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34A16C" w:rsidR="001E41F3" w:rsidRPr="00F5412C" w:rsidRDefault="001E41F3">
      <w:pPr>
        <w:pStyle w:val="CRCoverPage"/>
        <w:tabs>
          <w:tab w:val="right" w:pos="9639"/>
        </w:tabs>
        <w:spacing w:after="0"/>
        <w:rPr>
          <w:b/>
          <w:i/>
          <w:noProof/>
          <w:sz w:val="28"/>
        </w:rPr>
      </w:pPr>
      <w:r w:rsidRPr="00F5412C">
        <w:rPr>
          <w:b/>
          <w:noProof/>
          <w:sz w:val="24"/>
        </w:rPr>
        <w:t>3GPP TSG-</w:t>
      </w:r>
      <w:r w:rsidR="00161C53" w:rsidRPr="00F5412C">
        <w:fldChar w:fldCharType="begin"/>
      </w:r>
      <w:r w:rsidR="00161C53" w:rsidRPr="00F5412C">
        <w:instrText xml:space="preserve"> DOCPROPERTY  TSG/WGRef  \* MERGEFORMAT </w:instrText>
      </w:r>
      <w:r w:rsidR="00161C53" w:rsidRPr="00F5412C">
        <w:fldChar w:fldCharType="separate"/>
      </w:r>
      <w:r w:rsidR="003609EF" w:rsidRPr="00F5412C">
        <w:rPr>
          <w:b/>
          <w:noProof/>
          <w:sz w:val="24"/>
        </w:rPr>
        <w:t>RAN5</w:t>
      </w:r>
      <w:r w:rsidR="00161C53" w:rsidRPr="00F5412C">
        <w:rPr>
          <w:b/>
          <w:noProof/>
          <w:sz w:val="24"/>
        </w:rPr>
        <w:fldChar w:fldCharType="end"/>
      </w:r>
      <w:r w:rsidR="00C66BA2" w:rsidRPr="00F5412C">
        <w:rPr>
          <w:b/>
          <w:noProof/>
          <w:sz w:val="24"/>
        </w:rPr>
        <w:t xml:space="preserve"> </w:t>
      </w:r>
      <w:r w:rsidRPr="00F5412C">
        <w:rPr>
          <w:b/>
          <w:noProof/>
          <w:sz w:val="24"/>
        </w:rPr>
        <w:t>Meeting #</w:t>
      </w:r>
      <w:r w:rsidR="00161C53" w:rsidRPr="00F5412C">
        <w:fldChar w:fldCharType="begin"/>
      </w:r>
      <w:r w:rsidR="00161C53" w:rsidRPr="00F5412C">
        <w:instrText xml:space="preserve"> DOCPROPERTY  MtgSeq  \* MERGEFORMAT </w:instrText>
      </w:r>
      <w:r w:rsidR="00161C53" w:rsidRPr="00F5412C">
        <w:fldChar w:fldCharType="separate"/>
      </w:r>
      <w:r w:rsidR="00EB09B7" w:rsidRPr="00F5412C">
        <w:rPr>
          <w:b/>
          <w:noProof/>
          <w:sz w:val="24"/>
        </w:rPr>
        <w:t>97</w:t>
      </w:r>
      <w:r w:rsidR="00161C53" w:rsidRPr="00F5412C">
        <w:rPr>
          <w:b/>
          <w:noProof/>
          <w:sz w:val="24"/>
        </w:rPr>
        <w:fldChar w:fldCharType="end"/>
      </w:r>
      <w:r w:rsidR="00161C53" w:rsidRPr="00F5412C">
        <w:fldChar w:fldCharType="begin"/>
      </w:r>
      <w:r w:rsidR="00161C53" w:rsidRPr="00F5412C">
        <w:instrText xml:space="preserve"> DOCPROPERTY  MtgTitle  \* MERGEFORMAT </w:instrText>
      </w:r>
      <w:r w:rsidR="00161C53" w:rsidRPr="00F5412C">
        <w:fldChar w:fldCharType="separate"/>
      </w:r>
      <w:r w:rsidR="00161C53" w:rsidRPr="00F5412C">
        <w:fldChar w:fldCharType="end"/>
      </w:r>
      <w:r w:rsidRPr="00F5412C">
        <w:rPr>
          <w:b/>
          <w:i/>
          <w:noProof/>
          <w:sz w:val="28"/>
        </w:rPr>
        <w:tab/>
      </w:r>
      <w:r w:rsidR="00161C53" w:rsidRPr="00F5412C">
        <w:fldChar w:fldCharType="begin"/>
      </w:r>
      <w:r w:rsidR="00161C53" w:rsidRPr="00F5412C">
        <w:instrText xml:space="preserve"> DOCPROPERTY  Tdoc#  \* MERGEFORMAT </w:instrText>
      </w:r>
      <w:r w:rsidR="00161C53" w:rsidRPr="00F5412C">
        <w:fldChar w:fldCharType="separate"/>
      </w:r>
      <w:r w:rsidR="00E13F3D" w:rsidRPr="00F5412C">
        <w:rPr>
          <w:b/>
          <w:i/>
          <w:noProof/>
          <w:sz w:val="28"/>
        </w:rPr>
        <w:t>R5-227</w:t>
      </w:r>
      <w:r w:rsidR="00A4538F">
        <w:rPr>
          <w:b/>
          <w:i/>
          <w:noProof/>
          <w:sz w:val="28"/>
        </w:rPr>
        <w:t>560</w:t>
      </w:r>
      <w:r w:rsidR="00161C53" w:rsidRPr="00F5412C">
        <w:rPr>
          <w:b/>
          <w:i/>
          <w:noProof/>
          <w:sz w:val="28"/>
        </w:rPr>
        <w:fldChar w:fldCharType="end"/>
      </w:r>
    </w:p>
    <w:p w14:paraId="7CB45193" w14:textId="77777777" w:rsidR="001E41F3" w:rsidRPr="00F5412C" w:rsidRDefault="00161C53" w:rsidP="005E2C44">
      <w:pPr>
        <w:pStyle w:val="CRCoverPage"/>
        <w:outlineLvl w:val="0"/>
        <w:rPr>
          <w:b/>
          <w:noProof/>
          <w:sz w:val="24"/>
        </w:rPr>
      </w:pPr>
      <w:r w:rsidRPr="00F5412C">
        <w:fldChar w:fldCharType="begin"/>
      </w:r>
      <w:r w:rsidRPr="00F5412C">
        <w:instrText xml:space="preserve"> DOCPROPERTY  Location  \* MERGEFORMAT </w:instrText>
      </w:r>
      <w:r w:rsidRPr="00F5412C">
        <w:fldChar w:fldCharType="separate"/>
      </w:r>
      <w:r w:rsidR="003609EF" w:rsidRPr="00F5412C">
        <w:rPr>
          <w:b/>
          <w:noProof/>
          <w:sz w:val="24"/>
        </w:rPr>
        <w:t>Toulouse</w:t>
      </w:r>
      <w:r w:rsidRPr="00F5412C">
        <w:rPr>
          <w:b/>
          <w:noProof/>
          <w:sz w:val="24"/>
        </w:rPr>
        <w:fldChar w:fldCharType="end"/>
      </w:r>
      <w:r w:rsidR="001E41F3" w:rsidRPr="00F5412C">
        <w:rPr>
          <w:b/>
          <w:noProof/>
          <w:sz w:val="24"/>
        </w:rPr>
        <w:t xml:space="preserve">, </w:t>
      </w:r>
      <w:r w:rsidRPr="00F5412C">
        <w:fldChar w:fldCharType="begin"/>
      </w:r>
      <w:r w:rsidRPr="00F5412C">
        <w:instrText xml:space="preserve"> DOCPROPERTY  Country  \* MERGEFORMAT </w:instrText>
      </w:r>
      <w:r w:rsidRPr="00F5412C">
        <w:fldChar w:fldCharType="separate"/>
      </w:r>
      <w:r w:rsidR="003609EF" w:rsidRPr="00F5412C">
        <w:rPr>
          <w:b/>
          <w:noProof/>
          <w:sz w:val="24"/>
        </w:rPr>
        <w:t>France</w:t>
      </w:r>
      <w:r w:rsidRPr="00F5412C">
        <w:rPr>
          <w:b/>
          <w:noProof/>
          <w:sz w:val="24"/>
        </w:rPr>
        <w:fldChar w:fldCharType="end"/>
      </w:r>
      <w:r w:rsidR="001E41F3" w:rsidRPr="00F5412C">
        <w:rPr>
          <w:b/>
          <w:noProof/>
          <w:sz w:val="24"/>
        </w:rPr>
        <w:t xml:space="preserve">, </w:t>
      </w:r>
      <w:r w:rsidRPr="00F5412C">
        <w:fldChar w:fldCharType="begin"/>
      </w:r>
      <w:r w:rsidRPr="00F5412C">
        <w:instrText xml:space="preserve"> DOCPROPERTY  StartDate  \* MERGEFORMAT </w:instrText>
      </w:r>
      <w:r w:rsidRPr="00F5412C">
        <w:fldChar w:fldCharType="separate"/>
      </w:r>
      <w:r w:rsidR="003609EF" w:rsidRPr="00F5412C">
        <w:rPr>
          <w:b/>
          <w:noProof/>
          <w:sz w:val="24"/>
        </w:rPr>
        <w:t>14th Nov 2022</w:t>
      </w:r>
      <w:r w:rsidRPr="00F5412C">
        <w:rPr>
          <w:b/>
          <w:noProof/>
          <w:sz w:val="24"/>
        </w:rPr>
        <w:fldChar w:fldCharType="end"/>
      </w:r>
      <w:r w:rsidR="00547111" w:rsidRPr="00F5412C">
        <w:rPr>
          <w:b/>
          <w:noProof/>
          <w:sz w:val="24"/>
        </w:rPr>
        <w:t xml:space="preserve"> - </w:t>
      </w:r>
      <w:r w:rsidRPr="00F5412C">
        <w:fldChar w:fldCharType="begin"/>
      </w:r>
      <w:r w:rsidRPr="00F5412C">
        <w:instrText xml:space="preserve"> DOCPROPERTY  EndDate  \* MERGEFORMAT </w:instrText>
      </w:r>
      <w:r w:rsidRPr="00F5412C">
        <w:fldChar w:fldCharType="separate"/>
      </w:r>
      <w:r w:rsidR="003609EF" w:rsidRPr="00F5412C">
        <w:rPr>
          <w:b/>
          <w:noProof/>
          <w:sz w:val="24"/>
        </w:rPr>
        <w:t>18th Nov 2022</w:t>
      </w:r>
      <w:r w:rsidRPr="00F5412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41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5412C" w:rsidRDefault="00305409" w:rsidP="00E34898">
            <w:pPr>
              <w:pStyle w:val="CRCoverPage"/>
              <w:spacing w:after="0"/>
              <w:jc w:val="right"/>
              <w:rPr>
                <w:i/>
                <w:noProof/>
              </w:rPr>
            </w:pPr>
            <w:r w:rsidRPr="00F5412C">
              <w:rPr>
                <w:i/>
                <w:noProof/>
                <w:sz w:val="14"/>
              </w:rPr>
              <w:t>CR-Form-v</w:t>
            </w:r>
            <w:r w:rsidR="008863B9" w:rsidRPr="00F5412C">
              <w:rPr>
                <w:i/>
                <w:noProof/>
                <w:sz w:val="14"/>
              </w:rPr>
              <w:t>12.</w:t>
            </w:r>
            <w:r w:rsidR="001A2CA0" w:rsidRPr="00F5412C">
              <w:rPr>
                <w:i/>
                <w:noProof/>
                <w:sz w:val="14"/>
              </w:rPr>
              <w:t>2</w:t>
            </w:r>
          </w:p>
        </w:tc>
      </w:tr>
      <w:tr w:rsidR="001E41F3" w:rsidRPr="00F5412C" w14:paraId="3FBB62B8" w14:textId="77777777" w:rsidTr="00547111">
        <w:tc>
          <w:tcPr>
            <w:tcW w:w="9641" w:type="dxa"/>
            <w:gridSpan w:val="9"/>
            <w:tcBorders>
              <w:left w:val="single" w:sz="4" w:space="0" w:color="auto"/>
              <w:right w:val="single" w:sz="4" w:space="0" w:color="auto"/>
            </w:tcBorders>
          </w:tcPr>
          <w:p w14:paraId="79AB67D6" w14:textId="77777777" w:rsidR="001E41F3" w:rsidRPr="00F5412C" w:rsidRDefault="001E41F3">
            <w:pPr>
              <w:pStyle w:val="CRCoverPage"/>
              <w:spacing w:after="0"/>
              <w:jc w:val="center"/>
              <w:rPr>
                <w:noProof/>
              </w:rPr>
            </w:pPr>
            <w:r w:rsidRPr="00F5412C">
              <w:rPr>
                <w:b/>
                <w:noProof/>
                <w:sz w:val="32"/>
              </w:rPr>
              <w:t>CHANGE REQUEST</w:t>
            </w:r>
          </w:p>
        </w:tc>
      </w:tr>
      <w:tr w:rsidR="001E41F3" w:rsidRPr="00F5412C" w14:paraId="79946B04" w14:textId="77777777" w:rsidTr="00547111">
        <w:tc>
          <w:tcPr>
            <w:tcW w:w="9641" w:type="dxa"/>
            <w:gridSpan w:val="9"/>
            <w:tcBorders>
              <w:left w:val="single" w:sz="4" w:space="0" w:color="auto"/>
              <w:right w:val="single" w:sz="4" w:space="0" w:color="auto"/>
            </w:tcBorders>
          </w:tcPr>
          <w:p w14:paraId="12C70EEE" w14:textId="77777777" w:rsidR="001E41F3" w:rsidRPr="00F5412C" w:rsidRDefault="001E41F3">
            <w:pPr>
              <w:pStyle w:val="CRCoverPage"/>
              <w:spacing w:after="0"/>
              <w:rPr>
                <w:noProof/>
                <w:sz w:val="8"/>
                <w:szCs w:val="8"/>
              </w:rPr>
            </w:pPr>
          </w:p>
        </w:tc>
      </w:tr>
      <w:tr w:rsidR="001E41F3" w:rsidRPr="00F5412C" w14:paraId="3999489E" w14:textId="77777777" w:rsidTr="00547111">
        <w:tc>
          <w:tcPr>
            <w:tcW w:w="142" w:type="dxa"/>
            <w:tcBorders>
              <w:left w:val="single" w:sz="4" w:space="0" w:color="auto"/>
            </w:tcBorders>
          </w:tcPr>
          <w:p w14:paraId="4DDA7F40" w14:textId="77777777" w:rsidR="001E41F3" w:rsidRPr="00F5412C" w:rsidRDefault="001E41F3">
            <w:pPr>
              <w:pStyle w:val="CRCoverPage"/>
              <w:spacing w:after="0"/>
              <w:jc w:val="right"/>
              <w:rPr>
                <w:noProof/>
              </w:rPr>
            </w:pPr>
          </w:p>
        </w:tc>
        <w:tc>
          <w:tcPr>
            <w:tcW w:w="1559" w:type="dxa"/>
            <w:shd w:val="pct30" w:color="FFFF00" w:fill="auto"/>
          </w:tcPr>
          <w:p w14:paraId="52508B66" w14:textId="77777777" w:rsidR="001E41F3" w:rsidRPr="00F5412C" w:rsidRDefault="00161C53" w:rsidP="00E13F3D">
            <w:pPr>
              <w:pStyle w:val="CRCoverPage"/>
              <w:spacing w:after="0"/>
              <w:jc w:val="right"/>
              <w:rPr>
                <w:b/>
                <w:noProof/>
                <w:sz w:val="28"/>
              </w:rPr>
            </w:pPr>
            <w:r w:rsidRPr="00F5412C">
              <w:fldChar w:fldCharType="begin"/>
            </w:r>
            <w:r w:rsidRPr="00F5412C">
              <w:instrText xml:space="preserve"> DOCPROPERTY  Spec#  \* MERGEFORMAT </w:instrText>
            </w:r>
            <w:r w:rsidRPr="00F5412C">
              <w:fldChar w:fldCharType="separate"/>
            </w:r>
            <w:r w:rsidR="00E13F3D" w:rsidRPr="00F5412C">
              <w:rPr>
                <w:b/>
                <w:noProof/>
                <w:sz w:val="28"/>
              </w:rPr>
              <w:t>38.523-2</w:t>
            </w:r>
            <w:r w:rsidRPr="00F5412C">
              <w:rPr>
                <w:b/>
                <w:noProof/>
                <w:sz w:val="28"/>
              </w:rPr>
              <w:fldChar w:fldCharType="end"/>
            </w:r>
          </w:p>
        </w:tc>
        <w:tc>
          <w:tcPr>
            <w:tcW w:w="709" w:type="dxa"/>
          </w:tcPr>
          <w:p w14:paraId="77009707" w14:textId="77777777" w:rsidR="001E41F3" w:rsidRPr="00F5412C" w:rsidRDefault="001E41F3">
            <w:pPr>
              <w:pStyle w:val="CRCoverPage"/>
              <w:spacing w:after="0"/>
              <w:jc w:val="center"/>
              <w:rPr>
                <w:noProof/>
              </w:rPr>
            </w:pPr>
            <w:r w:rsidRPr="00F5412C">
              <w:rPr>
                <w:b/>
                <w:noProof/>
                <w:sz w:val="28"/>
              </w:rPr>
              <w:t>CR</w:t>
            </w:r>
          </w:p>
        </w:tc>
        <w:tc>
          <w:tcPr>
            <w:tcW w:w="1276" w:type="dxa"/>
            <w:shd w:val="pct30" w:color="FFFF00" w:fill="auto"/>
          </w:tcPr>
          <w:p w14:paraId="6CAED29D" w14:textId="77777777" w:rsidR="001E41F3" w:rsidRPr="00F5412C" w:rsidRDefault="00161C53" w:rsidP="00547111">
            <w:pPr>
              <w:pStyle w:val="CRCoverPage"/>
              <w:spacing w:after="0"/>
              <w:rPr>
                <w:noProof/>
              </w:rPr>
            </w:pPr>
            <w:r w:rsidRPr="00F5412C">
              <w:fldChar w:fldCharType="begin"/>
            </w:r>
            <w:r w:rsidRPr="00F5412C">
              <w:instrText xml:space="preserve"> DOCPROPERTY  Cr#  \* MERGEFORMAT </w:instrText>
            </w:r>
            <w:r w:rsidRPr="00F5412C">
              <w:fldChar w:fldCharType="separate"/>
            </w:r>
            <w:r w:rsidR="00E13F3D" w:rsidRPr="00F5412C">
              <w:rPr>
                <w:b/>
                <w:noProof/>
                <w:sz w:val="28"/>
              </w:rPr>
              <w:t>0286</w:t>
            </w:r>
            <w:r w:rsidRPr="00F5412C">
              <w:rPr>
                <w:b/>
                <w:noProof/>
                <w:sz w:val="28"/>
              </w:rPr>
              <w:fldChar w:fldCharType="end"/>
            </w:r>
          </w:p>
        </w:tc>
        <w:tc>
          <w:tcPr>
            <w:tcW w:w="709" w:type="dxa"/>
          </w:tcPr>
          <w:p w14:paraId="09D2C09B" w14:textId="77777777" w:rsidR="001E41F3" w:rsidRPr="00F5412C" w:rsidRDefault="001E41F3" w:rsidP="0051580D">
            <w:pPr>
              <w:pStyle w:val="CRCoverPage"/>
              <w:tabs>
                <w:tab w:val="right" w:pos="625"/>
              </w:tabs>
              <w:spacing w:after="0"/>
              <w:jc w:val="center"/>
              <w:rPr>
                <w:noProof/>
              </w:rPr>
            </w:pPr>
            <w:r w:rsidRPr="00F5412C">
              <w:rPr>
                <w:b/>
                <w:bCs/>
                <w:noProof/>
                <w:sz w:val="28"/>
              </w:rPr>
              <w:t>rev</w:t>
            </w:r>
          </w:p>
        </w:tc>
        <w:tc>
          <w:tcPr>
            <w:tcW w:w="992" w:type="dxa"/>
            <w:shd w:val="pct30" w:color="FFFF00" w:fill="auto"/>
          </w:tcPr>
          <w:p w14:paraId="7533BF9D" w14:textId="5F743980" w:rsidR="001E41F3" w:rsidRPr="00F5412C" w:rsidRDefault="00161C53" w:rsidP="00E13F3D">
            <w:pPr>
              <w:pStyle w:val="CRCoverPage"/>
              <w:spacing w:after="0"/>
              <w:jc w:val="center"/>
              <w:rPr>
                <w:b/>
                <w:noProof/>
              </w:rPr>
            </w:pPr>
            <w:r w:rsidRPr="00F5412C">
              <w:fldChar w:fldCharType="begin"/>
            </w:r>
            <w:r w:rsidRPr="00F5412C">
              <w:instrText xml:space="preserve"> DOCPROPERTY  Revision  \* MERGEFORMAT </w:instrText>
            </w:r>
            <w:r w:rsidRPr="00F5412C">
              <w:fldChar w:fldCharType="separate"/>
            </w:r>
            <w:r w:rsidR="006A6085" w:rsidRPr="006A6085">
              <w:rPr>
                <w:b/>
                <w:noProof/>
                <w:sz w:val="28"/>
              </w:rPr>
              <w:t>1</w:t>
            </w:r>
            <w:r w:rsidRPr="00F5412C">
              <w:rPr>
                <w:b/>
                <w:noProof/>
                <w:sz w:val="28"/>
              </w:rPr>
              <w:fldChar w:fldCharType="end"/>
            </w:r>
          </w:p>
        </w:tc>
        <w:tc>
          <w:tcPr>
            <w:tcW w:w="2410" w:type="dxa"/>
          </w:tcPr>
          <w:p w14:paraId="5D4AEAE9" w14:textId="77777777" w:rsidR="001E41F3" w:rsidRPr="00F5412C" w:rsidRDefault="001E41F3" w:rsidP="0051580D">
            <w:pPr>
              <w:pStyle w:val="CRCoverPage"/>
              <w:tabs>
                <w:tab w:val="right" w:pos="1825"/>
              </w:tabs>
              <w:spacing w:after="0"/>
              <w:jc w:val="center"/>
              <w:rPr>
                <w:noProof/>
              </w:rPr>
            </w:pPr>
            <w:r w:rsidRPr="00F5412C">
              <w:rPr>
                <w:b/>
                <w:noProof/>
                <w:sz w:val="28"/>
                <w:szCs w:val="28"/>
              </w:rPr>
              <w:t>Current version:</w:t>
            </w:r>
          </w:p>
        </w:tc>
        <w:tc>
          <w:tcPr>
            <w:tcW w:w="1701" w:type="dxa"/>
            <w:shd w:val="pct30" w:color="FFFF00" w:fill="auto"/>
          </w:tcPr>
          <w:p w14:paraId="1E22D6AC" w14:textId="77777777" w:rsidR="001E41F3" w:rsidRPr="00F5412C" w:rsidRDefault="00161C53">
            <w:pPr>
              <w:pStyle w:val="CRCoverPage"/>
              <w:spacing w:after="0"/>
              <w:jc w:val="center"/>
              <w:rPr>
                <w:noProof/>
                <w:sz w:val="28"/>
              </w:rPr>
            </w:pPr>
            <w:r w:rsidRPr="00F5412C">
              <w:fldChar w:fldCharType="begin"/>
            </w:r>
            <w:r w:rsidRPr="00F5412C">
              <w:instrText xml:space="preserve"> DOCPROPERTY  Version  \* MERGEFORMAT </w:instrText>
            </w:r>
            <w:r w:rsidRPr="00F5412C">
              <w:fldChar w:fldCharType="separate"/>
            </w:r>
            <w:r w:rsidR="00E13F3D" w:rsidRPr="00F5412C">
              <w:rPr>
                <w:b/>
                <w:noProof/>
                <w:sz w:val="28"/>
              </w:rPr>
              <w:t>17.0.0</w:t>
            </w:r>
            <w:r w:rsidRPr="00F5412C">
              <w:rPr>
                <w:b/>
                <w:noProof/>
                <w:sz w:val="28"/>
              </w:rPr>
              <w:fldChar w:fldCharType="end"/>
            </w:r>
          </w:p>
        </w:tc>
        <w:tc>
          <w:tcPr>
            <w:tcW w:w="143" w:type="dxa"/>
            <w:tcBorders>
              <w:right w:val="single" w:sz="4" w:space="0" w:color="auto"/>
            </w:tcBorders>
          </w:tcPr>
          <w:p w14:paraId="399238C9" w14:textId="77777777" w:rsidR="001E41F3" w:rsidRPr="00F5412C" w:rsidRDefault="001E41F3">
            <w:pPr>
              <w:pStyle w:val="CRCoverPage"/>
              <w:spacing w:after="0"/>
              <w:rPr>
                <w:noProof/>
              </w:rPr>
            </w:pPr>
          </w:p>
        </w:tc>
      </w:tr>
      <w:tr w:rsidR="001E41F3" w:rsidRPr="00F5412C" w14:paraId="7DC9F5A2" w14:textId="77777777" w:rsidTr="00547111">
        <w:tc>
          <w:tcPr>
            <w:tcW w:w="9641" w:type="dxa"/>
            <w:gridSpan w:val="9"/>
            <w:tcBorders>
              <w:left w:val="single" w:sz="4" w:space="0" w:color="auto"/>
              <w:right w:val="single" w:sz="4" w:space="0" w:color="auto"/>
            </w:tcBorders>
          </w:tcPr>
          <w:p w14:paraId="4883A7D2" w14:textId="77777777" w:rsidR="001E41F3" w:rsidRPr="00F5412C" w:rsidRDefault="001E41F3">
            <w:pPr>
              <w:pStyle w:val="CRCoverPage"/>
              <w:spacing w:after="0"/>
              <w:rPr>
                <w:noProof/>
              </w:rPr>
            </w:pPr>
          </w:p>
        </w:tc>
      </w:tr>
      <w:tr w:rsidR="001E41F3" w:rsidRPr="00F5412C" w14:paraId="266B4BDF" w14:textId="77777777" w:rsidTr="00547111">
        <w:tc>
          <w:tcPr>
            <w:tcW w:w="9641" w:type="dxa"/>
            <w:gridSpan w:val="9"/>
            <w:tcBorders>
              <w:top w:val="single" w:sz="4" w:space="0" w:color="auto"/>
            </w:tcBorders>
          </w:tcPr>
          <w:p w14:paraId="47E13998" w14:textId="77777777" w:rsidR="001E41F3" w:rsidRPr="00F5412C" w:rsidRDefault="001E41F3">
            <w:pPr>
              <w:pStyle w:val="CRCoverPage"/>
              <w:spacing w:after="0"/>
              <w:jc w:val="center"/>
              <w:rPr>
                <w:rFonts w:cs="Arial"/>
                <w:i/>
                <w:noProof/>
              </w:rPr>
            </w:pPr>
            <w:r w:rsidRPr="00F5412C">
              <w:rPr>
                <w:rFonts w:cs="Arial"/>
                <w:i/>
                <w:noProof/>
              </w:rPr>
              <w:t xml:space="preserve">For </w:t>
            </w:r>
            <w:hyperlink r:id="rId9" w:anchor="_blank" w:history="1">
              <w:r w:rsidRPr="00F5412C">
                <w:rPr>
                  <w:rStyle w:val="Hyperlink"/>
                  <w:rFonts w:cs="Arial"/>
                  <w:b/>
                  <w:i/>
                  <w:noProof/>
                  <w:color w:val="FF0000"/>
                </w:rPr>
                <w:t>HE</w:t>
              </w:r>
              <w:bookmarkStart w:id="0" w:name="_Hlt497126619"/>
              <w:r w:rsidRPr="00F5412C">
                <w:rPr>
                  <w:rStyle w:val="Hyperlink"/>
                  <w:rFonts w:cs="Arial"/>
                  <w:b/>
                  <w:i/>
                  <w:noProof/>
                  <w:color w:val="FF0000"/>
                </w:rPr>
                <w:t>L</w:t>
              </w:r>
              <w:bookmarkEnd w:id="0"/>
              <w:r w:rsidRPr="00F5412C">
                <w:rPr>
                  <w:rStyle w:val="Hyperlink"/>
                  <w:rFonts w:cs="Arial"/>
                  <w:b/>
                  <w:i/>
                  <w:noProof/>
                  <w:color w:val="FF0000"/>
                </w:rPr>
                <w:t>P</w:t>
              </w:r>
            </w:hyperlink>
            <w:r w:rsidRPr="00F5412C">
              <w:rPr>
                <w:rFonts w:cs="Arial"/>
                <w:b/>
                <w:i/>
                <w:noProof/>
                <w:color w:val="FF0000"/>
              </w:rPr>
              <w:t xml:space="preserve"> </w:t>
            </w:r>
            <w:r w:rsidRPr="00F5412C">
              <w:rPr>
                <w:rFonts w:cs="Arial"/>
                <w:i/>
                <w:noProof/>
              </w:rPr>
              <w:t>on using this form</w:t>
            </w:r>
            <w:r w:rsidR="0051580D" w:rsidRPr="00F5412C">
              <w:rPr>
                <w:rFonts w:cs="Arial"/>
                <w:i/>
                <w:noProof/>
              </w:rPr>
              <w:t>: c</w:t>
            </w:r>
            <w:r w:rsidR="00F25D98" w:rsidRPr="00F5412C">
              <w:rPr>
                <w:rFonts w:cs="Arial"/>
                <w:i/>
                <w:noProof/>
              </w:rPr>
              <w:t xml:space="preserve">omprehensive instructions can be found at </w:t>
            </w:r>
            <w:r w:rsidR="001B7A65" w:rsidRPr="00F5412C">
              <w:rPr>
                <w:rFonts w:cs="Arial"/>
                <w:i/>
                <w:noProof/>
              </w:rPr>
              <w:br/>
            </w:r>
            <w:hyperlink r:id="rId10" w:history="1">
              <w:r w:rsidR="00DE34CF" w:rsidRPr="00F5412C">
                <w:rPr>
                  <w:rStyle w:val="Hyperlink"/>
                  <w:rFonts w:cs="Arial"/>
                  <w:i/>
                  <w:noProof/>
                </w:rPr>
                <w:t>http://www.3gpp.org/Change-Requests</w:t>
              </w:r>
            </w:hyperlink>
            <w:r w:rsidR="00F25D98" w:rsidRPr="00F5412C">
              <w:rPr>
                <w:rFonts w:cs="Arial"/>
                <w:i/>
                <w:noProof/>
              </w:rPr>
              <w:t>.</w:t>
            </w:r>
          </w:p>
        </w:tc>
      </w:tr>
      <w:tr w:rsidR="001E41F3" w:rsidRPr="00F5412C" w14:paraId="296CF086" w14:textId="77777777" w:rsidTr="00547111">
        <w:tc>
          <w:tcPr>
            <w:tcW w:w="9641" w:type="dxa"/>
            <w:gridSpan w:val="9"/>
          </w:tcPr>
          <w:p w14:paraId="7D4A60B5" w14:textId="77777777" w:rsidR="001E41F3" w:rsidRPr="00F5412C" w:rsidRDefault="001E41F3">
            <w:pPr>
              <w:pStyle w:val="CRCoverPage"/>
              <w:spacing w:after="0"/>
              <w:rPr>
                <w:noProof/>
                <w:sz w:val="8"/>
                <w:szCs w:val="8"/>
              </w:rPr>
            </w:pPr>
          </w:p>
        </w:tc>
      </w:tr>
    </w:tbl>
    <w:p w14:paraId="53540664" w14:textId="77777777" w:rsidR="001E41F3" w:rsidRPr="00F541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412C" w14:paraId="0EE45D52" w14:textId="77777777" w:rsidTr="00A7671C">
        <w:tc>
          <w:tcPr>
            <w:tcW w:w="2835" w:type="dxa"/>
          </w:tcPr>
          <w:p w14:paraId="59860FA1" w14:textId="77777777" w:rsidR="00F25D98" w:rsidRPr="00F5412C" w:rsidRDefault="00F25D98" w:rsidP="001E41F3">
            <w:pPr>
              <w:pStyle w:val="CRCoverPage"/>
              <w:tabs>
                <w:tab w:val="right" w:pos="2751"/>
              </w:tabs>
              <w:spacing w:after="0"/>
              <w:rPr>
                <w:b/>
                <w:i/>
                <w:noProof/>
              </w:rPr>
            </w:pPr>
            <w:r w:rsidRPr="00F5412C">
              <w:rPr>
                <w:b/>
                <w:i/>
                <w:noProof/>
              </w:rPr>
              <w:t>Proposed change</w:t>
            </w:r>
            <w:r w:rsidR="00A7671C" w:rsidRPr="00F5412C">
              <w:rPr>
                <w:b/>
                <w:i/>
                <w:noProof/>
              </w:rPr>
              <w:t xml:space="preserve"> </w:t>
            </w:r>
            <w:r w:rsidRPr="00F5412C">
              <w:rPr>
                <w:b/>
                <w:i/>
                <w:noProof/>
              </w:rPr>
              <w:t>affects:</w:t>
            </w:r>
          </w:p>
        </w:tc>
        <w:tc>
          <w:tcPr>
            <w:tcW w:w="1418" w:type="dxa"/>
          </w:tcPr>
          <w:p w14:paraId="07128383" w14:textId="77777777" w:rsidR="00F25D98" w:rsidRPr="00F5412C" w:rsidRDefault="00F25D98" w:rsidP="001E41F3">
            <w:pPr>
              <w:pStyle w:val="CRCoverPage"/>
              <w:spacing w:after="0"/>
              <w:jc w:val="right"/>
              <w:rPr>
                <w:noProof/>
              </w:rPr>
            </w:pPr>
            <w:r w:rsidRPr="00F541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541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5412C" w:rsidRDefault="00F25D98" w:rsidP="001E41F3">
            <w:pPr>
              <w:pStyle w:val="CRCoverPage"/>
              <w:spacing w:after="0"/>
              <w:jc w:val="right"/>
              <w:rPr>
                <w:noProof/>
                <w:u w:val="single"/>
              </w:rPr>
            </w:pPr>
            <w:r w:rsidRPr="00F541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5412C" w:rsidRDefault="00F25D98" w:rsidP="001E41F3">
            <w:pPr>
              <w:pStyle w:val="CRCoverPage"/>
              <w:spacing w:after="0"/>
              <w:jc w:val="center"/>
              <w:rPr>
                <w:b/>
                <w:caps/>
                <w:noProof/>
              </w:rPr>
            </w:pPr>
          </w:p>
        </w:tc>
        <w:tc>
          <w:tcPr>
            <w:tcW w:w="2126" w:type="dxa"/>
          </w:tcPr>
          <w:p w14:paraId="2ED8415F" w14:textId="77777777" w:rsidR="00F25D98" w:rsidRPr="00F5412C" w:rsidRDefault="00F25D98" w:rsidP="001E41F3">
            <w:pPr>
              <w:pStyle w:val="CRCoverPage"/>
              <w:spacing w:after="0"/>
              <w:jc w:val="right"/>
              <w:rPr>
                <w:noProof/>
                <w:u w:val="single"/>
              </w:rPr>
            </w:pPr>
            <w:r w:rsidRPr="00F541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5412C" w:rsidRDefault="00F25D98" w:rsidP="001E41F3">
            <w:pPr>
              <w:pStyle w:val="CRCoverPage"/>
              <w:spacing w:after="0"/>
              <w:jc w:val="center"/>
              <w:rPr>
                <w:b/>
                <w:caps/>
                <w:noProof/>
              </w:rPr>
            </w:pPr>
          </w:p>
        </w:tc>
        <w:tc>
          <w:tcPr>
            <w:tcW w:w="1418" w:type="dxa"/>
            <w:tcBorders>
              <w:left w:val="nil"/>
            </w:tcBorders>
          </w:tcPr>
          <w:p w14:paraId="6562735E" w14:textId="77777777" w:rsidR="00F25D98" w:rsidRPr="00F5412C" w:rsidRDefault="00F25D98" w:rsidP="001E41F3">
            <w:pPr>
              <w:pStyle w:val="CRCoverPage"/>
              <w:spacing w:after="0"/>
              <w:jc w:val="right"/>
              <w:rPr>
                <w:noProof/>
              </w:rPr>
            </w:pPr>
            <w:r w:rsidRPr="00F541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5412C" w:rsidRDefault="00F25D98" w:rsidP="001E41F3">
            <w:pPr>
              <w:pStyle w:val="CRCoverPage"/>
              <w:spacing w:after="0"/>
              <w:jc w:val="center"/>
              <w:rPr>
                <w:b/>
                <w:bCs/>
                <w:caps/>
                <w:noProof/>
              </w:rPr>
            </w:pPr>
          </w:p>
        </w:tc>
      </w:tr>
    </w:tbl>
    <w:p w14:paraId="69DCC391" w14:textId="77777777" w:rsidR="001E41F3" w:rsidRPr="00F541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412C" w14:paraId="31618834" w14:textId="77777777" w:rsidTr="00547111">
        <w:tc>
          <w:tcPr>
            <w:tcW w:w="9640" w:type="dxa"/>
            <w:gridSpan w:val="11"/>
          </w:tcPr>
          <w:p w14:paraId="55477508" w14:textId="77777777" w:rsidR="001E41F3" w:rsidRPr="00F5412C" w:rsidRDefault="001E41F3">
            <w:pPr>
              <w:pStyle w:val="CRCoverPage"/>
              <w:spacing w:after="0"/>
              <w:rPr>
                <w:noProof/>
                <w:sz w:val="8"/>
                <w:szCs w:val="8"/>
              </w:rPr>
            </w:pPr>
          </w:p>
        </w:tc>
      </w:tr>
      <w:tr w:rsidR="001E41F3" w:rsidRPr="00F5412C" w14:paraId="58300953" w14:textId="77777777" w:rsidTr="00547111">
        <w:tc>
          <w:tcPr>
            <w:tcW w:w="1843" w:type="dxa"/>
            <w:tcBorders>
              <w:top w:val="single" w:sz="4" w:space="0" w:color="auto"/>
              <w:left w:val="single" w:sz="4" w:space="0" w:color="auto"/>
            </w:tcBorders>
          </w:tcPr>
          <w:p w14:paraId="05B2F3A2" w14:textId="77777777" w:rsidR="001E41F3" w:rsidRPr="00F5412C" w:rsidRDefault="001E41F3">
            <w:pPr>
              <w:pStyle w:val="CRCoverPage"/>
              <w:tabs>
                <w:tab w:val="right" w:pos="1759"/>
              </w:tabs>
              <w:spacing w:after="0"/>
              <w:rPr>
                <w:b/>
                <w:i/>
                <w:noProof/>
              </w:rPr>
            </w:pPr>
            <w:r w:rsidRPr="00F5412C">
              <w:rPr>
                <w:b/>
                <w:i/>
                <w:noProof/>
              </w:rPr>
              <w:t>Title:</w:t>
            </w:r>
            <w:r w:rsidRPr="00F5412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5412C" w:rsidRDefault="00161C53">
            <w:pPr>
              <w:pStyle w:val="CRCoverPage"/>
              <w:spacing w:after="0"/>
              <w:ind w:left="100"/>
              <w:rPr>
                <w:noProof/>
              </w:rPr>
            </w:pPr>
            <w:r w:rsidRPr="00F5412C">
              <w:fldChar w:fldCharType="begin"/>
            </w:r>
            <w:r w:rsidRPr="00F5412C">
              <w:instrText xml:space="preserve"> DOCPROPERTY  CrTitle  \* MERGEFORMAT </w:instrText>
            </w:r>
            <w:r w:rsidRPr="00F5412C">
              <w:fldChar w:fldCharType="separate"/>
            </w:r>
            <w:r w:rsidR="002640DD" w:rsidRPr="00F5412C">
              <w:t>Addition of applicability clauses for testcases 8.2.6.3.1 and 8.2.6.3.2</w:t>
            </w:r>
            <w:r w:rsidRPr="00F5412C">
              <w:fldChar w:fldCharType="end"/>
            </w:r>
          </w:p>
        </w:tc>
      </w:tr>
      <w:tr w:rsidR="001E41F3" w:rsidRPr="00F5412C" w14:paraId="05C08479" w14:textId="77777777" w:rsidTr="00547111">
        <w:tc>
          <w:tcPr>
            <w:tcW w:w="1843" w:type="dxa"/>
            <w:tcBorders>
              <w:left w:val="single" w:sz="4" w:space="0" w:color="auto"/>
            </w:tcBorders>
          </w:tcPr>
          <w:p w14:paraId="45E29F53" w14:textId="77777777" w:rsidR="001E41F3" w:rsidRPr="00F541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412C" w:rsidRDefault="001E41F3">
            <w:pPr>
              <w:pStyle w:val="CRCoverPage"/>
              <w:spacing w:after="0"/>
              <w:rPr>
                <w:noProof/>
                <w:sz w:val="8"/>
                <w:szCs w:val="8"/>
              </w:rPr>
            </w:pPr>
          </w:p>
        </w:tc>
      </w:tr>
      <w:tr w:rsidR="001E41F3" w:rsidRPr="00F5412C" w14:paraId="46D5D7C2" w14:textId="77777777" w:rsidTr="00547111">
        <w:tc>
          <w:tcPr>
            <w:tcW w:w="1843" w:type="dxa"/>
            <w:tcBorders>
              <w:left w:val="single" w:sz="4" w:space="0" w:color="auto"/>
            </w:tcBorders>
          </w:tcPr>
          <w:p w14:paraId="45A6C2C4" w14:textId="77777777" w:rsidR="001E41F3" w:rsidRPr="00F5412C" w:rsidRDefault="001E41F3">
            <w:pPr>
              <w:pStyle w:val="CRCoverPage"/>
              <w:tabs>
                <w:tab w:val="right" w:pos="1759"/>
              </w:tabs>
              <w:spacing w:after="0"/>
              <w:rPr>
                <w:b/>
                <w:i/>
                <w:noProof/>
              </w:rPr>
            </w:pPr>
            <w:r w:rsidRPr="00F5412C">
              <w:rPr>
                <w:b/>
                <w:i/>
                <w:noProof/>
              </w:rPr>
              <w:t>Source to WG:</w:t>
            </w:r>
          </w:p>
        </w:tc>
        <w:tc>
          <w:tcPr>
            <w:tcW w:w="7797" w:type="dxa"/>
            <w:gridSpan w:val="10"/>
            <w:tcBorders>
              <w:right w:val="single" w:sz="4" w:space="0" w:color="auto"/>
            </w:tcBorders>
            <w:shd w:val="pct30" w:color="FFFF00" w:fill="auto"/>
          </w:tcPr>
          <w:p w14:paraId="298AA482" w14:textId="77777777" w:rsidR="001E41F3" w:rsidRPr="00F5412C" w:rsidRDefault="00161C53">
            <w:pPr>
              <w:pStyle w:val="CRCoverPage"/>
              <w:spacing w:after="0"/>
              <w:ind w:left="100"/>
              <w:rPr>
                <w:noProof/>
              </w:rPr>
            </w:pPr>
            <w:r w:rsidRPr="00F5412C">
              <w:fldChar w:fldCharType="begin"/>
            </w:r>
            <w:r w:rsidRPr="00F5412C">
              <w:instrText xml:space="preserve"> DOCPROPERTY  SourceIfWg  \* MERGEFORMAT </w:instrText>
            </w:r>
            <w:r w:rsidRPr="00F5412C">
              <w:fldChar w:fldCharType="separate"/>
            </w:r>
            <w:r w:rsidR="00E13F3D" w:rsidRPr="00F5412C">
              <w:rPr>
                <w:noProof/>
              </w:rPr>
              <w:t>Nokia, Nokia Shanghai Bell</w:t>
            </w:r>
            <w:r w:rsidRPr="00F5412C">
              <w:rPr>
                <w:noProof/>
              </w:rPr>
              <w:fldChar w:fldCharType="end"/>
            </w:r>
          </w:p>
        </w:tc>
      </w:tr>
      <w:tr w:rsidR="001E41F3" w:rsidRPr="00F5412C" w14:paraId="4196B218" w14:textId="77777777" w:rsidTr="00547111">
        <w:tc>
          <w:tcPr>
            <w:tcW w:w="1843" w:type="dxa"/>
            <w:tcBorders>
              <w:left w:val="single" w:sz="4" w:space="0" w:color="auto"/>
            </w:tcBorders>
          </w:tcPr>
          <w:p w14:paraId="14C300BA" w14:textId="77777777" w:rsidR="001E41F3" w:rsidRPr="00F5412C" w:rsidRDefault="001E41F3">
            <w:pPr>
              <w:pStyle w:val="CRCoverPage"/>
              <w:tabs>
                <w:tab w:val="right" w:pos="1759"/>
              </w:tabs>
              <w:spacing w:after="0"/>
              <w:rPr>
                <w:b/>
                <w:i/>
                <w:noProof/>
              </w:rPr>
            </w:pPr>
            <w:r w:rsidRPr="00F5412C">
              <w:rPr>
                <w:b/>
                <w:i/>
                <w:noProof/>
              </w:rPr>
              <w:t>Source to TSG:</w:t>
            </w:r>
          </w:p>
        </w:tc>
        <w:tc>
          <w:tcPr>
            <w:tcW w:w="7797" w:type="dxa"/>
            <w:gridSpan w:val="10"/>
            <w:tcBorders>
              <w:right w:val="single" w:sz="4" w:space="0" w:color="auto"/>
            </w:tcBorders>
            <w:shd w:val="pct30" w:color="FFFF00" w:fill="auto"/>
          </w:tcPr>
          <w:p w14:paraId="17FF8B7B" w14:textId="4AEDA333" w:rsidR="001E41F3" w:rsidRPr="00F5412C" w:rsidRDefault="00161C53" w:rsidP="00547111">
            <w:pPr>
              <w:pStyle w:val="CRCoverPage"/>
              <w:spacing w:after="0"/>
              <w:ind w:left="100"/>
              <w:rPr>
                <w:noProof/>
              </w:rPr>
            </w:pPr>
            <w:r w:rsidRPr="00F5412C">
              <w:fldChar w:fldCharType="begin"/>
            </w:r>
            <w:r w:rsidRPr="00F5412C">
              <w:instrText xml:space="preserve"> DOCPROPERTY  SourceIfTsg  \* MERGEFORMAT </w:instrText>
            </w:r>
            <w:r w:rsidRPr="00F5412C">
              <w:fldChar w:fldCharType="separate"/>
            </w:r>
            <w:r w:rsidR="006A6085">
              <w:t>R5</w:t>
            </w:r>
            <w:r w:rsidRPr="00F5412C">
              <w:fldChar w:fldCharType="end"/>
            </w:r>
          </w:p>
        </w:tc>
      </w:tr>
      <w:tr w:rsidR="001E41F3" w:rsidRPr="00F5412C" w14:paraId="76303739" w14:textId="77777777" w:rsidTr="00547111">
        <w:tc>
          <w:tcPr>
            <w:tcW w:w="1843" w:type="dxa"/>
            <w:tcBorders>
              <w:left w:val="single" w:sz="4" w:space="0" w:color="auto"/>
            </w:tcBorders>
          </w:tcPr>
          <w:p w14:paraId="4D3B1657" w14:textId="77777777" w:rsidR="001E41F3" w:rsidRPr="00F541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5412C" w:rsidRDefault="001E41F3">
            <w:pPr>
              <w:pStyle w:val="CRCoverPage"/>
              <w:spacing w:after="0"/>
              <w:rPr>
                <w:noProof/>
                <w:sz w:val="8"/>
                <w:szCs w:val="8"/>
              </w:rPr>
            </w:pPr>
          </w:p>
        </w:tc>
      </w:tr>
      <w:tr w:rsidR="001E41F3" w:rsidRPr="00F5412C" w14:paraId="50563E52" w14:textId="77777777" w:rsidTr="00547111">
        <w:tc>
          <w:tcPr>
            <w:tcW w:w="1843" w:type="dxa"/>
            <w:tcBorders>
              <w:left w:val="single" w:sz="4" w:space="0" w:color="auto"/>
            </w:tcBorders>
          </w:tcPr>
          <w:p w14:paraId="32C381B7" w14:textId="77777777" w:rsidR="001E41F3" w:rsidRPr="00F5412C" w:rsidRDefault="001E41F3">
            <w:pPr>
              <w:pStyle w:val="CRCoverPage"/>
              <w:tabs>
                <w:tab w:val="right" w:pos="1759"/>
              </w:tabs>
              <w:spacing w:after="0"/>
              <w:rPr>
                <w:b/>
                <w:i/>
                <w:noProof/>
              </w:rPr>
            </w:pPr>
            <w:r w:rsidRPr="00F5412C">
              <w:rPr>
                <w:b/>
                <w:i/>
                <w:noProof/>
              </w:rPr>
              <w:t>Work item code</w:t>
            </w:r>
            <w:r w:rsidR="0051580D" w:rsidRPr="00F5412C">
              <w:rPr>
                <w:b/>
                <w:i/>
                <w:noProof/>
              </w:rPr>
              <w:t>:</w:t>
            </w:r>
          </w:p>
        </w:tc>
        <w:tc>
          <w:tcPr>
            <w:tcW w:w="3686" w:type="dxa"/>
            <w:gridSpan w:val="5"/>
            <w:shd w:val="pct30" w:color="FFFF00" w:fill="auto"/>
          </w:tcPr>
          <w:p w14:paraId="115414A3" w14:textId="77777777" w:rsidR="001E41F3" w:rsidRPr="00F5412C" w:rsidRDefault="00161C53">
            <w:pPr>
              <w:pStyle w:val="CRCoverPage"/>
              <w:spacing w:after="0"/>
              <w:ind w:left="100"/>
              <w:rPr>
                <w:noProof/>
              </w:rPr>
            </w:pPr>
            <w:r w:rsidRPr="00F5412C">
              <w:fldChar w:fldCharType="begin"/>
            </w:r>
            <w:r w:rsidRPr="00F5412C">
              <w:instrText xml:space="preserve"> DOCPROPERTY  RelatedWis  \* MERGEFORMAT </w:instrText>
            </w:r>
            <w:r w:rsidRPr="00F5412C">
              <w:fldChar w:fldCharType="separate"/>
            </w:r>
            <w:r w:rsidR="00E13F3D" w:rsidRPr="00F5412C">
              <w:rPr>
                <w:noProof/>
              </w:rPr>
              <w:t>LTE_NR_DC_CA_enh-UEConTest</w:t>
            </w:r>
            <w:r w:rsidRPr="00F5412C">
              <w:rPr>
                <w:noProof/>
              </w:rPr>
              <w:fldChar w:fldCharType="end"/>
            </w:r>
          </w:p>
        </w:tc>
        <w:tc>
          <w:tcPr>
            <w:tcW w:w="567" w:type="dxa"/>
            <w:tcBorders>
              <w:left w:val="nil"/>
            </w:tcBorders>
          </w:tcPr>
          <w:p w14:paraId="61A86BCF" w14:textId="77777777" w:rsidR="001E41F3" w:rsidRPr="00F5412C" w:rsidRDefault="001E41F3">
            <w:pPr>
              <w:pStyle w:val="CRCoverPage"/>
              <w:spacing w:after="0"/>
              <w:ind w:right="100"/>
              <w:rPr>
                <w:noProof/>
              </w:rPr>
            </w:pPr>
          </w:p>
        </w:tc>
        <w:tc>
          <w:tcPr>
            <w:tcW w:w="1417" w:type="dxa"/>
            <w:gridSpan w:val="3"/>
            <w:tcBorders>
              <w:left w:val="nil"/>
            </w:tcBorders>
          </w:tcPr>
          <w:p w14:paraId="153CBFB1" w14:textId="77777777" w:rsidR="001E41F3" w:rsidRPr="00F5412C" w:rsidRDefault="001E41F3">
            <w:pPr>
              <w:pStyle w:val="CRCoverPage"/>
              <w:spacing w:after="0"/>
              <w:jc w:val="right"/>
              <w:rPr>
                <w:noProof/>
              </w:rPr>
            </w:pPr>
            <w:r w:rsidRPr="00F5412C">
              <w:rPr>
                <w:b/>
                <w:i/>
                <w:noProof/>
              </w:rPr>
              <w:t>Date:</w:t>
            </w:r>
          </w:p>
        </w:tc>
        <w:tc>
          <w:tcPr>
            <w:tcW w:w="2127" w:type="dxa"/>
            <w:tcBorders>
              <w:right w:val="single" w:sz="4" w:space="0" w:color="auto"/>
            </w:tcBorders>
            <w:shd w:val="pct30" w:color="FFFF00" w:fill="auto"/>
          </w:tcPr>
          <w:p w14:paraId="56929475" w14:textId="56B24E68" w:rsidR="001E41F3" w:rsidRPr="00F5412C" w:rsidRDefault="00161C53">
            <w:pPr>
              <w:pStyle w:val="CRCoverPage"/>
              <w:spacing w:after="0"/>
              <w:ind w:left="100"/>
              <w:rPr>
                <w:noProof/>
              </w:rPr>
            </w:pPr>
            <w:r w:rsidRPr="00F5412C">
              <w:fldChar w:fldCharType="begin"/>
            </w:r>
            <w:r w:rsidRPr="00F5412C">
              <w:instrText xml:space="preserve"> DOCPROPERTY  ResDate  \* MERGEFORMAT </w:instrText>
            </w:r>
            <w:r w:rsidRPr="00F5412C">
              <w:fldChar w:fldCharType="separate"/>
            </w:r>
            <w:r w:rsidR="00D24991" w:rsidRPr="00F5412C">
              <w:rPr>
                <w:noProof/>
              </w:rPr>
              <w:t>2022-11-04</w:t>
            </w:r>
            <w:r w:rsidRPr="00F5412C">
              <w:rPr>
                <w:noProof/>
              </w:rPr>
              <w:fldChar w:fldCharType="end"/>
            </w:r>
          </w:p>
        </w:tc>
      </w:tr>
      <w:tr w:rsidR="001E41F3" w:rsidRPr="00F5412C" w14:paraId="690C7843" w14:textId="77777777" w:rsidTr="00547111">
        <w:tc>
          <w:tcPr>
            <w:tcW w:w="1843" w:type="dxa"/>
            <w:tcBorders>
              <w:left w:val="single" w:sz="4" w:space="0" w:color="auto"/>
            </w:tcBorders>
          </w:tcPr>
          <w:p w14:paraId="17A1A642" w14:textId="77777777" w:rsidR="001E41F3" w:rsidRPr="00F5412C" w:rsidRDefault="001E41F3">
            <w:pPr>
              <w:pStyle w:val="CRCoverPage"/>
              <w:spacing w:after="0"/>
              <w:rPr>
                <w:b/>
                <w:i/>
                <w:noProof/>
                <w:sz w:val="8"/>
                <w:szCs w:val="8"/>
              </w:rPr>
            </w:pPr>
          </w:p>
        </w:tc>
        <w:tc>
          <w:tcPr>
            <w:tcW w:w="1986" w:type="dxa"/>
            <w:gridSpan w:val="4"/>
          </w:tcPr>
          <w:p w14:paraId="2F73FCFB" w14:textId="77777777" w:rsidR="001E41F3" w:rsidRPr="00F5412C" w:rsidRDefault="001E41F3">
            <w:pPr>
              <w:pStyle w:val="CRCoverPage"/>
              <w:spacing w:after="0"/>
              <w:rPr>
                <w:noProof/>
                <w:sz w:val="8"/>
                <w:szCs w:val="8"/>
              </w:rPr>
            </w:pPr>
          </w:p>
        </w:tc>
        <w:tc>
          <w:tcPr>
            <w:tcW w:w="2267" w:type="dxa"/>
            <w:gridSpan w:val="2"/>
          </w:tcPr>
          <w:p w14:paraId="0FBCFC35" w14:textId="77777777" w:rsidR="001E41F3" w:rsidRPr="00F5412C" w:rsidRDefault="001E41F3">
            <w:pPr>
              <w:pStyle w:val="CRCoverPage"/>
              <w:spacing w:after="0"/>
              <w:rPr>
                <w:noProof/>
                <w:sz w:val="8"/>
                <w:szCs w:val="8"/>
              </w:rPr>
            </w:pPr>
          </w:p>
        </w:tc>
        <w:tc>
          <w:tcPr>
            <w:tcW w:w="1417" w:type="dxa"/>
            <w:gridSpan w:val="3"/>
          </w:tcPr>
          <w:p w14:paraId="60243A9E" w14:textId="77777777" w:rsidR="001E41F3" w:rsidRPr="00F5412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412C" w:rsidRDefault="001E41F3">
            <w:pPr>
              <w:pStyle w:val="CRCoverPage"/>
              <w:spacing w:after="0"/>
              <w:rPr>
                <w:noProof/>
                <w:sz w:val="8"/>
                <w:szCs w:val="8"/>
              </w:rPr>
            </w:pPr>
          </w:p>
        </w:tc>
      </w:tr>
      <w:tr w:rsidR="001E41F3" w:rsidRPr="00F5412C" w14:paraId="13D4AF59" w14:textId="77777777" w:rsidTr="00547111">
        <w:trPr>
          <w:cantSplit/>
        </w:trPr>
        <w:tc>
          <w:tcPr>
            <w:tcW w:w="1843" w:type="dxa"/>
            <w:tcBorders>
              <w:left w:val="single" w:sz="4" w:space="0" w:color="auto"/>
            </w:tcBorders>
          </w:tcPr>
          <w:p w14:paraId="1E6EA205" w14:textId="77777777" w:rsidR="001E41F3" w:rsidRPr="00F5412C" w:rsidRDefault="001E41F3">
            <w:pPr>
              <w:pStyle w:val="CRCoverPage"/>
              <w:tabs>
                <w:tab w:val="right" w:pos="1759"/>
              </w:tabs>
              <w:spacing w:after="0"/>
              <w:rPr>
                <w:b/>
                <w:i/>
                <w:noProof/>
              </w:rPr>
            </w:pPr>
            <w:r w:rsidRPr="00F5412C">
              <w:rPr>
                <w:b/>
                <w:i/>
                <w:noProof/>
              </w:rPr>
              <w:t>Category:</w:t>
            </w:r>
          </w:p>
        </w:tc>
        <w:tc>
          <w:tcPr>
            <w:tcW w:w="851" w:type="dxa"/>
            <w:shd w:val="pct30" w:color="FFFF00" w:fill="auto"/>
          </w:tcPr>
          <w:p w14:paraId="154A6113" w14:textId="77777777" w:rsidR="001E41F3" w:rsidRPr="00F5412C" w:rsidRDefault="00161C53" w:rsidP="00D24991">
            <w:pPr>
              <w:pStyle w:val="CRCoverPage"/>
              <w:spacing w:after="0"/>
              <w:ind w:left="100" w:right="-609"/>
              <w:rPr>
                <w:b/>
                <w:noProof/>
              </w:rPr>
            </w:pPr>
            <w:r w:rsidRPr="00F5412C">
              <w:fldChar w:fldCharType="begin"/>
            </w:r>
            <w:r w:rsidRPr="00F5412C">
              <w:instrText xml:space="preserve"> DOCPROPERTY  Cat  \* MERGEFORMAT </w:instrText>
            </w:r>
            <w:r w:rsidRPr="00F5412C">
              <w:fldChar w:fldCharType="separate"/>
            </w:r>
            <w:r w:rsidR="00D24991" w:rsidRPr="00F5412C">
              <w:rPr>
                <w:b/>
                <w:noProof/>
              </w:rPr>
              <w:t>F</w:t>
            </w:r>
            <w:r w:rsidRPr="00F5412C">
              <w:rPr>
                <w:b/>
                <w:noProof/>
              </w:rPr>
              <w:fldChar w:fldCharType="end"/>
            </w:r>
          </w:p>
        </w:tc>
        <w:tc>
          <w:tcPr>
            <w:tcW w:w="3402" w:type="dxa"/>
            <w:gridSpan w:val="5"/>
            <w:tcBorders>
              <w:left w:val="nil"/>
            </w:tcBorders>
          </w:tcPr>
          <w:p w14:paraId="617AE5C6" w14:textId="77777777" w:rsidR="001E41F3" w:rsidRPr="00F5412C" w:rsidRDefault="001E41F3">
            <w:pPr>
              <w:pStyle w:val="CRCoverPage"/>
              <w:spacing w:after="0"/>
              <w:rPr>
                <w:noProof/>
              </w:rPr>
            </w:pPr>
          </w:p>
        </w:tc>
        <w:tc>
          <w:tcPr>
            <w:tcW w:w="1417" w:type="dxa"/>
            <w:gridSpan w:val="3"/>
            <w:tcBorders>
              <w:left w:val="nil"/>
            </w:tcBorders>
          </w:tcPr>
          <w:p w14:paraId="42CDCEE5" w14:textId="77777777" w:rsidR="001E41F3" w:rsidRPr="00F5412C" w:rsidRDefault="001E41F3">
            <w:pPr>
              <w:pStyle w:val="CRCoverPage"/>
              <w:spacing w:after="0"/>
              <w:jc w:val="right"/>
              <w:rPr>
                <w:b/>
                <w:i/>
                <w:noProof/>
              </w:rPr>
            </w:pPr>
            <w:r w:rsidRPr="00F5412C">
              <w:rPr>
                <w:b/>
                <w:i/>
                <w:noProof/>
              </w:rPr>
              <w:t>Release:</w:t>
            </w:r>
          </w:p>
        </w:tc>
        <w:tc>
          <w:tcPr>
            <w:tcW w:w="2127" w:type="dxa"/>
            <w:tcBorders>
              <w:right w:val="single" w:sz="4" w:space="0" w:color="auto"/>
            </w:tcBorders>
            <w:shd w:val="pct30" w:color="FFFF00" w:fill="auto"/>
          </w:tcPr>
          <w:p w14:paraId="6C870B98" w14:textId="77777777" w:rsidR="001E41F3" w:rsidRPr="00F5412C" w:rsidRDefault="00161C53">
            <w:pPr>
              <w:pStyle w:val="CRCoverPage"/>
              <w:spacing w:after="0"/>
              <w:ind w:left="100"/>
              <w:rPr>
                <w:noProof/>
              </w:rPr>
            </w:pPr>
            <w:r w:rsidRPr="00F5412C">
              <w:fldChar w:fldCharType="begin"/>
            </w:r>
            <w:r w:rsidRPr="00F5412C">
              <w:instrText xml:space="preserve"> DOCPROPERTY  Release  \* MERGEFORMAT </w:instrText>
            </w:r>
            <w:r w:rsidRPr="00F5412C">
              <w:fldChar w:fldCharType="separate"/>
            </w:r>
            <w:r w:rsidR="00D24991" w:rsidRPr="00F5412C">
              <w:rPr>
                <w:noProof/>
              </w:rPr>
              <w:t>Rel-17</w:t>
            </w:r>
            <w:r w:rsidRPr="00F5412C">
              <w:rPr>
                <w:noProof/>
              </w:rPr>
              <w:fldChar w:fldCharType="end"/>
            </w:r>
          </w:p>
        </w:tc>
      </w:tr>
      <w:tr w:rsidR="001E41F3" w:rsidRPr="00F5412C" w14:paraId="30122F0C" w14:textId="77777777" w:rsidTr="00547111">
        <w:tc>
          <w:tcPr>
            <w:tcW w:w="1843" w:type="dxa"/>
            <w:tcBorders>
              <w:left w:val="single" w:sz="4" w:space="0" w:color="auto"/>
              <w:bottom w:val="single" w:sz="4" w:space="0" w:color="auto"/>
            </w:tcBorders>
          </w:tcPr>
          <w:p w14:paraId="615796D0" w14:textId="77777777" w:rsidR="001E41F3" w:rsidRPr="00F5412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5412C" w:rsidRDefault="001E41F3">
            <w:pPr>
              <w:pStyle w:val="CRCoverPage"/>
              <w:spacing w:after="0"/>
              <w:ind w:left="383" w:hanging="383"/>
              <w:rPr>
                <w:i/>
                <w:noProof/>
                <w:sz w:val="18"/>
              </w:rPr>
            </w:pPr>
            <w:r w:rsidRPr="00F5412C">
              <w:rPr>
                <w:i/>
                <w:noProof/>
                <w:sz w:val="18"/>
              </w:rPr>
              <w:t xml:space="preserve">Use </w:t>
            </w:r>
            <w:r w:rsidRPr="00F5412C">
              <w:rPr>
                <w:i/>
                <w:noProof/>
                <w:sz w:val="18"/>
                <w:u w:val="single"/>
              </w:rPr>
              <w:t>one</w:t>
            </w:r>
            <w:r w:rsidRPr="00F5412C">
              <w:rPr>
                <w:i/>
                <w:noProof/>
                <w:sz w:val="18"/>
              </w:rPr>
              <w:t xml:space="preserve"> of the following categories:</w:t>
            </w:r>
            <w:r w:rsidRPr="00F5412C">
              <w:rPr>
                <w:b/>
                <w:i/>
                <w:noProof/>
                <w:sz w:val="18"/>
              </w:rPr>
              <w:br/>
              <w:t>F</w:t>
            </w:r>
            <w:r w:rsidRPr="00F5412C">
              <w:rPr>
                <w:i/>
                <w:noProof/>
                <w:sz w:val="18"/>
              </w:rPr>
              <w:t xml:space="preserve">  (correction)</w:t>
            </w:r>
            <w:r w:rsidRPr="00F5412C">
              <w:rPr>
                <w:i/>
                <w:noProof/>
                <w:sz w:val="18"/>
              </w:rPr>
              <w:br/>
            </w:r>
            <w:r w:rsidRPr="00F5412C">
              <w:rPr>
                <w:b/>
                <w:i/>
                <w:noProof/>
                <w:sz w:val="18"/>
              </w:rPr>
              <w:t>A</w:t>
            </w:r>
            <w:r w:rsidRPr="00F5412C">
              <w:rPr>
                <w:i/>
                <w:noProof/>
                <w:sz w:val="18"/>
              </w:rPr>
              <w:t xml:space="preserve">  (</w:t>
            </w:r>
            <w:r w:rsidR="00DE34CF" w:rsidRPr="00F5412C">
              <w:rPr>
                <w:i/>
                <w:noProof/>
                <w:sz w:val="18"/>
              </w:rPr>
              <w:t xml:space="preserve">mirror </w:t>
            </w:r>
            <w:r w:rsidRPr="00F5412C">
              <w:rPr>
                <w:i/>
                <w:noProof/>
                <w:sz w:val="18"/>
              </w:rPr>
              <w:t>correspond</w:t>
            </w:r>
            <w:r w:rsidR="00DE34CF" w:rsidRPr="00F5412C">
              <w:rPr>
                <w:i/>
                <w:noProof/>
                <w:sz w:val="18"/>
              </w:rPr>
              <w:t xml:space="preserve">ing </w:t>
            </w:r>
            <w:r w:rsidRPr="00F5412C">
              <w:rPr>
                <w:i/>
                <w:noProof/>
                <w:sz w:val="18"/>
              </w:rPr>
              <w:t xml:space="preserve">to a </w:t>
            </w:r>
            <w:r w:rsidR="00DE34CF" w:rsidRPr="00F5412C">
              <w:rPr>
                <w:i/>
                <w:noProof/>
                <w:sz w:val="18"/>
              </w:rPr>
              <w:t xml:space="preserve">change </w:t>
            </w:r>
            <w:r w:rsidRPr="00F5412C">
              <w:rPr>
                <w:i/>
                <w:noProof/>
                <w:sz w:val="18"/>
              </w:rPr>
              <w:t xml:space="preserve">in an earlier </w:t>
            </w:r>
            <w:r w:rsidR="00665C47" w:rsidRPr="00F5412C">
              <w:rPr>
                <w:i/>
                <w:noProof/>
                <w:sz w:val="18"/>
              </w:rPr>
              <w:tab/>
            </w:r>
            <w:r w:rsidR="00665C47" w:rsidRPr="00F5412C">
              <w:rPr>
                <w:i/>
                <w:noProof/>
                <w:sz w:val="18"/>
              </w:rPr>
              <w:tab/>
            </w:r>
            <w:r w:rsidR="00665C47" w:rsidRPr="00F5412C">
              <w:rPr>
                <w:i/>
                <w:noProof/>
                <w:sz w:val="18"/>
              </w:rPr>
              <w:tab/>
            </w:r>
            <w:r w:rsidR="00665C47" w:rsidRPr="00F5412C">
              <w:rPr>
                <w:i/>
                <w:noProof/>
                <w:sz w:val="18"/>
              </w:rPr>
              <w:tab/>
            </w:r>
            <w:r w:rsidR="00665C47" w:rsidRPr="00F5412C">
              <w:rPr>
                <w:i/>
                <w:noProof/>
                <w:sz w:val="18"/>
              </w:rPr>
              <w:tab/>
            </w:r>
            <w:r w:rsidR="00665C47" w:rsidRPr="00F5412C">
              <w:rPr>
                <w:i/>
                <w:noProof/>
                <w:sz w:val="18"/>
              </w:rPr>
              <w:tab/>
            </w:r>
            <w:r w:rsidR="00665C47" w:rsidRPr="00F5412C">
              <w:rPr>
                <w:i/>
                <w:noProof/>
                <w:sz w:val="18"/>
              </w:rPr>
              <w:tab/>
            </w:r>
            <w:r w:rsidR="00665C47" w:rsidRPr="00F5412C">
              <w:rPr>
                <w:i/>
                <w:noProof/>
                <w:sz w:val="18"/>
              </w:rPr>
              <w:tab/>
            </w:r>
            <w:r w:rsidR="00665C47" w:rsidRPr="00F5412C">
              <w:rPr>
                <w:i/>
                <w:noProof/>
                <w:sz w:val="18"/>
              </w:rPr>
              <w:tab/>
            </w:r>
            <w:r w:rsidR="00665C47" w:rsidRPr="00F5412C">
              <w:rPr>
                <w:i/>
                <w:noProof/>
                <w:sz w:val="18"/>
              </w:rPr>
              <w:tab/>
            </w:r>
            <w:r w:rsidR="00665C47" w:rsidRPr="00F5412C">
              <w:rPr>
                <w:i/>
                <w:noProof/>
                <w:sz w:val="18"/>
              </w:rPr>
              <w:tab/>
            </w:r>
            <w:r w:rsidR="00665C47" w:rsidRPr="00F5412C">
              <w:rPr>
                <w:i/>
                <w:noProof/>
                <w:sz w:val="18"/>
              </w:rPr>
              <w:tab/>
            </w:r>
            <w:r w:rsidR="00665C47" w:rsidRPr="00F5412C">
              <w:rPr>
                <w:i/>
                <w:noProof/>
                <w:sz w:val="18"/>
              </w:rPr>
              <w:tab/>
            </w:r>
            <w:r w:rsidRPr="00F5412C">
              <w:rPr>
                <w:i/>
                <w:noProof/>
                <w:sz w:val="18"/>
              </w:rPr>
              <w:t>release)</w:t>
            </w:r>
            <w:r w:rsidRPr="00F5412C">
              <w:rPr>
                <w:i/>
                <w:noProof/>
                <w:sz w:val="18"/>
              </w:rPr>
              <w:br/>
            </w:r>
            <w:r w:rsidRPr="00F5412C">
              <w:rPr>
                <w:b/>
                <w:i/>
                <w:noProof/>
                <w:sz w:val="18"/>
              </w:rPr>
              <w:t>B</w:t>
            </w:r>
            <w:r w:rsidRPr="00F5412C">
              <w:rPr>
                <w:i/>
                <w:noProof/>
                <w:sz w:val="18"/>
              </w:rPr>
              <w:t xml:space="preserve">  (addition of feature), </w:t>
            </w:r>
            <w:r w:rsidRPr="00F5412C">
              <w:rPr>
                <w:i/>
                <w:noProof/>
                <w:sz w:val="18"/>
              </w:rPr>
              <w:br/>
            </w:r>
            <w:r w:rsidRPr="00F5412C">
              <w:rPr>
                <w:b/>
                <w:i/>
                <w:noProof/>
                <w:sz w:val="18"/>
              </w:rPr>
              <w:t>C</w:t>
            </w:r>
            <w:r w:rsidRPr="00F5412C">
              <w:rPr>
                <w:i/>
                <w:noProof/>
                <w:sz w:val="18"/>
              </w:rPr>
              <w:t xml:space="preserve">  (functional modification of feature)</w:t>
            </w:r>
            <w:r w:rsidRPr="00F5412C">
              <w:rPr>
                <w:i/>
                <w:noProof/>
                <w:sz w:val="18"/>
              </w:rPr>
              <w:br/>
            </w:r>
            <w:r w:rsidRPr="00F5412C">
              <w:rPr>
                <w:b/>
                <w:i/>
                <w:noProof/>
                <w:sz w:val="18"/>
              </w:rPr>
              <w:t>D</w:t>
            </w:r>
            <w:r w:rsidRPr="00F5412C">
              <w:rPr>
                <w:i/>
                <w:noProof/>
                <w:sz w:val="18"/>
              </w:rPr>
              <w:t xml:space="preserve">  (editorial modification)</w:t>
            </w:r>
          </w:p>
          <w:p w14:paraId="05D36727" w14:textId="77777777" w:rsidR="001E41F3" w:rsidRPr="00F5412C" w:rsidRDefault="001E41F3">
            <w:pPr>
              <w:pStyle w:val="CRCoverPage"/>
              <w:rPr>
                <w:noProof/>
              </w:rPr>
            </w:pPr>
            <w:r w:rsidRPr="00F5412C">
              <w:rPr>
                <w:noProof/>
                <w:sz w:val="18"/>
              </w:rPr>
              <w:t>Detailed explanations of the above categories can</w:t>
            </w:r>
            <w:r w:rsidRPr="00F5412C">
              <w:rPr>
                <w:noProof/>
                <w:sz w:val="18"/>
              </w:rPr>
              <w:br/>
              <w:t xml:space="preserve">be found in 3GPP </w:t>
            </w:r>
            <w:hyperlink r:id="rId11" w:history="1">
              <w:r w:rsidRPr="00F5412C">
                <w:rPr>
                  <w:rStyle w:val="Hyperlink"/>
                  <w:noProof/>
                  <w:sz w:val="18"/>
                </w:rPr>
                <w:t>TR 21.900</w:t>
              </w:r>
            </w:hyperlink>
            <w:r w:rsidRPr="00F5412C">
              <w:rPr>
                <w:noProof/>
                <w:sz w:val="18"/>
              </w:rPr>
              <w:t>.</w:t>
            </w:r>
          </w:p>
        </w:tc>
        <w:tc>
          <w:tcPr>
            <w:tcW w:w="3120" w:type="dxa"/>
            <w:gridSpan w:val="2"/>
            <w:tcBorders>
              <w:bottom w:val="single" w:sz="4" w:space="0" w:color="auto"/>
              <w:right w:val="single" w:sz="4" w:space="0" w:color="auto"/>
            </w:tcBorders>
          </w:tcPr>
          <w:p w14:paraId="1A28F380" w14:textId="0CF16BFB" w:rsidR="000C038A" w:rsidRPr="00F5412C" w:rsidRDefault="001E41F3" w:rsidP="00BD6BB8">
            <w:pPr>
              <w:pStyle w:val="CRCoverPage"/>
              <w:tabs>
                <w:tab w:val="left" w:pos="950"/>
              </w:tabs>
              <w:spacing w:after="0"/>
              <w:ind w:left="241" w:hanging="241"/>
              <w:rPr>
                <w:i/>
                <w:noProof/>
                <w:sz w:val="18"/>
              </w:rPr>
            </w:pPr>
            <w:r w:rsidRPr="00F5412C">
              <w:rPr>
                <w:i/>
                <w:noProof/>
                <w:sz w:val="18"/>
              </w:rPr>
              <w:t xml:space="preserve">Use </w:t>
            </w:r>
            <w:r w:rsidRPr="00F5412C">
              <w:rPr>
                <w:i/>
                <w:noProof/>
                <w:sz w:val="18"/>
                <w:u w:val="single"/>
              </w:rPr>
              <w:t>one</w:t>
            </w:r>
            <w:r w:rsidRPr="00F5412C">
              <w:rPr>
                <w:i/>
                <w:noProof/>
                <w:sz w:val="18"/>
              </w:rPr>
              <w:t xml:space="preserve"> of the following releases:</w:t>
            </w:r>
            <w:r w:rsidRPr="00F5412C">
              <w:rPr>
                <w:i/>
                <w:noProof/>
                <w:sz w:val="18"/>
              </w:rPr>
              <w:br/>
              <w:t>Rel-8</w:t>
            </w:r>
            <w:r w:rsidRPr="00F5412C">
              <w:rPr>
                <w:i/>
                <w:noProof/>
                <w:sz w:val="18"/>
              </w:rPr>
              <w:tab/>
              <w:t>(Release 8)</w:t>
            </w:r>
            <w:r w:rsidR="007C2097" w:rsidRPr="00F5412C">
              <w:rPr>
                <w:i/>
                <w:noProof/>
                <w:sz w:val="18"/>
              </w:rPr>
              <w:br/>
              <w:t>Rel-9</w:t>
            </w:r>
            <w:r w:rsidR="007C2097" w:rsidRPr="00F5412C">
              <w:rPr>
                <w:i/>
                <w:noProof/>
                <w:sz w:val="18"/>
              </w:rPr>
              <w:tab/>
              <w:t>(Release 9)</w:t>
            </w:r>
            <w:r w:rsidR="009777D9" w:rsidRPr="00F5412C">
              <w:rPr>
                <w:i/>
                <w:noProof/>
                <w:sz w:val="18"/>
              </w:rPr>
              <w:br/>
              <w:t>Rel-10</w:t>
            </w:r>
            <w:r w:rsidR="009777D9" w:rsidRPr="00F5412C">
              <w:rPr>
                <w:i/>
                <w:noProof/>
                <w:sz w:val="18"/>
              </w:rPr>
              <w:tab/>
              <w:t>(Release 10)</w:t>
            </w:r>
            <w:r w:rsidR="000C038A" w:rsidRPr="00F5412C">
              <w:rPr>
                <w:i/>
                <w:noProof/>
                <w:sz w:val="18"/>
              </w:rPr>
              <w:br/>
              <w:t>Rel-11</w:t>
            </w:r>
            <w:r w:rsidR="000C038A" w:rsidRPr="00F5412C">
              <w:rPr>
                <w:i/>
                <w:noProof/>
                <w:sz w:val="18"/>
              </w:rPr>
              <w:tab/>
              <w:t>(Release 11)</w:t>
            </w:r>
            <w:r w:rsidR="000C038A" w:rsidRPr="00F5412C">
              <w:rPr>
                <w:i/>
                <w:noProof/>
                <w:sz w:val="18"/>
              </w:rPr>
              <w:br/>
            </w:r>
            <w:r w:rsidR="002E472E" w:rsidRPr="00F5412C">
              <w:rPr>
                <w:i/>
                <w:noProof/>
                <w:sz w:val="18"/>
              </w:rPr>
              <w:t>…</w:t>
            </w:r>
            <w:r w:rsidR="0051580D" w:rsidRPr="00F5412C">
              <w:rPr>
                <w:i/>
                <w:noProof/>
                <w:sz w:val="18"/>
              </w:rPr>
              <w:br/>
            </w:r>
            <w:r w:rsidR="00E34898" w:rsidRPr="00F5412C">
              <w:rPr>
                <w:i/>
                <w:noProof/>
                <w:sz w:val="18"/>
              </w:rPr>
              <w:t>Rel-16</w:t>
            </w:r>
            <w:r w:rsidR="00E34898" w:rsidRPr="00F5412C">
              <w:rPr>
                <w:i/>
                <w:noProof/>
                <w:sz w:val="18"/>
              </w:rPr>
              <w:tab/>
              <w:t>(Release 16)</w:t>
            </w:r>
            <w:r w:rsidR="002E472E" w:rsidRPr="00F5412C">
              <w:rPr>
                <w:i/>
                <w:noProof/>
                <w:sz w:val="18"/>
              </w:rPr>
              <w:br/>
              <w:t>Rel-17</w:t>
            </w:r>
            <w:r w:rsidR="002E472E" w:rsidRPr="00F5412C">
              <w:rPr>
                <w:i/>
                <w:noProof/>
                <w:sz w:val="18"/>
              </w:rPr>
              <w:tab/>
              <w:t>(Release 17)</w:t>
            </w:r>
            <w:r w:rsidR="002E472E" w:rsidRPr="00F5412C">
              <w:rPr>
                <w:i/>
                <w:noProof/>
                <w:sz w:val="18"/>
              </w:rPr>
              <w:br/>
              <w:t>Rel-18</w:t>
            </w:r>
            <w:r w:rsidR="002E472E" w:rsidRPr="00F5412C">
              <w:rPr>
                <w:i/>
                <w:noProof/>
                <w:sz w:val="18"/>
              </w:rPr>
              <w:tab/>
              <w:t>(Release 18)</w:t>
            </w:r>
            <w:r w:rsidR="001A2CA0" w:rsidRPr="00F5412C">
              <w:rPr>
                <w:i/>
                <w:noProof/>
                <w:sz w:val="18"/>
              </w:rPr>
              <w:br/>
              <w:t>Rel-19</w:t>
            </w:r>
            <w:r w:rsidR="001A2CA0" w:rsidRPr="00F5412C">
              <w:rPr>
                <w:i/>
                <w:noProof/>
                <w:sz w:val="18"/>
              </w:rPr>
              <w:tab/>
              <w:t>(Release 19)</w:t>
            </w:r>
          </w:p>
        </w:tc>
      </w:tr>
      <w:tr w:rsidR="001E41F3" w:rsidRPr="00F5412C" w14:paraId="7FBEB8E7" w14:textId="77777777" w:rsidTr="00547111">
        <w:tc>
          <w:tcPr>
            <w:tcW w:w="1843" w:type="dxa"/>
          </w:tcPr>
          <w:p w14:paraId="44A3A604" w14:textId="77777777" w:rsidR="001E41F3" w:rsidRPr="00F5412C" w:rsidRDefault="001E41F3">
            <w:pPr>
              <w:pStyle w:val="CRCoverPage"/>
              <w:spacing w:after="0"/>
              <w:rPr>
                <w:b/>
                <w:i/>
                <w:noProof/>
                <w:sz w:val="8"/>
                <w:szCs w:val="8"/>
              </w:rPr>
            </w:pPr>
          </w:p>
        </w:tc>
        <w:tc>
          <w:tcPr>
            <w:tcW w:w="7797" w:type="dxa"/>
            <w:gridSpan w:val="10"/>
          </w:tcPr>
          <w:p w14:paraId="5524CC4E" w14:textId="77777777" w:rsidR="001E41F3" w:rsidRPr="00F5412C" w:rsidRDefault="001E41F3">
            <w:pPr>
              <w:pStyle w:val="CRCoverPage"/>
              <w:spacing w:after="0"/>
              <w:rPr>
                <w:noProof/>
                <w:sz w:val="8"/>
                <w:szCs w:val="8"/>
              </w:rPr>
            </w:pPr>
          </w:p>
        </w:tc>
      </w:tr>
      <w:tr w:rsidR="001E41F3" w:rsidRPr="00F5412C" w14:paraId="1256F52C" w14:textId="77777777" w:rsidTr="00547111">
        <w:tc>
          <w:tcPr>
            <w:tcW w:w="2694" w:type="dxa"/>
            <w:gridSpan w:val="2"/>
            <w:tcBorders>
              <w:top w:val="single" w:sz="4" w:space="0" w:color="auto"/>
              <w:left w:val="single" w:sz="4" w:space="0" w:color="auto"/>
            </w:tcBorders>
          </w:tcPr>
          <w:p w14:paraId="52C87DB0" w14:textId="77777777" w:rsidR="001E41F3" w:rsidRPr="00F5412C" w:rsidRDefault="001E41F3">
            <w:pPr>
              <w:pStyle w:val="CRCoverPage"/>
              <w:tabs>
                <w:tab w:val="right" w:pos="2184"/>
              </w:tabs>
              <w:spacing w:after="0"/>
              <w:rPr>
                <w:b/>
                <w:i/>
                <w:noProof/>
              </w:rPr>
            </w:pPr>
            <w:r w:rsidRPr="00F5412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D3AFF" w:rsidR="001E41F3" w:rsidRPr="00F5412C" w:rsidRDefault="00CC2F4D">
            <w:pPr>
              <w:pStyle w:val="CRCoverPage"/>
              <w:spacing w:after="0"/>
              <w:ind w:left="100"/>
              <w:rPr>
                <w:noProof/>
              </w:rPr>
            </w:pPr>
            <w:r w:rsidRPr="00F5412C">
              <w:rPr>
                <w:noProof/>
              </w:rPr>
              <w:t>To add applicability clauses for EN-DC idle mode measurement testcases.</w:t>
            </w:r>
          </w:p>
        </w:tc>
      </w:tr>
      <w:tr w:rsidR="001E41F3" w:rsidRPr="00F5412C" w14:paraId="4CA74D09" w14:textId="77777777" w:rsidTr="00547111">
        <w:tc>
          <w:tcPr>
            <w:tcW w:w="2694" w:type="dxa"/>
            <w:gridSpan w:val="2"/>
            <w:tcBorders>
              <w:left w:val="single" w:sz="4" w:space="0" w:color="auto"/>
            </w:tcBorders>
          </w:tcPr>
          <w:p w14:paraId="2D0866D6" w14:textId="77777777" w:rsidR="001E41F3" w:rsidRPr="00F5412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5412C" w:rsidRDefault="001E41F3">
            <w:pPr>
              <w:pStyle w:val="CRCoverPage"/>
              <w:spacing w:after="0"/>
              <w:rPr>
                <w:noProof/>
                <w:sz w:val="8"/>
                <w:szCs w:val="8"/>
              </w:rPr>
            </w:pPr>
          </w:p>
        </w:tc>
      </w:tr>
      <w:tr w:rsidR="001E41F3" w:rsidRPr="00F5412C" w14:paraId="21016551" w14:textId="77777777" w:rsidTr="00547111">
        <w:tc>
          <w:tcPr>
            <w:tcW w:w="2694" w:type="dxa"/>
            <w:gridSpan w:val="2"/>
            <w:tcBorders>
              <w:left w:val="single" w:sz="4" w:space="0" w:color="auto"/>
            </w:tcBorders>
          </w:tcPr>
          <w:p w14:paraId="49433147" w14:textId="77777777" w:rsidR="001E41F3" w:rsidRPr="00F5412C" w:rsidRDefault="001E41F3">
            <w:pPr>
              <w:pStyle w:val="CRCoverPage"/>
              <w:tabs>
                <w:tab w:val="right" w:pos="2184"/>
              </w:tabs>
              <w:spacing w:after="0"/>
              <w:rPr>
                <w:b/>
                <w:i/>
                <w:noProof/>
              </w:rPr>
            </w:pPr>
            <w:r w:rsidRPr="00F5412C">
              <w:rPr>
                <w:b/>
                <w:i/>
                <w:noProof/>
              </w:rPr>
              <w:t>Summary of change</w:t>
            </w:r>
            <w:r w:rsidR="0051580D" w:rsidRPr="00F5412C">
              <w:rPr>
                <w:b/>
                <w:i/>
                <w:noProof/>
              </w:rPr>
              <w:t>:</w:t>
            </w:r>
          </w:p>
        </w:tc>
        <w:tc>
          <w:tcPr>
            <w:tcW w:w="6946" w:type="dxa"/>
            <w:gridSpan w:val="9"/>
            <w:tcBorders>
              <w:right w:val="single" w:sz="4" w:space="0" w:color="auto"/>
            </w:tcBorders>
            <w:shd w:val="pct30" w:color="FFFF00" w:fill="auto"/>
          </w:tcPr>
          <w:p w14:paraId="31C656EC" w14:textId="3B2E10BB" w:rsidR="001E41F3" w:rsidRPr="00F5412C" w:rsidRDefault="00CC2F4D">
            <w:pPr>
              <w:pStyle w:val="CRCoverPage"/>
              <w:spacing w:after="0"/>
              <w:ind w:left="100"/>
              <w:rPr>
                <w:noProof/>
              </w:rPr>
            </w:pPr>
            <w:r w:rsidRPr="00F5412C">
              <w:rPr>
                <w:noProof/>
              </w:rPr>
              <w:t>Adding applicability clauses in table 4.1-3a and condition clause in table 4.2-1.</w:t>
            </w:r>
          </w:p>
        </w:tc>
      </w:tr>
      <w:tr w:rsidR="001E41F3" w:rsidRPr="00F5412C" w14:paraId="1F886379" w14:textId="77777777" w:rsidTr="00547111">
        <w:tc>
          <w:tcPr>
            <w:tcW w:w="2694" w:type="dxa"/>
            <w:gridSpan w:val="2"/>
            <w:tcBorders>
              <w:left w:val="single" w:sz="4" w:space="0" w:color="auto"/>
            </w:tcBorders>
          </w:tcPr>
          <w:p w14:paraId="4D989623" w14:textId="77777777" w:rsidR="001E41F3" w:rsidRPr="00F5412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5412C" w:rsidRDefault="001E41F3">
            <w:pPr>
              <w:pStyle w:val="CRCoverPage"/>
              <w:spacing w:after="0"/>
              <w:rPr>
                <w:noProof/>
                <w:sz w:val="8"/>
                <w:szCs w:val="8"/>
              </w:rPr>
            </w:pPr>
          </w:p>
        </w:tc>
      </w:tr>
      <w:tr w:rsidR="001E41F3" w:rsidRPr="00F5412C" w14:paraId="678D7BF9" w14:textId="77777777" w:rsidTr="00547111">
        <w:tc>
          <w:tcPr>
            <w:tcW w:w="2694" w:type="dxa"/>
            <w:gridSpan w:val="2"/>
            <w:tcBorders>
              <w:left w:val="single" w:sz="4" w:space="0" w:color="auto"/>
              <w:bottom w:val="single" w:sz="4" w:space="0" w:color="auto"/>
            </w:tcBorders>
          </w:tcPr>
          <w:p w14:paraId="4E5CE1B6" w14:textId="77777777" w:rsidR="001E41F3" w:rsidRPr="00F5412C" w:rsidRDefault="001E41F3">
            <w:pPr>
              <w:pStyle w:val="CRCoverPage"/>
              <w:tabs>
                <w:tab w:val="right" w:pos="2184"/>
              </w:tabs>
              <w:spacing w:after="0"/>
              <w:rPr>
                <w:b/>
                <w:i/>
                <w:noProof/>
              </w:rPr>
            </w:pPr>
            <w:r w:rsidRPr="00F541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FF9C3" w:rsidR="001E41F3" w:rsidRPr="00F5412C" w:rsidRDefault="00CC2F4D">
            <w:pPr>
              <w:pStyle w:val="CRCoverPage"/>
              <w:spacing w:after="0"/>
              <w:ind w:left="100"/>
              <w:rPr>
                <w:noProof/>
              </w:rPr>
            </w:pPr>
            <w:r w:rsidRPr="00F5412C">
              <w:rPr>
                <w:noProof/>
              </w:rPr>
              <w:t>EN-DC idle mode measurement testcases have no applicability.</w:t>
            </w:r>
          </w:p>
        </w:tc>
      </w:tr>
      <w:tr w:rsidR="001E41F3" w:rsidRPr="00F5412C" w14:paraId="034AF533" w14:textId="77777777" w:rsidTr="00547111">
        <w:tc>
          <w:tcPr>
            <w:tcW w:w="2694" w:type="dxa"/>
            <w:gridSpan w:val="2"/>
          </w:tcPr>
          <w:p w14:paraId="39D9EB5B" w14:textId="77777777" w:rsidR="001E41F3" w:rsidRPr="00F5412C" w:rsidRDefault="001E41F3">
            <w:pPr>
              <w:pStyle w:val="CRCoverPage"/>
              <w:spacing w:after="0"/>
              <w:rPr>
                <w:b/>
                <w:i/>
                <w:noProof/>
                <w:sz w:val="8"/>
                <w:szCs w:val="8"/>
              </w:rPr>
            </w:pPr>
          </w:p>
        </w:tc>
        <w:tc>
          <w:tcPr>
            <w:tcW w:w="6946" w:type="dxa"/>
            <w:gridSpan w:val="9"/>
          </w:tcPr>
          <w:p w14:paraId="7826CB1C" w14:textId="77777777" w:rsidR="001E41F3" w:rsidRPr="00F5412C" w:rsidRDefault="001E41F3">
            <w:pPr>
              <w:pStyle w:val="CRCoverPage"/>
              <w:spacing w:after="0"/>
              <w:rPr>
                <w:noProof/>
                <w:sz w:val="8"/>
                <w:szCs w:val="8"/>
              </w:rPr>
            </w:pPr>
          </w:p>
        </w:tc>
      </w:tr>
      <w:tr w:rsidR="001E41F3" w:rsidRPr="00F5412C" w14:paraId="6A17D7AC" w14:textId="77777777" w:rsidTr="00547111">
        <w:tc>
          <w:tcPr>
            <w:tcW w:w="2694" w:type="dxa"/>
            <w:gridSpan w:val="2"/>
            <w:tcBorders>
              <w:top w:val="single" w:sz="4" w:space="0" w:color="auto"/>
              <w:left w:val="single" w:sz="4" w:space="0" w:color="auto"/>
            </w:tcBorders>
          </w:tcPr>
          <w:p w14:paraId="6DAD5B19" w14:textId="77777777" w:rsidR="001E41F3" w:rsidRPr="00F5412C" w:rsidRDefault="001E41F3">
            <w:pPr>
              <w:pStyle w:val="CRCoverPage"/>
              <w:tabs>
                <w:tab w:val="right" w:pos="2184"/>
              </w:tabs>
              <w:spacing w:after="0"/>
              <w:rPr>
                <w:b/>
                <w:i/>
                <w:noProof/>
              </w:rPr>
            </w:pPr>
            <w:r w:rsidRPr="00F541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1E80" w:rsidR="001E41F3" w:rsidRPr="00F5412C" w:rsidRDefault="00CC2F4D">
            <w:pPr>
              <w:pStyle w:val="CRCoverPage"/>
              <w:spacing w:after="0"/>
              <w:ind w:left="100"/>
              <w:rPr>
                <w:noProof/>
              </w:rPr>
            </w:pPr>
            <w:r w:rsidRPr="00F5412C">
              <w:rPr>
                <w:noProof/>
              </w:rPr>
              <w:t>4.1, 4.2</w:t>
            </w:r>
          </w:p>
        </w:tc>
      </w:tr>
      <w:tr w:rsidR="001E41F3" w:rsidRPr="00F5412C" w14:paraId="56E1E6C3" w14:textId="77777777" w:rsidTr="00547111">
        <w:tc>
          <w:tcPr>
            <w:tcW w:w="2694" w:type="dxa"/>
            <w:gridSpan w:val="2"/>
            <w:tcBorders>
              <w:left w:val="single" w:sz="4" w:space="0" w:color="auto"/>
            </w:tcBorders>
          </w:tcPr>
          <w:p w14:paraId="2FB9DE77" w14:textId="77777777" w:rsidR="001E41F3" w:rsidRPr="00F5412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412C" w:rsidRDefault="001E41F3">
            <w:pPr>
              <w:pStyle w:val="CRCoverPage"/>
              <w:spacing w:after="0"/>
              <w:rPr>
                <w:noProof/>
                <w:sz w:val="8"/>
                <w:szCs w:val="8"/>
              </w:rPr>
            </w:pPr>
          </w:p>
        </w:tc>
      </w:tr>
      <w:tr w:rsidR="001E41F3" w:rsidRPr="00F5412C" w14:paraId="76F95A8B" w14:textId="77777777" w:rsidTr="00547111">
        <w:tc>
          <w:tcPr>
            <w:tcW w:w="2694" w:type="dxa"/>
            <w:gridSpan w:val="2"/>
            <w:tcBorders>
              <w:left w:val="single" w:sz="4" w:space="0" w:color="auto"/>
            </w:tcBorders>
          </w:tcPr>
          <w:p w14:paraId="335EAB52" w14:textId="77777777" w:rsidR="001E41F3" w:rsidRPr="00F541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412C" w:rsidRDefault="001E41F3">
            <w:pPr>
              <w:pStyle w:val="CRCoverPage"/>
              <w:spacing w:after="0"/>
              <w:jc w:val="center"/>
              <w:rPr>
                <w:b/>
                <w:caps/>
                <w:noProof/>
              </w:rPr>
            </w:pPr>
            <w:r w:rsidRPr="00F541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412C" w:rsidRDefault="001E41F3">
            <w:pPr>
              <w:pStyle w:val="CRCoverPage"/>
              <w:spacing w:after="0"/>
              <w:jc w:val="center"/>
              <w:rPr>
                <w:b/>
                <w:caps/>
                <w:noProof/>
              </w:rPr>
            </w:pPr>
            <w:r w:rsidRPr="00F5412C">
              <w:rPr>
                <w:b/>
                <w:caps/>
                <w:noProof/>
              </w:rPr>
              <w:t>N</w:t>
            </w:r>
          </w:p>
        </w:tc>
        <w:tc>
          <w:tcPr>
            <w:tcW w:w="2977" w:type="dxa"/>
            <w:gridSpan w:val="4"/>
          </w:tcPr>
          <w:p w14:paraId="304CCBCB" w14:textId="77777777" w:rsidR="001E41F3" w:rsidRPr="00F541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412C" w:rsidRDefault="001E41F3">
            <w:pPr>
              <w:pStyle w:val="CRCoverPage"/>
              <w:spacing w:after="0"/>
              <w:ind w:left="99"/>
              <w:rPr>
                <w:noProof/>
              </w:rPr>
            </w:pPr>
          </w:p>
        </w:tc>
      </w:tr>
      <w:tr w:rsidR="001E41F3" w:rsidRPr="00F5412C" w14:paraId="34ACE2EB" w14:textId="77777777" w:rsidTr="00547111">
        <w:tc>
          <w:tcPr>
            <w:tcW w:w="2694" w:type="dxa"/>
            <w:gridSpan w:val="2"/>
            <w:tcBorders>
              <w:left w:val="single" w:sz="4" w:space="0" w:color="auto"/>
            </w:tcBorders>
          </w:tcPr>
          <w:p w14:paraId="571382F3" w14:textId="77777777" w:rsidR="001E41F3" w:rsidRPr="00F5412C" w:rsidRDefault="001E41F3">
            <w:pPr>
              <w:pStyle w:val="CRCoverPage"/>
              <w:tabs>
                <w:tab w:val="right" w:pos="2184"/>
              </w:tabs>
              <w:spacing w:after="0"/>
              <w:rPr>
                <w:b/>
                <w:i/>
                <w:noProof/>
              </w:rPr>
            </w:pPr>
            <w:r w:rsidRPr="00F541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54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BB8F3" w:rsidR="001E41F3" w:rsidRPr="00F5412C" w:rsidRDefault="000A4AEA">
            <w:pPr>
              <w:pStyle w:val="CRCoverPage"/>
              <w:spacing w:after="0"/>
              <w:jc w:val="center"/>
              <w:rPr>
                <w:b/>
                <w:caps/>
                <w:noProof/>
              </w:rPr>
            </w:pPr>
            <w:r w:rsidRPr="00F5412C">
              <w:rPr>
                <w:b/>
                <w:caps/>
                <w:noProof/>
              </w:rPr>
              <w:t>x</w:t>
            </w:r>
          </w:p>
        </w:tc>
        <w:tc>
          <w:tcPr>
            <w:tcW w:w="2977" w:type="dxa"/>
            <w:gridSpan w:val="4"/>
          </w:tcPr>
          <w:p w14:paraId="7DB274D8" w14:textId="77777777" w:rsidR="001E41F3" w:rsidRPr="00F5412C" w:rsidRDefault="001E41F3">
            <w:pPr>
              <w:pStyle w:val="CRCoverPage"/>
              <w:tabs>
                <w:tab w:val="right" w:pos="2893"/>
              </w:tabs>
              <w:spacing w:after="0"/>
              <w:rPr>
                <w:noProof/>
              </w:rPr>
            </w:pPr>
            <w:r w:rsidRPr="00F5412C">
              <w:rPr>
                <w:noProof/>
              </w:rPr>
              <w:t xml:space="preserve"> Other core specifications</w:t>
            </w:r>
            <w:r w:rsidRPr="00F5412C">
              <w:rPr>
                <w:noProof/>
              </w:rPr>
              <w:tab/>
            </w:r>
          </w:p>
        </w:tc>
        <w:tc>
          <w:tcPr>
            <w:tcW w:w="3401" w:type="dxa"/>
            <w:gridSpan w:val="3"/>
            <w:tcBorders>
              <w:right w:val="single" w:sz="4" w:space="0" w:color="auto"/>
            </w:tcBorders>
            <w:shd w:val="pct30" w:color="FFFF00" w:fill="auto"/>
          </w:tcPr>
          <w:p w14:paraId="42398B96" w14:textId="77777777" w:rsidR="001E41F3" w:rsidRPr="00F5412C" w:rsidRDefault="00145D43">
            <w:pPr>
              <w:pStyle w:val="CRCoverPage"/>
              <w:spacing w:after="0"/>
              <w:ind w:left="99"/>
              <w:rPr>
                <w:noProof/>
              </w:rPr>
            </w:pPr>
            <w:r w:rsidRPr="00F5412C">
              <w:rPr>
                <w:noProof/>
              </w:rPr>
              <w:t xml:space="preserve">TS/TR ... CR ... </w:t>
            </w:r>
          </w:p>
        </w:tc>
      </w:tr>
      <w:tr w:rsidR="001E41F3" w:rsidRPr="00F5412C" w14:paraId="446DDBAC" w14:textId="77777777" w:rsidTr="00547111">
        <w:tc>
          <w:tcPr>
            <w:tcW w:w="2694" w:type="dxa"/>
            <w:gridSpan w:val="2"/>
            <w:tcBorders>
              <w:left w:val="single" w:sz="4" w:space="0" w:color="auto"/>
            </w:tcBorders>
          </w:tcPr>
          <w:p w14:paraId="678A1AA6" w14:textId="77777777" w:rsidR="001E41F3" w:rsidRPr="00F5412C" w:rsidRDefault="001E41F3">
            <w:pPr>
              <w:pStyle w:val="CRCoverPage"/>
              <w:spacing w:after="0"/>
              <w:rPr>
                <w:b/>
                <w:i/>
                <w:noProof/>
              </w:rPr>
            </w:pPr>
            <w:r w:rsidRPr="00F541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B30FD5" w:rsidR="001E41F3" w:rsidRPr="00F5412C" w:rsidRDefault="000A4AEA">
            <w:pPr>
              <w:pStyle w:val="CRCoverPage"/>
              <w:spacing w:after="0"/>
              <w:jc w:val="center"/>
              <w:rPr>
                <w:b/>
                <w:caps/>
                <w:noProof/>
              </w:rPr>
            </w:pPr>
            <w:r w:rsidRPr="00F5412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5412C" w:rsidRDefault="001E41F3">
            <w:pPr>
              <w:pStyle w:val="CRCoverPage"/>
              <w:spacing w:after="0"/>
              <w:jc w:val="center"/>
              <w:rPr>
                <w:b/>
                <w:caps/>
                <w:noProof/>
              </w:rPr>
            </w:pPr>
          </w:p>
        </w:tc>
        <w:tc>
          <w:tcPr>
            <w:tcW w:w="2977" w:type="dxa"/>
            <w:gridSpan w:val="4"/>
          </w:tcPr>
          <w:p w14:paraId="1A4306D9" w14:textId="77777777" w:rsidR="001E41F3" w:rsidRPr="00F5412C" w:rsidRDefault="001E41F3">
            <w:pPr>
              <w:pStyle w:val="CRCoverPage"/>
              <w:spacing w:after="0"/>
              <w:rPr>
                <w:noProof/>
              </w:rPr>
            </w:pPr>
            <w:r w:rsidRPr="00F5412C">
              <w:rPr>
                <w:noProof/>
              </w:rPr>
              <w:t xml:space="preserve"> Test specifications</w:t>
            </w:r>
          </w:p>
        </w:tc>
        <w:tc>
          <w:tcPr>
            <w:tcW w:w="3401" w:type="dxa"/>
            <w:gridSpan w:val="3"/>
            <w:tcBorders>
              <w:right w:val="single" w:sz="4" w:space="0" w:color="auto"/>
            </w:tcBorders>
            <w:shd w:val="pct30" w:color="FFFF00" w:fill="auto"/>
          </w:tcPr>
          <w:p w14:paraId="186A633D" w14:textId="2A6820F3" w:rsidR="001E41F3" w:rsidRPr="00F5412C" w:rsidRDefault="00145D43">
            <w:pPr>
              <w:pStyle w:val="CRCoverPage"/>
              <w:spacing w:after="0"/>
              <w:ind w:left="99"/>
              <w:rPr>
                <w:noProof/>
              </w:rPr>
            </w:pPr>
            <w:r w:rsidRPr="00F5412C">
              <w:rPr>
                <w:noProof/>
              </w:rPr>
              <w:t xml:space="preserve">TS/TR </w:t>
            </w:r>
            <w:r w:rsidR="000A4AEA" w:rsidRPr="00F5412C">
              <w:rPr>
                <w:noProof/>
              </w:rPr>
              <w:t>38.523-1</w:t>
            </w:r>
            <w:r w:rsidR="00F8407F" w:rsidRPr="00F5412C">
              <w:rPr>
                <w:noProof/>
              </w:rPr>
              <w:t>;</w:t>
            </w:r>
            <w:r w:rsidR="000A4AEA" w:rsidRPr="00F5412C">
              <w:rPr>
                <w:noProof/>
              </w:rPr>
              <w:t xml:space="preserve"> 38.5</w:t>
            </w:r>
            <w:r w:rsidR="00F8407F" w:rsidRPr="00F5412C">
              <w:rPr>
                <w:noProof/>
              </w:rPr>
              <w:t>08</w:t>
            </w:r>
            <w:r w:rsidR="000A4AEA" w:rsidRPr="00F5412C">
              <w:rPr>
                <w:noProof/>
              </w:rPr>
              <w:t>-2</w:t>
            </w:r>
            <w:r w:rsidRPr="00F5412C">
              <w:rPr>
                <w:noProof/>
              </w:rPr>
              <w:t xml:space="preserve"> CR </w:t>
            </w:r>
            <w:r w:rsidR="00B96B34" w:rsidRPr="00F5412C">
              <w:rPr>
                <w:noProof/>
              </w:rPr>
              <w:t>3352, 3353</w:t>
            </w:r>
            <w:r w:rsidR="00F8407F" w:rsidRPr="00F5412C">
              <w:rPr>
                <w:noProof/>
              </w:rPr>
              <w:t>;</w:t>
            </w:r>
            <w:r w:rsidR="00B96B34" w:rsidRPr="00F5412C">
              <w:rPr>
                <w:noProof/>
              </w:rPr>
              <w:t xml:space="preserve"> </w:t>
            </w:r>
            <w:r w:rsidR="000A4AEA" w:rsidRPr="00F5412C">
              <w:rPr>
                <w:noProof/>
              </w:rPr>
              <w:t>0410</w:t>
            </w:r>
            <w:r w:rsidRPr="00F5412C">
              <w:rPr>
                <w:noProof/>
              </w:rPr>
              <w:t xml:space="preserve"> </w:t>
            </w:r>
          </w:p>
        </w:tc>
      </w:tr>
      <w:tr w:rsidR="001E41F3" w:rsidRPr="00F5412C" w14:paraId="55C714D2" w14:textId="77777777" w:rsidTr="00547111">
        <w:tc>
          <w:tcPr>
            <w:tcW w:w="2694" w:type="dxa"/>
            <w:gridSpan w:val="2"/>
            <w:tcBorders>
              <w:left w:val="single" w:sz="4" w:space="0" w:color="auto"/>
            </w:tcBorders>
          </w:tcPr>
          <w:p w14:paraId="45913E62" w14:textId="77777777" w:rsidR="001E41F3" w:rsidRPr="00F5412C" w:rsidRDefault="00145D43">
            <w:pPr>
              <w:pStyle w:val="CRCoverPage"/>
              <w:spacing w:after="0"/>
              <w:rPr>
                <w:b/>
                <w:i/>
                <w:noProof/>
              </w:rPr>
            </w:pPr>
            <w:r w:rsidRPr="00F5412C">
              <w:rPr>
                <w:b/>
                <w:i/>
                <w:noProof/>
              </w:rPr>
              <w:t xml:space="preserve">(show </w:t>
            </w:r>
            <w:r w:rsidR="00592D74" w:rsidRPr="00F5412C">
              <w:rPr>
                <w:b/>
                <w:i/>
                <w:noProof/>
              </w:rPr>
              <w:t xml:space="preserve">related </w:t>
            </w:r>
            <w:r w:rsidRPr="00F5412C">
              <w:rPr>
                <w:b/>
                <w:i/>
                <w:noProof/>
              </w:rPr>
              <w:t>CR</w:t>
            </w:r>
            <w:r w:rsidR="00592D74" w:rsidRPr="00F5412C">
              <w:rPr>
                <w:b/>
                <w:i/>
                <w:noProof/>
              </w:rPr>
              <w:t>s</w:t>
            </w:r>
            <w:r w:rsidRPr="00F5412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41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311C7" w:rsidR="001E41F3" w:rsidRPr="00F5412C" w:rsidRDefault="000A4AEA">
            <w:pPr>
              <w:pStyle w:val="CRCoverPage"/>
              <w:spacing w:after="0"/>
              <w:jc w:val="center"/>
              <w:rPr>
                <w:b/>
                <w:caps/>
                <w:noProof/>
              </w:rPr>
            </w:pPr>
            <w:r w:rsidRPr="00F5412C">
              <w:rPr>
                <w:b/>
                <w:caps/>
                <w:noProof/>
              </w:rPr>
              <w:t>x</w:t>
            </w:r>
          </w:p>
        </w:tc>
        <w:tc>
          <w:tcPr>
            <w:tcW w:w="2977" w:type="dxa"/>
            <w:gridSpan w:val="4"/>
          </w:tcPr>
          <w:p w14:paraId="1B4FF921" w14:textId="77777777" w:rsidR="001E41F3" w:rsidRPr="00F5412C" w:rsidRDefault="001E41F3">
            <w:pPr>
              <w:pStyle w:val="CRCoverPage"/>
              <w:spacing w:after="0"/>
              <w:rPr>
                <w:noProof/>
              </w:rPr>
            </w:pPr>
            <w:r w:rsidRPr="00F5412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412C" w:rsidRDefault="00145D43">
            <w:pPr>
              <w:pStyle w:val="CRCoverPage"/>
              <w:spacing w:after="0"/>
              <w:ind w:left="99"/>
              <w:rPr>
                <w:noProof/>
              </w:rPr>
            </w:pPr>
            <w:r w:rsidRPr="00F5412C">
              <w:rPr>
                <w:noProof/>
              </w:rPr>
              <w:t>TS</w:t>
            </w:r>
            <w:r w:rsidR="000A6394" w:rsidRPr="00F5412C">
              <w:rPr>
                <w:noProof/>
              </w:rPr>
              <w:t xml:space="preserve">/TR ... CR ... </w:t>
            </w:r>
          </w:p>
        </w:tc>
      </w:tr>
      <w:tr w:rsidR="001E41F3" w:rsidRPr="00F5412C" w14:paraId="60DF82CC" w14:textId="77777777" w:rsidTr="008863B9">
        <w:tc>
          <w:tcPr>
            <w:tcW w:w="2694" w:type="dxa"/>
            <w:gridSpan w:val="2"/>
            <w:tcBorders>
              <w:left w:val="single" w:sz="4" w:space="0" w:color="auto"/>
            </w:tcBorders>
          </w:tcPr>
          <w:p w14:paraId="517696CD" w14:textId="77777777" w:rsidR="001E41F3" w:rsidRPr="00F5412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5412C" w:rsidRDefault="001E41F3">
            <w:pPr>
              <w:pStyle w:val="CRCoverPage"/>
              <w:spacing w:after="0"/>
              <w:rPr>
                <w:noProof/>
              </w:rPr>
            </w:pPr>
          </w:p>
        </w:tc>
      </w:tr>
      <w:tr w:rsidR="001E41F3" w:rsidRPr="00F5412C" w14:paraId="556B87B6" w14:textId="77777777" w:rsidTr="008863B9">
        <w:tc>
          <w:tcPr>
            <w:tcW w:w="2694" w:type="dxa"/>
            <w:gridSpan w:val="2"/>
            <w:tcBorders>
              <w:left w:val="single" w:sz="4" w:space="0" w:color="auto"/>
              <w:bottom w:val="single" w:sz="4" w:space="0" w:color="auto"/>
            </w:tcBorders>
          </w:tcPr>
          <w:p w14:paraId="79A9C411" w14:textId="77777777" w:rsidR="001E41F3" w:rsidRPr="00F5412C" w:rsidRDefault="001E41F3">
            <w:pPr>
              <w:pStyle w:val="CRCoverPage"/>
              <w:tabs>
                <w:tab w:val="right" w:pos="2184"/>
              </w:tabs>
              <w:spacing w:after="0"/>
              <w:rPr>
                <w:b/>
                <w:i/>
                <w:noProof/>
              </w:rPr>
            </w:pPr>
            <w:r w:rsidRPr="00F541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0DF159" w:rsidR="001E41F3" w:rsidRPr="00F5412C" w:rsidRDefault="007C2F88">
            <w:pPr>
              <w:pStyle w:val="CRCoverPage"/>
              <w:spacing w:after="0"/>
              <w:ind w:left="100"/>
              <w:rPr>
                <w:noProof/>
              </w:rPr>
            </w:pPr>
            <w:r>
              <w:rPr>
                <w:noProof/>
              </w:rPr>
              <w:t xml:space="preserve">Capabilities </w:t>
            </w:r>
            <w:r w:rsidRPr="007C2F88">
              <w:rPr>
                <w:noProof/>
              </w:rPr>
              <w:t>A.4.3.6-1/XX</w:t>
            </w:r>
            <w:r>
              <w:rPr>
                <w:noProof/>
              </w:rPr>
              <w:t xml:space="preserve"> and</w:t>
            </w:r>
            <w:r w:rsidRPr="007C2F88">
              <w:rPr>
                <w:noProof/>
              </w:rPr>
              <w:t xml:space="preserve"> A.4.3.6-1/XY</w:t>
            </w:r>
            <w:r>
              <w:rPr>
                <w:noProof/>
              </w:rPr>
              <w:t xml:space="preserve"> </w:t>
            </w:r>
            <w:r>
              <w:rPr>
                <w:noProof/>
              </w:rPr>
              <w:t>regarding condition</w:t>
            </w:r>
            <w:r>
              <w:rPr>
                <w:noProof/>
              </w:rPr>
              <w:t xml:space="preserve"> CXYZ are defined in </w:t>
            </w:r>
            <w:r w:rsidRPr="007C2F88">
              <w:rPr>
                <w:noProof/>
              </w:rPr>
              <w:t>R5-227549</w:t>
            </w:r>
            <w:r>
              <w:rPr>
                <w:noProof/>
              </w:rPr>
              <w:t>.</w:t>
            </w:r>
          </w:p>
        </w:tc>
      </w:tr>
      <w:tr w:rsidR="008863B9" w:rsidRPr="00F5412C" w14:paraId="45BFE792" w14:textId="77777777" w:rsidTr="008863B9">
        <w:tc>
          <w:tcPr>
            <w:tcW w:w="2694" w:type="dxa"/>
            <w:gridSpan w:val="2"/>
            <w:tcBorders>
              <w:top w:val="single" w:sz="4" w:space="0" w:color="auto"/>
              <w:bottom w:val="single" w:sz="4" w:space="0" w:color="auto"/>
            </w:tcBorders>
          </w:tcPr>
          <w:p w14:paraId="194242DD" w14:textId="77777777" w:rsidR="008863B9" w:rsidRPr="00F5412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5412C" w:rsidRDefault="008863B9">
            <w:pPr>
              <w:pStyle w:val="CRCoverPage"/>
              <w:spacing w:after="0"/>
              <w:ind w:left="100"/>
              <w:rPr>
                <w:noProof/>
                <w:sz w:val="8"/>
                <w:szCs w:val="8"/>
              </w:rPr>
            </w:pPr>
          </w:p>
        </w:tc>
      </w:tr>
      <w:tr w:rsidR="008863B9" w:rsidRPr="00F541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5412C" w:rsidRDefault="008863B9">
            <w:pPr>
              <w:pStyle w:val="CRCoverPage"/>
              <w:tabs>
                <w:tab w:val="right" w:pos="2184"/>
              </w:tabs>
              <w:spacing w:after="0"/>
              <w:rPr>
                <w:b/>
                <w:i/>
                <w:noProof/>
              </w:rPr>
            </w:pPr>
            <w:r w:rsidRPr="00F541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0A95F1" w:rsidR="00655660" w:rsidRPr="00F5412C" w:rsidRDefault="00F5412C">
            <w:pPr>
              <w:pStyle w:val="CRCoverPage"/>
              <w:spacing w:after="0"/>
              <w:ind w:left="100"/>
              <w:rPr>
                <w:noProof/>
              </w:rPr>
            </w:pPr>
            <w:r>
              <w:rPr>
                <w:noProof/>
              </w:rPr>
              <w:t>This is a revision of R5-227043 and one revision of it.</w:t>
            </w:r>
          </w:p>
        </w:tc>
      </w:tr>
    </w:tbl>
    <w:p w14:paraId="17759814" w14:textId="77777777" w:rsidR="001E41F3" w:rsidRPr="00F5412C" w:rsidRDefault="001E41F3">
      <w:pPr>
        <w:pStyle w:val="CRCoverPage"/>
        <w:spacing w:after="0"/>
        <w:rPr>
          <w:noProof/>
          <w:sz w:val="8"/>
          <w:szCs w:val="8"/>
        </w:rPr>
      </w:pPr>
    </w:p>
    <w:p w14:paraId="1557EA72" w14:textId="77777777" w:rsidR="001E41F3" w:rsidRPr="00F5412C" w:rsidRDefault="001E41F3">
      <w:pPr>
        <w:rPr>
          <w:noProof/>
        </w:rPr>
        <w:sectPr w:rsidR="001E41F3" w:rsidRPr="00F5412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DC9F70" w14:textId="4284384A" w:rsidR="00450F5D" w:rsidRPr="00F5412C" w:rsidRDefault="00450F5D" w:rsidP="00450F5D">
      <w:pPr>
        <w:pStyle w:val="Heading5"/>
        <w:rPr>
          <w:color w:val="FF0000"/>
        </w:rPr>
      </w:pPr>
      <w:bookmarkStart w:id="1" w:name="_Hlk101813094"/>
      <w:r w:rsidRPr="00F5412C">
        <w:rPr>
          <w:color w:val="FF0000"/>
        </w:rPr>
        <w:lastRenderedPageBreak/>
        <w:t>--------------------------------------------------- Start of 1st change ----------------------------------------------</w:t>
      </w:r>
      <w:bookmarkEnd w:id="1"/>
      <w:r w:rsidRPr="00F5412C">
        <w:rPr>
          <w:color w:val="FF0000"/>
        </w:rPr>
        <w:t>-------</w:t>
      </w:r>
    </w:p>
    <w:p w14:paraId="29FB915A" w14:textId="77777777" w:rsidR="00450F5D" w:rsidRPr="00F5412C" w:rsidRDefault="00450F5D" w:rsidP="00450F5D">
      <w:pPr>
        <w:pStyle w:val="TH"/>
        <w:rPr>
          <w:rFonts w:eastAsia="SimSun"/>
        </w:rPr>
      </w:pPr>
      <w:r w:rsidRPr="00F5412C">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450F5D" w:rsidRPr="00F5412C" w14:paraId="4F30B97F" w14:textId="77777777" w:rsidTr="009426C7">
        <w:trPr>
          <w:gridAfter w:val="4"/>
          <w:wAfter w:w="172" w:type="dxa"/>
          <w:tblHeader/>
          <w:jc w:val="center"/>
        </w:trPr>
        <w:tc>
          <w:tcPr>
            <w:tcW w:w="1070" w:type="dxa"/>
            <w:gridSpan w:val="2"/>
            <w:tcBorders>
              <w:bottom w:val="nil"/>
            </w:tcBorders>
          </w:tcPr>
          <w:p w14:paraId="3303F620" w14:textId="77777777" w:rsidR="00450F5D" w:rsidRPr="00F5412C" w:rsidRDefault="00450F5D" w:rsidP="009426C7">
            <w:pPr>
              <w:pStyle w:val="TAH"/>
              <w:keepNext w:val="0"/>
              <w:keepLines w:val="0"/>
              <w:rPr>
                <w:sz w:val="16"/>
                <w:szCs w:val="16"/>
              </w:rPr>
            </w:pPr>
            <w:r w:rsidRPr="00F5412C">
              <w:rPr>
                <w:sz w:val="16"/>
                <w:szCs w:val="16"/>
              </w:rPr>
              <w:t>Clause</w:t>
            </w:r>
          </w:p>
        </w:tc>
        <w:tc>
          <w:tcPr>
            <w:tcW w:w="3487" w:type="dxa"/>
            <w:gridSpan w:val="3"/>
            <w:tcBorders>
              <w:bottom w:val="nil"/>
            </w:tcBorders>
          </w:tcPr>
          <w:p w14:paraId="3A05E797" w14:textId="77777777" w:rsidR="00450F5D" w:rsidRPr="00F5412C" w:rsidRDefault="00450F5D" w:rsidP="009426C7">
            <w:pPr>
              <w:pStyle w:val="TAH"/>
              <w:keepNext w:val="0"/>
              <w:keepLines w:val="0"/>
              <w:rPr>
                <w:sz w:val="16"/>
                <w:szCs w:val="16"/>
              </w:rPr>
            </w:pPr>
            <w:r w:rsidRPr="00F5412C">
              <w:rPr>
                <w:sz w:val="16"/>
                <w:szCs w:val="16"/>
              </w:rPr>
              <w:t>TC Title</w:t>
            </w:r>
          </w:p>
        </w:tc>
        <w:tc>
          <w:tcPr>
            <w:tcW w:w="809" w:type="dxa"/>
            <w:gridSpan w:val="4"/>
            <w:tcBorders>
              <w:bottom w:val="nil"/>
            </w:tcBorders>
          </w:tcPr>
          <w:p w14:paraId="0F926E04" w14:textId="77777777" w:rsidR="00450F5D" w:rsidRPr="00F5412C" w:rsidRDefault="00450F5D" w:rsidP="009426C7">
            <w:pPr>
              <w:pStyle w:val="TAH"/>
              <w:keepNext w:val="0"/>
              <w:keepLines w:val="0"/>
              <w:rPr>
                <w:sz w:val="16"/>
                <w:szCs w:val="16"/>
              </w:rPr>
            </w:pPr>
            <w:r w:rsidRPr="00F5412C">
              <w:rPr>
                <w:sz w:val="16"/>
                <w:szCs w:val="16"/>
              </w:rPr>
              <w:t>Release</w:t>
            </w:r>
          </w:p>
        </w:tc>
        <w:tc>
          <w:tcPr>
            <w:tcW w:w="4739" w:type="dxa"/>
            <w:gridSpan w:val="8"/>
          </w:tcPr>
          <w:p w14:paraId="7F9340FA" w14:textId="77777777" w:rsidR="00450F5D" w:rsidRPr="00F5412C" w:rsidRDefault="00450F5D" w:rsidP="009426C7">
            <w:pPr>
              <w:pStyle w:val="TAH"/>
              <w:keepNext w:val="0"/>
              <w:keepLines w:val="0"/>
              <w:rPr>
                <w:sz w:val="16"/>
                <w:szCs w:val="16"/>
              </w:rPr>
            </w:pPr>
            <w:r w:rsidRPr="00F5412C">
              <w:rPr>
                <w:sz w:val="16"/>
                <w:szCs w:val="16"/>
              </w:rPr>
              <w:t>Applicability</w:t>
            </w:r>
          </w:p>
        </w:tc>
      </w:tr>
      <w:tr w:rsidR="00450F5D" w:rsidRPr="00F5412C" w14:paraId="38148CEE" w14:textId="77777777" w:rsidTr="009426C7">
        <w:trPr>
          <w:gridAfter w:val="4"/>
          <w:wAfter w:w="172" w:type="dxa"/>
          <w:tblHeader/>
          <w:jc w:val="center"/>
        </w:trPr>
        <w:tc>
          <w:tcPr>
            <w:tcW w:w="1070" w:type="dxa"/>
            <w:gridSpan w:val="2"/>
            <w:tcBorders>
              <w:top w:val="nil"/>
              <w:bottom w:val="single" w:sz="4" w:space="0" w:color="auto"/>
            </w:tcBorders>
          </w:tcPr>
          <w:p w14:paraId="1B490E96" w14:textId="77777777" w:rsidR="00450F5D" w:rsidRPr="00F5412C" w:rsidRDefault="00450F5D" w:rsidP="009426C7">
            <w:pPr>
              <w:pStyle w:val="TAH"/>
              <w:keepNext w:val="0"/>
              <w:keepLines w:val="0"/>
              <w:rPr>
                <w:sz w:val="16"/>
                <w:szCs w:val="16"/>
              </w:rPr>
            </w:pPr>
          </w:p>
        </w:tc>
        <w:tc>
          <w:tcPr>
            <w:tcW w:w="3487" w:type="dxa"/>
            <w:gridSpan w:val="3"/>
            <w:tcBorders>
              <w:top w:val="nil"/>
              <w:bottom w:val="single" w:sz="4" w:space="0" w:color="auto"/>
            </w:tcBorders>
          </w:tcPr>
          <w:p w14:paraId="5CC154FA" w14:textId="77777777" w:rsidR="00450F5D" w:rsidRPr="00F5412C" w:rsidRDefault="00450F5D" w:rsidP="009426C7">
            <w:pPr>
              <w:pStyle w:val="TAH"/>
              <w:keepNext w:val="0"/>
              <w:keepLines w:val="0"/>
              <w:rPr>
                <w:sz w:val="16"/>
                <w:szCs w:val="16"/>
              </w:rPr>
            </w:pPr>
          </w:p>
        </w:tc>
        <w:tc>
          <w:tcPr>
            <w:tcW w:w="809" w:type="dxa"/>
            <w:gridSpan w:val="4"/>
            <w:tcBorders>
              <w:top w:val="nil"/>
              <w:bottom w:val="single" w:sz="4" w:space="0" w:color="auto"/>
            </w:tcBorders>
          </w:tcPr>
          <w:p w14:paraId="7FE5D568" w14:textId="77777777" w:rsidR="00450F5D" w:rsidRPr="00F5412C" w:rsidRDefault="00450F5D" w:rsidP="009426C7">
            <w:pPr>
              <w:pStyle w:val="TAH"/>
              <w:keepNext w:val="0"/>
              <w:keepLines w:val="0"/>
              <w:rPr>
                <w:sz w:val="16"/>
                <w:szCs w:val="16"/>
              </w:rPr>
            </w:pPr>
          </w:p>
        </w:tc>
        <w:tc>
          <w:tcPr>
            <w:tcW w:w="1165" w:type="dxa"/>
            <w:gridSpan w:val="4"/>
            <w:tcBorders>
              <w:bottom w:val="single" w:sz="4" w:space="0" w:color="auto"/>
            </w:tcBorders>
          </w:tcPr>
          <w:p w14:paraId="2F38E7C6" w14:textId="77777777" w:rsidR="00450F5D" w:rsidRPr="00F5412C" w:rsidRDefault="00450F5D" w:rsidP="009426C7">
            <w:pPr>
              <w:pStyle w:val="TAH"/>
              <w:keepNext w:val="0"/>
              <w:keepLines w:val="0"/>
              <w:rPr>
                <w:sz w:val="16"/>
                <w:szCs w:val="16"/>
              </w:rPr>
            </w:pPr>
            <w:r w:rsidRPr="00F5412C">
              <w:rPr>
                <w:sz w:val="16"/>
                <w:szCs w:val="16"/>
              </w:rPr>
              <w:t>Condition</w:t>
            </w:r>
          </w:p>
        </w:tc>
        <w:tc>
          <w:tcPr>
            <w:tcW w:w="3574" w:type="dxa"/>
            <w:gridSpan w:val="4"/>
            <w:tcBorders>
              <w:bottom w:val="single" w:sz="4" w:space="0" w:color="auto"/>
            </w:tcBorders>
          </w:tcPr>
          <w:p w14:paraId="35206D79" w14:textId="77777777" w:rsidR="00450F5D" w:rsidRPr="00F5412C" w:rsidRDefault="00450F5D" w:rsidP="009426C7">
            <w:pPr>
              <w:pStyle w:val="TAH"/>
              <w:keepNext w:val="0"/>
              <w:keepLines w:val="0"/>
              <w:rPr>
                <w:sz w:val="16"/>
                <w:szCs w:val="16"/>
              </w:rPr>
            </w:pPr>
            <w:r w:rsidRPr="00F5412C">
              <w:rPr>
                <w:sz w:val="16"/>
                <w:szCs w:val="16"/>
              </w:rPr>
              <w:t>Comment</w:t>
            </w:r>
          </w:p>
        </w:tc>
      </w:tr>
      <w:tr w:rsidR="00450F5D" w:rsidRPr="00F5412C" w14:paraId="41347FF3" w14:textId="77777777" w:rsidTr="009426C7">
        <w:trPr>
          <w:gridAfter w:val="4"/>
          <w:wAfter w:w="172" w:type="dxa"/>
          <w:jc w:val="center"/>
        </w:trPr>
        <w:tc>
          <w:tcPr>
            <w:tcW w:w="1070" w:type="dxa"/>
            <w:gridSpan w:val="2"/>
            <w:tcBorders>
              <w:bottom w:val="single" w:sz="4" w:space="0" w:color="auto"/>
            </w:tcBorders>
            <w:shd w:val="clear" w:color="auto" w:fill="E6E6E6"/>
          </w:tcPr>
          <w:p w14:paraId="076F555D"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w:t>
            </w:r>
          </w:p>
        </w:tc>
        <w:tc>
          <w:tcPr>
            <w:tcW w:w="3487" w:type="dxa"/>
            <w:gridSpan w:val="3"/>
            <w:tcBorders>
              <w:bottom w:val="single" w:sz="4" w:space="0" w:color="auto"/>
            </w:tcBorders>
            <w:shd w:val="clear" w:color="auto" w:fill="E6E6E6"/>
          </w:tcPr>
          <w:p w14:paraId="552A8E86"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RRC</w:t>
            </w:r>
          </w:p>
        </w:tc>
        <w:tc>
          <w:tcPr>
            <w:tcW w:w="809" w:type="dxa"/>
            <w:gridSpan w:val="4"/>
            <w:tcBorders>
              <w:bottom w:val="single" w:sz="4" w:space="0" w:color="auto"/>
            </w:tcBorders>
            <w:shd w:val="clear" w:color="auto" w:fill="E6E6E6"/>
          </w:tcPr>
          <w:p w14:paraId="5CAA9E4B"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8878781"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26614B1" w14:textId="77777777" w:rsidR="00450F5D" w:rsidRPr="00F5412C" w:rsidRDefault="00450F5D" w:rsidP="009426C7">
            <w:pPr>
              <w:pStyle w:val="TAL"/>
              <w:keepNext w:val="0"/>
              <w:keepLines w:val="0"/>
              <w:rPr>
                <w:rFonts w:cs="Arial"/>
                <w:sz w:val="16"/>
                <w:szCs w:val="16"/>
              </w:rPr>
            </w:pPr>
          </w:p>
        </w:tc>
      </w:tr>
      <w:tr w:rsidR="00450F5D" w:rsidRPr="00F5412C" w14:paraId="0F9C7152" w14:textId="77777777" w:rsidTr="009426C7">
        <w:trPr>
          <w:gridAfter w:val="4"/>
          <w:wAfter w:w="172" w:type="dxa"/>
          <w:jc w:val="center"/>
        </w:trPr>
        <w:tc>
          <w:tcPr>
            <w:tcW w:w="1070" w:type="dxa"/>
            <w:gridSpan w:val="2"/>
            <w:tcBorders>
              <w:bottom w:val="single" w:sz="4" w:space="0" w:color="auto"/>
            </w:tcBorders>
            <w:shd w:val="clear" w:color="auto" w:fill="E6E6E6"/>
          </w:tcPr>
          <w:p w14:paraId="161D6938"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8.1</w:t>
            </w:r>
          </w:p>
        </w:tc>
        <w:tc>
          <w:tcPr>
            <w:tcW w:w="3487" w:type="dxa"/>
            <w:gridSpan w:val="3"/>
            <w:tcBorders>
              <w:bottom w:val="single" w:sz="4" w:space="0" w:color="auto"/>
            </w:tcBorders>
            <w:shd w:val="clear" w:color="auto" w:fill="E6E6E6"/>
          </w:tcPr>
          <w:p w14:paraId="015A37F4"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NR RRC</w:t>
            </w:r>
          </w:p>
        </w:tc>
        <w:tc>
          <w:tcPr>
            <w:tcW w:w="809" w:type="dxa"/>
            <w:gridSpan w:val="4"/>
            <w:tcBorders>
              <w:bottom w:val="single" w:sz="4" w:space="0" w:color="auto"/>
            </w:tcBorders>
            <w:shd w:val="clear" w:color="auto" w:fill="E6E6E6"/>
          </w:tcPr>
          <w:p w14:paraId="7D213E5D"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F6274DC"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F2A2A0F" w14:textId="77777777" w:rsidR="00450F5D" w:rsidRPr="00F5412C" w:rsidRDefault="00450F5D" w:rsidP="009426C7">
            <w:pPr>
              <w:pStyle w:val="TAL"/>
              <w:keepNext w:val="0"/>
              <w:keepLines w:val="0"/>
              <w:rPr>
                <w:rFonts w:cs="Arial"/>
                <w:sz w:val="16"/>
                <w:szCs w:val="16"/>
              </w:rPr>
            </w:pPr>
          </w:p>
        </w:tc>
      </w:tr>
      <w:tr w:rsidR="00450F5D" w:rsidRPr="00F5412C" w14:paraId="43F102CA" w14:textId="77777777" w:rsidTr="009426C7">
        <w:trPr>
          <w:gridAfter w:val="4"/>
          <w:wAfter w:w="172" w:type="dxa"/>
          <w:jc w:val="center"/>
        </w:trPr>
        <w:tc>
          <w:tcPr>
            <w:tcW w:w="1070" w:type="dxa"/>
            <w:gridSpan w:val="2"/>
            <w:tcBorders>
              <w:bottom w:val="single" w:sz="4" w:space="0" w:color="auto"/>
            </w:tcBorders>
            <w:shd w:val="clear" w:color="auto" w:fill="E6E6E6"/>
          </w:tcPr>
          <w:p w14:paraId="7FB4119B"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8.1.1</w:t>
            </w:r>
          </w:p>
        </w:tc>
        <w:tc>
          <w:tcPr>
            <w:tcW w:w="3487" w:type="dxa"/>
            <w:gridSpan w:val="3"/>
            <w:tcBorders>
              <w:bottom w:val="single" w:sz="4" w:space="0" w:color="auto"/>
            </w:tcBorders>
            <w:shd w:val="clear" w:color="auto" w:fill="E6E6E6"/>
          </w:tcPr>
          <w:p w14:paraId="3A1457B4"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RRC connection management procedures</w:t>
            </w:r>
          </w:p>
        </w:tc>
        <w:tc>
          <w:tcPr>
            <w:tcW w:w="809" w:type="dxa"/>
            <w:gridSpan w:val="4"/>
            <w:tcBorders>
              <w:bottom w:val="single" w:sz="4" w:space="0" w:color="auto"/>
            </w:tcBorders>
            <w:shd w:val="clear" w:color="auto" w:fill="E6E6E6"/>
          </w:tcPr>
          <w:p w14:paraId="3975598D"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65F942CC"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6847E60" w14:textId="77777777" w:rsidR="00450F5D" w:rsidRPr="00F5412C" w:rsidRDefault="00450F5D" w:rsidP="009426C7">
            <w:pPr>
              <w:pStyle w:val="TAL"/>
              <w:keepNext w:val="0"/>
              <w:keepLines w:val="0"/>
              <w:rPr>
                <w:rFonts w:cs="Arial"/>
                <w:sz w:val="16"/>
                <w:szCs w:val="16"/>
              </w:rPr>
            </w:pPr>
          </w:p>
        </w:tc>
      </w:tr>
      <w:tr w:rsidR="00450F5D" w:rsidRPr="00F5412C" w14:paraId="58B8BC58" w14:textId="77777777" w:rsidTr="009426C7">
        <w:trPr>
          <w:gridAfter w:val="4"/>
          <w:wAfter w:w="172" w:type="dxa"/>
          <w:jc w:val="center"/>
        </w:trPr>
        <w:tc>
          <w:tcPr>
            <w:tcW w:w="1070" w:type="dxa"/>
            <w:gridSpan w:val="2"/>
            <w:tcBorders>
              <w:bottom w:val="single" w:sz="4" w:space="0" w:color="auto"/>
            </w:tcBorders>
            <w:shd w:val="clear" w:color="auto" w:fill="E6E6E6"/>
          </w:tcPr>
          <w:p w14:paraId="1004D807"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8.1.1.1</w:t>
            </w:r>
          </w:p>
        </w:tc>
        <w:tc>
          <w:tcPr>
            <w:tcW w:w="3487" w:type="dxa"/>
            <w:gridSpan w:val="3"/>
            <w:tcBorders>
              <w:bottom w:val="single" w:sz="4" w:space="0" w:color="auto"/>
            </w:tcBorders>
            <w:shd w:val="clear" w:color="auto" w:fill="E6E6E6"/>
          </w:tcPr>
          <w:p w14:paraId="24E03373"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Paging</w:t>
            </w:r>
          </w:p>
        </w:tc>
        <w:tc>
          <w:tcPr>
            <w:tcW w:w="809" w:type="dxa"/>
            <w:gridSpan w:val="4"/>
            <w:tcBorders>
              <w:bottom w:val="single" w:sz="4" w:space="0" w:color="auto"/>
            </w:tcBorders>
            <w:shd w:val="clear" w:color="auto" w:fill="E6E6E6"/>
          </w:tcPr>
          <w:p w14:paraId="48229160"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12FFE77"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59421F54" w14:textId="77777777" w:rsidR="00450F5D" w:rsidRPr="00F5412C" w:rsidRDefault="00450F5D" w:rsidP="009426C7">
            <w:pPr>
              <w:pStyle w:val="TAL"/>
              <w:keepNext w:val="0"/>
              <w:keepLines w:val="0"/>
              <w:rPr>
                <w:rFonts w:cs="Arial"/>
                <w:sz w:val="16"/>
                <w:szCs w:val="16"/>
              </w:rPr>
            </w:pPr>
          </w:p>
        </w:tc>
      </w:tr>
      <w:tr w:rsidR="00450F5D" w:rsidRPr="00F5412C" w14:paraId="4B97A5AB" w14:textId="77777777" w:rsidTr="009426C7">
        <w:trPr>
          <w:gridAfter w:val="4"/>
          <w:wAfter w:w="172" w:type="dxa"/>
          <w:jc w:val="center"/>
        </w:trPr>
        <w:tc>
          <w:tcPr>
            <w:tcW w:w="1070" w:type="dxa"/>
            <w:gridSpan w:val="2"/>
            <w:tcBorders>
              <w:bottom w:val="single" w:sz="4" w:space="0" w:color="auto"/>
            </w:tcBorders>
            <w:shd w:val="clear" w:color="auto" w:fill="auto"/>
          </w:tcPr>
          <w:p w14:paraId="421E6C36"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8.1.1.1.1</w:t>
            </w:r>
          </w:p>
        </w:tc>
        <w:tc>
          <w:tcPr>
            <w:tcW w:w="3487" w:type="dxa"/>
            <w:gridSpan w:val="3"/>
            <w:tcBorders>
              <w:bottom w:val="single" w:sz="4" w:space="0" w:color="auto"/>
            </w:tcBorders>
            <w:shd w:val="clear" w:color="auto" w:fill="auto"/>
          </w:tcPr>
          <w:p w14:paraId="242A3134"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01AE6CB7" w14:textId="77777777" w:rsidR="00450F5D" w:rsidRPr="00F5412C" w:rsidRDefault="00450F5D" w:rsidP="009426C7">
            <w:pPr>
              <w:pStyle w:val="TAC"/>
              <w:keepNext w:val="0"/>
              <w:keepLines w:val="0"/>
              <w:rPr>
                <w:rFonts w:cs="Arial"/>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1B8D4D46" w14:textId="77777777" w:rsidR="00450F5D" w:rsidRPr="00F5412C" w:rsidRDefault="00450F5D" w:rsidP="009426C7">
            <w:pPr>
              <w:pStyle w:val="TAC"/>
              <w:keepNext w:val="0"/>
              <w:keepLines w:val="0"/>
              <w:rPr>
                <w:rFonts w:cs="Arial"/>
                <w:sz w:val="16"/>
                <w:szCs w:val="16"/>
              </w:rPr>
            </w:pPr>
            <w:r w:rsidRPr="00F5412C">
              <w:rPr>
                <w:rFonts w:cs="Arial"/>
                <w:sz w:val="16"/>
                <w:szCs w:val="16"/>
              </w:rPr>
              <w:t>C21</w:t>
            </w:r>
          </w:p>
        </w:tc>
        <w:tc>
          <w:tcPr>
            <w:tcW w:w="3574" w:type="dxa"/>
            <w:gridSpan w:val="4"/>
            <w:tcBorders>
              <w:bottom w:val="single" w:sz="4" w:space="0" w:color="auto"/>
            </w:tcBorders>
            <w:shd w:val="clear" w:color="auto" w:fill="auto"/>
          </w:tcPr>
          <w:p w14:paraId="16DA3107" w14:textId="77777777" w:rsidR="00450F5D" w:rsidRPr="00F5412C" w:rsidRDefault="00450F5D" w:rsidP="009426C7">
            <w:pPr>
              <w:pStyle w:val="TAL"/>
              <w:keepNext w:val="0"/>
              <w:keepLines w:val="0"/>
              <w:rPr>
                <w:rFonts w:cs="Arial"/>
                <w:sz w:val="16"/>
                <w:szCs w:val="16"/>
              </w:rPr>
            </w:pPr>
            <w:r w:rsidRPr="00F5412C">
              <w:rPr>
                <w:rFonts w:cs="Arial"/>
                <w:bCs/>
                <w:sz w:val="16"/>
                <w:szCs w:val="16"/>
              </w:rPr>
              <w:t>UEs supporting 5G Core</w:t>
            </w:r>
          </w:p>
        </w:tc>
      </w:tr>
      <w:tr w:rsidR="00450F5D" w:rsidRPr="00F5412C" w14:paraId="1D77D0A1" w14:textId="77777777" w:rsidTr="009426C7">
        <w:trPr>
          <w:gridAfter w:val="4"/>
          <w:wAfter w:w="172" w:type="dxa"/>
          <w:jc w:val="center"/>
        </w:trPr>
        <w:tc>
          <w:tcPr>
            <w:tcW w:w="1070" w:type="dxa"/>
            <w:gridSpan w:val="2"/>
            <w:tcBorders>
              <w:bottom w:val="single" w:sz="4" w:space="0" w:color="auto"/>
            </w:tcBorders>
            <w:shd w:val="clear" w:color="auto" w:fill="auto"/>
          </w:tcPr>
          <w:p w14:paraId="13BB7FF1" w14:textId="77777777" w:rsidR="00450F5D" w:rsidRPr="00F5412C" w:rsidRDefault="00450F5D" w:rsidP="009426C7">
            <w:pPr>
              <w:pStyle w:val="TAL"/>
              <w:keepNext w:val="0"/>
              <w:keepLines w:val="0"/>
              <w:rPr>
                <w:rFonts w:cs="Arial"/>
                <w:bCs/>
                <w:sz w:val="16"/>
                <w:szCs w:val="16"/>
              </w:rPr>
            </w:pPr>
            <w:r w:rsidRPr="00F5412C">
              <w:rPr>
                <w:rFonts w:cs="Arial"/>
                <w:bCs/>
                <w:sz w:val="16"/>
                <w:szCs w:val="16"/>
                <w:lang w:eastAsia="zh-CN"/>
              </w:rPr>
              <w:t>8.1.1.1.2</w:t>
            </w:r>
          </w:p>
        </w:tc>
        <w:tc>
          <w:tcPr>
            <w:tcW w:w="3487" w:type="dxa"/>
            <w:gridSpan w:val="3"/>
            <w:tcBorders>
              <w:bottom w:val="single" w:sz="4" w:space="0" w:color="auto"/>
            </w:tcBorders>
            <w:shd w:val="clear" w:color="auto" w:fill="auto"/>
          </w:tcPr>
          <w:p w14:paraId="1B280CD5"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6A80F768"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70A03B2D" w14:textId="77777777" w:rsidR="00450F5D" w:rsidRPr="00F5412C" w:rsidRDefault="00450F5D" w:rsidP="009426C7">
            <w:pPr>
              <w:pStyle w:val="TAC"/>
              <w:keepNext w:val="0"/>
              <w:keepLines w:val="0"/>
              <w:rPr>
                <w:rFonts w:cs="Arial"/>
                <w:sz w:val="16"/>
                <w:szCs w:val="16"/>
              </w:rPr>
            </w:pPr>
            <w:r w:rsidRPr="00F5412C">
              <w:rPr>
                <w:sz w:val="16"/>
                <w:szCs w:val="16"/>
              </w:rPr>
              <w:t>C21</w:t>
            </w:r>
          </w:p>
        </w:tc>
        <w:tc>
          <w:tcPr>
            <w:tcW w:w="3574" w:type="dxa"/>
            <w:gridSpan w:val="4"/>
            <w:tcBorders>
              <w:bottom w:val="single" w:sz="4" w:space="0" w:color="auto"/>
            </w:tcBorders>
            <w:shd w:val="clear" w:color="auto" w:fill="auto"/>
          </w:tcPr>
          <w:p w14:paraId="4E0B2ADA" w14:textId="77777777" w:rsidR="00450F5D" w:rsidRPr="00F5412C" w:rsidRDefault="00450F5D" w:rsidP="009426C7">
            <w:pPr>
              <w:pStyle w:val="TAL"/>
              <w:keepNext w:val="0"/>
              <w:keepLines w:val="0"/>
              <w:rPr>
                <w:rFonts w:cs="Arial"/>
                <w:bCs/>
                <w:sz w:val="16"/>
                <w:szCs w:val="16"/>
              </w:rPr>
            </w:pPr>
            <w:r w:rsidRPr="00F5412C">
              <w:rPr>
                <w:sz w:val="16"/>
                <w:szCs w:val="16"/>
              </w:rPr>
              <w:t>UEs supporting 5G Core</w:t>
            </w:r>
          </w:p>
        </w:tc>
      </w:tr>
      <w:tr w:rsidR="00450F5D" w:rsidRPr="00F5412C" w14:paraId="7C49DC0B" w14:textId="77777777" w:rsidTr="009426C7">
        <w:trPr>
          <w:gridAfter w:val="4"/>
          <w:wAfter w:w="172" w:type="dxa"/>
          <w:jc w:val="center"/>
        </w:trPr>
        <w:tc>
          <w:tcPr>
            <w:tcW w:w="1070" w:type="dxa"/>
            <w:gridSpan w:val="2"/>
            <w:tcBorders>
              <w:bottom w:val="single" w:sz="4" w:space="0" w:color="auto"/>
            </w:tcBorders>
            <w:shd w:val="clear" w:color="auto" w:fill="E6E6E6"/>
          </w:tcPr>
          <w:p w14:paraId="188B6564"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8.1.1.2</w:t>
            </w:r>
          </w:p>
        </w:tc>
        <w:tc>
          <w:tcPr>
            <w:tcW w:w="3487" w:type="dxa"/>
            <w:gridSpan w:val="3"/>
            <w:tcBorders>
              <w:bottom w:val="single" w:sz="4" w:space="0" w:color="auto"/>
            </w:tcBorders>
            <w:shd w:val="clear" w:color="auto" w:fill="E6E6E6"/>
          </w:tcPr>
          <w:p w14:paraId="36BD69F2"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RRC connection establishment</w:t>
            </w:r>
          </w:p>
        </w:tc>
        <w:tc>
          <w:tcPr>
            <w:tcW w:w="809" w:type="dxa"/>
            <w:gridSpan w:val="4"/>
            <w:tcBorders>
              <w:bottom w:val="single" w:sz="4" w:space="0" w:color="auto"/>
            </w:tcBorders>
            <w:shd w:val="clear" w:color="auto" w:fill="E6E6E6"/>
          </w:tcPr>
          <w:p w14:paraId="1B9640BC"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6E3E1B46"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5FA9485C" w14:textId="77777777" w:rsidR="00450F5D" w:rsidRPr="00F5412C" w:rsidRDefault="00450F5D" w:rsidP="009426C7">
            <w:pPr>
              <w:pStyle w:val="TAL"/>
              <w:keepNext w:val="0"/>
              <w:keepLines w:val="0"/>
              <w:rPr>
                <w:rFonts w:cs="Arial"/>
                <w:sz w:val="16"/>
                <w:szCs w:val="16"/>
              </w:rPr>
            </w:pPr>
          </w:p>
        </w:tc>
      </w:tr>
      <w:tr w:rsidR="00450F5D" w:rsidRPr="00F5412C" w14:paraId="016A0300" w14:textId="77777777" w:rsidTr="009426C7">
        <w:trPr>
          <w:gridAfter w:val="4"/>
          <w:wAfter w:w="172" w:type="dxa"/>
          <w:jc w:val="center"/>
        </w:trPr>
        <w:tc>
          <w:tcPr>
            <w:tcW w:w="1070" w:type="dxa"/>
            <w:gridSpan w:val="2"/>
            <w:tcBorders>
              <w:bottom w:val="single" w:sz="4" w:space="0" w:color="auto"/>
            </w:tcBorders>
            <w:shd w:val="clear" w:color="auto" w:fill="auto"/>
          </w:tcPr>
          <w:p w14:paraId="388B7E0B" w14:textId="77777777" w:rsidR="00450F5D" w:rsidRPr="00F5412C" w:rsidRDefault="00450F5D" w:rsidP="009426C7">
            <w:pPr>
              <w:pStyle w:val="TAL"/>
              <w:keepNext w:val="0"/>
              <w:keepLines w:val="0"/>
              <w:rPr>
                <w:rFonts w:cs="Arial"/>
                <w:b/>
                <w:bCs/>
                <w:sz w:val="16"/>
                <w:szCs w:val="16"/>
              </w:rPr>
            </w:pPr>
            <w:r w:rsidRPr="00F5412C">
              <w:rPr>
                <w:rFonts w:cs="Arial"/>
                <w:bCs/>
                <w:sz w:val="16"/>
                <w:szCs w:val="16"/>
              </w:rPr>
              <w:t>8.1.1.2.1</w:t>
            </w:r>
          </w:p>
        </w:tc>
        <w:tc>
          <w:tcPr>
            <w:tcW w:w="3487" w:type="dxa"/>
            <w:gridSpan w:val="3"/>
            <w:tcBorders>
              <w:bottom w:val="single" w:sz="4" w:space="0" w:color="auto"/>
            </w:tcBorders>
            <w:shd w:val="clear" w:color="auto" w:fill="auto"/>
          </w:tcPr>
          <w:p w14:paraId="5A6F4323" w14:textId="77777777" w:rsidR="00450F5D" w:rsidRPr="00F5412C" w:rsidRDefault="00450F5D" w:rsidP="009426C7">
            <w:pPr>
              <w:pStyle w:val="TAL"/>
              <w:keepNext w:val="0"/>
              <w:keepLines w:val="0"/>
              <w:rPr>
                <w:rFonts w:cs="Arial"/>
                <w:b/>
                <w:bCs/>
                <w:sz w:val="16"/>
                <w:szCs w:val="16"/>
              </w:rPr>
            </w:pPr>
            <w:r w:rsidRPr="00F5412C">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796F7911" w14:textId="77777777" w:rsidR="00450F5D" w:rsidRPr="00F5412C" w:rsidRDefault="00450F5D" w:rsidP="009426C7">
            <w:pPr>
              <w:pStyle w:val="TAC"/>
              <w:keepNext w:val="0"/>
              <w:keepLines w:val="0"/>
              <w:rPr>
                <w:rFonts w:cs="Arial"/>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44847BD5" w14:textId="77777777" w:rsidR="00450F5D" w:rsidRPr="00F5412C" w:rsidRDefault="00450F5D" w:rsidP="009426C7">
            <w:pPr>
              <w:pStyle w:val="TAC"/>
              <w:keepNext w:val="0"/>
              <w:keepLines w:val="0"/>
              <w:rPr>
                <w:rFonts w:cs="Arial"/>
                <w:sz w:val="16"/>
                <w:szCs w:val="16"/>
              </w:rPr>
            </w:pPr>
            <w:r w:rsidRPr="00F5412C">
              <w:rPr>
                <w:sz w:val="16"/>
                <w:szCs w:val="16"/>
              </w:rPr>
              <w:t>C21</w:t>
            </w:r>
          </w:p>
        </w:tc>
        <w:tc>
          <w:tcPr>
            <w:tcW w:w="3574" w:type="dxa"/>
            <w:gridSpan w:val="4"/>
            <w:tcBorders>
              <w:bottom w:val="single" w:sz="4" w:space="0" w:color="auto"/>
            </w:tcBorders>
            <w:shd w:val="clear" w:color="auto" w:fill="auto"/>
          </w:tcPr>
          <w:p w14:paraId="298F818F" w14:textId="77777777" w:rsidR="00450F5D" w:rsidRPr="00F5412C" w:rsidRDefault="00450F5D" w:rsidP="009426C7">
            <w:pPr>
              <w:pStyle w:val="TAL"/>
              <w:keepNext w:val="0"/>
              <w:keepLines w:val="0"/>
              <w:rPr>
                <w:rFonts w:cs="Arial"/>
                <w:sz w:val="16"/>
                <w:szCs w:val="16"/>
              </w:rPr>
            </w:pPr>
            <w:r w:rsidRPr="00F5412C">
              <w:rPr>
                <w:sz w:val="16"/>
                <w:szCs w:val="16"/>
              </w:rPr>
              <w:t>UEs supporting 5G Core</w:t>
            </w:r>
          </w:p>
        </w:tc>
      </w:tr>
      <w:tr w:rsidR="00450F5D" w:rsidRPr="00F5412C" w14:paraId="21A0FD1E" w14:textId="77777777" w:rsidTr="009426C7">
        <w:trPr>
          <w:gridAfter w:val="4"/>
          <w:wAfter w:w="172" w:type="dxa"/>
          <w:jc w:val="center"/>
        </w:trPr>
        <w:tc>
          <w:tcPr>
            <w:tcW w:w="1070" w:type="dxa"/>
            <w:gridSpan w:val="2"/>
            <w:tcBorders>
              <w:bottom w:val="single" w:sz="4" w:space="0" w:color="auto"/>
            </w:tcBorders>
            <w:shd w:val="clear" w:color="auto" w:fill="auto"/>
          </w:tcPr>
          <w:p w14:paraId="5B01C561"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8.1.1.2.2</w:t>
            </w:r>
          </w:p>
        </w:tc>
        <w:tc>
          <w:tcPr>
            <w:tcW w:w="3487" w:type="dxa"/>
            <w:gridSpan w:val="3"/>
            <w:tcBorders>
              <w:bottom w:val="single" w:sz="4" w:space="0" w:color="auto"/>
            </w:tcBorders>
            <w:shd w:val="clear" w:color="auto" w:fill="auto"/>
          </w:tcPr>
          <w:p w14:paraId="6DFE04C9" w14:textId="77777777" w:rsidR="00450F5D" w:rsidRPr="00F5412C" w:rsidRDefault="00450F5D" w:rsidP="009426C7">
            <w:pPr>
              <w:pStyle w:val="TAL"/>
              <w:keepNext w:val="0"/>
              <w:keepLines w:val="0"/>
              <w:rPr>
                <w:sz w:val="16"/>
                <w:szCs w:val="16"/>
              </w:rPr>
            </w:pPr>
            <w:r w:rsidRPr="00F5412C">
              <w:rPr>
                <w:sz w:val="16"/>
                <w:szCs w:val="16"/>
              </w:rPr>
              <w:t>Void</w:t>
            </w:r>
          </w:p>
        </w:tc>
        <w:tc>
          <w:tcPr>
            <w:tcW w:w="809" w:type="dxa"/>
            <w:gridSpan w:val="4"/>
            <w:tcBorders>
              <w:bottom w:val="single" w:sz="4" w:space="0" w:color="auto"/>
            </w:tcBorders>
            <w:shd w:val="clear" w:color="auto" w:fill="auto"/>
          </w:tcPr>
          <w:p w14:paraId="450A8390"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3F65FE8F" w14:textId="77777777" w:rsidR="00450F5D" w:rsidRPr="00F5412C"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auto"/>
          </w:tcPr>
          <w:p w14:paraId="46E38638" w14:textId="77777777" w:rsidR="00450F5D" w:rsidRPr="00F5412C" w:rsidRDefault="00450F5D" w:rsidP="009426C7">
            <w:pPr>
              <w:pStyle w:val="TAL"/>
              <w:keepNext w:val="0"/>
              <w:keepLines w:val="0"/>
              <w:rPr>
                <w:sz w:val="16"/>
                <w:szCs w:val="16"/>
              </w:rPr>
            </w:pPr>
          </w:p>
        </w:tc>
      </w:tr>
      <w:tr w:rsidR="00450F5D" w:rsidRPr="00F5412C" w14:paraId="052FCB9E" w14:textId="77777777" w:rsidTr="009426C7">
        <w:trPr>
          <w:gridAfter w:val="4"/>
          <w:wAfter w:w="172" w:type="dxa"/>
          <w:jc w:val="center"/>
        </w:trPr>
        <w:tc>
          <w:tcPr>
            <w:tcW w:w="1070" w:type="dxa"/>
            <w:gridSpan w:val="2"/>
            <w:tcBorders>
              <w:bottom w:val="single" w:sz="4" w:space="0" w:color="auto"/>
            </w:tcBorders>
            <w:shd w:val="clear" w:color="auto" w:fill="auto"/>
          </w:tcPr>
          <w:p w14:paraId="381B3B85"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8.1.1.2.3</w:t>
            </w:r>
          </w:p>
        </w:tc>
        <w:tc>
          <w:tcPr>
            <w:tcW w:w="3487" w:type="dxa"/>
            <w:gridSpan w:val="3"/>
            <w:tcBorders>
              <w:bottom w:val="single" w:sz="4" w:space="0" w:color="auto"/>
            </w:tcBorders>
            <w:shd w:val="clear" w:color="auto" w:fill="auto"/>
          </w:tcPr>
          <w:p w14:paraId="07C72C12" w14:textId="77777777" w:rsidR="00450F5D" w:rsidRPr="00F5412C" w:rsidRDefault="00450F5D" w:rsidP="009426C7">
            <w:pPr>
              <w:pStyle w:val="TAL"/>
              <w:keepNext w:val="0"/>
              <w:keepLines w:val="0"/>
              <w:rPr>
                <w:rFonts w:cs="Arial"/>
                <w:bCs/>
                <w:sz w:val="16"/>
                <w:szCs w:val="16"/>
              </w:rPr>
            </w:pPr>
            <w:r w:rsidRPr="00F5412C">
              <w:rPr>
                <w:sz w:val="16"/>
                <w:szCs w:val="16"/>
              </w:rPr>
              <w:t>RRC connection establishment / RRC Reject with wait time</w:t>
            </w:r>
          </w:p>
        </w:tc>
        <w:tc>
          <w:tcPr>
            <w:tcW w:w="809" w:type="dxa"/>
            <w:gridSpan w:val="4"/>
            <w:tcBorders>
              <w:bottom w:val="single" w:sz="4" w:space="0" w:color="auto"/>
            </w:tcBorders>
            <w:shd w:val="clear" w:color="auto" w:fill="auto"/>
          </w:tcPr>
          <w:p w14:paraId="7EF25E57" w14:textId="77777777" w:rsidR="00450F5D" w:rsidRPr="00F5412C" w:rsidRDefault="00450F5D" w:rsidP="009426C7">
            <w:pPr>
              <w:pStyle w:val="TAC"/>
              <w:keepNext w:val="0"/>
              <w:keepLines w:val="0"/>
              <w:rPr>
                <w:rFonts w:cs="Arial"/>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331A2B77" w14:textId="77777777" w:rsidR="00450F5D" w:rsidRPr="00F5412C" w:rsidRDefault="00450F5D" w:rsidP="009426C7">
            <w:pPr>
              <w:pStyle w:val="TAC"/>
              <w:keepNext w:val="0"/>
              <w:keepLines w:val="0"/>
              <w:rPr>
                <w:rFonts w:cs="Arial"/>
                <w:sz w:val="16"/>
                <w:szCs w:val="16"/>
              </w:rPr>
            </w:pPr>
            <w:r w:rsidRPr="00F5412C">
              <w:rPr>
                <w:rFonts w:cs="Arial"/>
                <w:sz w:val="16"/>
                <w:szCs w:val="16"/>
              </w:rPr>
              <w:t>C21</w:t>
            </w:r>
          </w:p>
        </w:tc>
        <w:tc>
          <w:tcPr>
            <w:tcW w:w="3574" w:type="dxa"/>
            <w:gridSpan w:val="4"/>
            <w:tcBorders>
              <w:bottom w:val="single" w:sz="4" w:space="0" w:color="auto"/>
            </w:tcBorders>
            <w:shd w:val="clear" w:color="auto" w:fill="auto"/>
          </w:tcPr>
          <w:p w14:paraId="0E023173" w14:textId="77777777" w:rsidR="00450F5D" w:rsidRPr="00F5412C" w:rsidRDefault="00450F5D" w:rsidP="009426C7">
            <w:pPr>
              <w:pStyle w:val="TAL"/>
              <w:keepNext w:val="0"/>
              <w:keepLines w:val="0"/>
              <w:rPr>
                <w:rFonts w:cs="Arial"/>
                <w:sz w:val="16"/>
                <w:szCs w:val="16"/>
              </w:rPr>
            </w:pPr>
            <w:r w:rsidRPr="00F5412C">
              <w:rPr>
                <w:rFonts w:cs="Arial"/>
                <w:bCs/>
                <w:sz w:val="16"/>
                <w:szCs w:val="16"/>
              </w:rPr>
              <w:t>UEs supporting 5G Core</w:t>
            </w:r>
          </w:p>
        </w:tc>
      </w:tr>
      <w:tr w:rsidR="00450F5D" w:rsidRPr="00F5412C" w14:paraId="1FD41A42" w14:textId="77777777" w:rsidTr="009426C7">
        <w:trPr>
          <w:gridAfter w:val="4"/>
          <w:wAfter w:w="172" w:type="dxa"/>
          <w:jc w:val="center"/>
        </w:trPr>
        <w:tc>
          <w:tcPr>
            <w:tcW w:w="1070" w:type="dxa"/>
            <w:gridSpan w:val="2"/>
            <w:tcBorders>
              <w:bottom w:val="single" w:sz="4" w:space="0" w:color="auto"/>
            </w:tcBorders>
            <w:shd w:val="clear" w:color="auto" w:fill="auto"/>
          </w:tcPr>
          <w:p w14:paraId="15A320C7" w14:textId="77777777" w:rsidR="00450F5D" w:rsidRPr="00F5412C" w:rsidRDefault="00450F5D" w:rsidP="009426C7">
            <w:pPr>
              <w:pStyle w:val="TAL"/>
              <w:keepNext w:val="0"/>
              <w:keepLines w:val="0"/>
              <w:rPr>
                <w:rFonts w:cs="Arial"/>
                <w:bCs/>
                <w:sz w:val="16"/>
                <w:szCs w:val="16"/>
                <w:lang w:eastAsia="ja-JP"/>
              </w:rPr>
            </w:pPr>
            <w:r w:rsidRPr="00F5412C">
              <w:rPr>
                <w:rFonts w:cs="Arial"/>
                <w:bCs/>
                <w:sz w:val="16"/>
                <w:szCs w:val="16"/>
                <w:lang w:eastAsia="ja-JP"/>
              </w:rPr>
              <w:t>8.1.1.2.4</w:t>
            </w:r>
          </w:p>
        </w:tc>
        <w:tc>
          <w:tcPr>
            <w:tcW w:w="3487" w:type="dxa"/>
            <w:gridSpan w:val="3"/>
            <w:tcBorders>
              <w:bottom w:val="single" w:sz="4" w:space="0" w:color="auto"/>
            </w:tcBorders>
            <w:shd w:val="clear" w:color="auto" w:fill="auto"/>
          </w:tcPr>
          <w:p w14:paraId="2E2D247F" w14:textId="77777777" w:rsidR="00450F5D" w:rsidRPr="00F5412C" w:rsidRDefault="00450F5D" w:rsidP="009426C7">
            <w:pPr>
              <w:pStyle w:val="TAL"/>
              <w:keepNext w:val="0"/>
              <w:keepLines w:val="0"/>
              <w:rPr>
                <w:sz w:val="16"/>
                <w:szCs w:val="16"/>
                <w:lang w:eastAsia="ja-JP"/>
              </w:rPr>
            </w:pPr>
            <w:r w:rsidRPr="00F5412C">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14DDEA71"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r w:rsidRPr="00F5412C">
              <w:rPr>
                <w:rFonts w:eastAsia="Yu Mincho" w:cs="Arial"/>
                <w:bCs/>
                <w:sz w:val="16"/>
                <w:szCs w:val="16"/>
              </w:rPr>
              <w:t xml:space="preserve"> only</w:t>
            </w:r>
          </w:p>
        </w:tc>
        <w:tc>
          <w:tcPr>
            <w:tcW w:w="1165" w:type="dxa"/>
            <w:gridSpan w:val="4"/>
            <w:tcBorders>
              <w:bottom w:val="single" w:sz="4" w:space="0" w:color="auto"/>
            </w:tcBorders>
            <w:shd w:val="clear" w:color="auto" w:fill="auto"/>
          </w:tcPr>
          <w:p w14:paraId="20779D69" w14:textId="77777777" w:rsidR="00450F5D" w:rsidRPr="00F5412C" w:rsidRDefault="00450F5D" w:rsidP="009426C7">
            <w:pPr>
              <w:pStyle w:val="TAC"/>
              <w:keepNext w:val="0"/>
              <w:keepLines w:val="0"/>
              <w:rPr>
                <w:rFonts w:cs="Arial"/>
                <w:sz w:val="16"/>
                <w:szCs w:val="16"/>
                <w:lang w:eastAsia="ja-JP"/>
              </w:rPr>
            </w:pPr>
            <w:r w:rsidRPr="00F5412C">
              <w:rPr>
                <w:rFonts w:cs="Arial"/>
                <w:sz w:val="16"/>
                <w:szCs w:val="16"/>
                <w:lang w:eastAsia="ja-JP"/>
              </w:rPr>
              <w:t>C21</w:t>
            </w:r>
          </w:p>
        </w:tc>
        <w:tc>
          <w:tcPr>
            <w:tcW w:w="3574" w:type="dxa"/>
            <w:gridSpan w:val="4"/>
            <w:tcBorders>
              <w:bottom w:val="single" w:sz="4" w:space="0" w:color="auto"/>
            </w:tcBorders>
            <w:shd w:val="clear" w:color="auto" w:fill="auto"/>
          </w:tcPr>
          <w:p w14:paraId="27DE8D01" w14:textId="77777777" w:rsidR="00450F5D" w:rsidRPr="00F5412C" w:rsidRDefault="00450F5D" w:rsidP="009426C7">
            <w:pPr>
              <w:pStyle w:val="TAL"/>
              <w:keepNext w:val="0"/>
              <w:keepLines w:val="0"/>
              <w:rPr>
                <w:rFonts w:cs="Arial"/>
                <w:bCs/>
                <w:sz w:val="16"/>
                <w:szCs w:val="16"/>
                <w:lang w:eastAsia="ja-JP"/>
              </w:rPr>
            </w:pPr>
            <w:r w:rsidRPr="00F5412C">
              <w:rPr>
                <w:rFonts w:cs="Arial"/>
                <w:bCs/>
                <w:sz w:val="16"/>
                <w:szCs w:val="16"/>
                <w:lang w:eastAsia="ja-JP"/>
              </w:rPr>
              <w:t>UEs supporting 5G Core</w:t>
            </w:r>
          </w:p>
        </w:tc>
      </w:tr>
      <w:tr w:rsidR="00450F5D" w:rsidRPr="00F5412C" w14:paraId="4D90DE9B" w14:textId="77777777" w:rsidTr="009426C7">
        <w:trPr>
          <w:gridAfter w:val="4"/>
          <w:wAfter w:w="172" w:type="dxa"/>
          <w:jc w:val="center"/>
        </w:trPr>
        <w:tc>
          <w:tcPr>
            <w:tcW w:w="1070" w:type="dxa"/>
            <w:gridSpan w:val="2"/>
            <w:tcBorders>
              <w:bottom w:val="single" w:sz="4" w:space="0" w:color="auto"/>
            </w:tcBorders>
            <w:shd w:val="clear" w:color="auto" w:fill="E6E6E6"/>
          </w:tcPr>
          <w:p w14:paraId="270026FA"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8.1.1.3</w:t>
            </w:r>
          </w:p>
        </w:tc>
        <w:tc>
          <w:tcPr>
            <w:tcW w:w="3487" w:type="dxa"/>
            <w:gridSpan w:val="3"/>
            <w:tcBorders>
              <w:bottom w:val="single" w:sz="4" w:space="0" w:color="auto"/>
            </w:tcBorders>
            <w:shd w:val="clear" w:color="auto" w:fill="E6E6E6"/>
          </w:tcPr>
          <w:p w14:paraId="4BE405DC"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RRC release</w:t>
            </w:r>
          </w:p>
        </w:tc>
        <w:tc>
          <w:tcPr>
            <w:tcW w:w="809" w:type="dxa"/>
            <w:gridSpan w:val="4"/>
            <w:tcBorders>
              <w:bottom w:val="single" w:sz="4" w:space="0" w:color="auto"/>
            </w:tcBorders>
            <w:shd w:val="clear" w:color="auto" w:fill="E6E6E6"/>
          </w:tcPr>
          <w:p w14:paraId="05C195E1"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6E9F7AC1"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73529C8" w14:textId="77777777" w:rsidR="00450F5D" w:rsidRPr="00F5412C" w:rsidRDefault="00450F5D" w:rsidP="009426C7">
            <w:pPr>
              <w:pStyle w:val="TAL"/>
              <w:keepNext w:val="0"/>
              <w:keepLines w:val="0"/>
              <w:rPr>
                <w:rFonts w:cs="Arial"/>
                <w:sz w:val="16"/>
                <w:szCs w:val="16"/>
              </w:rPr>
            </w:pPr>
          </w:p>
        </w:tc>
      </w:tr>
      <w:tr w:rsidR="00450F5D" w:rsidRPr="00F5412C" w14:paraId="1DBD372F" w14:textId="77777777" w:rsidTr="009426C7">
        <w:trPr>
          <w:gridAfter w:val="4"/>
          <w:wAfter w:w="172" w:type="dxa"/>
          <w:jc w:val="center"/>
        </w:trPr>
        <w:tc>
          <w:tcPr>
            <w:tcW w:w="1070" w:type="dxa"/>
            <w:gridSpan w:val="2"/>
            <w:tcBorders>
              <w:bottom w:val="single" w:sz="4" w:space="0" w:color="auto"/>
            </w:tcBorders>
            <w:shd w:val="clear" w:color="auto" w:fill="auto"/>
          </w:tcPr>
          <w:p w14:paraId="49B8D160" w14:textId="77777777" w:rsidR="00450F5D" w:rsidRPr="00F5412C" w:rsidRDefault="00450F5D" w:rsidP="009426C7">
            <w:pPr>
              <w:pStyle w:val="TAL"/>
              <w:keepNext w:val="0"/>
              <w:keepLines w:val="0"/>
              <w:rPr>
                <w:rFonts w:cs="Arial"/>
                <w:b/>
                <w:bCs/>
                <w:sz w:val="16"/>
                <w:szCs w:val="16"/>
              </w:rPr>
            </w:pPr>
            <w:r w:rsidRPr="00F5412C">
              <w:rPr>
                <w:sz w:val="16"/>
                <w:szCs w:val="16"/>
              </w:rPr>
              <w:t>8.1.1.3.1</w:t>
            </w:r>
          </w:p>
        </w:tc>
        <w:tc>
          <w:tcPr>
            <w:tcW w:w="3487" w:type="dxa"/>
            <w:gridSpan w:val="3"/>
            <w:tcBorders>
              <w:bottom w:val="single" w:sz="4" w:space="0" w:color="auto"/>
            </w:tcBorders>
            <w:shd w:val="clear" w:color="auto" w:fill="auto"/>
          </w:tcPr>
          <w:p w14:paraId="52452D62" w14:textId="77777777" w:rsidR="00450F5D" w:rsidRPr="00F5412C" w:rsidRDefault="00450F5D" w:rsidP="009426C7">
            <w:pPr>
              <w:pStyle w:val="TAL"/>
              <w:keepNext w:val="0"/>
              <w:keepLines w:val="0"/>
              <w:rPr>
                <w:rFonts w:cs="Arial"/>
                <w:b/>
                <w:bCs/>
                <w:sz w:val="16"/>
                <w:szCs w:val="16"/>
              </w:rPr>
            </w:pPr>
            <w:r w:rsidRPr="00F5412C">
              <w:rPr>
                <w:sz w:val="16"/>
                <w:szCs w:val="16"/>
              </w:rPr>
              <w:t>RRC connection release / Redirection to another NR frequency</w:t>
            </w:r>
          </w:p>
        </w:tc>
        <w:tc>
          <w:tcPr>
            <w:tcW w:w="809" w:type="dxa"/>
            <w:gridSpan w:val="4"/>
            <w:tcBorders>
              <w:bottom w:val="single" w:sz="4" w:space="0" w:color="auto"/>
            </w:tcBorders>
            <w:shd w:val="clear" w:color="auto" w:fill="auto"/>
          </w:tcPr>
          <w:p w14:paraId="42EAFCD1" w14:textId="77777777" w:rsidR="00450F5D" w:rsidRPr="00F5412C" w:rsidRDefault="00450F5D" w:rsidP="009426C7">
            <w:pPr>
              <w:pStyle w:val="TAC"/>
              <w:keepNext w:val="0"/>
              <w:keepLines w:val="0"/>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4BF1AD33" w14:textId="77777777" w:rsidR="00450F5D" w:rsidRPr="00F5412C" w:rsidRDefault="00450F5D" w:rsidP="009426C7">
            <w:pPr>
              <w:pStyle w:val="TAC"/>
              <w:keepNext w:val="0"/>
              <w:keepLines w:val="0"/>
              <w:rPr>
                <w:rFonts w:cs="Arial"/>
                <w:sz w:val="16"/>
                <w:szCs w:val="16"/>
              </w:rPr>
            </w:pPr>
            <w:r w:rsidRPr="00F5412C">
              <w:rPr>
                <w:sz w:val="16"/>
                <w:szCs w:val="16"/>
              </w:rPr>
              <w:t>C21</w:t>
            </w:r>
          </w:p>
        </w:tc>
        <w:tc>
          <w:tcPr>
            <w:tcW w:w="3574" w:type="dxa"/>
            <w:gridSpan w:val="4"/>
            <w:tcBorders>
              <w:bottom w:val="single" w:sz="4" w:space="0" w:color="auto"/>
            </w:tcBorders>
            <w:shd w:val="clear" w:color="auto" w:fill="auto"/>
          </w:tcPr>
          <w:p w14:paraId="118E5E1D" w14:textId="77777777" w:rsidR="00450F5D" w:rsidRPr="00F5412C" w:rsidRDefault="00450F5D" w:rsidP="009426C7">
            <w:pPr>
              <w:pStyle w:val="TAL"/>
              <w:keepNext w:val="0"/>
              <w:keepLines w:val="0"/>
              <w:rPr>
                <w:rFonts w:cs="Arial"/>
                <w:sz w:val="16"/>
                <w:szCs w:val="16"/>
              </w:rPr>
            </w:pPr>
            <w:r w:rsidRPr="00F5412C">
              <w:rPr>
                <w:sz w:val="16"/>
                <w:szCs w:val="16"/>
              </w:rPr>
              <w:t>UEs supporting 5G Core</w:t>
            </w:r>
          </w:p>
        </w:tc>
      </w:tr>
      <w:tr w:rsidR="00450F5D" w:rsidRPr="00F5412C" w14:paraId="4CF80F5D" w14:textId="77777777" w:rsidTr="009426C7">
        <w:trPr>
          <w:gridAfter w:val="4"/>
          <w:wAfter w:w="172" w:type="dxa"/>
          <w:jc w:val="center"/>
        </w:trPr>
        <w:tc>
          <w:tcPr>
            <w:tcW w:w="1070" w:type="dxa"/>
            <w:gridSpan w:val="2"/>
            <w:tcBorders>
              <w:bottom w:val="single" w:sz="4" w:space="0" w:color="auto"/>
            </w:tcBorders>
            <w:shd w:val="clear" w:color="auto" w:fill="auto"/>
          </w:tcPr>
          <w:p w14:paraId="7EFAC5D6" w14:textId="77777777" w:rsidR="00450F5D" w:rsidRPr="00F5412C" w:rsidRDefault="00450F5D" w:rsidP="009426C7">
            <w:pPr>
              <w:pStyle w:val="TAL"/>
              <w:keepNext w:val="0"/>
              <w:keepLines w:val="0"/>
              <w:rPr>
                <w:rFonts w:cs="Arial"/>
                <w:bCs/>
                <w:sz w:val="16"/>
                <w:szCs w:val="16"/>
              </w:rPr>
            </w:pPr>
            <w:r w:rsidRPr="00F5412C">
              <w:rPr>
                <w:sz w:val="16"/>
                <w:szCs w:val="16"/>
              </w:rPr>
              <w:t>8.1.1.3.2</w:t>
            </w:r>
          </w:p>
        </w:tc>
        <w:tc>
          <w:tcPr>
            <w:tcW w:w="3487" w:type="dxa"/>
            <w:gridSpan w:val="3"/>
            <w:tcBorders>
              <w:bottom w:val="single" w:sz="4" w:space="0" w:color="auto"/>
            </w:tcBorders>
            <w:shd w:val="clear" w:color="auto" w:fill="auto"/>
          </w:tcPr>
          <w:p w14:paraId="758492AF" w14:textId="77777777" w:rsidR="00450F5D" w:rsidRPr="00F5412C" w:rsidRDefault="00450F5D" w:rsidP="009426C7">
            <w:pPr>
              <w:pStyle w:val="TAL"/>
              <w:keepNext w:val="0"/>
              <w:keepLines w:val="0"/>
              <w:rPr>
                <w:rFonts w:cs="Arial"/>
                <w:bCs/>
                <w:sz w:val="16"/>
                <w:szCs w:val="16"/>
              </w:rPr>
            </w:pPr>
            <w:r w:rsidRPr="00F5412C">
              <w:rPr>
                <w:sz w:val="16"/>
                <w:szCs w:val="16"/>
              </w:rPr>
              <w:t>RRC connection release / Redirection from NR to E-UTRA</w:t>
            </w:r>
          </w:p>
        </w:tc>
        <w:tc>
          <w:tcPr>
            <w:tcW w:w="809" w:type="dxa"/>
            <w:gridSpan w:val="4"/>
            <w:tcBorders>
              <w:bottom w:val="single" w:sz="4" w:space="0" w:color="auto"/>
            </w:tcBorders>
            <w:shd w:val="clear" w:color="auto" w:fill="auto"/>
          </w:tcPr>
          <w:p w14:paraId="79FC2BCC" w14:textId="77777777" w:rsidR="00450F5D" w:rsidRPr="00F5412C" w:rsidRDefault="00450F5D" w:rsidP="009426C7">
            <w:pPr>
              <w:pStyle w:val="TAC"/>
              <w:keepNext w:val="0"/>
              <w:keepLines w:val="0"/>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5A29246C" w14:textId="77777777" w:rsidR="00450F5D" w:rsidRPr="00F5412C" w:rsidRDefault="00450F5D" w:rsidP="009426C7">
            <w:pPr>
              <w:pStyle w:val="TAC"/>
              <w:keepNext w:val="0"/>
              <w:keepLines w:val="0"/>
              <w:rPr>
                <w:rFonts w:cs="Arial"/>
                <w:sz w:val="16"/>
                <w:szCs w:val="16"/>
              </w:rPr>
            </w:pPr>
            <w:r w:rsidRPr="00F5412C">
              <w:rPr>
                <w:rFonts w:cs="Arial"/>
                <w:sz w:val="16"/>
                <w:szCs w:val="16"/>
              </w:rPr>
              <w:t>C32</w:t>
            </w:r>
          </w:p>
        </w:tc>
        <w:tc>
          <w:tcPr>
            <w:tcW w:w="3574" w:type="dxa"/>
            <w:gridSpan w:val="4"/>
            <w:tcBorders>
              <w:bottom w:val="single" w:sz="4" w:space="0" w:color="auto"/>
            </w:tcBorders>
            <w:shd w:val="clear" w:color="auto" w:fill="auto"/>
          </w:tcPr>
          <w:p w14:paraId="7767320D"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5G Core and E-UTRA</w:t>
            </w:r>
          </w:p>
        </w:tc>
      </w:tr>
      <w:tr w:rsidR="00450F5D" w:rsidRPr="00F5412C" w14:paraId="35D01552" w14:textId="77777777" w:rsidTr="009426C7">
        <w:trPr>
          <w:gridAfter w:val="4"/>
          <w:wAfter w:w="172" w:type="dxa"/>
          <w:jc w:val="center"/>
        </w:trPr>
        <w:tc>
          <w:tcPr>
            <w:tcW w:w="1070" w:type="dxa"/>
            <w:gridSpan w:val="2"/>
            <w:tcBorders>
              <w:bottom w:val="single" w:sz="4" w:space="0" w:color="auto"/>
            </w:tcBorders>
            <w:shd w:val="clear" w:color="auto" w:fill="auto"/>
          </w:tcPr>
          <w:p w14:paraId="63723953" w14:textId="77777777" w:rsidR="00450F5D" w:rsidRPr="00F5412C" w:rsidRDefault="00450F5D" w:rsidP="009426C7">
            <w:pPr>
              <w:spacing w:after="0"/>
              <w:rPr>
                <w:rFonts w:ascii="Arial" w:hAnsi="Arial"/>
                <w:sz w:val="16"/>
                <w:szCs w:val="16"/>
              </w:rPr>
            </w:pPr>
            <w:r w:rsidRPr="00F5412C">
              <w:rPr>
                <w:rFonts w:ascii="Arial" w:hAnsi="Arial"/>
                <w:sz w:val="16"/>
                <w:szCs w:val="16"/>
              </w:rPr>
              <w:t>8.1.1.3.3</w:t>
            </w:r>
          </w:p>
        </w:tc>
        <w:tc>
          <w:tcPr>
            <w:tcW w:w="3487" w:type="dxa"/>
            <w:gridSpan w:val="3"/>
            <w:tcBorders>
              <w:bottom w:val="single" w:sz="4" w:space="0" w:color="auto"/>
            </w:tcBorders>
            <w:shd w:val="clear" w:color="auto" w:fill="auto"/>
          </w:tcPr>
          <w:p w14:paraId="300E1D7D" w14:textId="77777777" w:rsidR="00450F5D" w:rsidRPr="00F5412C" w:rsidRDefault="00450F5D" w:rsidP="009426C7">
            <w:pPr>
              <w:spacing w:after="0"/>
              <w:rPr>
                <w:rFonts w:ascii="Arial" w:hAnsi="Arial"/>
                <w:sz w:val="16"/>
                <w:szCs w:val="16"/>
              </w:rPr>
            </w:pPr>
            <w:r w:rsidRPr="00F5412C">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288E1350"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6D87A1CD" w14:textId="77777777" w:rsidR="00450F5D" w:rsidRPr="00F5412C" w:rsidRDefault="00450F5D" w:rsidP="009426C7">
            <w:pPr>
              <w:spacing w:after="0"/>
              <w:jc w:val="center"/>
              <w:rPr>
                <w:rFonts w:ascii="Arial" w:hAnsi="Arial" w:cs="Arial"/>
                <w:sz w:val="16"/>
                <w:szCs w:val="16"/>
              </w:rPr>
            </w:pPr>
            <w:r w:rsidRPr="00F5412C">
              <w:rPr>
                <w:rFonts w:ascii="Arial" w:hAnsi="Arial"/>
                <w:sz w:val="16"/>
                <w:szCs w:val="16"/>
              </w:rPr>
              <w:t>C21</w:t>
            </w:r>
          </w:p>
        </w:tc>
        <w:tc>
          <w:tcPr>
            <w:tcW w:w="3574" w:type="dxa"/>
            <w:gridSpan w:val="4"/>
            <w:tcBorders>
              <w:bottom w:val="single" w:sz="4" w:space="0" w:color="auto"/>
            </w:tcBorders>
            <w:shd w:val="clear" w:color="auto" w:fill="auto"/>
          </w:tcPr>
          <w:p w14:paraId="07572917" w14:textId="77777777" w:rsidR="00450F5D" w:rsidRPr="00F5412C" w:rsidRDefault="00450F5D" w:rsidP="009426C7">
            <w:pPr>
              <w:spacing w:after="0"/>
              <w:rPr>
                <w:rFonts w:ascii="Arial" w:hAnsi="Arial" w:cs="Arial"/>
                <w:sz w:val="16"/>
                <w:szCs w:val="16"/>
              </w:rPr>
            </w:pPr>
            <w:r w:rsidRPr="00F5412C">
              <w:rPr>
                <w:rFonts w:ascii="Arial" w:hAnsi="Arial"/>
                <w:sz w:val="16"/>
                <w:szCs w:val="16"/>
              </w:rPr>
              <w:t>UEs supporting 5G Core</w:t>
            </w:r>
          </w:p>
        </w:tc>
      </w:tr>
      <w:tr w:rsidR="00450F5D" w:rsidRPr="00F5412C" w14:paraId="21F33CAC" w14:textId="77777777" w:rsidTr="009426C7">
        <w:trPr>
          <w:gridAfter w:val="4"/>
          <w:wAfter w:w="172" w:type="dxa"/>
          <w:jc w:val="center"/>
        </w:trPr>
        <w:tc>
          <w:tcPr>
            <w:tcW w:w="1070" w:type="dxa"/>
            <w:gridSpan w:val="2"/>
            <w:tcBorders>
              <w:bottom w:val="single" w:sz="4" w:space="0" w:color="auto"/>
            </w:tcBorders>
            <w:shd w:val="clear" w:color="auto" w:fill="auto"/>
          </w:tcPr>
          <w:p w14:paraId="0ACECCF3" w14:textId="77777777" w:rsidR="00450F5D" w:rsidRPr="00F5412C" w:rsidRDefault="00450F5D" w:rsidP="009426C7">
            <w:pPr>
              <w:spacing w:after="0"/>
              <w:rPr>
                <w:rFonts w:ascii="Arial" w:hAnsi="Arial"/>
                <w:sz w:val="16"/>
                <w:szCs w:val="16"/>
              </w:rPr>
            </w:pPr>
            <w:r w:rsidRPr="00F5412C">
              <w:rPr>
                <w:rFonts w:ascii="Arial" w:hAnsi="Arial"/>
                <w:sz w:val="16"/>
                <w:szCs w:val="16"/>
              </w:rPr>
              <w:t>8.1.1.3.4</w:t>
            </w:r>
          </w:p>
        </w:tc>
        <w:tc>
          <w:tcPr>
            <w:tcW w:w="3487" w:type="dxa"/>
            <w:gridSpan w:val="3"/>
            <w:tcBorders>
              <w:bottom w:val="single" w:sz="4" w:space="0" w:color="auto"/>
            </w:tcBorders>
            <w:shd w:val="clear" w:color="auto" w:fill="auto"/>
          </w:tcPr>
          <w:p w14:paraId="3A9937CE" w14:textId="77777777" w:rsidR="00450F5D" w:rsidRPr="00F5412C" w:rsidRDefault="00450F5D" w:rsidP="009426C7">
            <w:pPr>
              <w:spacing w:after="0"/>
              <w:rPr>
                <w:rFonts w:ascii="Arial" w:hAnsi="Arial"/>
                <w:sz w:val="16"/>
                <w:szCs w:val="16"/>
              </w:rPr>
            </w:pPr>
            <w:r w:rsidRPr="00F5412C">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22FEB626"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209EA141"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C26</w:t>
            </w:r>
          </w:p>
        </w:tc>
        <w:tc>
          <w:tcPr>
            <w:tcW w:w="3574" w:type="dxa"/>
            <w:gridSpan w:val="4"/>
            <w:tcBorders>
              <w:bottom w:val="single" w:sz="4" w:space="0" w:color="auto"/>
            </w:tcBorders>
            <w:shd w:val="clear" w:color="auto" w:fill="auto"/>
          </w:tcPr>
          <w:p w14:paraId="009CFF1A"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UEs supporting 5GS and E-UTRA</w:t>
            </w:r>
          </w:p>
        </w:tc>
      </w:tr>
      <w:tr w:rsidR="00450F5D" w:rsidRPr="00F5412C" w14:paraId="172046FB" w14:textId="77777777" w:rsidTr="009426C7">
        <w:trPr>
          <w:gridAfter w:val="4"/>
          <w:wAfter w:w="172" w:type="dxa"/>
          <w:jc w:val="center"/>
        </w:trPr>
        <w:tc>
          <w:tcPr>
            <w:tcW w:w="1070" w:type="dxa"/>
            <w:gridSpan w:val="2"/>
            <w:tcBorders>
              <w:bottom w:val="single" w:sz="4" w:space="0" w:color="auto"/>
            </w:tcBorders>
            <w:shd w:val="clear" w:color="auto" w:fill="auto"/>
          </w:tcPr>
          <w:p w14:paraId="0B6B5D1E" w14:textId="77777777" w:rsidR="00450F5D" w:rsidRPr="00F5412C" w:rsidRDefault="00450F5D" w:rsidP="009426C7">
            <w:pPr>
              <w:spacing w:after="0"/>
              <w:rPr>
                <w:rFonts w:ascii="Arial" w:hAnsi="Arial"/>
                <w:sz w:val="16"/>
                <w:szCs w:val="16"/>
              </w:rPr>
            </w:pPr>
            <w:r w:rsidRPr="00F5412C">
              <w:rPr>
                <w:rFonts w:ascii="Arial" w:hAnsi="Arial"/>
                <w:sz w:val="16"/>
                <w:szCs w:val="16"/>
              </w:rPr>
              <w:t>8.1.1.3.5</w:t>
            </w:r>
          </w:p>
        </w:tc>
        <w:tc>
          <w:tcPr>
            <w:tcW w:w="3487" w:type="dxa"/>
            <w:gridSpan w:val="3"/>
            <w:tcBorders>
              <w:bottom w:val="single" w:sz="4" w:space="0" w:color="auto"/>
            </w:tcBorders>
            <w:shd w:val="clear" w:color="auto" w:fill="auto"/>
          </w:tcPr>
          <w:p w14:paraId="30E00394" w14:textId="77777777" w:rsidR="00450F5D" w:rsidRPr="00F5412C" w:rsidRDefault="00450F5D" w:rsidP="009426C7">
            <w:pPr>
              <w:spacing w:after="0"/>
              <w:rPr>
                <w:rFonts w:ascii="Arial" w:hAnsi="Arial"/>
                <w:sz w:val="16"/>
                <w:szCs w:val="16"/>
              </w:rPr>
            </w:pPr>
            <w:r w:rsidRPr="00F5412C">
              <w:rPr>
                <w:rFonts w:ascii="Arial" w:hAnsi="Arial"/>
                <w:sz w:val="16"/>
                <w:szCs w:val="16"/>
              </w:rPr>
              <w:t>Void</w:t>
            </w:r>
          </w:p>
        </w:tc>
        <w:tc>
          <w:tcPr>
            <w:tcW w:w="809" w:type="dxa"/>
            <w:gridSpan w:val="4"/>
            <w:tcBorders>
              <w:bottom w:val="single" w:sz="4" w:space="0" w:color="auto"/>
            </w:tcBorders>
            <w:shd w:val="clear" w:color="auto" w:fill="auto"/>
          </w:tcPr>
          <w:p w14:paraId="1CF62563"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A051647"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03472AE" w14:textId="77777777" w:rsidR="00450F5D" w:rsidRPr="00F5412C" w:rsidRDefault="00450F5D" w:rsidP="009426C7">
            <w:pPr>
              <w:spacing w:after="0"/>
              <w:rPr>
                <w:rFonts w:ascii="Arial" w:hAnsi="Arial" w:cs="Arial"/>
                <w:sz w:val="16"/>
                <w:szCs w:val="16"/>
              </w:rPr>
            </w:pPr>
          </w:p>
        </w:tc>
      </w:tr>
      <w:tr w:rsidR="00450F5D" w:rsidRPr="00F5412C" w14:paraId="6B3A3F7C" w14:textId="77777777" w:rsidTr="009426C7">
        <w:trPr>
          <w:gridAfter w:val="4"/>
          <w:wAfter w:w="172" w:type="dxa"/>
          <w:jc w:val="center"/>
        </w:trPr>
        <w:tc>
          <w:tcPr>
            <w:tcW w:w="1070" w:type="dxa"/>
            <w:gridSpan w:val="2"/>
            <w:tcBorders>
              <w:bottom w:val="single" w:sz="4" w:space="0" w:color="auto"/>
            </w:tcBorders>
            <w:shd w:val="clear" w:color="auto" w:fill="auto"/>
          </w:tcPr>
          <w:p w14:paraId="4C4FCB22" w14:textId="77777777" w:rsidR="00450F5D" w:rsidRPr="00F5412C" w:rsidRDefault="00450F5D" w:rsidP="009426C7">
            <w:pPr>
              <w:spacing w:after="0"/>
              <w:rPr>
                <w:rFonts w:ascii="Arial" w:hAnsi="Arial"/>
                <w:sz w:val="16"/>
                <w:szCs w:val="16"/>
              </w:rPr>
            </w:pPr>
            <w:r w:rsidRPr="00F5412C">
              <w:rPr>
                <w:rFonts w:ascii="Arial" w:hAnsi="Arial"/>
                <w:sz w:val="16"/>
                <w:szCs w:val="16"/>
              </w:rPr>
              <w:t>8.1.1.3.6</w:t>
            </w:r>
          </w:p>
        </w:tc>
        <w:tc>
          <w:tcPr>
            <w:tcW w:w="3487" w:type="dxa"/>
            <w:gridSpan w:val="3"/>
            <w:tcBorders>
              <w:bottom w:val="single" w:sz="4" w:space="0" w:color="auto"/>
            </w:tcBorders>
            <w:shd w:val="clear" w:color="auto" w:fill="auto"/>
          </w:tcPr>
          <w:p w14:paraId="2C30C589" w14:textId="77777777" w:rsidR="00450F5D" w:rsidRPr="00F5412C" w:rsidRDefault="00450F5D" w:rsidP="009426C7">
            <w:pPr>
              <w:spacing w:after="0"/>
              <w:rPr>
                <w:rFonts w:ascii="Arial" w:hAnsi="Arial"/>
                <w:sz w:val="16"/>
                <w:szCs w:val="16"/>
              </w:rPr>
            </w:pPr>
            <w:r w:rsidRPr="00F5412C">
              <w:rPr>
                <w:rFonts w:ascii="Arial" w:hAnsi="Arial"/>
                <w:sz w:val="16"/>
                <w:szCs w:val="16"/>
              </w:rPr>
              <w:t>Void</w:t>
            </w:r>
          </w:p>
        </w:tc>
        <w:tc>
          <w:tcPr>
            <w:tcW w:w="809" w:type="dxa"/>
            <w:gridSpan w:val="4"/>
            <w:tcBorders>
              <w:bottom w:val="single" w:sz="4" w:space="0" w:color="auto"/>
            </w:tcBorders>
            <w:shd w:val="clear" w:color="auto" w:fill="auto"/>
          </w:tcPr>
          <w:p w14:paraId="6616E365"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71E969A"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0B843D8F" w14:textId="77777777" w:rsidR="00450F5D" w:rsidRPr="00F5412C" w:rsidRDefault="00450F5D" w:rsidP="009426C7">
            <w:pPr>
              <w:spacing w:after="0"/>
              <w:rPr>
                <w:rFonts w:ascii="Arial" w:hAnsi="Arial" w:cs="Arial"/>
                <w:sz w:val="16"/>
                <w:szCs w:val="16"/>
              </w:rPr>
            </w:pPr>
          </w:p>
        </w:tc>
      </w:tr>
      <w:tr w:rsidR="00450F5D" w:rsidRPr="00F5412C" w14:paraId="55C84657" w14:textId="77777777" w:rsidTr="009426C7">
        <w:trPr>
          <w:gridAfter w:val="4"/>
          <w:wAfter w:w="172" w:type="dxa"/>
          <w:jc w:val="center"/>
        </w:trPr>
        <w:tc>
          <w:tcPr>
            <w:tcW w:w="1070" w:type="dxa"/>
            <w:gridSpan w:val="2"/>
            <w:tcBorders>
              <w:bottom w:val="single" w:sz="4" w:space="0" w:color="auto"/>
            </w:tcBorders>
            <w:shd w:val="clear" w:color="auto" w:fill="auto"/>
          </w:tcPr>
          <w:p w14:paraId="34A25C27" w14:textId="77777777" w:rsidR="00450F5D" w:rsidRPr="00F5412C" w:rsidRDefault="00450F5D" w:rsidP="009426C7">
            <w:pPr>
              <w:spacing w:after="0"/>
              <w:rPr>
                <w:rFonts w:ascii="Arial" w:hAnsi="Arial"/>
                <w:sz w:val="16"/>
                <w:szCs w:val="16"/>
              </w:rPr>
            </w:pPr>
            <w:r w:rsidRPr="00F5412C">
              <w:rPr>
                <w:rFonts w:ascii="Arial" w:hAnsi="Arial"/>
                <w:sz w:val="16"/>
                <w:szCs w:val="16"/>
              </w:rPr>
              <w:t>8.1.1.3.7</w:t>
            </w:r>
          </w:p>
        </w:tc>
        <w:tc>
          <w:tcPr>
            <w:tcW w:w="3487" w:type="dxa"/>
            <w:gridSpan w:val="3"/>
            <w:tcBorders>
              <w:bottom w:val="single" w:sz="4" w:space="0" w:color="auto"/>
            </w:tcBorders>
            <w:shd w:val="clear" w:color="auto" w:fill="auto"/>
          </w:tcPr>
          <w:p w14:paraId="53B6116B"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RRC connection release / Success / </w:t>
            </w:r>
            <w:proofErr w:type="spellStart"/>
            <w:r w:rsidRPr="00F5412C">
              <w:rPr>
                <w:rFonts w:ascii="Arial" w:hAnsi="Arial"/>
                <w:sz w:val="16"/>
                <w:szCs w:val="16"/>
              </w:rPr>
              <w:t>Deprioritisation</w:t>
            </w:r>
            <w:proofErr w:type="spellEnd"/>
            <w:r w:rsidRPr="00F5412C">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0AC71A21"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134218D1"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C133</w:t>
            </w:r>
          </w:p>
        </w:tc>
        <w:tc>
          <w:tcPr>
            <w:tcW w:w="3574" w:type="dxa"/>
            <w:gridSpan w:val="4"/>
            <w:tcBorders>
              <w:bottom w:val="single" w:sz="4" w:space="0" w:color="auto"/>
            </w:tcBorders>
            <w:shd w:val="clear" w:color="auto" w:fill="auto"/>
          </w:tcPr>
          <w:p w14:paraId="69BEBF92" w14:textId="77777777" w:rsidR="00450F5D" w:rsidRPr="00F5412C" w:rsidRDefault="00450F5D" w:rsidP="009426C7">
            <w:pPr>
              <w:spacing w:after="0"/>
              <w:rPr>
                <w:rFonts w:ascii="Arial" w:hAnsi="Arial" w:cs="Arial"/>
                <w:sz w:val="16"/>
                <w:szCs w:val="16"/>
              </w:rPr>
            </w:pPr>
            <w:r w:rsidRPr="00F5412C">
              <w:rPr>
                <w:rFonts w:ascii="Arial" w:hAnsi="Arial"/>
                <w:sz w:val="16"/>
                <w:szCs w:val="16"/>
              </w:rPr>
              <w:t xml:space="preserve">UEs supporting 5G Core and RRC connection release with </w:t>
            </w:r>
            <w:proofErr w:type="spellStart"/>
            <w:r w:rsidRPr="00F5412C">
              <w:rPr>
                <w:rFonts w:ascii="Arial" w:hAnsi="Arial"/>
                <w:sz w:val="16"/>
                <w:szCs w:val="16"/>
              </w:rPr>
              <w:t>Deprioritisation</w:t>
            </w:r>
            <w:proofErr w:type="spellEnd"/>
          </w:p>
        </w:tc>
      </w:tr>
      <w:tr w:rsidR="00450F5D" w:rsidRPr="00F5412C" w14:paraId="199B66E8" w14:textId="77777777" w:rsidTr="009426C7">
        <w:trPr>
          <w:gridAfter w:val="4"/>
          <w:wAfter w:w="172" w:type="dxa"/>
          <w:jc w:val="center"/>
        </w:trPr>
        <w:tc>
          <w:tcPr>
            <w:tcW w:w="1070" w:type="dxa"/>
            <w:gridSpan w:val="2"/>
            <w:tcBorders>
              <w:bottom w:val="single" w:sz="4" w:space="0" w:color="auto"/>
            </w:tcBorders>
            <w:shd w:val="clear" w:color="auto" w:fill="auto"/>
          </w:tcPr>
          <w:p w14:paraId="7F3F4C92" w14:textId="77777777" w:rsidR="00450F5D" w:rsidRPr="00F5412C" w:rsidRDefault="00450F5D" w:rsidP="009426C7">
            <w:pPr>
              <w:spacing w:after="0"/>
              <w:rPr>
                <w:rFonts w:ascii="Arial" w:hAnsi="Arial"/>
                <w:sz w:val="16"/>
                <w:szCs w:val="16"/>
              </w:rPr>
            </w:pPr>
            <w:r w:rsidRPr="00F5412C">
              <w:rPr>
                <w:rFonts w:ascii="Arial" w:hAnsi="Arial"/>
                <w:sz w:val="16"/>
                <w:szCs w:val="16"/>
              </w:rPr>
              <w:t>8.1.1.3.7a</w:t>
            </w:r>
          </w:p>
        </w:tc>
        <w:tc>
          <w:tcPr>
            <w:tcW w:w="3487" w:type="dxa"/>
            <w:gridSpan w:val="3"/>
            <w:tcBorders>
              <w:bottom w:val="single" w:sz="4" w:space="0" w:color="auto"/>
            </w:tcBorders>
            <w:shd w:val="clear" w:color="auto" w:fill="auto"/>
          </w:tcPr>
          <w:p w14:paraId="3A697C7E"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RRC connection release / Success / </w:t>
            </w:r>
            <w:proofErr w:type="spellStart"/>
            <w:r w:rsidRPr="00F5412C">
              <w:rPr>
                <w:rFonts w:ascii="Arial" w:hAnsi="Arial"/>
                <w:sz w:val="16"/>
                <w:szCs w:val="16"/>
              </w:rPr>
              <w:t>Deprioritisation</w:t>
            </w:r>
            <w:proofErr w:type="spellEnd"/>
            <w:r w:rsidRPr="00F5412C">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7BD9C68F"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6CA36584"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C148</w:t>
            </w:r>
          </w:p>
        </w:tc>
        <w:tc>
          <w:tcPr>
            <w:tcW w:w="3574" w:type="dxa"/>
            <w:gridSpan w:val="4"/>
            <w:tcBorders>
              <w:bottom w:val="single" w:sz="4" w:space="0" w:color="auto"/>
            </w:tcBorders>
            <w:shd w:val="clear" w:color="auto" w:fill="auto"/>
          </w:tcPr>
          <w:p w14:paraId="537A65AC"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UEs supporting 5G Core and E-UTRA and RRC connection release with </w:t>
            </w:r>
            <w:proofErr w:type="spellStart"/>
            <w:r w:rsidRPr="00F5412C">
              <w:rPr>
                <w:rFonts w:ascii="Arial" w:hAnsi="Arial"/>
                <w:sz w:val="16"/>
                <w:szCs w:val="16"/>
              </w:rPr>
              <w:t>Deprioritisation</w:t>
            </w:r>
            <w:proofErr w:type="spellEnd"/>
          </w:p>
        </w:tc>
      </w:tr>
      <w:tr w:rsidR="00450F5D" w:rsidRPr="00F5412C" w14:paraId="2B1B4FEE" w14:textId="77777777" w:rsidTr="009426C7">
        <w:trPr>
          <w:gridAfter w:val="4"/>
          <w:wAfter w:w="172" w:type="dxa"/>
          <w:jc w:val="center"/>
        </w:trPr>
        <w:tc>
          <w:tcPr>
            <w:tcW w:w="1070" w:type="dxa"/>
            <w:gridSpan w:val="2"/>
            <w:tcBorders>
              <w:bottom w:val="single" w:sz="4" w:space="0" w:color="auto"/>
            </w:tcBorders>
            <w:shd w:val="clear" w:color="auto" w:fill="auto"/>
          </w:tcPr>
          <w:p w14:paraId="79C78993" w14:textId="77777777" w:rsidR="00450F5D" w:rsidRPr="00F5412C" w:rsidRDefault="00450F5D" w:rsidP="009426C7">
            <w:pPr>
              <w:spacing w:after="0"/>
              <w:rPr>
                <w:rFonts w:ascii="Arial" w:hAnsi="Arial"/>
                <w:sz w:val="16"/>
                <w:szCs w:val="16"/>
              </w:rPr>
            </w:pPr>
            <w:r w:rsidRPr="00F5412C">
              <w:rPr>
                <w:rFonts w:ascii="Arial" w:hAnsi="Arial"/>
                <w:sz w:val="16"/>
                <w:szCs w:val="16"/>
              </w:rPr>
              <w:t>8.1.1.3.7b</w:t>
            </w:r>
          </w:p>
        </w:tc>
        <w:tc>
          <w:tcPr>
            <w:tcW w:w="3487" w:type="dxa"/>
            <w:gridSpan w:val="3"/>
            <w:tcBorders>
              <w:bottom w:val="single" w:sz="4" w:space="0" w:color="auto"/>
            </w:tcBorders>
            <w:shd w:val="clear" w:color="auto" w:fill="auto"/>
          </w:tcPr>
          <w:p w14:paraId="76F5CE8D"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RRC connection release / Success / </w:t>
            </w:r>
            <w:proofErr w:type="spellStart"/>
            <w:r w:rsidRPr="00F5412C">
              <w:rPr>
                <w:rFonts w:ascii="Arial" w:hAnsi="Arial"/>
                <w:sz w:val="16"/>
                <w:szCs w:val="16"/>
              </w:rPr>
              <w:t>Deprioritisation</w:t>
            </w:r>
            <w:proofErr w:type="spellEnd"/>
            <w:r w:rsidRPr="00F5412C">
              <w:rPr>
                <w:rFonts w:ascii="Arial" w:hAnsi="Arial"/>
                <w:sz w:val="16"/>
                <w:szCs w:val="16"/>
              </w:rPr>
              <w:t xml:space="preserve"> / Deletion of Stored </w:t>
            </w:r>
            <w:proofErr w:type="spellStart"/>
            <w:r w:rsidRPr="00F5412C">
              <w:rPr>
                <w:rFonts w:ascii="Arial" w:hAnsi="Arial"/>
                <w:sz w:val="16"/>
                <w:szCs w:val="16"/>
              </w:rPr>
              <w:t>deprioritisation</w:t>
            </w:r>
            <w:proofErr w:type="spellEnd"/>
            <w:r w:rsidRPr="00F5412C">
              <w:rPr>
                <w:rFonts w:ascii="Arial" w:hAnsi="Arial"/>
                <w:sz w:val="16"/>
                <w:szCs w:val="16"/>
              </w:rPr>
              <w:t xml:space="preserve"> request</w:t>
            </w:r>
          </w:p>
        </w:tc>
        <w:tc>
          <w:tcPr>
            <w:tcW w:w="809" w:type="dxa"/>
            <w:gridSpan w:val="4"/>
            <w:tcBorders>
              <w:bottom w:val="single" w:sz="4" w:space="0" w:color="auto"/>
            </w:tcBorders>
            <w:shd w:val="clear" w:color="auto" w:fill="auto"/>
          </w:tcPr>
          <w:p w14:paraId="4F01E4B1"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16AF42AE"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C161</w:t>
            </w:r>
          </w:p>
        </w:tc>
        <w:tc>
          <w:tcPr>
            <w:tcW w:w="3574" w:type="dxa"/>
            <w:gridSpan w:val="4"/>
            <w:tcBorders>
              <w:bottom w:val="single" w:sz="4" w:space="0" w:color="auto"/>
            </w:tcBorders>
            <w:shd w:val="clear" w:color="auto" w:fill="auto"/>
          </w:tcPr>
          <w:p w14:paraId="5C9DC1A9"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UEs supporting 5G Core and RRC connection release with </w:t>
            </w:r>
            <w:proofErr w:type="spellStart"/>
            <w:r w:rsidRPr="00F5412C">
              <w:rPr>
                <w:rFonts w:ascii="Arial" w:hAnsi="Arial"/>
                <w:sz w:val="16"/>
                <w:szCs w:val="16"/>
              </w:rPr>
              <w:t>Deprioritisation</w:t>
            </w:r>
            <w:proofErr w:type="spellEnd"/>
            <w:r w:rsidRPr="00F5412C">
              <w:rPr>
                <w:rFonts w:ascii="Arial" w:hAnsi="Arial"/>
                <w:sz w:val="16"/>
                <w:szCs w:val="16"/>
              </w:rPr>
              <w:t xml:space="preserve"> and </w:t>
            </w:r>
            <w:proofErr w:type="spellStart"/>
            <w:r w:rsidRPr="00F5412C">
              <w:rPr>
                <w:rFonts w:ascii="Arial" w:hAnsi="Arial"/>
                <w:sz w:val="16"/>
                <w:szCs w:val="16"/>
              </w:rPr>
              <w:t>ManualModeNetworkSelectionException</w:t>
            </w:r>
            <w:proofErr w:type="spellEnd"/>
          </w:p>
        </w:tc>
      </w:tr>
      <w:tr w:rsidR="00450F5D" w:rsidRPr="00F5412C" w14:paraId="7925F3B6" w14:textId="77777777" w:rsidTr="009426C7">
        <w:trPr>
          <w:gridAfter w:val="4"/>
          <w:wAfter w:w="172" w:type="dxa"/>
          <w:jc w:val="center"/>
        </w:trPr>
        <w:tc>
          <w:tcPr>
            <w:tcW w:w="1070" w:type="dxa"/>
            <w:gridSpan w:val="2"/>
            <w:tcBorders>
              <w:bottom w:val="single" w:sz="4" w:space="0" w:color="auto"/>
            </w:tcBorders>
            <w:shd w:val="clear" w:color="auto" w:fill="D9D9D9"/>
          </w:tcPr>
          <w:p w14:paraId="51D627A4" w14:textId="77777777" w:rsidR="00450F5D" w:rsidRPr="00F5412C" w:rsidRDefault="00450F5D" w:rsidP="009426C7">
            <w:pPr>
              <w:spacing w:after="0"/>
              <w:rPr>
                <w:rFonts w:ascii="Arial" w:hAnsi="Arial"/>
                <w:sz w:val="16"/>
                <w:szCs w:val="16"/>
              </w:rPr>
            </w:pPr>
            <w:r w:rsidRPr="00F5412C">
              <w:rPr>
                <w:rFonts w:ascii="Arial" w:hAnsi="Arial" w:cs="Arial"/>
                <w:b/>
                <w:bCs/>
                <w:sz w:val="16"/>
                <w:szCs w:val="16"/>
              </w:rPr>
              <w:t>8.1.1.4</w:t>
            </w:r>
          </w:p>
        </w:tc>
        <w:tc>
          <w:tcPr>
            <w:tcW w:w="3487" w:type="dxa"/>
            <w:gridSpan w:val="3"/>
            <w:tcBorders>
              <w:bottom w:val="single" w:sz="4" w:space="0" w:color="auto"/>
            </w:tcBorders>
            <w:shd w:val="clear" w:color="auto" w:fill="D9D9D9"/>
          </w:tcPr>
          <w:p w14:paraId="1FBB91AD" w14:textId="77777777" w:rsidR="00450F5D" w:rsidRPr="00F5412C" w:rsidRDefault="00450F5D" w:rsidP="009426C7">
            <w:pPr>
              <w:spacing w:after="0"/>
              <w:rPr>
                <w:rFonts w:ascii="Arial" w:hAnsi="Arial"/>
                <w:sz w:val="16"/>
                <w:szCs w:val="16"/>
              </w:rPr>
            </w:pPr>
            <w:r w:rsidRPr="00F5412C">
              <w:rPr>
                <w:rFonts w:ascii="Arial" w:hAnsi="Arial" w:cs="Arial"/>
                <w:b/>
                <w:bCs/>
                <w:sz w:val="16"/>
                <w:szCs w:val="16"/>
              </w:rPr>
              <w:t>RRC resume</w:t>
            </w:r>
          </w:p>
        </w:tc>
        <w:tc>
          <w:tcPr>
            <w:tcW w:w="809" w:type="dxa"/>
            <w:gridSpan w:val="4"/>
            <w:tcBorders>
              <w:bottom w:val="single" w:sz="4" w:space="0" w:color="auto"/>
            </w:tcBorders>
            <w:shd w:val="clear" w:color="auto" w:fill="D9D9D9"/>
          </w:tcPr>
          <w:p w14:paraId="79D05E2E"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9B9FDBA"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F479B83" w14:textId="77777777" w:rsidR="00450F5D" w:rsidRPr="00F5412C" w:rsidRDefault="00450F5D" w:rsidP="009426C7">
            <w:pPr>
              <w:spacing w:after="0"/>
              <w:rPr>
                <w:rFonts w:ascii="Arial" w:hAnsi="Arial" w:cs="Arial"/>
                <w:sz w:val="16"/>
                <w:szCs w:val="16"/>
              </w:rPr>
            </w:pPr>
          </w:p>
        </w:tc>
      </w:tr>
      <w:tr w:rsidR="00450F5D" w:rsidRPr="00F5412C" w14:paraId="093A1F47" w14:textId="77777777" w:rsidTr="009426C7">
        <w:trPr>
          <w:gridAfter w:val="4"/>
          <w:wAfter w:w="172" w:type="dxa"/>
          <w:jc w:val="center"/>
        </w:trPr>
        <w:tc>
          <w:tcPr>
            <w:tcW w:w="1070" w:type="dxa"/>
            <w:gridSpan w:val="2"/>
            <w:tcBorders>
              <w:bottom w:val="single" w:sz="4" w:space="0" w:color="auto"/>
            </w:tcBorders>
            <w:shd w:val="clear" w:color="auto" w:fill="auto"/>
          </w:tcPr>
          <w:p w14:paraId="40038886" w14:textId="77777777" w:rsidR="00450F5D" w:rsidRPr="00F5412C" w:rsidRDefault="00450F5D" w:rsidP="009426C7">
            <w:pPr>
              <w:spacing w:after="0"/>
              <w:rPr>
                <w:rFonts w:ascii="Arial" w:hAnsi="Arial" w:cs="Arial"/>
                <w:b/>
                <w:bCs/>
                <w:sz w:val="16"/>
                <w:szCs w:val="16"/>
              </w:rPr>
            </w:pPr>
            <w:r w:rsidRPr="00F5412C">
              <w:rPr>
                <w:rFonts w:ascii="Arial" w:hAnsi="Arial" w:cs="Arial"/>
                <w:bCs/>
                <w:sz w:val="16"/>
                <w:szCs w:val="16"/>
              </w:rPr>
              <w:t>8.1.1.4.1</w:t>
            </w:r>
          </w:p>
        </w:tc>
        <w:tc>
          <w:tcPr>
            <w:tcW w:w="3487" w:type="dxa"/>
            <w:gridSpan w:val="3"/>
            <w:tcBorders>
              <w:bottom w:val="single" w:sz="4" w:space="0" w:color="auto"/>
            </w:tcBorders>
            <w:shd w:val="clear" w:color="auto" w:fill="auto"/>
          </w:tcPr>
          <w:p w14:paraId="62995CD0" w14:textId="77777777" w:rsidR="00450F5D" w:rsidRPr="00F5412C" w:rsidRDefault="00450F5D" w:rsidP="009426C7">
            <w:pPr>
              <w:spacing w:after="0"/>
              <w:rPr>
                <w:rFonts w:ascii="Arial" w:hAnsi="Arial" w:cs="Arial"/>
                <w:b/>
                <w:bCs/>
                <w:sz w:val="16"/>
                <w:szCs w:val="16"/>
              </w:rPr>
            </w:pPr>
            <w:r w:rsidRPr="00F5412C">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308A7320" w14:textId="77777777" w:rsidR="00450F5D" w:rsidRPr="00F5412C" w:rsidRDefault="00450F5D" w:rsidP="009426C7">
            <w:pPr>
              <w:spacing w:after="0"/>
              <w:jc w:val="center"/>
              <w:rPr>
                <w:rFonts w:ascii="Arial" w:hAnsi="Arial" w:cs="Arial"/>
                <w:sz w:val="16"/>
                <w:szCs w:val="16"/>
              </w:rPr>
            </w:pPr>
            <w:r w:rsidRPr="00F5412C">
              <w:rPr>
                <w:rFonts w:ascii="Arial" w:hAnsi="Arial" w:cs="Arial"/>
                <w:bCs/>
                <w:sz w:val="16"/>
                <w:szCs w:val="16"/>
              </w:rPr>
              <w:t>Rel-15</w:t>
            </w:r>
          </w:p>
        </w:tc>
        <w:tc>
          <w:tcPr>
            <w:tcW w:w="1165" w:type="dxa"/>
            <w:gridSpan w:val="4"/>
            <w:tcBorders>
              <w:bottom w:val="single" w:sz="4" w:space="0" w:color="auto"/>
            </w:tcBorders>
            <w:shd w:val="clear" w:color="auto" w:fill="auto"/>
          </w:tcPr>
          <w:p w14:paraId="4A6F6B1D"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C109</w:t>
            </w:r>
          </w:p>
        </w:tc>
        <w:tc>
          <w:tcPr>
            <w:tcW w:w="3574" w:type="dxa"/>
            <w:gridSpan w:val="4"/>
            <w:tcBorders>
              <w:bottom w:val="single" w:sz="4" w:space="0" w:color="auto"/>
            </w:tcBorders>
            <w:shd w:val="clear" w:color="auto" w:fill="auto"/>
          </w:tcPr>
          <w:p w14:paraId="2F6D253B" w14:textId="77777777" w:rsidR="00450F5D" w:rsidRPr="00F5412C" w:rsidRDefault="00450F5D" w:rsidP="009426C7">
            <w:pPr>
              <w:spacing w:after="0"/>
              <w:rPr>
                <w:rFonts w:ascii="Arial" w:hAnsi="Arial" w:cs="Arial"/>
                <w:sz w:val="16"/>
                <w:szCs w:val="16"/>
              </w:rPr>
            </w:pPr>
            <w:r w:rsidRPr="00F5412C">
              <w:rPr>
                <w:rFonts w:ascii="Arial" w:hAnsi="Arial" w:cs="Arial"/>
                <w:bCs/>
                <w:sz w:val="16"/>
                <w:szCs w:val="16"/>
              </w:rPr>
              <w:t>UEs supporting 5G Core</w:t>
            </w:r>
            <w:r w:rsidRPr="00F5412C">
              <w:rPr>
                <w:rFonts w:ascii="Arial" w:hAnsi="Arial"/>
                <w:sz w:val="16"/>
                <w:szCs w:val="16"/>
              </w:rPr>
              <w:t xml:space="preserve"> and RRC_INACTIVE</w:t>
            </w:r>
          </w:p>
        </w:tc>
      </w:tr>
      <w:tr w:rsidR="00450F5D" w:rsidRPr="00F5412C" w14:paraId="297C1ADA" w14:textId="77777777" w:rsidTr="009426C7">
        <w:trPr>
          <w:gridAfter w:val="4"/>
          <w:wAfter w:w="172" w:type="dxa"/>
          <w:jc w:val="center"/>
        </w:trPr>
        <w:tc>
          <w:tcPr>
            <w:tcW w:w="1070" w:type="dxa"/>
            <w:gridSpan w:val="2"/>
            <w:tcBorders>
              <w:bottom w:val="single" w:sz="4" w:space="0" w:color="auto"/>
            </w:tcBorders>
            <w:shd w:val="clear" w:color="auto" w:fill="auto"/>
          </w:tcPr>
          <w:p w14:paraId="15CEAE47"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8.1.1.4.2</w:t>
            </w:r>
          </w:p>
        </w:tc>
        <w:tc>
          <w:tcPr>
            <w:tcW w:w="3487" w:type="dxa"/>
            <w:gridSpan w:val="3"/>
            <w:tcBorders>
              <w:bottom w:val="single" w:sz="4" w:space="0" w:color="auto"/>
            </w:tcBorders>
            <w:shd w:val="clear" w:color="auto" w:fill="auto"/>
          </w:tcPr>
          <w:p w14:paraId="35009836" w14:textId="77777777" w:rsidR="00450F5D" w:rsidRPr="00F5412C" w:rsidRDefault="00450F5D" w:rsidP="009426C7">
            <w:pPr>
              <w:spacing w:after="0"/>
              <w:rPr>
                <w:rFonts w:ascii="Arial" w:hAnsi="Arial"/>
                <w:sz w:val="16"/>
                <w:szCs w:val="16"/>
              </w:rPr>
            </w:pPr>
            <w:r w:rsidRPr="00F5412C">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72DC0EDB" w14:textId="77777777" w:rsidR="00450F5D" w:rsidRPr="00F5412C" w:rsidRDefault="00450F5D" w:rsidP="009426C7">
            <w:pPr>
              <w:spacing w:after="0"/>
              <w:jc w:val="center"/>
              <w:rPr>
                <w:rFonts w:ascii="Arial" w:hAnsi="Arial" w:cs="Arial"/>
                <w:bCs/>
                <w:sz w:val="16"/>
                <w:szCs w:val="16"/>
              </w:rPr>
            </w:pPr>
            <w:r w:rsidRPr="00F5412C">
              <w:rPr>
                <w:rFonts w:ascii="Arial" w:hAnsi="Arial" w:cs="Arial"/>
                <w:bCs/>
                <w:sz w:val="16"/>
                <w:szCs w:val="16"/>
              </w:rPr>
              <w:t>Rel-15</w:t>
            </w:r>
          </w:p>
        </w:tc>
        <w:tc>
          <w:tcPr>
            <w:tcW w:w="1165" w:type="dxa"/>
            <w:gridSpan w:val="4"/>
            <w:tcBorders>
              <w:bottom w:val="single" w:sz="4" w:space="0" w:color="auto"/>
            </w:tcBorders>
            <w:shd w:val="clear" w:color="auto" w:fill="auto"/>
          </w:tcPr>
          <w:p w14:paraId="7F32CD15"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C109</w:t>
            </w:r>
          </w:p>
        </w:tc>
        <w:tc>
          <w:tcPr>
            <w:tcW w:w="3574" w:type="dxa"/>
            <w:gridSpan w:val="4"/>
            <w:tcBorders>
              <w:bottom w:val="single" w:sz="4" w:space="0" w:color="auto"/>
            </w:tcBorders>
            <w:shd w:val="clear" w:color="auto" w:fill="auto"/>
          </w:tcPr>
          <w:p w14:paraId="5AF2A3A0"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UEs supporting 5G Core</w:t>
            </w:r>
            <w:r w:rsidRPr="00F5412C">
              <w:rPr>
                <w:rFonts w:ascii="Arial" w:hAnsi="Arial"/>
                <w:sz w:val="16"/>
                <w:szCs w:val="16"/>
              </w:rPr>
              <w:t xml:space="preserve"> and RRC_INACTIVE</w:t>
            </w:r>
          </w:p>
        </w:tc>
      </w:tr>
      <w:tr w:rsidR="00450F5D" w:rsidRPr="00F5412C" w14:paraId="755AEB1C" w14:textId="77777777" w:rsidTr="009426C7">
        <w:trPr>
          <w:gridAfter w:val="4"/>
          <w:wAfter w:w="172" w:type="dxa"/>
          <w:jc w:val="center"/>
        </w:trPr>
        <w:tc>
          <w:tcPr>
            <w:tcW w:w="1070" w:type="dxa"/>
            <w:gridSpan w:val="2"/>
            <w:tcBorders>
              <w:bottom w:val="single" w:sz="4" w:space="0" w:color="auto"/>
            </w:tcBorders>
            <w:shd w:val="clear" w:color="auto" w:fill="auto"/>
          </w:tcPr>
          <w:p w14:paraId="191EDBFD"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8.1.1.4.3</w:t>
            </w:r>
          </w:p>
        </w:tc>
        <w:tc>
          <w:tcPr>
            <w:tcW w:w="3487" w:type="dxa"/>
            <w:gridSpan w:val="3"/>
            <w:tcBorders>
              <w:bottom w:val="single" w:sz="4" w:space="0" w:color="auto"/>
            </w:tcBorders>
            <w:shd w:val="clear" w:color="auto" w:fill="auto"/>
          </w:tcPr>
          <w:p w14:paraId="4FEA34A1" w14:textId="77777777" w:rsidR="00450F5D" w:rsidRPr="00F5412C" w:rsidRDefault="00450F5D" w:rsidP="009426C7">
            <w:pPr>
              <w:spacing w:after="0"/>
              <w:rPr>
                <w:rFonts w:ascii="Arial" w:hAnsi="Arial"/>
                <w:sz w:val="16"/>
                <w:szCs w:val="16"/>
              </w:rPr>
            </w:pPr>
            <w:r w:rsidRPr="00F5412C">
              <w:rPr>
                <w:rFonts w:ascii="Arial" w:hAnsi="Arial"/>
                <w:sz w:val="16"/>
                <w:szCs w:val="16"/>
              </w:rPr>
              <w:t>Void</w:t>
            </w:r>
          </w:p>
        </w:tc>
        <w:tc>
          <w:tcPr>
            <w:tcW w:w="809" w:type="dxa"/>
            <w:gridSpan w:val="4"/>
            <w:tcBorders>
              <w:bottom w:val="single" w:sz="4" w:space="0" w:color="auto"/>
            </w:tcBorders>
            <w:shd w:val="clear" w:color="auto" w:fill="auto"/>
          </w:tcPr>
          <w:p w14:paraId="66F1D569"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694FD93"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CD0E7D6" w14:textId="77777777" w:rsidR="00450F5D" w:rsidRPr="00F5412C" w:rsidRDefault="00450F5D" w:rsidP="009426C7">
            <w:pPr>
              <w:spacing w:after="0"/>
              <w:rPr>
                <w:rFonts w:ascii="Arial" w:hAnsi="Arial" w:cs="Arial"/>
                <w:sz w:val="16"/>
                <w:szCs w:val="16"/>
              </w:rPr>
            </w:pPr>
          </w:p>
        </w:tc>
      </w:tr>
      <w:tr w:rsidR="00450F5D" w:rsidRPr="00F5412C" w14:paraId="32B0D165" w14:textId="77777777" w:rsidTr="009426C7">
        <w:trPr>
          <w:gridAfter w:val="4"/>
          <w:wAfter w:w="172" w:type="dxa"/>
          <w:jc w:val="center"/>
        </w:trPr>
        <w:tc>
          <w:tcPr>
            <w:tcW w:w="1070" w:type="dxa"/>
            <w:gridSpan w:val="2"/>
            <w:tcBorders>
              <w:bottom w:val="single" w:sz="4" w:space="0" w:color="auto"/>
            </w:tcBorders>
            <w:shd w:val="clear" w:color="auto" w:fill="auto"/>
          </w:tcPr>
          <w:p w14:paraId="3BFA8071"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8.1.1.4.4</w:t>
            </w:r>
          </w:p>
        </w:tc>
        <w:tc>
          <w:tcPr>
            <w:tcW w:w="3487" w:type="dxa"/>
            <w:gridSpan w:val="3"/>
            <w:tcBorders>
              <w:bottom w:val="single" w:sz="4" w:space="0" w:color="auto"/>
            </w:tcBorders>
            <w:shd w:val="clear" w:color="auto" w:fill="auto"/>
          </w:tcPr>
          <w:p w14:paraId="141E3EDA"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RRC resume / Suspend-Resume / RRC reconfiguration / Active MCG </w:t>
            </w:r>
            <w:proofErr w:type="spellStart"/>
            <w:r w:rsidRPr="00F5412C">
              <w:rPr>
                <w:rFonts w:ascii="Arial" w:hAnsi="Arial"/>
                <w:sz w:val="16"/>
                <w:szCs w:val="16"/>
              </w:rPr>
              <w:t>SCell</w:t>
            </w:r>
            <w:proofErr w:type="spellEnd"/>
            <w:r w:rsidRPr="00F5412C">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675DF5D4" w14:textId="77777777" w:rsidR="00450F5D" w:rsidRPr="00F5412C" w:rsidRDefault="00450F5D" w:rsidP="009426C7">
            <w:pPr>
              <w:spacing w:after="0"/>
              <w:jc w:val="center"/>
              <w:rPr>
                <w:rFonts w:ascii="Arial" w:hAnsi="Arial" w:cs="Arial"/>
                <w:sz w:val="16"/>
                <w:szCs w:val="16"/>
              </w:rPr>
            </w:pPr>
            <w:r w:rsidRPr="00F5412C">
              <w:rPr>
                <w:rFonts w:ascii="Arial" w:hAnsi="Arial" w:cs="Arial"/>
                <w:bCs/>
                <w:sz w:val="16"/>
                <w:szCs w:val="16"/>
              </w:rPr>
              <w:t>Rel-16</w:t>
            </w:r>
          </w:p>
        </w:tc>
        <w:tc>
          <w:tcPr>
            <w:tcW w:w="1165" w:type="dxa"/>
            <w:gridSpan w:val="4"/>
            <w:tcBorders>
              <w:bottom w:val="single" w:sz="4" w:space="0" w:color="auto"/>
            </w:tcBorders>
            <w:shd w:val="clear" w:color="auto" w:fill="auto"/>
          </w:tcPr>
          <w:p w14:paraId="1AACAE8B"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C154</w:t>
            </w:r>
          </w:p>
        </w:tc>
        <w:tc>
          <w:tcPr>
            <w:tcW w:w="3574" w:type="dxa"/>
            <w:gridSpan w:val="4"/>
            <w:tcBorders>
              <w:bottom w:val="single" w:sz="4" w:space="0" w:color="auto"/>
            </w:tcBorders>
            <w:shd w:val="clear" w:color="auto" w:fill="auto"/>
          </w:tcPr>
          <w:p w14:paraId="6DB0CCE1" w14:textId="77777777" w:rsidR="00450F5D" w:rsidRPr="00F5412C" w:rsidRDefault="00450F5D" w:rsidP="009426C7">
            <w:pPr>
              <w:spacing w:after="0"/>
              <w:rPr>
                <w:rFonts w:ascii="Arial" w:hAnsi="Arial" w:cs="Arial"/>
                <w:sz w:val="16"/>
                <w:szCs w:val="16"/>
              </w:rPr>
            </w:pPr>
            <w:r w:rsidRPr="00F5412C">
              <w:rPr>
                <w:rFonts w:ascii="Arial" w:hAnsi="Arial" w:cs="Arial"/>
                <w:bCs/>
                <w:sz w:val="16"/>
                <w:szCs w:val="16"/>
              </w:rPr>
              <w:t>UEs supporting 5G Core</w:t>
            </w:r>
            <w:r w:rsidRPr="00F5412C">
              <w:rPr>
                <w:rFonts w:ascii="Arial" w:hAnsi="Arial"/>
                <w:sz w:val="16"/>
                <w:szCs w:val="16"/>
              </w:rPr>
              <w:t xml:space="preserve"> and intra-band contiguous CA and RRC_INACTIVE</w:t>
            </w:r>
          </w:p>
        </w:tc>
      </w:tr>
      <w:tr w:rsidR="00450F5D" w:rsidRPr="00F5412C" w14:paraId="632B082D" w14:textId="77777777" w:rsidTr="009426C7">
        <w:trPr>
          <w:gridAfter w:val="4"/>
          <w:wAfter w:w="172" w:type="dxa"/>
          <w:jc w:val="center"/>
        </w:trPr>
        <w:tc>
          <w:tcPr>
            <w:tcW w:w="1070" w:type="dxa"/>
            <w:gridSpan w:val="2"/>
            <w:tcBorders>
              <w:bottom w:val="single" w:sz="4" w:space="0" w:color="auto"/>
            </w:tcBorders>
            <w:shd w:val="clear" w:color="auto" w:fill="auto"/>
          </w:tcPr>
          <w:p w14:paraId="445DDAB2"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8.1.1.4.5</w:t>
            </w:r>
          </w:p>
        </w:tc>
        <w:tc>
          <w:tcPr>
            <w:tcW w:w="3487" w:type="dxa"/>
            <w:gridSpan w:val="3"/>
            <w:tcBorders>
              <w:bottom w:val="single" w:sz="4" w:space="0" w:color="auto"/>
            </w:tcBorders>
            <w:shd w:val="clear" w:color="auto" w:fill="auto"/>
          </w:tcPr>
          <w:p w14:paraId="5F9BB1AF"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RRC resume / Suspend-Resume / RRC reconfiguration / Active MCG </w:t>
            </w:r>
            <w:proofErr w:type="spellStart"/>
            <w:r w:rsidRPr="00F5412C">
              <w:rPr>
                <w:rFonts w:ascii="Arial" w:hAnsi="Arial"/>
                <w:sz w:val="16"/>
                <w:szCs w:val="16"/>
              </w:rPr>
              <w:t>SCell</w:t>
            </w:r>
            <w:proofErr w:type="spellEnd"/>
            <w:r w:rsidRPr="00F5412C">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72FC6A4D" w14:textId="77777777" w:rsidR="00450F5D" w:rsidRPr="00F5412C" w:rsidRDefault="00450F5D" w:rsidP="009426C7">
            <w:pPr>
              <w:spacing w:after="0"/>
              <w:jc w:val="center"/>
              <w:rPr>
                <w:rFonts w:ascii="Arial" w:hAnsi="Arial" w:cs="Arial"/>
                <w:sz w:val="16"/>
                <w:szCs w:val="16"/>
              </w:rPr>
            </w:pPr>
            <w:r w:rsidRPr="00F5412C">
              <w:rPr>
                <w:rFonts w:ascii="Arial" w:hAnsi="Arial" w:cs="Arial"/>
                <w:bCs/>
                <w:sz w:val="16"/>
                <w:szCs w:val="16"/>
              </w:rPr>
              <w:t>Rel-16</w:t>
            </w:r>
          </w:p>
        </w:tc>
        <w:tc>
          <w:tcPr>
            <w:tcW w:w="1165" w:type="dxa"/>
            <w:gridSpan w:val="4"/>
            <w:tcBorders>
              <w:bottom w:val="single" w:sz="4" w:space="0" w:color="auto"/>
            </w:tcBorders>
            <w:shd w:val="clear" w:color="auto" w:fill="auto"/>
          </w:tcPr>
          <w:p w14:paraId="5887031C"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C155</w:t>
            </w:r>
          </w:p>
        </w:tc>
        <w:tc>
          <w:tcPr>
            <w:tcW w:w="3574" w:type="dxa"/>
            <w:gridSpan w:val="4"/>
            <w:tcBorders>
              <w:bottom w:val="single" w:sz="4" w:space="0" w:color="auto"/>
            </w:tcBorders>
            <w:shd w:val="clear" w:color="auto" w:fill="auto"/>
          </w:tcPr>
          <w:p w14:paraId="4E8F1BD1" w14:textId="77777777" w:rsidR="00450F5D" w:rsidRPr="00F5412C" w:rsidRDefault="00450F5D" w:rsidP="009426C7">
            <w:pPr>
              <w:spacing w:after="0"/>
              <w:rPr>
                <w:rFonts w:ascii="Arial" w:hAnsi="Arial" w:cs="Arial"/>
                <w:sz w:val="16"/>
                <w:szCs w:val="16"/>
              </w:rPr>
            </w:pPr>
            <w:r w:rsidRPr="00F5412C">
              <w:rPr>
                <w:rFonts w:ascii="Arial" w:hAnsi="Arial" w:cs="Arial"/>
                <w:bCs/>
                <w:sz w:val="16"/>
                <w:szCs w:val="16"/>
              </w:rPr>
              <w:t>UEs supporting 5G Core</w:t>
            </w:r>
            <w:r w:rsidRPr="00F5412C">
              <w:rPr>
                <w:rFonts w:ascii="Arial" w:hAnsi="Arial"/>
                <w:sz w:val="16"/>
                <w:szCs w:val="16"/>
              </w:rPr>
              <w:t xml:space="preserve"> and intra-band non-contiguous CA and RRC_INACTIVE</w:t>
            </w:r>
          </w:p>
        </w:tc>
      </w:tr>
      <w:tr w:rsidR="00450F5D" w:rsidRPr="00F5412C" w14:paraId="3C618AED" w14:textId="77777777" w:rsidTr="009426C7">
        <w:trPr>
          <w:gridAfter w:val="4"/>
          <w:wAfter w:w="172" w:type="dxa"/>
          <w:jc w:val="center"/>
        </w:trPr>
        <w:tc>
          <w:tcPr>
            <w:tcW w:w="1070" w:type="dxa"/>
            <w:gridSpan w:val="2"/>
            <w:tcBorders>
              <w:bottom w:val="single" w:sz="4" w:space="0" w:color="auto"/>
            </w:tcBorders>
            <w:shd w:val="clear" w:color="auto" w:fill="auto"/>
          </w:tcPr>
          <w:p w14:paraId="04E58BBB"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8.1.1.4.6</w:t>
            </w:r>
          </w:p>
        </w:tc>
        <w:tc>
          <w:tcPr>
            <w:tcW w:w="3487" w:type="dxa"/>
            <w:gridSpan w:val="3"/>
            <w:tcBorders>
              <w:bottom w:val="single" w:sz="4" w:space="0" w:color="auto"/>
            </w:tcBorders>
            <w:shd w:val="clear" w:color="auto" w:fill="auto"/>
          </w:tcPr>
          <w:p w14:paraId="752E2F31"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RRC resume / Suspend-Resume / RRC reconfiguration / Active MCG </w:t>
            </w:r>
            <w:proofErr w:type="spellStart"/>
            <w:r w:rsidRPr="00F5412C">
              <w:rPr>
                <w:rFonts w:ascii="Arial" w:hAnsi="Arial"/>
                <w:sz w:val="16"/>
                <w:szCs w:val="16"/>
              </w:rPr>
              <w:t>SCell</w:t>
            </w:r>
            <w:proofErr w:type="spellEnd"/>
            <w:r w:rsidRPr="00F5412C">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07D555BA" w14:textId="77777777" w:rsidR="00450F5D" w:rsidRPr="00F5412C" w:rsidRDefault="00450F5D" w:rsidP="009426C7">
            <w:pPr>
              <w:spacing w:after="0"/>
              <w:jc w:val="center"/>
              <w:rPr>
                <w:rFonts w:ascii="Arial" w:hAnsi="Arial" w:cs="Arial"/>
                <w:sz w:val="16"/>
                <w:szCs w:val="16"/>
              </w:rPr>
            </w:pPr>
            <w:r w:rsidRPr="00F5412C">
              <w:rPr>
                <w:rFonts w:ascii="Arial" w:hAnsi="Arial" w:cs="Arial"/>
                <w:bCs/>
                <w:sz w:val="16"/>
                <w:szCs w:val="16"/>
              </w:rPr>
              <w:t>Rel-16</w:t>
            </w:r>
          </w:p>
        </w:tc>
        <w:tc>
          <w:tcPr>
            <w:tcW w:w="1165" w:type="dxa"/>
            <w:gridSpan w:val="4"/>
            <w:tcBorders>
              <w:bottom w:val="single" w:sz="4" w:space="0" w:color="auto"/>
            </w:tcBorders>
            <w:shd w:val="clear" w:color="auto" w:fill="auto"/>
          </w:tcPr>
          <w:p w14:paraId="1E467BD7"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C156</w:t>
            </w:r>
          </w:p>
        </w:tc>
        <w:tc>
          <w:tcPr>
            <w:tcW w:w="3574" w:type="dxa"/>
            <w:gridSpan w:val="4"/>
            <w:tcBorders>
              <w:bottom w:val="single" w:sz="4" w:space="0" w:color="auto"/>
            </w:tcBorders>
            <w:shd w:val="clear" w:color="auto" w:fill="auto"/>
          </w:tcPr>
          <w:p w14:paraId="1109B496" w14:textId="77777777" w:rsidR="00450F5D" w:rsidRPr="00F5412C" w:rsidRDefault="00450F5D" w:rsidP="009426C7">
            <w:pPr>
              <w:spacing w:after="0"/>
              <w:rPr>
                <w:rFonts w:ascii="Arial" w:hAnsi="Arial" w:cs="Arial"/>
                <w:sz w:val="16"/>
                <w:szCs w:val="16"/>
              </w:rPr>
            </w:pPr>
            <w:r w:rsidRPr="00F5412C">
              <w:rPr>
                <w:rFonts w:ascii="Arial" w:hAnsi="Arial" w:cs="Arial"/>
                <w:bCs/>
                <w:sz w:val="16"/>
                <w:szCs w:val="16"/>
              </w:rPr>
              <w:t>UEs supporting 5G Core</w:t>
            </w:r>
            <w:r w:rsidRPr="00F5412C">
              <w:t xml:space="preserve"> </w:t>
            </w:r>
            <w:r w:rsidRPr="00F5412C">
              <w:rPr>
                <w:rFonts w:ascii="Arial" w:hAnsi="Arial" w:cs="Arial"/>
                <w:bCs/>
                <w:sz w:val="16"/>
                <w:szCs w:val="16"/>
              </w:rPr>
              <w:t>and inter-band CA</w:t>
            </w:r>
            <w:r w:rsidRPr="00F5412C">
              <w:rPr>
                <w:rFonts w:ascii="Arial" w:hAnsi="Arial"/>
                <w:sz w:val="16"/>
                <w:szCs w:val="16"/>
              </w:rPr>
              <w:t xml:space="preserve"> and RRC_INACTIVE</w:t>
            </w:r>
          </w:p>
        </w:tc>
      </w:tr>
      <w:tr w:rsidR="00450F5D" w:rsidRPr="00F5412C" w14:paraId="1C301AD2" w14:textId="77777777" w:rsidTr="009426C7">
        <w:trPr>
          <w:gridAfter w:val="4"/>
          <w:wAfter w:w="172" w:type="dxa"/>
          <w:jc w:val="center"/>
        </w:trPr>
        <w:tc>
          <w:tcPr>
            <w:tcW w:w="1070" w:type="dxa"/>
            <w:gridSpan w:val="2"/>
            <w:tcBorders>
              <w:bottom w:val="single" w:sz="4" w:space="0" w:color="auto"/>
            </w:tcBorders>
            <w:shd w:val="clear" w:color="auto" w:fill="auto"/>
          </w:tcPr>
          <w:p w14:paraId="051B74ED"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8.1.1.4.7</w:t>
            </w:r>
          </w:p>
        </w:tc>
        <w:tc>
          <w:tcPr>
            <w:tcW w:w="3487" w:type="dxa"/>
            <w:gridSpan w:val="3"/>
            <w:tcBorders>
              <w:bottom w:val="single" w:sz="4" w:space="0" w:color="auto"/>
            </w:tcBorders>
            <w:shd w:val="clear" w:color="auto" w:fill="auto"/>
          </w:tcPr>
          <w:p w14:paraId="09615EE0"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RRC resume / Suspend-Resume / RRC setup / Active SCG </w:t>
            </w:r>
            <w:proofErr w:type="spellStart"/>
            <w:r w:rsidRPr="00F5412C">
              <w:rPr>
                <w:rFonts w:ascii="Arial" w:hAnsi="Arial"/>
                <w:sz w:val="16"/>
                <w:szCs w:val="16"/>
              </w:rPr>
              <w:t>SCell</w:t>
            </w:r>
            <w:proofErr w:type="spellEnd"/>
            <w:r w:rsidRPr="00F5412C">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77816261" w14:textId="77777777" w:rsidR="00450F5D" w:rsidRPr="00F5412C" w:rsidRDefault="00450F5D" w:rsidP="009426C7">
            <w:pPr>
              <w:spacing w:after="0"/>
              <w:jc w:val="center"/>
              <w:rPr>
                <w:rFonts w:ascii="Arial" w:hAnsi="Arial" w:cs="Arial"/>
                <w:bCs/>
                <w:sz w:val="16"/>
                <w:szCs w:val="16"/>
              </w:rPr>
            </w:pPr>
            <w:r w:rsidRPr="00F5412C">
              <w:rPr>
                <w:rFonts w:ascii="Arial" w:hAnsi="Arial" w:cs="Arial"/>
                <w:bCs/>
                <w:sz w:val="16"/>
                <w:szCs w:val="16"/>
              </w:rPr>
              <w:t>Rel-16</w:t>
            </w:r>
          </w:p>
        </w:tc>
        <w:tc>
          <w:tcPr>
            <w:tcW w:w="1165" w:type="dxa"/>
            <w:gridSpan w:val="4"/>
            <w:tcBorders>
              <w:bottom w:val="single" w:sz="4" w:space="0" w:color="auto"/>
            </w:tcBorders>
            <w:shd w:val="clear" w:color="auto" w:fill="auto"/>
          </w:tcPr>
          <w:p w14:paraId="39A82D7B"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C154</w:t>
            </w:r>
          </w:p>
        </w:tc>
        <w:tc>
          <w:tcPr>
            <w:tcW w:w="3574" w:type="dxa"/>
            <w:gridSpan w:val="4"/>
            <w:tcBorders>
              <w:bottom w:val="single" w:sz="4" w:space="0" w:color="auto"/>
            </w:tcBorders>
            <w:shd w:val="clear" w:color="auto" w:fill="auto"/>
          </w:tcPr>
          <w:p w14:paraId="03E5A679" w14:textId="77777777" w:rsidR="00450F5D" w:rsidRPr="00F5412C" w:rsidRDefault="00450F5D" w:rsidP="009426C7">
            <w:pPr>
              <w:spacing w:after="0"/>
              <w:rPr>
                <w:rFonts w:ascii="Arial" w:hAnsi="Arial" w:cs="Arial"/>
                <w:bCs/>
                <w:sz w:val="16"/>
                <w:szCs w:val="16"/>
              </w:rPr>
            </w:pPr>
            <w:r w:rsidRPr="00F5412C">
              <w:rPr>
                <w:rFonts w:ascii="Arial" w:hAnsi="Arial"/>
                <w:sz w:val="16"/>
                <w:szCs w:val="16"/>
              </w:rPr>
              <w:t>UEs supporting 5G Core and intra-band contiguous CA and RRC_INACTIVE</w:t>
            </w:r>
          </w:p>
        </w:tc>
      </w:tr>
      <w:tr w:rsidR="00450F5D" w:rsidRPr="00F5412C" w14:paraId="2247BC79" w14:textId="77777777" w:rsidTr="009426C7">
        <w:trPr>
          <w:gridAfter w:val="4"/>
          <w:wAfter w:w="172" w:type="dxa"/>
          <w:jc w:val="center"/>
        </w:trPr>
        <w:tc>
          <w:tcPr>
            <w:tcW w:w="1070" w:type="dxa"/>
            <w:gridSpan w:val="2"/>
            <w:tcBorders>
              <w:bottom w:val="single" w:sz="4" w:space="0" w:color="auto"/>
            </w:tcBorders>
            <w:shd w:val="clear" w:color="auto" w:fill="auto"/>
          </w:tcPr>
          <w:p w14:paraId="7C8199DD"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8.1.1.4.8</w:t>
            </w:r>
          </w:p>
        </w:tc>
        <w:tc>
          <w:tcPr>
            <w:tcW w:w="3487" w:type="dxa"/>
            <w:gridSpan w:val="3"/>
            <w:tcBorders>
              <w:bottom w:val="single" w:sz="4" w:space="0" w:color="auto"/>
            </w:tcBorders>
            <w:shd w:val="clear" w:color="auto" w:fill="auto"/>
          </w:tcPr>
          <w:p w14:paraId="12F8C09A"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RRC resume / Suspend-Resume / RRC setup / Active SCG </w:t>
            </w:r>
            <w:proofErr w:type="spellStart"/>
            <w:r w:rsidRPr="00F5412C">
              <w:rPr>
                <w:rFonts w:ascii="Arial" w:hAnsi="Arial"/>
                <w:sz w:val="16"/>
                <w:szCs w:val="16"/>
              </w:rPr>
              <w:t>SCell</w:t>
            </w:r>
            <w:proofErr w:type="spellEnd"/>
            <w:r w:rsidRPr="00F5412C">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6C019D99" w14:textId="77777777" w:rsidR="00450F5D" w:rsidRPr="00F5412C" w:rsidRDefault="00450F5D" w:rsidP="009426C7">
            <w:pPr>
              <w:spacing w:after="0"/>
              <w:jc w:val="center"/>
              <w:rPr>
                <w:rFonts w:ascii="Arial" w:hAnsi="Arial" w:cs="Arial"/>
                <w:bCs/>
                <w:sz w:val="16"/>
                <w:szCs w:val="16"/>
              </w:rPr>
            </w:pPr>
            <w:r w:rsidRPr="00F5412C">
              <w:rPr>
                <w:rFonts w:ascii="Arial" w:hAnsi="Arial" w:cs="Arial"/>
                <w:bCs/>
                <w:sz w:val="16"/>
                <w:szCs w:val="16"/>
              </w:rPr>
              <w:t>Rel-16</w:t>
            </w:r>
          </w:p>
        </w:tc>
        <w:tc>
          <w:tcPr>
            <w:tcW w:w="1165" w:type="dxa"/>
            <w:gridSpan w:val="4"/>
            <w:tcBorders>
              <w:bottom w:val="single" w:sz="4" w:space="0" w:color="auto"/>
            </w:tcBorders>
            <w:shd w:val="clear" w:color="auto" w:fill="auto"/>
          </w:tcPr>
          <w:p w14:paraId="1507E5A1"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C155</w:t>
            </w:r>
          </w:p>
        </w:tc>
        <w:tc>
          <w:tcPr>
            <w:tcW w:w="3574" w:type="dxa"/>
            <w:gridSpan w:val="4"/>
            <w:tcBorders>
              <w:bottom w:val="single" w:sz="4" w:space="0" w:color="auto"/>
            </w:tcBorders>
            <w:shd w:val="clear" w:color="auto" w:fill="auto"/>
          </w:tcPr>
          <w:p w14:paraId="6B010C74" w14:textId="77777777" w:rsidR="00450F5D" w:rsidRPr="00F5412C" w:rsidRDefault="00450F5D" w:rsidP="009426C7">
            <w:pPr>
              <w:spacing w:after="0"/>
              <w:rPr>
                <w:rFonts w:ascii="Arial" w:hAnsi="Arial" w:cs="Arial"/>
                <w:bCs/>
                <w:sz w:val="16"/>
                <w:szCs w:val="16"/>
              </w:rPr>
            </w:pPr>
            <w:r w:rsidRPr="00F5412C">
              <w:rPr>
                <w:rFonts w:ascii="Arial" w:hAnsi="Arial" w:cs="Arial"/>
                <w:sz w:val="16"/>
                <w:szCs w:val="16"/>
              </w:rPr>
              <w:t>UEs supporting 5G Core and intra-band non-contiguous CA and RRC_INACTIVE</w:t>
            </w:r>
          </w:p>
        </w:tc>
      </w:tr>
      <w:tr w:rsidR="00450F5D" w:rsidRPr="00F5412C" w14:paraId="5EF9E0CA" w14:textId="77777777" w:rsidTr="009426C7">
        <w:trPr>
          <w:gridAfter w:val="4"/>
          <w:wAfter w:w="172" w:type="dxa"/>
          <w:jc w:val="center"/>
        </w:trPr>
        <w:tc>
          <w:tcPr>
            <w:tcW w:w="1070" w:type="dxa"/>
            <w:gridSpan w:val="2"/>
            <w:tcBorders>
              <w:bottom w:val="single" w:sz="4" w:space="0" w:color="auto"/>
            </w:tcBorders>
            <w:shd w:val="clear" w:color="auto" w:fill="auto"/>
          </w:tcPr>
          <w:p w14:paraId="35162B06"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8.1.1.4.9</w:t>
            </w:r>
          </w:p>
        </w:tc>
        <w:tc>
          <w:tcPr>
            <w:tcW w:w="3487" w:type="dxa"/>
            <w:gridSpan w:val="3"/>
            <w:tcBorders>
              <w:bottom w:val="single" w:sz="4" w:space="0" w:color="auto"/>
            </w:tcBorders>
            <w:shd w:val="clear" w:color="auto" w:fill="auto"/>
          </w:tcPr>
          <w:p w14:paraId="2E7D6072"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RRC resume / Suspend-Resume / RRC setup / Active SCG </w:t>
            </w:r>
            <w:proofErr w:type="spellStart"/>
            <w:r w:rsidRPr="00F5412C">
              <w:rPr>
                <w:rFonts w:ascii="Arial" w:hAnsi="Arial"/>
                <w:sz w:val="16"/>
                <w:szCs w:val="16"/>
              </w:rPr>
              <w:t>SCell</w:t>
            </w:r>
            <w:proofErr w:type="spellEnd"/>
            <w:r w:rsidRPr="00F5412C">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1AE9B209" w14:textId="77777777" w:rsidR="00450F5D" w:rsidRPr="00F5412C" w:rsidRDefault="00450F5D" w:rsidP="009426C7">
            <w:pPr>
              <w:spacing w:after="0"/>
              <w:jc w:val="center"/>
              <w:rPr>
                <w:rFonts w:ascii="Arial" w:hAnsi="Arial" w:cs="Arial"/>
                <w:bCs/>
                <w:sz w:val="16"/>
                <w:szCs w:val="16"/>
              </w:rPr>
            </w:pPr>
            <w:r w:rsidRPr="00F5412C">
              <w:rPr>
                <w:rFonts w:ascii="Arial" w:hAnsi="Arial" w:cs="Arial"/>
                <w:bCs/>
                <w:sz w:val="16"/>
                <w:szCs w:val="16"/>
              </w:rPr>
              <w:t>Rel-16</w:t>
            </w:r>
          </w:p>
        </w:tc>
        <w:tc>
          <w:tcPr>
            <w:tcW w:w="1165" w:type="dxa"/>
            <w:gridSpan w:val="4"/>
            <w:tcBorders>
              <w:bottom w:val="single" w:sz="4" w:space="0" w:color="auto"/>
            </w:tcBorders>
            <w:shd w:val="clear" w:color="auto" w:fill="auto"/>
          </w:tcPr>
          <w:p w14:paraId="125FB4BA"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C156</w:t>
            </w:r>
          </w:p>
        </w:tc>
        <w:tc>
          <w:tcPr>
            <w:tcW w:w="3574" w:type="dxa"/>
            <w:gridSpan w:val="4"/>
            <w:tcBorders>
              <w:bottom w:val="single" w:sz="4" w:space="0" w:color="auto"/>
            </w:tcBorders>
            <w:shd w:val="clear" w:color="auto" w:fill="auto"/>
          </w:tcPr>
          <w:p w14:paraId="7CA4F28C" w14:textId="77777777" w:rsidR="00450F5D" w:rsidRPr="00F5412C" w:rsidRDefault="00450F5D" w:rsidP="009426C7">
            <w:pPr>
              <w:spacing w:after="0"/>
              <w:rPr>
                <w:rFonts w:ascii="Arial" w:hAnsi="Arial" w:cs="Arial"/>
                <w:bCs/>
                <w:sz w:val="16"/>
                <w:szCs w:val="16"/>
              </w:rPr>
            </w:pPr>
            <w:r w:rsidRPr="00F5412C">
              <w:rPr>
                <w:rFonts w:ascii="Arial" w:hAnsi="Arial" w:cs="Arial"/>
                <w:sz w:val="16"/>
                <w:szCs w:val="16"/>
              </w:rPr>
              <w:t>UEs supporting 5G Core and inter-band CA and RRC_INACTIVE</w:t>
            </w:r>
          </w:p>
        </w:tc>
      </w:tr>
      <w:tr w:rsidR="00450F5D" w:rsidRPr="00F5412C" w14:paraId="66D523E4" w14:textId="77777777" w:rsidTr="009426C7">
        <w:trPr>
          <w:gridAfter w:val="4"/>
          <w:wAfter w:w="172" w:type="dxa"/>
          <w:jc w:val="center"/>
        </w:trPr>
        <w:tc>
          <w:tcPr>
            <w:tcW w:w="1070" w:type="dxa"/>
            <w:gridSpan w:val="2"/>
            <w:tcBorders>
              <w:bottom w:val="single" w:sz="4" w:space="0" w:color="auto"/>
            </w:tcBorders>
            <w:shd w:val="clear" w:color="auto" w:fill="D9D9D9"/>
          </w:tcPr>
          <w:p w14:paraId="33319002" w14:textId="77777777" w:rsidR="00450F5D" w:rsidRPr="00F5412C" w:rsidRDefault="00450F5D" w:rsidP="009426C7">
            <w:pPr>
              <w:spacing w:after="0"/>
              <w:rPr>
                <w:rFonts w:ascii="Arial" w:hAnsi="Arial"/>
                <w:b/>
                <w:sz w:val="16"/>
                <w:szCs w:val="16"/>
              </w:rPr>
            </w:pPr>
            <w:r w:rsidRPr="00F5412C">
              <w:rPr>
                <w:rFonts w:ascii="Arial" w:hAnsi="Arial"/>
                <w:b/>
                <w:sz w:val="16"/>
                <w:szCs w:val="16"/>
              </w:rPr>
              <w:t>8.1.2</w:t>
            </w:r>
          </w:p>
        </w:tc>
        <w:tc>
          <w:tcPr>
            <w:tcW w:w="3487" w:type="dxa"/>
            <w:gridSpan w:val="3"/>
            <w:tcBorders>
              <w:bottom w:val="single" w:sz="4" w:space="0" w:color="auto"/>
            </w:tcBorders>
            <w:shd w:val="clear" w:color="auto" w:fill="D9D9D9"/>
          </w:tcPr>
          <w:p w14:paraId="0F6E626A" w14:textId="77777777" w:rsidR="00450F5D" w:rsidRPr="00F5412C" w:rsidRDefault="00450F5D" w:rsidP="009426C7">
            <w:pPr>
              <w:spacing w:after="0"/>
              <w:rPr>
                <w:rFonts w:ascii="Arial" w:hAnsi="Arial"/>
                <w:b/>
                <w:sz w:val="16"/>
                <w:szCs w:val="16"/>
              </w:rPr>
            </w:pPr>
            <w:r w:rsidRPr="00F5412C">
              <w:rPr>
                <w:rFonts w:ascii="Arial" w:hAnsi="Arial"/>
                <w:b/>
                <w:sz w:val="16"/>
                <w:szCs w:val="16"/>
              </w:rPr>
              <w:t>RRC reconfiguration</w:t>
            </w:r>
          </w:p>
        </w:tc>
        <w:tc>
          <w:tcPr>
            <w:tcW w:w="809" w:type="dxa"/>
            <w:gridSpan w:val="4"/>
            <w:tcBorders>
              <w:bottom w:val="single" w:sz="4" w:space="0" w:color="auto"/>
            </w:tcBorders>
            <w:shd w:val="clear" w:color="auto" w:fill="D9D9D9"/>
          </w:tcPr>
          <w:p w14:paraId="18C22D24"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6C4A6D21" w14:textId="77777777" w:rsidR="00450F5D" w:rsidRPr="00F5412C" w:rsidRDefault="00450F5D" w:rsidP="009426C7">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7E498DE2" w14:textId="77777777" w:rsidR="00450F5D" w:rsidRPr="00F5412C" w:rsidRDefault="00450F5D" w:rsidP="009426C7">
            <w:pPr>
              <w:spacing w:after="0"/>
              <w:rPr>
                <w:rFonts w:ascii="Arial" w:hAnsi="Arial" w:cs="Arial"/>
                <w:b/>
                <w:sz w:val="16"/>
                <w:szCs w:val="16"/>
              </w:rPr>
            </w:pPr>
          </w:p>
        </w:tc>
      </w:tr>
      <w:tr w:rsidR="00450F5D" w:rsidRPr="00F5412C" w14:paraId="2B1C0BB8" w14:textId="77777777" w:rsidTr="009426C7">
        <w:trPr>
          <w:gridAfter w:val="4"/>
          <w:wAfter w:w="172" w:type="dxa"/>
          <w:jc w:val="center"/>
        </w:trPr>
        <w:tc>
          <w:tcPr>
            <w:tcW w:w="1070" w:type="dxa"/>
            <w:gridSpan w:val="2"/>
            <w:tcBorders>
              <w:bottom w:val="single" w:sz="4" w:space="0" w:color="auto"/>
            </w:tcBorders>
            <w:shd w:val="clear" w:color="auto" w:fill="D9D9D9"/>
          </w:tcPr>
          <w:p w14:paraId="19CEC75C" w14:textId="77777777" w:rsidR="00450F5D" w:rsidRPr="00F5412C" w:rsidRDefault="00450F5D" w:rsidP="009426C7">
            <w:pPr>
              <w:spacing w:after="0"/>
              <w:rPr>
                <w:rFonts w:ascii="Arial" w:hAnsi="Arial"/>
                <w:b/>
                <w:sz w:val="16"/>
                <w:szCs w:val="16"/>
              </w:rPr>
            </w:pPr>
            <w:r w:rsidRPr="00F5412C">
              <w:rPr>
                <w:rFonts w:ascii="Arial" w:hAnsi="Arial"/>
                <w:b/>
                <w:sz w:val="16"/>
                <w:szCs w:val="16"/>
              </w:rPr>
              <w:t>8.1.2.1</w:t>
            </w:r>
          </w:p>
        </w:tc>
        <w:tc>
          <w:tcPr>
            <w:tcW w:w="3487" w:type="dxa"/>
            <w:gridSpan w:val="3"/>
            <w:tcBorders>
              <w:bottom w:val="single" w:sz="4" w:space="0" w:color="auto"/>
            </w:tcBorders>
            <w:shd w:val="clear" w:color="auto" w:fill="D9D9D9"/>
          </w:tcPr>
          <w:p w14:paraId="2CC2CC9F" w14:textId="77777777" w:rsidR="00450F5D" w:rsidRPr="00F5412C" w:rsidRDefault="00450F5D" w:rsidP="009426C7">
            <w:pPr>
              <w:spacing w:after="0"/>
              <w:rPr>
                <w:rFonts w:ascii="Arial" w:hAnsi="Arial"/>
                <w:b/>
                <w:sz w:val="16"/>
                <w:szCs w:val="16"/>
              </w:rPr>
            </w:pPr>
            <w:r w:rsidRPr="00F5412C">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4830AC14"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E465D93" w14:textId="77777777" w:rsidR="00450F5D" w:rsidRPr="00F5412C" w:rsidRDefault="00450F5D" w:rsidP="009426C7">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3C808FDE" w14:textId="77777777" w:rsidR="00450F5D" w:rsidRPr="00F5412C" w:rsidRDefault="00450F5D" w:rsidP="009426C7">
            <w:pPr>
              <w:spacing w:after="0"/>
              <w:rPr>
                <w:rFonts w:ascii="Arial" w:hAnsi="Arial" w:cs="Arial"/>
                <w:b/>
                <w:sz w:val="16"/>
                <w:szCs w:val="16"/>
              </w:rPr>
            </w:pPr>
          </w:p>
        </w:tc>
      </w:tr>
      <w:tr w:rsidR="00450F5D" w:rsidRPr="00F5412C" w14:paraId="5C79818F" w14:textId="77777777" w:rsidTr="009426C7">
        <w:trPr>
          <w:gridAfter w:val="4"/>
          <w:wAfter w:w="172" w:type="dxa"/>
          <w:jc w:val="center"/>
        </w:trPr>
        <w:tc>
          <w:tcPr>
            <w:tcW w:w="1070" w:type="dxa"/>
            <w:gridSpan w:val="2"/>
            <w:tcBorders>
              <w:bottom w:val="single" w:sz="4" w:space="0" w:color="auto"/>
            </w:tcBorders>
            <w:shd w:val="clear" w:color="auto" w:fill="auto"/>
          </w:tcPr>
          <w:p w14:paraId="6DFA640A" w14:textId="77777777" w:rsidR="00450F5D" w:rsidRPr="00F5412C" w:rsidRDefault="00450F5D" w:rsidP="009426C7">
            <w:pPr>
              <w:spacing w:after="0"/>
              <w:rPr>
                <w:rFonts w:ascii="Arial" w:hAnsi="Arial"/>
                <w:sz w:val="16"/>
                <w:szCs w:val="16"/>
              </w:rPr>
            </w:pPr>
            <w:r w:rsidRPr="00F5412C">
              <w:rPr>
                <w:rFonts w:ascii="Arial" w:hAnsi="Arial"/>
                <w:sz w:val="16"/>
                <w:szCs w:val="16"/>
              </w:rPr>
              <w:t>8.1.2.1.1</w:t>
            </w:r>
          </w:p>
        </w:tc>
        <w:tc>
          <w:tcPr>
            <w:tcW w:w="3487" w:type="dxa"/>
            <w:gridSpan w:val="3"/>
            <w:tcBorders>
              <w:bottom w:val="single" w:sz="4" w:space="0" w:color="auto"/>
            </w:tcBorders>
            <w:shd w:val="clear" w:color="auto" w:fill="auto"/>
          </w:tcPr>
          <w:p w14:paraId="39DCB770" w14:textId="77777777" w:rsidR="00450F5D" w:rsidRPr="00F5412C" w:rsidRDefault="00450F5D" w:rsidP="009426C7">
            <w:pPr>
              <w:spacing w:after="0"/>
              <w:rPr>
                <w:rFonts w:ascii="Arial" w:hAnsi="Arial"/>
                <w:sz w:val="16"/>
                <w:szCs w:val="16"/>
              </w:rPr>
            </w:pPr>
            <w:r w:rsidRPr="00F5412C">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63761B6D" w14:textId="77777777" w:rsidR="00450F5D" w:rsidRPr="00F5412C" w:rsidRDefault="00450F5D" w:rsidP="009426C7">
            <w:pPr>
              <w:spacing w:after="0"/>
              <w:jc w:val="center"/>
              <w:rPr>
                <w:rFonts w:ascii="Arial" w:hAnsi="Arial" w:cs="Arial"/>
                <w:sz w:val="16"/>
                <w:szCs w:val="16"/>
              </w:rPr>
            </w:pPr>
            <w:r w:rsidRPr="00F5412C">
              <w:rPr>
                <w:rFonts w:ascii="Arial" w:hAnsi="Arial" w:cs="Arial"/>
                <w:bCs/>
                <w:sz w:val="16"/>
                <w:szCs w:val="16"/>
              </w:rPr>
              <w:t>Rel-15</w:t>
            </w:r>
          </w:p>
        </w:tc>
        <w:tc>
          <w:tcPr>
            <w:tcW w:w="1165" w:type="dxa"/>
            <w:gridSpan w:val="4"/>
            <w:tcBorders>
              <w:bottom w:val="single" w:sz="4" w:space="0" w:color="auto"/>
            </w:tcBorders>
            <w:shd w:val="clear" w:color="auto" w:fill="auto"/>
          </w:tcPr>
          <w:p w14:paraId="45071956"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C21</w:t>
            </w:r>
          </w:p>
        </w:tc>
        <w:tc>
          <w:tcPr>
            <w:tcW w:w="3574" w:type="dxa"/>
            <w:gridSpan w:val="4"/>
            <w:tcBorders>
              <w:bottom w:val="single" w:sz="4" w:space="0" w:color="auto"/>
            </w:tcBorders>
            <w:shd w:val="clear" w:color="auto" w:fill="auto"/>
          </w:tcPr>
          <w:p w14:paraId="3C63D1EF" w14:textId="77777777" w:rsidR="00450F5D" w:rsidRPr="00F5412C" w:rsidRDefault="00450F5D" w:rsidP="009426C7">
            <w:pPr>
              <w:spacing w:after="0"/>
              <w:rPr>
                <w:rFonts w:ascii="Arial" w:hAnsi="Arial" w:cs="Arial"/>
                <w:sz w:val="16"/>
                <w:szCs w:val="16"/>
              </w:rPr>
            </w:pPr>
            <w:r w:rsidRPr="00F5412C">
              <w:rPr>
                <w:rFonts w:ascii="Arial" w:hAnsi="Arial" w:cs="Arial"/>
                <w:bCs/>
                <w:sz w:val="16"/>
                <w:szCs w:val="16"/>
              </w:rPr>
              <w:t>UEs supporting 5G Core</w:t>
            </w:r>
          </w:p>
        </w:tc>
      </w:tr>
      <w:tr w:rsidR="00450F5D" w:rsidRPr="00F5412C" w14:paraId="6D558A48" w14:textId="77777777" w:rsidTr="009426C7">
        <w:trPr>
          <w:gridAfter w:val="4"/>
          <w:wAfter w:w="172" w:type="dxa"/>
          <w:jc w:val="center"/>
        </w:trPr>
        <w:tc>
          <w:tcPr>
            <w:tcW w:w="1070" w:type="dxa"/>
            <w:gridSpan w:val="2"/>
            <w:tcBorders>
              <w:bottom w:val="single" w:sz="4" w:space="0" w:color="auto"/>
            </w:tcBorders>
            <w:shd w:val="clear" w:color="auto" w:fill="auto"/>
          </w:tcPr>
          <w:p w14:paraId="3C6C2C95"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8.1.2.1.2</w:t>
            </w:r>
          </w:p>
        </w:tc>
        <w:tc>
          <w:tcPr>
            <w:tcW w:w="3487" w:type="dxa"/>
            <w:gridSpan w:val="3"/>
            <w:tcBorders>
              <w:bottom w:val="single" w:sz="4" w:space="0" w:color="auto"/>
            </w:tcBorders>
            <w:shd w:val="clear" w:color="auto" w:fill="auto"/>
          </w:tcPr>
          <w:p w14:paraId="1CF71D9B"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 xml:space="preserve">RRC reconfiguration / RRC bearer establishment / </w:t>
            </w:r>
            <w:proofErr w:type="spellStart"/>
            <w:r w:rsidRPr="00F5412C">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4F37961B" w14:textId="77777777" w:rsidR="00450F5D" w:rsidRPr="00F5412C" w:rsidRDefault="00450F5D" w:rsidP="009426C7">
            <w:pPr>
              <w:spacing w:after="0"/>
              <w:jc w:val="center"/>
              <w:rPr>
                <w:rFonts w:ascii="Arial" w:hAnsi="Arial" w:cs="Arial"/>
                <w:bCs/>
                <w:sz w:val="16"/>
                <w:szCs w:val="16"/>
                <w:lang w:eastAsia="zh-CN"/>
              </w:rPr>
            </w:pPr>
            <w:r w:rsidRPr="00F5412C">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228658A3"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7031BFE" w14:textId="77777777" w:rsidR="00450F5D" w:rsidRPr="00F5412C" w:rsidRDefault="00450F5D" w:rsidP="009426C7">
            <w:pPr>
              <w:spacing w:after="0"/>
              <w:rPr>
                <w:rFonts w:ascii="Arial" w:hAnsi="Arial" w:cs="Arial"/>
                <w:bCs/>
                <w:sz w:val="16"/>
                <w:szCs w:val="16"/>
                <w:lang w:eastAsia="zh-CN"/>
              </w:rPr>
            </w:pPr>
            <w:r w:rsidRPr="00F5412C">
              <w:rPr>
                <w:rFonts w:ascii="Arial" w:hAnsi="Arial" w:cs="Arial"/>
                <w:bCs/>
                <w:sz w:val="16"/>
                <w:szCs w:val="16"/>
                <w:lang w:eastAsia="zh-CN"/>
              </w:rPr>
              <w:t>UEs supporting 5G Core</w:t>
            </w:r>
          </w:p>
        </w:tc>
      </w:tr>
      <w:tr w:rsidR="00450F5D" w:rsidRPr="00F5412C" w14:paraId="50A262E9" w14:textId="77777777" w:rsidTr="009426C7">
        <w:trPr>
          <w:gridAfter w:val="4"/>
          <w:wAfter w:w="172" w:type="dxa"/>
          <w:jc w:val="center"/>
        </w:trPr>
        <w:tc>
          <w:tcPr>
            <w:tcW w:w="1070" w:type="dxa"/>
            <w:gridSpan w:val="2"/>
            <w:tcBorders>
              <w:bottom w:val="single" w:sz="4" w:space="0" w:color="auto"/>
            </w:tcBorders>
            <w:shd w:val="clear" w:color="auto" w:fill="auto"/>
          </w:tcPr>
          <w:p w14:paraId="05A6D00A" w14:textId="77777777" w:rsidR="00450F5D" w:rsidRPr="00F5412C" w:rsidRDefault="00450F5D" w:rsidP="009426C7">
            <w:pPr>
              <w:spacing w:after="0"/>
              <w:rPr>
                <w:rFonts w:ascii="Arial" w:hAnsi="Arial"/>
                <w:sz w:val="16"/>
                <w:szCs w:val="16"/>
              </w:rPr>
            </w:pPr>
            <w:r w:rsidRPr="00F5412C">
              <w:rPr>
                <w:rFonts w:ascii="Arial" w:hAnsi="Arial"/>
                <w:sz w:val="16"/>
                <w:szCs w:val="16"/>
              </w:rPr>
              <w:t>8.1.2.1.3</w:t>
            </w:r>
          </w:p>
        </w:tc>
        <w:tc>
          <w:tcPr>
            <w:tcW w:w="3487" w:type="dxa"/>
            <w:gridSpan w:val="3"/>
            <w:tcBorders>
              <w:bottom w:val="single" w:sz="4" w:space="0" w:color="auto"/>
            </w:tcBorders>
            <w:shd w:val="clear" w:color="auto" w:fill="auto"/>
          </w:tcPr>
          <w:p w14:paraId="6B87C80D" w14:textId="77777777" w:rsidR="00450F5D" w:rsidRPr="00F5412C" w:rsidRDefault="00450F5D" w:rsidP="009426C7">
            <w:pPr>
              <w:spacing w:after="0"/>
              <w:rPr>
                <w:rFonts w:ascii="Arial" w:hAnsi="Arial"/>
                <w:sz w:val="16"/>
                <w:szCs w:val="16"/>
              </w:rPr>
            </w:pPr>
            <w:r w:rsidRPr="00F5412C">
              <w:rPr>
                <w:rFonts w:ascii="Arial" w:hAnsi="Arial"/>
                <w:sz w:val="16"/>
                <w:szCs w:val="16"/>
              </w:rPr>
              <w:t>Void</w:t>
            </w:r>
          </w:p>
        </w:tc>
        <w:tc>
          <w:tcPr>
            <w:tcW w:w="809" w:type="dxa"/>
            <w:gridSpan w:val="4"/>
            <w:tcBorders>
              <w:bottom w:val="single" w:sz="4" w:space="0" w:color="auto"/>
            </w:tcBorders>
            <w:shd w:val="clear" w:color="auto" w:fill="auto"/>
          </w:tcPr>
          <w:p w14:paraId="5312924F"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A83B6A5"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A029887" w14:textId="77777777" w:rsidR="00450F5D" w:rsidRPr="00F5412C" w:rsidRDefault="00450F5D" w:rsidP="009426C7">
            <w:pPr>
              <w:spacing w:after="0"/>
              <w:rPr>
                <w:rFonts w:ascii="Arial" w:hAnsi="Arial" w:cs="Arial"/>
                <w:sz w:val="16"/>
                <w:szCs w:val="16"/>
              </w:rPr>
            </w:pPr>
          </w:p>
        </w:tc>
      </w:tr>
      <w:tr w:rsidR="00450F5D" w:rsidRPr="00F5412C" w14:paraId="7DDE63E7" w14:textId="77777777" w:rsidTr="009426C7">
        <w:trPr>
          <w:gridAfter w:val="4"/>
          <w:wAfter w:w="172" w:type="dxa"/>
          <w:jc w:val="center"/>
        </w:trPr>
        <w:tc>
          <w:tcPr>
            <w:tcW w:w="1070" w:type="dxa"/>
            <w:gridSpan w:val="2"/>
            <w:tcBorders>
              <w:bottom w:val="single" w:sz="4" w:space="0" w:color="auto"/>
            </w:tcBorders>
            <w:shd w:val="clear" w:color="auto" w:fill="auto"/>
          </w:tcPr>
          <w:p w14:paraId="00B965D5"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8.1.2.1.4</w:t>
            </w:r>
          </w:p>
        </w:tc>
        <w:tc>
          <w:tcPr>
            <w:tcW w:w="3487" w:type="dxa"/>
            <w:gridSpan w:val="3"/>
            <w:tcBorders>
              <w:bottom w:val="single" w:sz="4" w:space="0" w:color="auto"/>
            </w:tcBorders>
            <w:shd w:val="clear" w:color="auto" w:fill="auto"/>
          </w:tcPr>
          <w:p w14:paraId="6384400B"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6399D184" w14:textId="77777777" w:rsidR="00450F5D" w:rsidRPr="00F5412C" w:rsidRDefault="00450F5D" w:rsidP="009426C7">
            <w:pPr>
              <w:spacing w:after="0"/>
              <w:jc w:val="center"/>
              <w:rPr>
                <w:rFonts w:ascii="Arial" w:hAnsi="Arial" w:cs="Arial"/>
                <w:bCs/>
                <w:sz w:val="16"/>
                <w:szCs w:val="16"/>
              </w:rPr>
            </w:pPr>
            <w:r w:rsidRPr="00F5412C">
              <w:rPr>
                <w:rFonts w:ascii="Arial" w:hAnsi="Arial" w:cs="Arial"/>
                <w:bCs/>
                <w:sz w:val="16"/>
                <w:szCs w:val="16"/>
              </w:rPr>
              <w:t>Rel-15</w:t>
            </w:r>
          </w:p>
        </w:tc>
        <w:tc>
          <w:tcPr>
            <w:tcW w:w="1165" w:type="dxa"/>
            <w:gridSpan w:val="4"/>
            <w:tcBorders>
              <w:bottom w:val="single" w:sz="4" w:space="0" w:color="auto"/>
            </w:tcBorders>
            <w:shd w:val="clear" w:color="auto" w:fill="auto"/>
          </w:tcPr>
          <w:p w14:paraId="1F07B35C" w14:textId="77777777" w:rsidR="00450F5D" w:rsidRPr="00F5412C" w:rsidRDefault="00450F5D" w:rsidP="009426C7">
            <w:pPr>
              <w:spacing w:after="0"/>
              <w:jc w:val="center"/>
              <w:rPr>
                <w:rFonts w:ascii="Arial" w:hAnsi="Arial" w:cs="Arial"/>
                <w:sz w:val="16"/>
                <w:szCs w:val="16"/>
              </w:rPr>
            </w:pPr>
            <w:r w:rsidRPr="00F5412C">
              <w:rPr>
                <w:rFonts w:ascii="Arial" w:hAnsi="Arial" w:cs="Arial"/>
                <w:bCs/>
                <w:sz w:val="16"/>
                <w:szCs w:val="16"/>
              </w:rPr>
              <w:t>R</w:t>
            </w:r>
          </w:p>
        </w:tc>
        <w:tc>
          <w:tcPr>
            <w:tcW w:w="3574" w:type="dxa"/>
            <w:gridSpan w:val="4"/>
            <w:tcBorders>
              <w:bottom w:val="single" w:sz="4" w:space="0" w:color="auto"/>
            </w:tcBorders>
            <w:shd w:val="clear" w:color="auto" w:fill="auto"/>
          </w:tcPr>
          <w:p w14:paraId="05789450"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UEs supporting 5GS</w:t>
            </w:r>
          </w:p>
        </w:tc>
      </w:tr>
      <w:tr w:rsidR="00450F5D" w:rsidRPr="00F5412C" w14:paraId="7CEFE76E" w14:textId="77777777" w:rsidTr="009426C7">
        <w:trPr>
          <w:gridAfter w:val="4"/>
          <w:wAfter w:w="172" w:type="dxa"/>
          <w:jc w:val="center"/>
        </w:trPr>
        <w:tc>
          <w:tcPr>
            <w:tcW w:w="1070" w:type="dxa"/>
            <w:gridSpan w:val="2"/>
            <w:tcBorders>
              <w:bottom w:val="single" w:sz="4" w:space="0" w:color="auto"/>
            </w:tcBorders>
            <w:shd w:val="clear" w:color="auto" w:fill="BFBFBF"/>
          </w:tcPr>
          <w:p w14:paraId="57AB8084" w14:textId="77777777" w:rsidR="00450F5D" w:rsidRPr="00F5412C" w:rsidRDefault="00450F5D" w:rsidP="009426C7">
            <w:pPr>
              <w:spacing w:after="0"/>
              <w:rPr>
                <w:rFonts w:ascii="Arial" w:hAnsi="Arial"/>
                <w:sz w:val="16"/>
                <w:szCs w:val="16"/>
              </w:rPr>
            </w:pPr>
            <w:r w:rsidRPr="00F5412C">
              <w:rPr>
                <w:rFonts w:ascii="Arial" w:hAnsi="Arial" w:cs="Arial"/>
                <w:b/>
                <w:sz w:val="16"/>
                <w:szCs w:val="16"/>
              </w:rPr>
              <w:lastRenderedPageBreak/>
              <w:t>8.1.2.1.5</w:t>
            </w:r>
          </w:p>
        </w:tc>
        <w:tc>
          <w:tcPr>
            <w:tcW w:w="3487" w:type="dxa"/>
            <w:gridSpan w:val="3"/>
            <w:tcBorders>
              <w:bottom w:val="single" w:sz="4" w:space="0" w:color="auto"/>
            </w:tcBorders>
            <w:shd w:val="clear" w:color="auto" w:fill="BFBFBF"/>
          </w:tcPr>
          <w:p w14:paraId="696E1B7F" w14:textId="77777777" w:rsidR="00450F5D" w:rsidRPr="00F5412C" w:rsidRDefault="00450F5D" w:rsidP="009426C7">
            <w:pPr>
              <w:spacing w:after="0"/>
              <w:rPr>
                <w:rFonts w:ascii="Arial" w:hAnsi="Arial"/>
                <w:sz w:val="16"/>
                <w:szCs w:val="16"/>
              </w:rPr>
            </w:pPr>
            <w:r w:rsidRPr="00F5412C">
              <w:rPr>
                <w:rFonts w:ascii="Arial" w:hAnsi="Arial" w:cs="Arial"/>
                <w:b/>
                <w:sz w:val="16"/>
                <w:szCs w:val="16"/>
              </w:rPr>
              <w:t xml:space="preserve">NR CA / RRC reconfiguration / </w:t>
            </w:r>
            <w:proofErr w:type="spellStart"/>
            <w:r w:rsidRPr="00F5412C">
              <w:rPr>
                <w:rFonts w:ascii="Arial" w:hAnsi="Arial" w:cs="Arial"/>
                <w:b/>
                <w:sz w:val="16"/>
                <w:szCs w:val="16"/>
              </w:rPr>
              <w:t>SCell</w:t>
            </w:r>
            <w:proofErr w:type="spellEnd"/>
            <w:r w:rsidRPr="00F5412C">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4021C548" w14:textId="77777777" w:rsidR="00450F5D" w:rsidRPr="00F5412C" w:rsidRDefault="00450F5D" w:rsidP="009426C7">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6A9A3571"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39012B89" w14:textId="77777777" w:rsidR="00450F5D" w:rsidRPr="00F5412C" w:rsidRDefault="00450F5D" w:rsidP="009426C7">
            <w:pPr>
              <w:spacing w:after="0"/>
              <w:rPr>
                <w:rFonts w:ascii="Arial" w:hAnsi="Arial" w:cs="Arial"/>
                <w:bCs/>
                <w:sz w:val="16"/>
                <w:szCs w:val="16"/>
              </w:rPr>
            </w:pPr>
          </w:p>
        </w:tc>
      </w:tr>
      <w:tr w:rsidR="00450F5D" w:rsidRPr="00F5412C" w14:paraId="02D35253" w14:textId="77777777" w:rsidTr="009426C7">
        <w:trPr>
          <w:gridAfter w:val="4"/>
          <w:wAfter w:w="172" w:type="dxa"/>
          <w:jc w:val="center"/>
        </w:trPr>
        <w:tc>
          <w:tcPr>
            <w:tcW w:w="1070" w:type="dxa"/>
            <w:gridSpan w:val="2"/>
            <w:tcBorders>
              <w:bottom w:val="single" w:sz="4" w:space="0" w:color="auto"/>
            </w:tcBorders>
            <w:shd w:val="clear" w:color="auto" w:fill="auto"/>
          </w:tcPr>
          <w:p w14:paraId="1A8E5DCD"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8.1.2.1.5.1</w:t>
            </w:r>
          </w:p>
        </w:tc>
        <w:tc>
          <w:tcPr>
            <w:tcW w:w="3487" w:type="dxa"/>
            <w:gridSpan w:val="3"/>
            <w:tcBorders>
              <w:bottom w:val="single" w:sz="4" w:space="0" w:color="auto"/>
            </w:tcBorders>
            <w:shd w:val="clear" w:color="auto" w:fill="auto"/>
          </w:tcPr>
          <w:p w14:paraId="62B1383E"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 xml:space="preserve">NR CA / RRC reconfiguration /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43C79A42" w14:textId="77777777" w:rsidR="00450F5D" w:rsidRPr="00F5412C" w:rsidRDefault="00450F5D" w:rsidP="009426C7">
            <w:pPr>
              <w:spacing w:after="0"/>
              <w:jc w:val="center"/>
              <w:rPr>
                <w:rFonts w:ascii="Arial" w:hAnsi="Arial" w:cs="Arial"/>
                <w:bCs/>
                <w:sz w:val="16"/>
                <w:szCs w:val="16"/>
              </w:rPr>
            </w:pPr>
            <w:r w:rsidRPr="00F5412C">
              <w:rPr>
                <w:rFonts w:ascii="Arial" w:hAnsi="Arial" w:cs="Arial"/>
                <w:bCs/>
                <w:sz w:val="16"/>
                <w:szCs w:val="16"/>
              </w:rPr>
              <w:t>Rel-15</w:t>
            </w:r>
          </w:p>
        </w:tc>
        <w:tc>
          <w:tcPr>
            <w:tcW w:w="1165" w:type="dxa"/>
            <w:gridSpan w:val="4"/>
            <w:tcBorders>
              <w:bottom w:val="single" w:sz="4" w:space="0" w:color="auto"/>
            </w:tcBorders>
            <w:shd w:val="clear" w:color="auto" w:fill="auto"/>
          </w:tcPr>
          <w:p w14:paraId="5B75B9DB" w14:textId="77777777" w:rsidR="00450F5D" w:rsidRPr="00F5412C" w:rsidRDefault="00450F5D" w:rsidP="009426C7">
            <w:pPr>
              <w:spacing w:after="0"/>
              <w:jc w:val="center"/>
              <w:rPr>
                <w:rFonts w:ascii="Arial" w:hAnsi="Arial" w:cs="Arial"/>
                <w:sz w:val="16"/>
                <w:szCs w:val="16"/>
              </w:rPr>
            </w:pPr>
            <w:r w:rsidRPr="00F5412C">
              <w:rPr>
                <w:rFonts w:ascii="Arial" w:hAnsi="Arial" w:cs="Arial"/>
                <w:bCs/>
                <w:sz w:val="16"/>
                <w:szCs w:val="16"/>
              </w:rPr>
              <w:t>C41</w:t>
            </w:r>
          </w:p>
        </w:tc>
        <w:tc>
          <w:tcPr>
            <w:tcW w:w="3574" w:type="dxa"/>
            <w:gridSpan w:val="4"/>
            <w:tcBorders>
              <w:bottom w:val="single" w:sz="4" w:space="0" w:color="auto"/>
            </w:tcBorders>
            <w:shd w:val="clear" w:color="auto" w:fill="auto"/>
          </w:tcPr>
          <w:p w14:paraId="4E67E544" w14:textId="77777777" w:rsidR="00450F5D" w:rsidRPr="00F5412C" w:rsidRDefault="00450F5D" w:rsidP="009426C7">
            <w:pPr>
              <w:spacing w:after="0"/>
              <w:rPr>
                <w:rFonts w:ascii="Arial" w:hAnsi="Arial" w:cs="Arial"/>
                <w:bCs/>
                <w:sz w:val="16"/>
                <w:szCs w:val="16"/>
              </w:rPr>
            </w:pPr>
            <w:r w:rsidRPr="00F5412C">
              <w:rPr>
                <w:rFonts w:ascii="Arial" w:hAnsi="Arial"/>
                <w:sz w:val="16"/>
                <w:szCs w:val="16"/>
              </w:rPr>
              <w:t>UEs supporting 5G Core and intra-band contiguous CA</w:t>
            </w:r>
          </w:p>
        </w:tc>
      </w:tr>
      <w:tr w:rsidR="00450F5D" w:rsidRPr="00F5412C" w14:paraId="45151DB4" w14:textId="77777777" w:rsidTr="009426C7">
        <w:trPr>
          <w:gridAfter w:val="4"/>
          <w:wAfter w:w="172" w:type="dxa"/>
          <w:jc w:val="center"/>
        </w:trPr>
        <w:tc>
          <w:tcPr>
            <w:tcW w:w="1070" w:type="dxa"/>
            <w:gridSpan w:val="2"/>
            <w:tcBorders>
              <w:bottom w:val="single" w:sz="4" w:space="0" w:color="auto"/>
            </w:tcBorders>
            <w:shd w:val="clear" w:color="auto" w:fill="auto"/>
          </w:tcPr>
          <w:p w14:paraId="0009EDDB"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8.1.2.1.5.2</w:t>
            </w:r>
          </w:p>
        </w:tc>
        <w:tc>
          <w:tcPr>
            <w:tcW w:w="3487" w:type="dxa"/>
            <w:gridSpan w:val="3"/>
            <w:tcBorders>
              <w:bottom w:val="single" w:sz="4" w:space="0" w:color="auto"/>
            </w:tcBorders>
            <w:shd w:val="clear" w:color="auto" w:fill="auto"/>
          </w:tcPr>
          <w:p w14:paraId="17F6AAC7"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 xml:space="preserve">NR CA / RRC reconfiguration /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6D0251F3" w14:textId="77777777" w:rsidR="00450F5D" w:rsidRPr="00F5412C" w:rsidRDefault="00450F5D" w:rsidP="009426C7">
            <w:pPr>
              <w:spacing w:after="0"/>
              <w:jc w:val="center"/>
              <w:rPr>
                <w:rFonts w:ascii="Arial" w:hAnsi="Arial" w:cs="Arial"/>
                <w:bCs/>
                <w:sz w:val="16"/>
                <w:szCs w:val="16"/>
              </w:rPr>
            </w:pPr>
            <w:r w:rsidRPr="00F5412C">
              <w:rPr>
                <w:rFonts w:ascii="Arial" w:hAnsi="Arial" w:cs="Arial"/>
                <w:bCs/>
                <w:sz w:val="16"/>
                <w:szCs w:val="16"/>
              </w:rPr>
              <w:t>Rel-15</w:t>
            </w:r>
          </w:p>
        </w:tc>
        <w:tc>
          <w:tcPr>
            <w:tcW w:w="1165" w:type="dxa"/>
            <w:gridSpan w:val="4"/>
            <w:tcBorders>
              <w:bottom w:val="single" w:sz="4" w:space="0" w:color="auto"/>
            </w:tcBorders>
            <w:shd w:val="clear" w:color="auto" w:fill="auto"/>
          </w:tcPr>
          <w:p w14:paraId="0D0ED952" w14:textId="77777777" w:rsidR="00450F5D" w:rsidRPr="00F5412C" w:rsidRDefault="00450F5D" w:rsidP="009426C7">
            <w:pPr>
              <w:spacing w:after="0"/>
              <w:jc w:val="center"/>
              <w:rPr>
                <w:rFonts w:ascii="Arial" w:hAnsi="Arial" w:cs="Arial"/>
                <w:sz w:val="16"/>
                <w:szCs w:val="16"/>
              </w:rPr>
            </w:pPr>
            <w:r w:rsidRPr="00F5412C">
              <w:rPr>
                <w:rFonts w:ascii="Arial" w:hAnsi="Arial" w:cs="Arial"/>
                <w:bCs/>
                <w:sz w:val="16"/>
                <w:szCs w:val="16"/>
              </w:rPr>
              <w:t>C42</w:t>
            </w:r>
          </w:p>
        </w:tc>
        <w:tc>
          <w:tcPr>
            <w:tcW w:w="3574" w:type="dxa"/>
            <w:gridSpan w:val="4"/>
            <w:tcBorders>
              <w:bottom w:val="single" w:sz="4" w:space="0" w:color="auto"/>
            </w:tcBorders>
            <w:shd w:val="clear" w:color="auto" w:fill="auto"/>
          </w:tcPr>
          <w:p w14:paraId="0DB3C83A" w14:textId="77777777" w:rsidR="00450F5D" w:rsidRPr="00F5412C" w:rsidRDefault="00450F5D" w:rsidP="009426C7">
            <w:pPr>
              <w:spacing w:after="0"/>
              <w:rPr>
                <w:rFonts w:ascii="Arial" w:hAnsi="Arial" w:cs="Arial"/>
                <w:bCs/>
                <w:sz w:val="16"/>
                <w:szCs w:val="16"/>
              </w:rPr>
            </w:pPr>
            <w:r w:rsidRPr="00F5412C">
              <w:rPr>
                <w:rFonts w:ascii="Arial" w:hAnsi="Arial"/>
                <w:sz w:val="16"/>
                <w:szCs w:val="16"/>
              </w:rPr>
              <w:t>UEs supporting 5G Core and inter-band CA</w:t>
            </w:r>
          </w:p>
        </w:tc>
      </w:tr>
      <w:tr w:rsidR="00450F5D" w:rsidRPr="00F5412C" w14:paraId="335EE54A" w14:textId="77777777" w:rsidTr="009426C7">
        <w:trPr>
          <w:gridAfter w:val="4"/>
          <w:wAfter w:w="172" w:type="dxa"/>
          <w:jc w:val="center"/>
        </w:trPr>
        <w:tc>
          <w:tcPr>
            <w:tcW w:w="1070" w:type="dxa"/>
            <w:gridSpan w:val="2"/>
            <w:tcBorders>
              <w:bottom w:val="single" w:sz="4" w:space="0" w:color="auto"/>
            </w:tcBorders>
            <w:shd w:val="clear" w:color="auto" w:fill="auto"/>
          </w:tcPr>
          <w:p w14:paraId="56216AEA"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8.1.2.1.5.3</w:t>
            </w:r>
          </w:p>
        </w:tc>
        <w:tc>
          <w:tcPr>
            <w:tcW w:w="3487" w:type="dxa"/>
            <w:gridSpan w:val="3"/>
            <w:tcBorders>
              <w:bottom w:val="single" w:sz="4" w:space="0" w:color="auto"/>
            </w:tcBorders>
            <w:shd w:val="clear" w:color="auto" w:fill="auto"/>
          </w:tcPr>
          <w:p w14:paraId="5B0F7BC2"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 xml:space="preserve">NR CA / RRC reconfiguration /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7C0B98C4" w14:textId="77777777" w:rsidR="00450F5D" w:rsidRPr="00F5412C" w:rsidRDefault="00450F5D" w:rsidP="009426C7">
            <w:pPr>
              <w:spacing w:after="0"/>
              <w:jc w:val="center"/>
              <w:rPr>
                <w:rFonts w:ascii="Arial" w:hAnsi="Arial" w:cs="Arial"/>
                <w:bCs/>
                <w:sz w:val="16"/>
                <w:szCs w:val="16"/>
              </w:rPr>
            </w:pPr>
            <w:r w:rsidRPr="00F5412C">
              <w:rPr>
                <w:rFonts w:ascii="Arial" w:hAnsi="Arial" w:cs="Arial"/>
                <w:bCs/>
                <w:sz w:val="16"/>
                <w:szCs w:val="16"/>
              </w:rPr>
              <w:t>Rel-15</w:t>
            </w:r>
          </w:p>
        </w:tc>
        <w:tc>
          <w:tcPr>
            <w:tcW w:w="1165" w:type="dxa"/>
            <w:gridSpan w:val="4"/>
            <w:tcBorders>
              <w:bottom w:val="single" w:sz="4" w:space="0" w:color="auto"/>
            </w:tcBorders>
            <w:shd w:val="clear" w:color="auto" w:fill="auto"/>
          </w:tcPr>
          <w:p w14:paraId="63F0887E" w14:textId="77777777" w:rsidR="00450F5D" w:rsidRPr="00F5412C" w:rsidRDefault="00450F5D" w:rsidP="009426C7">
            <w:pPr>
              <w:spacing w:after="0"/>
              <w:jc w:val="center"/>
              <w:rPr>
                <w:rFonts w:ascii="Arial" w:hAnsi="Arial" w:cs="Arial"/>
                <w:sz w:val="16"/>
                <w:szCs w:val="16"/>
              </w:rPr>
            </w:pPr>
            <w:r w:rsidRPr="00F5412C">
              <w:rPr>
                <w:rFonts w:ascii="Arial" w:hAnsi="Arial" w:cs="Arial"/>
                <w:bCs/>
                <w:sz w:val="16"/>
                <w:szCs w:val="16"/>
              </w:rPr>
              <w:t>C43</w:t>
            </w:r>
          </w:p>
        </w:tc>
        <w:tc>
          <w:tcPr>
            <w:tcW w:w="3574" w:type="dxa"/>
            <w:gridSpan w:val="4"/>
            <w:tcBorders>
              <w:bottom w:val="single" w:sz="4" w:space="0" w:color="auto"/>
            </w:tcBorders>
            <w:shd w:val="clear" w:color="auto" w:fill="auto"/>
          </w:tcPr>
          <w:p w14:paraId="1DB13C31" w14:textId="77777777" w:rsidR="00450F5D" w:rsidRPr="00F5412C" w:rsidRDefault="00450F5D" w:rsidP="009426C7">
            <w:pPr>
              <w:spacing w:after="0"/>
              <w:rPr>
                <w:rFonts w:ascii="Arial" w:hAnsi="Arial" w:cs="Arial"/>
                <w:bCs/>
                <w:sz w:val="16"/>
                <w:szCs w:val="16"/>
              </w:rPr>
            </w:pPr>
            <w:r w:rsidRPr="00F5412C">
              <w:rPr>
                <w:rFonts w:ascii="Arial" w:hAnsi="Arial"/>
                <w:sz w:val="16"/>
                <w:szCs w:val="16"/>
              </w:rPr>
              <w:t>UEs supporting 5G Core and intra-band non-contiguous CA</w:t>
            </w:r>
          </w:p>
        </w:tc>
      </w:tr>
      <w:tr w:rsidR="00450F5D" w:rsidRPr="00F5412C" w14:paraId="130B1B11" w14:textId="77777777" w:rsidTr="009426C7">
        <w:trPr>
          <w:gridAfter w:val="4"/>
          <w:wAfter w:w="172" w:type="dxa"/>
          <w:jc w:val="center"/>
        </w:trPr>
        <w:tc>
          <w:tcPr>
            <w:tcW w:w="1070" w:type="dxa"/>
            <w:gridSpan w:val="2"/>
            <w:tcBorders>
              <w:bottom w:val="single" w:sz="4" w:space="0" w:color="auto"/>
            </w:tcBorders>
            <w:shd w:val="clear" w:color="auto" w:fill="D9D9D9"/>
          </w:tcPr>
          <w:p w14:paraId="5A8F1848" w14:textId="77777777" w:rsidR="00450F5D" w:rsidRPr="00F5412C" w:rsidRDefault="00450F5D" w:rsidP="009426C7">
            <w:pPr>
              <w:pStyle w:val="TAL"/>
              <w:keepNext w:val="0"/>
              <w:keepLines w:val="0"/>
              <w:rPr>
                <w:b/>
                <w:sz w:val="16"/>
                <w:szCs w:val="16"/>
              </w:rPr>
            </w:pPr>
            <w:r w:rsidRPr="00F5412C">
              <w:rPr>
                <w:rFonts w:cs="Arial"/>
                <w:b/>
                <w:bCs/>
                <w:sz w:val="16"/>
                <w:szCs w:val="16"/>
              </w:rPr>
              <w:t>8.1.3</w:t>
            </w:r>
          </w:p>
        </w:tc>
        <w:tc>
          <w:tcPr>
            <w:tcW w:w="3487" w:type="dxa"/>
            <w:gridSpan w:val="3"/>
            <w:tcBorders>
              <w:bottom w:val="single" w:sz="4" w:space="0" w:color="auto"/>
            </w:tcBorders>
            <w:shd w:val="clear" w:color="auto" w:fill="D9D9D9"/>
          </w:tcPr>
          <w:p w14:paraId="3EA3582D" w14:textId="77777777" w:rsidR="00450F5D" w:rsidRPr="00F5412C" w:rsidRDefault="00450F5D" w:rsidP="009426C7">
            <w:pPr>
              <w:pStyle w:val="TAL"/>
              <w:keepNext w:val="0"/>
              <w:keepLines w:val="0"/>
              <w:rPr>
                <w:b/>
                <w:sz w:val="16"/>
                <w:szCs w:val="16"/>
              </w:rPr>
            </w:pPr>
            <w:r w:rsidRPr="00F5412C">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1B7A7DE8"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453CF2AA"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E36453D" w14:textId="77777777" w:rsidR="00450F5D" w:rsidRPr="00F5412C" w:rsidRDefault="00450F5D" w:rsidP="009426C7">
            <w:pPr>
              <w:pStyle w:val="TAL"/>
              <w:keepNext w:val="0"/>
              <w:keepLines w:val="0"/>
              <w:rPr>
                <w:rFonts w:cs="Arial"/>
                <w:sz w:val="16"/>
                <w:szCs w:val="16"/>
              </w:rPr>
            </w:pPr>
          </w:p>
        </w:tc>
      </w:tr>
      <w:tr w:rsidR="00450F5D" w:rsidRPr="00F5412C" w14:paraId="256AC201" w14:textId="77777777" w:rsidTr="009426C7">
        <w:trPr>
          <w:gridAfter w:val="4"/>
          <w:wAfter w:w="172" w:type="dxa"/>
          <w:jc w:val="center"/>
        </w:trPr>
        <w:tc>
          <w:tcPr>
            <w:tcW w:w="1070" w:type="dxa"/>
            <w:gridSpan w:val="2"/>
            <w:tcBorders>
              <w:bottom w:val="single" w:sz="4" w:space="0" w:color="auto"/>
            </w:tcBorders>
            <w:shd w:val="clear" w:color="auto" w:fill="D9D9D9"/>
          </w:tcPr>
          <w:p w14:paraId="2C1A0FDA" w14:textId="77777777" w:rsidR="00450F5D" w:rsidRPr="00F5412C" w:rsidRDefault="00450F5D" w:rsidP="009426C7">
            <w:pPr>
              <w:pStyle w:val="TAL"/>
              <w:keepNext w:val="0"/>
              <w:keepLines w:val="0"/>
              <w:rPr>
                <w:b/>
                <w:sz w:val="16"/>
                <w:szCs w:val="16"/>
              </w:rPr>
            </w:pPr>
            <w:r w:rsidRPr="00F5412C">
              <w:rPr>
                <w:rFonts w:cs="Arial"/>
                <w:b/>
                <w:bCs/>
                <w:sz w:val="16"/>
                <w:szCs w:val="16"/>
              </w:rPr>
              <w:t>8.1.3.1</w:t>
            </w:r>
          </w:p>
        </w:tc>
        <w:tc>
          <w:tcPr>
            <w:tcW w:w="3487" w:type="dxa"/>
            <w:gridSpan w:val="3"/>
            <w:tcBorders>
              <w:bottom w:val="single" w:sz="4" w:space="0" w:color="auto"/>
            </w:tcBorders>
            <w:shd w:val="clear" w:color="auto" w:fill="D9D9D9"/>
          </w:tcPr>
          <w:p w14:paraId="7EDEEC44" w14:textId="77777777" w:rsidR="00450F5D" w:rsidRPr="00F5412C" w:rsidRDefault="00450F5D" w:rsidP="009426C7">
            <w:pPr>
              <w:pStyle w:val="TAL"/>
              <w:keepNext w:val="0"/>
              <w:keepLines w:val="0"/>
              <w:rPr>
                <w:b/>
                <w:sz w:val="16"/>
                <w:szCs w:val="16"/>
              </w:rPr>
            </w:pPr>
            <w:r w:rsidRPr="00F5412C">
              <w:rPr>
                <w:rFonts w:cs="Arial"/>
                <w:b/>
                <w:bCs/>
                <w:sz w:val="16"/>
                <w:szCs w:val="16"/>
              </w:rPr>
              <w:t>Intra NR measurements</w:t>
            </w:r>
          </w:p>
        </w:tc>
        <w:tc>
          <w:tcPr>
            <w:tcW w:w="809" w:type="dxa"/>
            <w:gridSpan w:val="4"/>
            <w:tcBorders>
              <w:bottom w:val="single" w:sz="4" w:space="0" w:color="auto"/>
            </w:tcBorders>
            <w:shd w:val="clear" w:color="auto" w:fill="D9D9D9"/>
          </w:tcPr>
          <w:p w14:paraId="491AF73F"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A8C002F"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7EFCBD0" w14:textId="77777777" w:rsidR="00450F5D" w:rsidRPr="00F5412C" w:rsidRDefault="00450F5D" w:rsidP="009426C7">
            <w:pPr>
              <w:pStyle w:val="TAL"/>
              <w:keepNext w:val="0"/>
              <w:keepLines w:val="0"/>
              <w:rPr>
                <w:rFonts w:cs="Arial"/>
                <w:sz w:val="16"/>
                <w:szCs w:val="16"/>
              </w:rPr>
            </w:pPr>
          </w:p>
        </w:tc>
      </w:tr>
      <w:tr w:rsidR="00450F5D" w:rsidRPr="00F5412C" w14:paraId="4DBEE15C" w14:textId="77777777" w:rsidTr="009426C7">
        <w:trPr>
          <w:gridAfter w:val="4"/>
          <w:wAfter w:w="172" w:type="dxa"/>
          <w:jc w:val="center"/>
        </w:trPr>
        <w:tc>
          <w:tcPr>
            <w:tcW w:w="1070" w:type="dxa"/>
            <w:gridSpan w:val="2"/>
            <w:tcBorders>
              <w:bottom w:val="single" w:sz="4" w:space="0" w:color="auto"/>
            </w:tcBorders>
            <w:shd w:val="clear" w:color="auto" w:fill="auto"/>
          </w:tcPr>
          <w:p w14:paraId="0BA1793B" w14:textId="77777777" w:rsidR="00450F5D" w:rsidRPr="00F5412C" w:rsidRDefault="00450F5D" w:rsidP="009426C7">
            <w:pPr>
              <w:pStyle w:val="TAL"/>
              <w:keepNext w:val="0"/>
              <w:keepLines w:val="0"/>
              <w:rPr>
                <w:b/>
                <w:sz w:val="16"/>
                <w:szCs w:val="16"/>
              </w:rPr>
            </w:pPr>
            <w:r w:rsidRPr="00F5412C">
              <w:rPr>
                <w:rFonts w:cs="Arial"/>
                <w:bCs/>
                <w:sz w:val="16"/>
                <w:szCs w:val="16"/>
              </w:rPr>
              <w:t>8.1.3.1.1</w:t>
            </w:r>
          </w:p>
        </w:tc>
        <w:tc>
          <w:tcPr>
            <w:tcW w:w="3487" w:type="dxa"/>
            <w:gridSpan w:val="3"/>
            <w:tcBorders>
              <w:bottom w:val="single" w:sz="4" w:space="0" w:color="auto"/>
            </w:tcBorders>
            <w:shd w:val="clear" w:color="auto" w:fill="auto"/>
          </w:tcPr>
          <w:p w14:paraId="4CB4903E" w14:textId="77777777" w:rsidR="00450F5D" w:rsidRPr="00F5412C" w:rsidRDefault="00450F5D" w:rsidP="009426C7">
            <w:pPr>
              <w:pStyle w:val="TAL"/>
              <w:keepNext w:val="0"/>
              <w:keepLines w:val="0"/>
              <w:rPr>
                <w:b/>
                <w:sz w:val="16"/>
                <w:szCs w:val="16"/>
              </w:rPr>
            </w:pPr>
            <w:r w:rsidRPr="00F5412C">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460E8320" w14:textId="77777777" w:rsidR="00450F5D" w:rsidRPr="00F5412C" w:rsidRDefault="00450F5D" w:rsidP="009426C7">
            <w:pPr>
              <w:pStyle w:val="TAC"/>
              <w:keepNext w:val="0"/>
              <w:keepLines w:val="0"/>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35C92BFB"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C21</w:t>
            </w:r>
          </w:p>
        </w:tc>
        <w:tc>
          <w:tcPr>
            <w:tcW w:w="3574" w:type="dxa"/>
            <w:gridSpan w:val="4"/>
            <w:tcBorders>
              <w:bottom w:val="single" w:sz="4" w:space="0" w:color="auto"/>
            </w:tcBorders>
            <w:shd w:val="clear" w:color="auto" w:fill="auto"/>
          </w:tcPr>
          <w:p w14:paraId="01A90F5C" w14:textId="77777777" w:rsidR="00450F5D" w:rsidRPr="00F5412C" w:rsidRDefault="00450F5D" w:rsidP="009426C7">
            <w:pPr>
              <w:pStyle w:val="TAL"/>
              <w:keepNext w:val="0"/>
              <w:keepLines w:val="0"/>
              <w:rPr>
                <w:rFonts w:cs="Arial"/>
                <w:sz w:val="16"/>
                <w:szCs w:val="16"/>
              </w:rPr>
            </w:pPr>
            <w:r w:rsidRPr="00F5412C">
              <w:rPr>
                <w:sz w:val="16"/>
                <w:szCs w:val="16"/>
              </w:rPr>
              <w:t>UEs supporting 5G Core</w:t>
            </w:r>
          </w:p>
        </w:tc>
      </w:tr>
      <w:tr w:rsidR="00450F5D" w:rsidRPr="00F5412C" w14:paraId="01486F34" w14:textId="77777777" w:rsidTr="009426C7">
        <w:trPr>
          <w:gridAfter w:val="4"/>
          <w:wAfter w:w="172" w:type="dxa"/>
          <w:jc w:val="center"/>
        </w:trPr>
        <w:tc>
          <w:tcPr>
            <w:tcW w:w="1070" w:type="dxa"/>
            <w:gridSpan w:val="2"/>
            <w:tcBorders>
              <w:bottom w:val="single" w:sz="4" w:space="0" w:color="auto"/>
            </w:tcBorders>
            <w:shd w:val="clear" w:color="auto" w:fill="auto"/>
          </w:tcPr>
          <w:p w14:paraId="2ED87551"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8.1.3.1.2</w:t>
            </w:r>
          </w:p>
        </w:tc>
        <w:tc>
          <w:tcPr>
            <w:tcW w:w="3487" w:type="dxa"/>
            <w:gridSpan w:val="3"/>
            <w:tcBorders>
              <w:bottom w:val="single" w:sz="4" w:space="0" w:color="auto"/>
            </w:tcBorders>
            <w:shd w:val="clear" w:color="auto" w:fill="auto"/>
          </w:tcPr>
          <w:p w14:paraId="41198323"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0AC89FF9"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4DADC728"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EBE301C"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w:t>
            </w:r>
          </w:p>
        </w:tc>
      </w:tr>
      <w:tr w:rsidR="00450F5D" w:rsidRPr="00F5412C" w14:paraId="43F82926" w14:textId="77777777" w:rsidTr="009426C7">
        <w:trPr>
          <w:gridAfter w:val="4"/>
          <w:wAfter w:w="172" w:type="dxa"/>
          <w:jc w:val="center"/>
        </w:trPr>
        <w:tc>
          <w:tcPr>
            <w:tcW w:w="1070" w:type="dxa"/>
            <w:gridSpan w:val="2"/>
            <w:tcBorders>
              <w:bottom w:val="single" w:sz="4" w:space="0" w:color="auto"/>
            </w:tcBorders>
            <w:shd w:val="clear" w:color="auto" w:fill="auto"/>
          </w:tcPr>
          <w:p w14:paraId="52DEC6E0"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8.1.3.1.3</w:t>
            </w:r>
          </w:p>
        </w:tc>
        <w:tc>
          <w:tcPr>
            <w:tcW w:w="3487" w:type="dxa"/>
            <w:gridSpan w:val="3"/>
            <w:tcBorders>
              <w:bottom w:val="single" w:sz="4" w:space="0" w:color="auto"/>
            </w:tcBorders>
            <w:shd w:val="clear" w:color="auto" w:fill="auto"/>
          </w:tcPr>
          <w:p w14:paraId="478066ED"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23F97874"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348EB243"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159900D"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w:t>
            </w:r>
          </w:p>
        </w:tc>
      </w:tr>
      <w:tr w:rsidR="00450F5D" w:rsidRPr="00F5412C" w14:paraId="42B3CC21" w14:textId="77777777" w:rsidTr="009426C7">
        <w:trPr>
          <w:gridAfter w:val="4"/>
          <w:wAfter w:w="172" w:type="dxa"/>
          <w:jc w:val="center"/>
        </w:trPr>
        <w:tc>
          <w:tcPr>
            <w:tcW w:w="1070" w:type="dxa"/>
            <w:gridSpan w:val="2"/>
            <w:tcBorders>
              <w:bottom w:val="single" w:sz="4" w:space="0" w:color="auto"/>
            </w:tcBorders>
            <w:shd w:val="clear" w:color="auto" w:fill="auto"/>
          </w:tcPr>
          <w:p w14:paraId="224F7C42"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8.1.3.1.4</w:t>
            </w:r>
          </w:p>
        </w:tc>
        <w:tc>
          <w:tcPr>
            <w:tcW w:w="3487" w:type="dxa"/>
            <w:gridSpan w:val="3"/>
            <w:tcBorders>
              <w:bottom w:val="single" w:sz="4" w:space="0" w:color="auto"/>
            </w:tcBorders>
            <w:shd w:val="clear" w:color="auto" w:fill="auto"/>
          </w:tcPr>
          <w:p w14:paraId="5E5EC791"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751AEC79"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24EEE641" w14:textId="77777777" w:rsidR="00450F5D" w:rsidRPr="00F5412C" w:rsidRDefault="00450F5D" w:rsidP="009426C7">
            <w:pPr>
              <w:spacing w:after="0"/>
              <w:jc w:val="center"/>
              <w:rPr>
                <w:rFonts w:ascii="Arial" w:hAnsi="Arial"/>
                <w:sz w:val="16"/>
                <w:szCs w:val="16"/>
              </w:rPr>
            </w:pPr>
            <w:r w:rsidRPr="00F5412C">
              <w:rPr>
                <w:rFonts w:ascii="Arial" w:hAnsi="Arial"/>
                <w:sz w:val="16"/>
                <w:szCs w:val="16"/>
              </w:rPr>
              <w:t>C94</w:t>
            </w:r>
          </w:p>
        </w:tc>
        <w:tc>
          <w:tcPr>
            <w:tcW w:w="3574" w:type="dxa"/>
            <w:gridSpan w:val="4"/>
            <w:tcBorders>
              <w:bottom w:val="single" w:sz="4" w:space="0" w:color="auto"/>
            </w:tcBorders>
            <w:shd w:val="clear" w:color="auto" w:fill="auto"/>
          </w:tcPr>
          <w:p w14:paraId="7C040EAC"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multiple NR bands</w:t>
            </w:r>
          </w:p>
        </w:tc>
      </w:tr>
      <w:tr w:rsidR="00450F5D" w:rsidRPr="00F5412C" w14:paraId="0A05391D" w14:textId="77777777" w:rsidTr="009426C7">
        <w:trPr>
          <w:gridAfter w:val="4"/>
          <w:wAfter w:w="172" w:type="dxa"/>
          <w:jc w:val="center"/>
        </w:trPr>
        <w:tc>
          <w:tcPr>
            <w:tcW w:w="1070" w:type="dxa"/>
            <w:gridSpan w:val="2"/>
            <w:tcBorders>
              <w:bottom w:val="single" w:sz="4" w:space="0" w:color="auto"/>
            </w:tcBorders>
            <w:shd w:val="clear" w:color="auto" w:fill="auto"/>
          </w:tcPr>
          <w:p w14:paraId="06AADA58"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8.1.3.1.5</w:t>
            </w:r>
          </w:p>
        </w:tc>
        <w:tc>
          <w:tcPr>
            <w:tcW w:w="3487" w:type="dxa"/>
            <w:gridSpan w:val="3"/>
            <w:tcBorders>
              <w:bottom w:val="single" w:sz="4" w:space="0" w:color="auto"/>
            </w:tcBorders>
            <w:shd w:val="clear" w:color="auto" w:fill="auto"/>
          </w:tcPr>
          <w:p w14:paraId="638718F7"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50D5A202"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2EB4FE3F" w14:textId="77777777" w:rsidR="00450F5D" w:rsidRPr="00F5412C" w:rsidRDefault="00450F5D" w:rsidP="009426C7">
            <w:pPr>
              <w:spacing w:after="0"/>
              <w:jc w:val="center"/>
              <w:rPr>
                <w:rFonts w:ascii="Arial" w:hAnsi="Arial"/>
                <w:sz w:val="16"/>
                <w:szCs w:val="16"/>
              </w:rPr>
            </w:pPr>
            <w:r w:rsidRPr="00F5412C">
              <w:rPr>
                <w:rFonts w:ascii="Arial" w:hAnsi="Arial"/>
                <w:sz w:val="16"/>
                <w:szCs w:val="16"/>
              </w:rPr>
              <w:t>C21</w:t>
            </w:r>
          </w:p>
        </w:tc>
        <w:tc>
          <w:tcPr>
            <w:tcW w:w="3574" w:type="dxa"/>
            <w:gridSpan w:val="4"/>
            <w:tcBorders>
              <w:bottom w:val="single" w:sz="4" w:space="0" w:color="auto"/>
            </w:tcBorders>
            <w:shd w:val="clear" w:color="auto" w:fill="auto"/>
          </w:tcPr>
          <w:p w14:paraId="708A705B"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w:t>
            </w:r>
          </w:p>
        </w:tc>
      </w:tr>
      <w:tr w:rsidR="00450F5D" w:rsidRPr="00F5412C" w14:paraId="655029B2" w14:textId="77777777" w:rsidTr="009426C7">
        <w:trPr>
          <w:gridAfter w:val="4"/>
          <w:wAfter w:w="172" w:type="dxa"/>
          <w:jc w:val="center"/>
        </w:trPr>
        <w:tc>
          <w:tcPr>
            <w:tcW w:w="1070" w:type="dxa"/>
            <w:gridSpan w:val="2"/>
            <w:tcBorders>
              <w:bottom w:val="single" w:sz="4" w:space="0" w:color="auto"/>
            </w:tcBorders>
            <w:shd w:val="clear" w:color="auto" w:fill="auto"/>
          </w:tcPr>
          <w:p w14:paraId="056CD04D"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8.1.3.1.6</w:t>
            </w:r>
          </w:p>
        </w:tc>
        <w:tc>
          <w:tcPr>
            <w:tcW w:w="3487" w:type="dxa"/>
            <w:gridSpan w:val="3"/>
            <w:tcBorders>
              <w:bottom w:val="single" w:sz="4" w:space="0" w:color="auto"/>
            </w:tcBorders>
            <w:shd w:val="clear" w:color="auto" w:fill="auto"/>
          </w:tcPr>
          <w:p w14:paraId="3A7FC761"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5310B0EC"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42604206" w14:textId="77777777" w:rsidR="00450F5D" w:rsidRPr="00F5412C" w:rsidRDefault="00450F5D" w:rsidP="009426C7">
            <w:pPr>
              <w:spacing w:after="0"/>
              <w:jc w:val="center"/>
              <w:rPr>
                <w:rFonts w:ascii="Arial" w:hAnsi="Arial"/>
                <w:sz w:val="16"/>
                <w:szCs w:val="16"/>
              </w:rPr>
            </w:pPr>
            <w:r w:rsidRPr="00F5412C">
              <w:rPr>
                <w:rFonts w:ascii="Arial" w:hAnsi="Arial"/>
                <w:sz w:val="16"/>
                <w:szCs w:val="16"/>
              </w:rPr>
              <w:t>C21</w:t>
            </w:r>
          </w:p>
        </w:tc>
        <w:tc>
          <w:tcPr>
            <w:tcW w:w="3574" w:type="dxa"/>
            <w:gridSpan w:val="4"/>
            <w:tcBorders>
              <w:bottom w:val="single" w:sz="4" w:space="0" w:color="auto"/>
            </w:tcBorders>
            <w:shd w:val="clear" w:color="auto" w:fill="auto"/>
          </w:tcPr>
          <w:p w14:paraId="01D1B66D"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w:t>
            </w:r>
          </w:p>
        </w:tc>
      </w:tr>
      <w:tr w:rsidR="00450F5D" w:rsidRPr="00F5412C" w14:paraId="6800B4BB" w14:textId="77777777" w:rsidTr="009426C7">
        <w:trPr>
          <w:gridAfter w:val="4"/>
          <w:wAfter w:w="172" w:type="dxa"/>
          <w:jc w:val="center"/>
        </w:trPr>
        <w:tc>
          <w:tcPr>
            <w:tcW w:w="1070" w:type="dxa"/>
            <w:gridSpan w:val="2"/>
            <w:tcBorders>
              <w:bottom w:val="single" w:sz="4" w:space="0" w:color="auto"/>
            </w:tcBorders>
            <w:shd w:val="clear" w:color="auto" w:fill="auto"/>
          </w:tcPr>
          <w:p w14:paraId="4F5C710D"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8.1.3.1.7</w:t>
            </w:r>
          </w:p>
        </w:tc>
        <w:tc>
          <w:tcPr>
            <w:tcW w:w="3487" w:type="dxa"/>
            <w:gridSpan w:val="3"/>
            <w:tcBorders>
              <w:bottom w:val="single" w:sz="4" w:space="0" w:color="auto"/>
            </w:tcBorders>
            <w:shd w:val="clear" w:color="auto" w:fill="auto"/>
          </w:tcPr>
          <w:p w14:paraId="2869D2F8"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7ECF465D"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70CB488E" w14:textId="77777777" w:rsidR="00450F5D" w:rsidRPr="00F5412C" w:rsidRDefault="00450F5D" w:rsidP="009426C7">
            <w:pPr>
              <w:spacing w:after="0"/>
              <w:jc w:val="center"/>
              <w:rPr>
                <w:rFonts w:ascii="Arial" w:hAnsi="Arial"/>
                <w:sz w:val="16"/>
                <w:szCs w:val="16"/>
              </w:rPr>
            </w:pPr>
            <w:r w:rsidRPr="00F5412C">
              <w:rPr>
                <w:rFonts w:ascii="Arial" w:hAnsi="Arial"/>
                <w:sz w:val="16"/>
                <w:szCs w:val="16"/>
              </w:rPr>
              <w:t>C94</w:t>
            </w:r>
          </w:p>
        </w:tc>
        <w:tc>
          <w:tcPr>
            <w:tcW w:w="3574" w:type="dxa"/>
            <w:gridSpan w:val="4"/>
            <w:tcBorders>
              <w:bottom w:val="single" w:sz="4" w:space="0" w:color="auto"/>
            </w:tcBorders>
            <w:shd w:val="clear" w:color="auto" w:fill="auto"/>
          </w:tcPr>
          <w:p w14:paraId="41AB69A5"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multiple NR bands</w:t>
            </w:r>
          </w:p>
        </w:tc>
      </w:tr>
      <w:tr w:rsidR="00450F5D" w:rsidRPr="00F5412C" w14:paraId="56DB5BA3" w14:textId="77777777" w:rsidTr="009426C7">
        <w:trPr>
          <w:gridAfter w:val="4"/>
          <w:wAfter w:w="172" w:type="dxa"/>
          <w:jc w:val="center"/>
        </w:trPr>
        <w:tc>
          <w:tcPr>
            <w:tcW w:w="1070" w:type="dxa"/>
            <w:gridSpan w:val="2"/>
            <w:tcBorders>
              <w:bottom w:val="single" w:sz="4" w:space="0" w:color="auto"/>
            </w:tcBorders>
            <w:shd w:val="clear" w:color="auto" w:fill="auto"/>
          </w:tcPr>
          <w:p w14:paraId="7E22694F"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8.1.3.1.8</w:t>
            </w:r>
          </w:p>
        </w:tc>
        <w:tc>
          <w:tcPr>
            <w:tcW w:w="3487" w:type="dxa"/>
            <w:gridSpan w:val="3"/>
            <w:tcBorders>
              <w:bottom w:val="single" w:sz="4" w:space="0" w:color="auto"/>
            </w:tcBorders>
            <w:shd w:val="clear" w:color="auto" w:fill="auto"/>
          </w:tcPr>
          <w:p w14:paraId="092EF3D0"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694C2CA1"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2A5913ED" w14:textId="77777777" w:rsidR="00450F5D" w:rsidRPr="00F5412C" w:rsidRDefault="00450F5D" w:rsidP="009426C7">
            <w:pPr>
              <w:spacing w:after="0"/>
              <w:jc w:val="center"/>
              <w:rPr>
                <w:rFonts w:ascii="Arial" w:hAnsi="Arial"/>
                <w:sz w:val="16"/>
                <w:szCs w:val="16"/>
              </w:rPr>
            </w:pPr>
            <w:r w:rsidRPr="00F5412C">
              <w:rPr>
                <w:rFonts w:ascii="Arial" w:hAnsi="Arial"/>
                <w:sz w:val="16"/>
                <w:szCs w:val="16"/>
              </w:rPr>
              <w:t>C21</w:t>
            </w:r>
          </w:p>
        </w:tc>
        <w:tc>
          <w:tcPr>
            <w:tcW w:w="3574" w:type="dxa"/>
            <w:gridSpan w:val="4"/>
            <w:tcBorders>
              <w:bottom w:val="single" w:sz="4" w:space="0" w:color="auto"/>
            </w:tcBorders>
            <w:shd w:val="clear" w:color="auto" w:fill="auto"/>
          </w:tcPr>
          <w:p w14:paraId="365E331B"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w:t>
            </w:r>
          </w:p>
        </w:tc>
      </w:tr>
      <w:tr w:rsidR="00450F5D" w:rsidRPr="00F5412C" w14:paraId="065F2166" w14:textId="77777777" w:rsidTr="009426C7">
        <w:trPr>
          <w:gridAfter w:val="4"/>
          <w:wAfter w:w="172" w:type="dxa"/>
          <w:jc w:val="center"/>
        </w:trPr>
        <w:tc>
          <w:tcPr>
            <w:tcW w:w="1070" w:type="dxa"/>
            <w:gridSpan w:val="2"/>
            <w:tcBorders>
              <w:bottom w:val="single" w:sz="4" w:space="0" w:color="auto"/>
            </w:tcBorders>
            <w:shd w:val="clear" w:color="auto" w:fill="auto"/>
          </w:tcPr>
          <w:p w14:paraId="38576B56"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8.1.3.1.9</w:t>
            </w:r>
          </w:p>
        </w:tc>
        <w:tc>
          <w:tcPr>
            <w:tcW w:w="3487" w:type="dxa"/>
            <w:gridSpan w:val="3"/>
            <w:tcBorders>
              <w:bottom w:val="single" w:sz="4" w:space="0" w:color="auto"/>
            </w:tcBorders>
            <w:shd w:val="clear" w:color="auto" w:fill="auto"/>
          </w:tcPr>
          <w:p w14:paraId="0CBD8408"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5D7EECD0"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694FD375" w14:textId="77777777" w:rsidR="00450F5D" w:rsidRPr="00F5412C" w:rsidRDefault="00450F5D" w:rsidP="009426C7">
            <w:pPr>
              <w:spacing w:after="0"/>
              <w:jc w:val="center"/>
              <w:rPr>
                <w:rFonts w:ascii="Arial" w:hAnsi="Arial"/>
                <w:sz w:val="16"/>
                <w:szCs w:val="16"/>
              </w:rPr>
            </w:pPr>
            <w:r w:rsidRPr="00F5412C">
              <w:rPr>
                <w:rFonts w:ascii="Arial" w:hAnsi="Arial"/>
                <w:sz w:val="16"/>
                <w:szCs w:val="16"/>
              </w:rPr>
              <w:t>C21</w:t>
            </w:r>
          </w:p>
        </w:tc>
        <w:tc>
          <w:tcPr>
            <w:tcW w:w="3574" w:type="dxa"/>
            <w:gridSpan w:val="4"/>
            <w:tcBorders>
              <w:bottom w:val="single" w:sz="4" w:space="0" w:color="auto"/>
            </w:tcBorders>
            <w:shd w:val="clear" w:color="auto" w:fill="auto"/>
          </w:tcPr>
          <w:p w14:paraId="36701EEC"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w:t>
            </w:r>
          </w:p>
        </w:tc>
      </w:tr>
      <w:tr w:rsidR="00450F5D" w:rsidRPr="00F5412C" w14:paraId="07EC0D5F" w14:textId="77777777" w:rsidTr="009426C7">
        <w:trPr>
          <w:gridAfter w:val="4"/>
          <w:wAfter w:w="172" w:type="dxa"/>
          <w:jc w:val="center"/>
        </w:trPr>
        <w:tc>
          <w:tcPr>
            <w:tcW w:w="1070" w:type="dxa"/>
            <w:gridSpan w:val="2"/>
            <w:tcBorders>
              <w:bottom w:val="single" w:sz="4" w:space="0" w:color="auto"/>
            </w:tcBorders>
            <w:shd w:val="clear" w:color="auto" w:fill="auto"/>
          </w:tcPr>
          <w:p w14:paraId="0A90FB7B"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8.1.3.1.10</w:t>
            </w:r>
          </w:p>
        </w:tc>
        <w:tc>
          <w:tcPr>
            <w:tcW w:w="3487" w:type="dxa"/>
            <w:gridSpan w:val="3"/>
            <w:tcBorders>
              <w:bottom w:val="single" w:sz="4" w:space="0" w:color="auto"/>
            </w:tcBorders>
            <w:shd w:val="clear" w:color="auto" w:fill="auto"/>
          </w:tcPr>
          <w:p w14:paraId="770C64B6"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3180A1D0"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2ECC809B" w14:textId="77777777" w:rsidR="00450F5D" w:rsidRPr="00F5412C" w:rsidRDefault="00450F5D" w:rsidP="009426C7">
            <w:pPr>
              <w:spacing w:after="0"/>
              <w:jc w:val="center"/>
              <w:rPr>
                <w:rFonts w:ascii="Arial" w:hAnsi="Arial"/>
                <w:sz w:val="16"/>
                <w:szCs w:val="16"/>
              </w:rPr>
            </w:pPr>
            <w:r w:rsidRPr="00F5412C">
              <w:rPr>
                <w:rFonts w:ascii="Arial" w:hAnsi="Arial"/>
                <w:sz w:val="16"/>
                <w:szCs w:val="16"/>
              </w:rPr>
              <w:t>C94</w:t>
            </w:r>
          </w:p>
        </w:tc>
        <w:tc>
          <w:tcPr>
            <w:tcW w:w="3574" w:type="dxa"/>
            <w:gridSpan w:val="4"/>
            <w:tcBorders>
              <w:bottom w:val="single" w:sz="4" w:space="0" w:color="auto"/>
            </w:tcBorders>
            <w:shd w:val="clear" w:color="auto" w:fill="auto"/>
          </w:tcPr>
          <w:p w14:paraId="766E7E31"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multiple NR bands</w:t>
            </w:r>
          </w:p>
        </w:tc>
      </w:tr>
      <w:tr w:rsidR="00450F5D" w:rsidRPr="00F5412C" w14:paraId="392F66F6" w14:textId="77777777" w:rsidTr="009426C7">
        <w:trPr>
          <w:gridAfter w:val="4"/>
          <w:wAfter w:w="172" w:type="dxa"/>
          <w:jc w:val="center"/>
        </w:trPr>
        <w:tc>
          <w:tcPr>
            <w:tcW w:w="1070" w:type="dxa"/>
            <w:gridSpan w:val="2"/>
            <w:tcBorders>
              <w:bottom w:val="single" w:sz="4" w:space="0" w:color="auto"/>
            </w:tcBorders>
            <w:shd w:val="clear" w:color="auto" w:fill="auto"/>
          </w:tcPr>
          <w:p w14:paraId="05C9BAD3"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8.1.3.1.11</w:t>
            </w:r>
          </w:p>
        </w:tc>
        <w:tc>
          <w:tcPr>
            <w:tcW w:w="3487" w:type="dxa"/>
            <w:gridSpan w:val="3"/>
            <w:tcBorders>
              <w:bottom w:val="single" w:sz="4" w:space="0" w:color="auto"/>
            </w:tcBorders>
            <w:shd w:val="clear" w:color="auto" w:fill="auto"/>
          </w:tcPr>
          <w:p w14:paraId="2710E4CE"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4E26767F"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349CC0CD"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C9D4A11"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5GCore</w:t>
            </w:r>
          </w:p>
        </w:tc>
      </w:tr>
      <w:tr w:rsidR="00450F5D" w:rsidRPr="00F5412C" w14:paraId="5682506D" w14:textId="77777777" w:rsidTr="009426C7">
        <w:trPr>
          <w:gridAfter w:val="4"/>
          <w:wAfter w:w="172" w:type="dxa"/>
          <w:jc w:val="center"/>
        </w:trPr>
        <w:tc>
          <w:tcPr>
            <w:tcW w:w="1070" w:type="dxa"/>
            <w:gridSpan w:val="2"/>
            <w:tcBorders>
              <w:bottom w:val="single" w:sz="4" w:space="0" w:color="auto"/>
            </w:tcBorders>
            <w:shd w:val="clear" w:color="auto" w:fill="auto"/>
          </w:tcPr>
          <w:p w14:paraId="6A8DBDB6"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8.1.3.1.12</w:t>
            </w:r>
          </w:p>
        </w:tc>
        <w:tc>
          <w:tcPr>
            <w:tcW w:w="3487" w:type="dxa"/>
            <w:gridSpan w:val="3"/>
            <w:tcBorders>
              <w:bottom w:val="single" w:sz="4" w:space="0" w:color="auto"/>
            </w:tcBorders>
            <w:shd w:val="clear" w:color="auto" w:fill="auto"/>
          </w:tcPr>
          <w:p w14:paraId="5AB3E0DB"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41C6276C"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69E3295B"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4AB68111"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SS-SINR measurements</w:t>
            </w:r>
          </w:p>
        </w:tc>
      </w:tr>
      <w:tr w:rsidR="00450F5D" w:rsidRPr="00F5412C" w14:paraId="05952F4A" w14:textId="77777777" w:rsidTr="009426C7">
        <w:trPr>
          <w:gridAfter w:val="4"/>
          <w:wAfter w:w="172" w:type="dxa"/>
          <w:jc w:val="center"/>
        </w:trPr>
        <w:tc>
          <w:tcPr>
            <w:tcW w:w="1070" w:type="dxa"/>
            <w:gridSpan w:val="2"/>
            <w:tcBorders>
              <w:bottom w:val="single" w:sz="4" w:space="0" w:color="auto"/>
            </w:tcBorders>
            <w:shd w:val="clear" w:color="auto" w:fill="auto"/>
          </w:tcPr>
          <w:p w14:paraId="60544AF9"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8.1.3.1.13</w:t>
            </w:r>
          </w:p>
        </w:tc>
        <w:tc>
          <w:tcPr>
            <w:tcW w:w="3487" w:type="dxa"/>
            <w:gridSpan w:val="3"/>
            <w:tcBorders>
              <w:bottom w:val="single" w:sz="4" w:space="0" w:color="auto"/>
            </w:tcBorders>
            <w:shd w:val="clear" w:color="auto" w:fill="auto"/>
          </w:tcPr>
          <w:p w14:paraId="1CCD2972"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05BBBEFA"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0E9A3804"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4D63B7F6"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F5412C">
              <w:rPr>
                <w:rFonts w:ascii="Arial" w:hAnsi="Arial"/>
                <w:sz w:val="16"/>
                <w:szCs w:val="16"/>
              </w:rPr>
              <w:t>RSRQmeasurement</w:t>
            </w:r>
            <w:proofErr w:type="spellEnd"/>
          </w:p>
        </w:tc>
      </w:tr>
      <w:tr w:rsidR="00450F5D" w:rsidRPr="00F5412C" w14:paraId="018FB967" w14:textId="77777777" w:rsidTr="009426C7">
        <w:trPr>
          <w:gridAfter w:val="4"/>
          <w:wAfter w:w="172" w:type="dxa"/>
          <w:jc w:val="center"/>
        </w:trPr>
        <w:tc>
          <w:tcPr>
            <w:tcW w:w="1070" w:type="dxa"/>
            <w:gridSpan w:val="2"/>
            <w:tcBorders>
              <w:bottom w:val="single" w:sz="4" w:space="0" w:color="auto"/>
            </w:tcBorders>
            <w:shd w:val="clear" w:color="auto" w:fill="auto"/>
          </w:tcPr>
          <w:p w14:paraId="4743D1F8"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8.1.3.1.14</w:t>
            </w:r>
          </w:p>
        </w:tc>
        <w:tc>
          <w:tcPr>
            <w:tcW w:w="3487" w:type="dxa"/>
            <w:gridSpan w:val="3"/>
            <w:tcBorders>
              <w:bottom w:val="single" w:sz="4" w:space="0" w:color="auto"/>
            </w:tcBorders>
            <w:shd w:val="clear" w:color="auto" w:fill="auto"/>
          </w:tcPr>
          <w:p w14:paraId="0FDAF7C1"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Void</w:t>
            </w:r>
          </w:p>
        </w:tc>
        <w:tc>
          <w:tcPr>
            <w:tcW w:w="809" w:type="dxa"/>
            <w:gridSpan w:val="4"/>
            <w:tcBorders>
              <w:bottom w:val="single" w:sz="4" w:space="0" w:color="auto"/>
            </w:tcBorders>
            <w:shd w:val="clear" w:color="auto" w:fill="auto"/>
          </w:tcPr>
          <w:p w14:paraId="5E5F66BA"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CF4CF94" w14:textId="77777777" w:rsidR="00450F5D" w:rsidRPr="00F5412C"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6CC2AB9" w14:textId="77777777" w:rsidR="00450F5D" w:rsidRPr="00F5412C" w:rsidRDefault="00450F5D" w:rsidP="009426C7">
            <w:pPr>
              <w:spacing w:after="0"/>
              <w:rPr>
                <w:rFonts w:ascii="Arial" w:hAnsi="Arial"/>
                <w:sz w:val="16"/>
                <w:szCs w:val="16"/>
              </w:rPr>
            </w:pPr>
          </w:p>
        </w:tc>
      </w:tr>
      <w:tr w:rsidR="00450F5D" w:rsidRPr="00F5412C" w14:paraId="393FED10" w14:textId="77777777" w:rsidTr="009426C7">
        <w:trPr>
          <w:gridAfter w:val="4"/>
          <w:wAfter w:w="172" w:type="dxa"/>
          <w:jc w:val="center"/>
        </w:trPr>
        <w:tc>
          <w:tcPr>
            <w:tcW w:w="1070" w:type="dxa"/>
            <w:gridSpan w:val="2"/>
            <w:tcBorders>
              <w:bottom w:val="single" w:sz="4" w:space="0" w:color="auto"/>
            </w:tcBorders>
            <w:shd w:val="clear" w:color="auto" w:fill="auto"/>
          </w:tcPr>
          <w:p w14:paraId="01C84EC2"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8.1.3.1.14A</w:t>
            </w:r>
          </w:p>
        </w:tc>
        <w:tc>
          <w:tcPr>
            <w:tcW w:w="3487" w:type="dxa"/>
            <w:gridSpan w:val="3"/>
            <w:tcBorders>
              <w:bottom w:val="single" w:sz="4" w:space="0" w:color="auto"/>
            </w:tcBorders>
            <w:shd w:val="clear" w:color="auto" w:fill="auto"/>
          </w:tcPr>
          <w:p w14:paraId="7C820DA4"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24523584"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00DBC786"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A82067F"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F5412C">
              <w:rPr>
                <w:rFonts w:ascii="Arial" w:hAnsi="Arial"/>
                <w:sz w:val="16"/>
                <w:szCs w:val="16"/>
              </w:rPr>
              <w:t>RSRQmeasurement</w:t>
            </w:r>
            <w:proofErr w:type="spellEnd"/>
          </w:p>
        </w:tc>
      </w:tr>
      <w:tr w:rsidR="00450F5D" w:rsidRPr="00F5412C" w14:paraId="2F2CB923" w14:textId="77777777" w:rsidTr="009426C7">
        <w:trPr>
          <w:gridAfter w:val="4"/>
          <w:wAfter w:w="172" w:type="dxa"/>
          <w:jc w:val="center"/>
        </w:trPr>
        <w:tc>
          <w:tcPr>
            <w:tcW w:w="1070" w:type="dxa"/>
            <w:gridSpan w:val="2"/>
            <w:tcBorders>
              <w:bottom w:val="single" w:sz="4" w:space="0" w:color="auto"/>
            </w:tcBorders>
            <w:shd w:val="clear" w:color="auto" w:fill="auto"/>
          </w:tcPr>
          <w:p w14:paraId="64764342"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8.1.3.1.15</w:t>
            </w:r>
          </w:p>
        </w:tc>
        <w:tc>
          <w:tcPr>
            <w:tcW w:w="3487" w:type="dxa"/>
            <w:gridSpan w:val="3"/>
            <w:tcBorders>
              <w:bottom w:val="single" w:sz="4" w:space="0" w:color="auto"/>
            </w:tcBorders>
            <w:shd w:val="clear" w:color="auto" w:fill="auto"/>
          </w:tcPr>
          <w:p w14:paraId="27FF253A"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Void</w:t>
            </w:r>
          </w:p>
        </w:tc>
        <w:tc>
          <w:tcPr>
            <w:tcW w:w="809" w:type="dxa"/>
            <w:gridSpan w:val="4"/>
            <w:tcBorders>
              <w:bottom w:val="single" w:sz="4" w:space="0" w:color="auto"/>
            </w:tcBorders>
            <w:shd w:val="clear" w:color="auto" w:fill="auto"/>
          </w:tcPr>
          <w:p w14:paraId="0243EB48"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2A5C808" w14:textId="77777777" w:rsidR="00450F5D" w:rsidRPr="00F5412C"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CF78818" w14:textId="77777777" w:rsidR="00450F5D" w:rsidRPr="00F5412C" w:rsidRDefault="00450F5D" w:rsidP="009426C7">
            <w:pPr>
              <w:spacing w:after="0"/>
              <w:rPr>
                <w:rFonts w:ascii="Arial" w:hAnsi="Arial"/>
                <w:sz w:val="16"/>
                <w:szCs w:val="16"/>
              </w:rPr>
            </w:pPr>
          </w:p>
        </w:tc>
      </w:tr>
      <w:tr w:rsidR="00450F5D" w:rsidRPr="00F5412C" w14:paraId="25A852C5" w14:textId="77777777" w:rsidTr="009426C7">
        <w:trPr>
          <w:gridAfter w:val="4"/>
          <w:wAfter w:w="172" w:type="dxa"/>
          <w:jc w:val="center"/>
        </w:trPr>
        <w:tc>
          <w:tcPr>
            <w:tcW w:w="1070" w:type="dxa"/>
            <w:gridSpan w:val="2"/>
            <w:tcBorders>
              <w:bottom w:val="single" w:sz="4" w:space="0" w:color="auto"/>
            </w:tcBorders>
            <w:shd w:val="clear" w:color="auto" w:fill="auto"/>
          </w:tcPr>
          <w:p w14:paraId="61C73D4B"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lastRenderedPageBreak/>
              <w:t>8.1.3.1.15A</w:t>
            </w:r>
          </w:p>
        </w:tc>
        <w:tc>
          <w:tcPr>
            <w:tcW w:w="3487" w:type="dxa"/>
            <w:gridSpan w:val="3"/>
            <w:tcBorders>
              <w:bottom w:val="single" w:sz="4" w:space="0" w:color="auto"/>
            </w:tcBorders>
            <w:shd w:val="clear" w:color="auto" w:fill="auto"/>
          </w:tcPr>
          <w:p w14:paraId="33874E53" w14:textId="77777777" w:rsidR="00450F5D" w:rsidRPr="00F5412C" w:rsidRDefault="00450F5D" w:rsidP="009426C7">
            <w:pPr>
              <w:spacing w:after="0"/>
              <w:rPr>
                <w:rFonts w:ascii="Arial" w:hAnsi="Arial" w:cs="Arial"/>
                <w:bCs/>
                <w:sz w:val="16"/>
                <w:szCs w:val="16"/>
              </w:rPr>
            </w:pPr>
            <w:r w:rsidRPr="00F5412C">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68D48517"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3C02B360"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EA8328E"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w:t>
            </w:r>
          </w:p>
        </w:tc>
      </w:tr>
      <w:tr w:rsidR="00450F5D" w:rsidRPr="00F5412C" w14:paraId="401D8507" w14:textId="77777777" w:rsidTr="009426C7">
        <w:trPr>
          <w:gridAfter w:val="4"/>
          <w:wAfter w:w="172" w:type="dxa"/>
          <w:jc w:val="center"/>
        </w:trPr>
        <w:tc>
          <w:tcPr>
            <w:tcW w:w="1070" w:type="dxa"/>
            <w:gridSpan w:val="2"/>
            <w:tcBorders>
              <w:bottom w:val="single" w:sz="4" w:space="0" w:color="auto"/>
            </w:tcBorders>
            <w:shd w:val="clear" w:color="auto" w:fill="auto"/>
          </w:tcPr>
          <w:p w14:paraId="457C1998" w14:textId="77777777" w:rsidR="00450F5D" w:rsidRPr="00F5412C" w:rsidRDefault="00450F5D" w:rsidP="009426C7">
            <w:pPr>
              <w:spacing w:after="0"/>
              <w:rPr>
                <w:rFonts w:ascii="Arial" w:hAnsi="Arial" w:cs="Arial"/>
                <w:bCs/>
                <w:sz w:val="16"/>
                <w:szCs w:val="16"/>
                <w:lang w:eastAsia="zh-CN"/>
              </w:rPr>
            </w:pPr>
            <w:r w:rsidRPr="00F5412C">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44EEC7BE"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1771909A"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AC52FD8"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9C971BE"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w:t>
            </w:r>
          </w:p>
        </w:tc>
      </w:tr>
      <w:tr w:rsidR="00450F5D" w:rsidRPr="00F5412C" w14:paraId="77008457" w14:textId="77777777" w:rsidTr="009426C7">
        <w:trPr>
          <w:gridAfter w:val="4"/>
          <w:wAfter w:w="172" w:type="dxa"/>
          <w:jc w:val="center"/>
        </w:trPr>
        <w:tc>
          <w:tcPr>
            <w:tcW w:w="1070" w:type="dxa"/>
            <w:gridSpan w:val="2"/>
            <w:tcBorders>
              <w:bottom w:val="single" w:sz="4" w:space="0" w:color="auto"/>
            </w:tcBorders>
            <w:shd w:val="clear" w:color="auto" w:fill="D9D9D9"/>
          </w:tcPr>
          <w:p w14:paraId="478532E3"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8.1.3.1.17</w:t>
            </w:r>
          </w:p>
        </w:tc>
        <w:tc>
          <w:tcPr>
            <w:tcW w:w="3487" w:type="dxa"/>
            <w:gridSpan w:val="3"/>
            <w:tcBorders>
              <w:bottom w:val="single" w:sz="4" w:space="0" w:color="auto"/>
            </w:tcBorders>
            <w:shd w:val="clear" w:color="auto" w:fill="D9D9D9"/>
          </w:tcPr>
          <w:p w14:paraId="5BFE0408"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3AED9161"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6EF1459" w14:textId="77777777" w:rsidR="00450F5D" w:rsidRPr="00F5412C"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CEC7990" w14:textId="77777777" w:rsidR="00450F5D" w:rsidRPr="00F5412C" w:rsidRDefault="00450F5D" w:rsidP="009426C7">
            <w:pPr>
              <w:spacing w:after="0"/>
              <w:rPr>
                <w:rFonts w:ascii="Arial" w:hAnsi="Arial"/>
                <w:b/>
                <w:sz w:val="16"/>
                <w:szCs w:val="16"/>
              </w:rPr>
            </w:pPr>
          </w:p>
        </w:tc>
      </w:tr>
      <w:tr w:rsidR="00450F5D" w:rsidRPr="00F5412C" w14:paraId="3638C300" w14:textId="77777777" w:rsidTr="009426C7">
        <w:trPr>
          <w:gridAfter w:val="4"/>
          <w:wAfter w:w="172" w:type="dxa"/>
          <w:jc w:val="center"/>
        </w:trPr>
        <w:tc>
          <w:tcPr>
            <w:tcW w:w="1070" w:type="dxa"/>
            <w:gridSpan w:val="2"/>
            <w:tcBorders>
              <w:bottom w:val="single" w:sz="4" w:space="0" w:color="auto"/>
            </w:tcBorders>
            <w:shd w:val="clear" w:color="auto" w:fill="auto"/>
          </w:tcPr>
          <w:p w14:paraId="69E2078C"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8.1.3.1.17.1</w:t>
            </w:r>
          </w:p>
        </w:tc>
        <w:tc>
          <w:tcPr>
            <w:tcW w:w="3487" w:type="dxa"/>
            <w:gridSpan w:val="3"/>
            <w:tcBorders>
              <w:bottom w:val="single" w:sz="4" w:space="0" w:color="auto"/>
            </w:tcBorders>
            <w:shd w:val="clear" w:color="auto" w:fill="auto"/>
          </w:tcPr>
          <w:p w14:paraId="1F486F23"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38DC4D0F"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76850CE4"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94C7BDD"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intra-band contiguous CA</w:t>
            </w:r>
          </w:p>
        </w:tc>
      </w:tr>
      <w:tr w:rsidR="00450F5D" w:rsidRPr="00F5412C" w14:paraId="2CEC93D5" w14:textId="77777777" w:rsidTr="009426C7">
        <w:trPr>
          <w:gridAfter w:val="4"/>
          <w:wAfter w:w="172" w:type="dxa"/>
          <w:jc w:val="center"/>
        </w:trPr>
        <w:tc>
          <w:tcPr>
            <w:tcW w:w="1070" w:type="dxa"/>
            <w:gridSpan w:val="2"/>
            <w:tcBorders>
              <w:bottom w:val="single" w:sz="4" w:space="0" w:color="auto"/>
            </w:tcBorders>
            <w:shd w:val="clear" w:color="auto" w:fill="auto"/>
          </w:tcPr>
          <w:p w14:paraId="3A9D9830"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8.1.3.1.17.2</w:t>
            </w:r>
          </w:p>
        </w:tc>
        <w:tc>
          <w:tcPr>
            <w:tcW w:w="3487" w:type="dxa"/>
            <w:gridSpan w:val="3"/>
            <w:tcBorders>
              <w:bottom w:val="single" w:sz="4" w:space="0" w:color="auto"/>
            </w:tcBorders>
            <w:shd w:val="clear" w:color="auto" w:fill="auto"/>
          </w:tcPr>
          <w:p w14:paraId="4AE44453"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321E0AA8"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458B9517"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16E366D4"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inter-band CA</w:t>
            </w:r>
          </w:p>
        </w:tc>
      </w:tr>
      <w:tr w:rsidR="00450F5D" w:rsidRPr="00F5412C" w14:paraId="1816260C" w14:textId="77777777" w:rsidTr="009426C7">
        <w:trPr>
          <w:gridAfter w:val="4"/>
          <w:wAfter w:w="172" w:type="dxa"/>
          <w:jc w:val="center"/>
        </w:trPr>
        <w:tc>
          <w:tcPr>
            <w:tcW w:w="1070" w:type="dxa"/>
            <w:gridSpan w:val="2"/>
            <w:tcBorders>
              <w:bottom w:val="single" w:sz="4" w:space="0" w:color="auto"/>
            </w:tcBorders>
            <w:shd w:val="clear" w:color="auto" w:fill="auto"/>
          </w:tcPr>
          <w:p w14:paraId="0AF00A6E"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8.1.3.1.17.3</w:t>
            </w:r>
          </w:p>
        </w:tc>
        <w:tc>
          <w:tcPr>
            <w:tcW w:w="3487" w:type="dxa"/>
            <w:gridSpan w:val="3"/>
            <w:tcBorders>
              <w:bottom w:val="single" w:sz="4" w:space="0" w:color="auto"/>
            </w:tcBorders>
            <w:shd w:val="clear" w:color="auto" w:fill="auto"/>
          </w:tcPr>
          <w:p w14:paraId="35CCCC58"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0CC81028"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72208D3E"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5D784FF"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intra-band non-contiguous CA</w:t>
            </w:r>
          </w:p>
        </w:tc>
      </w:tr>
      <w:tr w:rsidR="00450F5D" w:rsidRPr="00F5412C" w14:paraId="594EDD81" w14:textId="77777777" w:rsidTr="009426C7">
        <w:trPr>
          <w:gridAfter w:val="4"/>
          <w:wAfter w:w="172" w:type="dxa"/>
          <w:jc w:val="center"/>
        </w:trPr>
        <w:tc>
          <w:tcPr>
            <w:tcW w:w="1070" w:type="dxa"/>
            <w:gridSpan w:val="2"/>
            <w:tcBorders>
              <w:bottom w:val="single" w:sz="4" w:space="0" w:color="auto"/>
            </w:tcBorders>
            <w:shd w:val="clear" w:color="auto" w:fill="D9D9D9"/>
          </w:tcPr>
          <w:p w14:paraId="24BE540E"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8.1.3.1.18</w:t>
            </w:r>
          </w:p>
        </w:tc>
        <w:tc>
          <w:tcPr>
            <w:tcW w:w="3487" w:type="dxa"/>
            <w:gridSpan w:val="3"/>
            <w:tcBorders>
              <w:bottom w:val="single" w:sz="4" w:space="0" w:color="auto"/>
            </w:tcBorders>
            <w:shd w:val="clear" w:color="auto" w:fill="D9D9D9"/>
          </w:tcPr>
          <w:p w14:paraId="34AB71AE"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3034FCD3"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BD3F19B" w14:textId="77777777" w:rsidR="00450F5D" w:rsidRPr="00F5412C"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CE8C80A" w14:textId="77777777" w:rsidR="00450F5D" w:rsidRPr="00F5412C" w:rsidRDefault="00450F5D" w:rsidP="009426C7">
            <w:pPr>
              <w:spacing w:after="0"/>
              <w:rPr>
                <w:rFonts w:ascii="Arial" w:hAnsi="Arial"/>
                <w:b/>
                <w:sz w:val="16"/>
                <w:szCs w:val="16"/>
              </w:rPr>
            </w:pPr>
          </w:p>
        </w:tc>
      </w:tr>
      <w:tr w:rsidR="00450F5D" w:rsidRPr="00F5412C" w14:paraId="7EB13E6C" w14:textId="77777777" w:rsidTr="009426C7">
        <w:trPr>
          <w:gridAfter w:val="4"/>
          <w:wAfter w:w="172" w:type="dxa"/>
          <w:jc w:val="center"/>
        </w:trPr>
        <w:tc>
          <w:tcPr>
            <w:tcW w:w="1070" w:type="dxa"/>
            <w:gridSpan w:val="2"/>
            <w:tcBorders>
              <w:bottom w:val="single" w:sz="4" w:space="0" w:color="auto"/>
            </w:tcBorders>
            <w:shd w:val="clear" w:color="auto" w:fill="auto"/>
          </w:tcPr>
          <w:p w14:paraId="41948EB5"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8.1.3.1.18.1</w:t>
            </w:r>
          </w:p>
        </w:tc>
        <w:tc>
          <w:tcPr>
            <w:tcW w:w="3487" w:type="dxa"/>
            <w:gridSpan w:val="3"/>
            <w:tcBorders>
              <w:bottom w:val="single" w:sz="4" w:space="0" w:color="auto"/>
            </w:tcBorders>
            <w:shd w:val="clear" w:color="auto" w:fill="auto"/>
          </w:tcPr>
          <w:p w14:paraId="7B337E5B"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018369A4"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2978605E"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0A15BAF0"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intra-band contiguous CA</w:t>
            </w:r>
          </w:p>
        </w:tc>
      </w:tr>
      <w:tr w:rsidR="00450F5D" w:rsidRPr="00F5412C" w14:paraId="5BC2745D" w14:textId="77777777" w:rsidTr="009426C7">
        <w:trPr>
          <w:gridAfter w:val="4"/>
          <w:wAfter w:w="172" w:type="dxa"/>
          <w:jc w:val="center"/>
        </w:trPr>
        <w:tc>
          <w:tcPr>
            <w:tcW w:w="1070" w:type="dxa"/>
            <w:gridSpan w:val="2"/>
            <w:tcBorders>
              <w:bottom w:val="single" w:sz="4" w:space="0" w:color="auto"/>
            </w:tcBorders>
            <w:shd w:val="clear" w:color="auto" w:fill="auto"/>
          </w:tcPr>
          <w:p w14:paraId="70B4A463"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8.1.3.1.18.2</w:t>
            </w:r>
          </w:p>
        </w:tc>
        <w:tc>
          <w:tcPr>
            <w:tcW w:w="3487" w:type="dxa"/>
            <w:gridSpan w:val="3"/>
            <w:tcBorders>
              <w:bottom w:val="single" w:sz="4" w:space="0" w:color="auto"/>
            </w:tcBorders>
            <w:shd w:val="clear" w:color="auto" w:fill="auto"/>
          </w:tcPr>
          <w:p w14:paraId="5D1368D1"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4CA907B2"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0B99157A"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0AD9ACAF"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inter-band CA</w:t>
            </w:r>
          </w:p>
        </w:tc>
      </w:tr>
      <w:tr w:rsidR="00450F5D" w:rsidRPr="00F5412C" w14:paraId="202831D7" w14:textId="77777777" w:rsidTr="009426C7">
        <w:trPr>
          <w:gridAfter w:val="4"/>
          <w:wAfter w:w="172" w:type="dxa"/>
          <w:jc w:val="center"/>
        </w:trPr>
        <w:tc>
          <w:tcPr>
            <w:tcW w:w="1070" w:type="dxa"/>
            <w:gridSpan w:val="2"/>
            <w:tcBorders>
              <w:bottom w:val="single" w:sz="4" w:space="0" w:color="auto"/>
            </w:tcBorders>
            <w:shd w:val="clear" w:color="auto" w:fill="auto"/>
          </w:tcPr>
          <w:p w14:paraId="4DF6F5DE"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8.1.3.1.18.3</w:t>
            </w:r>
          </w:p>
        </w:tc>
        <w:tc>
          <w:tcPr>
            <w:tcW w:w="3487" w:type="dxa"/>
            <w:gridSpan w:val="3"/>
            <w:tcBorders>
              <w:bottom w:val="single" w:sz="4" w:space="0" w:color="auto"/>
            </w:tcBorders>
            <w:shd w:val="clear" w:color="auto" w:fill="auto"/>
          </w:tcPr>
          <w:p w14:paraId="16431693"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26C5BF79"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0B4F5608"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DA438E9"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intra-band non-contiguous CA</w:t>
            </w:r>
          </w:p>
        </w:tc>
      </w:tr>
      <w:tr w:rsidR="00450F5D" w:rsidRPr="00F5412C" w14:paraId="09687C61" w14:textId="77777777" w:rsidTr="009426C7">
        <w:trPr>
          <w:gridAfter w:val="4"/>
          <w:wAfter w:w="172" w:type="dxa"/>
          <w:jc w:val="center"/>
        </w:trPr>
        <w:tc>
          <w:tcPr>
            <w:tcW w:w="1070" w:type="dxa"/>
            <w:gridSpan w:val="2"/>
            <w:tcBorders>
              <w:bottom w:val="single" w:sz="4" w:space="0" w:color="auto"/>
            </w:tcBorders>
            <w:shd w:val="clear" w:color="auto" w:fill="auto"/>
          </w:tcPr>
          <w:p w14:paraId="410CCDDC"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23425913"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435FF3D0"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53193818"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0989E024" w14:textId="77777777" w:rsidR="00450F5D" w:rsidRPr="00F5412C" w:rsidRDefault="00450F5D" w:rsidP="009426C7">
            <w:pPr>
              <w:spacing w:after="0"/>
              <w:rPr>
                <w:rFonts w:ascii="Arial" w:hAnsi="Arial"/>
                <w:sz w:val="16"/>
                <w:szCs w:val="16"/>
              </w:rPr>
            </w:pPr>
            <w:r w:rsidRPr="00F5412C">
              <w:rPr>
                <w:rFonts w:ascii="Arial" w:hAnsi="Arial"/>
                <w:sz w:val="16"/>
                <w:szCs w:val="16"/>
              </w:rPr>
              <w:t xml:space="preserve">UEs supporting 5G Core and SFTD measurements between NR </w:t>
            </w:r>
            <w:proofErr w:type="spellStart"/>
            <w:r w:rsidRPr="00F5412C">
              <w:rPr>
                <w:rFonts w:ascii="Arial" w:hAnsi="Arial"/>
                <w:sz w:val="16"/>
                <w:szCs w:val="16"/>
              </w:rPr>
              <w:t>PCell</w:t>
            </w:r>
            <w:proofErr w:type="spellEnd"/>
            <w:r w:rsidRPr="00F5412C">
              <w:rPr>
                <w:rFonts w:ascii="Arial" w:hAnsi="Arial"/>
                <w:sz w:val="16"/>
                <w:szCs w:val="16"/>
              </w:rPr>
              <w:t xml:space="preserve"> and NR neighbour cell</w:t>
            </w:r>
          </w:p>
        </w:tc>
      </w:tr>
      <w:tr w:rsidR="00450F5D" w:rsidRPr="00F5412C" w14:paraId="47E275FD" w14:textId="77777777" w:rsidTr="009426C7">
        <w:trPr>
          <w:gridAfter w:val="4"/>
          <w:wAfter w:w="172" w:type="dxa"/>
          <w:jc w:val="center"/>
        </w:trPr>
        <w:tc>
          <w:tcPr>
            <w:tcW w:w="1070" w:type="dxa"/>
            <w:gridSpan w:val="2"/>
            <w:tcBorders>
              <w:bottom w:val="single" w:sz="4" w:space="0" w:color="auto"/>
            </w:tcBorders>
            <w:shd w:val="clear" w:color="auto" w:fill="auto"/>
          </w:tcPr>
          <w:p w14:paraId="08784AAA" w14:textId="77777777" w:rsidR="00450F5D" w:rsidRPr="00F5412C" w:rsidRDefault="00450F5D" w:rsidP="009426C7">
            <w:pPr>
              <w:spacing w:after="0"/>
              <w:rPr>
                <w:rFonts w:ascii="Arial" w:hAnsi="Arial" w:cs="Arial"/>
                <w:bCs/>
                <w:sz w:val="16"/>
                <w:szCs w:val="16"/>
                <w:lang w:eastAsia="zh-CN"/>
              </w:rPr>
            </w:pPr>
            <w:r w:rsidRPr="00F5412C">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09D522CB"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50A480B7"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51EAC472"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367F2CB2"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UE supporting 5G Core and two independent measurement gap configurations for FR1 and FR2</w:t>
            </w:r>
          </w:p>
        </w:tc>
      </w:tr>
      <w:tr w:rsidR="00450F5D" w:rsidRPr="00F5412C" w14:paraId="77BCA6F0" w14:textId="77777777" w:rsidTr="009426C7">
        <w:trPr>
          <w:gridAfter w:val="4"/>
          <w:wAfter w:w="172" w:type="dxa"/>
          <w:jc w:val="center"/>
        </w:trPr>
        <w:tc>
          <w:tcPr>
            <w:tcW w:w="1070" w:type="dxa"/>
            <w:gridSpan w:val="2"/>
            <w:tcBorders>
              <w:bottom w:val="single" w:sz="4" w:space="0" w:color="auto"/>
            </w:tcBorders>
            <w:shd w:val="clear" w:color="auto" w:fill="auto"/>
          </w:tcPr>
          <w:p w14:paraId="55D55622" w14:textId="77777777" w:rsidR="00450F5D" w:rsidRPr="00F5412C" w:rsidRDefault="00450F5D" w:rsidP="009426C7">
            <w:pPr>
              <w:spacing w:after="0"/>
              <w:rPr>
                <w:rFonts w:ascii="Arial" w:hAnsi="Arial" w:cs="Arial"/>
                <w:bCs/>
                <w:sz w:val="16"/>
                <w:szCs w:val="16"/>
                <w:lang w:eastAsia="zh-CN"/>
              </w:rPr>
            </w:pPr>
            <w:r w:rsidRPr="00F5412C">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74562D6A"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29193E42"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48764277"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7BE0BCEC"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UE supporting 5G Core and two independent measurement gap configurations for FR1 and FR2</w:t>
            </w:r>
          </w:p>
        </w:tc>
      </w:tr>
      <w:tr w:rsidR="00450F5D" w:rsidRPr="00F5412C" w14:paraId="44CBB4C8" w14:textId="77777777" w:rsidTr="009426C7">
        <w:trPr>
          <w:gridAfter w:val="4"/>
          <w:wAfter w:w="172" w:type="dxa"/>
          <w:jc w:val="center"/>
        </w:trPr>
        <w:tc>
          <w:tcPr>
            <w:tcW w:w="1070" w:type="dxa"/>
            <w:gridSpan w:val="2"/>
            <w:tcBorders>
              <w:bottom w:val="single" w:sz="4" w:space="0" w:color="auto"/>
            </w:tcBorders>
            <w:shd w:val="clear" w:color="auto" w:fill="auto"/>
          </w:tcPr>
          <w:p w14:paraId="1B5D331C"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8.1.3.1.23</w:t>
            </w:r>
          </w:p>
        </w:tc>
        <w:tc>
          <w:tcPr>
            <w:tcW w:w="3487" w:type="dxa"/>
            <w:gridSpan w:val="3"/>
            <w:tcBorders>
              <w:bottom w:val="single" w:sz="4" w:space="0" w:color="auto"/>
            </w:tcBorders>
            <w:shd w:val="clear" w:color="auto" w:fill="auto"/>
          </w:tcPr>
          <w:p w14:paraId="617E7EA1"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4CCCCEF0"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682BAEF7"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EE43B81"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w:t>
            </w:r>
          </w:p>
        </w:tc>
      </w:tr>
      <w:tr w:rsidR="00450F5D" w:rsidRPr="00F5412C" w14:paraId="0FB9214E" w14:textId="77777777" w:rsidTr="009426C7">
        <w:trPr>
          <w:gridAfter w:val="4"/>
          <w:wAfter w:w="172" w:type="dxa"/>
          <w:jc w:val="center"/>
        </w:trPr>
        <w:tc>
          <w:tcPr>
            <w:tcW w:w="1070" w:type="dxa"/>
            <w:gridSpan w:val="2"/>
            <w:tcBorders>
              <w:bottom w:val="single" w:sz="4" w:space="0" w:color="auto"/>
            </w:tcBorders>
            <w:shd w:val="clear" w:color="auto" w:fill="D9D9D9"/>
          </w:tcPr>
          <w:p w14:paraId="55E32C4E"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8.1.3.2</w:t>
            </w:r>
          </w:p>
        </w:tc>
        <w:tc>
          <w:tcPr>
            <w:tcW w:w="3487" w:type="dxa"/>
            <w:gridSpan w:val="3"/>
            <w:tcBorders>
              <w:bottom w:val="single" w:sz="4" w:space="0" w:color="auto"/>
            </w:tcBorders>
            <w:shd w:val="clear" w:color="auto" w:fill="D9D9D9"/>
          </w:tcPr>
          <w:p w14:paraId="07278967"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12CED876"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452E882" w14:textId="77777777" w:rsidR="00450F5D" w:rsidRPr="00F5412C"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1BAE7B33" w14:textId="77777777" w:rsidR="00450F5D" w:rsidRPr="00F5412C" w:rsidRDefault="00450F5D" w:rsidP="009426C7">
            <w:pPr>
              <w:spacing w:after="0"/>
              <w:rPr>
                <w:rFonts w:ascii="Arial" w:hAnsi="Arial"/>
                <w:sz w:val="16"/>
                <w:szCs w:val="16"/>
              </w:rPr>
            </w:pPr>
          </w:p>
        </w:tc>
      </w:tr>
      <w:tr w:rsidR="00450F5D" w:rsidRPr="00F5412C" w14:paraId="3B8DFDA2" w14:textId="77777777" w:rsidTr="009426C7">
        <w:trPr>
          <w:gridAfter w:val="4"/>
          <w:wAfter w:w="172" w:type="dxa"/>
          <w:jc w:val="center"/>
        </w:trPr>
        <w:tc>
          <w:tcPr>
            <w:tcW w:w="1070" w:type="dxa"/>
            <w:gridSpan w:val="2"/>
            <w:tcBorders>
              <w:bottom w:val="single" w:sz="4" w:space="0" w:color="auto"/>
            </w:tcBorders>
            <w:shd w:val="clear" w:color="auto" w:fill="auto"/>
          </w:tcPr>
          <w:p w14:paraId="4C3F75A4" w14:textId="77777777" w:rsidR="00450F5D" w:rsidRPr="00F5412C" w:rsidRDefault="00450F5D" w:rsidP="009426C7">
            <w:pPr>
              <w:spacing w:after="0"/>
              <w:rPr>
                <w:rFonts w:ascii="Arial" w:hAnsi="Arial"/>
                <w:sz w:val="16"/>
                <w:szCs w:val="16"/>
              </w:rPr>
            </w:pPr>
            <w:r w:rsidRPr="00F5412C">
              <w:rPr>
                <w:rFonts w:ascii="Arial" w:hAnsi="Arial"/>
                <w:sz w:val="16"/>
                <w:szCs w:val="16"/>
              </w:rPr>
              <w:t>8.1.3.2.1</w:t>
            </w:r>
          </w:p>
        </w:tc>
        <w:tc>
          <w:tcPr>
            <w:tcW w:w="3487" w:type="dxa"/>
            <w:gridSpan w:val="3"/>
            <w:tcBorders>
              <w:bottom w:val="single" w:sz="4" w:space="0" w:color="auto"/>
            </w:tcBorders>
            <w:shd w:val="clear" w:color="auto" w:fill="auto"/>
          </w:tcPr>
          <w:p w14:paraId="3990F948" w14:textId="77777777" w:rsidR="00450F5D" w:rsidRPr="00F5412C" w:rsidRDefault="00450F5D" w:rsidP="009426C7">
            <w:pPr>
              <w:spacing w:after="0"/>
              <w:rPr>
                <w:rFonts w:ascii="Arial" w:hAnsi="Arial"/>
                <w:sz w:val="16"/>
                <w:szCs w:val="16"/>
              </w:rPr>
            </w:pPr>
            <w:r w:rsidRPr="00F5412C">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09B81DCB"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775BB807" w14:textId="77777777" w:rsidR="00450F5D" w:rsidRPr="00F5412C" w:rsidRDefault="00450F5D" w:rsidP="009426C7">
            <w:pPr>
              <w:spacing w:after="0"/>
              <w:jc w:val="center"/>
              <w:rPr>
                <w:rFonts w:ascii="Arial" w:eastAsia="SimSun" w:hAnsi="Arial" w:cs="Arial"/>
                <w:sz w:val="16"/>
                <w:szCs w:val="16"/>
                <w:lang w:eastAsia="zh-CN"/>
              </w:rPr>
            </w:pPr>
            <w:r w:rsidRPr="00F5412C">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4AFE918"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UEs supporting 5G Core and Inter-RAT E-UTRA measurements and Event B triggered reporting</w:t>
            </w:r>
          </w:p>
        </w:tc>
      </w:tr>
      <w:tr w:rsidR="00450F5D" w:rsidRPr="00F5412C" w14:paraId="4716CFC5" w14:textId="77777777" w:rsidTr="009426C7">
        <w:trPr>
          <w:gridAfter w:val="4"/>
          <w:wAfter w:w="172" w:type="dxa"/>
          <w:jc w:val="center"/>
        </w:trPr>
        <w:tc>
          <w:tcPr>
            <w:tcW w:w="1070" w:type="dxa"/>
            <w:gridSpan w:val="2"/>
            <w:tcBorders>
              <w:bottom w:val="single" w:sz="4" w:space="0" w:color="auto"/>
            </w:tcBorders>
            <w:shd w:val="clear" w:color="auto" w:fill="auto"/>
          </w:tcPr>
          <w:p w14:paraId="5148075E" w14:textId="77777777" w:rsidR="00450F5D" w:rsidRPr="00F5412C" w:rsidRDefault="00450F5D" w:rsidP="009426C7">
            <w:pPr>
              <w:spacing w:after="0"/>
              <w:rPr>
                <w:rFonts w:ascii="Arial" w:hAnsi="Arial"/>
                <w:sz w:val="16"/>
                <w:szCs w:val="16"/>
              </w:rPr>
            </w:pPr>
            <w:r w:rsidRPr="00F5412C">
              <w:rPr>
                <w:rFonts w:ascii="Arial" w:hAnsi="Arial"/>
                <w:sz w:val="16"/>
                <w:szCs w:val="16"/>
              </w:rPr>
              <w:t>8.1.3.2.2</w:t>
            </w:r>
          </w:p>
        </w:tc>
        <w:tc>
          <w:tcPr>
            <w:tcW w:w="3487" w:type="dxa"/>
            <w:gridSpan w:val="3"/>
            <w:tcBorders>
              <w:bottom w:val="single" w:sz="4" w:space="0" w:color="auto"/>
            </w:tcBorders>
            <w:shd w:val="clear" w:color="auto" w:fill="auto"/>
          </w:tcPr>
          <w:p w14:paraId="534F80FB" w14:textId="77777777" w:rsidR="00450F5D" w:rsidRPr="00F5412C" w:rsidRDefault="00450F5D" w:rsidP="009426C7">
            <w:pPr>
              <w:spacing w:after="0"/>
              <w:rPr>
                <w:rFonts w:ascii="Arial" w:hAnsi="Arial"/>
                <w:sz w:val="16"/>
                <w:szCs w:val="16"/>
              </w:rPr>
            </w:pPr>
            <w:r w:rsidRPr="00F5412C">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2C14033D"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16CCFDC6" w14:textId="77777777" w:rsidR="00450F5D" w:rsidRPr="00F5412C" w:rsidRDefault="00450F5D" w:rsidP="009426C7">
            <w:pPr>
              <w:spacing w:after="0"/>
              <w:jc w:val="center"/>
              <w:rPr>
                <w:rFonts w:ascii="Arial" w:hAnsi="Arial" w:cs="Arial"/>
                <w:sz w:val="16"/>
                <w:szCs w:val="16"/>
                <w:lang w:eastAsia="zh-CN"/>
              </w:rPr>
            </w:pPr>
            <w:r w:rsidRPr="00F5412C">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51305AC3"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UEs supporting 5G Core and Inter-RAT E-UTRA measurements and Event B triggered reporting</w:t>
            </w:r>
          </w:p>
        </w:tc>
      </w:tr>
      <w:tr w:rsidR="00450F5D" w:rsidRPr="00F5412C" w14:paraId="1B3EB41A" w14:textId="77777777" w:rsidTr="009426C7">
        <w:trPr>
          <w:gridAfter w:val="4"/>
          <w:wAfter w:w="172" w:type="dxa"/>
          <w:jc w:val="center"/>
        </w:trPr>
        <w:tc>
          <w:tcPr>
            <w:tcW w:w="1070" w:type="dxa"/>
            <w:gridSpan w:val="2"/>
            <w:tcBorders>
              <w:bottom w:val="single" w:sz="4" w:space="0" w:color="auto"/>
            </w:tcBorders>
            <w:shd w:val="clear" w:color="auto" w:fill="auto"/>
          </w:tcPr>
          <w:p w14:paraId="512D85BE" w14:textId="77777777" w:rsidR="00450F5D" w:rsidRPr="00F5412C" w:rsidRDefault="00450F5D" w:rsidP="009426C7">
            <w:pPr>
              <w:spacing w:after="0"/>
              <w:rPr>
                <w:rFonts w:ascii="Arial" w:hAnsi="Arial"/>
                <w:sz w:val="16"/>
                <w:szCs w:val="16"/>
              </w:rPr>
            </w:pPr>
            <w:r w:rsidRPr="00F5412C">
              <w:rPr>
                <w:rFonts w:ascii="Arial" w:hAnsi="Arial"/>
                <w:sz w:val="16"/>
                <w:szCs w:val="16"/>
              </w:rPr>
              <w:t>8.1.3.2.3</w:t>
            </w:r>
          </w:p>
        </w:tc>
        <w:tc>
          <w:tcPr>
            <w:tcW w:w="3487" w:type="dxa"/>
            <w:gridSpan w:val="3"/>
            <w:tcBorders>
              <w:bottom w:val="single" w:sz="4" w:space="0" w:color="auto"/>
            </w:tcBorders>
            <w:shd w:val="clear" w:color="auto" w:fill="auto"/>
          </w:tcPr>
          <w:p w14:paraId="5A70A74F" w14:textId="77777777" w:rsidR="00450F5D" w:rsidRPr="00F5412C" w:rsidRDefault="00450F5D" w:rsidP="009426C7">
            <w:pPr>
              <w:spacing w:after="0"/>
              <w:rPr>
                <w:rFonts w:ascii="Arial" w:hAnsi="Arial"/>
                <w:sz w:val="16"/>
                <w:szCs w:val="16"/>
              </w:rPr>
            </w:pPr>
            <w:r w:rsidRPr="00F5412C">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2ECF6102"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64C9655D" w14:textId="77777777" w:rsidR="00450F5D" w:rsidRPr="00F5412C" w:rsidRDefault="00450F5D" w:rsidP="009426C7">
            <w:pPr>
              <w:spacing w:after="0"/>
              <w:jc w:val="center"/>
              <w:rPr>
                <w:rFonts w:ascii="Arial" w:hAnsi="Arial" w:cs="Arial"/>
                <w:sz w:val="16"/>
                <w:szCs w:val="16"/>
                <w:lang w:eastAsia="zh-CN"/>
              </w:rPr>
            </w:pPr>
            <w:r w:rsidRPr="00F5412C">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D42803F"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UEs supporting 5G Core and Inter-RAT E-UTRA measurements and Event B triggered reporting</w:t>
            </w:r>
          </w:p>
        </w:tc>
      </w:tr>
      <w:tr w:rsidR="00450F5D" w:rsidRPr="00F5412C" w14:paraId="31D345C4" w14:textId="77777777" w:rsidTr="009426C7">
        <w:trPr>
          <w:gridAfter w:val="4"/>
          <w:wAfter w:w="172" w:type="dxa"/>
          <w:jc w:val="center"/>
        </w:trPr>
        <w:tc>
          <w:tcPr>
            <w:tcW w:w="1070" w:type="dxa"/>
            <w:gridSpan w:val="2"/>
            <w:tcBorders>
              <w:bottom w:val="single" w:sz="4" w:space="0" w:color="auto"/>
            </w:tcBorders>
            <w:shd w:val="clear" w:color="auto" w:fill="auto"/>
          </w:tcPr>
          <w:p w14:paraId="4F8FFA4C"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8.1.3.2.4</w:t>
            </w:r>
          </w:p>
        </w:tc>
        <w:tc>
          <w:tcPr>
            <w:tcW w:w="3487" w:type="dxa"/>
            <w:gridSpan w:val="3"/>
            <w:tcBorders>
              <w:bottom w:val="single" w:sz="4" w:space="0" w:color="auto"/>
            </w:tcBorders>
            <w:shd w:val="clear" w:color="auto" w:fill="auto"/>
          </w:tcPr>
          <w:p w14:paraId="61821FEE" w14:textId="77777777" w:rsidR="00450F5D" w:rsidRPr="00F5412C" w:rsidRDefault="00450F5D" w:rsidP="009426C7">
            <w:pPr>
              <w:spacing w:after="0"/>
              <w:rPr>
                <w:rFonts w:ascii="Arial" w:hAnsi="Arial"/>
                <w:sz w:val="16"/>
                <w:szCs w:val="16"/>
              </w:rPr>
            </w:pPr>
            <w:r w:rsidRPr="00F5412C">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580FE3FF"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4AA951C"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4F274D74"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UEs supporting 5G Core and Inter-RAT E-UTRA measurements and Event B triggered reporting and E-UTRA RS-SINR measurements</w:t>
            </w:r>
          </w:p>
        </w:tc>
      </w:tr>
      <w:tr w:rsidR="00450F5D" w:rsidRPr="00F5412C" w14:paraId="610E475B" w14:textId="77777777" w:rsidTr="009426C7">
        <w:trPr>
          <w:gridAfter w:val="4"/>
          <w:wAfter w:w="172" w:type="dxa"/>
          <w:jc w:val="center"/>
        </w:trPr>
        <w:tc>
          <w:tcPr>
            <w:tcW w:w="1070" w:type="dxa"/>
            <w:gridSpan w:val="2"/>
            <w:tcBorders>
              <w:bottom w:val="single" w:sz="4" w:space="0" w:color="auto"/>
            </w:tcBorders>
            <w:shd w:val="clear" w:color="auto" w:fill="auto"/>
          </w:tcPr>
          <w:p w14:paraId="112835E4"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8.1.3.2.5</w:t>
            </w:r>
          </w:p>
        </w:tc>
        <w:tc>
          <w:tcPr>
            <w:tcW w:w="3487" w:type="dxa"/>
            <w:gridSpan w:val="3"/>
            <w:tcBorders>
              <w:bottom w:val="single" w:sz="4" w:space="0" w:color="auto"/>
            </w:tcBorders>
            <w:shd w:val="clear" w:color="auto" w:fill="auto"/>
          </w:tcPr>
          <w:p w14:paraId="4EA81C75" w14:textId="77777777" w:rsidR="00450F5D" w:rsidRPr="00F5412C" w:rsidRDefault="00450F5D" w:rsidP="009426C7">
            <w:pPr>
              <w:spacing w:after="0"/>
              <w:rPr>
                <w:rFonts w:ascii="Arial" w:hAnsi="Arial"/>
                <w:sz w:val="16"/>
                <w:szCs w:val="16"/>
              </w:rPr>
            </w:pPr>
            <w:r w:rsidRPr="00F5412C">
              <w:rPr>
                <w:rFonts w:ascii="Arial" w:hAnsi="Arial"/>
                <w:sz w:val="16"/>
                <w:szCs w:val="16"/>
              </w:rPr>
              <w:t>Void</w:t>
            </w:r>
          </w:p>
        </w:tc>
        <w:tc>
          <w:tcPr>
            <w:tcW w:w="809" w:type="dxa"/>
            <w:gridSpan w:val="4"/>
            <w:tcBorders>
              <w:bottom w:val="single" w:sz="4" w:space="0" w:color="auto"/>
            </w:tcBorders>
            <w:shd w:val="clear" w:color="auto" w:fill="auto"/>
          </w:tcPr>
          <w:p w14:paraId="225889ED" w14:textId="77777777" w:rsidR="00450F5D" w:rsidRPr="00F5412C" w:rsidRDefault="00450F5D" w:rsidP="009426C7">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39AFFF46" w14:textId="77777777" w:rsidR="00450F5D" w:rsidRPr="00F5412C"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2FE0E06B" w14:textId="77777777" w:rsidR="00450F5D" w:rsidRPr="00F5412C" w:rsidRDefault="00450F5D" w:rsidP="009426C7">
            <w:pPr>
              <w:spacing w:after="0"/>
              <w:rPr>
                <w:rFonts w:ascii="Arial" w:hAnsi="Arial" w:cs="Arial"/>
                <w:bCs/>
                <w:sz w:val="16"/>
                <w:szCs w:val="16"/>
              </w:rPr>
            </w:pPr>
          </w:p>
        </w:tc>
      </w:tr>
      <w:tr w:rsidR="00450F5D" w:rsidRPr="00F5412C" w14:paraId="3F4C45E0" w14:textId="77777777" w:rsidTr="009426C7">
        <w:trPr>
          <w:gridAfter w:val="4"/>
          <w:wAfter w:w="172" w:type="dxa"/>
          <w:jc w:val="center"/>
        </w:trPr>
        <w:tc>
          <w:tcPr>
            <w:tcW w:w="1070" w:type="dxa"/>
            <w:gridSpan w:val="2"/>
            <w:tcBorders>
              <w:bottom w:val="single" w:sz="4" w:space="0" w:color="auto"/>
            </w:tcBorders>
            <w:shd w:val="clear" w:color="auto" w:fill="auto"/>
          </w:tcPr>
          <w:p w14:paraId="7BD449C4" w14:textId="77777777" w:rsidR="00450F5D" w:rsidRPr="00F5412C" w:rsidRDefault="00450F5D" w:rsidP="009426C7">
            <w:pPr>
              <w:spacing w:after="0"/>
              <w:rPr>
                <w:rFonts w:ascii="Arial" w:hAnsi="Arial"/>
                <w:sz w:val="16"/>
                <w:szCs w:val="16"/>
                <w:lang w:eastAsia="zh-CN"/>
              </w:rPr>
            </w:pPr>
            <w:r w:rsidRPr="00F5412C">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1A1EF0FF" w14:textId="77777777" w:rsidR="00450F5D" w:rsidRPr="00F5412C" w:rsidRDefault="00450F5D" w:rsidP="009426C7">
            <w:pPr>
              <w:spacing w:after="0"/>
              <w:rPr>
                <w:rFonts w:ascii="Arial" w:hAnsi="Arial"/>
                <w:sz w:val="16"/>
                <w:szCs w:val="16"/>
              </w:rPr>
            </w:pPr>
            <w:r w:rsidRPr="00F5412C">
              <w:rPr>
                <w:rFonts w:ascii="Arial" w:eastAsia="SimSun"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301025CD" w14:textId="77777777" w:rsidR="00450F5D" w:rsidRPr="00F5412C" w:rsidRDefault="00450F5D" w:rsidP="009426C7">
            <w:pPr>
              <w:spacing w:after="0"/>
              <w:jc w:val="center"/>
              <w:rPr>
                <w:rFonts w:ascii="Arial" w:hAnsi="Arial" w:cs="Arial"/>
                <w:sz w:val="16"/>
                <w:szCs w:val="16"/>
                <w:lang w:eastAsia="zh-CN"/>
              </w:rPr>
            </w:pPr>
            <w:r w:rsidRPr="00F5412C">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76870807" w14:textId="77777777" w:rsidR="00450F5D" w:rsidRPr="00F5412C" w:rsidRDefault="00450F5D" w:rsidP="009426C7">
            <w:pPr>
              <w:spacing w:after="0"/>
              <w:jc w:val="center"/>
              <w:rPr>
                <w:rFonts w:ascii="Arial" w:hAnsi="Arial" w:cs="Arial"/>
                <w:sz w:val="16"/>
                <w:szCs w:val="16"/>
                <w:lang w:eastAsia="zh-CN"/>
              </w:rPr>
            </w:pPr>
            <w:r w:rsidRPr="00F5412C">
              <w:rPr>
                <w:rFonts w:ascii="Arial" w:eastAsia="SimSun" w:hAnsi="Arial" w:cs="Arial"/>
                <w:sz w:val="16"/>
                <w:szCs w:val="16"/>
              </w:rPr>
              <w:t>C127</w:t>
            </w:r>
          </w:p>
        </w:tc>
        <w:tc>
          <w:tcPr>
            <w:tcW w:w="3574" w:type="dxa"/>
            <w:gridSpan w:val="4"/>
            <w:tcBorders>
              <w:bottom w:val="single" w:sz="4" w:space="0" w:color="auto"/>
            </w:tcBorders>
            <w:shd w:val="clear" w:color="auto" w:fill="auto"/>
          </w:tcPr>
          <w:p w14:paraId="354BFD96"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UEs supporting 5G Core and UTRA and NR to UTRA-FDD CELL_DCH CS handover</w:t>
            </w:r>
          </w:p>
        </w:tc>
      </w:tr>
      <w:tr w:rsidR="00450F5D" w:rsidRPr="00F5412C" w14:paraId="37CCF75C" w14:textId="77777777" w:rsidTr="009426C7">
        <w:trPr>
          <w:gridAfter w:val="4"/>
          <w:wAfter w:w="172" w:type="dxa"/>
          <w:jc w:val="center"/>
        </w:trPr>
        <w:tc>
          <w:tcPr>
            <w:tcW w:w="1070" w:type="dxa"/>
            <w:gridSpan w:val="2"/>
            <w:tcBorders>
              <w:bottom w:val="single" w:sz="4" w:space="0" w:color="auto"/>
            </w:tcBorders>
            <w:shd w:val="clear" w:color="auto" w:fill="auto"/>
          </w:tcPr>
          <w:p w14:paraId="6C2168CE" w14:textId="77777777" w:rsidR="00450F5D" w:rsidRPr="00F5412C" w:rsidRDefault="00450F5D" w:rsidP="009426C7">
            <w:pPr>
              <w:spacing w:after="0"/>
              <w:rPr>
                <w:rFonts w:ascii="Arial" w:hAnsi="Arial"/>
                <w:sz w:val="16"/>
                <w:szCs w:val="16"/>
                <w:lang w:eastAsia="zh-CN"/>
              </w:rPr>
            </w:pPr>
            <w:r w:rsidRPr="00F5412C">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58BE9D26" w14:textId="77777777" w:rsidR="00450F5D" w:rsidRPr="00F5412C" w:rsidRDefault="00450F5D" w:rsidP="009426C7">
            <w:pPr>
              <w:spacing w:after="0"/>
              <w:rPr>
                <w:rFonts w:ascii="Arial" w:hAnsi="Arial"/>
                <w:sz w:val="16"/>
                <w:szCs w:val="16"/>
              </w:rPr>
            </w:pPr>
            <w:r w:rsidRPr="00F5412C">
              <w:rPr>
                <w:rFonts w:ascii="Arial" w:eastAsia="SimSun"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239F8D74" w14:textId="77777777" w:rsidR="00450F5D" w:rsidRPr="00F5412C" w:rsidRDefault="00450F5D" w:rsidP="009426C7">
            <w:pPr>
              <w:spacing w:after="0"/>
              <w:jc w:val="center"/>
              <w:rPr>
                <w:rFonts w:ascii="Arial" w:hAnsi="Arial" w:cs="Arial"/>
                <w:sz w:val="16"/>
                <w:szCs w:val="16"/>
                <w:lang w:eastAsia="zh-CN"/>
              </w:rPr>
            </w:pPr>
            <w:r w:rsidRPr="00F5412C">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3B025C07" w14:textId="77777777" w:rsidR="00450F5D" w:rsidRPr="00F5412C" w:rsidRDefault="00450F5D" w:rsidP="009426C7">
            <w:pPr>
              <w:spacing w:after="0"/>
              <w:jc w:val="center"/>
              <w:rPr>
                <w:rFonts w:ascii="Arial" w:hAnsi="Arial" w:cs="Arial"/>
                <w:sz w:val="16"/>
                <w:szCs w:val="16"/>
                <w:lang w:eastAsia="zh-CN"/>
              </w:rPr>
            </w:pPr>
            <w:r w:rsidRPr="00F5412C">
              <w:rPr>
                <w:rFonts w:ascii="Arial" w:eastAsia="SimSun" w:hAnsi="Arial" w:cs="Arial"/>
                <w:sz w:val="16"/>
                <w:szCs w:val="16"/>
              </w:rPr>
              <w:t>C127</w:t>
            </w:r>
          </w:p>
        </w:tc>
        <w:tc>
          <w:tcPr>
            <w:tcW w:w="3574" w:type="dxa"/>
            <w:gridSpan w:val="4"/>
            <w:tcBorders>
              <w:bottom w:val="single" w:sz="4" w:space="0" w:color="auto"/>
            </w:tcBorders>
            <w:shd w:val="clear" w:color="auto" w:fill="auto"/>
          </w:tcPr>
          <w:p w14:paraId="64915DEB"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UEs supporting 5G Core and UTRA and NR to UTRA-FDD CELL_DCH CS handover</w:t>
            </w:r>
          </w:p>
        </w:tc>
      </w:tr>
      <w:tr w:rsidR="00450F5D" w:rsidRPr="00F5412C" w14:paraId="7CB63399" w14:textId="77777777" w:rsidTr="009426C7">
        <w:trPr>
          <w:gridAfter w:val="4"/>
          <w:wAfter w:w="172" w:type="dxa"/>
          <w:jc w:val="center"/>
        </w:trPr>
        <w:tc>
          <w:tcPr>
            <w:tcW w:w="1070" w:type="dxa"/>
            <w:gridSpan w:val="2"/>
            <w:tcBorders>
              <w:bottom w:val="single" w:sz="4" w:space="0" w:color="auto"/>
            </w:tcBorders>
            <w:shd w:val="clear" w:color="auto" w:fill="auto"/>
          </w:tcPr>
          <w:p w14:paraId="4D3A48FB" w14:textId="77777777" w:rsidR="00450F5D" w:rsidRPr="00F5412C" w:rsidRDefault="00450F5D" w:rsidP="009426C7">
            <w:pPr>
              <w:spacing w:after="0"/>
              <w:rPr>
                <w:rFonts w:ascii="Arial" w:eastAsia="SimSun" w:hAnsi="Arial"/>
                <w:sz w:val="16"/>
                <w:szCs w:val="16"/>
                <w:lang w:eastAsia="zh-CN"/>
              </w:rPr>
            </w:pPr>
            <w:r w:rsidRPr="00F5412C">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500EA6BD" w14:textId="77777777" w:rsidR="00450F5D" w:rsidRPr="00F5412C" w:rsidRDefault="00450F5D" w:rsidP="009426C7">
            <w:pPr>
              <w:spacing w:after="0"/>
              <w:rPr>
                <w:rFonts w:ascii="Arial" w:eastAsia="SimSun" w:hAnsi="Arial"/>
                <w:sz w:val="16"/>
                <w:szCs w:val="16"/>
              </w:rPr>
            </w:pPr>
            <w:r w:rsidRPr="00F5412C">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5D1F8D88" w14:textId="77777777" w:rsidR="00450F5D" w:rsidRPr="00F5412C" w:rsidRDefault="00450F5D" w:rsidP="009426C7">
            <w:pPr>
              <w:spacing w:after="0"/>
              <w:jc w:val="center"/>
              <w:rPr>
                <w:rFonts w:ascii="Arial" w:eastAsia="SimSun" w:hAnsi="Arial" w:cs="Arial"/>
                <w:sz w:val="16"/>
                <w:szCs w:val="16"/>
                <w:lang w:eastAsia="zh-CN"/>
              </w:rPr>
            </w:pPr>
            <w:r w:rsidRPr="00F5412C">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1E857153" w14:textId="77777777" w:rsidR="00450F5D" w:rsidRPr="00F5412C" w:rsidRDefault="00450F5D" w:rsidP="009426C7">
            <w:pPr>
              <w:spacing w:after="0"/>
              <w:jc w:val="center"/>
              <w:rPr>
                <w:rFonts w:ascii="Arial" w:eastAsia="SimSun" w:hAnsi="Arial" w:cs="Arial"/>
                <w:sz w:val="16"/>
                <w:szCs w:val="16"/>
              </w:rPr>
            </w:pPr>
            <w:r w:rsidRPr="00F5412C">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00594B9B"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UEs supporting 5G Core and UTRA and NR to UTRA-FDD CELL_DCH CS handover</w:t>
            </w:r>
          </w:p>
        </w:tc>
      </w:tr>
      <w:tr w:rsidR="00450F5D" w:rsidRPr="00F5412C" w14:paraId="115CB45A" w14:textId="77777777" w:rsidTr="009426C7">
        <w:trPr>
          <w:gridAfter w:val="4"/>
          <w:wAfter w:w="172" w:type="dxa"/>
          <w:jc w:val="center"/>
        </w:trPr>
        <w:tc>
          <w:tcPr>
            <w:tcW w:w="1070" w:type="dxa"/>
            <w:gridSpan w:val="2"/>
            <w:tcBorders>
              <w:bottom w:val="single" w:sz="4" w:space="0" w:color="auto"/>
            </w:tcBorders>
            <w:shd w:val="clear" w:color="auto" w:fill="D9D9D9"/>
          </w:tcPr>
          <w:p w14:paraId="74E680EC" w14:textId="77777777" w:rsidR="00450F5D" w:rsidRPr="00F5412C" w:rsidRDefault="00450F5D" w:rsidP="009426C7">
            <w:pPr>
              <w:spacing w:after="0"/>
              <w:rPr>
                <w:rFonts w:ascii="Arial" w:hAnsi="Arial" w:cs="Arial"/>
                <w:b/>
                <w:bCs/>
                <w:sz w:val="16"/>
                <w:szCs w:val="16"/>
                <w:lang w:eastAsia="zh-CN"/>
              </w:rPr>
            </w:pPr>
            <w:r w:rsidRPr="00F5412C">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49ECCE34" w14:textId="77777777" w:rsidR="00450F5D" w:rsidRPr="00F5412C" w:rsidRDefault="00450F5D" w:rsidP="009426C7">
            <w:pPr>
              <w:spacing w:after="0"/>
              <w:rPr>
                <w:rFonts w:ascii="Arial" w:hAnsi="Arial" w:cs="Arial"/>
                <w:b/>
                <w:bCs/>
                <w:sz w:val="16"/>
                <w:szCs w:val="16"/>
                <w:lang w:eastAsia="zh-CN"/>
              </w:rPr>
            </w:pPr>
            <w:r w:rsidRPr="00F5412C">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1CAF6D18" w14:textId="77777777" w:rsidR="00450F5D" w:rsidRPr="00F5412C" w:rsidRDefault="00450F5D" w:rsidP="009426C7">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10F90125" w14:textId="77777777" w:rsidR="00450F5D" w:rsidRPr="00F5412C"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BADB099" w14:textId="77777777" w:rsidR="00450F5D" w:rsidRPr="00F5412C" w:rsidRDefault="00450F5D" w:rsidP="009426C7">
            <w:pPr>
              <w:spacing w:after="0"/>
              <w:rPr>
                <w:rFonts w:ascii="Arial" w:hAnsi="Arial"/>
                <w:b/>
                <w:sz w:val="16"/>
                <w:szCs w:val="16"/>
                <w:lang w:eastAsia="zh-CN"/>
              </w:rPr>
            </w:pPr>
          </w:p>
        </w:tc>
      </w:tr>
      <w:tr w:rsidR="00450F5D" w:rsidRPr="00F5412C" w14:paraId="57B1EB75" w14:textId="77777777" w:rsidTr="009426C7">
        <w:trPr>
          <w:gridAfter w:val="4"/>
          <w:wAfter w:w="172" w:type="dxa"/>
          <w:jc w:val="center"/>
        </w:trPr>
        <w:tc>
          <w:tcPr>
            <w:tcW w:w="1070" w:type="dxa"/>
            <w:gridSpan w:val="2"/>
            <w:tcBorders>
              <w:bottom w:val="single" w:sz="4" w:space="0" w:color="auto"/>
            </w:tcBorders>
            <w:shd w:val="clear" w:color="auto" w:fill="auto"/>
          </w:tcPr>
          <w:p w14:paraId="2C7FA136"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8.1.3.3.1</w:t>
            </w:r>
          </w:p>
        </w:tc>
        <w:tc>
          <w:tcPr>
            <w:tcW w:w="3487" w:type="dxa"/>
            <w:gridSpan w:val="3"/>
            <w:tcBorders>
              <w:bottom w:val="single" w:sz="4" w:space="0" w:color="auto"/>
            </w:tcBorders>
            <w:shd w:val="clear" w:color="auto" w:fill="auto"/>
          </w:tcPr>
          <w:p w14:paraId="37585728"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53145865"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4E9003BE"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05EC5CD4"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rPr>
              <w:t xml:space="preserve">UEs supporting 5G Core and Support acquisition of relevant information from a </w:t>
            </w:r>
            <w:r w:rsidRPr="00F5412C">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450F5D" w:rsidRPr="00F5412C" w14:paraId="19D886EB" w14:textId="77777777" w:rsidTr="009426C7">
        <w:trPr>
          <w:gridAfter w:val="4"/>
          <w:wAfter w:w="172" w:type="dxa"/>
          <w:jc w:val="center"/>
        </w:trPr>
        <w:tc>
          <w:tcPr>
            <w:tcW w:w="1070" w:type="dxa"/>
            <w:gridSpan w:val="2"/>
            <w:tcBorders>
              <w:bottom w:val="single" w:sz="4" w:space="0" w:color="auto"/>
            </w:tcBorders>
            <w:shd w:val="clear" w:color="auto" w:fill="auto"/>
          </w:tcPr>
          <w:p w14:paraId="5FA2DB6B"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lastRenderedPageBreak/>
              <w:t>8.1.3.3.2</w:t>
            </w:r>
          </w:p>
        </w:tc>
        <w:tc>
          <w:tcPr>
            <w:tcW w:w="3487" w:type="dxa"/>
            <w:gridSpan w:val="3"/>
            <w:tcBorders>
              <w:bottom w:val="single" w:sz="4" w:space="0" w:color="auto"/>
            </w:tcBorders>
            <w:shd w:val="clear" w:color="auto" w:fill="auto"/>
          </w:tcPr>
          <w:p w14:paraId="05C871A4"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75BC44EA"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2ACC8E1"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49A353F4" w14:textId="77777777" w:rsidR="00450F5D" w:rsidRPr="00F5412C" w:rsidRDefault="00450F5D" w:rsidP="009426C7">
            <w:pPr>
              <w:spacing w:after="0"/>
              <w:rPr>
                <w:rFonts w:ascii="Arial" w:hAnsi="Arial"/>
                <w:sz w:val="16"/>
                <w:szCs w:val="16"/>
                <w:lang w:eastAsia="zh-CN"/>
              </w:rPr>
            </w:pPr>
            <w:r w:rsidRPr="00F5412C">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450F5D" w:rsidRPr="00F5412C" w14:paraId="76A6577A" w14:textId="77777777" w:rsidTr="009426C7">
        <w:trPr>
          <w:gridAfter w:val="4"/>
          <w:wAfter w:w="172" w:type="dxa"/>
          <w:jc w:val="center"/>
        </w:trPr>
        <w:tc>
          <w:tcPr>
            <w:tcW w:w="1070" w:type="dxa"/>
            <w:gridSpan w:val="2"/>
            <w:tcBorders>
              <w:bottom w:val="single" w:sz="4" w:space="0" w:color="auto"/>
            </w:tcBorders>
            <w:shd w:val="clear" w:color="auto" w:fill="auto"/>
          </w:tcPr>
          <w:p w14:paraId="22BC9F98" w14:textId="77777777" w:rsidR="00450F5D" w:rsidRPr="00F5412C" w:rsidRDefault="00450F5D" w:rsidP="009426C7">
            <w:pPr>
              <w:spacing w:after="0"/>
              <w:rPr>
                <w:rFonts w:ascii="Arial" w:hAnsi="Arial"/>
                <w:sz w:val="16"/>
                <w:szCs w:val="16"/>
                <w:lang w:eastAsia="zh-CN"/>
              </w:rPr>
            </w:pPr>
            <w:r w:rsidRPr="00F5412C">
              <w:rPr>
                <w:rFonts w:ascii="Arial" w:hAnsi="Arial" w:cs="Arial"/>
                <w:b/>
                <w:bCs/>
                <w:sz w:val="16"/>
                <w:szCs w:val="16"/>
                <w:lang w:eastAsia="zh-CN"/>
              </w:rPr>
              <w:t>8.1.3.4</w:t>
            </w:r>
          </w:p>
        </w:tc>
        <w:tc>
          <w:tcPr>
            <w:tcW w:w="3487" w:type="dxa"/>
            <w:gridSpan w:val="3"/>
            <w:tcBorders>
              <w:bottom w:val="single" w:sz="4" w:space="0" w:color="auto"/>
            </w:tcBorders>
            <w:shd w:val="clear" w:color="auto" w:fill="auto"/>
          </w:tcPr>
          <w:p w14:paraId="394342DE" w14:textId="77777777" w:rsidR="00450F5D" w:rsidRPr="00F5412C" w:rsidRDefault="00450F5D" w:rsidP="009426C7">
            <w:pPr>
              <w:spacing w:after="0"/>
              <w:rPr>
                <w:rFonts w:ascii="Arial" w:hAnsi="Arial"/>
                <w:sz w:val="16"/>
                <w:szCs w:val="16"/>
                <w:lang w:eastAsia="zh-CN"/>
              </w:rPr>
            </w:pPr>
            <w:r w:rsidRPr="00F5412C">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6468FE69" w14:textId="77777777" w:rsidR="00450F5D" w:rsidRPr="00F5412C" w:rsidRDefault="00450F5D" w:rsidP="009426C7">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2AF4F217" w14:textId="77777777" w:rsidR="00450F5D" w:rsidRPr="00F5412C"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1F81E12" w14:textId="77777777" w:rsidR="00450F5D" w:rsidRPr="00F5412C" w:rsidRDefault="00450F5D" w:rsidP="009426C7">
            <w:pPr>
              <w:spacing w:after="0"/>
              <w:rPr>
                <w:rFonts w:ascii="Arial" w:hAnsi="Arial" w:cs="Arial"/>
                <w:sz w:val="16"/>
                <w:szCs w:val="16"/>
              </w:rPr>
            </w:pPr>
          </w:p>
        </w:tc>
      </w:tr>
      <w:tr w:rsidR="00450F5D" w:rsidRPr="00F5412C" w14:paraId="007C376C" w14:textId="77777777" w:rsidTr="009426C7">
        <w:trPr>
          <w:gridAfter w:val="4"/>
          <w:wAfter w:w="172" w:type="dxa"/>
          <w:jc w:val="center"/>
        </w:trPr>
        <w:tc>
          <w:tcPr>
            <w:tcW w:w="1070" w:type="dxa"/>
            <w:gridSpan w:val="2"/>
            <w:tcBorders>
              <w:bottom w:val="single" w:sz="4" w:space="0" w:color="auto"/>
            </w:tcBorders>
            <w:shd w:val="clear" w:color="auto" w:fill="auto"/>
          </w:tcPr>
          <w:p w14:paraId="6676D356"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8.1.3.4.1</w:t>
            </w:r>
          </w:p>
        </w:tc>
        <w:tc>
          <w:tcPr>
            <w:tcW w:w="3487" w:type="dxa"/>
            <w:gridSpan w:val="3"/>
            <w:tcBorders>
              <w:bottom w:val="single" w:sz="4" w:space="0" w:color="auto"/>
            </w:tcBorders>
            <w:shd w:val="clear" w:color="auto" w:fill="auto"/>
          </w:tcPr>
          <w:p w14:paraId="7796795C" w14:textId="77777777" w:rsidR="00450F5D" w:rsidRPr="00F5412C" w:rsidRDefault="00450F5D" w:rsidP="009426C7">
            <w:pPr>
              <w:spacing w:after="0"/>
              <w:rPr>
                <w:rFonts w:ascii="Arial" w:hAnsi="Arial"/>
                <w:sz w:val="16"/>
                <w:szCs w:val="16"/>
                <w:lang w:eastAsia="zh-CN"/>
              </w:rPr>
            </w:pPr>
            <w:r w:rsidRPr="00F5412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62BAA692"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Rel-17</w:t>
            </w:r>
          </w:p>
        </w:tc>
        <w:tc>
          <w:tcPr>
            <w:tcW w:w="1165" w:type="dxa"/>
            <w:gridSpan w:val="4"/>
            <w:tcBorders>
              <w:bottom w:val="single" w:sz="4" w:space="0" w:color="auto"/>
            </w:tcBorders>
            <w:shd w:val="clear" w:color="auto" w:fill="auto"/>
          </w:tcPr>
          <w:p w14:paraId="2D951B76"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4C4B5156"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 xml:space="preserve">UEs supporting 5G Core and </w:t>
            </w:r>
            <w:proofErr w:type="spellStart"/>
            <w:r w:rsidRPr="00F5412C">
              <w:rPr>
                <w:rFonts w:ascii="Arial" w:hAnsi="Arial" w:cs="Arial"/>
                <w:sz w:val="16"/>
                <w:szCs w:val="16"/>
              </w:rPr>
              <w:t>RedCap</w:t>
            </w:r>
            <w:proofErr w:type="spellEnd"/>
          </w:p>
        </w:tc>
      </w:tr>
      <w:tr w:rsidR="00450F5D" w:rsidRPr="00F5412C" w14:paraId="4016BED0" w14:textId="77777777" w:rsidTr="009426C7">
        <w:trPr>
          <w:gridAfter w:val="4"/>
          <w:wAfter w:w="172" w:type="dxa"/>
          <w:jc w:val="center"/>
        </w:trPr>
        <w:tc>
          <w:tcPr>
            <w:tcW w:w="1070" w:type="dxa"/>
            <w:gridSpan w:val="2"/>
            <w:tcBorders>
              <w:bottom w:val="single" w:sz="4" w:space="0" w:color="auto"/>
            </w:tcBorders>
            <w:shd w:val="clear" w:color="auto" w:fill="D9D9D9"/>
          </w:tcPr>
          <w:p w14:paraId="3866E248"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8.1.4</w:t>
            </w:r>
          </w:p>
        </w:tc>
        <w:tc>
          <w:tcPr>
            <w:tcW w:w="3487" w:type="dxa"/>
            <w:gridSpan w:val="3"/>
            <w:tcBorders>
              <w:bottom w:val="single" w:sz="4" w:space="0" w:color="auto"/>
            </w:tcBorders>
            <w:shd w:val="clear" w:color="auto" w:fill="D9D9D9"/>
          </w:tcPr>
          <w:p w14:paraId="5E03B8E6"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Handover</w:t>
            </w:r>
          </w:p>
        </w:tc>
        <w:tc>
          <w:tcPr>
            <w:tcW w:w="809" w:type="dxa"/>
            <w:gridSpan w:val="4"/>
            <w:tcBorders>
              <w:bottom w:val="single" w:sz="4" w:space="0" w:color="auto"/>
            </w:tcBorders>
            <w:shd w:val="clear" w:color="auto" w:fill="D9D9D9"/>
          </w:tcPr>
          <w:p w14:paraId="4FD94591"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D4EA8BC" w14:textId="77777777" w:rsidR="00450F5D" w:rsidRPr="00F5412C"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DAC2511" w14:textId="77777777" w:rsidR="00450F5D" w:rsidRPr="00F5412C" w:rsidRDefault="00450F5D" w:rsidP="009426C7">
            <w:pPr>
              <w:spacing w:after="0"/>
              <w:rPr>
                <w:rFonts w:ascii="Arial" w:hAnsi="Arial"/>
                <w:b/>
                <w:sz w:val="16"/>
                <w:szCs w:val="16"/>
              </w:rPr>
            </w:pPr>
          </w:p>
        </w:tc>
      </w:tr>
      <w:tr w:rsidR="00450F5D" w:rsidRPr="00F5412C" w14:paraId="16A6D5C0" w14:textId="77777777" w:rsidTr="009426C7">
        <w:trPr>
          <w:gridAfter w:val="4"/>
          <w:wAfter w:w="172" w:type="dxa"/>
          <w:jc w:val="center"/>
        </w:trPr>
        <w:tc>
          <w:tcPr>
            <w:tcW w:w="1070" w:type="dxa"/>
            <w:gridSpan w:val="2"/>
            <w:tcBorders>
              <w:bottom w:val="single" w:sz="4" w:space="0" w:color="auto"/>
            </w:tcBorders>
            <w:shd w:val="clear" w:color="auto" w:fill="D9D9D9"/>
          </w:tcPr>
          <w:p w14:paraId="43A30FE6"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8.1.4.1</w:t>
            </w:r>
          </w:p>
        </w:tc>
        <w:tc>
          <w:tcPr>
            <w:tcW w:w="3487" w:type="dxa"/>
            <w:gridSpan w:val="3"/>
            <w:tcBorders>
              <w:bottom w:val="single" w:sz="4" w:space="0" w:color="auto"/>
            </w:tcBorders>
            <w:shd w:val="clear" w:color="auto" w:fill="D9D9D9"/>
          </w:tcPr>
          <w:p w14:paraId="61A5B854"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2D9D5D30"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90CB8C8" w14:textId="77777777" w:rsidR="00450F5D" w:rsidRPr="00F5412C"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81988ED" w14:textId="77777777" w:rsidR="00450F5D" w:rsidRPr="00F5412C" w:rsidRDefault="00450F5D" w:rsidP="009426C7">
            <w:pPr>
              <w:spacing w:after="0"/>
              <w:rPr>
                <w:rFonts w:ascii="Arial" w:hAnsi="Arial"/>
                <w:b/>
                <w:sz w:val="16"/>
                <w:szCs w:val="16"/>
              </w:rPr>
            </w:pPr>
          </w:p>
        </w:tc>
      </w:tr>
      <w:tr w:rsidR="00450F5D" w:rsidRPr="00F5412C" w14:paraId="6C72F975" w14:textId="77777777" w:rsidTr="009426C7">
        <w:trPr>
          <w:gridAfter w:val="4"/>
          <w:wAfter w:w="172" w:type="dxa"/>
          <w:jc w:val="center"/>
        </w:trPr>
        <w:tc>
          <w:tcPr>
            <w:tcW w:w="1070" w:type="dxa"/>
            <w:gridSpan w:val="2"/>
            <w:tcBorders>
              <w:bottom w:val="single" w:sz="4" w:space="0" w:color="auto"/>
            </w:tcBorders>
            <w:shd w:val="clear" w:color="auto" w:fill="auto"/>
          </w:tcPr>
          <w:p w14:paraId="1962DE93" w14:textId="77777777" w:rsidR="00450F5D" w:rsidRPr="00F5412C" w:rsidRDefault="00450F5D" w:rsidP="009426C7">
            <w:pPr>
              <w:spacing w:after="0"/>
              <w:rPr>
                <w:rFonts w:ascii="Arial" w:hAnsi="Arial" w:cs="Arial"/>
                <w:b/>
                <w:bCs/>
                <w:sz w:val="16"/>
                <w:szCs w:val="16"/>
              </w:rPr>
            </w:pPr>
            <w:r w:rsidRPr="00F5412C">
              <w:rPr>
                <w:rFonts w:ascii="Arial" w:hAnsi="Arial"/>
                <w:sz w:val="16"/>
                <w:szCs w:val="16"/>
              </w:rPr>
              <w:t>8.1.4.1.1</w:t>
            </w:r>
          </w:p>
        </w:tc>
        <w:tc>
          <w:tcPr>
            <w:tcW w:w="3487" w:type="dxa"/>
            <w:gridSpan w:val="3"/>
            <w:tcBorders>
              <w:bottom w:val="single" w:sz="4" w:space="0" w:color="auto"/>
            </w:tcBorders>
            <w:shd w:val="clear" w:color="auto" w:fill="auto"/>
          </w:tcPr>
          <w:p w14:paraId="01016D3F" w14:textId="77777777" w:rsidR="00450F5D" w:rsidRPr="00F5412C" w:rsidRDefault="00450F5D" w:rsidP="009426C7">
            <w:pPr>
              <w:spacing w:after="0"/>
              <w:rPr>
                <w:rFonts w:ascii="Arial" w:hAnsi="Arial" w:cs="Arial"/>
                <w:b/>
                <w:bCs/>
                <w:sz w:val="16"/>
                <w:szCs w:val="16"/>
              </w:rPr>
            </w:pPr>
            <w:r w:rsidRPr="00F5412C">
              <w:rPr>
                <w:rFonts w:ascii="Arial" w:hAnsi="Arial"/>
                <w:sz w:val="16"/>
                <w:szCs w:val="16"/>
              </w:rPr>
              <w:t>Void</w:t>
            </w:r>
          </w:p>
        </w:tc>
        <w:tc>
          <w:tcPr>
            <w:tcW w:w="809" w:type="dxa"/>
            <w:gridSpan w:val="4"/>
            <w:tcBorders>
              <w:bottom w:val="single" w:sz="4" w:space="0" w:color="auto"/>
            </w:tcBorders>
            <w:shd w:val="clear" w:color="auto" w:fill="auto"/>
          </w:tcPr>
          <w:p w14:paraId="2EC8B413"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64B0FA7E" w14:textId="77777777" w:rsidR="00450F5D" w:rsidRPr="00F5412C"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7486A4F3" w14:textId="77777777" w:rsidR="00450F5D" w:rsidRPr="00F5412C" w:rsidRDefault="00450F5D" w:rsidP="009426C7">
            <w:pPr>
              <w:spacing w:after="0"/>
              <w:rPr>
                <w:rFonts w:ascii="Arial" w:hAnsi="Arial"/>
                <w:b/>
                <w:sz w:val="16"/>
                <w:szCs w:val="16"/>
              </w:rPr>
            </w:pPr>
          </w:p>
        </w:tc>
      </w:tr>
      <w:tr w:rsidR="00450F5D" w:rsidRPr="00F5412C" w14:paraId="3BEE3F26" w14:textId="77777777" w:rsidTr="009426C7">
        <w:trPr>
          <w:gridAfter w:val="4"/>
          <w:wAfter w:w="172" w:type="dxa"/>
          <w:jc w:val="center"/>
        </w:trPr>
        <w:tc>
          <w:tcPr>
            <w:tcW w:w="1070" w:type="dxa"/>
            <w:gridSpan w:val="2"/>
            <w:tcBorders>
              <w:bottom w:val="single" w:sz="4" w:space="0" w:color="auto"/>
            </w:tcBorders>
            <w:shd w:val="clear" w:color="auto" w:fill="auto"/>
          </w:tcPr>
          <w:p w14:paraId="11D8EF06" w14:textId="77777777" w:rsidR="00450F5D" w:rsidRPr="00F5412C" w:rsidRDefault="00450F5D" w:rsidP="009426C7">
            <w:pPr>
              <w:spacing w:after="0"/>
              <w:rPr>
                <w:rFonts w:ascii="Arial" w:hAnsi="Arial" w:cs="Arial"/>
                <w:b/>
                <w:bCs/>
                <w:sz w:val="16"/>
                <w:szCs w:val="16"/>
              </w:rPr>
            </w:pPr>
            <w:r w:rsidRPr="00F5412C">
              <w:rPr>
                <w:rFonts w:ascii="Arial" w:hAnsi="Arial"/>
                <w:sz w:val="16"/>
                <w:szCs w:val="16"/>
              </w:rPr>
              <w:t>8.1.4.1.2</w:t>
            </w:r>
          </w:p>
        </w:tc>
        <w:tc>
          <w:tcPr>
            <w:tcW w:w="3487" w:type="dxa"/>
            <w:gridSpan w:val="3"/>
            <w:tcBorders>
              <w:bottom w:val="single" w:sz="4" w:space="0" w:color="auto"/>
            </w:tcBorders>
            <w:shd w:val="clear" w:color="auto" w:fill="auto"/>
          </w:tcPr>
          <w:p w14:paraId="4A5673D9" w14:textId="77777777" w:rsidR="00450F5D" w:rsidRPr="00F5412C" w:rsidRDefault="00450F5D" w:rsidP="009426C7">
            <w:pPr>
              <w:spacing w:after="0"/>
              <w:rPr>
                <w:rFonts w:ascii="Arial" w:hAnsi="Arial" w:cs="Arial"/>
                <w:b/>
                <w:bCs/>
                <w:sz w:val="16"/>
                <w:szCs w:val="16"/>
              </w:rPr>
            </w:pPr>
            <w:r w:rsidRPr="00F5412C">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71A72E49" w14:textId="77777777" w:rsidR="00450F5D" w:rsidRPr="00F5412C" w:rsidRDefault="00450F5D" w:rsidP="009426C7">
            <w:pPr>
              <w:spacing w:after="0"/>
              <w:jc w:val="center"/>
              <w:rPr>
                <w:rFonts w:ascii="Arial" w:hAnsi="Arial" w:cs="Arial"/>
                <w:b/>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35A79A49" w14:textId="77777777" w:rsidR="00450F5D" w:rsidRPr="00F5412C" w:rsidRDefault="00450F5D" w:rsidP="009426C7">
            <w:pPr>
              <w:spacing w:after="0"/>
              <w:jc w:val="center"/>
              <w:rPr>
                <w:rFonts w:ascii="Arial" w:hAnsi="Arial" w:cs="Arial"/>
                <w:b/>
                <w:sz w:val="16"/>
                <w:szCs w:val="16"/>
                <w:lang w:eastAsia="zh-CN"/>
              </w:rPr>
            </w:pPr>
            <w:r w:rsidRPr="00F5412C">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9D6AE6B" w14:textId="77777777" w:rsidR="00450F5D" w:rsidRPr="00F5412C" w:rsidRDefault="00450F5D" w:rsidP="009426C7">
            <w:pPr>
              <w:spacing w:after="0"/>
              <w:rPr>
                <w:rFonts w:ascii="Arial" w:hAnsi="Arial"/>
                <w:b/>
                <w:sz w:val="16"/>
                <w:szCs w:val="16"/>
              </w:rPr>
            </w:pPr>
            <w:r w:rsidRPr="00F5412C">
              <w:rPr>
                <w:rFonts w:ascii="Arial" w:hAnsi="Arial" w:cs="Arial"/>
                <w:bCs/>
                <w:sz w:val="16"/>
                <w:szCs w:val="16"/>
              </w:rPr>
              <w:t>UEs supporting 5G Core</w:t>
            </w:r>
          </w:p>
        </w:tc>
      </w:tr>
      <w:tr w:rsidR="00450F5D" w:rsidRPr="00F5412C" w14:paraId="7D4A6141" w14:textId="77777777" w:rsidTr="009426C7">
        <w:trPr>
          <w:gridAfter w:val="4"/>
          <w:wAfter w:w="172" w:type="dxa"/>
          <w:jc w:val="center"/>
        </w:trPr>
        <w:tc>
          <w:tcPr>
            <w:tcW w:w="1070" w:type="dxa"/>
            <w:gridSpan w:val="2"/>
            <w:tcBorders>
              <w:bottom w:val="single" w:sz="4" w:space="0" w:color="auto"/>
            </w:tcBorders>
            <w:shd w:val="clear" w:color="auto" w:fill="auto"/>
          </w:tcPr>
          <w:p w14:paraId="3DF96D72" w14:textId="77777777" w:rsidR="00450F5D" w:rsidRPr="00F5412C" w:rsidRDefault="00450F5D" w:rsidP="009426C7">
            <w:pPr>
              <w:spacing w:after="0"/>
              <w:rPr>
                <w:rFonts w:ascii="Arial" w:hAnsi="Arial" w:cs="Arial"/>
                <w:b/>
                <w:bCs/>
                <w:sz w:val="16"/>
                <w:szCs w:val="16"/>
              </w:rPr>
            </w:pPr>
            <w:r w:rsidRPr="00F5412C">
              <w:rPr>
                <w:rFonts w:ascii="Arial" w:hAnsi="Arial"/>
                <w:sz w:val="16"/>
                <w:szCs w:val="16"/>
              </w:rPr>
              <w:t>8.1.4.1.3</w:t>
            </w:r>
          </w:p>
        </w:tc>
        <w:tc>
          <w:tcPr>
            <w:tcW w:w="3487" w:type="dxa"/>
            <w:gridSpan w:val="3"/>
            <w:tcBorders>
              <w:bottom w:val="single" w:sz="4" w:space="0" w:color="auto"/>
            </w:tcBorders>
            <w:shd w:val="clear" w:color="auto" w:fill="auto"/>
          </w:tcPr>
          <w:p w14:paraId="24E883AF" w14:textId="77777777" w:rsidR="00450F5D" w:rsidRPr="00F5412C" w:rsidRDefault="00450F5D" w:rsidP="009426C7">
            <w:pPr>
              <w:spacing w:after="0"/>
              <w:rPr>
                <w:rFonts w:ascii="Arial" w:hAnsi="Arial" w:cs="Arial"/>
                <w:b/>
                <w:bCs/>
                <w:sz w:val="16"/>
                <w:szCs w:val="16"/>
              </w:rPr>
            </w:pPr>
            <w:r w:rsidRPr="00F5412C">
              <w:rPr>
                <w:rFonts w:ascii="Arial" w:hAnsi="Arial"/>
                <w:sz w:val="16"/>
                <w:szCs w:val="16"/>
              </w:rPr>
              <w:t>Void</w:t>
            </w:r>
          </w:p>
        </w:tc>
        <w:tc>
          <w:tcPr>
            <w:tcW w:w="809" w:type="dxa"/>
            <w:gridSpan w:val="4"/>
            <w:tcBorders>
              <w:bottom w:val="single" w:sz="4" w:space="0" w:color="auto"/>
            </w:tcBorders>
            <w:shd w:val="clear" w:color="auto" w:fill="auto"/>
          </w:tcPr>
          <w:p w14:paraId="07109F2E"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3B74995" w14:textId="77777777" w:rsidR="00450F5D" w:rsidRPr="00F5412C"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98E9080" w14:textId="77777777" w:rsidR="00450F5D" w:rsidRPr="00F5412C" w:rsidRDefault="00450F5D" w:rsidP="009426C7">
            <w:pPr>
              <w:spacing w:after="0"/>
              <w:rPr>
                <w:rFonts w:ascii="Arial" w:hAnsi="Arial"/>
                <w:b/>
                <w:sz w:val="16"/>
                <w:szCs w:val="16"/>
              </w:rPr>
            </w:pPr>
          </w:p>
        </w:tc>
      </w:tr>
      <w:tr w:rsidR="00450F5D" w:rsidRPr="00F5412C" w14:paraId="4655827E" w14:textId="77777777" w:rsidTr="009426C7">
        <w:trPr>
          <w:gridAfter w:val="4"/>
          <w:wAfter w:w="172" w:type="dxa"/>
          <w:jc w:val="center"/>
        </w:trPr>
        <w:tc>
          <w:tcPr>
            <w:tcW w:w="1070" w:type="dxa"/>
            <w:gridSpan w:val="2"/>
            <w:tcBorders>
              <w:bottom w:val="single" w:sz="4" w:space="0" w:color="auto"/>
            </w:tcBorders>
            <w:shd w:val="clear" w:color="auto" w:fill="auto"/>
          </w:tcPr>
          <w:p w14:paraId="2981E3E4" w14:textId="77777777" w:rsidR="00450F5D" w:rsidRPr="00F5412C" w:rsidRDefault="00450F5D" w:rsidP="009426C7">
            <w:pPr>
              <w:spacing w:after="0"/>
              <w:rPr>
                <w:rFonts w:ascii="Arial" w:hAnsi="Arial" w:cs="Arial"/>
                <w:b/>
                <w:bCs/>
                <w:sz w:val="16"/>
                <w:szCs w:val="16"/>
              </w:rPr>
            </w:pPr>
            <w:r w:rsidRPr="00F5412C">
              <w:rPr>
                <w:rFonts w:ascii="Arial" w:hAnsi="Arial"/>
                <w:sz w:val="16"/>
                <w:szCs w:val="16"/>
              </w:rPr>
              <w:t>8.1.4.1.4</w:t>
            </w:r>
          </w:p>
        </w:tc>
        <w:tc>
          <w:tcPr>
            <w:tcW w:w="3487" w:type="dxa"/>
            <w:gridSpan w:val="3"/>
            <w:tcBorders>
              <w:bottom w:val="single" w:sz="4" w:space="0" w:color="auto"/>
            </w:tcBorders>
            <w:shd w:val="clear" w:color="auto" w:fill="auto"/>
          </w:tcPr>
          <w:p w14:paraId="77105D3E" w14:textId="77777777" w:rsidR="00450F5D" w:rsidRPr="00F5412C" w:rsidRDefault="00450F5D" w:rsidP="009426C7">
            <w:pPr>
              <w:spacing w:after="0"/>
              <w:rPr>
                <w:rFonts w:ascii="Arial" w:hAnsi="Arial" w:cs="Arial"/>
                <w:b/>
                <w:bCs/>
                <w:sz w:val="16"/>
                <w:szCs w:val="16"/>
              </w:rPr>
            </w:pPr>
            <w:r w:rsidRPr="00F5412C">
              <w:rPr>
                <w:rFonts w:ascii="Arial" w:hAnsi="Arial"/>
                <w:sz w:val="16"/>
                <w:szCs w:val="16"/>
              </w:rPr>
              <w:t>Void</w:t>
            </w:r>
          </w:p>
        </w:tc>
        <w:tc>
          <w:tcPr>
            <w:tcW w:w="809" w:type="dxa"/>
            <w:gridSpan w:val="4"/>
            <w:tcBorders>
              <w:bottom w:val="single" w:sz="4" w:space="0" w:color="auto"/>
            </w:tcBorders>
            <w:shd w:val="clear" w:color="auto" w:fill="auto"/>
          </w:tcPr>
          <w:p w14:paraId="49D6154D"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34FBF587" w14:textId="77777777" w:rsidR="00450F5D" w:rsidRPr="00F5412C"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1070B9E" w14:textId="77777777" w:rsidR="00450F5D" w:rsidRPr="00F5412C" w:rsidRDefault="00450F5D" w:rsidP="009426C7">
            <w:pPr>
              <w:spacing w:after="0"/>
              <w:rPr>
                <w:rFonts w:ascii="Arial" w:hAnsi="Arial"/>
                <w:b/>
                <w:sz w:val="16"/>
                <w:szCs w:val="16"/>
              </w:rPr>
            </w:pPr>
          </w:p>
        </w:tc>
      </w:tr>
      <w:tr w:rsidR="00450F5D" w:rsidRPr="00F5412C" w14:paraId="5A54A4C7" w14:textId="77777777" w:rsidTr="009426C7">
        <w:trPr>
          <w:gridAfter w:val="4"/>
          <w:wAfter w:w="172" w:type="dxa"/>
          <w:jc w:val="center"/>
        </w:trPr>
        <w:tc>
          <w:tcPr>
            <w:tcW w:w="1070" w:type="dxa"/>
            <w:gridSpan w:val="2"/>
            <w:tcBorders>
              <w:bottom w:val="single" w:sz="4" w:space="0" w:color="auto"/>
            </w:tcBorders>
            <w:shd w:val="clear" w:color="auto" w:fill="auto"/>
          </w:tcPr>
          <w:p w14:paraId="597BEA4C"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8.1.4.1.5</w:t>
            </w:r>
          </w:p>
        </w:tc>
        <w:tc>
          <w:tcPr>
            <w:tcW w:w="3487" w:type="dxa"/>
            <w:gridSpan w:val="3"/>
            <w:tcBorders>
              <w:bottom w:val="single" w:sz="4" w:space="0" w:color="auto"/>
            </w:tcBorders>
            <w:shd w:val="clear" w:color="auto" w:fill="auto"/>
          </w:tcPr>
          <w:p w14:paraId="01D84D3D"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6217D8A7"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47DF610D"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F9B0D28"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UEs supporting 5G Core</w:t>
            </w:r>
          </w:p>
        </w:tc>
      </w:tr>
      <w:tr w:rsidR="00450F5D" w:rsidRPr="00F5412C" w14:paraId="748BD286" w14:textId="77777777" w:rsidTr="009426C7">
        <w:trPr>
          <w:gridAfter w:val="4"/>
          <w:wAfter w:w="172" w:type="dxa"/>
          <w:jc w:val="center"/>
        </w:trPr>
        <w:tc>
          <w:tcPr>
            <w:tcW w:w="1070" w:type="dxa"/>
            <w:gridSpan w:val="2"/>
            <w:tcBorders>
              <w:bottom w:val="single" w:sz="4" w:space="0" w:color="auto"/>
            </w:tcBorders>
            <w:shd w:val="clear" w:color="auto" w:fill="auto"/>
          </w:tcPr>
          <w:p w14:paraId="7C4239AF"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8.1.4.1.6</w:t>
            </w:r>
          </w:p>
        </w:tc>
        <w:tc>
          <w:tcPr>
            <w:tcW w:w="3487" w:type="dxa"/>
            <w:gridSpan w:val="3"/>
            <w:tcBorders>
              <w:bottom w:val="single" w:sz="4" w:space="0" w:color="auto"/>
            </w:tcBorders>
            <w:shd w:val="clear" w:color="auto" w:fill="auto"/>
          </w:tcPr>
          <w:p w14:paraId="13ABF526"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46E86EF9"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5DF61AD3"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56FFEB9" w14:textId="77777777" w:rsidR="00450F5D" w:rsidRPr="00F5412C" w:rsidRDefault="00450F5D" w:rsidP="009426C7">
            <w:pPr>
              <w:spacing w:after="0"/>
              <w:rPr>
                <w:rFonts w:ascii="Arial" w:hAnsi="Arial"/>
                <w:sz w:val="16"/>
                <w:szCs w:val="16"/>
              </w:rPr>
            </w:pPr>
            <w:r w:rsidRPr="00F5412C">
              <w:rPr>
                <w:rFonts w:ascii="Arial" w:hAnsi="Arial" w:cs="Arial"/>
                <w:bCs/>
                <w:sz w:val="16"/>
                <w:szCs w:val="16"/>
              </w:rPr>
              <w:t>UEs supporting 5G Core</w:t>
            </w:r>
          </w:p>
        </w:tc>
      </w:tr>
      <w:tr w:rsidR="00450F5D" w:rsidRPr="00F5412C" w14:paraId="33A4845A" w14:textId="77777777" w:rsidTr="009426C7">
        <w:trPr>
          <w:gridAfter w:val="4"/>
          <w:wAfter w:w="172" w:type="dxa"/>
          <w:jc w:val="center"/>
        </w:trPr>
        <w:tc>
          <w:tcPr>
            <w:tcW w:w="1070" w:type="dxa"/>
            <w:gridSpan w:val="2"/>
            <w:tcBorders>
              <w:bottom w:val="single" w:sz="4" w:space="0" w:color="auto"/>
            </w:tcBorders>
            <w:shd w:val="clear" w:color="auto" w:fill="D9D9D9"/>
          </w:tcPr>
          <w:p w14:paraId="33185E49"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8.1.4.1.7</w:t>
            </w:r>
          </w:p>
        </w:tc>
        <w:tc>
          <w:tcPr>
            <w:tcW w:w="3487" w:type="dxa"/>
            <w:gridSpan w:val="3"/>
            <w:tcBorders>
              <w:bottom w:val="single" w:sz="4" w:space="0" w:color="auto"/>
            </w:tcBorders>
            <w:shd w:val="clear" w:color="auto" w:fill="D9D9D9"/>
          </w:tcPr>
          <w:p w14:paraId="48E5D6E2"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 xml:space="preserve">NR CA / Intra NR handover / Success / </w:t>
            </w:r>
            <w:proofErr w:type="spellStart"/>
            <w:r w:rsidRPr="00F5412C">
              <w:rPr>
                <w:rFonts w:ascii="Arial" w:hAnsi="Arial" w:cs="Arial"/>
                <w:b/>
                <w:bCs/>
                <w:sz w:val="16"/>
                <w:szCs w:val="16"/>
              </w:rPr>
              <w:t>PCell</w:t>
            </w:r>
            <w:proofErr w:type="spellEnd"/>
            <w:r w:rsidRPr="00F5412C">
              <w:rPr>
                <w:rFonts w:ascii="Arial" w:hAnsi="Arial" w:cs="Arial"/>
                <w:b/>
                <w:bCs/>
                <w:sz w:val="16"/>
                <w:szCs w:val="16"/>
              </w:rPr>
              <w:t xml:space="preserve"> Change and </w:t>
            </w:r>
            <w:proofErr w:type="spellStart"/>
            <w:r w:rsidRPr="00F5412C">
              <w:rPr>
                <w:rFonts w:ascii="Arial" w:hAnsi="Arial" w:cs="Arial"/>
                <w:b/>
                <w:bCs/>
                <w:sz w:val="16"/>
                <w:szCs w:val="16"/>
              </w:rPr>
              <w:t>SCell</w:t>
            </w:r>
            <w:proofErr w:type="spellEnd"/>
            <w:r w:rsidRPr="00F5412C">
              <w:rPr>
                <w:rFonts w:ascii="Arial" w:hAnsi="Arial" w:cs="Arial"/>
                <w:b/>
                <w:bCs/>
                <w:sz w:val="16"/>
                <w:szCs w:val="16"/>
              </w:rPr>
              <w:t xml:space="preserve"> addition / </w:t>
            </w:r>
            <w:proofErr w:type="spellStart"/>
            <w:r w:rsidRPr="00F5412C">
              <w:rPr>
                <w:rFonts w:ascii="Arial" w:hAnsi="Arial" w:cs="Arial"/>
                <w:b/>
                <w:bCs/>
                <w:sz w:val="16"/>
                <w:szCs w:val="16"/>
              </w:rPr>
              <w:t>SCell</w:t>
            </w:r>
            <w:proofErr w:type="spellEnd"/>
            <w:r w:rsidRPr="00F5412C">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34717711"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7FF18E47" w14:textId="77777777" w:rsidR="00450F5D" w:rsidRPr="00F5412C"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70EC4874" w14:textId="77777777" w:rsidR="00450F5D" w:rsidRPr="00F5412C" w:rsidRDefault="00450F5D" w:rsidP="009426C7">
            <w:pPr>
              <w:spacing w:after="0"/>
              <w:rPr>
                <w:rFonts w:ascii="Arial" w:hAnsi="Arial" w:cs="Arial"/>
                <w:bCs/>
                <w:sz w:val="16"/>
                <w:szCs w:val="16"/>
              </w:rPr>
            </w:pPr>
          </w:p>
        </w:tc>
      </w:tr>
      <w:tr w:rsidR="00450F5D" w:rsidRPr="00F5412C" w14:paraId="38EE4164" w14:textId="77777777" w:rsidTr="009426C7">
        <w:trPr>
          <w:gridAfter w:val="4"/>
          <w:wAfter w:w="172" w:type="dxa"/>
          <w:jc w:val="center"/>
        </w:trPr>
        <w:tc>
          <w:tcPr>
            <w:tcW w:w="1070" w:type="dxa"/>
            <w:gridSpan w:val="2"/>
            <w:tcBorders>
              <w:bottom w:val="single" w:sz="4" w:space="0" w:color="auto"/>
            </w:tcBorders>
            <w:shd w:val="clear" w:color="auto" w:fill="auto"/>
          </w:tcPr>
          <w:p w14:paraId="49762E10"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8.1.4.1.7.1</w:t>
            </w:r>
          </w:p>
        </w:tc>
        <w:tc>
          <w:tcPr>
            <w:tcW w:w="3487" w:type="dxa"/>
            <w:gridSpan w:val="3"/>
            <w:tcBorders>
              <w:bottom w:val="single" w:sz="4" w:space="0" w:color="auto"/>
            </w:tcBorders>
            <w:shd w:val="clear" w:color="auto" w:fill="auto"/>
          </w:tcPr>
          <w:p w14:paraId="55D1EC96"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 xml:space="preserve">NR CA / Intra NR handover / Success / </w:t>
            </w:r>
            <w:proofErr w:type="spellStart"/>
            <w:r w:rsidRPr="00F5412C">
              <w:rPr>
                <w:rFonts w:ascii="Arial" w:hAnsi="Arial" w:cs="Arial"/>
                <w:bCs/>
                <w:sz w:val="16"/>
                <w:szCs w:val="16"/>
              </w:rPr>
              <w:t>PCell</w:t>
            </w:r>
            <w:proofErr w:type="spellEnd"/>
            <w:r w:rsidRPr="00F5412C">
              <w:rPr>
                <w:rFonts w:ascii="Arial" w:hAnsi="Arial" w:cs="Arial"/>
                <w:bCs/>
                <w:sz w:val="16"/>
                <w:szCs w:val="16"/>
              </w:rPr>
              <w:t xml:space="preserve"> Change and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addition /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716E08FC"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255BAB3A"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8C49754" w14:textId="77777777" w:rsidR="00450F5D" w:rsidRPr="00F5412C" w:rsidRDefault="00450F5D" w:rsidP="009426C7">
            <w:pPr>
              <w:spacing w:after="0"/>
              <w:rPr>
                <w:rFonts w:ascii="Arial" w:hAnsi="Arial" w:cs="Arial"/>
                <w:bCs/>
                <w:sz w:val="16"/>
                <w:szCs w:val="16"/>
              </w:rPr>
            </w:pPr>
            <w:r w:rsidRPr="00F5412C">
              <w:rPr>
                <w:rFonts w:ascii="Arial" w:hAnsi="Arial"/>
                <w:sz w:val="16"/>
                <w:szCs w:val="16"/>
              </w:rPr>
              <w:t>UEs supporting 5G Core and intra-band contiguous CA</w:t>
            </w:r>
          </w:p>
        </w:tc>
      </w:tr>
      <w:tr w:rsidR="00450F5D" w:rsidRPr="00F5412C" w14:paraId="10D17F98" w14:textId="77777777" w:rsidTr="009426C7">
        <w:trPr>
          <w:gridAfter w:val="4"/>
          <w:wAfter w:w="172" w:type="dxa"/>
          <w:jc w:val="center"/>
        </w:trPr>
        <w:tc>
          <w:tcPr>
            <w:tcW w:w="1070" w:type="dxa"/>
            <w:gridSpan w:val="2"/>
            <w:tcBorders>
              <w:bottom w:val="single" w:sz="4" w:space="0" w:color="auto"/>
            </w:tcBorders>
            <w:shd w:val="clear" w:color="auto" w:fill="auto"/>
          </w:tcPr>
          <w:p w14:paraId="274F64EF" w14:textId="77777777" w:rsidR="00450F5D" w:rsidRPr="00F5412C" w:rsidRDefault="00450F5D" w:rsidP="009426C7">
            <w:pPr>
              <w:spacing w:after="0"/>
              <w:rPr>
                <w:rFonts w:ascii="Arial" w:hAnsi="Arial" w:cs="Arial"/>
                <w:bCs/>
                <w:sz w:val="16"/>
                <w:szCs w:val="16"/>
                <w:lang w:eastAsia="zh-CN"/>
              </w:rPr>
            </w:pPr>
            <w:r w:rsidRPr="00F5412C">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2BDFE2DE"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 xml:space="preserve">NR CA / Intra NR handover / Success / </w:t>
            </w:r>
            <w:proofErr w:type="spellStart"/>
            <w:r w:rsidRPr="00F5412C">
              <w:rPr>
                <w:rFonts w:ascii="Arial" w:hAnsi="Arial" w:cs="Arial"/>
                <w:bCs/>
                <w:sz w:val="16"/>
                <w:szCs w:val="16"/>
              </w:rPr>
              <w:t>PCell</w:t>
            </w:r>
            <w:proofErr w:type="spellEnd"/>
            <w:r w:rsidRPr="00F5412C">
              <w:rPr>
                <w:rFonts w:ascii="Arial" w:hAnsi="Arial" w:cs="Arial"/>
                <w:bCs/>
                <w:sz w:val="16"/>
                <w:szCs w:val="16"/>
              </w:rPr>
              <w:t xml:space="preserve"> Change and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addition /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470F2169"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2A818CEA"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707C9B2"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inter-band CA</w:t>
            </w:r>
          </w:p>
        </w:tc>
      </w:tr>
      <w:tr w:rsidR="00450F5D" w:rsidRPr="00F5412C" w14:paraId="65C41F48" w14:textId="77777777" w:rsidTr="009426C7">
        <w:trPr>
          <w:gridAfter w:val="4"/>
          <w:wAfter w:w="172" w:type="dxa"/>
          <w:jc w:val="center"/>
        </w:trPr>
        <w:tc>
          <w:tcPr>
            <w:tcW w:w="1070" w:type="dxa"/>
            <w:gridSpan w:val="2"/>
            <w:tcBorders>
              <w:bottom w:val="single" w:sz="4" w:space="0" w:color="auto"/>
            </w:tcBorders>
            <w:shd w:val="clear" w:color="auto" w:fill="auto"/>
          </w:tcPr>
          <w:p w14:paraId="50189A19" w14:textId="77777777" w:rsidR="00450F5D" w:rsidRPr="00F5412C" w:rsidRDefault="00450F5D" w:rsidP="009426C7">
            <w:pPr>
              <w:spacing w:after="0"/>
              <w:rPr>
                <w:rFonts w:ascii="Arial" w:hAnsi="Arial" w:cs="Arial"/>
                <w:bCs/>
                <w:sz w:val="16"/>
                <w:szCs w:val="16"/>
                <w:lang w:eastAsia="zh-CN"/>
              </w:rPr>
            </w:pPr>
            <w:r w:rsidRPr="00F5412C">
              <w:rPr>
                <w:rFonts w:ascii="Arial" w:hAnsi="Arial" w:cs="Arial"/>
                <w:bCs/>
                <w:sz w:val="16"/>
                <w:szCs w:val="16"/>
                <w:lang w:eastAsia="zh-CN"/>
              </w:rPr>
              <w:t>8.1.4.1.7.3</w:t>
            </w:r>
          </w:p>
        </w:tc>
        <w:tc>
          <w:tcPr>
            <w:tcW w:w="3487" w:type="dxa"/>
            <w:gridSpan w:val="3"/>
            <w:tcBorders>
              <w:bottom w:val="single" w:sz="4" w:space="0" w:color="auto"/>
            </w:tcBorders>
            <w:shd w:val="clear" w:color="auto" w:fill="auto"/>
          </w:tcPr>
          <w:p w14:paraId="5ADC8D8B"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 xml:space="preserve">NR CA / Intra NR handover / Success / </w:t>
            </w:r>
            <w:proofErr w:type="spellStart"/>
            <w:r w:rsidRPr="00F5412C">
              <w:rPr>
                <w:rFonts w:ascii="Arial" w:hAnsi="Arial" w:cs="Arial"/>
                <w:bCs/>
                <w:sz w:val="16"/>
                <w:szCs w:val="16"/>
              </w:rPr>
              <w:t>PCell</w:t>
            </w:r>
            <w:proofErr w:type="spellEnd"/>
            <w:r w:rsidRPr="00F5412C">
              <w:rPr>
                <w:rFonts w:ascii="Arial" w:hAnsi="Arial" w:cs="Arial"/>
                <w:bCs/>
                <w:sz w:val="16"/>
                <w:szCs w:val="16"/>
              </w:rPr>
              <w:t xml:space="preserve"> Change and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addition /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5A2EECE1"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55425658"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CF7494E"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intra-band non-contiguous CA</w:t>
            </w:r>
          </w:p>
        </w:tc>
      </w:tr>
      <w:tr w:rsidR="00450F5D" w:rsidRPr="00F5412C" w14:paraId="15E7FAAA" w14:textId="77777777" w:rsidTr="009426C7">
        <w:trPr>
          <w:gridAfter w:val="4"/>
          <w:wAfter w:w="172" w:type="dxa"/>
          <w:jc w:val="center"/>
        </w:trPr>
        <w:tc>
          <w:tcPr>
            <w:tcW w:w="1070" w:type="dxa"/>
            <w:gridSpan w:val="2"/>
            <w:tcBorders>
              <w:bottom w:val="single" w:sz="4" w:space="0" w:color="auto"/>
            </w:tcBorders>
            <w:shd w:val="clear" w:color="auto" w:fill="D9D9D9"/>
          </w:tcPr>
          <w:p w14:paraId="2FF1075E"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8.1.4.1.8</w:t>
            </w:r>
          </w:p>
        </w:tc>
        <w:tc>
          <w:tcPr>
            <w:tcW w:w="3487" w:type="dxa"/>
            <w:gridSpan w:val="3"/>
            <w:tcBorders>
              <w:bottom w:val="single" w:sz="4" w:space="0" w:color="auto"/>
            </w:tcBorders>
            <w:shd w:val="clear" w:color="auto" w:fill="D9D9D9"/>
          </w:tcPr>
          <w:p w14:paraId="4CB45E70"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 xml:space="preserve">NR CA / Intra NR handover / Success / </w:t>
            </w:r>
            <w:proofErr w:type="spellStart"/>
            <w:r w:rsidRPr="00F5412C">
              <w:rPr>
                <w:rFonts w:ascii="Arial" w:hAnsi="Arial" w:cs="Arial"/>
                <w:b/>
                <w:bCs/>
                <w:sz w:val="16"/>
                <w:szCs w:val="16"/>
              </w:rPr>
              <w:t>PCell</w:t>
            </w:r>
            <w:proofErr w:type="spellEnd"/>
            <w:r w:rsidRPr="00F5412C">
              <w:rPr>
                <w:rFonts w:ascii="Arial" w:hAnsi="Arial" w:cs="Arial"/>
                <w:b/>
                <w:bCs/>
                <w:sz w:val="16"/>
                <w:szCs w:val="16"/>
              </w:rPr>
              <w:t xml:space="preserve"> Change / </w:t>
            </w:r>
            <w:proofErr w:type="spellStart"/>
            <w:r w:rsidRPr="00F5412C">
              <w:rPr>
                <w:rFonts w:ascii="Arial" w:hAnsi="Arial" w:cs="Arial"/>
                <w:b/>
                <w:bCs/>
                <w:sz w:val="16"/>
                <w:szCs w:val="16"/>
              </w:rPr>
              <w:t>SCell</w:t>
            </w:r>
            <w:proofErr w:type="spellEnd"/>
            <w:r w:rsidRPr="00F5412C">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3E97DEDB"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34D4E2D" w14:textId="77777777" w:rsidR="00450F5D" w:rsidRPr="00F5412C"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7BCED4A" w14:textId="77777777" w:rsidR="00450F5D" w:rsidRPr="00F5412C" w:rsidRDefault="00450F5D" w:rsidP="009426C7">
            <w:pPr>
              <w:spacing w:after="0"/>
              <w:rPr>
                <w:rFonts w:ascii="Arial" w:hAnsi="Arial" w:cs="Arial"/>
                <w:bCs/>
                <w:sz w:val="16"/>
                <w:szCs w:val="16"/>
              </w:rPr>
            </w:pPr>
          </w:p>
        </w:tc>
      </w:tr>
      <w:tr w:rsidR="00450F5D" w:rsidRPr="00F5412C" w14:paraId="2D346C44" w14:textId="77777777" w:rsidTr="009426C7">
        <w:trPr>
          <w:gridAfter w:val="4"/>
          <w:wAfter w:w="172" w:type="dxa"/>
          <w:jc w:val="center"/>
        </w:trPr>
        <w:tc>
          <w:tcPr>
            <w:tcW w:w="1070" w:type="dxa"/>
            <w:gridSpan w:val="2"/>
            <w:tcBorders>
              <w:bottom w:val="single" w:sz="4" w:space="0" w:color="auto"/>
            </w:tcBorders>
            <w:shd w:val="clear" w:color="auto" w:fill="auto"/>
          </w:tcPr>
          <w:p w14:paraId="7F8809DF" w14:textId="77777777" w:rsidR="00450F5D" w:rsidRPr="00F5412C" w:rsidRDefault="00450F5D" w:rsidP="009426C7">
            <w:pPr>
              <w:spacing w:after="0"/>
              <w:rPr>
                <w:rFonts w:ascii="Arial" w:hAnsi="Arial" w:cs="Arial"/>
                <w:bCs/>
                <w:sz w:val="16"/>
                <w:szCs w:val="16"/>
                <w:lang w:eastAsia="zh-CN"/>
              </w:rPr>
            </w:pPr>
            <w:r w:rsidRPr="00F5412C">
              <w:rPr>
                <w:rFonts w:ascii="Arial" w:hAnsi="Arial" w:cs="Arial"/>
                <w:bCs/>
                <w:sz w:val="16"/>
                <w:szCs w:val="16"/>
              </w:rPr>
              <w:t>8.1.4.1.8.1</w:t>
            </w:r>
          </w:p>
        </w:tc>
        <w:tc>
          <w:tcPr>
            <w:tcW w:w="3487" w:type="dxa"/>
            <w:gridSpan w:val="3"/>
            <w:tcBorders>
              <w:bottom w:val="single" w:sz="4" w:space="0" w:color="auto"/>
            </w:tcBorders>
            <w:shd w:val="clear" w:color="auto" w:fill="auto"/>
          </w:tcPr>
          <w:p w14:paraId="20EFA01B"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 xml:space="preserve">NR CA / Intra NR handover / Success / </w:t>
            </w:r>
            <w:proofErr w:type="spellStart"/>
            <w:r w:rsidRPr="00F5412C">
              <w:rPr>
                <w:rFonts w:ascii="Arial" w:hAnsi="Arial" w:cs="Arial"/>
                <w:bCs/>
                <w:sz w:val="16"/>
                <w:szCs w:val="16"/>
              </w:rPr>
              <w:t>PCell</w:t>
            </w:r>
            <w:proofErr w:type="spellEnd"/>
            <w:r w:rsidRPr="00F5412C">
              <w:rPr>
                <w:rFonts w:ascii="Arial" w:hAnsi="Arial" w:cs="Arial"/>
                <w:bCs/>
                <w:sz w:val="16"/>
                <w:szCs w:val="16"/>
              </w:rPr>
              <w:t xml:space="preserve"> Change /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23DDFB76"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16049491"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8C44914"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intra-band contiguous CA</w:t>
            </w:r>
          </w:p>
        </w:tc>
      </w:tr>
      <w:tr w:rsidR="00450F5D" w:rsidRPr="00F5412C" w14:paraId="68BF0613" w14:textId="77777777" w:rsidTr="009426C7">
        <w:trPr>
          <w:gridAfter w:val="4"/>
          <w:wAfter w:w="172" w:type="dxa"/>
          <w:jc w:val="center"/>
        </w:trPr>
        <w:tc>
          <w:tcPr>
            <w:tcW w:w="1070" w:type="dxa"/>
            <w:gridSpan w:val="2"/>
            <w:tcBorders>
              <w:bottom w:val="single" w:sz="4" w:space="0" w:color="auto"/>
            </w:tcBorders>
            <w:shd w:val="clear" w:color="auto" w:fill="auto"/>
          </w:tcPr>
          <w:p w14:paraId="4F2A4B0A" w14:textId="77777777" w:rsidR="00450F5D" w:rsidRPr="00F5412C" w:rsidRDefault="00450F5D" w:rsidP="009426C7">
            <w:pPr>
              <w:spacing w:after="0"/>
              <w:rPr>
                <w:rFonts w:ascii="Arial" w:hAnsi="Arial" w:cs="Arial"/>
                <w:bCs/>
                <w:sz w:val="16"/>
                <w:szCs w:val="16"/>
                <w:lang w:eastAsia="zh-CN"/>
              </w:rPr>
            </w:pPr>
            <w:r w:rsidRPr="00F5412C">
              <w:rPr>
                <w:rFonts w:ascii="Arial" w:hAnsi="Arial" w:cs="Arial"/>
                <w:bCs/>
                <w:sz w:val="16"/>
                <w:szCs w:val="16"/>
              </w:rPr>
              <w:t>8.1.4.1.8.2</w:t>
            </w:r>
          </w:p>
        </w:tc>
        <w:tc>
          <w:tcPr>
            <w:tcW w:w="3487" w:type="dxa"/>
            <w:gridSpan w:val="3"/>
            <w:tcBorders>
              <w:bottom w:val="single" w:sz="4" w:space="0" w:color="auto"/>
            </w:tcBorders>
            <w:shd w:val="clear" w:color="auto" w:fill="auto"/>
          </w:tcPr>
          <w:p w14:paraId="248D8C69" w14:textId="77777777" w:rsidR="00450F5D" w:rsidRPr="00F5412C" w:rsidRDefault="00450F5D" w:rsidP="009426C7">
            <w:pPr>
              <w:spacing w:after="0"/>
              <w:rPr>
                <w:rFonts w:ascii="Arial" w:hAnsi="Arial" w:cs="Arial"/>
                <w:bCs/>
                <w:sz w:val="16"/>
                <w:szCs w:val="16"/>
              </w:rPr>
            </w:pPr>
            <w:r w:rsidRPr="00F5412C">
              <w:rPr>
                <w:rFonts w:ascii="Arial" w:hAnsi="Arial" w:cs="Arial"/>
                <w:sz w:val="16"/>
                <w:szCs w:val="16"/>
              </w:rPr>
              <w:t xml:space="preserve">NR CA / Intra NR handover / Success / </w:t>
            </w:r>
            <w:proofErr w:type="spellStart"/>
            <w:r w:rsidRPr="00F5412C">
              <w:rPr>
                <w:rFonts w:ascii="Arial" w:hAnsi="Arial" w:cs="Arial"/>
                <w:sz w:val="16"/>
                <w:szCs w:val="16"/>
              </w:rPr>
              <w:t>PCell</w:t>
            </w:r>
            <w:proofErr w:type="spellEnd"/>
            <w:r w:rsidRPr="00F5412C">
              <w:rPr>
                <w:rFonts w:ascii="Arial" w:hAnsi="Arial" w:cs="Arial"/>
                <w:sz w:val="16"/>
                <w:szCs w:val="16"/>
              </w:rPr>
              <w:t xml:space="preserve"> Change / </w:t>
            </w:r>
            <w:proofErr w:type="spellStart"/>
            <w:r w:rsidRPr="00F5412C">
              <w:rPr>
                <w:rFonts w:ascii="Arial" w:hAnsi="Arial" w:cs="Arial"/>
                <w:sz w:val="16"/>
                <w:szCs w:val="16"/>
              </w:rPr>
              <w:t>SCell</w:t>
            </w:r>
            <w:proofErr w:type="spellEnd"/>
            <w:r w:rsidRPr="00F5412C">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65506073"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5791007B"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0CC4D51"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inter-band CA</w:t>
            </w:r>
          </w:p>
        </w:tc>
      </w:tr>
      <w:tr w:rsidR="00450F5D" w:rsidRPr="00F5412C" w14:paraId="32CB3B4A" w14:textId="77777777" w:rsidTr="009426C7">
        <w:trPr>
          <w:gridAfter w:val="4"/>
          <w:wAfter w:w="172" w:type="dxa"/>
          <w:jc w:val="center"/>
        </w:trPr>
        <w:tc>
          <w:tcPr>
            <w:tcW w:w="1070" w:type="dxa"/>
            <w:gridSpan w:val="2"/>
            <w:tcBorders>
              <w:bottom w:val="single" w:sz="4" w:space="0" w:color="auto"/>
            </w:tcBorders>
            <w:shd w:val="clear" w:color="auto" w:fill="auto"/>
          </w:tcPr>
          <w:p w14:paraId="0358E53E" w14:textId="77777777" w:rsidR="00450F5D" w:rsidRPr="00F5412C" w:rsidRDefault="00450F5D" w:rsidP="009426C7">
            <w:pPr>
              <w:spacing w:after="0"/>
              <w:rPr>
                <w:rFonts w:ascii="Arial" w:hAnsi="Arial" w:cs="Arial"/>
                <w:bCs/>
                <w:sz w:val="16"/>
                <w:szCs w:val="16"/>
                <w:lang w:eastAsia="zh-CN"/>
              </w:rPr>
            </w:pPr>
            <w:r w:rsidRPr="00F5412C">
              <w:rPr>
                <w:rFonts w:ascii="Arial" w:hAnsi="Arial" w:cs="Arial"/>
                <w:bCs/>
                <w:sz w:val="16"/>
                <w:szCs w:val="16"/>
              </w:rPr>
              <w:t>8.1.4.1.8.3</w:t>
            </w:r>
          </w:p>
        </w:tc>
        <w:tc>
          <w:tcPr>
            <w:tcW w:w="3487" w:type="dxa"/>
            <w:gridSpan w:val="3"/>
            <w:tcBorders>
              <w:bottom w:val="single" w:sz="4" w:space="0" w:color="auto"/>
            </w:tcBorders>
            <w:shd w:val="clear" w:color="auto" w:fill="auto"/>
          </w:tcPr>
          <w:p w14:paraId="045F22F1"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 xml:space="preserve">NR CA / Intra NR handover / Success / </w:t>
            </w:r>
            <w:proofErr w:type="spellStart"/>
            <w:r w:rsidRPr="00F5412C">
              <w:rPr>
                <w:rFonts w:ascii="Arial" w:hAnsi="Arial" w:cs="Arial"/>
                <w:bCs/>
                <w:sz w:val="16"/>
                <w:szCs w:val="16"/>
              </w:rPr>
              <w:t>PCell</w:t>
            </w:r>
            <w:proofErr w:type="spellEnd"/>
            <w:r w:rsidRPr="00F5412C">
              <w:rPr>
                <w:rFonts w:ascii="Arial" w:hAnsi="Arial" w:cs="Arial"/>
                <w:bCs/>
                <w:sz w:val="16"/>
                <w:szCs w:val="16"/>
              </w:rPr>
              <w:t xml:space="preserve"> Change / </w:t>
            </w:r>
            <w:proofErr w:type="spellStart"/>
            <w:r w:rsidRPr="00F5412C">
              <w:rPr>
                <w:rFonts w:ascii="Arial" w:hAnsi="Arial" w:cs="Arial"/>
                <w:bCs/>
                <w:sz w:val="16"/>
                <w:szCs w:val="16"/>
              </w:rPr>
              <w:t>SCell</w:t>
            </w:r>
            <w:proofErr w:type="spellEnd"/>
            <w:r w:rsidRPr="00F5412C">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50CC197E"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40FADB7A"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2C2B5F4"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intra-band non-contiguous CA</w:t>
            </w:r>
          </w:p>
        </w:tc>
      </w:tr>
      <w:tr w:rsidR="00450F5D" w:rsidRPr="00F5412C" w14:paraId="4112878D" w14:textId="77777777" w:rsidTr="009426C7">
        <w:trPr>
          <w:gridAfter w:val="4"/>
          <w:wAfter w:w="172" w:type="dxa"/>
          <w:jc w:val="center"/>
        </w:trPr>
        <w:tc>
          <w:tcPr>
            <w:tcW w:w="1070" w:type="dxa"/>
            <w:gridSpan w:val="2"/>
            <w:tcBorders>
              <w:bottom w:val="single" w:sz="4" w:space="0" w:color="auto"/>
            </w:tcBorders>
            <w:shd w:val="clear" w:color="auto" w:fill="D9D9D9"/>
          </w:tcPr>
          <w:p w14:paraId="39AE6438"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8.1.4.1.9</w:t>
            </w:r>
          </w:p>
        </w:tc>
        <w:tc>
          <w:tcPr>
            <w:tcW w:w="3487" w:type="dxa"/>
            <w:gridSpan w:val="3"/>
            <w:tcBorders>
              <w:bottom w:val="single" w:sz="4" w:space="0" w:color="auto"/>
            </w:tcBorders>
            <w:shd w:val="clear" w:color="auto" w:fill="D9D9D9"/>
          </w:tcPr>
          <w:p w14:paraId="7247861E"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3CF11B91"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8BB6E75" w14:textId="77777777" w:rsidR="00450F5D" w:rsidRPr="00F5412C"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19893DBF" w14:textId="77777777" w:rsidR="00450F5D" w:rsidRPr="00F5412C" w:rsidRDefault="00450F5D" w:rsidP="009426C7">
            <w:pPr>
              <w:spacing w:after="0"/>
              <w:rPr>
                <w:rFonts w:ascii="Arial" w:hAnsi="Arial" w:cs="Arial"/>
                <w:bCs/>
                <w:sz w:val="16"/>
                <w:szCs w:val="16"/>
              </w:rPr>
            </w:pPr>
          </w:p>
        </w:tc>
      </w:tr>
      <w:tr w:rsidR="00450F5D" w:rsidRPr="00F5412C" w14:paraId="06C03E50" w14:textId="77777777" w:rsidTr="009426C7">
        <w:trPr>
          <w:gridAfter w:val="4"/>
          <w:wAfter w:w="172" w:type="dxa"/>
          <w:jc w:val="center"/>
        </w:trPr>
        <w:tc>
          <w:tcPr>
            <w:tcW w:w="1070" w:type="dxa"/>
            <w:gridSpan w:val="2"/>
            <w:tcBorders>
              <w:bottom w:val="single" w:sz="4" w:space="0" w:color="auto"/>
            </w:tcBorders>
            <w:shd w:val="clear" w:color="auto" w:fill="auto"/>
          </w:tcPr>
          <w:p w14:paraId="7EE70AC7"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8.1.4.1.9.1</w:t>
            </w:r>
          </w:p>
        </w:tc>
        <w:tc>
          <w:tcPr>
            <w:tcW w:w="3487" w:type="dxa"/>
            <w:gridSpan w:val="3"/>
            <w:tcBorders>
              <w:bottom w:val="single" w:sz="4" w:space="0" w:color="auto"/>
            </w:tcBorders>
            <w:shd w:val="clear" w:color="auto" w:fill="auto"/>
          </w:tcPr>
          <w:p w14:paraId="00957D57"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01F62EA1"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5C67768F"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083C2767" w14:textId="77777777" w:rsidR="00450F5D" w:rsidRPr="00F5412C" w:rsidRDefault="00450F5D" w:rsidP="009426C7">
            <w:pPr>
              <w:spacing w:after="0"/>
              <w:rPr>
                <w:rFonts w:ascii="Arial" w:hAnsi="Arial" w:cs="Arial"/>
                <w:bCs/>
                <w:sz w:val="16"/>
                <w:szCs w:val="16"/>
              </w:rPr>
            </w:pPr>
            <w:r w:rsidRPr="00F5412C">
              <w:rPr>
                <w:rFonts w:ascii="Arial" w:hAnsi="Arial"/>
                <w:sz w:val="16"/>
                <w:szCs w:val="16"/>
              </w:rPr>
              <w:t>UEs supporting 5G Core and intra-band contiguous CA</w:t>
            </w:r>
          </w:p>
        </w:tc>
      </w:tr>
      <w:tr w:rsidR="00450F5D" w:rsidRPr="00F5412C" w14:paraId="0704735B" w14:textId="77777777" w:rsidTr="009426C7">
        <w:trPr>
          <w:gridAfter w:val="4"/>
          <w:wAfter w:w="172" w:type="dxa"/>
          <w:jc w:val="center"/>
        </w:trPr>
        <w:tc>
          <w:tcPr>
            <w:tcW w:w="1070" w:type="dxa"/>
            <w:gridSpan w:val="2"/>
            <w:tcBorders>
              <w:bottom w:val="single" w:sz="4" w:space="0" w:color="auto"/>
            </w:tcBorders>
            <w:shd w:val="clear" w:color="auto" w:fill="auto"/>
          </w:tcPr>
          <w:p w14:paraId="182336C4"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8.1.4.1.9.2</w:t>
            </w:r>
          </w:p>
        </w:tc>
        <w:tc>
          <w:tcPr>
            <w:tcW w:w="3487" w:type="dxa"/>
            <w:gridSpan w:val="3"/>
            <w:tcBorders>
              <w:bottom w:val="single" w:sz="4" w:space="0" w:color="auto"/>
            </w:tcBorders>
            <w:shd w:val="clear" w:color="auto" w:fill="auto"/>
          </w:tcPr>
          <w:p w14:paraId="19F8BD6B" w14:textId="77777777" w:rsidR="00450F5D" w:rsidRPr="00F5412C" w:rsidRDefault="00450F5D" w:rsidP="009426C7">
            <w:pPr>
              <w:spacing w:after="0"/>
              <w:rPr>
                <w:rFonts w:ascii="Arial" w:hAnsi="Arial" w:cs="Arial"/>
                <w:bCs/>
                <w:sz w:val="16"/>
                <w:szCs w:val="16"/>
              </w:rPr>
            </w:pPr>
            <w:r w:rsidRPr="00F5412C">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76877EE5"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471C0CE7"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1A27E18C" w14:textId="77777777" w:rsidR="00450F5D" w:rsidRPr="00F5412C" w:rsidRDefault="00450F5D" w:rsidP="009426C7">
            <w:pPr>
              <w:spacing w:after="0"/>
              <w:rPr>
                <w:rFonts w:ascii="Arial" w:hAnsi="Arial" w:cs="Arial"/>
                <w:bCs/>
                <w:sz w:val="16"/>
                <w:szCs w:val="16"/>
              </w:rPr>
            </w:pPr>
            <w:r w:rsidRPr="00F5412C">
              <w:rPr>
                <w:rFonts w:ascii="Arial" w:hAnsi="Arial"/>
                <w:sz w:val="16"/>
                <w:szCs w:val="16"/>
              </w:rPr>
              <w:t>UEs supporting 5G Core and inter-band CA</w:t>
            </w:r>
          </w:p>
        </w:tc>
      </w:tr>
      <w:tr w:rsidR="00450F5D" w:rsidRPr="00F5412C" w14:paraId="1E181E10" w14:textId="77777777" w:rsidTr="009426C7">
        <w:trPr>
          <w:gridAfter w:val="4"/>
          <w:wAfter w:w="172" w:type="dxa"/>
          <w:jc w:val="center"/>
        </w:trPr>
        <w:tc>
          <w:tcPr>
            <w:tcW w:w="1070" w:type="dxa"/>
            <w:gridSpan w:val="2"/>
            <w:tcBorders>
              <w:bottom w:val="single" w:sz="4" w:space="0" w:color="auto"/>
            </w:tcBorders>
            <w:shd w:val="clear" w:color="auto" w:fill="auto"/>
          </w:tcPr>
          <w:p w14:paraId="50CA2613"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8.1.4.1.9.3</w:t>
            </w:r>
          </w:p>
        </w:tc>
        <w:tc>
          <w:tcPr>
            <w:tcW w:w="3487" w:type="dxa"/>
            <w:gridSpan w:val="3"/>
            <w:tcBorders>
              <w:bottom w:val="single" w:sz="4" w:space="0" w:color="auto"/>
            </w:tcBorders>
            <w:shd w:val="clear" w:color="auto" w:fill="auto"/>
          </w:tcPr>
          <w:p w14:paraId="762393B2"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4DE609FA"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0D198E78"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287B527C" w14:textId="77777777" w:rsidR="00450F5D" w:rsidRPr="00F5412C" w:rsidRDefault="00450F5D" w:rsidP="009426C7">
            <w:pPr>
              <w:spacing w:after="0"/>
              <w:rPr>
                <w:rFonts w:ascii="Arial" w:hAnsi="Arial" w:cs="Arial"/>
                <w:bCs/>
                <w:sz w:val="16"/>
                <w:szCs w:val="16"/>
              </w:rPr>
            </w:pPr>
            <w:r w:rsidRPr="00F5412C">
              <w:rPr>
                <w:rFonts w:ascii="Arial" w:hAnsi="Arial"/>
                <w:sz w:val="16"/>
                <w:szCs w:val="16"/>
              </w:rPr>
              <w:t>UEs supporting 5G Core and intra-band non-contiguous CA</w:t>
            </w:r>
          </w:p>
        </w:tc>
      </w:tr>
      <w:tr w:rsidR="00450F5D" w:rsidRPr="00F5412C" w14:paraId="20C5C76B" w14:textId="77777777" w:rsidTr="009426C7">
        <w:trPr>
          <w:gridAfter w:val="4"/>
          <w:wAfter w:w="172" w:type="dxa"/>
          <w:jc w:val="center"/>
        </w:trPr>
        <w:tc>
          <w:tcPr>
            <w:tcW w:w="1070" w:type="dxa"/>
            <w:gridSpan w:val="2"/>
            <w:tcBorders>
              <w:bottom w:val="single" w:sz="4" w:space="0" w:color="auto"/>
            </w:tcBorders>
            <w:shd w:val="clear" w:color="auto" w:fill="auto"/>
          </w:tcPr>
          <w:p w14:paraId="1E461C70"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02BDB940" w14:textId="77777777" w:rsidR="00450F5D" w:rsidRPr="00F5412C" w:rsidRDefault="00450F5D" w:rsidP="009426C7">
            <w:pPr>
              <w:spacing w:after="0"/>
              <w:rPr>
                <w:rFonts w:ascii="Arial" w:hAnsi="Arial" w:cs="Arial"/>
                <w:bCs/>
                <w:sz w:val="16"/>
                <w:szCs w:val="16"/>
              </w:rPr>
            </w:pPr>
            <w:proofErr w:type="spellStart"/>
            <w:r w:rsidRPr="00F5412C">
              <w:rPr>
                <w:rFonts w:ascii="Arial" w:hAnsi="Arial" w:cs="Arial"/>
                <w:bCs/>
                <w:sz w:val="16"/>
                <w:szCs w:val="16"/>
                <w:lang w:val="en-US"/>
              </w:rPr>
              <w:t>eCall</w:t>
            </w:r>
            <w:proofErr w:type="spellEnd"/>
            <w:r w:rsidRPr="00F5412C">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43788772"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lang w:val="en-US"/>
              </w:rPr>
              <w:t>Rel-16</w:t>
            </w:r>
          </w:p>
        </w:tc>
        <w:tc>
          <w:tcPr>
            <w:tcW w:w="1165" w:type="dxa"/>
            <w:gridSpan w:val="4"/>
            <w:tcBorders>
              <w:bottom w:val="single" w:sz="4" w:space="0" w:color="auto"/>
            </w:tcBorders>
            <w:shd w:val="clear" w:color="auto" w:fill="auto"/>
          </w:tcPr>
          <w:p w14:paraId="01F0E6EE"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11D7D9A8" w14:textId="77777777" w:rsidR="00450F5D" w:rsidRPr="00F5412C" w:rsidRDefault="00450F5D" w:rsidP="009426C7">
            <w:pPr>
              <w:spacing w:after="0"/>
              <w:rPr>
                <w:rFonts w:ascii="Arial" w:hAnsi="Arial"/>
                <w:sz w:val="16"/>
                <w:szCs w:val="16"/>
              </w:rPr>
            </w:pPr>
            <w:r w:rsidRPr="00F5412C">
              <w:rPr>
                <w:rFonts w:ascii="Arial" w:hAnsi="Arial"/>
                <w:sz w:val="16"/>
                <w:szCs w:val="16"/>
                <w:lang w:val="en-US"/>
              </w:rPr>
              <w:t xml:space="preserve">UEs supporting 5G Core and IMS </w:t>
            </w:r>
            <w:proofErr w:type="spellStart"/>
            <w:r w:rsidRPr="00F5412C">
              <w:rPr>
                <w:rFonts w:ascii="Arial" w:hAnsi="Arial"/>
                <w:sz w:val="16"/>
                <w:szCs w:val="16"/>
                <w:lang w:val="en-US"/>
              </w:rPr>
              <w:t>eCall</w:t>
            </w:r>
            <w:proofErr w:type="spellEnd"/>
            <w:r w:rsidRPr="00F5412C">
              <w:rPr>
                <w:rFonts w:ascii="Arial" w:hAnsi="Arial"/>
                <w:sz w:val="16"/>
                <w:szCs w:val="16"/>
                <w:lang w:val="en-US"/>
              </w:rPr>
              <w:t xml:space="preserve"> Only type of emergency services over 5GS</w:t>
            </w:r>
            <w:r w:rsidRPr="00F5412C">
              <w:rPr>
                <w:lang w:val="en-US"/>
              </w:rPr>
              <w:t xml:space="preserve"> </w:t>
            </w:r>
            <w:r w:rsidRPr="00F5412C">
              <w:rPr>
                <w:rFonts w:ascii="Arial" w:hAnsi="Arial"/>
                <w:sz w:val="16"/>
                <w:szCs w:val="16"/>
                <w:lang w:val="en-US"/>
              </w:rPr>
              <w:t xml:space="preserve">and Automatic type of </w:t>
            </w:r>
            <w:proofErr w:type="spellStart"/>
            <w:r w:rsidRPr="00F5412C">
              <w:rPr>
                <w:rFonts w:ascii="Arial" w:hAnsi="Arial"/>
                <w:sz w:val="16"/>
                <w:szCs w:val="16"/>
                <w:lang w:val="en-US"/>
              </w:rPr>
              <w:t>eCall</w:t>
            </w:r>
            <w:proofErr w:type="spellEnd"/>
            <w:r w:rsidRPr="00F5412C">
              <w:rPr>
                <w:rFonts w:ascii="Arial" w:hAnsi="Arial"/>
                <w:sz w:val="16"/>
                <w:szCs w:val="16"/>
                <w:lang w:val="en-US"/>
              </w:rPr>
              <w:t xml:space="preserve"> initiation</w:t>
            </w:r>
          </w:p>
        </w:tc>
      </w:tr>
      <w:tr w:rsidR="00450F5D" w:rsidRPr="00F5412C" w14:paraId="7EB6B6C8" w14:textId="77777777" w:rsidTr="009426C7">
        <w:trPr>
          <w:gridAfter w:val="4"/>
          <w:wAfter w:w="172" w:type="dxa"/>
          <w:jc w:val="center"/>
        </w:trPr>
        <w:tc>
          <w:tcPr>
            <w:tcW w:w="1070" w:type="dxa"/>
            <w:gridSpan w:val="2"/>
            <w:tcBorders>
              <w:bottom w:val="single" w:sz="4" w:space="0" w:color="auto"/>
            </w:tcBorders>
            <w:shd w:val="clear" w:color="auto" w:fill="D9D9D9"/>
          </w:tcPr>
          <w:p w14:paraId="5E8025FE"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8.1.4.2</w:t>
            </w:r>
          </w:p>
        </w:tc>
        <w:tc>
          <w:tcPr>
            <w:tcW w:w="3487" w:type="dxa"/>
            <w:gridSpan w:val="3"/>
            <w:tcBorders>
              <w:bottom w:val="single" w:sz="4" w:space="0" w:color="auto"/>
            </w:tcBorders>
            <w:shd w:val="clear" w:color="auto" w:fill="D9D9D9"/>
          </w:tcPr>
          <w:p w14:paraId="753E5E1B"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74AD3408"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3B20B6C" w14:textId="77777777" w:rsidR="00450F5D" w:rsidRPr="00F5412C"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06CF318" w14:textId="77777777" w:rsidR="00450F5D" w:rsidRPr="00F5412C" w:rsidRDefault="00450F5D" w:rsidP="009426C7">
            <w:pPr>
              <w:spacing w:after="0"/>
              <w:rPr>
                <w:rFonts w:ascii="Arial" w:hAnsi="Arial"/>
                <w:b/>
                <w:sz w:val="16"/>
                <w:szCs w:val="16"/>
              </w:rPr>
            </w:pPr>
          </w:p>
        </w:tc>
      </w:tr>
      <w:tr w:rsidR="00450F5D" w:rsidRPr="00F5412C" w14:paraId="1A5B6904" w14:textId="77777777" w:rsidTr="009426C7">
        <w:trPr>
          <w:gridAfter w:val="4"/>
          <w:wAfter w:w="172" w:type="dxa"/>
          <w:jc w:val="center"/>
        </w:trPr>
        <w:tc>
          <w:tcPr>
            <w:tcW w:w="1070" w:type="dxa"/>
            <w:gridSpan w:val="2"/>
            <w:tcBorders>
              <w:bottom w:val="single" w:sz="4" w:space="0" w:color="auto"/>
            </w:tcBorders>
            <w:shd w:val="clear" w:color="auto" w:fill="D9D9D9"/>
          </w:tcPr>
          <w:p w14:paraId="428F1968"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8.1.4.2.1</w:t>
            </w:r>
          </w:p>
        </w:tc>
        <w:tc>
          <w:tcPr>
            <w:tcW w:w="3487" w:type="dxa"/>
            <w:gridSpan w:val="3"/>
            <w:tcBorders>
              <w:bottom w:val="single" w:sz="4" w:space="0" w:color="auto"/>
            </w:tcBorders>
            <w:shd w:val="clear" w:color="auto" w:fill="D9D9D9"/>
          </w:tcPr>
          <w:p w14:paraId="06CE8346"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3B8EDBC3" w14:textId="77777777" w:rsidR="00450F5D" w:rsidRPr="00F5412C" w:rsidRDefault="00450F5D" w:rsidP="009426C7">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2919EAE" w14:textId="77777777" w:rsidR="00450F5D" w:rsidRPr="00F5412C" w:rsidRDefault="00450F5D" w:rsidP="009426C7">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781670E" w14:textId="77777777" w:rsidR="00450F5D" w:rsidRPr="00F5412C" w:rsidRDefault="00450F5D" w:rsidP="009426C7">
            <w:pPr>
              <w:spacing w:after="0"/>
              <w:rPr>
                <w:rFonts w:ascii="Arial" w:hAnsi="Arial"/>
                <w:b/>
                <w:sz w:val="16"/>
                <w:szCs w:val="16"/>
              </w:rPr>
            </w:pPr>
          </w:p>
        </w:tc>
      </w:tr>
      <w:tr w:rsidR="00450F5D" w:rsidRPr="00F5412C" w14:paraId="4B2FDB40" w14:textId="77777777" w:rsidTr="009426C7">
        <w:trPr>
          <w:gridAfter w:val="4"/>
          <w:wAfter w:w="172" w:type="dxa"/>
          <w:jc w:val="center"/>
        </w:trPr>
        <w:tc>
          <w:tcPr>
            <w:tcW w:w="1070" w:type="dxa"/>
            <w:gridSpan w:val="2"/>
            <w:tcBorders>
              <w:bottom w:val="single" w:sz="4" w:space="0" w:color="auto"/>
            </w:tcBorders>
            <w:shd w:val="clear" w:color="auto" w:fill="auto"/>
          </w:tcPr>
          <w:p w14:paraId="3FD88BA1"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8.1.4.2.1.1</w:t>
            </w:r>
          </w:p>
        </w:tc>
        <w:tc>
          <w:tcPr>
            <w:tcW w:w="3487" w:type="dxa"/>
            <w:gridSpan w:val="3"/>
            <w:tcBorders>
              <w:bottom w:val="single" w:sz="4" w:space="0" w:color="auto"/>
            </w:tcBorders>
            <w:shd w:val="clear" w:color="auto" w:fill="auto"/>
          </w:tcPr>
          <w:p w14:paraId="71717CC5" w14:textId="77777777" w:rsidR="00450F5D" w:rsidRPr="00F5412C" w:rsidRDefault="00450F5D" w:rsidP="009426C7">
            <w:pPr>
              <w:spacing w:after="0"/>
              <w:rPr>
                <w:rFonts w:ascii="Arial" w:hAnsi="Arial" w:cs="Arial"/>
                <w:bCs/>
                <w:sz w:val="16"/>
                <w:szCs w:val="16"/>
              </w:rPr>
            </w:pPr>
            <w:r w:rsidRPr="00F5412C">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29CC973D"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28D2DACD"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3C20A392" w14:textId="77777777" w:rsidR="00450F5D" w:rsidRPr="00F5412C" w:rsidRDefault="00450F5D" w:rsidP="009426C7">
            <w:pPr>
              <w:spacing w:after="0"/>
              <w:rPr>
                <w:rFonts w:ascii="Arial" w:hAnsi="Arial"/>
                <w:sz w:val="16"/>
                <w:szCs w:val="16"/>
              </w:rPr>
            </w:pPr>
            <w:r w:rsidRPr="00F5412C">
              <w:rPr>
                <w:rFonts w:ascii="Arial" w:hAnsi="Arial"/>
                <w:sz w:val="16"/>
                <w:szCs w:val="16"/>
              </w:rPr>
              <w:t>UEs supporting 5G Core and E-UTRA</w:t>
            </w:r>
          </w:p>
        </w:tc>
      </w:tr>
      <w:tr w:rsidR="00450F5D" w:rsidRPr="00F5412C" w14:paraId="3B72C893" w14:textId="77777777" w:rsidTr="009426C7">
        <w:trPr>
          <w:gridAfter w:val="4"/>
          <w:wAfter w:w="172" w:type="dxa"/>
          <w:jc w:val="center"/>
        </w:trPr>
        <w:tc>
          <w:tcPr>
            <w:tcW w:w="1070" w:type="dxa"/>
            <w:gridSpan w:val="2"/>
            <w:tcBorders>
              <w:bottom w:val="single" w:sz="4" w:space="0" w:color="auto"/>
            </w:tcBorders>
            <w:shd w:val="clear" w:color="auto" w:fill="auto"/>
          </w:tcPr>
          <w:p w14:paraId="05FAFD78"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8.1.4.2.1.2</w:t>
            </w:r>
          </w:p>
        </w:tc>
        <w:tc>
          <w:tcPr>
            <w:tcW w:w="3487" w:type="dxa"/>
            <w:gridSpan w:val="3"/>
            <w:tcBorders>
              <w:bottom w:val="single" w:sz="4" w:space="0" w:color="auto"/>
            </w:tcBorders>
            <w:shd w:val="clear" w:color="auto" w:fill="auto"/>
          </w:tcPr>
          <w:p w14:paraId="08DAA88F"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 xml:space="preserve">Inter-RAT handover / From NR to </w:t>
            </w:r>
            <w:r w:rsidRPr="00F5412C">
              <w:rPr>
                <w:rFonts w:ascii="Arial" w:hAnsi="Arial" w:cs="Arial"/>
                <w:sz w:val="16"/>
                <w:szCs w:val="16"/>
              </w:rPr>
              <w:t>EN-DC</w:t>
            </w:r>
            <w:r w:rsidRPr="00F5412C">
              <w:rPr>
                <w:rFonts w:ascii="Arial" w:hAnsi="Arial"/>
                <w:sz w:val="16"/>
                <w:szCs w:val="16"/>
              </w:rPr>
              <w:t xml:space="preserve"> / Success</w:t>
            </w:r>
          </w:p>
        </w:tc>
        <w:tc>
          <w:tcPr>
            <w:tcW w:w="809" w:type="dxa"/>
            <w:gridSpan w:val="4"/>
            <w:tcBorders>
              <w:bottom w:val="single" w:sz="4" w:space="0" w:color="auto"/>
            </w:tcBorders>
            <w:shd w:val="clear" w:color="auto" w:fill="auto"/>
          </w:tcPr>
          <w:p w14:paraId="47811FC2"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Rel-16</w:t>
            </w:r>
          </w:p>
        </w:tc>
        <w:tc>
          <w:tcPr>
            <w:tcW w:w="1165" w:type="dxa"/>
            <w:gridSpan w:val="4"/>
            <w:tcBorders>
              <w:bottom w:val="single" w:sz="4" w:space="0" w:color="auto"/>
            </w:tcBorders>
            <w:shd w:val="clear" w:color="auto" w:fill="auto"/>
          </w:tcPr>
          <w:p w14:paraId="3FAC3CF4"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rPr>
              <w:t>C96</w:t>
            </w:r>
          </w:p>
        </w:tc>
        <w:tc>
          <w:tcPr>
            <w:tcW w:w="3574" w:type="dxa"/>
            <w:gridSpan w:val="4"/>
            <w:tcBorders>
              <w:bottom w:val="single" w:sz="4" w:space="0" w:color="auto"/>
            </w:tcBorders>
            <w:shd w:val="clear" w:color="auto" w:fill="auto"/>
          </w:tcPr>
          <w:p w14:paraId="4DAB308F" w14:textId="77777777" w:rsidR="00450F5D" w:rsidRPr="00F5412C" w:rsidRDefault="00450F5D" w:rsidP="009426C7">
            <w:pPr>
              <w:spacing w:after="0"/>
              <w:rPr>
                <w:rFonts w:ascii="Arial" w:hAnsi="Arial"/>
                <w:sz w:val="16"/>
                <w:szCs w:val="16"/>
              </w:rPr>
            </w:pPr>
            <w:r w:rsidRPr="00F5412C">
              <w:rPr>
                <w:rFonts w:ascii="Arial" w:hAnsi="Arial" w:cs="Arial"/>
                <w:sz w:val="16"/>
                <w:szCs w:val="16"/>
              </w:rPr>
              <w:t>UEs supporting 5G Core and EN-DC and inter-RAT Handover from NR to EN-DC</w:t>
            </w:r>
          </w:p>
        </w:tc>
      </w:tr>
      <w:tr w:rsidR="00450F5D" w:rsidRPr="00F5412C" w14:paraId="55781D84" w14:textId="77777777" w:rsidTr="009426C7">
        <w:trPr>
          <w:gridAfter w:val="4"/>
          <w:wAfter w:w="172" w:type="dxa"/>
          <w:jc w:val="center"/>
        </w:trPr>
        <w:tc>
          <w:tcPr>
            <w:tcW w:w="1070" w:type="dxa"/>
            <w:gridSpan w:val="2"/>
            <w:tcBorders>
              <w:bottom w:val="single" w:sz="4" w:space="0" w:color="auto"/>
            </w:tcBorders>
            <w:shd w:val="clear" w:color="auto" w:fill="E7E6E6"/>
          </w:tcPr>
          <w:p w14:paraId="3D857516" w14:textId="77777777" w:rsidR="00450F5D" w:rsidRPr="00F5412C" w:rsidRDefault="00450F5D" w:rsidP="009426C7">
            <w:pPr>
              <w:spacing w:after="0"/>
              <w:rPr>
                <w:rFonts w:ascii="Arial" w:hAnsi="Arial" w:cs="Arial"/>
                <w:bCs/>
                <w:sz w:val="16"/>
                <w:szCs w:val="16"/>
              </w:rPr>
            </w:pPr>
            <w:r w:rsidRPr="00F5412C">
              <w:rPr>
                <w:rFonts w:ascii="Arial" w:hAnsi="Arial" w:cs="Arial"/>
                <w:b/>
                <w:bCs/>
                <w:sz w:val="16"/>
                <w:szCs w:val="16"/>
              </w:rPr>
              <w:t>8.1.4.2.2</w:t>
            </w:r>
          </w:p>
        </w:tc>
        <w:tc>
          <w:tcPr>
            <w:tcW w:w="3487" w:type="dxa"/>
            <w:gridSpan w:val="3"/>
            <w:tcBorders>
              <w:bottom w:val="single" w:sz="4" w:space="0" w:color="auto"/>
            </w:tcBorders>
            <w:shd w:val="clear" w:color="auto" w:fill="E7E6E6"/>
          </w:tcPr>
          <w:p w14:paraId="43E9A3FC" w14:textId="77777777" w:rsidR="00450F5D" w:rsidRPr="00F5412C" w:rsidRDefault="00450F5D" w:rsidP="009426C7">
            <w:pPr>
              <w:spacing w:after="0"/>
              <w:rPr>
                <w:rFonts w:ascii="Arial" w:hAnsi="Arial" w:cs="Arial"/>
                <w:bCs/>
                <w:sz w:val="16"/>
                <w:szCs w:val="16"/>
              </w:rPr>
            </w:pPr>
            <w:r w:rsidRPr="00F5412C">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7544CFF6"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6BEB1344" w14:textId="77777777" w:rsidR="00450F5D" w:rsidRPr="00F5412C" w:rsidRDefault="00450F5D" w:rsidP="009426C7">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344EFE22" w14:textId="77777777" w:rsidR="00450F5D" w:rsidRPr="00F5412C" w:rsidRDefault="00450F5D" w:rsidP="009426C7">
            <w:pPr>
              <w:spacing w:after="0"/>
              <w:rPr>
                <w:rFonts w:ascii="Arial" w:hAnsi="Arial"/>
                <w:sz w:val="16"/>
                <w:szCs w:val="16"/>
              </w:rPr>
            </w:pPr>
          </w:p>
        </w:tc>
      </w:tr>
      <w:tr w:rsidR="00450F5D" w:rsidRPr="00F5412C" w14:paraId="4A1E6E3F" w14:textId="77777777" w:rsidTr="009426C7">
        <w:trPr>
          <w:gridAfter w:val="4"/>
          <w:wAfter w:w="172" w:type="dxa"/>
          <w:jc w:val="center"/>
        </w:trPr>
        <w:tc>
          <w:tcPr>
            <w:tcW w:w="1070" w:type="dxa"/>
            <w:gridSpan w:val="2"/>
            <w:tcBorders>
              <w:bottom w:val="single" w:sz="4" w:space="0" w:color="auto"/>
            </w:tcBorders>
            <w:shd w:val="clear" w:color="auto" w:fill="auto"/>
          </w:tcPr>
          <w:p w14:paraId="7C112F82"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8.1.4.2.2.1</w:t>
            </w:r>
          </w:p>
        </w:tc>
        <w:tc>
          <w:tcPr>
            <w:tcW w:w="3487" w:type="dxa"/>
            <w:gridSpan w:val="3"/>
            <w:tcBorders>
              <w:bottom w:val="single" w:sz="4" w:space="0" w:color="auto"/>
            </w:tcBorders>
            <w:shd w:val="clear" w:color="auto" w:fill="auto"/>
          </w:tcPr>
          <w:p w14:paraId="3A589745" w14:textId="77777777" w:rsidR="00450F5D" w:rsidRPr="00F5412C" w:rsidRDefault="00450F5D" w:rsidP="009426C7">
            <w:pPr>
              <w:spacing w:after="0"/>
              <w:rPr>
                <w:rFonts w:ascii="Arial" w:hAnsi="Arial" w:cs="Arial"/>
                <w:bCs/>
                <w:sz w:val="16"/>
                <w:szCs w:val="16"/>
              </w:rPr>
            </w:pPr>
            <w:r w:rsidRPr="00F5412C">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73B01472"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Rel-15</w:t>
            </w:r>
          </w:p>
        </w:tc>
        <w:tc>
          <w:tcPr>
            <w:tcW w:w="1165" w:type="dxa"/>
            <w:gridSpan w:val="4"/>
            <w:tcBorders>
              <w:bottom w:val="single" w:sz="4" w:space="0" w:color="auto"/>
            </w:tcBorders>
            <w:shd w:val="clear" w:color="auto" w:fill="auto"/>
          </w:tcPr>
          <w:p w14:paraId="450D4636"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rPr>
              <w:t>C99</w:t>
            </w:r>
          </w:p>
        </w:tc>
        <w:tc>
          <w:tcPr>
            <w:tcW w:w="3574" w:type="dxa"/>
            <w:gridSpan w:val="4"/>
            <w:tcBorders>
              <w:bottom w:val="single" w:sz="4" w:space="0" w:color="auto"/>
            </w:tcBorders>
            <w:shd w:val="clear" w:color="auto" w:fill="auto"/>
          </w:tcPr>
          <w:p w14:paraId="294B5591" w14:textId="77777777" w:rsidR="00450F5D" w:rsidRPr="00F5412C" w:rsidRDefault="00450F5D" w:rsidP="009426C7">
            <w:pPr>
              <w:spacing w:after="0"/>
              <w:rPr>
                <w:rFonts w:ascii="Arial" w:hAnsi="Arial"/>
                <w:sz w:val="16"/>
                <w:szCs w:val="16"/>
              </w:rPr>
            </w:pPr>
            <w:r w:rsidRPr="00F5412C">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450F5D" w:rsidRPr="00F5412C" w14:paraId="31455D0C" w14:textId="77777777" w:rsidTr="009426C7">
        <w:trPr>
          <w:gridAfter w:val="4"/>
          <w:wAfter w:w="172" w:type="dxa"/>
          <w:jc w:val="center"/>
        </w:trPr>
        <w:tc>
          <w:tcPr>
            <w:tcW w:w="1070" w:type="dxa"/>
            <w:gridSpan w:val="2"/>
            <w:tcBorders>
              <w:bottom w:val="single" w:sz="4" w:space="0" w:color="auto"/>
            </w:tcBorders>
            <w:shd w:val="clear" w:color="auto" w:fill="auto"/>
          </w:tcPr>
          <w:p w14:paraId="0C78472C" w14:textId="77777777" w:rsidR="00450F5D" w:rsidRPr="00F5412C" w:rsidRDefault="00450F5D" w:rsidP="009426C7">
            <w:pPr>
              <w:pStyle w:val="TAL"/>
              <w:rPr>
                <w:b/>
                <w:bCs/>
                <w:sz w:val="16"/>
                <w:szCs w:val="16"/>
              </w:rPr>
            </w:pPr>
            <w:r w:rsidRPr="00F5412C">
              <w:rPr>
                <w:b/>
                <w:bCs/>
                <w:sz w:val="16"/>
                <w:szCs w:val="16"/>
              </w:rPr>
              <w:lastRenderedPageBreak/>
              <w:t>8.1.4.4</w:t>
            </w:r>
          </w:p>
        </w:tc>
        <w:tc>
          <w:tcPr>
            <w:tcW w:w="3487" w:type="dxa"/>
            <w:gridSpan w:val="3"/>
            <w:tcBorders>
              <w:bottom w:val="single" w:sz="4" w:space="0" w:color="auto"/>
            </w:tcBorders>
            <w:shd w:val="clear" w:color="auto" w:fill="auto"/>
          </w:tcPr>
          <w:p w14:paraId="7D4F261E" w14:textId="77777777" w:rsidR="00450F5D" w:rsidRPr="00F5412C" w:rsidRDefault="00450F5D" w:rsidP="009426C7">
            <w:pPr>
              <w:pStyle w:val="TAL"/>
              <w:rPr>
                <w:sz w:val="16"/>
                <w:szCs w:val="16"/>
              </w:rPr>
            </w:pPr>
          </w:p>
        </w:tc>
        <w:tc>
          <w:tcPr>
            <w:tcW w:w="809" w:type="dxa"/>
            <w:gridSpan w:val="4"/>
            <w:tcBorders>
              <w:bottom w:val="single" w:sz="4" w:space="0" w:color="auto"/>
            </w:tcBorders>
            <w:shd w:val="clear" w:color="auto" w:fill="auto"/>
          </w:tcPr>
          <w:p w14:paraId="60764382"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408C0BF"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ED73627" w14:textId="77777777" w:rsidR="00450F5D" w:rsidRPr="00F5412C" w:rsidRDefault="00450F5D" w:rsidP="009426C7">
            <w:pPr>
              <w:spacing w:after="0"/>
              <w:rPr>
                <w:rFonts w:ascii="Arial" w:hAnsi="Arial" w:cs="Arial"/>
                <w:sz w:val="16"/>
                <w:szCs w:val="16"/>
              </w:rPr>
            </w:pPr>
          </w:p>
        </w:tc>
      </w:tr>
      <w:tr w:rsidR="00450F5D" w:rsidRPr="00F5412C" w14:paraId="1DBE1352" w14:textId="77777777" w:rsidTr="009426C7">
        <w:trPr>
          <w:gridAfter w:val="4"/>
          <w:wAfter w:w="172" w:type="dxa"/>
          <w:jc w:val="center"/>
        </w:trPr>
        <w:tc>
          <w:tcPr>
            <w:tcW w:w="1070" w:type="dxa"/>
            <w:gridSpan w:val="2"/>
            <w:tcBorders>
              <w:bottom w:val="single" w:sz="4" w:space="0" w:color="auto"/>
            </w:tcBorders>
            <w:shd w:val="clear" w:color="auto" w:fill="auto"/>
          </w:tcPr>
          <w:p w14:paraId="4D0F57E5" w14:textId="77777777" w:rsidR="00450F5D" w:rsidRPr="00F5412C" w:rsidRDefault="00450F5D" w:rsidP="009426C7">
            <w:pPr>
              <w:pStyle w:val="TAL"/>
              <w:rPr>
                <w:bCs/>
                <w:sz w:val="16"/>
                <w:szCs w:val="16"/>
              </w:rPr>
            </w:pPr>
            <w:r w:rsidRPr="00F5412C">
              <w:rPr>
                <w:bCs/>
                <w:sz w:val="16"/>
                <w:szCs w:val="16"/>
              </w:rPr>
              <w:t>8.1.4.4.4</w:t>
            </w:r>
          </w:p>
        </w:tc>
        <w:tc>
          <w:tcPr>
            <w:tcW w:w="3487" w:type="dxa"/>
            <w:gridSpan w:val="3"/>
            <w:tcBorders>
              <w:bottom w:val="single" w:sz="4" w:space="0" w:color="auto"/>
            </w:tcBorders>
            <w:shd w:val="clear" w:color="auto" w:fill="auto"/>
          </w:tcPr>
          <w:p w14:paraId="60ABD16B" w14:textId="77777777" w:rsidR="00450F5D" w:rsidRPr="00F5412C" w:rsidRDefault="00450F5D" w:rsidP="009426C7">
            <w:pPr>
              <w:pStyle w:val="TAL"/>
              <w:rPr>
                <w:bCs/>
                <w:sz w:val="16"/>
                <w:szCs w:val="16"/>
              </w:rPr>
            </w:pPr>
            <w:r w:rsidRPr="00F5412C">
              <w:rPr>
                <w:rFonts w:eastAsia="SimSun"/>
                <w:bCs/>
                <w:sz w:val="16"/>
                <w:szCs w:val="16"/>
              </w:rPr>
              <w:t>pc_condHandoverFailure-r16</w:t>
            </w:r>
          </w:p>
        </w:tc>
        <w:tc>
          <w:tcPr>
            <w:tcW w:w="809" w:type="dxa"/>
            <w:gridSpan w:val="4"/>
            <w:tcBorders>
              <w:bottom w:val="single" w:sz="4" w:space="0" w:color="auto"/>
            </w:tcBorders>
            <w:shd w:val="clear" w:color="auto" w:fill="auto"/>
          </w:tcPr>
          <w:p w14:paraId="3A8DDEEC"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FADD089"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A25F893" w14:textId="77777777" w:rsidR="00450F5D" w:rsidRPr="00F5412C" w:rsidRDefault="00450F5D" w:rsidP="009426C7">
            <w:pPr>
              <w:spacing w:after="0"/>
              <w:rPr>
                <w:rFonts w:ascii="Arial" w:hAnsi="Arial" w:cs="Arial"/>
                <w:sz w:val="16"/>
                <w:szCs w:val="16"/>
              </w:rPr>
            </w:pPr>
          </w:p>
        </w:tc>
      </w:tr>
      <w:tr w:rsidR="00450F5D" w:rsidRPr="00F5412C" w14:paraId="6BB43808" w14:textId="77777777" w:rsidTr="009426C7">
        <w:trPr>
          <w:gridAfter w:val="4"/>
          <w:wAfter w:w="172" w:type="dxa"/>
          <w:jc w:val="center"/>
        </w:trPr>
        <w:tc>
          <w:tcPr>
            <w:tcW w:w="1070" w:type="dxa"/>
            <w:gridSpan w:val="2"/>
            <w:tcBorders>
              <w:bottom w:val="single" w:sz="4" w:space="0" w:color="auto"/>
            </w:tcBorders>
            <w:shd w:val="clear" w:color="auto" w:fill="D9D9D9"/>
          </w:tcPr>
          <w:p w14:paraId="1FF7E444" w14:textId="77777777" w:rsidR="00450F5D" w:rsidRPr="00F5412C" w:rsidRDefault="00450F5D" w:rsidP="009426C7">
            <w:pPr>
              <w:pStyle w:val="TAL"/>
              <w:keepNext w:val="0"/>
              <w:keepLines w:val="0"/>
              <w:rPr>
                <w:b/>
                <w:sz w:val="16"/>
                <w:szCs w:val="16"/>
              </w:rPr>
            </w:pPr>
            <w:r w:rsidRPr="00F5412C">
              <w:rPr>
                <w:b/>
                <w:sz w:val="16"/>
                <w:szCs w:val="16"/>
              </w:rPr>
              <w:t>8.1.4.3</w:t>
            </w:r>
          </w:p>
        </w:tc>
        <w:tc>
          <w:tcPr>
            <w:tcW w:w="3487" w:type="dxa"/>
            <w:gridSpan w:val="3"/>
            <w:tcBorders>
              <w:bottom w:val="single" w:sz="4" w:space="0" w:color="auto"/>
            </w:tcBorders>
            <w:shd w:val="clear" w:color="auto" w:fill="D9D9D9"/>
          </w:tcPr>
          <w:p w14:paraId="03FCD661" w14:textId="77777777" w:rsidR="00450F5D" w:rsidRPr="00F5412C" w:rsidRDefault="00450F5D" w:rsidP="009426C7">
            <w:pPr>
              <w:pStyle w:val="TAL"/>
              <w:keepNext w:val="0"/>
              <w:keepLines w:val="0"/>
              <w:rPr>
                <w:b/>
                <w:sz w:val="16"/>
                <w:szCs w:val="16"/>
              </w:rPr>
            </w:pPr>
            <w:r w:rsidRPr="00F5412C">
              <w:rPr>
                <w:b/>
                <w:sz w:val="16"/>
                <w:szCs w:val="16"/>
              </w:rPr>
              <w:t>DAPS handover</w:t>
            </w:r>
          </w:p>
        </w:tc>
        <w:tc>
          <w:tcPr>
            <w:tcW w:w="809" w:type="dxa"/>
            <w:gridSpan w:val="4"/>
            <w:tcBorders>
              <w:bottom w:val="single" w:sz="4" w:space="0" w:color="auto"/>
            </w:tcBorders>
            <w:shd w:val="clear" w:color="auto" w:fill="D9D9D9"/>
          </w:tcPr>
          <w:p w14:paraId="15B8FA44" w14:textId="77777777" w:rsidR="00450F5D" w:rsidRPr="00F5412C" w:rsidRDefault="00450F5D" w:rsidP="009426C7">
            <w:pPr>
              <w:pStyle w:val="TAL"/>
              <w:keepNext w:val="0"/>
              <w:keepLines w:val="0"/>
              <w:rPr>
                <w:b/>
                <w:sz w:val="16"/>
                <w:szCs w:val="16"/>
              </w:rPr>
            </w:pPr>
          </w:p>
        </w:tc>
        <w:tc>
          <w:tcPr>
            <w:tcW w:w="1165" w:type="dxa"/>
            <w:gridSpan w:val="4"/>
            <w:tcBorders>
              <w:bottom w:val="single" w:sz="4" w:space="0" w:color="auto"/>
            </w:tcBorders>
            <w:shd w:val="clear" w:color="auto" w:fill="D9D9D9"/>
          </w:tcPr>
          <w:p w14:paraId="7465D0ED" w14:textId="77777777" w:rsidR="00450F5D" w:rsidRPr="00F5412C" w:rsidRDefault="00450F5D" w:rsidP="009426C7">
            <w:pPr>
              <w:pStyle w:val="TAL"/>
              <w:keepNext w:val="0"/>
              <w:keepLines w:val="0"/>
              <w:rPr>
                <w:b/>
                <w:sz w:val="16"/>
                <w:szCs w:val="16"/>
              </w:rPr>
            </w:pPr>
          </w:p>
        </w:tc>
        <w:tc>
          <w:tcPr>
            <w:tcW w:w="3574" w:type="dxa"/>
            <w:gridSpan w:val="4"/>
            <w:tcBorders>
              <w:bottom w:val="single" w:sz="4" w:space="0" w:color="auto"/>
            </w:tcBorders>
            <w:shd w:val="clear" w:color="auto" w:fill="D9D9D9"/>
          </w:tcPr>
          <w:p w14:paraId="010D0638" w14:textId="77777777" w:rsidR="00450F5D" w:rsidRPr="00F5412C" w:rsidRDefault="00450F5D" w:rsidP="009426C7">
            <w:pPr>
              <w:pStyle w:val="TAL"/>
              <w:keepNext w:val="0"/>
              <w:keepLines w:val="0"/>
              <w:rPr>
                <w:b/>
                <w:sz w:val="16"/>
                <w:szCs w:val="16"/>
              </w:rPr>
            </w:pPr>
          </w:p>
        </w:tc>
      </w:tr>
      <w:tr w:rsidR="00450F5D" w:rsidRPr="00F5412C" w14:paraId="3EACA667" w14:textId="77777777" w:rsidTr="009426C7">
        <w:trPr>
          <w:gridAfter w:val="4"/>
          <w:wAfter w:w="172" w:type="dxa"/>
          <w:jc w:val="center"/>
        </w:trPr>
        <w:tc>
          <w:tcPr>
            <w:tcW w:w="1070" w:type="dxa"/>
            <w:gridSpan w:val="2"/>
            <w:tcBorders>
              <w:bottom w:val="single" w:sz="4" w:space="0" w:color="auto"/>
            </w:tcBorders>
            <w:shd w:val="clear" w:color="auto" w:fill="auto"/>
          </w:tcPr>
          <w:p w14:paraId="7BD672C1" w14:textId="77777777" w:rsidR="00450F5D" w:rsidRPr="00F5412C" w:rsidRDefault="00450F5D" w:rsidP="009426C7">
            <w:pPr>
              <w:pStyle w:val="TAL"/>
              <w:rPr>
                <w:rFonts w:cs="Arial"/>
                <w:bCs/>
                <w:sz w:val="16"/>
                <w:szCs w:val="16"/>
              </w:rPr>
            </w:pPr>
            <w:r w:rsidRPr="00F5412C">
              <w:rPr>
                <w:rFonts w:cs="Arial"/>
                <w:bCs/>
                <w:sz w:val="16"/>
                <w:szCs w:val="16"/>
              </w:rPr>
              <w:t>8.1.4.3.1</w:t>
            </w:r>
          </w:p>
        </w:tc>
        <w:tc>
          <w:tcPr>
            <w:tcW w:w="3487" w:type="dxa"/>
            <w:gridSpan w:val="3"/>
            <w:tcBorders>
              <w:bottom w:val="single" w:sz="4" w:space="0" w:color="auto"/>
            </w:tcBorders>
            <w:shd w:val="clear" w:color="auto" w:fill="auto"/>
          </w:tcPr>
          <w:p w14:paraId="6CFD5869" w14:textId="77777777" w:rsidR="00450F5D" w:rsidRPr="00F5412C" w:rsidRDefault="00450F5D" w:rsidP="009426C7">
            <w:pPr>
              <w:pStyle w:val="TAL"/>
              <w:rPr>
                <w:rFonts w:cs="Arial"/>
                <w:bCs/>
                <w:sz w:val="16"/>
                <w:szCs w:val="16"/>
              </w:rPr>
            </w:pPr>
            <w:r w:rsidRPr="00F5412C">
              <w:rPr>
                <w:rFonts w:cs="Arial"/>
                <w:bCs/>
                <w:sz w:val="16"/>
                <w:szCs w:val="16"/>
              </w:rPr>
              <w:t>DAPS handover with key change / Success</w:t>
            </w:r>
            <w:r w:rsidRPr="00F5412C">
              <w:t xml:space="preserve"> / Intra-frequency</w:t>
            </w:r>
          </w:p>
        </w:tc>
        <w:tc>
          <w:tcPr>
            <w:tcW w:w="809" w:type="dxa"/>
            <w:gridSpan w:val="4"/>
            <w:tcBorders>
              <w:bottom w:val="single" w:sz="4" w:space="0" w:color="auto"/>
            </w:tcBorders>
            <w:shd w:val="clear" w:color="auto" w:fill="auto"/>
          </w:tcPr>
          <w:p w14:paraId="4E35AF8D"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Rel-16</w:t>
            </w:r>
          </w:p>
        </w:tc>
        <w:tc>
          <w:tcPr>
            <w:tcW w:w="1165" w:type="dxa"/>
            <w:gridSpan w:val="4"/>
            <w:tcBorders>
              <w:bottom w:val="single" w:sz="4" w:space="0" w:color="auto"/>
            </w:tcBorders>
            <w:shd w:val="clear" w:color="auto" w:fill="auto"/>
          </w:tcPr>
          <w:p w14:paraId="7C9C945A" w14:textId="77777777" w:rsidR="00450F5D" w:rsidRPr="00F5412C" w:rsidDel="00242979" w:rsidRDefault="00450F5D" w:rsidP="009426C7">
            <w:pPr>
              <w:spacing w:after="0"/>
              <w:jc w:val="center"/>
              <w:rPr>
                <w:rFonts w:ascii="Arial" w:hAnsi="Arial" w:cs="Arial"/>
                <w:sz w:val="16"/>
                <w:szCs w:val="16"/>
              </w:rPr>
            </w:pPr>
            <w:r w:rsidRPr="00F5412C">
              <w:rPr>
                <w:rFonts w:ascii="Arial" w:hAnsi="Arial" w:cs="Arial"/>
                <w:sz w:val="16"/>
                <w:szCs w:val="16"/>
              </w:rPr>
              <w:t>C101</w:t>
            </w:r>
          </w:p>
        </w:tc>
        <w:tc>
          <w:tcPr>
            <w:tcW w:w="3574" w:type="dxa"/>
            <w:gridSpan w:val="4"/>
            <w:tcBorders>
              <w:bottom w:val="single" w:sz="4" w:space="0" w:color="auto"/>
            </w:tcBorders>
            <w:shd w:val="clear" w:color="auto" w:fill="auto"/>
          </w:tcPr>
          <w:p w14:paraId="1DF442A0"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UEs supporting 5G Core and intra-frequency DAPS handover</w:t>
            </w:r>
          </w:p>
        </w:tc>
      </w:tr>
      <w:tr w:rsidR="00450F5D" w:rsidRPr="00F5412C" w14:paraId="4BCB0208" w14:textId="77777777" w:rsidTr="009426C7">
        <w:trPr>
          <w:gridAfter w:val="4"/>
          <w:wAfter w:w="172" w:type="dxa"/>
          <w:jc w:val="center"/>
        </w:trPr>
        <w:tc>
          <w:tcPr>
            <w:tcW w:w="1070" w:type="dxa"/>
            <w:gridSpan w:val="2"/>
            <w:tcBorders>
              <w:bottom w:val="single" w:sz="4" w:space="0" w:color="auto"/>
            </w:tcBorders>
            <w:shd w:val="clear" w:color="auto" w:fill="auto"/>
          </w:tcPr>
          <w:p w14:paraId="007892B1" w14:textId="77777777" w:rsidR="00450F5D" w:rsidRPr="00F5412C" w:rsidRDefault="00450F5D" w:rsidP="009426C7">
            <w:pPr>
              <w:pStyle w:val="TAL"/>
              <w:rPr>
                <w:rFonts w:cs="Arial"/>
                <w:bCs/>
                <w:sz w:val="16"/>
                <w:szCs w:val="16"/>
              </w:rPr>
            </w:pPr>
            <w:r w:rsidRPr="00F5412C">
              <w:rPr>
                <w:rFonts w:cs="Arial"/>
                <w:bCs/>
                <w:sz w:val="16"/>
                <w:szCs w:val="16"/>
              </w:rPr>
              <w:t>8.1.4.3.2</w:t>
            </w:r>
          </w:p>
        </w:tc>
        <w:tc>
          <w:tcPr>
            <w:tcW w:w="3487" w:type="dxa"/>
            <w:gridSpan w:val="3"/>
            <w:tcBorders>
              <w:bottom w:val="single" w:sz="4" w:space="0" w:color="auto"/>
            </w:tcBorders>
            <w:shd w:val="clear" w:color="auto" w:fill="auto"/>
          </w:tcPr>
          <w:p w14:paraId="2CA0388A" w14:textId="77777777" w:rsidR="00450F5D" w:rsidRPr="00F5412C" w:rsidRDefault="00450F5D" w:rsidP="009426C7">
            <w:pPr>
              <w:pStyle w:val="TAL"/>
              <w:rPr>
                <w:rFonts w:cs="Arial"/>
                <w:bCs/>
                <w:sz w:val="16"/>
                <w:szCs w:val="16"/>
              </w:rPr>
            </w:pPr>
            <w:r w:rsidRPr="00F5412C">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19A5CE5E"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Rel-16</w:t>
            </w:r>
          </w:p>
        </w:tc>
        <w:tc>
          <w:tcPr>
            <w:tcW w:w="1165" w:type="dxa"/>
            <w:gridSpan w:val="4"/>
            <w:tcBorders>
              <w:bottom w:val="single" w:sz="4" w:space="0" w:color="auto"/>
            </w:tcBorders>
            <w:shd w:val="clear" w:color="auto" w:fill="auto"/>
          </w:tcPr>
          <w:p w14:paraId="08EAAF07"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C101</w:t>
            </w:r>
          </w:p>
        </w:tc>
        <w:tc>
          <w:tcPr>
            <w:tcW w:w="3574" w:type="dxa"/>
            <w:gridSpan w:val="4"/>
            <w:tcBorders>
              <w:bottom w:val="single" w:sz="4" w:space="0" w:color="auto"/>
            </w:tcBorders>
            <w:shd w:val="clear" w:color="auto" w:fill="auto"/>
          </w:tcPr>
          <w:p w14:paraId="2E494439"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UEs supporting 5G Core and intra-frequency DAPS handover</w:t>
            </w:r>
          </w:p>
        </w:tc>
      </w:tr>
      <w:tr w:rsidR="00450F5D" w:rsidRPr="00F5412C" w14:paraId="6A2A33D1" w14:textId="77777777" w:rsidTr="009426C7">
        <w:trPr>
          <w:gridAfter w:val="4"/>
          <w:wAfter w:w="172" w:type="dxa"/>
          <w:jc w:val="center"/>
        </w:trPr>
        <w:tc>
          <w:tcPr>
            <w:tcW w:w="1070" w:type="dxa"/>
            <w:gridSpan w:val="2"/>
            <w:tcBorders>
              <w:bottom w:val="single" w:sz="4" w:space="0" w:color="auto"/>
            </w:tcBorders>
            <w:shd w:val="clear" w:color="auto" w:fill="auto"/>
          </w:tcPr>
          <w:p w14:paraId="4619BB65" w14:textId="77777777" w:rsidR="00450F5D" w:rsidRPr="00F5412C" w:rsidRDefault="00450F5D" w:rsidP="009426C7">
            <w:pPr>
              <w:pStyle w:val="TAL"/>
              <w:rPr>
                <w:rFonts w:cs="Arial"/>
                <w:bCs/>
                <w:sz w:val="16"/>
                <w:szCs w:val="16"/>
              </w:rPr>
            </w:pPr>
            <w:r w:rsidRPr="00F5412C">
              <w:rPr>
                <w:rFonts w:cs="Arial"/>
                <w:bCs/>
                <w:sz w:val="16"/>
                <w:szCs w:val="16"/>
              </w:rPr>
              <w:t>8.1.4.3.4</w:t>
            </w:r>
          </w:p>
        </w:tc>
        <w:tc>
          <w:tcPr>
            <w:tcW w:w="3487" w:type="dxa"/>
            <w:gridSpan w:val="3"/>
            <w:tcBorders>
              <w:bottom w:val="single" w:sz="4" w:space="0" w:color="auto"/>
            </w:tcBorders>
            <w:shd w:val="clear" w:color="auto" w:fill="auto"/>
          </w:tcPr>
          <w:p w14:paraId="6436E29D" w14:textId="77777777" w:rsidR="00450F5D" w:rsidRPr="00F5412C" w:rsidRDefault="00450F5D" w:rsidP="009426C7">
            <w:pPr>
              <w:pStyle w:val="TAL"/>
              <w:rPr>
                <w:sz w:val="16"/>
                <w:szCs w:val="16"/>
              </w:rPr>
            </w:pPr>
            <w:r w:rsidRPr="00F5412C">
              <w:rPr>
                <w:rFonts w:cs="Arial"/>
                <w:bCs/>
                <w:sz w:val="16"/>
                <w:szCs w:val="16"/>
              </w:rPr>
              <w:t>DAPS handover with key change / Success</w:t>
            </w:r>
            <w:r w:rsidRPr="00F5412C">
              <w:t xml:space="preserve"> / Inter-frequency</w:t>
            </w:r>
          </w:p>
        </w:tc>
        <w:tc>
          <w:tcPr>
            <w:tcW w:w="809" w:type="dxa"/>
            <w:gridSpan w:val="4"/>
            <w:tcBorders>
              <w:bottom w:val="single" w:sz="4" w:space="0" w:color="auto"/>
            </w:tcBorders>
            <w:shd w:val="clear" w:color="auto" w:fill="auto"/>
          </w:tcPr>
          <w:p w14:paraId="28A08178"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Rel-16</w:t>
            </w:r>
          </w:p>
        </w:tc>
        <w:tc>
          <w:tcPr>
            <w:tcW w:w="1165" w:type="dxa"/>
            <w:gridSpan w:val="4"/>
            <w:tcBorders>
              <w:bottom w:val="single" w:sz="4" w:space="0" w:color="auto"/>
            </w:tcBorders>
            <w:shd w:val="clear" w:color="auto" w:fill="auto"/>
          </w:tcPr>
          <w:p w14:paraId="3093A9AB"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C130</w:t>
            </w:r>
          </w:p>
        </w:tc>
        <w:tc>
          <w:tcPr>
            <w:tcW w:w="3574" w:type="dxa"/>
            <w:gridSpan w:val="4"/>
            <w:tcBorders>
              <w:bottom w:val="single" w:sz="4" w:space="0" w:color="auto"/>
            </w:tcBorders>
            <w:shd w:val="clear" w:color="auto" w:fill="auto"/>
          </w:tcPr>
          <w:p w14:paraId="2BE0CD21"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UEs supporting 5G Core and inter-frequency DAPS handover</w:t>
            </w:r>
          </w:p>
        </w:tc>
      </w:tr>
      <w:tr w:rsidR="00450F5D" w:rsidRPr="00F5412C" w14:paraId="77363E4A" w14:textId="77777777" w:rsidTr="009426C7">
        <w:trPr>
          <w:gridAfter w:val="4"/>
          <w:wAfter w:w="172" w:type="dxa"/>
          <w:jc w:val="center"/>
        </w:trPr>
        <w:tc>
          <w:tcPr>
            <w:tcW w:w="1070" w:type="dxa"/>
            <w:gridSpan w:val="2"/>
            <w:tcBorders>
              <w:bottom w:val="single" w:sz="4" w:space="0" w:color="auto"/>
            </w:tcBorders>
            <w:shd w:val="clear" w:color="auto" w:fill="auto"/>
          </w:tcPr>
          <w:p w14:paraId="7012C80B" w14:textId="77777777" w:rsidR="00450F5D" w:rsidRPr="00F5412C" w:rsidRDefault="00450F5D" w:rsidP="009426C7">
            <w:pPr>
              <w:pStyle w:val="TAL"/>
              <w:rPr>
                <w:rFonts w:cs="Arial"/>
                <w:bCs/>
                <w:sz w:val="16"/>
                <w:szCs w:val="16"/>
              </w:rPr>
            </w:pPr>
            <w:r w:rsidRPr="00F5412C">
              <w:rPr>
                <w:rFonts w:cs="Arial"/>
                <w:bCs/>
                <w:sz w:val="16"/>
                <w:szCs w:val="16"/>
              </w:rPr>
              <w:t>8.1.4.3.5</w:t>
            </w:r>
          </w:p>
        </w:tc>
        <w:tc>
          <w:tcPr>
            <w:tcW w:w="3487" w:type="dxa"/>
            <w:gridSpan w:val="3"/>
            <w:tcBorders>
              <w:bottom w:val="single" w:sz="4" w:space="0" w:color="auto"/>
            </w:tcBorders>
            <w:shd w:val="clear" w:color="auto" w:fill="auto"/>
          </w:tcPr>
          <w:p w14:paraId="1B913626" w14:textId="77777777" w:rsidR="00450F5D" w:rsidRPr="00F5412C" w:rsidRDefault="00450F5D" w:rsidP="009426C7">
            <w:pPr>
              <w:pStyle w:val="TAL"/>
              <w:rPr>
                <w:rFonts w:cs="Arial"/>
                <w:bCs/>
                <w:sz w:val="16"/>
                <w:szCs w:val="16"/>
              </w:rPr>
            </w:pPr>
            <w:r w:rsidRPr="00F5412C">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2CD715DD"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Rel-16</w:t>
            </w:r>
          </w:p>
        </w:tc>
        <w:tc>
          <w:tcPr>
            <w:tcW w:w="1165" w:type="dxa"/>
            <w:gridSpan w:val="4"/>
            <w:tcBorders>
              <w:bottom w:val="single" w:sz="4" w:space="0" w:color="auto"/>
            </w:tcBorders>
            <w:shd w:val="clear" w:color="auto" w:fill="auto"/>
          </w:tcPr>
          <w:p w14:paraId="526E92C1"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C130</w:t>
            </w:r>
          </w:p>
        </w:tc>
        <w:tc>
          <w:tcPr>
            <w:tcW w:w="3574" w:type="dxa"/>
            <w:gridSpan w:val="4"/>
            <w:tcBorders>
              <w:bottom w:val="single" w:sz="4" w:space="0" w:color="auto"/>
            </w:tcBorders>
            <w:shd w:val="clear" w:color="auto" w:fill="auto"/>
          </w:tcPr>
          <w:p w14:paraId="7700DD49"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UEs supporting 5G Core and inter-frequency DAPS handover</w:t>
            </w:r>
          </w:p>
        </w:tc>
      </w:tr>
      <w:tr w:rsidR="00450F5D" w:rsidRPr="00F5412C" w14:paraId="14475633" w14:textId="77777777" w:rsidTr="009426C7">
        <w:trPr>
          <w:gridAfter w:val="4"/>
          <w:wAfter w:w="172" w:type="dxa"/>
          <w:jc w:val="center"/>
        </w:trPr>
        <w:tc>
          <w:tcPr>
            <w:tcW w:w="1070" w:type="dxa"/>
            <w:gridSpan w:val="2"/>
            <w:tcBorders>
              <w:bottom w:val="single" w:sz="4" w:space="0" w:color="auto"/>
            </w:tcBorders>
            <w:shd w:val="clear" w:color="auto" w:fill="D9D9D9"/>
          </w:tcPr>
          <w:p w14:paraId="770097FD" w14:textId="77777777" w:rsidR="00450F5D" w:rsidRPr="00F5412C" w:rsidRDefault="00450F5D" w:rsidP="009426C7">
            <w:pPr>
              <w:pStyle w:val="TAL"/>
              <w:rPr>
                <w:rFonts w:cs="Arial"/>
                <w:bCs/>
                <w:sz w:val="16"/>
                <w:szCs w:val="16"/>
              </w:rPr>
            </w:pPr>
            <w:r w:rsidRPr="00F5412C">
              <w:rPr>
                <w:b/>
                <w:sz w:val="16"/>
                <w:szCs w:val="16"/>
              </w:rPr>
              <w:t>8.1.4.4</w:t>
            </w:r>
          </w:p>
        </w:tc>
        <w:tc>
          <w:tcPr>
            <w:tcW w:w="3487" w:type="dxa"/>
            <w:gridSpan w:val="3"/>
            <w:tcBorders>
              <w:bottom w:val="single" w:sz="4" w:space="0" w:color="auto"/>
            </w:tcBorders>
            <w:shd w:val="clear" w:color="auto" w:fill="D9D9D9"/>
          </w:tcPr>
          <w:p w14:paraId="6CD3AF88" w14:textId="77777777" w:rsidR="00450F5D" w:rsidRPr="00F5412C" w:rsidRDefault="00450F5D" w:rsidP="009426C7">
            <w:pPr>
              <w:pStyle w:val="TAL"/>
              <w:rPr>
                <w:sz w:val="16"/>
                <w:szCs w:val="16"/>
              </w:rPr>
            </w:pPr>
            <w:r w:rsidRPr="00F5412C">
              <w:rPr>
                <w:b/>
                <w:sz w:val="16"/>
                <w:szCs w:val="16"/>
              </w:rPr>
              <w:t>Conditional handover</w:t>
            </w:r>
          </w:p>
        </w:tc>
        <w:tc>
          <w:tcPr>
            <w:tcW w:w="809" w:type="dxa"/>
            <w:gridSpan w:val="4"/>
            <w:tcBorders>
              <w:bottom w:val="single" w:sz="4" w:space="0" w:color="auto"/>
            </w:tcBorders>
            <w:shd w:val="clear" w:color="auto" w:fill="D9D9D9"/>
          </w:tcPr>
          <w:p w14:paraId="1001E088"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30F7914"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3A4CC87" w14:textId="77777777" w:rsidR="00450F5D" w:rsidRPr="00F5412C" w:rsidRDefault="00450F5D" w:rsidP="009426C7">
            <w:pPr>
              <w:spacing w:after="0"/>
              <w:rPr>
                <w:rFonts w:ascii="Arial" w:hAnsi="Arial" w:cs="Arial"/>
                <w:sz w:val="16"/>
                <w:szCs w:val="16"/>
              </w:rPr>
            </w:pPr>
          </w:p>
        </w:tc>
      </w:tr>
      <w:tr w:rsidR="00450F5D" w:rsidRPr="00F5412C" w14:paraId="32AC7E38" w14:textId="77777777" w:rsidTr="009426C7">
        <w:trPr>
          <w:gridAfter w:val="4"/>
          <w:wAfter w:w="172" w:type="dxa"/>
          <w:jc w:val="center"/>
        </w:trPr>
        <w:tc>
          <w:tcPr>
            <w:tcW w:w="1070" w:type="dxa"/>
            <w:gridSpan w:val="2"/>
            <w:tcBorders>
              <w:bottom w:val="single" w:sz="4" w:space="0" w:color="auto"/>
            </w:tcBorders>
            <w:shd w:val="clear" w:color="auto" w:fill="auto"/>
          </w:tcPr>
          <w:p w14:paraId="0FC29F73" w14:textId="77777777" w:rsidR="00450F5D" w:rsidRPr="00F5412C" w:rsidRDefault="00450F5D" w:rsidP="009426C7">
            <w:pPr>
              <w:pStyle w:val="TAL"/>
              <w:rPr>
                <w:rFonts w:cs="Arial"/>
                <w:bCs/>
                <w:sz w:val="16"/>
                <w:szCs w:val="16"/>
              </w:rPr>
            </w:pPr>
            <w:r w:rsidRPr="00F5412C">
              <w:rPr>
                <w:rFonts w:cs="Arial"/>
                <w:bCs/>
                <w:sz w:val="16"/>
                <w:szCs w:val="16"/>
              </w:rPr>
              <w:t>8.1.4.4.1</w:t>
            </w:r>
          </w:p>
        </w:tc>
        <w:tc>
          <w:tcPr>
            <w:tcW w:w="3487" w:type="dxa"/>
            <w:gridSpan w:val="3"/>
            <w:tcBorders>
              <w:bottom w:val="single" w:sz="4" w:space="0" w:color="auto"/>
            </w:tcBorders>
            <w:shd w:val="clear" w:color="auto" w:fill="auto"/>
          </w:tcPr>
          <w:p w14:paraId="386BA5BE" w14:textId="77777777" w:rsidR="00450F5D" w:rsidRPr="00F5412C" w:rsidRDefault="00450F5D" w:rsidP="009426C7">
            <w:pPr>
              <w:pStyle w:val="TAL"/>
              <w:rPr>
                <w:sz w:val="16"/>
                <w:szCs w:val="16"/>
              </w:rPr>
            </w:pPr>
            <w:r w:rsidRPr="00F5412C">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14C22EE3"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Rel-16</w:t>
            </w:r>
          </w:p>
        </w:tc>
        <w:tc>
          <w:tcPr>
            <w:tcW w:w="1165" w:type="dxa"/>
            <w:gridSpan w:val="4"/>
            <w:tcBorders>
              <w:bottom w:val="single" w:sz="4" w:space="0" w:color="auto"/>
            </w:tcBorders>
            <w:shd w:val="clear" w:color="auto" w:fill="auto"/>
          </w:tcPr>
          <w:p w14:paraId="788D6B2A"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C116</w:t>
            </w:r>
          </w:p>
        </w:tc>
        <w:tc>
          <w:tcPr>
            <w:tcW w:w="3574" w:type="dxa"/>
            <w:gridSpan w:val="4"/>
            <w:tcBorders>
              <w:bottom w:val="single" w:sz="4" w:space="0" w:color="auto"/>
            </w:tcBorders>
            <w:shd w:val="clear" w:color="auto" w:fill="auto"/>
          </w:tcPr>
          <w:p w14:paraId="64552D01"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UEs supporting 5G Core and</w:t>
            </w:r>
            <w:r w:rsidRPr="00F5412C">
              <w:t xml:space="preserve"> </w:t>
            </w:r>
            <w:r w:rsidRPr="00F5412C">
              <w:rPr>
                <w:rFonts w:ascii="Arial" w:hAnsi="Arial" w:cs="Arial"/>
                <w:sz w:val="16"/>
                <w:szCs w:val="16"/>
              </w:rPr>
              <w:t>conditional handover and supporting 2 trigger events for same execution condition</w:t>
            </w:r>
          </w:p>
        </w:tc>
      </w:tr>
      <w:tr w:rsidR="00450F5D" w:rsidRPr="00F5412C" w14:paraId="7130CA9F" w14:textId="77777777" w:rsidTr="009426C7">
        <w:trPr>
          <w:gridAfter w:val="4"/>
          <w:wAfter w:w="172" w:type="dxa"/>
          <w:jc w:val="center"/>
        </w:trPr>
        <w:tc>
          <w:tcPr>
            <w:tcW w:w="1070" w:type="dxa"/>
            <w:gridSpan w:val="2"/>
            <w:tcBorders>
              <w:bottom w:val="single" w:sz="4" w:space="0" w:color="auto"/>
            </w:tcBorders>
            <w:shd w:val="clear" w:color="auto" w:fill="auto"/>
          </w:tcPr>
          <w:p w14:paraId="1E72F1AE" w14:textId="77777777" w:rsidR="00450F5D" w:rsidRPr="00F5412C" w:rsidRDefault="00450F5D" w:rsidP="009426C7">
            <w:pPr>
              <w:pStyle w:val="TAL"/>
              <w:rPr>
                <w:rFonts w:cs="Arial"/>
                <w:bCs/>
                <w:sz w:val="16"/>
                <w:szCs w:val="16"/>
              </w:rPr>
            </w:pPr>
            <w:r w:rsidRPr="00F5412C">
              <w:rPr>
                <w:rFonts w:cs="Arial"/>
                <w:bCs/>
                <w:sz w:val="16"/>
                <w:szCs w:val="16"/>
              </w:rPr>
              <w:t>8.1.4.4.2</w:t>
            </w:r>
          </w:p>
        </w:tc>
        <w:tc>
          <w:tcPr>
            <w:tcW w:w="3487" w:type="dxa"/>
            <w:gridSpan w:val="3"/>
            <w:tcBorders>
              <w:bottom w:val="single" w:sz="4" w:space="0" w:color="auto"/>
            </w:tcBorders>
            <w:shd w:val="clear" w:color="auto" w:fill="auto"/>
          </w:tcPr>
          <w:p w14:paraId="3AAE50B1" w14:textId="77777777" w:rsidR="00450F5D" w:rsidRPr="00F5412C" w:rsidRDefault="00450F5D" w:rsidP="009426C7">
            <w:pPr>
              <w:pStyle w:val="TAL"/>
              <w:rPr>
                <w:sz w:val="16"/>
                <w:szCs w:val="16"/>
              </w:rPr>
            </w:pPr>
            <w:r w:rsidRPr="00F5412C">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4C5A5DC8"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Rel-16</w:t>
            </w:r>
          </w:p>
        </w:tc>
        <w:tc>
          <w:tcPr>
            <w:tcW w:w="1165" w:type="dxa"/>
            <w:gridSpan w:val="4"/>
            <w:tcBorders>
              <w:bottom w:val="single" w:sz="4" w:space="0" w:color="auto"/>
            </w:tcBorders>
            <w:shd w:val="clear" w:color="auto" w:fill="auto"/>
          </w:tcPr>
          <w:p w14:paraId="41CCA66F"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C115</w:t>
            </w:r>
          </w:p>
        </w:tc>
        <w:tc>
          <w:tcPr>
            <w:tcW w:w="3574" w:type="dxa"/>
            <w:gridSpan w:val="4"/>
            <w:tcBorders>
              <w:bottom w:val="single" w:sz="4" w:space="0" w:color="auto"/>
            </w:tcBorders>
            <w:shd w:val="clear" w:color="auto" w:fill="auto"/>
          </w:tcPr>
          <w:p w14:paraId="6319D5ED"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UEs supporting 5G Core and</w:t>
            </w:r>
            <w:r w:rsidRPr="00F5412C">
              <w:t xml:space="preserve"> </w:t>
            </w:r>
            <w:r w:rsidRPr="00F5412C">
              <w:rPr>
                <w:rFonts w:ascii="Arial" w:hAnsi="Arial" w:cs="Arial"/>
                <w:sz w:val="16"/>
                <w:szCs w:val="16"/>
              </w:rPr>
              <w:t>conditional handover</w:t>
            </w:r>
          </w:p>
        </w:tc>
      </w:tr>
      <w:tr w:rsidR="00450F5D" w:rsidRPr="00F5412C" w14:paraId="589BC4B8" w14:textId="77777777" w:rsidTr="009426C7">
        <w:trPr>
          <w:gridAfter w:val="4"/>
          <w:wAfter w:w="172" w:type="dxa"/>
          <w:jc w:val="center"/>
        </w:trPr>
        <w:tc>
          <w:tcPr>
            <w:tcW w:w="1070" w:type="dxa"/>
            <w:gridSpan w:val="2"/>
            <w:tcBorders>
              <w:bottom w:val="single" w:sz="4" w:space="0" w:color="auto"/>
            </w:tcBorders>
            <w:shd w:val="clear" w:color="auto" w:fill="auto"/>
          </w:tcPr>
          <w:p w14:paraId="77DA3AAE" w14:textId="77777777" w:rsidR="00450F5D" w:rsidRPr="00F5412C" w:rsidRDefault="00450F5D" w:rsidP="009426C7">
            <w:pPr>
              <w:pStyle w:val="TAL"/>
              <w:rPr>
                <w:rFonts w:cs="Arial"/>
                <w:bCs/>
                <w:sz w:val="16"/>
                <w:szCs w:val="16"/>
              </w:rPr>
            </w:pPr>
            <w:r w:rsidRPr="00F5412C">
              <w:rPr>
                <w:rFonts w:cs="Arial"/>
                <w:bCs/>
                <w:sz w:val="16"/>
                <w:szCs w:val="16"/>
              </w:rPr>
              <w:t>8.1.4.4.3</w:t>
            </w:r>
          </w:p>
        </w:tc>
        <w:tc>
          <w:tcPr>
            <w:tcW w:w="3487" w:type="dxa"/>
            <w:gridSpan w:val="3"/>
            <w:tcBorders>
              <w:bottom w:val="single" w:sz="4" w:space="0" w:color="auto"/>
            </w:tcBorders>
            <w:shd w:val="clear" w:color="auto" w:fill="auto"/>
          </w:tcPr>
          <w:p w14:paraId="0A0A2E69" w14:textId="77777777" w:rsidR="00450F5D" w:rsidRPr="00F5412C" w:rsidRDefault="00450F5D" w:rsidP="009426C7">
            <w:pPr>
              <w:pStyle w:val="TAL"/>
              <w:rPr>
                <w:sz w:val="16"/>
                <w:szCs w:val="16"/>
              </w:rPr>
            </w:pPr>
            <w:r w:rsidRPr="00F5412C">
              <w:rPr>
                <w:rFonts w:cs="Arial"/>
                <w:bCs/>
                <w:sz w:val="16"/>
                <w:szCs w:val="16"/>
              </w:rPr>
              <w:t>Conditional handover / Failure</w:t>
            </w:r>
          </w:p>
        </w:tc>
        <w:tc>
          <w:tcPr>
            <w:tcW w:w="809" w:type="dxa"/>
            <w:gridSpan w:val="4"/>
            <w:tcBorders>
              <w:bottom w:val="single" w:sz="4" w:space="0" w:color="auto"/>
            </w:tcBorders>
            <w:shd w:val="clear" w:color="auto" w:fill="auto"/>
          </w:tcPr>
          <w:p w14:paraId="43A315BC"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Rel-16</w:t>
            </w:r>
          </w:p>
        </w:tc>
        <w:tc>
          <w:tcPr>
            <w:tcW w:w="1165" w:type="dxa"/>
            <w:gridSpan w:val="4"/>
            <w:tcBorders>
              <w:bottom w:val="single" w:sz="4" w:space="0" w:color="auto"/>
            </w:tcBorders>
            <w:shd w:val="clear" w:color="auto" w:fill="auto"/>
          </w:tcPr>
          <w:p w14:paraId="6285B1D9"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C117</w:t>
            </w:r>
          </w:p>
        </w:tc>
        <w:tc>
          <w:tcPr>
            <w:tcW w:w="3574" w:type="dxa"/>
            <w:gridSpan w:val="4"/>
            <w:tcBorders>
              <w:bottom w:val="single" w:sz="4" w:space="0" w:color="auto"/>
            </w:tcBorders>
            <w:shd w:val="clear" w:color="auto" w:fill="auto"/>
          </w:tcPr>
          <w:p w14:paraId="3E04C8E5"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UEs supporting 5G Core and</w:t>
            </w:r>
            <w:r w:rsidRPr="00F5412C">
              <w:t xml:space="preserve"> </w:t>
            </w:r>
            <w:r w:rsidRPr="00F5412C">
              <w:rPr>
                <w:rFonts w:ascii="Arial" w:hAnsi="Arial" w:cs="Arial"/>
                <w:sz w:val="16"/>
                <w:szCs w:val="16"/>
              </w:rPr>
              <w:t>conditional handover and conditional handover during re-establishment procedure when the selected cell is configured as candidate cell for condition handover</w:t>
            </w:r>
          </w:p>
        </w:tc>
      </w:tr>
      <w:tr w:rsidR="00450F5D" w:rsidRPr="00F5412C" w14:paraId="23C666EF" w14:textId="77777777" w:rsidTr="009426C7">
        <w:trPr>
          <w:gridAfter w:val="4"/>
          <w:wAfter w:w="172" w:type="dxa"/>
          <w:jc w:val="center"/>
        </w:trPr>
        <w:tc>
          <w:tcPr>
            <w:tcW w:w="1070" w:type="dxa"/>
            <w:gridSpan w:val="2"/>
            <w:tcBorders>
              <w:bottom w:val="single" w:sz="4" w:space="0" w:color="auto"/>
            </w:tcBorders>
            <w:shd w:val="clear" w:color="auto" w:fill="auto"/>
          </w:tcPr>
          <w:p w14:paraId="6AD6A447" w14:textId="77777777" w:rsidR="00450F5D" w:rsidRPr="00F5412C" w:rsidRDefault="00450F5D" w:rsidP="009426C7">
            <w:pPr>
              <w:pStyle w:val="TAL"/>
              <w:rPr>
                <w:rFonts w:cs="Arial"/>
                <w:bCs/>
                <w:sz w:val="16"/>
                <w:szCs w:val="16"/>
              </w:rPr>
            </w:pPr>
            <w:r w:rsidRPr="00F5412C">
              <w:rPr>
                <w:rFonts w:cs="Arial"/>
                <w:bCs/>
                <w:sz w:val="16"/>
                <w:szCs w:val="16"/>
              </w:rPr>
              <w:t>8.1.4.4.4</w:t>
            </w:r>
          </w:p>
        </w:tc>
        <w:tc>
          <w:tcPr>
            <w:tcW w:w="3487" w:type="dxa"/>
            <w:gridSpan w:val="3"/>
            <w:tcBorders>
              <w:bottom w:val="single" w:sz="4" w:space="0" w:color="auto"/>
            </w:tcBorders>
            <w:shd w:val="clear" w:color="auto" w:fill="auto"/>
          </w:tcPr>
          <w:p w14:paraId="4769250A" w14:textId="77777777" w:rsidR="00450F5D" w:rsidRPr="00F5412C" w:rsidRDefault="00450F5D" w:rsidP="009426C7">
            <w:pPr>
              <w:pStyle w:val="TAL"/>
              <w:rPr>
                <w:rFonts w:cs="Arial"/>
                <w:bCs/>
                <w:sz w:val="16"/>
                <w:szCs w:val="16"/>
              </w:rPr>
            </w:pPr>
            <w:r w:rsidRPr="00F5412C">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27BEC42E"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Rel-16</w:t>
            </w:r>
          </w:p>
        </w:tc>
        <w:tc>
          <w:tcPr>
            <w:tcW w:w="1165" w:type="dxa"/>
            <w:gridSpan w:val="4"/>
            <w:tcBorders>
              <w:bottom w:val="single" w:sz="4" w:space="0" w:color="auto"/>
            </w:tcBorders>
            <w:shd w:val="clear" w:color="auto" w:fill="auto"/>
          </w:tcPr>
          <w:p w14:paraId="5C78E07E"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C115</w:t>
            </w:r>
          </w:p>
        </w:tc>
        <w:tc>
          <w:tcPr>
            <w:tcW w:w="3574" w:type="dxa"/>
            <w:gridSpan w:val="4"/>
            <w:tcBorders>
              <w:bottom w:val="single" w:sz="4" w:space="0" w:color="auto"/>
            </w:tcBorders>
            <w:shd w:val="clear" w:color="auto" w:fill="auto"/>
          </w:tcPr>
          <w:p w14:paraId="24491C10" w14:textId="77777777" w:rsidR="00450F5D" w:rsidRPr="00F5412C" w:rsidRDefault="00450F5D" w:rsidP="009426C7">
            <w:pPr>
              <w:spacing w:after="0"/>
              <w:rPr>
                <w:rFonts w:ascii="Arial" w:hAnsi="Arial" w:cs="Arial"/>
                <w:sz w:val="16"/>
                <w:szCs w:val="16"/>
              </w:rPr>
            </w:pPr>
            <w:r w:rsidRPr="00F5412C">
              <w:rPr>
                <w:rFonts w:ascii="Arial" w:hAnsi="Arial" w:cs="Arial"/>
                <w:sz w:val="16"/>
                <w:szCs w:val="16"/>
              </w:rPr>
              <w:t>UEs supporting 5G Core and</w:t>
            </w:r>
            <w:r w:rsidRPr="00F5412C">
              <w:t xml:space="preserve"> </w:t>
            </w:r>
            <w:r w:rsidRPr="00F5412C">
              <w:rPr>
                <w:rFonts w:ascii="Arial" w:hAnsi="Arial" w:cs="Arial"/>
                <w:sz w:val="16"/>
                <w:szCs w:val="16"/>
              </w:rPr>
              <w:t>conditional handover</w:t>
            </w:r>
          </w:p>
        </w:tc>
      </w:tr>
      <w:tr w:rsidR="00450F5D" w:rsidRPr="00F5412C" w14:paraId="1952F1E7" w14:textId="77777777" w:rsidTr="009426C7">
        <w:trPr>
          <w:gridAfter w:val="4"/>
          <w:wAfter w:w="172" w:type="dxa"/>
          <w:jc w:val="center"/>
        </w:trPr>
        <w:tc>
          <w:tcPr>
            <w:tcW w:w="1070" w:type="dxa"/>
            <w:gridSpan w:val="2"/>
            <w:tcBorders>
              <w:bottom w:val="single" w:sz="4" w:space="0" w:color="auto"/>
            </w:tcBorders>
            <w:shd w:val="clear" w:color="auto" w:fill="D9D9D9"/>
          </w:tcPr>
          <w:p w14:paraId="0D679F7E" w14:textId="77777777" w:rsidR="00450F5D" w:rsidRPr="00F5412C" w:rsidRDefault="00450F5D" w:rsidP="009426C7">
            <w:pPr>
              <w:pStyle w:val="TAL"/>
              <w:keepNext w:val="0"/>
              <w:keepLines w:val="0"/>
              <w:rPr>
                <w:b/>
                <w:sz w:val="16"/>
                <w:szCs w:val="16"/>
              </w:rPr>
            </w:pPr>
            <w:r w:rsidRPr="00F5412C">
              <w:rPr>
                <w:b/>
                <w:sz w:val="16"/>
                <w:szCs w:val="16"/>
              </w:rPr>
              <w:t>8.1.5</w:t>
            </w:r>
          </w:p>
        </w:tc>
        <w:tc>
          <w:tcPr>
            <w:tcW w:w="3487" w:type="dxa"/>
            <w:gridSpan w:val="3"/>
            <w:tcBorders>
              <w:bottom w:val="single" w:sz="4" w:space="0" w:color="auto"/>
            </w:tcBorders>
            <w:shd w:val="clear" w:color="auto" w:fill="D9D9D9"/>
          </w:tcPr>
          <w:p w14:paraId="5B5E4EE2" w14:textId="77777777" w:rsidR="00450F5D" w:rsidRPr="00F5412C" w:rsidRDefault="00450F5D" w:rsidP="009426C7">
            <w:pPr>
              <w:pStyle w:val="TAL"/>
              <w:rPr>
                <w:b/>
                <w:sz w:val="16"/>
                <w:szCs w:val="16"/>
              </w:rPr>
            </w:pPr>
            <w:r w:rsidRPr="00F5412C">
              <w:rPr>
                <w:b/>
                <w:sz w:val="16"/>
                <w:szCs w:val="16"/>
              </w:rPr>
              <w:t>RRC others</w:t>
            </w:r>
          </w:p>
        </w:tc>
        <w:tc>
          <w:tcPr>
            <w:tcW w:w="809" w:type="dxa"/>
            <w:gridSpan w:val="4"/>
            <w:tcBorders>
              <w:bottom w:val="single" w:sz="4" w:space="0" w:color="auto"/>
            </w:tcBorders>
            <w:shd w:val="clear" w:color="auto" w:fill="D9D9D9"/>
          </w:tcPr>
          <w:p w14:paraId="4C051116"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96D62CA"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473CB80" w14:textId="77777777" w:rsidR="00450F5D" w:rsidRPr="00F5412C" w:rsidRDefault="00450F5D" w:rsidP="009426C7">
            <w:pPr>
              <w:pStyle w:val="TAL"/>
              <w:keepNext w:val="0"/>
              <w:keepLines w:val="0"/>
              <w:rPr>
                <w:rFonts w:cs="Arial"/>
                <w:sz w:val="16"/>
                <w:szCs w:val="16"/>
              </w:rPr>
            </w:pPr>
          </w:p>
        </w:tc>
      </w:tr>
      <w:tr w:rsidR="00450F5D" w:rsidRPr="00F5412C" w14:paraId="17C93446" w14:textId="77777777" w:rsidTr="009426C7">
        <w:trPr>
          <w:gridAfter w:val="4"/>
          <w:wAfter w:w="172" w:type="dxa"/>
          <w:jc w:val="center"/>
        </w:trPr>
        <w:tc>
          <w:tcPr>
            <w:tcW w:w="1070" w:type="dxa"/>
            <w:gridSpan w:val="2"/>
            <w:tcBorders>
              <w:bottom w:val="single" w:sz="4" w:space="0" w:color="auto"/>
            </w:tcBorders>
            <w:shd w:val="clear" w:color="auto" w:fill="D9D9D9"/>
          </w:tcPr>
          <w:p w14:paraId="1E16DCE6" w14:textId="77777777" w:rsidR="00450F5D" w:rsidRPr="00F5412C" w:rsidRDefault="00450F5D" w:rsidP="009426C7">
            <w:pPr>
              <w:pStyle w:val="TAL"/>
              <w:keepNext w:val="0"/>
              <w:keepLines w:val="0"/>
              <w:rPr>
                <w:b/>
                <w:sz w:val="16"/>
                <w:szCs w:val="16"/>
              </w:rPr>
            </w:pPr>
            <w:r w:rsidRPr="00F5412C">
              <w:rPr>
                <w:b/>
                <w:sz w:val="16"/>
                <w:szCs w:val="16"/>
              </w:rPr>
              <w:t>8.1.5.1</w:t>
            </w:r>
          </w:p>
        </w:tc>
        <w:tc>
          <w:tcPr>
            <w:tcW w:w="3487" w:type="dxa"/>
            <w:gridSpan w:val="3"/>
            <w:tcBorders>
              <w:bottom w:val="single" w:sz="4" w:space="0" w:color="auto"/>
            </w:tcBorders>
            <w:shd w:val="clear" w:color="auto" w:fill="D9D9D9"/>
          </w:tcPr>
          <w:p w14:paraId="6E251CF3" w14:textId="77777777" w:rsidR="00450F5D" w:rsidRPr="00F5412C" w:rsidRDefault="00450F5D" w:rsidP="009426C7">
            <w:pPr>
              <w:pStyle w:val="TAL"/>
              <w:keepNext w:val="0"/>
              <w:keepLines w:val="0"/>
              <w:rPr>
                <w:b/>
                <w:sz w:val="16"/>
                <w:szCs w:val="16"/>
              </w:rPr>
            </w:pPr>
            <w:r w:rsidRPr="00F5412C">
              <w:rPr>
                <w:b/>
                <w:sz w:val="16"/>
                <w:szCs w:val="16"/>
              </w:rPr>
              <w:t>UE capability transfer</w:t>
            </w:r>
          </w:p>
        </w:tc>
        <w:tc>
          <w:tcPr>
            <w:tcW w:w="809" w:type="dxa"/>
            <w:gridSpan w:val="4"/>
            <w:tcBorders>
              <w:bottom w:val="single" w:sz="4" w:space="0" w:color="auto"/>
            </w:tcBorders>
            <w:shd w:val="clear" w:color="auto" w:fill="D9D9D9"/>
          </w:tcPr>
          <w:p w14:paraId="20D4755D"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1A73798"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70C8EA5" w14:textId="77777777" w:rsidR="00450F5D" w:rsidRPr="00F5412C" w:rsidRDefault="00450F5D" w:rsidP="009426C7">
            <w:pPr>
              <w:pStyle w:val="TAL"/>
              <w:keepNext w:val="0"/>
              <w:keepLines w:val="0"/>
              <w:rPr>
                <w:rFonts w:cs="Arial"/>
                <w:sz w:val="16"/>
                <w:szCs w:val="16"/>
              </w:rPr>
            </w:pPr>
          </w:p>
        </w:tc>
      </w:tr>
      <w:tr w:rsidR="00450F5D" w:rsidRPr="00F5412C" w14:paraId="54ABB28D" w14:textId="77777777" w:rsidTr="009426C7">
        <w:trPr>
          <w:gridAfter w:val="4"/>
          <w:wAfter w:w="172" w:type="dxa"/>
          <w:jc w:val="center"/>
        </w:trPr>
        <w:tc>
          <w:tcPr>
            <w:tcW w:w="1070" w:type="dxa"/>
            <w:gridSpan w:val="2"/>
            <w:tcBorders>
              <w:bottom w:val="single" w:sz="4" w:space="0" w:color="auto"/>
            </w:tcBorders>
            <w:shd w:val="clear" w:color="auto" w:fill="auto"/>
          </w:tcPr>
          <w:p w14:paraId="1CE71D3A" w14:textId="77777777" w:rsidR="00450F5D" w:rsidRPr="00F5412C" w:rsidRDefault="00450F5D" w:rsidP="009426C7">
            <w:pPr>
              <w:spacing w:after="0"/>
              <w:rPr>
                <w:rFonts w:ascii="Arial" w:hAnsi="Arial"/>
                <w:sz w:val="16"/>
                <w:szCs w:val="16"/>
              </w:rPr>
            </w:pPr>
            <w:r w:rsidRPr="00F5412C">
              <w:rPr>
                <w:rFonts w:ascii="Arial" w:hAnsi="Arial"/>
                <w:sz w:val="16"/>
                <w:szCs w:val="16"/>
              </w:rPr>
              <w:t>8.1.5.1.1</w:t>
            </w:r>
          </w:p>
        </w:tc>
        <w:tc>
          <w:tcPr>
            <w:tcW w:w="3487" w:type="dxa"/>
            <w:gridSpan w:val="3"/>
            <w:tcBorders>
              <w:bottom w:val="single" w:sz="4" w:space="0" w:color="auto"/>
            </w:tcBorders>
            <w:shd w:val="clear" w:color="auto" w:fill="auto"/>
          </w:tcPr>
          <w:p w14:paraId="6958EB99" w14:textId="77777777" w:rsidR="00450F5D" w:rsidRPr="00F5412C" w:rsidRDefault="00450F5D" w:rsidP="009426C7">
            <w:pPr>
              <w:spacing w:after="0"/>
              <w:rPr>
                <w:rFonts w:ascii="Arial" w:hAnsi="Arial"/>
                <w:sz w:val="16"/>
                <w:szCs w:val="16"/>
              </w:rPr>
            </w:pPr>
            <w:r w:rsidRPr="00F5412C">
              <w:rPr>
                <w:rFonts w:ascii="Arial" w:hAnsi="Arial"/>
                <w:sz w:val="16"/>
                <w:szCs w:val="16"/>
              </w:rPr>
              <w:t>UE Capability transfer / Success</w:t>
            </w:r>
          </w:p>
        </w:tc>
        <w:tc>
          <w:tcPr>
            <w:tcW w:w="809" w:type="dxa"/>
            <w:gridSpan w:val="4"/>
            <w:tcBorders>
              <w:bottom w:val="single" w:sz="4" w:space="0" w:color="auto"/>
            </w:tcBorders>
            <w:shd w:val="clear" w:color="auto" w:fill="auto"/>
          </w:tcPr>
          <w:p w14:paraId="135328E6" w14:textId="77777777" w:rsidR="00450F5D" w:rsidRPr="00F5412C" w:rsidRDefault="00450F5D" w:rsidP="009426C7">
            <w:pPr>
              <w:spacing w:after="0"/>
              <w:jc w:val="center"/>
              <w:rPr>
                <w:rFonts w:ascii="Arial" w:hAnsi="Arial" w:cs="Arial"/>
                <w:sz w:val="16"/>
                <w:szCs w:val="16"/>
              </w:rPr>
            </w:pPr>
            <w:r w:rsidRPr="00F5412C">
              <w:rPr>
                <w:rFonts w:ascii="Arial" w:hAnsi="Arial" w:cs="Arial"/>
                <w:bCs/>
                <w:sz w:val="16"/>
                <w:szCs w:val="16"/>
              </w:rPr>
              <w:t>Rel-15</w:t>
            </w:r>
          </w:p>
        </w:tc>
        <w:tc>
          <w:tcPr>
            <w:tcW w:w="1165" w:type="dxa"/>
            <w:gridSpan w:val="4"/>
            <w:tcBorders>
              <w:bottom w:val="single" w:sz="4" w:space="0" w:color="auto"/>
            </w:tcBorders>
            <w:shd w:val="clear" w:color="auto" w:fill="auto"/>
          </w:tcPr>
          <w:p w14:paraId="7854AAA3"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C21</w:t>
            </w:r>
          </w:p>
        </w:tc>
        <w:tc>
          <w:tcPr>
            <w:tcW w:w="3574" w:type="dxa"/>
            <w:gridSpan w:val="4"/>
            <w:tcBorders>
              <w:bottom w:val="single" w:sz="4" w:space="0" w:color="auto"/>
            </w:tcBorders>
            <w:shd w:val="clear" w:color="auto" w:fill="auto"/>
          </w:tcPr>
          <w:p w14:paraId="63231A10" w14:textId="77777777" w:rsidR="00450F5D" w:rsidRPr="00F5412C" w:rsidRDefault="00450F5D" w:rsidP="009426C7">
            <w:pPr>
              <w:spacing w:after="0"/>
              <w:rPr>
                <w:rFonts w:ascii="Arial" w:hAnsi="Arial" w:cs="Arial"/>
                <w:sz w:val="16"/>
                <w:szCs w:val="16"/>
              </w:rPr>
            </w:pPr>
            <w:r w:rsidRPr="00F5412C">
              <w:rPr>
                <w:rFonts w:ascii="Arial" w:hAnsi="Arial" w:cs="Arial"/>
                <w:bCs/>
                <w:sz w:val="16"/>
                <w:szCs w:val="16"/>
              </w:rPr>
              <w:t>UEs supporting 5G Core</w:t>
            </w:r>
          </w:p>
        </w:tc>
      </w:tr>
      <w:tr w:rsidR="00450F5D" w:rsidRPr="00F5412C" w14:paraId="15AB1369" w14:textId="77777777" w:rsidTr="009426C7">
        <w:trPr>
          <w:gridAfter w:val="4"/>
          <w:wAfter w:w="172" w:type="dxa"/>
          <w:jc w:val="center"/>
        </w:trPr>
        <w:tc>
          <w:tcPr>
            <w:tcW w:w="1070" w:type="dxa"/>
            <w:gridSpan w:val="2"/>
            <w:tcBorders>
              <w:bottom w:val="single" w:sz="4" w:space="0" w:color="auto"/>
            </w:tcBorders>
            <w:shd w:val="clear" w:color="auto" w:fill="D9D9D9"/>
          </w:tcPr>
          <w:p w14:paraId="59EDA3C9" w14:textId="77777777" w:rsidR="00450F5D" w:rsidRPr="00F5412C" w:rsidRDefault="00450F5D" w:rsidP="009426C7">
            <w:pPr>
              <w:pStyle w:val="TAL"/>
              <w:keepNext w:val="0"/>
              <w:keepLines w:val="0"/>
              <w:rPr>
                <w:b/>
                <w:sz w:val="16"/>
                <w:szCs w:val="16"/>
              </w:rPr>
            </w:pPr>
            <w:r w:rsidRPr="00F5412C">
              <w:rPr>
                <w:b/>
                <w:sz w:val="16"/>
                <w:szCs w:val="16"/>
              </w:rPr>
              <w:t>8.1.5.2</w:t>
            </w:r>
          </w:p>
        </w:tc>
        <w:tc>
          <w:tcPr>
            <w:tcW w:w="3487" w:type="dxa"/>
            <w:gridSpan w:val="3"/>
            <w:tcBorders>
              <w:bottom w:val="single" w:sz="4" w:space="0" w:color="auto"/>
            </w:tcBorders>
            <w:shd w:val="clear" w:color="auto" w:fill="D9D9D9"/>
          </w:tcPr>
          <w:p w14:paraId="0CB14AB0" w14:textId="77777777" w:rsidR="00450F5D" w:rsidRPr="00F5412C" w:rsidRDefault="00450F5D" w:rsidP="009426C7">
            <w:pPr>
              <w:pStyle w:val="TAL"/>
              <w:rPr>
                <w:b/>
                <w:sz w:val="16"/>
                <w:szCs w:val="16"/>
              </w:rPr>
            </w:pPr>
            <w:r w:rsidRPr="00F5412C">
              <w:rPr>
                <w:b/>
                <w:sz w:val="16"/>
                <w:szCs w:val="16"/>
              </w:rPr>
              <w:t>SI change / On-demand SIB</w:t>
            </w:r>
          </w:p>
        </w:tc>
        <w:tc>
          <w:tcPr>
            <w:tcW w:w="809" w:type="dxa"/>
            <w:gridSpan w:val="4"/>
            <w:tcBorders>
              <w:bottom w:val="single" w:sz="4" w:space="0" w:color="auto"/>
            </w:tcBorders>
            <w:shd w:val="clear" w:color="auto" w:fill="D9D9D9"/>
          </w:tcPr>
          <w:p w14:paraId="088AEE4C"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54E4A177"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213337C" w14:textId="77777777" w:rsidR="00450F5D" w:rsidRPr="00F5412C" w:rsidRDefault="00450F5D" w:rsidP="009426C7">
            <w:pPr>
              <w:pStyle w:val="TAL"/>
              <w:keepNext w:val="0"/>
              <w:keepLines w:val="0"/>
              <w:rPr>
                <w:rFonts w:cs="Arial"/>
                <w:sz w:val="16"/>
                <w:szCs w:val="16"/>
              </w:rPr>
            </w:pPr>
          </w:p>
        </w:tc>
      </w:tr>
      <w:tr w:rsidR="00450F5D" w:rsidRPr="00F5412C" w14:paraId="422C3845" w14:textId="77777777" w:rsidTr="009426C7">
        <w:trPr>
          <w:gridAfter w:val="4"/>
          <w:wAfter w:w="172" w:type="dxa"/>
          <w:jc w:val="center"/>
        </w:trPr>
        <w:tc>
          <w:tcPr>
            <w:tcW w:w="1070" w:type="dxa"/>
            <w:gridSpan w:val="2"/>
            <w:tcBorders>
              <w:bottom w:val="single" w:sz="4" w:space="0" w:color="auto"/>
            </w:tcBorders>
            <w:shd w:val="clear" w:color="auto" w:fill="auto"/>
          </w:tcPr>
          <w:p w14:paraId="5F14642E" w14:textId="77777777" w:rsidR="00450F5D" w:rsidRPr="00F5412C" w:rsidRDefault="00450F5D" w:rsidP="009426C7">
            <w:pPr>
              <w:pStyle w:val="TAL"/>
              <w:keepNext w:val="0"/>
              <w:keepLines w:val="0"/>
              <w:rPr>
                <w:sz w:val="16"/>
                <w:szCs w:val="16"/>
              </w:rPr>
            </w:pPr>
            <w:r w:rsidRPr="00F5412C">
              <w:rPr>
                <w:sz w:val="16"/>
                <w:szCs w:val="16"/>
              </w:rPr>
              <w:t>8.1.5.2.1</w:t>
            </w:r>
          </w:p>
        </w:tc>
        <w:tc>
          <w:tcPr>
            <w:tcW w:w="3487" w:type="dxa"/>
            <w:gridSpan w:val="3"/>
            <w:tcBorders>
              <w:bottom w:val="single" w:sz="4" w:space="0" w:color="auto"/>
            </w:tcBorders>
            <w:shd w:val="clear" w:color="auto" w:fill="auto"/>
          </w:tcPr>
          <w:p w14:paraId="2C542C07" w14:textId="77777777" w:rsidR="00450F5D" w:rsidRPr="00F5412C" w:rsidRDefault="00450F5D" w:rsidP="009426C7">
            <w:pPr>
              <w:pStyle w:val="TAL"/>
              <w:rPr>
                <w:sz w:val="16"/>
                <w:szCs w:val="16"/>
              </w:rPr>
            </w:pPr>
            <w:r w:rsidRPr="00F5412C">
              <w:rPr>
                <w:sz w:val="16"/>
                <w:szCs w:val="16"/>
              </w:rPr>
              <w:t>Void</w:t>
            </w:r>
          </w:p>
        </w:tc>
        <w:tc>
          <w:tcPr>
            <w:tcW w:w="809" w:type="dxa"/>
            <w:gridSpan w:val="4"/>
            <w:tcBorders>
              <w:bottom w:val="single" w:sz="4" w:space="0" w:color="auto"/>
            </w:tcBorders>
            <w:shd w:val="clear" w:color="auto" w:fill="auto"/>
          </w:tcPr>
          <w:p w14:paraId="3429D0ED"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4340D968"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29E1454C" w14:textId="77777777" w:rsidR="00450F5D" w:rsidRPr="00F5412C" w:rsidRDefault="00450F5D" w:rsidP="009426C7">
            <w:pPr>
              <w:pStyle w:val="TAL"/>
              <w:keepNext w:val="0"/>
              <w:keepLines w:val="0"/>
              <w:rPr>
                <w:rFonts w:cs="Arial"/>
                <w:sz w:val="16"/>
                <w:szCs w:val="16"/>
              </w:rPr>
            </w:pPr>
          </w:p>
        </w:tc>
      </w:tr>
      <w:tr w:rsidR="00450F5D" w:rsidRPr="00F5412C" w14:paraId="37A7D3A1" w14:textId="77777777" w:rsidTr="009426C7">
        <w:trPr>
          <w:gridAfter w:val="4"/>
          <w:wAfter w:w="172" w:type="dxa"/>
          <w:jc w:val="center"/>
        </w:trPr>
        <w:tc>
          <w:tcPr>
            <w:tcW w:w="1070" w:type="dxa"/>
            <w:gridSpan w:val="2"/>
            <w:tcBorders>
              <w:bottom w:val="single" w:sz="4" w:space="0" w:color="auto"/>
            </w:tcBorders>
            <w:shd w:val="clear" w:color="auto" w:fill="auto"/>
          </w:tcPr>
          <w:p w14:paraId="357789BB" w14:textId="77777777" w:rsidR="00450F5D" w:rsidRPr="00F5412C" w:rsidRDefault="00450F5D" w:rsidP="009426C7">
            <w:pPr>
              <w:pStyle w:val="TAL"/>
              <w:keepNext w:val="0"/>
              <w:keepLines w:val="0"/>
              <w:rPr>
                <w:sz w:val="16"/>
                <w:szCs w:val="16"/>
              </w:rPr>
            </w:pPr>
            <w:r w:rsidRPr="00F5412C">
              <w:rPr>
                <w:sz w:val="16"/>
                <w:szCs w:val="16"/>
              </w:rPr>
              <w:t>8.1.5.2.2</w:t>
            </w:r>
          </w:p>
        </w:tc>
        <w:tc>
          <w:tcPr>
            <w:tcW w:w="3487" w:type="dxa"/>
            <w:gridSpan w:val="3"/>
            <w:tcBorders>
              <w:bottom w:val="single" w:sz="4" w:space="0" w:color="auto"/>
            </w:tcBorders>
            <w:shd w:val="clear" w:color="auto" w:fill="auto"/>
          </w:tcPr>
          <w:p w14:paraId="45EB9C88" w14:textId="77777777" w:rsidR="00450F5D" w:rsidRPr="00F5412C" w:rsidRDefault="00450F5D" w:rsidP="009426C7">
            <w:pPr>
              <w:pStyle w:val="TAL"/>
              <w:rPr>
                <w:sz w:val="16"/>
                <w:szCs w:val="16"/>
              </w:rPr>
            </w:pPr>
            <w:r w:rsidRPr="00F5412C">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7AE0DFD3"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1FF79A5D" w14:textId="77777777" w:rsidR="00450F5D" w:rsidRPr="00F5412C" w:rsidRDefault="00450F5D" w:rsidP="009426C7">
            <w:pPr>
              <w:pStyle w:val="TAC"/>
              <w:keepNext w:val="0"/>
              <w:keepLines w:val="0"/>
              <w:rPr>
                <w:rFonts w:cs="Arial"/>
                <w:sz w:val="16"/>
                <w:szCs w:val="16"/>
              </w:rPr>
            </w:pPr>
            <w:r w:rsidRPr="00F5412C">
              <w:rPr>
                <w:rFonts w:cs="Arial"/>
                <w:sz w:val="16"/>
                <w:szCs w:val="16"/>
              </w:rPr>
              <w:t>R</w:t>
            </w:r>
          </w:p>
        </w:tc>
        <w:tc>
          <w:tcPr>
            <w:tcW w:w="3574" w:type="dxa"/>
            <w:gridSpan w:val="4"/>
            <w:tcBorders>
              <w:bottom w:val="single" w:sz="4" w:space="0" w:color="auto"/>
            </w:tcBorders>
            <w:shd w:val="clear" w:color="auto" w:fill="auto"/>
          </w:tcPr>
          <w:p w14:paraId="78E9AD3C"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UEs supporting 5GS</w:t>
            </w:r>
          </w:p>
        </w:tc>
      </w:tr>
      <w:tr w:rsidR="00450F5D" w:rsidRPr="00F5412C" w14:paraId="09543001" w14:textId="77777777" w:rsidTr="009426C7">
        <w:trPr>
          <w:gridAfter w:val="4"/>
          <w:wAfter w:w="172" w:type="dxa"/>
          <w:jc w:val="center"/>
        </w:trPr>
        <w:tc>
          <w:tcPr>
            <w:tcW w:w="1070" w:type="dxa"/>
            <w:gridSpan w:val="2"/>
            <w:tcBorders>
              <w:bottom w:val="single" w:sz="4" w:space="0" w:color="auto"/>
            </w:tcBorders>
            <w:shd w:val="clear" w:color="auto" w:fill="D9D9D9"/>
          </w:tcPr>
          <w:p w14:paraId="3C6E92A4" w14:textId="77777777" w:rsidR="00450F5D" w:rsidRPr="00F5412C" w:rsidRDefault="00450F5D" w:rsidP="009426C7">
            <w:pPr>
              <w:pStyle w:val="TAL"/>
              <w:keepNext w:val="0"/>
              <w:keepLines w:val="0"/>
              <w:rPr>
                <w:b/>
                <w:sz w:val="16"/>
                <w:szCs w:val="16"/>
              </w:rPr>
            </w:pPr>
            <w:r w:rsidRPr="00F5412C">
              <w:rPr>
                <w:b/>
                <w:sz w:val="16"/>
                <w:szCs w:val="16"/>
              </w:rPr>
              <w:t>8.1.5.3</w:t>
            </w:r>
          </w:p>
        </w:tc>
        <w:tc>
          <w:tcPr>
            <w:tcW w:w="3487" w:type="dxa"/>
            <w:gridSpan w:val="3"/>
            <w:tcBorders>
              <w:bottom w:val="single" w:sz="4" w:space="0" w:color="auto"/>
            </w:tcBorders>
            <w:shd w:val="clear" w:color="auto" w:fill="D9D9D9"/>
          </w:tcPr>
          <w:p w14:paraId="78FC7E88" w14:textId="77777777" w:rsidR="00450F5D" w:rsidRPr="00F5412C" w:rsidRDefault="00450F5D" w:rsidP="009426C7">
            <w:pPr>
              <w:pStyle w:val="TAL"/>
              <w:rPr>
                <w:b/>
                <w:sz w:val="16"/>
                <w:szCs w:val="16"/>
              </w:rPr>
            </w:pPr>
            <w:r w:rsidRPr="00F5412C">
              <w:rPr>
                <w:b/>
                <w:sz w:val="16"/>
                <w:szCs w:val="16"/>
              </w:rPr>
              <w:t>PWS notification</w:t>
            </w:r>
          </w:p>
        </w:tc>
        <w:tc>
          <w:tcPr>
            <w:tcW w:w="809" w:type="dxa"/>
            <w:gridSpan w:val="4"/>
            <w:tcBorders>
              <w:bottom w:val="single" w:sz="4" w:space="0" w:color="auto"/>
            </w:tcBorders>
            <w:shd w:val="clear" w:color="auto" w:fill="D9D9D9"/>
          </w:tcPr>
          <w:p w14:paraId="098F2943" w14:textId="77777777" w:rsidR="00450F5D" w:rsidRPr="00F5412C" w:rsidRDefault="00450F5D" w:rsidP="009426C7">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542E9A93" w14:textId="77777777" w:rsidR="00450F5D" w:rsidRPr="00F5412C" w:rsidRDefault="00450F5D" w:rsidP="009426C7">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1AECCBD3" w14:textId="77777777" w:rsidR="00450F5D" w:rsidRPr="00F5412C" w:rsidRDefault="00450F5D" w:rsidP="009426C7">
            <w:pPr>
              <w:pStyle w:val="TAL"/>
              <w:keepNext w:val="0"/>
              <w:keepLines w:val="0"/>
              <w:rPr>
                <w:rFonts w:cs="Arial"/>
                <w:b/>
                <w:bCs/>
                <w:sz w:val="16"/>
                <w:szCs w:val="16"/>
              </w:rPr>
            </w:pPr>
          </w:p>
        </w:tc>
      </w:tr>
      <w:tr w:rsidR="00450F5D" w:rsidRPr="00F5412C" w14:paraId="2DCA144F" w14:textId="77777777" w:rsidTr="009426C7">
        <w:trPr>
          <w:gridAfter w:val="4"/>
          <w:wAfter w:w="172" w:type="dxa"/>
          <w:jc w:val="center"/>
        </w:trPr>
        <w:tc>
          <w:tcPr>
            <w:tcW w:w="1070" w:type="dxa"/>
            <w:gridSpan w:val="2"/>
            <w:tcBorders>
              <w:bottom w:val="single" w:sz="4" w:space="0" w:color="auto"/>
            </w:tcBorders>
            <w:shd w:val="clear" w:color="auto" w:fill="auto"/>
          </w:tcPr>
          <w:p w14:paraId="7DC23B60" w14:textId="77777777" w:rsidR="00450F5D" w:rsidRPr="00F5412C" w:rsidRDefault="00450F5D" w:rsidP="009426C7">
            <w:pPr>
              <w:pStyle w:val="TAL"/>
              <w:keepNext w:val="0"/>
              <w:keepLines w:val="0"/>
              <w:rPr>
                <w:sz w:val="16"/>
                <w:szCs w:val="16"/>
              </w:rPr>
            </w:pPr>
            <w:r w:rsidRPr="00F5412C">
              <w:rPr>
                <w:sz w:val="16"/>
                <w:szCs w:val="16"/>
              </w:rPr>
              <w:t>8.1.5.3.1</w:t>
            </w:r>
          </w:p>
        </w:tc>
        <w:tc>
          <w:tcPr>
            <w:tcW w:w="3487" w:type="dxa"/>
            <w:gridSpan w:val="3"/>
            <w:tcBorders>
              <w:bottom w:val="single" w:sz="4" w:space="0" w:color="auto"/>
            </w:tcBorders>
            <w:shd w:val="clear" w:color="auto" w:fill="auto"/>
          </w:tcPr>
          <w:p w14:paraId="1F6CC7BD" w14:textId="77777777" w:rsidR="00450F5D" w:rsidRPr="00F5412C" w:rsidRDefault="00450F5D" w:rsidP="009426C7">
            <w:pPr>
              <w:pStyle w:val="TAL"/>
              <w:rPr>
                <w:sz w:val="16"/>
                <w:szCs w:val="16"/>
              </w:rPr>
            </w:pPr>
            <w:r w:rsidRPr="00F5412C">
              <w:rPr>
                <w:sz w:val="16"/>
                <w:szCs w:val="16"/>
              </w:rPr>
              <w:t>PWS notification / PWS reception in NR RRC_IDLE state</w:t>
            </w:r>
          </w:p>
        </w:tc>
        <w:tc>
          <w:tcPr>
            <w:tcW w:w="809" w:type="dxa"/>
            <w:gridSpan w:val="4"/>
            <w:tcBorders>
              <w:bottom w:val="single" w:sz="4" w:space="0" w:color="auto"/>
            </w:tcBorders>
            <w:shd w:val="clear" w:color="auto" w:fill="auto"/>
          </w:tcPr>
          <w:p w14:paraId="2B376CDC"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08580D8A" w14:textId="77777777" w:rsidR="00450F5D" w:rsidRPr="00F5412C" w:rsidRDefault="00450F5D" w:rsidP="009426C7">
            <w:pPr>
              <w:pStyle w:val="TAC"/>
              <w:keepNext w:val="0"/>
              <w:keepLines w:val="0"/>
              <w:rPr>
                <w:rFonts w:cs="Arial"/>
                <w:sz w:val="16"/>
                <w:szCs w:val="16"/>
              </w:rPr>
            </w:pPr>
            <w:r w:rsidRPr="00F5412C">
              <w:rPr>
                <w:rFonts w:cs="Arial"/>
                <w:sz w:val="16"/>
                <w:szCs w:val="16"/>
              </w:rPr>
              <w:t>C35</w:t>
            </w:r>
          </w:p>
        </w:tc>
        <w:tc>
          <w:tcPr>
            <w:tcW w:w="3574" w:type="dxa"/>
            <w:gridSpan w:val="4"/>
            <w:tcBorders>
              <w:bottom w:val="single" w:sz="4" w:space="0" w:color="auto"/>
            </w:tcBorders>
            <w:shd w:val="clear" w:color="auto" w:fill="auto"/>
          </w:tcPr>
          <w:p w14:paraId="350C23E7"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UEs supporting 5G Core and (ETWS reception or CMAS reception)</w:t>
            </w:r>
          </w:p>
        </w:tc>
      </w:tr>
      <w:tr w:rsidR="00450F5D" w:rsidRPr="00F5412C" w14:paraId="15BC42AC" w14:textId="77777777" w:rsidTr="009426C7">
        <w:trPr>
          <w:gridAfter w:val="4"/>
          <w:wAfter w:w="172" w:type="dxa"/>
          <w:jc w:val="center"/>
        </w:trPr>
        <w:tc>
          <w:tcPr>
            <w:tcW w:w="1070" w:type="dxa"/>
            <w:gridSpan w:val="2"/>
            <w:tcBorders>
              <w:bottom w:val="single" w:sz="4" w:space="0" w:color="auto"/>
            </w:tcBorders>
            <w:shd w:val="clear" w:color="auto" w:fill="auto"/>
          </w:tcPr>
          <w:p w14:paraId="3C79E7CD" w14:textId="77777777" w:rsidR="00450F5D" w:rsidRPr="00F5412C" w:rsidRDefault="00450F5D" w:rsidP="009426C7">
            <w:pPr>
              <w:pStyle w:val="TAL"/>
              <w:keepNext w:val="0"/>
              <w:keepLines w:val="0"/>
              <w:rPr>
                <w:sz w:val="16"/>
                <w:szCs w:val="16"/>
              </w:rPr>
            </w:pPr>
            <w:r w:rsidRPr="00F5412C">
              <w:rPr>
                <w:sz w:val="16"/>
                <w:szCs w:val="16"/>
              </w:rPr>
              <w:t>8.1.5.3.2</w:t>
            </w:r>
          </w:p>
        </w:tc>
        <w:tc>
          <w:tcPr>
            <w:tcW w:w="3487" w:type="dxa"/>
            <w:gridSpan w:val="3"/>
            <w:tcBorders>
              <w:bottom w:val="single" w:sz="4" w:space="0" w:color="auto"/>
            </w:tcBorders>
            <w:shd w:val="clear" w:color="auto" w:fill="auto"/>
          </w:tcPr>
          <w:p w14:paraId="2BBE79CB" w14:textId="77777777" w:rsidR="00450F5D" w:rsidRPr="00F5412C" w:rsidRDefault="00450F5D" w:rsidP="009426C7">
            <w:pPr>
              <w:pStyle w:val="TAL"/>
              <w:rPr>
                <w:sz w:val="16"/>
                <w:szCs w:val="16"/>
              </w:rPr>
            </w:pPr>
            <w:r w:rsidRPr="00F5412C">
              <w:rPr>
                <w:sz w:val="16"/>
                <w:szCs w:val="16"/>
              </w:rPr>
              <w:t>PWS notification / PWS reception in NR RRC_INACTIVE state</w:t>
            </w:r>
          </w:p>
        </w:tc>
        <w:tc>
          <w:tcPr>
            <w:tcW w:w="809" w:type="dxa"/>
            <w:gridSpan w:val="4"/>
            <w:tcBorders>
              <w:bottom w:val="single" w:sz="4" w:space="0" w:color="auto"/>
            </w:tcBorders>
            <w:shd w:val="clear" w:color="auto" w:fill="auto"/>
          </w:tcPr>
          <w:p w14:paraId="45531DD0"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20AB8FD4" w14:textId="77777777" w:rsidR="00450F5D" w:rsidRPr="00F5412C" w:rsidRDefault="00450F5D" w:rsidP="009426C7">
            <w:pPr>
              <w:pStyle w:val="TAC"/>
              <w:keepNext w:val="0"/>
              <w:keepLines w:val="0"/>
              <w:rPr>
                <w:rFonts w:cs="Arial"/>
                <w:sz w:val="16"/>
                <w:szCs w:val="16"/>
              </w:rPr>
            </w:pPr>
            <w:r w:rsidRPr="00F5412C">
              <w:rPr>
                <w:rFonts w:cs="Arial"/>
                <w:sz w:val="16"/>
                <w:szCs w:val="16"/>
              </w:rPr>
              <w:t>C111</w:t>
            </w:r>
          </w:p>
        </w:tc>
        <w:tc>
          <w:tcPr>
            <w:tcW w:w="3574" w:type="dxa"/>
            <w:gridSpan w:val="4"/>
            <w:tcBorders>
              <w:bottom w:val="single" w:sz="4" w:space="0" w:color="auto"/>
            </w:tcBorders>
            <w:shd w:val="clear" w:color="auto" w:fill="auto"/>
          </w:tcPr>
          <w:p w14:paraId="70B974A1"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UEs supporting 5G Core and (ETWS reception or CMAS reception)</w:t>
            </w:r>
            <w:r w:rsidRPr="00F5412C">
              <w:rPr>
                <w:sz w:val="16"/>
                <w:szCs w:val="16"/>
              </w:rPr>
              <w:t xml:space="preserve"> and RRC_INACTIVE</w:t>
            </w:r>
          </w:p>
        </w:tc>
      </w:tr>
      <w:tr w:rsidR="00450F5D" w:rsidRPr="00F5412C" w14:paraId="78A953CE" w14:textId="77777777" w:rsidTr="009426C7">
        <w:trPr>
          <w:gridAfter w:val="4"/>
          <w:wAfter w:w="172" w:type="dxa"/>
          <w:jc w:val="center"/>
        </w:trPr>
        <w:tc>
          <w:tcPr>
            <w:tcW w:w="1070" w:type="dxa"/>
            <w:gridSpan w:val="2"/>
            <w:tcBorders>
              <w:bottom w:val="single" w:sz="4" w:space="0" w:color="auto"/>
            </w:tcBorders>
            <w:shd w:val="clear" w:color="auto" w:fill="auto"/>
          </w:tcPr>
          <w:p w14:paraId="72566F76" w14:textId="77777777" w:rsidR="00450F5D" w:rsidRPr="00F5412C" w:rsidRDefault="00450F5D" w:rsidP="009426C7">
            <w:pPr>
              <w:pStyle w:val="TAL"/>
              <w:keepNext w:val="0"/>
              <w:keepLines w:val="0"/>
              <w:rPr>
                <w:sz w:val="16"/>
                <w:szCs w:val="16"/>
              </w:rPr>
            </w:pPr>
            <w:r w:rsidRPr="00F5412C">
              <w:rPr>
                <w:sz w:val="16"/>
                <w:szCs w:val="16"/>
              </w:rPr>
              <w:t>8.1.5.3.3</w:t>
            </w:r>
          </w:p>
        </w:tc>
        <w:tc>
          <w:tcPr>
            <w:tcW w:w="3487" w:type="dxa"/>
            <w:gridSpan w:val="3"/>
            <w:tcBorders>
              <w:bottom w:val="single" w:sz="4" w:space="0" w:color="auto"/>
            </w:tcBorders>
            <w:shd w:val="clear" w:color="auto" w:fill="auto"/>
          </w:tcPr>
          <w:p w14:paraId="78FEFDCC" w14:textId="77777777" w:rsidR="00450F5D" w:rsidRPr="00F5412C" w:rsidRDefault="00450F5D" w:rsidP="009426C7">
            <w:pPr>
              <w:pStyle w:val="TAL"/>
              <w:rPr>
                <w:sz w:val="16"/>
                <w:szCs w:val="16"/>
              </w:rPr>
            </w:pPr>
            <w:r w:rsidRPr="00F5412C">
              <w:rPr>
                <w:sz w:val="16"/>
                <w:szCs w:val="16"/>
              </w:rPr>
              <w:t>PWS notification / PWS reception in NR RRC_CONNECTED state</w:t>
            </w:r>
          </w:p>
        </w:tc>
        <w:tc>
          <w:tcPr>
            <w:tcW w:w="809" w:type="dxa"/>
            <w:gridSpan w:val="4"/>
            <w:tcBorders>
              <w:bottom w:val="single" w:sz="4" w:space="0" w:color="auto"/>
            </w:tcBorders>
            <w:shd w:val="clear" w:color="auto" w:fill="auto"/>
          </w:tcPr>
          <w:p w14:paraId="695B65BB"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725AA30D" w14:textId="77777777" w:rsidR="00450F5D" w:rsidRPr="00F5412C" w:rsidRDefault="00450F5D" w:rsidP="009426C7">
            <w:pPr>
              <w:pStyle w:val="TAC"/>
              <w:keepNext w:val="0"/>
              <w:keepLines w:val="0"/>
              <w:rPr>
                <w:rFonts w:cs="Arial"/>
                <w:sz w:val="16"/>
                <w:szCs w:val="16"/>
              </w:rPr>
            </w:pPr>
            <w:r w:rsidRPr="00F5412C">
              <w:rPr>
                <w:rFonts w:cs="Arial"/>
                <w:sz w:val="16"/>
                <w:szCs w:val="16"/>
              </w:rPr>
              <w:t>C35</w:t>
            </w:r>
          </w:p>
        </w:tc>
        <w:tc>
          <w:tcPr>
            <w:tcW w:w="3574" w:type="dxa"/>
            <w:gridSpan w:val="4"/>
            <w:tcBorders>
              <w:bottom w:val="single" w:sz="4" w:space="0" w:color="auto"/>
            </w:tcBorders>
            <w:shd w:val="clear" w:color="auto" w:fill="auto"/>
          </w:tcPr>
          <w:p w14:paraId="1A2E2E0C"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UEs supporting 5G Core and (ETWS reception or CMAS reception)</w:t>
            </w:r>
          </w:p>
        </w:tc>
      </w:tr>
      <w:tr w:rsidR="00450F5D" w:rsidRPr="00F5412C" w14:paraId="4DF5F689" w14:textId="77777777" w:rsidTr="009426C7">
        <w:trPr>
          <w:gridAfter w:val="4"/>
          <w:wAfter w:w="172" w:type="dxa"/>
          <w:jc w:val="center"/>
        </w:trPr>
        <w:tc>
          <w:tcPr>
            <w:tcW w:w="1070" w:type="dxa"/>
            <w:gridSpan w:val="2"/>
            <w:tcBorders>
              <w:bottom w:val="single" w:sz="4" w:space="0" w:color="auto"/>
            </w:tcBorders>
            <w:shd w:val="clear" w:color="auto" w:fill="auto"/>
          </w:tcPr>
          <w:p w14:paraId="1300F0B0" w14:textId="77777777" w:rsidR="00450F5D" w:rsidRPr="00F5412C" w:rsidRDefault="00450F5D" w:rsidP="009426C7">
            <w:pPr>
              <w:pStyle w:val="TAL"/>
              <w:keepNext w:val="0"/>
              <w:keepLines w:val="0"/>
              <w:rPr>
                <w:sz w:val="16"/>
                <w:szCs w:val="16"/>
              </w:rPr>
            </w:pPr>
            <w:r w:rsidRPr="00F5412C">
              <w:rPr>
                <w:sz w:val="16"/>
                <w:szCs w:val="16"/>
              </w:rPr>
              <w:t>8.1.5.3.4</w:t>
            </w:r>
          </w:p>
        </w:tc>
        <w:tc>
          <w:tcPr>
            <w:tcW w:w="3487" w:type="dxa"/>
            <w:gridSpan w:val="3"/>
            <w:tcBorders>
              <w:bottom w:val="single" w:sz="4" w:space="0" w:color="auto"/>
            </w:tcBorders>
            <w:shd w:val="clear" w:color="auto" w:fill="auto"/>
          </w:tcPr>
          <w:p w14:paraId="261E4450" w14:textId="77777777" w:rsidR="00450F5D" w:rsidRPr="00F5412C" w:rsidRDefault="00450F5D" w:rsidP="009426C7">
            <w:pPr>
              <w:pStyle w:val="TAL"/>
              <w:rPr>
                <w:sz w:val="16"/>
                <w:szCs w:val="16"/>
              </w:rPr>
            </w:pPr>
            <w:r w:rsidRPr="00F5412C">
              <w:rPr>
                <w:sz w:val="16"/>
                <w:szCs w:val="16"/>
              </w:rPr>
              <w:t xml:space="preserve">PWS notification / PWS reception using </w:t>
            </w:r>
            <w:proofErr w:type="spellStart"/>
            <w:r w:rsidRPr="00F5412C">
              <w:rPr>
                <w:sz w:val="16"/>
                <w:szCs w:val="16"/>
              </w:rPr>
              <w:t>dedicatedSystemInformationDelivery</w:t>
            </w:r>
            <w:proofErr w:type="spellEnd"/>
          </w:p>
        </w:tc>
        <w:tc>
          <w:tcPr>
            <w:tcW w:w="809" w:type="dxa"/>
            <w:gridSpan w:val="4"/>
            <w:tcBorders>
              <w:bottom w:val="single" w:sz="4" w:space="0" w:color="auto"/>
            </w:tcBorders>
            <w:shd w:val="clear" w:color="auto" w:fill="auto"/>
          </w:tcPr>
          <w:p w14:paraId="722F89A0"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24BFB3CA" w14:textId="77777777" w:rsidR="00450F5D" w:rsidRPr="00F5412C" w:rsidRDefault="00450F5D" w:rsidP="009426C7">
            <w:pPr>
              <w:pStyle w:val="TAC"/>
              <w:keepNext w:val="0"/>
              <w:keepLines w:val="0"/>
              <w:rPr>
                <w:rFonts w:cs="Arial"/>
                <w:sz w:val="16"/>
                <w:szCs w:val="16"/>
              </w:rPr>
            </w:pPr>
            <w:r w:rsidRPr="00F5412C">
              <w:rPr>
                <w:rFonts w:cs="Arial"/>
                <w:sz w:val="16"/>
                <w:szCs w:val="16"/>
              </w:rPr>
              <w:t>C35</w:t>
            </w:r>
          </w:p>
        </w:tc>
        <w:tc>
          <w:tcPr>
            <w:tcW w:w="3574" w:type="dxa"/>
            <w:gridSpan w:val="4"/>
            <w:tcBorders>
              <w:bottom w:val="single" w:sz="4" w:space="0" w:color="auto"/>
            </w:tcBorders>
            <w:shd w:val="clear" w:color="auto" w:fill="auto"/>
          </w:tcPr>
          <w:p w14:paraId="69611F2D"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UEs supporting 5G Core and (ETWS reception or CMAS reception)</w:t>
            </w:r>
          </w:p>
        </w:tc>
      </w:tr>
      <w:tr w:rsidR="00450F5D" w:rsidRPr="00F5412C" w14:paraId="2E0B08B8" w14:textId="77777777" w:rsidTr="009426C7">
        <w:trPr>
          <w:gridAfter w:val="4"/>
          <w:wAfter w:w="172" w:type="dxa"/>
          <w:jc w:val="center"/>
        </w:trPr>
        <w:tc>
          <w:tcPr>
            <w:tcW w:w="1070" w:type="dxa"/>
            <w:gridSpan w:val="2"/>
            <w:tcBorders>
              <w:bottom w:val="single" w:sz="4" w:space="0" w:color="auto"/>
            </w:tcBorders>
            <w:shd w:val="clear" w:color="auto" w:fill="D0CECE"/>
          </w:tcPr>
          <w:p w14:paraId="6FFFC2E7" w14:textId="77777777" w:rsidR="00450F5D" w:rsidRPr="00F5412C" w:rsidRDefault="00450F5D" w:rsidP="009426C7">
            <w:pPr>
              <w:pStyle w:val="TAL"/>
              <w:keepNext w:val="0"/>
              <w:keepLines w:val="0"/>
              <w:rPr>
                <w:b/>
                <w:bCs/>
                <w:sz w:val="16"/>
                <w:szCs w:val="16"/>
              </w:rPr>
            </w:pPr>
            <w:r w:rsidRPr="00F5412C">
              <w:rPr>
                <w:b/>
                <w:bCs/>
                <w:sz w:val="16"/>
                <w:szCs w:val="16"/>
              </w:rPr>
              <w:t>8.1.5.4</w:t>
            </w:r>
          </w:p>
        </w:tc>
        <w:tc>
          <w:tcPr>
            <w:tcW w:w="3487" w:type="dxa"/>
            <w:gridSpan w:val="3"/>
            <w:tcBorders>
              <w:bottom w:val="single" w:sz="4" w:space="0" w:color="auto"/>
            </w:tcBorders>
            <w:shd w:val="clear" w:color="auto" w:fill="D0CECE"/>
          </w:tcPr>
          <w:p w14:paraId="41E50FA7" w14:textId="77777777" w:rsidR="00450F5D" w:rsidRPr="00F5412C" w:rsidRDefault="00450F5D" w:rsidP="009426C7">
            <w:pPr>
              <w:pStyle w:val="TAL"/>
              <w:rPr>
                <w:b/>
                <w:bCs/>
                <w:sz w:val="16"/>
                <w:szCs w:val="16"/>
              </w:rPr>
            </w:pPr>
            <w:r w:rsidRPr="00F5412C">
              <w:rPr>
                <w:b/>
                <w:bCs/>
                <w:sz w:val="16"/>
                <w:szCs w:val="16"/>
              </w:rPr>
              <w:t>Counter check</w:t>
            </w:r>
          </w:p>
        </w:tc>
        <w:tc>
          <w:tcPr>
            <w:tcW w:w="809" w:type="dxa"/>
            <w:gridSpan w:val="4"/>
            <w:tcBorders>
              <w:bottom w:val="single" w:sz="4" w:space="0" w:color="auto"/>
            </w:tcBorders>
            <w:shd w:val="clear" w:color="auto" w:fill="D0CECE"/>
          </w:tcPr>
          <w:p w14:paraId="0B965DB3"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22956250"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57E95913" w14:textId="77777777" w:rsidR="00450F5D" w:rsidRPr="00F5412C" w:rsidRDefault="00450F5D" w:rsidP="009426C7">
            <w:pPr>
              <w:pStyle w:val="TAL"/>
              <w:keepNext w:val="0"/>
              <w:keepLines w:val="0"/>
              <w:rPr>
                <w:rFonts w:cs="Arial"/>
                <w:bCs/>
                <w:sz w:val="16"/>
                <w:szCs w:val="16"/>
              </w:rPr>
            </w:pPr>
          </w:p>
        </w:tc>
      </w:tr>
      <w:tr w:rsidR="00450F5D" w:rsidRPr="00F5412C" w14:paraId="558D8C36" w14:textId="77777777" w:rsidTr="009426C7">
        <w:trPr>
          <w:gridAfter w:val="4"/>
          <w:wAfter w:w="172" w:type="dxa"/>
          <w:jc w:val="center"/>
        </w:trPr>
        <w:tc>
          <w:tcPr>
            <w:tcW w:w="1070" w:type="dxa"/>
            <w:gridSpan w:val="2"/>
            <w:tcBorders>
              <w:bottom w:val="single" w:sz="4" w:space="0" w:color="auto"/>
            </w:tcBorders>
            <w:shd w:val="clear" w:color="auto" w:fill="auto"/>
          </w:tcPr>
          <w:p w14:paraId="785A3403" w14:textId="77777777" w:rsidR="00450F5D" w:rsidRPr="00F5412C" w:rsidRDefault="00450F5D" w:rsidP="009426C7">
            <w:pPr>
              <w:pStyle w:val="TAL"/>
              <w:keepNext w:val="0"/>
              <w:keepLines w:val="0"/>
              <w:rPr>
                <w:rFonts w:cs="Arial"/>
                <w:sz w:val="16"/>
                <w:szCs w:val="16"/>
              </w:rPr>
            </w:pPr>
            <w:r w:rsidRPr="00F5412C">
              <w:rPr>
                <w:rFonts w:cs="Arial"/>
                <w:sz w:val="16"/>
                <w:szCs w:val="16"/>
              </w:rPr>
              <w:t>8.1.5.4.1</w:t>
            </w:r>
          </w:p>
        </w:tc>
        <w:tc>
          <w:tcPr>
            <w:tcW w:w="3487" w:type="dxa"/>
            <w:gridSpan w:val="3"/>
            <w:tcBorders>
              <w:bottom w:val="single" w:sz="4" w:space="0" w:color="auto"/>
            </w:tcBorders>
            <w:shd w:val="clear" w:color="auto" w:fill="auto"/>
          </w:tcPr>
          <w:p w14:paraId="378A47A2" w14:textId="77777777" w:rsidR="00450F5D" w:rsidRPr="00F5412C" w:rsidRDefault="00450F5D" w:rsidP="009426C7">
            <w:pPr>
              <w:pStyle w:val="TAL"/>
              <w:rPr>
                <w:sz w:val="16"/>
                <w:szCs w:val="16"/>
              </w:rPr>
            </w:pPr>
            <w:r w:rsidRPr="00F5412C">
              <w:rPr>
                <w:sz w:val="16"/>
                <w:szCs w:val="16"/>
              </w:rPr>
              <w:t xml:space="preserve">Counter check / Reception of </w:t>
            </w:r>
            <w:proofErr w:type="spellStart"/>
            <w:r w:rsidRPr="00F5412C">
              <w:rPr>
                <w:sz w:val="16"/>
                <w:szCs w:val="16"/>
              </w:rPr>
              <w:t>CounterCheck</w:t>
            </w:r>
            <w:proofErr w:type="spellEnd"/>
            <w:r w:rsidRPr="00F5412C">
              <w:rPr>
                <w:sz w:val="16"/>
                <w:szCs w:val="16"/>
              </w:rPr>
              <w:t xml:space="preserve"> message by the UE</w:t>
            </w:r>
          </w:p>
        </w:tc>
        <w:tc>
          <w:tcPr>
            <w:tcW w:w="809" w:type="dxa"/>
            <w:gridSpan w:val="4"/>
            <w:tcBorders>
              <w:bottom w:val="single" w:sz="4" w:space="0" w:color="auto"/>
            </w:tcBorders>
            <w:shd w:val="clear" w:color="auto" w:fill="auto"/>
          </w:tcPr>
          <w:p w14:paraId="4EEAE519"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2463C25B"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C21</w:t>
            </w:r>
          </w:p>
        </w:tc>
        <w:tc>
          <w:tcPr>
            <w:tcW w:w="3574" w:type="dxa"/>
            <w:gridSpan w:val="4"/>
            <w:tcBorders>
              <w:bottom w:val="single" w:sz="4" w:space="0" w:color="auto"/>
            </w:tcBorders>
            <w:shd w:val="clear" w:color="auto" w:fill="auto"/>
          </w:tcPr>
          <w:p w14:paraId="2223E178"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UEs supporting 5G Core</w:t>
            </w:r>
          </w:p>
        </w:tc>
      </w:tr>
      <w:tr w:rsidR="00450F5D" w:rsidRPr="00F5412C" w14:paraId="2D913844" w14:textId="77777777" w:rsidTr="009426C7">
        <w:trPr>
          <w:gridAfter w:val="4"/>
          <w:wAfter w:w="172" w:type="dxa"/>
          <w:jc w:val="center"/>
        </w:trPr>
        <w:tc>
          <w:tcPr>
            <w:tcW w:w="1070" w:type="dxa"/>
            <w:gridSpan w:val="2"/>
            <w:tcBorders>
              <w:bottom w:val="single" w:sz="4" w:space="0" w:color="auto"/>
            </w:tcBorders>
            <w:shd w:val="clear" w:color="auto" w:fill="D9D9D9"/>
          </w:tcPr>
          <w:p w14:paraId="3248E8BB" w14:textId="77777777" w:rsidR="00450F5D" w:rsidRPr="00F5412C" w:rsidRDefault="00450F5D" w:rsidP="009426C7">
            <w:pPr>
              <w:pStyle w:val="TAL"/>
              <w:keepNext w:val="0"/>
              <w:keepLines w:val="0"/>
              <w:rPr>
                <w:b/>
                <w:sz w:val="16"/>
                <w:szCs w:val="16"/>
              </w:rPr>
            </w:pPr>
            <w:r w:rsidRPr="00F5412C">
              <w:rPr>
                <w:b/>
                <w:sz w:val="16"/>
                <w:szCs w:val="16"/>
              </w:rPr>
              <w:t>8.1.5.5</w:t>
            </w:r>
          </w:p>
        </w:tc>
        <w:tc>
          <w:tcPr>
            <w:tcW w:w="3487" w:type="dxa"/>
            <w:gridSpan w:val="3"/>
            <w:tcBorders>
              <w:bottom w:val="single" w:sz="4" w:space="0" w:color="auto"/>
            </w:tcBorders>
            <w:shd w:val="clear" w:color="auto" w:fill="D9D9D9"/>
          </w:tcPr>
          <w:p w14:paraId="3215241A" w14:textId="77777777" w:rsidR="00450F5D" w:rsidRPr="00F5412C" w:rsidRDefault="00450F5D" w:rsidP="009426C7">
            <w:pPr>
              <w:pStyle w:val="TAL"/>
              <w:rPr>
                <w:b/>
                <w:sz w:val="16"/>
                <w:szCs w:val="16"/>
              </w:rPr>
            </w:pPr>
            <w:r w:rsidRPr="00F5412C">
              <w:rPr>
                <w:b/>
                <w:sz w:val="16"/>
                <w:szCs w:val="16"/>
              </w:rPr>
              <w:t>Redirection to NR</w:t>
            </w:r>
          </w:p>
        </w:tc>
        <w:tc>
          <w:tcPr>
            <w:tcW w:w="809" w:type="dxa"/>
            <w:gridSpan w:val="4"/>
            <w:tcBorders>
              <w:bottom w:val="single" w:sz="4" w:space="0" w:color="auto"/>
            </w:tcBorders>
            <w:shd w:val="clear" w:color="auto" w:fill="D9D9D9"/>
          </w:tcPr>
          <w:p w14:paraId="7016CEF0"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60DB0B1"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6405888" w14:textId="77777777" w:rsidR="00450F5D" w:rsidRPr="00F5412C" w:rsidRDefault="00450F5D" w:rsidP="009426C7">
            <w:pPr>
              <w:pStyle w:val="TAL"/>
              <w:keepNext w:val="0"/>
              <w:keepLines w:val="0"/>
              <w:rPr>
                <w:rFonts w:cs="Arial"/>
                <w:bCs/>
                <w:sz w:val="16"/>
                <w:szCs w:val="16"/>
              </w:rPr>
            </w:pPr>
          </w:p>
        </w:tc>
      </w:tr>
      <w:tr w:rsidR="00450F5D" w:rsidRPr="00F5412C" w14:paraId="22CD83D3" w14:textId="77777777" w:rsidTr="009426C7">
        <w:trPr>
          <w:gridAfter w:val="4"/>
          <w:wAfter w:w="172" w:type="dxa"/>
          <w:jc w:val="center"/>
        </w:trPr>
        <w:tc>
          <w:tcPr>
            <w:tcW w:w="1070" w:type="dxa"/>
            <w:gridSpan w:val="2"/>
            <w:tcBorders>
              <w:bottom w:val="single" w:sz="4" w:space="0" w:color="auto"/>
            </w:tcBorders>
            <w:shd w:val="clear" w:color="auto" w:fill="auto"/>
          </w:tcPr>
          <w:p w14:paraId="372860E5" w14:textId="77777777" w:rsidR="00450F5D" w:rsidRPr="00F5412C" w:rsidRDefault="00450F5D" w:rsidP="009426C7">
            <w:pPr>
              <w:pStyle w:val="TAL"/>
              <w:keepNext w:val="0"/>
              <w:keepLines w:val="0"/>
              <w:rPr>
                <w:sz w:val="16"/>
                <w:szCs w:val="16"/>
              </w:rPr>
            </w:pPr>
            <w:r w:rsidRPr="00F5412C">
              <w:rPr>
                <w:sz w:val="16"/>
                <w:szCs w:val="16"/>
              </w:rPr>
              <w:t>8.1.5.5.1</w:t>
            </w:r>
          </w:p>
        </w:tc>
        <w:tc>
          <w:tcPr>
            <w:tcW w:w="3487" w:type="dxa"/>
            <w:gridSpan w:val="3"/>
            <w:tcBorders>
              <w:bottom w:val="single" w:sz="4" w:space="0" w:color="auto"/>
            </w:tcBorders>
            <w:shd w:val="clear" w:color="auto" w:fill="auto"/>
          </w:tcPr>
          <w:p w14:paraId="231A0304" w14:textId="77777777" w:rsidR="00450F5D" w:rsidRPr="00F5412C" w:rsidRDefault="00450F5D" w:rsidP="009426C7">
            <w:pPr>
              <w:pStyle w:val="TAL"/>
              <w:rPr>
                <w:sz w:val="16"/>
                <w:szCs w:val="16"/>
              </w:rPr>
            </w:pPr>
            <w:r w:rsidRPr="00F5412C">
              <w:rPr>
                <w:sz w:val="16"/>
                <w:szCs w:val="16"/>
              </w:rPr>
              <w:t>Redirection to NR / From E-UTRA / Success</w:t>
            </w:r>
          </w:p>
        </w:tc>
        <w:tc>
          <w:tcPr>
            <w:tcW w:w="809" w:type="dxa"/>
            <w:gridSpan w:val="4"/>
            <w:tcBorders>
              <w:bottom w:val="single" w:sz="4" w:space="0" w:color="auto"/>
            </w:tcBorders>
            <w:shd w:val="clear" w:color="auto" w:fill="auto"/>
          </w:tcPr>
          <w:p w14:paraId="37F2716B"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6AF5DBDA"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C21</w:t>
            </w:r>
          </w:p>
        </w:tc>
        <w:tc>
          <w:tcPr>
            <w:tcW w:w="3574" w:type="dxa"/>
            <w:gridSpan w:val="4"/>
            <w:tcBorders>
              <w:bottom w:val="single" w:sz="4" w:space="0" w:color="auto"/>
            </w:tcBorders>
            <w:shd w:val="clear" w:color="auto" w:fill="auto"/>
          </w:tcPr>
          <w:p w14:paraId="75002D0F"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UEs supporting 5G Core</w:t>
            </w:r>
          </w:p>
        </w:tc>
      </w:tr>
      <w:tr w:rsidR="00450F5D" w:rsidRPr="00F5412C" w14:paraId="208F3886" w14:textId="77777777" w:rsidTr="009426C7">
        <w:trPr>
          <w:gridAfter w:val="4"/>
          <w:wAfter w:w="172" w:type="dxa"/>
          <w:jc w:val="center"/>
        </w:trPr>
        <w:tc>
          <w:tcPr>
            <w:tcW w:w="1070" w:type="dxa"/>
            <w:gridSpan w:val="2"/>
            <w:tcBorders>
              <w:bottom w:val="single" w:sz="4" w:space="0" w:color="auto"/>
            </w:tcBorders>
            <w:shd w:val="clear" w:color="auto" w:fill="D9D9D9"/>
          </w:tcPr>
          <w:p w14:paraId="4146F45E" w14:textId="77777777" w:rsidR="00450F5D" w:rsidRPr="00F5412C" w:rsidRDefault="00450F5D" w:rsidP="009426C7">
            <w:pPr>
              <w:pStyle w:val="TAL"/>
              <w:keepNext w:val="0"/>
              <w:keepLines w:val="0"/>
              <w:rPr>
                <w:sz w:val="16"/>
                <w:szCs w:val="16"/>
              </w:rPr>
            </w:pPr>
            <w:r w:rsidRPr="00F5412C">
              <w:rPr>
                <w:b/>
                <w:bCs/>
                <w:sz w:val="16"/>
                <w:szCs w:val="16"/>
              </w:rPr>
              <w:t>8.1.5.6</w:t>
            </w:r>
          </w:p>
        </w:tc>
        <w:tc>
          <w:tcPr>
            <w:tcW w:w="3487" w:type="dxa"/>
            <w:gridSpan w:val="3"/>
            <w:tcBorders>
              <w:bottom w:val="single" w:sz="4" w:space="0" w:color="auto"/>
            </w:tcBorders>
            <w:shd w:val="clear" w:color="auto" w:fill="D9D9D9"/>
          </w:tcPr>
          <w:p w14:paraId="5A199543" w14:textId="77777777" w:rsidR="00450F5D" w:rsidRPr="00F5412C" w:rsidRDefault="00450F5D" w:rsidP="009426C7">
            <w:pPr>
              <w:pStyle w:val="TAL"/>
              <w:rPr>
                <w:sz w:val="16"/>
                <w:szCs w:val="16"/>
              </w:rPr>
            </w:pPr>
            <w:r w:rsidRPr="00F5412C">
              <w:rPr>
                <w:b/>
                <w:bCs/>
                <w:sz w:val="16"/>
                <w:szCs w:val="16"/>
              </w:rPr>
              <w:t>Radio link failure</w:t>
            </w:r>
          </w:p>
        </w:tc>
        <w:tc>
          <w:tcPr>
            <w:tcW w:w="809" w:type="dxa"/>
            <w:gridSpan w:val="4"/>
            <w:tcBorders>
              <w:bottom w:val="single" w:sz="4" w:space="0" w:color="auto"/>
            </w:tcBorders>
            <w:shd w:val="clear" w:color="auto" w:fill="D9D9D9"/>
          </w:tcPr>
          <w:p w14:paraId="22800063"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39B8FA9"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E31AFE" w14:textId="77777777" w:rsidR="00450F5D" w:rsidRPr="00F5412C" w:rsidRDefault="00450F5D" w:rsidP="009426C7">
            <w:pPr>
              <w:pStyle w:val="TAL"/>
              <w:keepNext w:val="0"/>
              <w:keepLines w:val="0"/>
              <w:rPr>
                <w:rFonts w:cs="Arial"/>
                <w:bCs/>
                <w:sz w:val="16"/>
                <w:szCs w:val="16"/>
              </w:rPr>
            </w:pPr>
          </w:p>
        </w:tc>
      </w:tr>
      <w:tr w:rsidR="00450F5D" w:rsidRPr="00F5412C" w14:paraId="5A81779A" w14:textId="77777777" w:rsidTr="009426C7">
        <w:trPr>
          <w:gridAfter w:val="4"/>
          <w:wAfter w:w="172" w:type="dxa"/>
          <w:jc w:val="center"/>
        </w:trPr>
        <w:tc>
          <w:tcPr>
            <w:tcW w:w="1070" w:type="dxa"/>
            <w:gridSpan w:val="2"/>
            <w:tcBorders>
              <w:bottom w:val="single" w:sz="4" w:space="0" w:color="auto"/>
            </w:tcBorders>
            <w:shd w:val="clear" w:color="auto" w:fill="auto"/>
          </w:tcPr>
          <w:p w14:paraId="317833A3" w14:textId="77777777" w:rsidR="00450F5D" w:rsidRPr="00F5412C" w:rsidRDefault="00450F5D" w:rsidP="009426C7">
            <w:pPr>
              <w:pStyle w:val="TAL"/>
              <w:keepNext w:val="0"/>
              <w:keepLines w:val="0"/>
              <w:rPr>
                <w:sz w:val="16"/>
                <w:szCs w:val="16"/>
              </w:rPr>
            </w:pPr>
            <w:r w:rsidRPr="00F5412C">
              <w:rPr>
                <w:sz w:val="16"/>
                <w:szCs w:val="16"/>
              </w:rPr>
              <w:t>8.1.5.6.1</w:t>
            </w:r>
          </w:p>
        </w:tc>
        <w:tc>
          <w:tcPr>
            <w:tcW w:w="3487" w:type="dxa"/>
            <w:gridSpan w:val="3"/>
            <w:tcBorders>
              <w:bottom w:val="single" w:sz="4" w:space="0" w:color="auto"/>
            </w:tcBorders>
            <w:shd w:val="clear" w:color="auto" w:fill="auto"/>
          </w:tcPr>
          <w:p w14:paraId="6B61CE93" w14:textId="77777777" w:rsidR="00450F5D" w:rsidRPr="00F5412C" w:rsidRDefault="00450F5D" w:rsidP="009426C7">
            <w:pPr>
              <w:pStyle w:val="TAL"/>
              <w:rPr>
                <w:sz w:val="16"/>
                <w:szCs w:val="16"/>
              </w:rPr>
            </w:pPr>
            <w:r w:rsidRPr="00F5412C">
              <w:rPr>
                <w:sz w:val="16"/>
                <w:szCs w:val="16"/>
              </w:rPr>
              <w:t>Radio link failure / RRC connection re-establishment success</w:t>
            </w:r>
          </w:p>
        </w:tc>
        <w:tc>
          <w:tcPr>
            <w:tcW w:w="809" w:type="dxa"/>
            <w:gridSpan w:val="4"/>
            <w:tcBorders>
              <w:bottom w:val="single" w:sz="4" w:space="0" w:color="auto"/>
            </w:tcBorders>
            <w:shd w:val="clear" w:color="auto" w:fill="auto"/>
          </w:tcPr>
          <w:p w14:paraId="223EDFDB" w14:textId="77777777" w:rsidR="00450F5D" w:rsidRPr="00F5412C" w:rsidRDefault="00450F5D" w:rsidP="009426C7">
            <w:pPr>
              <w:pStyle w:val="TAC"/>
              <w:keepNext w:val="0"/>
              <w:keepLines w:val="0"/>
              <w:rPr>
                <w:sz w:val="16"/>
                <w:szCs w:val="16"/>
              </w:rPr>
            </w:pPr>
            <w:r w:rsidRPr="00F5412C">
              <w:rPr>
                <w:sz w:val="16"/>
                <w:szCs w:val="16"/>
              </w:rPr>
              <w:t>Rel-15</w:t>
            </w:r>
          </w:p>
        </w:tc>
        <w:tc>
          <w:tcPr>
            <w:tcW w:w="1165" w:type="dxa"/>
            <w:gridSpan w:val="4"/>
            <w:tcBorders>
              <w:bottom w:val="single" w:sz="4" w:space="0" w:color="auto"/>
            </w:tcBorders>
            <w:shd w:val="clear" w:color="auto" w:fill="auto"/>
          </w:tcPr>
          <w:p w14:paraId="611E912D" w14:textId="77777777" w:rsidR="00450F5D" w:rsidRPr="00F5412C" w:rsidRDefault="00450F5D" w:rsidP="009426C7">
            <w:pPr>
              <w:pStyle w:val="TAC"/>
              <w:keepNext w:val="0"/>
              <w:keepLines w:val="0"/>
              <w:rPr>
                <w:sz w:val="16"/>
                <w:szCs w:val="16"/>
              </w:rPr>
            </w:pPr>
            <w:r w:rsidRPr="00F5412C">
              <w:rPr>
                <w:sz w:val="16"/>
                <w:szCs w:val="16"/>
              </w:rPr>
              <w:t>C21</w:t>
            </w:r>
          </w:p>
        </w:tc>
        <w:tc>
          <w:tcPr>
            <w:tcW w:w="3574" w:type="dxa"/>
            <w:gridSpan w:val="4"/>
            <w:tcBorders>
              <w:bottom w:val="single" w:sz="4" w:space="0" w:color="auto"/>
            </w:tcBorders>
            <w:shd w:val="clear" w:color="auto" w:fill="auto"/>
          </w:tcPr>
          <w:p w14:paraId="6CB44329" w14:textId="77777777" w:rsidR="00450F5D" w:rsidRPr="00F5412C" w:rsidRDefault="00450F5D" w:rsidP="009426C7">
            <w:pPr>
              <w:pStyle w:val="TAL"/>
              <w:keepNext w:val="0"/>
              <w:keepLines w:val="0"/>
              <w:rPr>
                <w:sz w:val="16"/>
                <w:szCs w:val="16"/>
              </w:rPr>
            </w:pPr>
            <w:r w:rsidRPr="00F5412C">
              <w:rPr>
                <w:sz w:val="16"/>
                <w:szCs w:val="16"/>
              </w:rPr>
              <w:t>UEs supporting 5G Core</w:t>
            </w:r>
          </w:p>
        </w:tc>
      </w:tr>
      <w:tr w:rsidR="00450F5D" w:rsidRPr="00F5412C" w14:paraId="0BD2B068" w14:textId="77777777" w:rsidTr="009426C7">
        <w:trPr>
          <w:gridAfter w:val="4"/>
          <w:wAfter w:w="172" w:type="dxa"/>
          <w:jc w:val="center"/>
        </w:trPr>
        <w:tc>
          <w:tcPr>
            <w:tcW w:w="1070" w:type="dxa"/>
            <w:gridSpan w:val="2"/>
            <w:tcBorders>
              <w:bottom w:val="single" w:sz="4" w:space="0" w:color="auto"/>
            </w:tcBorders>
            <w:shd w:val="clear" w:color="auto" w:fill="auto"/>
          </w:tcPr>
          <w:p w14:paraId="33D62497" w14:textId="77777777" w:rsidR="00450F5D" w:rsidRPr="00F5412C" w:rsidRDefault="00450F5D" w:rsidP="009426C7">
            <w:pPr>
              <w:pStyle w:val="TAL"/>
              <w:keepNext w:val="0"/>
              <w:keepLines w:val="0"/>
              <w:rPr>
                <w:sz w:val="16"/>
                <w:szCs w:val="16"/>
              </w:rPr>
            </w:pPr>
            <w:r w:rsidRPr="00F5412C">
              <w:rPr>
                <w:sz w:val="16"/>
                <w:szCs w:val="16"/>
              </w:rPr>
              <w:t>8.1.5.6.2</w:t>
            </w:r>
          </w:p>
        </w:tc>
        <w:tc>
          <w:tcPr>
            <w:tcW w:w="3487" w:type="dxa"/>
            <w:gridSpan w:val="3"/>
            <w:tcBorders>
              <w:bottom w:val="single" w:sz="4" w:space="0" w:color="auto"/>
            </w:tcBorders>
            <w:shd w:val="clear" w:color="auto" w:fill="auto"/>
          </w:tcPr>
          <w:p w14:paraId="39467FEF" w14:textId="77777777" w:rsidR="00450F5D" w:rsidRPr="00F5412C" w:rsidRDefault="00450F5D" w:rsidP="009426C7">
            <w:pPr>
              <w:pStyle w:val="TAL"/>
              <w:rPr>
                <w:sz w:val="16"/>
                <w:szCs w:val="16"/>
              </w:rPr>
            </w:pPr>
            <w:r w:rsidRPr="00F5412C">
              <w:rPr>
                <w:sz w:val="16"/>
                <w:szCs w:val="16"/>
              </w:rPr>
              <w:t>Void</w:t>
            </w:r>
          </w:p>
        </w:tc>
        <w:tc>
          <w:tcPr>
            <w:tcW w:w="809" w:type="dxa"/>
            <w:gridSpan w:val="4"/>
            <w:tcBorders>
              <w:bottom w:val="single" w:sz="4" w:space="0" w:color="auto"/>
            </w:tcBorders>
            <w:shd w:val="clear" w:color="auto" w:fill="auto"/>
          </w:tcPr>
          <w:p w14:paraId="60A6CDD0" w14:textId="77777777" w:rsidR="00450F5D" w:rsidRPr="00F5412C" w:rsidRDefault="00450F5D" w:rsidP="009426C7">
            <w:pPr>
              <w:pStyle w:val="TAC"/>
              <w:keepNext w:val="0"/>
              <w:keepLines w:val="0"/>
              <w:rPr>
                <w:sz w:val="16"/>
                <w:szCs w:val="16"/>
              </w:rPr>
            </w:pPr>
          </w:p>
        </w:tc>
        <w:tc>
          <w:tcPr>
            <w:tcW w:w="1165" w:type="dxa"/>
            <w:gridSpan w:val="4"/>
            <w:tcBorders>
              <w:bottom w:val="single" w:sz="4" w:space="0" w:color="auto"/>
            </w:tcBorders>
            <w:shd w:val="clear" w:color="auto" w:fill="auto"/>
          </w:tcPr>
          <w:p w14:paraId="7A32842B" w14:textId="77777777" w:rsidR="00450F5D" w:rsidRPr="00F5412C"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auto"/>
          </w:tcPr>
          <w:p w14:paraId="7F055D21" w14:textId="77777777" w:rsidR="00450F5D" w:rsidRPr="00F5412C" w:rsidRDefault="00450F5D" w:rsidP="009426C7">
            <w:pPr>
              <w:pStyle w:val="TAL"/>
              <w:keepNext w:val="0"/>
              <w:keepLines w:val="0"/>
              <w:rPr>
                <w:sz w:val="16"/>
                <w:szCs w:val="16"/>
              </w:rPr>
            </w:pPr>
          </w:p>
        </w:tc>
      </w:tr>
      <w:tr w:rsidR="00450F5D" w:rsidRPr="00F5412C" w14:paraId="64AE4CC5" w14:textId="77777777" w:rsidTr="009426C7">
        <w:trPr>
          <w:gridAfter w:val="4"/>
          <w:wAfter w:w="172" w:type="dxa"/>
          <w:jc w:val="center"/>
        </w:trPr>
        <w:tc>
          <w:tcPr>
            <w:tcW w:w="1070" w:type="dxa"/>
            <w:gridSpan w:val="2"/>
            <w:tcBorders>
              <w:bottom w:val="single" w:sz="4" w:space="0" w:color="auto"/>
            </w:tcBorders>
            <w:shd w:val="clear" w:color="auto" w:fill="auto"/>
          </w:tcPr>
          <w:p w14:paraId="2CC62B2C" w14:textId="77777777" w:rsidR="00450F5D" w:rsidRPr="00F5412C" w:rsidRDefault="00450F5D" w:rsidP="009426C7">
            <w:pPr>
              <w:pStyle w:val="TAL"/>
              <w:keepNext w:val="0"/>
              <w:keepLines w:val="0"/>
              <w:rPr>
                <w:sz w:val="16"/>
                <w:szCs w:val="16"/>
              </w:rPr>
            </w:pPr>
            <w:r w:rsidRPr="00F5412C">
              <w:rPr>
                <w:sz w:val="16"/>
                <w:szCs w:val="16"/>
              </w:rPr>
              <w:t>8.1.5.6.3</w:t>
            </w:r>
          </w:p>
        </w:tc>
        <w:tc>
          <w:tcPr>
            <w:tcW w:w="3487" w:type="dxa"/>
            <w:gridSpan w:val="3"/>
            <w:tcBorders>
              <w:bottom w:val="single" w:sz="4" w:space="0" w:color="auto"/>
            </w:tcBorders>
            <w:shd w:val="clear" w:color="auto" w:fill="auto"/>
          </w:tcPr>
          <w:p w14:paraId="497302F6" w14:textId="77777777" w:rsidR="00450F5D" w:rsidRPr="00F5412C" w:rsidRDefault="00450F5D" w:rsidP="009426C7">
            <w:pPr>
              <w:pStyle w:val="TAL"/>
              <w:rPr>
                <w:sz w:val="16"/>
                <w:szCs w:val="16"/>
              </w:rPr>
            </w:pPr>
            <w:r w:rsidRPr="00F5412C">
              <w:rPr>
                <w:sz w:val="16"/>
                <w:szCs w:val="16"/>
              </w:rPr>
              <w:t>Radio link failure / T311 expiry</w:t>
            </w:r>
          </w:p>
        </w:tc>
        <w:tc>
          <w:tcPr>
            <w:tcW w:w="809" w:type="dxa"/>
            <w:gridSpan w:val="4"/>
            <w:tcBorders>
              <w:bottom w:val="single" w:sz="4" w:space="0" w:color="auto"/>
            </w:tcBorders>
            <w:shd w:val="clear" w:color="auto" w:fill="auto"/>
          </w:tcPr>
          <w:p w14:paraId="5C457840" w14:textId="77777777" w:rsidR="00450F5D" w:rsidRPr="00F5412C" w:rsidRDefault="00450F5D" w:rsidP="009426C7">
            <w:pPr>
              <w:pStyle w:val="TAC"/>
              <w:keepNext w:val="0"/>
              <w:keepLines w:val="0"/>
              <w:rPr>
                <w:sz w:val="16"/>
                <w:szCs w:val="16"/>
              </w:rPr>
            </w:pPr>
            <w:r w:rsidRPr="00F5412C">
              <w:rPr>
                <w:sz w:val="16"/>
                <w:szCs w:val="16"/>
              </w:rPr>
              <w:t>Rel-15</w:t>
            </w:r>
          </w:p>
        </w:tc>
        <w:tc>
          <w:tcPr>
            <w:tcW w:w="1165" w:type="dxa"/>
            <w:gridSpan w:val="4"/>
            <w:tcBorders>
              <w:bottom w:val="single" w:sz="4" w:space="0" w:color="auto"/>
            </w:tcBorders>
            <w:shd w:val="clear" w:color="auto" w:fill="auto"/>
          </w:tcPr>
          <w:p w14:paraId="702303C4" w14:textId="77777777" w:rsidR="00450F5D" w:rsidRPr="00F5412C" w:rsidRDefault="00450F5D" w:rsidP="009426C7">
            <w:pPr>
              <w:pStyle w:val="TAC"/>
              <w:keepNext w:val="0"/>
              <w:keepLines w:val="0"/>
              <w:rPr>
                <w:sz w:val="16"/>
                <w:szCs w:val="16"/>
              </w:rPr>
            </w:pPr>
            <w:r w:rsidRPr="00F5412C">
              <w:rPr>
                <w:sz w:val="16"/>
                <w:szCs w:val="16"/>
              </w:rPr>
              <w:t>C21</w:t>
            </w:r>
          </w:p>
        </w:tc>
        <w:tc>
          <w:tcPr>
            <w:tcW w:w="3574" w:type="dxa"/>
            <w:gridSpan w:val="4"/>
            <w:tcBorders>
              <w:bottom w:val="single" w:sz="4" w:space="0" w:color="auto"/>
            </w:tcBorders>
            <w:shd w:val="clear" w:color="auto" w:fill="auto"/>
          </w:tcPr>
          <w:p w14:paraId="0A547237" w14:textId="77777777" w:rsidR="00450F5D" w:rsidRPr="00F5412C" w:rsidRDefault="00450F5D" w:rsidP="009426C7">
            <w:pPr>
              <w:pStyle w:val="TAL"/>
              <w:keepNext w:val="0"/>
              <w:keepLines w:val="0"/>
              <w:rPr>
                <w:sz w:val="16"/>
                <w:szCs w:val="16"/>
              </w:rPr>
            </w:pPr>
            <w:r w:rsidRPr="00F5412C">
              <w:rPr>
                <w:sz w:val="16"/>
                <w:szCs w:val="16"/>
              </w:rPr>
              <w:t>UEs supporting 5G Core</w:t>
            </w:r>
          </w:p>
        </w:tc>
      </w:tr>
      <w:tr w:rsidR="00450F5D" w:rsidRPr="00F5412C" w14:paraId="2F0EE866" w14:textId="77777777" w:rsidTr="009426C7">
        <w:trPr>
          <w:gridAfter w:val="4"/>
          <w:wAfter w:w="172" w:type="dxa"/>
          <w:jc w:val="center"/>
        </w:trPr>
        <w:tc>
          <w:tcPr>
            <w:tcW w:w="1070" w:type="dxa"/>
            <w:gridSpan w:val="2"/>
            <w:tcBorders>
              <w:bottom w:val="single" w:sz="4" w:space="0" w:color="auto"/>
            </w:tcBorders>
            <w:shd w:val="clear" w:color="auto" w:fill="auto"/>
          </w:tcPr>
          <w:p w14:paraId="0DC40287" w14:textId="77777777" w:rsidR="00450F5D" w:rsidRPr="00F5412C" w:rsidRDefault="00450F5D" w:rsidP="009426C7">
            <w:pPr>
              <w:pStyle w:val="TAL"/>
              <w:keepNext w:val="0"/>
              <w:keepLines w:val="0"/>
              <w:rPr>
                <w:sz w:val="16"/>
                <w:szCs w:val="16"/>
              </w:rPr>
            </w:pPr>
            <w:r w:rsidRPr="00F5412C">
              <w:rPr>
                <w:sz w:val="16"/>
                <w:szCs w:val="16"/>
              </w:rPr>
              <w:t>8.1.5.6.4</w:t>
            </w:r>
          </w:p>
        </w:tc>
        <w:tc>
          <w:tcPr>
            <w:tcW w:w="3487" w:type="dxa"/>
            <w:gridSpan w:val="3"/>
            <w:tcBorders>
              <w:bottom w:val="single" w:sz="4" w:space="0" w:color="auto"/>
            </w:tcBorders>
            <w:shd w:val="clear" w:color="auto" w:fill="auto"/>
          </w:tcPr>
          <w:p w14:paraId="33A1AA2B" w14:textId="77777777" w:rsidR="00450F5D" w:rsidRPr="00F5412C" w:rsidRDefault="00450F5D" w:rsidP="009426C7">
            <w:pPr>
              <w:pStyle w:val="TAL"/>
              <w:rPr>
                <w:sz w:val="16"/>
                <w:szCs w:val="16"/>
              </w:rPr>
            </w:pPr>
            <w:r w:rsidRPr="00F5412C">
              <w:rPr>
                <w:sz w:val="16"/>
                <w:szCs w:val="16"/>
              </w:rPr>
              <w:t>Void</w:t>
            </w:r>
          </w:p>
        </w:tc>
        <w:tc>
          <w:tcPr>
            <w:tcW w:w="809" w:type="dxa"/>
            <w:gridSpan w:val="4"/>
            <w:tcBorders>
              <w:bottom w:val="single" w:sz="4" w:space="0" w:color="auto"/>
            </w:tcBorders>
            <w:shd w:val="clear" w:color="auto" w:fill="auto"/>
          </w:tcPr>
          <w:p w14:paraId="5C0A0524" w14:textId="77777777" w:rsidR="00450F5D" w:rsidRPr="00F5412C" w:rsidRDefault="00450F5D" w:rsidP="009426C7">
            <w:pPr>
              <w:pStyle w:val="TAC"/>
              <w:keepNext w:val="0"/>
              <w:keepLines w:val="0"/>
              <w:rPr>
                <w:sz w:val="16"/>
                <w:szCs w:val="16"/>
              </w:rPr>
            </w:pPr>
          </w:p>
        </w:tc>
        <w:tc>
          <w:tcPr>
            <w:tcW w:w="1165" w:type="dxa"/>
            <w:gridSpan w:val="4"/>
            <w:tcBorders>
              <w:bottom w:val="single" w:sz="4" w:space="0" w:color="auto"/>
            </w:tcBorders>
            <w:shd w:val="clear" w:color="auto" w:fill="auto"/>
          </w:tcPr>
          <w:p w14:paraId="077427E6" w14:textId="77777777" w:rsidR="00450F5D" w:rsidRPr="00F5412C"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auto"/>
          </w:tcPr>
          <w:p w14:paraId="0E2B52A9" w14:textId="77777777" w:rsidR="00450F5D" w:rsidRPr="00F5412C" w:rsidRDefault="00450F5D" w:rsidP="009426C7">
            <w:pPr>
              <w:pStyle w:val="TAL"/>
              <w:keepNext w:val="0"/>
              <w:keepLines w:val="0"/>
              <w:rPr>
                <w:sz w:val="16"/>
                <w:szCs w:val="16"/>
              </w:rPr>
            </w:pPr>
          </w:p>
        </w:tc>
      </w:tr>
      <w:tr w:rsidR="00450F5D" w:rsidRPr="00F5412C" w14:paraId="7D4C2E64" w14:textId="77777777" w:rsidTr="009426C7">
        <w:trPr>
          <w:gridAfter w:val="4"/>
          <w:wAfter w:w="172" w:type="dxa"/>
          <w:jc w:val="center"/>
        </w:trPr>
        <w:tc>
          <w:tcPr>
            <w:tcW w:w="1070" w:type="dxa"/>
            <w:gridSpan w:val="2"/>
            <w:tcBorders>
              <w:bottom w:val="single" w:sz="4" w:space="0" w:color="auto"/>
            </w:tcBorders>
            <w:shd w:val="clear" w:color="auto" w:fill="D9D9D9"/>
          </w:tcPr>
          <w:p w14:paraId="69F66413" w14:textId="77777777" w:rsidR="00450F5D" w:rsidRPr="00F5412C" w:rsidRDefault="00450F5D" w:rsidP="009426C7">
            <w:pPr>
              <w:pStyle w:val="TAL"/>
              <w:keepNext w:val="0"/>
              <w:keepLines w:val="0"/>
              <w:rPr>
                <w:sz w:val="16"/>
                <w:szCs w:val="16"/>
              </w:rPr>
            </w:pPr>
            <w:r w:rsidRPr="00F5412C">
              <w:rPr>
                <w:b/>
                <w:bCs/>
                <w:sz w:val="16"/>
                <w:szCs w:val="16"/>
              </w:rPr>
              <w:t>8.1.5.6.5</w:t>
            </w:r>
          </w:p>
        </w:tc>
        <w:tc>
          <w:tcPr>
            <w:tcW w:w="3487" w:type="dxa"/>
            <w:gridSpan w:val="3"/>
            <w:tcBorders>
              <w:bottom w:val="single" w:sz="4" w:space="0" w:color="auto"/>
            </w:tcBorders>
            <w:shd w:val="clear" w:color="auto" w:fill="D9D9D9"/>
          </w:tcPr>
          <w:p w14:paraId="2C6A10A2" w14:textId="77777777" w:rsidR="00450F5D" w:rsidRPr="00F5412C" w:rsidRDefault="00450F5D" w:rsidP="009426C7">
            <w:pPr>
              <w:pStyle w:val="TAL"/>
              <w:rPr>
                <w:sz w:val="16"/>
                <w:szCs w:val="16"/>
              </w:rPr>
            </w:pPr>
            <w:r w:rsidRPr="00F5412C">
              <w:rPr>
                <w:b/>
                <w:bCs/>
                <w:sz w:val="16"/>
                <w:szCs w:val="16"/>
              </w:rPr>
              <w:t xml:space="preserve">NR CA / No Radio Link Failure on </w:t>
            </w:r>
            <w:proofErr w:type="spellStart"/>
            <w:r w:rsidRPr="00F5412C">
              <w:rPr>
                <w:b/>
                <w:bCs/>
                <w:sz w:val="16"/>
                <w:szCs w:val="16"/>
              </w:rPr>
              <w:t>SCell</w:t>
            </w:r>
            <w:proofErr w:type="spellEnd"/>
            <w:r w:rsidRPr="00F5412C">
              <w:rPr>
                <w:b/>
                <w:bCs/>
                <w:sz w:val="16"/>
                <w:szCs w:val="16"/>
              </w:rPr>
              <w:t xml:space="preserve"> / RRC Connection Continues on </w:t>
            </w:r>
            <w:proofErr w:type="spellStart"/>
            <w:r w:rsidRPr="00F5412C">
              <w:rPr>
                <w:b/>
                <w:bCs/>
                <w:sz w:val="16"/>
                <w:szCs w:val="16"/>
              </w:rPr>
              <w:t>Pcell</w:t>
            </w:r>
            <w:proofErr w:type="spellEnd"/>
          </w:p>
        </w:tc>
        <w:tc>
          <w:tcPr>
            <w:tcW w:w="809" w:type="dxa"/>
            <w:gridSpan w:val="4"/>
            <w:tcBorders>
              <w:bottom w:val="single" w:sz="4" w:space="0" w:color="auto"/>
            </w:tcBorders>
            <w:shd w:val="clear" w:color="auto" w:fill="D9D9D9"/>
          </w:tcPr>
          <w:p w14:paraId="7C0CE79F"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61EB7A0"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3772827" w14:textId="77777777" w:rsidR="00450F5D" w:rsidRPr="00F5412C" w:rsidRDefault="00450F5D" w:rsidP="009426C7">
            <w:pPr>
              <w:pStyle w:val="TAL"/>
              <w:keepNext w:val="0"/>
              <w:keepLines w:val="0"/>
              <w:rPr>
                <w:rFonts w:cs="Arial"/>
                <w:bCs/>
                <w:sz w:val="16"/>
                <w:szCs w:val="16"/>
              </w:rPr>
            </w:pPr>
          </w:p>
        </w:tc>
      </w:tr>
      <w:tr w:rsidR="00450F5D" w:rsidRPr="00F5412C" w14:paraId="16CD2226" w14:textId="77777777" w:rsidTr="009426C7">
        <w:trPr>
          <w:gridAfter w:val="4"/>
          <w:wAfter w:w="172" w:type="dxa"/>
          <w:jc w:val="center"/>
        </w:trPr>
        <w:tc>
          <w:tcPr>
            <w:tcW w:w="1070" w:type="dxa"/>
            <w:gridSpan w:val="2"/>
            <w:tcBorders>
              <w:bottom w:val="single" w:sz="4" w:space="0" w:color="auto"/>
            </w:tcBorders>
            <w:shd w:val="clear" w:color="auto" w:fill="auto"/>
          </w:tcPr>
          <w:p w14:paraId="6E9CA471" w14:textId="77777777" w:rsidR="00450F5D" w:rsidRPr="00F5412C" w:rsidRDefault="00450F5D" w:rsidP="009426C7">
            <w:pPr>
              <w:pStyle w:val="TAL"/>
              <w:keepNext w:val="0"/>
              <w:keepLines w:val="0"/>
              <w:rPr>
                <w:sz w:val="16"/>
                <w:szCs w:val="16"/>
              </w:rPr>
            </w:pPr>
            <w:r w:rsidRPr="00F5412C">
              <w:rPr>
                <w:sz w:val="16"/>
                <w:szCs w:val="16"/>
              </w:rPr>
              <w:t>8.1.5.6.5.1</w:t>
            </w:r>
          </w:p>
        </w:tc>
        <w:tc>
          <w:tcPr>
            <w:tcW w:w="3487" w:type="dxa"/>
            <w:gridSpan w:val="3"/>
            <w:tcBorders>
              <w:bottom w:val="single" w:sz="4" w:space="0" w:color="auto"/>
            </w:tcBorders>
            <w:shd w:val="clear" w:color="auto" w:fill="auto"/>
          </w:tcPr>
          <w:p w14:paraId="0A5D7578" w14:textId="77777777" w:rsidR="00450F5D" w:rsidRPr="00F5412C" w:rsidRDefault="00450F5D" w:rsidP="009426C7">
            <w:pPr>
              <w:pStyle w:val="TAL"/>
              <w:rPr>
                <w:sz w:val="16"/>
                <w:szCs w:val="16"/>
              </w:rPr>
            </w:pPr>
            <w:r w:rsidRPr="00F5412C">
              <w:rPr>
                <w:sz w:val="16"/>
                <w:szCs w:val="16"/>
              </w:rPr>
              <w:t xml:space="preserve">NR CA / No Radio Link Failure on </w:t>
            </w:r>
            <w:proofErr w:type="spellStart"/>
            <w:r w:rsidRPr="00F5412C">
              <w:rPr>
                <w:sz w:val="16"/>
                <w:szCs w:val="16"/>
              </w:rPr>
              <w:t>SCell</w:t>
            </w:r>
            <w:proofErr w:type="spellEnd"/>
            <w:r w:rsidRPr="00F5412C">
              <w:rPr>
                <w:sz w:val="16"/>
                <w:szCs w:val="16"/>
              </w:rPr>
              <w:t xml:space="preserve"> / RRC Connection Continues on </w:t>
            </w:r>
            <w:proofErr w:type="spellStart"/>
            <w:r w:rsidRPr="00F5412C">
              <w:rPr>
                <w:sz w:val="16"/>
                <w:szCs w:val="16"/>
              </w:rPr>
              <w:t>PCell</w:t>
            </w:r>
            <w:proofErr w:type="spellEnd"/>
            <w:r w:rsidRPr="00F5412C">
              <w:rPr>
                <w:sz w:val="16"/>
                <w:szCs w:val="16"/>
              </w:rPr>
              <w:t xml:space="preserve"> / Intra-band Contiguous CA</w:t>
            </w:r>
          </w:p>
        </w:tc>
        <w:tc>
          <w:tcPr>
            <w:tcW w:w="809" w:type="dxa"/>
            <w:gridSpan w:val="4"/>
            <w:tcBorders>
              <w:bottom w:val="single" w:sz="4" w:space="0" w:color="auto"/>
            </w:tcBorders>
            <w:shd w:val="clear" w:color="auto" w:fill="auto"/>
          </w:tcPr>
          <w:p w14:paraId="3E703E28"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730D5BE5" w14:textId="77777777" w:rsidR="00450F5D" w:rsidRPr="00F5412C" w:rsidRDefault="00450F5D" w:rsidP="009426C7">
            <w:pPr>
              <w:pStyle w:val="TAC"/>
              <w:keepNext w:val="0"/>
              <w:keepLines w:val="0"/>
              <w:rPr>
                <w:rFonts w:cs="Arial"/>
                <w:sz w:val="16"/>
                <w:szCs w:val="16"/>
              </w:rPr>
            </w:pPr>
            <w:r w:rsidRPr="00F5412C">
              <w:rPr>
                <w:rFonts w:cs="Arial"/>
                <w:sz w:val="16"/>
                <w:szCs w:val="16"/>
              </w:rPr>
              <w:t>C41</w:t>
            </w:r>
          </w:p>
        </w:tc>
        <w:tc>
          <w:tcPr>
            <w:tcW w:w="3574" w:type="dxa"/>
            <w:gridSpan w:val="4"/>
            <w:tcBorders>
              <w:bottom w:val="single" w:sz="4" w:space="0" w:color="auto"/>
            </w:tcBorders>
            <w:shd w:val="clear" w:color="auto" w:fill="auto"/>
          </w:tcPr>
          <w:p w14:paraId="628B5873" w14:textId="77777777" w:rsidR="00450F5D" w:rsidRPr="00F5412C" w:rsidRDefault="00450F5D" w:rsidP="009426C7">
            <w:pPr>
              <w:pStyle w:val="TAL"/>
              <w:keepNext w:val="0"/>
              <w:keepLines w:val="0"/>
              <w:rPr>
                <w:rFonts w:cs="Arial"/>
                <w:bCs/>
                <w:sz w:val="16"/>
                <w:szCs w:val="16"/>
              </w:rPr>
            </w:pPr>
            <w:r w:rsidRPr="00F5412C">
              <w:rPr>
                <w:rFonts w:cs="Arial"/>
                <w:sz w:val="16"/>
                <w:szCs w:val="16"/>
              </w:rPr>
              <w:t>UEs supporting 5G Core and intra-band contiguous CA</w:t>
            </w:r>
          </w:p>
        </w:tc>
      </w:tr>
      <w:tr w:rsidR="00450F5D" w:rsidRPr="00F5412C" w14:paraId="383566FF" w14:textId="77777777" w:rsidTr="009426C7">
        <w:trPr>
          <w:gridAfter w:val="4"/>
          <w:wAfter w:w="172" w:type="dxa"/>
          <w:jc w:val="center"/>
        </w:trPr>
        <w:tc>
          <w:tcPr>
            <w:tcW w:w="1070" w:type="dxa"/>
            <w:gridSpan w:val="2"/>
            <w:tcBorders>
              <w:bottom w:val="single" w:sz="4" w:space="0" w:color="auto"/>
            </w:tcBorders>
            <w:shd w:val="clear" w:color="auto" w:fill="auto"/>
          </w:tcPr>
          <w:p w14:paraId="56A3D4A2" w14:textId="77777777" w:rsidR="00450F5D" w:rsidRPr="00F5412C" w:rsidRDefault="00450F5D" w:rsidP="009426C7">
            <w:pPr>
              <w:pStyle w:val="TAL"/>
              <w:keepNext w:val="0"/>
              <w:keepLines w:val="0"/>
              <w:rPr>
                <w:sz w:val="16"/>
                <w:szCs w:val="16"/>
              </w:rPr>
            </w:pPr>
            <w:r w:rsidRPr="00F5412C">
              <w:rPr>
                <w:sz w:val="16"/>
                <w:szCs w:val="16"/>
              </w:rPr>
              <w:t>8.1.5.6.5.2</w:t>
            </w:r>
          </w:p>
        </w:tc>
        <w:tc>
          <w:tcPr>
            <w:tcW w:w="3487" w:type="dxa"/>
            <w:gridSpan w:val="3"/>
            <w:tcBorders>
              <w:bottom w:val="single" w:sz="4" w:space="0" w:color="auto"/>
            </w:tcBorders>
            <w:shd w:val="clear" w:color="auto" w:fill="auto"/>
          </w:tcPr>
          <w:p w14:paraId="662139F8" w14:textId="77777777" w:rsidR="00450F5D" w:rsidRPr="00F5412C" w:rsidRDefault="00450F5D" w:rsidP="009426C7">
            <w:pPr>
              <w:pStyle w:val="TAL"/>
              <w:rPr>
                <w:sz w:val="16"/>
                <w:szCs w:val="16"/>
              </w:rPr>
            </w:pPr>
            <w:r w:rsidRPr="00F5412C">
              <w:rPr>
                <w:sz w:val="16"/>
                <w:szCs w:val="16"/>
              </w:rPr>
              <w:t xml:space="preserve">NR CA / No Radio Link Failure on </w:t>
            </w:r>
            <w:proofErr w:type="spellStart"/>
            <w:r w:rsidRPr="00F5412C">
              <w:rPr>
                <w:sz w:val="16"/>
                <w:szCs w:val="16"/>
              </w:rPr>
              <w:t>SCell</w:t>
            </w:r>
            <w:proofErr w:type="spellEnd"/>
            <w:r w:rsidRPr="00F5412C">
              <w:rPr>
                <w:sz w:val="16"/>
                <w:szCs w:val="16"/>
              </w:rPr>
              <w:t xml:space="preserve"> / RRC Connection Continues on </w:t>
            </w:r>
            <w:proofErr w:type="spellStart"/>
            <w:r w:rsidRPr="00F5412C">
              <w:rPr>
                <w:sz w:val="16"/>
                <w:szCs w:val="16"/>
              </w:rPr>
              <w:t>PCell</w:t>
            </w:r>
            <w:proofErr w:type="spellEnd"/>
            <w:r w:rsidRPr="00F5412C">
              <w:rPr>
                <w:sz w:val="16"/>
                <w:szCs w:val="16"/>
              </w:rPr>
              <w:t xml:space="preserve"> / Inter-band CA</w:t>
            </w:r>
          </w:p>
        </w:tc>
        <w:tc>
          <w:tcPr>
            <w:tcW w:w="809" w:type="dxa"/>
            <w:gridSpan w:val="4"/>
            <w:tcBorders>
              <w:bottom w:val="single" w:sz="4" w:space="0" w:color="auto"/>
            </w:tcBorders>
            <w:shd w:val="clear" w:color="auto" w:fill="auto"/>
          </w:tcPr>
          <w:p w14:paraId="23B9C73F"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291D81CC" w14:textId="77777777" w:rsidR="00450F5D" w:rsidRPr="00F5412C" w:rsidRDefault="00450F5D" w:rsidP="009426C7">
            <w:pPr>
              <w:pStyle w:val="TAC"/>
              <w:keepNext w:val="0"/>
              <w:keepLines w:val="0"/>
              <w:rPr>
                <w:rFonts w:cs="Arial"/>
                <w:sz w:val="16"/>
                <w:szCs w:val="16"/>
              </w:rPr>
            </w:pPr>
            <w:r w:rsidRPr="00F5412C">
              <w:rPr>
                <w:rFonts w:cs="Arial"/>
                <w:sz w:val="16"/>
                <w:szCs w:val="16"/>
              </w:rPr>
              <w:t>C42</w:t>
            </w:r>
          </w:p>
        </w:tc>
        <w:tc>
          <w:tcPr>
            <w:tcW w:w="3574" w:type="dxa"/>
            <w:gridSpan w:val="4"/>
            <w:tcBorders>
              <w:bottom w:val="single" w:sz="4" w:space="0" w:color="auto"/>
            </w:tcBorders>
            <w:shd w:val="clear" w:color="auto" w:fill="auto"/>
          </w:tcPr>
          <w:p w14:paraId="6C0934A4" w14:textId="77777777" w:rsidR="00450F5D" w:rsidRPr="00F5412C" w:rsidRDefault="00450F5D" w:rsidP="009426C7">
            <w:pPr>
              <w:pStyle w:val="TAL"/>
              <w:keepNext w:val="0"/>
              <w:keepLines w:val="0"/>
              <w:rPr>
                <w:rFonts w:cs="Arial"/>
                <w:bCs/>
                <w:sz w:val="16"/>
                <w:szCs w:val="16"/>
              </w:rPr>
            </w:pPr>
            <w:r w:rsidRPr="00F5412C">
              <w:rPr>
                <w:rFonts w:cs="Arial"/>
                <w:sz w:val="16"/>
                <w:szCs w:val="16"/>
              </w:rPr>
              <w:t>UEs supporting 5G Core and inter-band CA</w:t>
            </w:r>
          </w:p>
        </w:tc>
      </w:tr>
      <w:tr w:rsidR="00450F5D" w:rsidRPr="00F5412C" w14:paraId="521CFB7D" w14:textId="77777777" w:rsidTr="009426C7">
        <w:trPr>
          <w:gridAfter w:val="4"/>
          <w:wAfter w:w="172" w:type="dxa"/>
          <w:jc w:val="center"/>
        </w:trPr>
        <w:tc>
          <w:tcPr>
            <w:tcW w:w="1070" w:type="dxa"/>
            <w:gridSpan w:val="2"/>
            <w:tcBorders>
              <w:bottom w:val="single" w:sz="4" w:space="0" w:color="auto"/>
            </w:tcBorders>
            <w:shd w:val="clear" w:color="auto" w:fill="auto"/>
          </w:tcPr>
          <w:p w14:paraId="73BD225F" w14:textId="77777777" w:rsidR="00450F5D" w:rsidRPr="00F5412C" w:rsidRDefault="00450F5D" w:rsidP="009426C7">
            <w:pPr>
              <w:pStyle w:val="TAL"/>
              <w:keepNext w:val="0"/>
              <w:keepLines w:val="0"/>
              <w:rPr>
                <w:sz w:val="16"/>
                <w:szCs w:val="16"/>
              </w:rPr>
            </w:pPr>
            <w:r w:rsidRPr="00F5412C">
              <w:rPr>
                <w:sz w:val="16"/>
                <w:szCs w:val="16"/>
              </w:rPr>
              <w:t>8.1.5.6.5.3</w:t>
            </w:r>
          </w:p>
        </w:tc>
        <w:tc>
          <w:tcPr>
            <w:tcW w:w="3487" w:type="dxa"/>
            <w:gridSpan w:val="3"/>
            <w:tcBorders>
              <w:bottom w:val="single" w:sz="4" w:space="0" w:color="auto"/>
            </w:tcBorders>
            <w:shd w:val="clear" w:color="auto" w:fill="auto"/>
          </w:tcPr>
          <w:p w14:paraId="39DC7945" w14:textId="77777777" w:rsidR="00450F5D" w:rsidRPr="00F5412C" w:rsidRDefault="00450F5D" w:rsidP="009426C7">
            <w:pPr>
              <w:pStyle w:val="TAL"/>
              <w:rPr>
                <w:sz w:val="16"/>
                <w:szCs w:val="16"/>
              </w:rPr>
            </w:pPr>
            <w:r w:rsidRPr="00F5412C">
              <w:rPr>
                <w:sz w:val="16"/>
                <w:szCs w:val="16"/>
              </w:rPr>
              <w:t xml:space="preserve">NR CA / No Radio Link Failure on </w:t>
            </w:r>
            <w:proofErr w:type="spellStart"/>
            <w:r w:rsidRPr="00F5412C">
              <w:rPr>
                <w:sz w:val="16"/>
                <w:szCs w:val="16"/>
              </w:rPr>
              <w:t>SCell</w:t>
            </w:r>
            <w:proofErr w:type="spellEnd"/>
            <w:r w:rsidRPr="00F5412C">
              <w:rPr>
                <w:sz w:val="16"/>
                <w:szCs w:val="16"/>
              </w:rPr>
              <w:t xml:space="preserve"> / RRC Connection Continues on </w:t>
            </w:r>
            <w:proofErr w:type="spellStart"/>
            <w:r w:rsidRPr="00F5412C">
              <w:rPr>
                <w:sz w:val="16"/>
                <w:szCs w:val="16"/>
              </w:rPr>
              <w:t>PCell</w:t>
            </w:r>
            <w:proofErr w:type="spellEnd"/>
            <w:r w:rsidRPr="00F5412C">
              <w:rPr>
                <w:sz w:val="16"/>
                <w:szCs w:val="16"/>
              </w:rPr>
              <w:t xml:space="preserve"> / Intra-band non-Contiguous CA</w:t>
            </w:r>
          </w:p>
        </w:tc>
        <w:tc>
          <w:tcPr>
            <w:tcW w:w="809" w:type="dxa"/>
            <w:gridSpan w:val="4"/>
            <w:tcBorders>
              <w:bottom w:val="single" w:sz="4" w:space="0" w:color="auto"/>
            </w:tcBorders>
            <w:shd w:val="clear" w:color="auto" w:fill="auto"/>
          </w:tcPr>
          <w:p w14:paraId="5A250F20"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5AC22E44" w14:textId="77777777" w:rsidR="00450F5D" w:rsidRPr="00F5412C" w:rsidRDefault="00450F5D" w:rsidP="009426C7">
            <w:pPr>
              <w:pStyle w:val="TAC"/>
              <w:keepNext w:val="0"/>
              <w:keepLines w:val="0"/>
              <w:rPr>
                <w:rFonts w:cs="Arial"/>
                <w:sz w:val="16"/>
                <w:szCs w:val="16"/>
              </w:rPr>
            </w:pPr>
            <w:r w:rsidRPr="00F5412C">
              <w:rPr>
                <w:rFonts w:cs="Arial"/>
                <w:sz w:val="16"/>
                <w:szCs w:val="16"/>
              </w:rPr>
              <w:t>C43</w:t>
            </w:r>
          </w:p>
        </w:tc>
        <w:tc>
          <w:tcPr>
            <w:tcW w:w="3574" w:type="dxa"/>
            <w:gridSpan w:val="4"/>
            <w:tcBorders>
              <w:bottom w:val="single" w:sz="4" w:space="0" w:color="auto"/>
            </w:tcBorders>
            <w:shd w:val="clear" w:color="auto" w:fill="auto"/>
          </w:tcPr>
          <w:p w14:paraId="6675D944" w14:textId="77777777" w:rsidR="00450F5D" w:rsidRPr="00F5412C" w:rsidRDefault="00450F5D" w:rsidP="009426C7">
            <w:pPr>
              <w:pStyle w:val="TAL"/>
              <w:keepNext w:val="0"/>
              <w:keepLines w:val="0"/>
              <w:rPr>
                <w:rFonts w:cs="Arial"/>
                <w:bCs/>
                <w:sz w:val="16"/>
                <w:szCs w:val="16"/>
              </w:rPr>
            </w:pPr>
            <w:r w:rsidRPr="00F5412C">
              <w:rPr>
                <w:rFonts w:cs="Arial"/>
                <w:sz w:val="16"/>
                <w:szCs w:val="16"/>
              </w:rPr>
              <w:t>UEs supporting 5G Core and intra-band non-contiguous CA</w:t>
            </w:r>
          </w:p>
        </w:tc>
      </w:tr>
      <w:tr w:rsidR="00450F5D" w:rsidRPr="00F5412C" w14:paraId="62B8C66E" w14:textId="77777777" w:rsidTr="009426C7">
        <w:trPr>
          <w:gridAfter w:val="4"/>
          <w:wAfter w:w="172" w:type="dxa"/>
          <w:jc w:val="center"/>
        </w:trPr>
        <w:tc>
          <w:tcPr>
            <w:tcW w:w="1070" w:type="dxa"/>
            <w:gridSpan w:val="2"/>
            <w:tcBorders>
              <w:bottom w:val="single" w:sz="4" w:space="0" w:color="auto"/>
            </w:tcBorders>
            <w:shd w:val="clear" w:color="auto" w:fill="D9D9D9"/>
          </w:tcPr>
          <w:p w14:paraId="3CE8D8EE" w14:textId="77777777" w:rsidR="00450F5D" w:rsidRPr="00F5412C" w:rsidRDefault="00450F5D" w:rsidP="009426C7">
            <w:pPr>
              <w:pStyle w:val="TAL"/>
              <w:keepNext w:val="0"/>
              <w:keepLines w:val="0"/>
              <w:rPr>
                <w:sz w:val="16"/>
                <w:szCs w:val="16"/>
              </w:rPr>
            </w:pPr>
            <w:r w:rsidRPr="00F5412C">
              <w:rPr>
                <w:b/>
                <w:bCs/>
                <w:sz w:val="16"/>
                <w:szCs w:val="16"/>
              </w:rPr>
              <w:t>8.1.5.7</w:t>
            </w:r>
          </w:p>
        </w:tc>
        <w:tc>
          <w:tcPr>
            <w:tcW w:w="3487" w:type="dxa"/>
            <w:gridSpan w:val="3"/>
            <w:tcBorders>
              <w:bottom w:val="single" w:sz="4" w:space="0" w:color="auto"/>
            </w:tcBorders>
            <w:shd w:val="clear" w:color="auto" w:fill="D9D9D9"/>
          </w:tcPr>
          <w:p w14:paraId="4BD6F93A" w14:textId="77777777" w:rsidR="00450F5D" w:rsidRPr="00F5412C" w:rsidRDefault="00450F5D" w:rsidP="009426C7">
            <w:pPr>
              <w:pStyle w:val="TAL"/>
              <w:rPr>
                <w:sz w:val="16"/>
                <w:szCs w:val="16"/>
              </w:rPr>
            </w:pPr>
            <w:r w:rsidRPr="00F5412C">
              <w:rPr>
                <w:b/>
                <w:bCs/>
                <w:sz w:val="16"/>
                <w:szCs w:val="16"/>
              </w:rPr>
              <w:t>Failure information</w:t>
            </w:r>
          </w:p>
        </w:tc>
        <w:tc>
          <w:tcPr>
            <w:tcW w:w="809" w:type="dxa"/>
            <w:gridSpan w:val="4"/>
            <w:tcBorders>
              <w:bottom w:val="single" w:sz="4" w:space="0" w:color="auto"/>
            </w:tcBorders>
            <w:shd w:val="clear" w:color="auto" w:fill="D9D9D9"/>
          </w:tcPr>
          <w:p w14:paraId="11240CF3"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F1188D1"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EBA78CA" w14:textId="77777777" w:rsidR="00450F5D" w:rsidRPr="00F5412C" w:rsidRDefault="00450F5D" w:rsidP="009426C7">
            <w:pPr>
              <w:pStyle w:val="TAL"/>
              <w:keepNext w:val="0"/>
              <w:keepLines w:val="0"/>
              <w:rPr>
                <w:rFonts w:cs="Arial"/>
                <w:bCs/>
                <w:sz w:val="16"/>
                <w:szCs w:val="16"/>
              </w:rPr>
            </w:pPr>
          </w:p>
        </w:tc>
      </w:tr>
      <w:tr w:rsidR="00450F5D" w:rsidRPr="00F5412C" w14:paraId="09130610" w14:textId="77777777" w:rsidTr="009426C7">
        <w:trPr>
          <w:gridAfter w:val="4"/>
          <w:wAfter w:w="172" w:type="dxa"/>
          <w:jc w:val="center"/>
        </w:trPr>
        <w:tc>
          <w:tcPr>
            <w:tcW w:w="1070" w:type="dxa"/>
            <w:gridSpan w:val="2"/>
            <w:tcBorders>
              <w:bottom w:val="single" w:sz="4" w:space="0" w:color="auto"/>
            </w:tcBorders>
            <w:shd w:val="clear" w:color="auto" w:fill="D9D9D9"/>
          </w:tcPr>
          <w:p w14:paraId="65A15D20" w14:textId="77777777" w:rsidR="00450F5D" w:rsidRPr="00F5412C" w:rsidRDefault="00450F5D" w:rsidP="009426C7">
            <w:pPr>
              <w:pStyle w:val="TAL"/>
              <w:keepNext w:val="0"/>
              <w:keepLines w:val="0"/>
              <w:rPr>
                <w:sz w:val="16"/>
                <w:szCs w:val="16"/>
              </w:rPr>
            </w:pPr>
            <w:r w:rsidRPr="00F5412C">
              <w:rPr>
                <w:b/>
                <w:bCs/>
                <w:sz w:val="16"/>
                <w:szCs w:val="16"/>
              </w:rPr>
              <w:t>8.1.5.7.1</w:t>
            </w:r>
          </w:p>
        </w:tc>
        <w:tc>
          <w:tcPr>
            <w:tcW w:w="3487" w:type="dxa"/>
            <w:gridSpan w:val="3"/>
            <w:tcBorders>
              <w:bottom w:val="single" w:sz="4" w:space="0" w:color="auto"/>
            </w:tcBorders>
            <w:shd w:val="clear" w:color="auto" w:fill="D9D9D9"/>
          </w:tcPr>
          <w:p w14:paraId="7A7E756E" w14:textId="77777777" w:rsidR="00450F5D" w:rsidRPr="00F5412C" w:rsidRDefault="00450F5D" w:rsidP="009426C7">
            <w:pPr>
              <w:pStyle w:val="TAL"/>
              <w:rPr>
                <w:sz w:val="16"/>
                <w:szCs w:val="16"/>
              </w:rPr>
            </w:pPr>
            <w:r w:rsidRPr="00F5412C">
              <w:rPr>
                <w:b/>
                <w:bCs/>
                <w:sz w:val="16"/>
                <w:szCs w:val="16"/>
              </w:rPr>
              <w:t>Failure information / RLC failure / MCG</w:t>
            </w:r>
          </w:p>
        </w:tc>
        <w:tc>
          <w:tcPr>
            <w:tcW w:w="809" w:type="dxa"/>
            <w:gridSpan w:val="4"/>
            <w:tcBorders>
              <w:bottom w:val="single" w:sz="4" w:space="0" w:color="auto"/>
            </w:tcBorders>
            <w:shd w:val="clear" w:color="auto" w:fill="D9D9D9"/>
          </w:tcPr>
          <w:p w14:paraId="606BF0E0"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8049B37"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3C35EA7" w14:textId="77777777" w:rsidR="00450F5D" w:rsidRPr="00F5412C" w:rsidRDefault="00450F5D" w:rsidP="009426C7">
            <w:pPr>
              <w:pStyle w:val="TAL"/>
              <w:keepNext w:val="0"/>
              <w:keepLines w:val="0"/>
              <w:rPr>
                <w:rFonts w:cs="Arial"/>
                <w:bCs/>
                <w:sz w:val="16"/>
                <w:szCs w:val="16"/>
              </w:rPr>
            </w:pPr>
          </w:p>
        </w:tc>
      </w:tr>
      <w:tr w:rsidR="00450F5D" w:rsidRPr="00F5412C" w14:paraId="1B05CA04" w14:textId="77777777" w:rsidTr="009426C7">
        <w:trPr>
          <w:gridAfter w:val="4"/>
          <w:wAfter w:w="172" w:type="dxa"/>
          <w:jc w:val="center"/>
        </w:trPr>
        <w:tc>
          <w:tcPr>
            <w:tcW w:w="1070" w:type="dxa"/>
            <w:gridSpan w:val="2"/>
            <w:tcBorders>
              <w:bottom w:val="single" w:sz="4" w:space="0" w:color="auto"/>
            </w:tcBorders>
            <w:shd w:val="clear" w:color="auto" w:fill="auto"/>
          </w:tcPr>
          <w:p w14:paraId="39DC3BAD" w14:textId="77777777" w:rsidR="00450F5D" w:rsidRPr="00F5412C" w:rsidRDefault="00450F5D" w:rsidP="009426C7">
            <w:pPr>
              <w:pStyle w:val="TAL"/>
              <w:keepNext w:val="0"/>
              <w:keepLines w:val="0"/>
              <w:rPr>
                <w:sz w:val="16"/>
                <w:szCs w:val="16"/>
              </w:rPr>
            </w:pPr>
            <w:r w:rsidRPr="00F5412C">
              <w:rPr>
                <w:sz w:val="16"/>
                <w:szCs w:val="16"/>
              </w:rPr>
              <w:t>8.1.5.7.1.1</w:t>
            </w:r>
          </w:p>
        </w:tc>
        <w:tc>
          <w:tcPr>
            <w:tcW w:w="3487" w:type="dxa"/>
            <w:gridSpan w:val="3"/>
            <w:tcBorders>
              <w:bottom w:val="single" w:sz="4" w:space="0" w:color="auto"/>
            </w:tcBorders>
            <w:shd w:val="clear" w:color="auto" w:fill="auto"/>
          </w:tcPr>
          <w:p w14:paraId="50EA2799" w14:textId="77777777" w:rsidR="00450F5D" w:rsidRPr="00F5412C" w:rsidRDefault="00450F5D" w:rsidP="009426C7">
            <w:pPr>
              <w:pStyle w:val="TAL"/>
              <w:rPr>
                <w:sz w:val="16"/>
                <w:szCs w:val="16"/>
              </w:rPr>
            </w:pPr>
            <w:r w:rsidRPr="00F5412C">
              <w:rPr>
                <w:sz w:val="16"/>
                <w:szCs w:val="16"/>
              </w:rPr>
              <w:t>Failure information / RLC failure / MCG /</w:t>
            </w:r>
            <w:r w:rsidRPr="00F5412C">
              <w:t xml:space="preserve"> </w:t>
            </w:r>
            <w:r w:rsidRPr="00F5412C">
              <w:rPr>
                <w:sz w:val="16"/>
                <w:szCs w:val="16"/>
              </w:rPr>
              <w:t>Intra-band Contiguous CA</w:t>
            </w:r>
          </w:p>
        </w:tc>
        <w:tc>
          <w:tcPr>
            <w:tcW w:w="809" w:type="dxa"/>
            <w:gridSpan w:val="4"/>
            <w:tcBorders>
              <w:bottom w:val="single" w:sz="4" w:space="0" w:color="auto"/>
            </w:tcBorders>
            <w:shd w:val="clear" w:color="auto" w:fill="auto"/>
          </w:tcPr>
          <w:p w14:paraId="41FE0AEC"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49F5E09E" w14:textId="77777777" w:rsidR="00450F5D" w:rsidRPr="00F5412C" w:rsidRDefault="00450F5D" w:rsidP="009426C7">
            <w:pPr>
              <w:pStyle w:val="TAC"/>
              <w:keepNext w:val="0"/>
              <w:keepLines w:val="0"/>
              <w:rPr>
                <w:rFonts w:cs="Arial"/>
                <w:sz w:val="16"/>
                <w:szCs w:val="16"/>
              </w:rPr>
            </w:pPr>
            <w:r w:rsidRPr="00F5412C">
              <w:rPr>
                <w:sz w:val="16"/>
                <w:szCs w:val="16"/>
                <w:lang w:eastAsia="zh-CN"/>
              </w:rPr>
              <w:t>C72</w:t>
            </w:r>
          </w:p>
        </w:tc>
        <w:tc>
          <w:tcPr>
            <w:tcW w:w="3574" w:type="dxa"/>
            <w:gridSpan w:val="4"/>
            <w:tcBorders>
              <w:bottom w:val="single" w:sz="4" w:space="0" w:color="auto"/>
            </w:tcBorders>
            <w:shd w:val="clear" w:color="auto" w:fill="auto"/>
          </w:tcPr>
          <w:p w14:paraId="78B6E1EA" w14:textId="77777777" w:rsidR="00450F5D" w:rsidRPr="00F5412C" w:rsidRDefault="00450F5D" w:rsidP="009426C7">
            <w:pPr>
              <w:pStyle w:val="TAL"/>
              <w:keepNext w:val="0"/>
              <w:keepLines w:val="0"/>
              <w:rPr>
                <w:rFonts w:cs="Arial"/>
                <w:bCs/>
                <w:sz w:val="16"/>
                <w:szCs w:val="16"/>
              </w:rPr>
            </w:pPr>
            <w:r w:rsidRPr="00F5412C">
              <w:rPr>
                <w:sz w:val="16"/>
                <w:szCs w:val="16"/>
              </w:rPr>
              <w:t xml:space="preserve">UEs supporting 5G Core and </w:t>
            </w:r>
            <w:r w:rsidRPr="00F5412C">
              <w:rPr>
                <w:rFonts w:cs="Arial"/>
                <w:sz w:val="16"/>
                <w:szCs w:val="16"/>
              </w:rPr>
              <w:t>intra-band contiguous CA</w:t>
            </w:r>
            <w:r w:rsidRPr="00F5412C">
              <w:rPr>
                <w:sz w:val="16"/>
                <w:szCs w:val="16"/>
              </w:rPr>
              <w:t xml:space="preserve"> and CA-based PDCP duplication over MCG or SCG DRB</w:t>
            </w:r>
            <w:r w:rsidRPr="00F5412C">
              <w:t xml:space="preserve"> </w:t>
            </w:r>
            <w:r w:rsidRPr="00F5412C">
              <w:rPr>
                <w:sz w:val="16"/>
                <w:szCs w:val="16"/>
              </w:rPr>
              <w:t>and UL NR CA with 2 carriers</w:t>
            </w:r>
          </w:p>
        </w:tc>
      </w:tr>
      <w:tr w:rsidR="00450F5D" w:rsidRPr="00F5412C" w14:paraId="0CDA45C7" w14:textId="77777777" w:rsidTr="009426C7">
        <w:trPr>
          <w:gridAfter w:val="4"/>
          <w:wAfter w:w="172" w:type="dxa"/>
          <w:jc w:val="center"/>
        </w:trPr>
        <w:tc>
          <w:tcPr>
            <w:tcW w:w="1070" w:type="dxa"/>
            <w:gridSpan w:val="2"/>
            <w:tcBorders>
              <w:bottom w:val="single" w:sz="4" w:space="0" w:color="auto"/>
            </w:tcBorders>
            <w:shd w:val="clear" w:color="auto" w:fill="auto"/>
          </w:tcPr>
          <w:p w14:paraId="4823C69B" w14:textId="77777777" w:rsidR="00450F5D" w:rsidRPr="00F5412C" w:rsidRDefault="00450F5D" w:rsidP="009426C7">
            <w:pPr>
              <w:pStyle w:val="TAL"/>
              <w:keepNext w:val="0"/>
              <w:keepLines w:val="0"/>
              <w:rPr>
                <w:sz w:val="16"/>
                <w:szCs w:val="16"/>
              </w:rPr>
            </w:pPr>
            <w:r w:rsidRPr="00F5412C">
              <w:rPr>
                <w:sz w:val="16"/>
                <w:szCs w:val="16"/>
              </w:rPr>
              <w:lastRenderedPageBreak/>
              <w:t>8.1.5.7.1.2</w:t>
            </w:r>
          </w:p>
        </w:tc>
        <w:tc>
          <w:tcPr>
            <w:tcW w:w="3487" w:type="dxa"/>
            <w:gridSpan w:val="3"/>
            <w:tcBorders>
              <w:bottom w:val="single" w:sz="4" w:space="0" w:color="auto"/>
            </w:tcBorders>
            <w:shd w:val="clear" w:color="auto" w:fill="auto"/>
          </w:tcPr>
          <w:p w14:paraId="1F870945" w14:textId="77777777" w:rsidR="00450F5D" w:rsidRPr="00F5412C" w:rsidRDefault="00450F5D" w:rsidP="009426C7">
            <w:pPr>
              <w:pStyle w:val="TAL"/>
              <w:rPr>
                <w:sz w:val="16"/>
                <w:szCs w:val="16"/>
              </w:rPr>
            </w:pPr>
            <w:r w:rsidRPr="00F5412C">
              <w:rPr>
                <w:sz w:val="16"/>
                <w:szCs w:val="16"/>
              </w:rPr>
              <w:t>Failure information / RLC failure / MCG / Inter-band CA</w:t>
            </w:r>
          </w:p>
        </w:tc>
        <w:tc>
          <w:tcPr>
            <w:tcW w:w="809" w:type="dxa"/>
            <w:gridSpan w:val="4"/>
            <w:tcBorders>
              <w:bottom w:val="single" w:sz="4" w:space="0" w:color="auto"/>
            </w:tcBorders>
            <w:shd w:val="clear" w:color="auto" w:fill="auto"/>
          </w:tcPr>
          <w:p w14:paraId="1A7B5131"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07E69654" w14:textId="77777777" w:rsidR="00450F5D" w:rsidRPr="00F5412C" w:rsidRDefault="00450F5D" w:rsidP="009426C7">
            <w:pPr>
              <w:pStyle w:val="TAC"/>
              <w:keepNext w:val="0"/>
              <w:keepLines w:val="0"/>
              <w:rPr>
                <w:rFonts w:cs="Arial"/>
                <w:sz w:val="16"/>
                <w:szCs w:val="16"/>
              </w:rPr>
            </w:pPr>
            <w:r w:rsidRPr="00F5412C">
              <w:rPr>
                <w:sz w:val="16"/>
                <w:szCs w:val="16"/>
                <w:lang w:eastAsia="zh-CN"/>
              </w:rPr>
              <w:t>C73</w:t>
            </w:r>
          </w:p>
        </w:tc>
        <w:tc>
          <w:tcPr>
            <w:tcW w:w="3574" w:type="dxa"/>
            <w:gridSpan w:val="4"/>
            <w:tcBorders>
              <w:bottom w:val="single" w:sz="4" w:space="0" w:color="auto"/>
            </w:tcBorders>
            <w:shd w:val="clear" w:color="auto" w:fill="auto"/>
          </w:tcPr>
          <w:p w14:paraId="3421B99B" w14:textId="77777777" w:rsidR="00450F5D" w:rsidRPr="00F5412C" w:rsidRDefault="00450F5D" w:rsidP="009426C7">
            <w:pPr>
              <w:pStyle w:val="TAL"/>
              <w:keepNext w:val="0"/>
              <w:keepLines w:val="0"/>
              <w:rPr>
                <w:rFonts w:cs="Arial"/>
                <w:bCs/>
                <w:sz w:val="16"/>
                <w:szCs w:val="16"/>
              </w:rPr>
            </w:pPr>
            <w:r w:rsidRPr="00F5412C">
              <w:rPr>
                <w:sz w:val="16"/>
                <w:szCs w:val="16"/>
              </w:rPr>
              <w:t xml:space="preserve">UEs supporting 5G Core and </w:t>
            </w:r>
            <w:r w:rsidRPr="00F5412C">
              <w:rPr>
                <w:rFonts w:cs="Arial"/>
                <w:sz w:val="16"/>
                <w:szCs w:val="16"/>
              </w:rPr>
              <w:t>inter-band CA</w:t>
            </w:r>
            <w:r w:rsidRPr="00F5412C">
              <w:rPr>
                <w:sz w:val="16"/>
                <w:szCs w:val="16"/>
              </w:rPr>
              <w:t xml:space="preserve"> and CA-based PDCP duplication over MCG or SCG DRB</w:t>
            </w:r>
            <w:r w:rsidRPr="00F5412C">
              <w:t xml:space="preserve"> </w:t>
            </w:r>
            <w:r w:rsidRPr="00F5412C">
              <w:rPr>
                <w:sz w:val="16"/>
                <w:szCs w:val="16"/>
              </w:rPr>
              <w:t>and UL NR CA with 2 carriers</w:t>
            </w:r>
          </w:p>
        </w:tc>
      </w:tr>
      <w:tr w:rsidR="00450F5D" w:rsidRPr="00F5412C" w14:paraId="6EAB4601" w14:textId="77777777" w:rsidTr="009426C7">
        <w:trPr>
          <w:gridAfter w:val="4"/>
          <w:wAfter w:w="172" w:type="dxa"/>
          <w:jc w:val="center"/>
        </w:trPr>
        <w:tc>
          <w:tcPr>
            <w:tcW w:w="1070" w:type="dxa"/>
            <w:gridSpan w:val="2"/>
            <w:tcBorders>
              <w:bottom w:val="single" w:sz="4" w:space="0" w:color="auto"/>
            </w:tcBorders>
            <w:shd w:val="clear" w:color="auto" w:fill="auto"/>
          </w:tcPr>
          <w:p w14:paraId="2CB3AE4C" w14:textId="77777777" w:rsidR="00450F5D" w:rsidRPr="00F5412C" w:rsidRDefault="00450F5D" w:rsidP="009426C7">
            <w:pPr>
              <w:pStyle w:val="TAL"/>
              <w:keepNext w:val="0"/>
              <w:keepLines w:val="0"/>
              <w:rPr>
                <w:sz w:val="16"/>
                <w:szCs w:val="16"/>
              </w:rPr>
            </w:pPr>
            <w:r w:rsidRPr="00F5412C">
              <w:rPr>
                <w:sz w:val="16"/>
                <w:szCs w:val="16"/>
              </w:rPr>
              <w:t>8.1.5.7.1.3</w:t>
            </w:r>
          </w:p>
        </w:tc>
        <w:tc>
          <w:tcPr>
            <w:tcW w:w="3487" w:type="dxa"/>
            <w:gridSpan w:val="3"/>
            <w:tcBorders>
              <w:bottom w:val="single" w:sz="4" w:space="0" w:color="auto"/>
            </w:tcBorders>
            <w:shd w:val="clear" w:color="auto" w:fill="auto"/>
          </w:tcPr>
          <w:p w14:paraId="04326CA2" w14:textId="77777777" w:rsidR="00450F5D" w:rsidRPr="00F5412C" w:rsidRDefault="00450F5D" w:rsidP="009426C7">
            <w:pPr>
              <w:pStyle w:val="TAL"/>
              <w:rPr>
                <w:sz w:val="16"/>
                <w:szCs w:val="16"/>
              </w:rPr>
            </w:pPr>
            <w:r w:rsidRPr="00F5412C">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1D7E4038"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0F72751F" w14:textId="77777777" w:rsidR="00450F5D" w:rsidRPr="00F5412C" w:rsidRDefault="00450F5D" w:rsidP="009426C7">
            <w:pPr>
              <w:pStyle w:val="TAC"/>
              <w:keepNext w:val="0"/>
              <w:keepLines w:val="0"/>
              <w:rPr>
                <w:rFonts w:cs="Arial"/>
                <w:sz w:val="16"/>
                <w:szCs w:val="16"/>
              </w:rPr>
            </w:pPr>
            <w:r w:rsidRPr="00F5412C">
              <w:rPr>
                <w:sz w:val="16"/>
                <w:szCs w:val="16"/>
                <w:lang w:eastAsia="zh-CN"/>
              </w:rPr>
              <w:t>C74</w:t>
            </w:r>
          </w:p>
        </w:tc>
        <w:tc>
          <w:tcPr>
            <w:tcW w:w="3574" w:type="dxa"/>
            <w:gridSpan w:val="4"/>
            <w:tcBorders>
              <w:bottom w:val="single" w:sz="4" w:space="0" w:color="auto"/>
            </w:tcBorders>
            <w:shd w:val="clear" w:color="auto" w:fill="auto"/>
          </w:tcPr>
          <w:p w14:paraId="3503D265" w14:textId="77777777" w:rsidR="00450F5D" w:rsidRPr="00F5412C" w:rsidRDefault="00450F5D" w:rsidP="009426C7">
            <w:pPr>
              <w:pStyle w:val="TAL"/>
              <w:keepNext w:val="0"/>
              <w:keepLines w:val="0"/>
              <w:rPr>
                <w:rFonts w:cs="Arial"/>
                <w:bCs/>
                <w:sz w:val="16"/>
                <w:szCs w:val="16"/>
              </w:rPr>
            </w:pPr>
            <w:r w:rsidRPr="00F5412C">
              <w:rPr>
                <w:sz w:val="16"/>
                <w:szCs w:val="16"/>
              </w:rPr>
              <w:t xml:space="preserve">UEs supporting 5G Core and </w:t>
            </w:r>
            <w:r w:rsidRPr="00F5412C">
              <w:rPr>
                <w:rFonts w:cs="Arial"/>
                <w:sz w:val="16"/>
                <w:szCs w:val="16"/>
              </w:rPr>
              <w:t>intra-band non-contiguous CA</w:t>
            </w:r>
            <w:r w:rsidRPr="00F5412C">
              <w:rPr>
                <w:sz w:val="16"/>
                <w:szCs w:val="16"/>
              </w:rPr>
              <w:t xml:space="preserve"> and CA-based PDCP duplication over MCG or SCG DRB</w:t>
            </w:r>
            <w:r w:rsidRPr="00F5412C">
              <w:t xml:space="preserve"> </w:t>
            </w:r>
            <w:r w:rsidRPr="00F5412C">
              <w:rPr>
                <w:sz w:val="16"/>
                <w:szCs w:val="16"/>
              </w:rPr>
              <w:t>and UL NR CA with 2 carriers</w:t>
            </w:r>
          </w:p>
        </w:tc>
      </w:tr>
      <w:tr w:rsidR="00450F5D" w:rsidRPr="00F5412C" w14:paraId="2E1FD5BF" w14:textId="77777777" w:rsidTr="009426C7">
        <w:trPr>
          <w:gridAfter w:val="4"/>
          <w:wAfter w:w="172" w:type="dxa"/>
          <w:jc w:val="center"/>
        </w:trPr>
        <w:tc>
          <w:tcPr>
            <w:tcW w:w="1070" w:type="dxa"/>
            <w:gridSpan w:val="2"/>
            <w:tcBorders>
              <w:bottom w:val="single" w:sz="4" w:space="0" w:color="auto"/>
            </w:tcBorders>
            <w:shd w:val="clear" w:color="auto" w:fill="D9D9D9"/>
          </w:tcPr>
          <w:p w14:paraId="3BA981FC" w14:textId="77777777" w:rsidR="00450F5D" w:rsidRPr="00F5412C" w:rsidRDefault="00450F5D" w:rsidP="009426C7">
            <w:pPr>
              <w:pStyle w:val="TAL"/>
              <w:keepNext w:val="0"/>
              <w:keepLines w:val="0"/>
              <w:rPr>
                <w:sz w:val="16"/>
                <w:szCs w:val="16"/>
              </w:rPr>
            </w:pPr>
            <w:r w:rsidRPr="00F5412C">
              <w:rPr>
                <w:b/>
                <w:bCs/>
                <w:sz w:val="16"/>
                <w:szCs w:val="16"/>
              </w:rPr>
              <w:t>8.1.5.8</w:t>
            </w:r>
          </w:p>
        </w:tc>
        <w:tc>
          <w:tcPr>
            <w:tcW w:w="3487" w:type="dxa"/>
            <w:gridSpan w:val="3"/>
            <w:tcBorders>
              <w:bottom w:val="single" w:sz="4" w:space="0" w:color="auto"/>
            </w:tcBorders>
            <w:shd w:val="clear" w:color="auto" w:fill="D9D9D9"/>
          </w:tcPr>
          <w:p w14:paraId="70EC707E" w14:textId="77777777" w:rsidR="00450F5D" w:rsidRPr="00F5412C" w:rsidRDefault="00450F5D" w:rsidP="009426C7">
            <w:pPr>
              <w:pStyle w:val="TAL"/>
              <w:rPr>
                <w:sz w:val="16"/>
                <w:szCs w:val="16"/>
              </w:rPr>
            </w:pPr>
            <w:r w:rsidRPr="00F5412C">
              <w:rPr>
                <w:b/>
                <w:bCs/>
                <w:sz w:val="16"/>
                <w:szCs w:val="16"/>
              </w:rPr>
              <w:t>Processing delay</w:t>
            </w:r>
          </w:p>
        </w:tc>
        <w:tc>
          <w:tcPr>
            <w:tcW w:w="809" w:type="dxa"/>
            <w:gridSpan w:val="4"/>
            <w:tcBorders>
              <w:bottom w:val="single" w:sz="4" w:space="0" w:color="auto"/>
            </w:tcBorders>
            <w:shd w:val="clear" w:color="auto" w:fill="D9D9D9"/>
          </w:tcPr>
          <w:p w14:paraId="39A48AB5"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86A222F"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AAE5C83" w14:textId="77777777" w:rsidR="00450F5D" w:rsidRPr="00F5412C" w:rsidRDefault="00450F5D" w:rsidP="009426C7">
            <w:pPr>
              <w:pStyle w:val="TAL"/>
              <w:keepNext w:val="0"/>
              <w:keepLines w:val="0"/>
              <w:rPr>
                <w:rFonts w:cs="Arial"/>
                <w:bCs/>
                <w:sz w:val="16"/>
                <w:szCs w:val="16"/>
              </w:rPr>
            </w:pPr>
          </w:p>
        </w:tc>
      </w:tr>
      <w:tr w:rsidR="00450F5D" w:rsidRPr="00F5412C" w14:paraId="05FEDDB1" w14:textId="77777777" w:rsidTr="009426C7">
        <w:trPr>
          <w:gridAfter w:val="4"/>
          <w:wAfter w:w="172" w:type="dxa"/>
          <w:jc w:val="center"/>
        </w:trPr>
        <w:tc>
          <w:tcPr>
            <w:tcW w:w="1070" w:type="dxa"/>
            <w:gridSpan w:val="2"/>
            <w:tcBorders>
              <w:bottom w:val="single" w:sz="4" w:space="0" w:color="auto"/>
            </w:tcBorders>
            <w:shd w:val="clear" w:color="auto" w:fill="auto"/>
          </w:tcPr>
          <w:p w14:paraId="1657D728" w14:textId="77777777" w:rsidR="00450F5D" w:rsidRPr="00F5412C" w:rsidRDefault="00450F5D" w:rsidP="009426C7">
            <w:pPr>
              <w:pStyle w:val="TAL"/>
              <w:keepNext w:val="0"/>
              <w:keepLines w:val="0"/>
              <w:rPr>
                <w:sz w:val="16"/>
                <w:szCs w:val="16"/>
              </w:rPr>
            </w:pPr>
            <w:r w:rsidRPr="00F5412C">
              <w:rPr>
                <w:sz w:val="16"/>
                <w:szCs w:val="16"/>
              </w:rPr>
              <w:t>8.1.5.8.1</w:t>
            </w:r>
          </w:p>
        </w:tc>
        <w:tc>
          <w:tcPr>
            <w:tcW w:w="3487" w:type="dxa"/>
            <w:gridSpan w:val="3"/>
            <w:tcBorders>
              <w:bottom w:val="single" w:sz="4" w:space="0" w:color="auto"/>
            </w:tcBorders>
            <w:shd w:val="clear" w:color="auto" w:fill="auto"/>
          </w:tcPr>
          <w:p w14:paraId="42E5DA0B" w14:textId="77777777" w:rsidR="00450F5D" w:rsidRPr="00F5412C" w:rsidRDefault="00450F5D" w:rsidP="009426C7">
            <w:pPr>
              <w:pStyle w:val="TAL"/>
              <w:rPr>
                <w:sz w:val="16"/>
                <w:szCs w:val="16"/>
              </w:rPr>
            </w:pPr>
            <w:r w:rsidRPr="00F5412C">
              <w:rPr>
                <w:sz w:val="16"/>
                <w:szCs w:val="16"/>
              </w:rPr>
              <w:t xml:space="preserve">Processing delay / </w:t>
            </w:r>
            <w:proofErr w:type="spellStart"/>
            <w:r w:rsidRPr="00F5412C">
              <w:rPr>
                <w:sz w:val="16"/>
                <w:szCs w:val="16"/>
              </w:rPr>
              <w:t>RRC_Idle</w:t>
            </w:r>
            <w:proofErr w:type="spellEnd"/>
            <w:r w:rsidRPr="00F5412C">
              <w:rPr>
                <w:sz w:val="16"/>
                <w:szCs w:val="16"/>
              </w:rPr>
              <w:t xml:space="preserve"> to </w:t>
            </w:r>
            <w:proofErr w:type="spellStart"/>
            <w:r w:rsidRPr="00F5412C">
              <w:rPr>
                <w:sz w:val="16"/>
                <w:szCs w:val="16"/>
              </w:rPr>
              <w:t>RRC_Connected</w:t>
            </w:r>
            <w:proofErr w:type="spellEnd"/>
            <w:r w:rsidRPr="00F5412C">
              <w:rPr>
                <w:sz w:val="16"/>
                <w:szCs w:val="16"/>
              </w:rPr>
              <w:t xml:space="preserve"> / </w:t>
            </w:r>
            <w:proofErr w:type="spellStart"/>
            <w:r w:rsidRPr="00F5412C">
              <w:rPr>
                <w:sz w:val="16"/>
                <w:szCs w:val="16"/>
              </w:rPr>
              <w:t>RRC_Inactive</w:t>
            </w:r>
            <w:proofErr w:type="spellEnd"/>
            <w:r w:rsidRPr="00F5412C">
              <w:rPr>
                <w:sz w:val="16"/>
                <w:szCs w:val="16"/>
              </w:rPr>
              <w:t xml:space="preserve"> to </w:t>
            </w:r>
            <w:proofErr w:type="spellStart"/>
            <w:r w:rsidRPr="00F5412C">
              <w:rPr>
                <w:sz w:val="16"/>
                <w:szCs w:val="16"/>
              </w:rPr>
              <w:t>RRC_Connected</w:t>
            </w:r>
            <w:proofErr w:type="spellEnd"/>
            <w:r w:rsidRPr="00F5412C">
              <w:rPr>
                <w:sz w:val="16"/>
                <w:szCs w:val="16"/>
              </w:rPr>
              <w:t xml:space="preserve"> / Success / Latency check</w:t>
            </w:r>
          </w:p>
        </w:tc>
        <w:tc>
          <w:tcPr>
            <w:tcW w:w="809" w:type="dxa"/>
            <w:gridSpan w:val="4"/>
            <w:tcBorders>
              <w:bottom w:val="single" w:sz="4" w:space="0" w:color="auto"/>
            </w:tcBorders>
            <w:shd w:val="clear" w:color="auto" w:fill="auto"/>
          </w:tcPr>
          <w:p w14:paraId="06EAC0E6"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76F6F66B" w14:textId="77777777" w:rsidR="00450F5D" w:rsidRPr="00F5412C" w:rsidRDefault="00450F5D" w:rsidP="009426C7">
            <w:pPr>
              <w:pStyle w:val="TAC"/>
              <w:keepNext w:val="0"/>
              <w:keepLines w:val="0"/>
              <w:rPr>
                <w:rFonts w:cs="Arial"/>
                <w:sz w:val="16"/>
                <w:szCs w:val="16"/>
              </w:rPr>
            </w:pPr>
            <w:r w:rsidRPr="00F5412C">
              <w:rPr>
                <w:sz w:val="16"/>
                <w:szCs w:val="16"/>
              </w:rPr>
              <w:t>C21</w:t>
            </w:r>
          </w:p>
        </w:tc>
        <w:tc>
          <w:tcPr>
            <w:tcW w:w="3574" w:type="dxa"/>
            <w:gridSpan w:val="4"/>
            <w:tcBorders>
              <w:bottom w:val="single" w:sz="4" w:space="0" w:color="auto"/>
            </w:tcBorders>
            <w:shd w:val="clear" w:color="auto" w:fill="auto"/>
          </w:tcPr>
          <w:p w14:paraId="7B584FEB" w14:textId="77777777" w:rsidR="00450F5D" w:rsidRPr="00F5412C" w:rsidRDefault="00450F5D" w:rsidP="009426C7">
            <w:pPr>
              <w:pStyle w:val="TAL"/>
              <w:keepNext w:val="0"/>
              <w:keepLines w:val="0"/>
              <w:rPr>
                <w:rFonts w:cs="Arial"/>
                <w:bCs/>
                <w:sz w:val="16"/>
                <w:szCs w:val="16"/>
              </w:rPr>
            </w:pPr>
            <w:r w:rsidRPr="00F5412C">
              <w:rPr>
                <w:sz w:val="16"/>
                <w:szCs w:val="16"/>
              </w:rPr>
              <w:t>UEs supporting 5G Core</w:t>
            </w:r>
          </w:p>
        </w:tc>
      </w:tr>
      <w:tr w:rsidR="00450F5D" w:rsidRPr="00F5412C" w14:paraId="792388F0" w14:textId="77777777" w:rsidTr="009426C7">
        <w:trPr>
          <w:gridAfter w:val="4"/>
          <w:wAfter w:w="172" w:type="dxa"/>
          <w:jc w:val="center"/>
        </w:trPr>
        <w:tc>
          <w:tcPr>
            <w:tcW w:w="1070" w:type="dxa"/>
            <w:gridSpan w:val="2"/>
            <w:tcBorders>
              <w:bottom w:val="single" w:sz="4" w:space="0" w:color="auto"/>
            </w:tcBorders>
            <w:shd w:val="clear" w:color="auto" w:fill="D9D9D9"/>
          </w:tcPr>
          <w:p w14:paraId="1D8B7165" w14:textId="77777777" w:rsidR="00450F5D" w:rsidRPr="00F5412C" w:rsidRDefault="00450F5D" w:rsidP="009426C7">
            <w:pPr>
              <w:pStyle w:val="TAL"/>
              <w:keepNext w:val="0"/>
              <w:keepLines w:val="0"/>
              <w:rPr>
                <w:b/>
                <w:bCs/>
                <w:sz w:val="16"/>
                <w:szCs w:val="16"/>
              </w:rPr>
            </w:pPr>
            <w:r w:rsidRPr="00F5412C">
              <w:rPr>
                <w:b/>
                <w:bCs/>
                <w:sz w:val="16"/>
                <w:szCs w:val="16"/>
              </w:rPr>
              <w:t>8.1.5.8.2</w:t>
            </w:r>
          </w:p>
        </w:tc>
        <w:tc>
          <w:tcPr>
            <w:tcW w:w="3487" w:type="dxa"/>
            <w:gridSpan w:val="3"/>
            <w:tcBorders>
              <w:bottom w:val="single" w:sz="4" w:space="0" w:color="auto"/>
            </w:tcBorders>
            <w:shd w:val="clear" w:color="auto" w:fill="D9D9D9"/>
          </w:tcPr>
          <w:p w14:paraId="0989FBF9" w14:textId="77777777" w:rsidR="00450F5D" w:rsidRPr="00F5412C" w:rsidRDefault="00450F5D" w:rsidP="009426C7">
            <w:pPr>
              <w:pStyle w:val="TAL"/>
              <w:rPr>
                <w:b/>
                <w:bCs/>
                <w:sz w:val="16"/>
                <w:szCs w:val="16"/>
              </w:rPr>
            </w:pPr>
            <w:r w:rsidRPr="00F5412C">
              <w:rPr>
                <w:b/>
                <w:bCs/>
                <w:sz w:val="16"/>
                <w:szCs w:val="16"/>
              </w:rPr>
              <w:t xml:space="preserve">Processing delay / </w:t>
            </w:r>
            <w:proofErr w:type="spellStart"/>
            <w:r w:rsidRPr="00F5412C">
              <w:rPr>
                <w:b/>
                <w:bCs/>
                <w:sz w:val="16"/>
                <w:szCs w:val="16"/>
              </w:rPr>
              <w:t>RRC_Inactive</w:t>
            </w:r>
            <w:proofErr w:type="spellEnd"/>
            <w:r w:rsidRPr="00F5412C">
              <w:rPr>
                <w:b/>
                <w:bCs/>
                <w:sz w:val="16"/>
                <w:szCs w:val="16"/>
              </w:rPr>
              <w:t xml:space="preserve"> to </w:t>
            </w:r>
            <w:proofErr w:type="spellStart"/>
            <w:r w:rsidRPr="00F5412C">
              <w:rPr>
                <w:b/>
                <w:bCs/>
                <w:sz w:val="16"/>
                <w:szCs w:val="16"/>
              </w:rPr>
              <w:t>RRC_Connected</w:t>
            </w:r>
            <w:proofErr w:type="spellEnd"/>
            <w:r w:rsidRPr="00F5412C">
              <w:rPr>
                <w:b/>
                <w:bCs/>
                <w:sz w:val="16"/>
                <w:szCs w:val="16"/>
              </w:rPr>
              <w:t xml:space="preserve"> / Success / Latency check / </w:t>
            </w:r>
            <w:proofErr w:type="spellStart"/>
            <w:r w:rsidRPr="00F5412C">
              <w:rPr>
                <w:b/>
                <w:bCs/>
                <w:sz w:val="16"/>
                <w:szCs w:val="16"/>
              </w:rPr>
              <w:t>SCell</w:t>
            </w:r>
            <w:proofErr w:type="spellEnd"/>
            <w:r w:rsidRPr="00F5412C">
              <w:rPr>
                <w:b/>
                <w:bCs/>
                <w:sz w:val="16"/>
                <w:szCs w:val="16"/>
              </w:rPr>
              <w:t xml:space="preserve"> addition</w:t>
            </w:r>
          </w:p>
        </w:tc>
        <w:tc>
          <w:tcPr>
            <w:tcW w:w="809" w:type="dxa"/>
            <w:gridSpan w:val="4"/>
            <w:tcBorders>
              <w:bottom w:val="single" w:sz="4" w:space="0" w:color="auto"/>
            </w:tcBorders>
            <w:shd w:val="clear" w:color="auto" w:fill="D9D9D9"/>
          </w:tcPr>
          <w:p w14:paraId="0D942F7D" w14:textId="77777777" w:rsidR="00450F5D" w:rsidRPr="00F5412C" w:rsidRDefault="00450F5D" w:rsidP="009426C7">
            <w:pPr>
              <w:pStyle w:val="TAC"/>
              <w:keepNext w:val="0"/>
              <w:keepLines w:val="0"/>
              <w:rPr>
                <w:b/>
                <w:bCs/>
                <w:sz w:val="16"/>
                <w:szCs w:val="16"/>
              </w:rPr>
            </w:pPr>
          </w:p>
        </w:tc>
        <w:tc>
          <w:tcPr>
            <w:tcW w:w="1165" w:type="dxa"/>
            <w:gridSpan w:val="4"/>
            <w:tcBorders>
              <w:bottom w:val="single" w:sz="4" w:space="0" w:color="auto"/>
            </w:tcBorders>
            <w:shd w:val="clear" w:color="auto" w:fill="D9D9D9"/>
          </w:tcPr>
          <w:p w14:paraId="08EE9273" w14:textId="77777777" w:rsidR="00450F5D" w:rsidRPr="00F5412C" w:rsidRDefault="00450F5D" w:rsidP="009426C7">
            <w:pPr>
              <w:pStyle w:val="TAC"/>
              <w:keepNext w:val="0"/>
              <w:keepLines w:val="0"/>
              <w:rPr>
                <w:b/>
                <w:bCs/>
                <w:sz w:val="16"/>
                <w:szCs w:val="16"/>
              </w:rPr>
            </w:pPr>
          </w:p>
        </w:tc>
        <w:tc>
          <w:tcPr>
            <w:tcW w:w="3574" w:type="dxa"/>
            <w:gridSpan w:val="4"/>
            <w:tcBorders>
              <w:bottom w:val="single" w:sz="4" w:space="0" w:color="auto"/>
            </w:tcBorders>
            <w:shd w:val="clear" w:color="auto" w:fill="D9D9D9"/>
          </w:tcPr>
          <w:p w14:paraId="4374F68E" w14:textId="77777777" w:rsidR="00450F5D" w:rsidRPr="00F5412C" w:rsidRDefault="00450F5D" w:rsidP="009426C7">
            <w:pPr>
              <w:pStyle w:val="TAL"/>
              <w:keepNext w:val="0"/>
              <w:keepLines w:val="0"/>
              <w:rPr>
                <w:b/>
                <w:bCs/>
                <w:sz w:val="16"/>
                <w:szCs w:val="16"/>
              </w:rPr>
            </w:pPr>
          </w:p>
        </w:tc>
      </w:tr>
      <w:tr w:rsidR="00450F5D" w:rsidRPr="00F5412C" w14:paraId="7D6034DF" w14:textId="77777777" w:rsidTr="009426C7">
        <w:trPr>
          <w:gridAfter w:val="4"/>
          <w:wAfter w:w="172" w:type="dxa"/>
          <w:jc w:val="center"/>
        </w:trPr>
        <w:tc>
          <w:tcPr>
            <w:tcW w:w="1070" w:type="dxa"/>
            <w:gridSpan w:val="2"/>
            <w:tcBorders>
              <w:bottom w:val="single" w:sz="4" w:space="0" w:color="auto"/>
            </w:tcBorders>
            <w:shd w:val="clear" w:color="auto" w:fill="auto"/>
          </w:tcPr>
          <w:p w14:paraId="634959D8" w14:textId="77777777" w:rsidR="00450F5D" w:rsidRPr="00F5412C" w:rsidRDefault="00450F5D" w:rsidP="009426C7">
            <w:pPr>
              <w:pStyle w:val="TAL"/>
              <w:keepNext w:val="0"/>
              <w:keepLines w:val="0"/>
              <w:rPr>
                <w:sz w:val="16"/>
                <w:szCs w:val="16"/>
              </w:rPr>
            </w:pPr>
            <w:r w:rsidRPr="00F5412C">
              <w:rPr>
                <w:sz w:val="16"/>
                <w:szCs w:val="16"/>
                <w:lang w:eastAsia="zh-CN"/>
              </w:rPr>
              <w:t>8.1.5.8.2.1</w:t>
            </w:r>
          </w:p>
        </w:tc>
        <w:tc>
          <w:tcPr>
            <w:tcW w:w="3487" w:type="dxa"/>
            <w:gridSpan w:val="3"/>
            <w:tcBorders>
              <w:bottom w:val="single" w:sz="4" w:space="0" w:color="auto"/>
            </w:tcBorders>
            <w:shd w:val="clear" w:color="auto" w:fill="auto"/>
          </w:tcPr>
          <w:p w14:paraId="10089AA6" w14:textId="77777777" w:rsidR="00450F5D" w:rsidRPr="00F5412C" w:rsidRDefault="00450F5D" w:rsidP="009426C7">
            <w:pPr>
              <w:pStyle w:val="TAL"/>
              <w:rPr>
                <w:sz w:val="16"/>
                <w:szCs w:val="16"/>
              </w:rPr>
            </w:pPr>
            <w:r w:rsidRPr="00F5412C">
              <w:rPr>
                <w:sz w:val="16"/>
                <w:szCs w:val="16"/>
              </w:rPr>
              <w:t xml:space="preserve">Processing delay / </w:t>
            </w:r>
            <w:proofErr w:type="spellStart"/>
            <w:r w:rsidRPr="00F5412C">
              <w:rPr>
                <w:sz w:val="16"/>
                <w:szCs w:val="16"/>
              </w:rPr>
              <w:t>RRC_Inactive</w:t>
            </w:r>
            <w:proofErr w:type="spellEnd"/>
            <w:r w:rsidRPr="00F5412C">
              <w:rPr>
                <w:sz w:val="16"/>
                <w:szCs w:val="16"/>
              </w:rPr>
              <w:t xml:space="preserve"> to </w:t>
            </w:r>
            <w:proofErr w:type="spellStart"/>
            <w:r w:rsidRPr="00F5412C">
              <w:rPr>
                <w:sz w:val="16"/>
                <w:szCs w:val="16"/>
              </w:rPr>
              <w:t>RRC_Connected</w:t>
            </w:r>
            <w:proofErr w:type="spellEnd"/>
            <w:r w:rsidRPr="00F5412C">
              <w:rPr>
                <w:sz w:val="16"/>
                <w:szCs w:val="16"/>
              </w:rPr>
              <w:t xml:space="preserve"> / Success / Latency check / </w:t>
            </w:r>
            <w:proofErr w:type="spellStart"/>
            <w:r w:rsidRPr="00F5412C">
              <w:rPr>
                <w:sz w:val="16"/>
                <w:szCs w:val="16"/>
              </w:rPr>
              <w:t>SCell</w:t>
            </w:r>
            <w:proofErr w:type="spellEnd"/>
            <w:r w:rsidRPr="00F5412C">
              <w:rPr>
                <w:sz w:val="16"/>
                <w:szCs w:val="16"/>
              </w:rPr>
              <w:t xml:space="preserve"> addition / Intra-band Contiguous CA</w:t>
            </w:r>
          </w:p>
        </w:tc>
        <w:tc>
          <w:tcPr>
            <w:tcW w:w="809" w:type="dxa"/>
            <w:gridSpan w:val="4"/>
            <w:tcBorders>
              <w:bottom w:val="single" w:sz="4" w:space="0" w:color="auto"/>
            </w:tcBorders>
            <w:shd w:val="clear" w:color="auto" w:fill="auto"/>
          </w:tcPr>
          <w:p w14:paraId="35218A5A"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62C57370" w14:textId="77777777" w:rsidR="00450F5D" w:rsidRPr="00F5412C" w:rsidRDefault="00450F5D" w:rsidP="009426C7">
            <w:pPr>
              <w:pStyle w:val="TAC"/>
              <w:keepNext w:val="0"/>
              <w:keepLines w:val="0"/>
              <w:rPr>
                <w:sz w:val="16"/>
                <w:szCs w:val="16"/>
              </w:rPr>
            </w:pPr>
            <w:r w:rsidRPr="00F5412C">
              <w:rPr>
                <w:sz w:val="16"/>
                <w:szCs w:val="16"/>
                <w:lang w:eastAsia="zh-CN"/>
              </w:rPr>
              <w:t>C41</w:t>
            </w:r>
          </w:p>
        </w:tc>
        <w:tc>
          <w:tcPr>
            <w:tcW w:w="3574" w:type="dxa"/>
            <w:gridSpan w:val="4"/>
            <w:tcBorders>
              <w:bottom w:val="single" w:sz="4" w:space="0" w:color="auto"/>
            </w:tcBorders>
            <w:shd w:val="clear" w:color="auto" w:fill="auto"/>
          </w:tcPr>
          <w:p w14:paraId="4BEA7A3C" w14:textId="77777777" w:rsidR="00450F5D" w:rsidRPr="00F5412C" w:rsidRDefault="00450F5D" w:rsidP="009426C7">
            <w:pPr>
              <w:pStyle w:val="TAL"/>
              <w:keepNext w:val="0"/>
              <w:keepLines w:val="0"/>
              <w:rPr>
                <w:sz w:val="16"/>
                <w:szCs w:val="16"/>
              </w:rPr>
            </w:pPr>
            <w:r w:rsidRPr="00F5412C">
              <w:rPr>
                <w:rFonts w:cs="Arial"/>
                <w:sz w:val="16"/>
                <w:szCs w:val="16"/>
              </w:rPr>
              <w:t>UEs supporting 5G Core and intra-band contiguous CA</w:t>
            </w:r>
          </w:p>
        </w:tc>
      </w:tr>
      <w:tr w:rsidR="00450F5D" w:rsidRPr="00F5412C" w14:paraId="332F7089" w14:textId="77777777" w:rsidTr="009426C7">
        <w:trPr>
          <w:gridAfter w:val="4"/>
          <w:wAfter w:w="172" w:type="dxa"/>
          <w:jc w:val="center"/>
        </w:trPr>
        <w:tc>
          <w:tcPr>
            <w:tcW w:w="1070" w:type="dxa"/>
            <w:gridSpan w:val="2"/>
            <w:tcBorders>
              <w:bottom w:val="single" w:sz="4" w:space="0" w:color="auto"/>
            </w:tcBorders>
            <w:shd w:val="clear" w:color="auto" w:fill="auto"/>
          </w:tcPr>
          <w:p w14:paraId="6ED9507C" w14:textId="77777777" w:rsidR="00450F5D" w:rsidRPr="00F5412C" w:rsidRDefault="00450F5D" w:rsidP="009426C7">
            <w:pPr>
              <w:pStyle w:val="TAL"/>
              <w:keepNext w:val="0"/>
              <w:keepLines w:val="0"/>
              <w:rPr>
                <w:sz w:val="16"/>
                <w:szCs w:val="16"/>
              </w:rPr>
            </w:pPr>
            <w:r w:rsidRPr="00F5412C">
              <w:rPr>
                <w:sz w:val="16"/>
                <w:szCs w:val="16"/>
                <w:lang w:eastAsia="zh-CN"/>
              </w:rPr>
              <w:t>8.1.5.8.2.2</w:t>
            </w:r>
          </w:p>
        </w:tc>
        <w:tc>
          <w:tcPr>
            <w:tcW w:w="3487" w:type="dxa"/>
            <w:gridSpan w:val="3"/>
            <w:tcBorders>
              <w:bottom w:val="single" w:sz="4" w:space="0" w:color="auto"/>
            </w:tcBorders>
            <w:shd w:val="clear" w:color="auto" w:fill="auto"/>
          </w:tcPr>
          <w:p w14:paraId="21F1A075" w14:textId="77777777" w:rsidR="00450F5D" w:rsidRPr="00F5412C" w:rsidRDefault="00450F5D" w:rsidP="009426C7">
            <w:pPr>
              <w:pStyle w:val="TAL"/>
              <w:rPr>
                <w:sz w:val="16"/>
                <w:szCs w:val="16"/>
              </w:rPr>
            </w:pPr>
            <w:r w:rsidRPr="00F5412C">
              <w:rPr>
                <w:sz w:val="16"/>
                <w:szCs w:val="16"/>
              </w:rPr>
              <w:t xml:space="preserve">Processing delay / </w:t>
            </w:r>
            <w:proofErr w:type="spellStart"/>
            <w:r w:rsidRPr="00F5412C">
              <w:rPr>
                <w:sz w:val="16"/>
                <w:szCs w:val="16"/>
              </w:rPr>
              <w:t>RRC_Inactive</w:t>
            </w:r>
            <w:proofErr w:type="spellEnd"/>
            <w:r w:rsidRPr="00F5412C">
              <w:rPr>
                <w:sz w:val="16"/>
                <w:szCs w:val="16"/>
              </w:rPr>
              <w:t xml:space="preserve"> to </w:t>
            </w:r>
            <w:proofErr w:type="spellStart"/>
            <w:r w:rsidRPr="00F5412C">
              <w:rPr>
                <w:sz w:val="16"/>
                <w:szCs w:val="16"/>
              </w:rPr>
              <w:t>RRC_Connected</w:t>
            </w:r>
            <w:proofErr w:type="spellEnd"/>
            <w:r w:rsidRPr="00F5412C">
              <w:rPr>
                <w:sz w:val="16"/>
                <w:szCs w:val="16"/>
              </w:rPr>
              <w:t xml:space="preserve"> / Success / Latency check / </w:t>
            </w:r>
            <w:proofErr w:type="spellStart"/>
            <w:r w:rsidRPr="00F5412C">
              <w:rPr>
                <w:sz w:val="16"/>
                <w:szCs w:val="16"/>
              </w:rPr>
              <w:t>SCell</w:t>
            </w:r>
            <w:proofErr w:type="spellEnd"/>
            <w:r w:rsidRPr="00F5412C">
              <w:rPr>
                <w:sz w:val="16"/>
                <w:szCs w:val="16"/>
              </w:rPr>
              <w:t xml:space="preserve"> addition / Inter-band CA</w:t>
            </w:r>
          </w:p>
        </w:tc>
        <w:tc>
          <w:tcPr>
            <w:tcW w:w="809" w:type="dxa"/>
            <w:gridSpan w:val="4"/>
            <w:tcBorders>
              <w:bottom w:val="single" w:sz="4" w:space="0" w:color="auto"/>
            </w:tcBorders>
            <w:shd w:val="clear" w:color="auto" w:fill="auto"/>
          </w:tcPr>
          <w:p w14:paraId="4DA56246"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5CB7F2FE" w14:textId="77777777" w:rsidR="00450F5D" w:rsidRPr="00F5412C" w:rsidRDefault="00450F5D" w:rsidP="009426C7">
            <w:pPr>
              <w:pStyle w:val="TAC"/>
              <w:keepNext w:val="0"/>
              <w:keepLines w:val="0"/>
              <w:rPr>
                <w:sz w:val="16"/>
                <w:szCs w:val="16"/>
              </w:rPr>
            </w:pPr>
            <w:r w:rsidRPr="00F5412C">
              <w:rPr>
                <w:sz w:val="16"/>
                <w:szCs w:val="16"/>
                <w:lang w:eastAsia="zh-CN"/>
              </w:rPr>
              <w:t>C42</w:t>
            </w:r>
          </w:p>
        </w:tc>
        <w:tc>
          <w:tcPr>
            <w:tcW w:w="3574" w:type="dxa"/>
            <w:gridSpan w:val="4"/>
            <w:tcBorders>
              <w:bottom w:val="single" w:sz="4" w:space="0" w:color="auto"/>
            </w:tcBorders>
            <w:shd w:val="clear" w:color="auto" w:fill="auto"/>
          </w:tcPr>
          <w:p w14:paraId="17F1D2C4" w14:textId="77777777" w:rsidR="00450F5D" w:rsidRPr="00F5412C" w:rsidRDefault="00450F5D" w:rsidP="009426C7">
            <w:pPr>
              <w:pStyle w:val="TAL"/>
              <w:keepNext w:val="0"/>
              <w:keepLines w:val="0"/>
              <w:rPr>
                <w:sz w:val="16"/>
                <w:szCs w:val="16"/>
              </w:rPr>
            </w:pPr>
            <w:r w:rsidRPr="00F5412C">
              <w:rPr>
                <w:rFonts w:cs="Arial"/>
                <w:sz w:val="16"/>
                <w:szCs w:val="16"/>
              </w:rPr>
              <w:t>UEs supporting 5G Core and inter-band CA</w:t>
            </w:r>
          </w:p>
        </w:tc>
      </w:tr>
      <w:tr w:rsidR="00450F5D" w:rsidRPr="00F5412C" w14:paraId="5DA15E2B" w14:textId="77777777" w:rsidTr="009426C7">
        <w:trPr>
          <w:gridAfter w:val="4"/>
          <w:wAfter w:w="172" w:type="dxa"/>
          <w:jc w:val="center"/>
        </w:trPr>
        <w:tc>
          <w:tcPr>
            <w:tcW w:w="1070" w:type="dxa"/>
            <w:gridSpan w:val="2"/>
            <w:tcBorders>
              <w:bottom w:val="single" w:sz="4" w:space="0" w:color="auto"/>
            </w:tcBorders>
            <w:shd w:val="clear" w:color="auto" w:fill="auto"/>
          </w:tcPr>
          <w:p w14:paraId="3DFD0E9D" w14:textId="77777777" w:rsidR="00450F5D" w:rsidRPr="00F5412C" w:rsidRDefault="00450F5D" w:rsidP="009426C7">
            <w:pPr>
              <w:pStyle w:val="TAL"/>
              <w:keepNext w:val="0"/>
              <w:keepLines w:val="0"/>
              <w:rPr>
                <w:sz w:val="16"/>
                <w:szCs w:val="16"/>
              </w:rPr>
            </w:pPr>
            <w:r w:rsidRPr="00F5412C">
              <w:rPr>
                <w:sz w:val="16"/>
                <w:szCs w:val="16"/>
                <w:lang w:eastAsia="zh-CN"/>
              </w:rPr>
              <w:t>8.1.5.8.2.3</w:t>
            </w:r>
          </w:p>
        </w:tc>
        <w:tc>
          <w:tcPr>
            <w:tcW w:w="3487" w:type="dxa"/>
            <w:gridSpan w:val="3"/>
            <w:tcBorders>
              <w:bottom w:val="single" w:sz="4" w:space="0" w:color="auto"/>
            </w:tcBorders>
            <w:shd w:val="clear" w:color="auto" w:fill="auto"/>
          </w:tcPr>
          <w:p w14:paraId="30266485" w14:textId="77777777" w:rsidR="00450F5D" w:rsidRPr="00F5412C" w:rsidRDefault="00450F5D" w:rsidP="009426C7">
            <w:pPr>
              <w:pStyle w:val="TAL"/>
              <w:rPr>
                <w:sz w:val="16"/>
                <w:szCs w:val="16"/>
              </w:rPr>
            </w:pPr>
            <w:r w:rsidRPr="00F5412C">
              <w:rPr>
                <w:sz w:val="16"/>
                <w:szCs w:val="16"/>
              </w:rPr>
              <w:t xml:space="preserve">Processing delay / </w:t>
            </w:r>
            <w:proofErr w:type="spellStart"/>
            <w:r w:rsidRPr="00F5412C">
              <w:rPr>
                <w:sz w:val="16"/>
                <w:szCs w:val="16"/>
              </w:rPr>
              <w:t>RRC_Inactive</w:t>
            </w:r>
            <w:proofErr w:type="spellEnd"/>
            <w:r w:rsidRPr="00F5412C">
              <w:rPr>
                <w:sz w:val="16"/>
                <w:szCs w:val="16"/>
              </w:rPr>
              <w:t xml:space="preserve"> to </w:t>
            </w:r>
            <w:proofErr w:type="spellStart"/>
            <w:r w:rsidRPr="00F5412C">
              <w:rPr>
                <w:sz w:val="16"/>
                <w:szCs w:val="16"/>
              </w:rPr>
              <w:t>RRC_Connected</w:t>
            </w:r>
            <w:proofErr w:type="spellEnd"/>
            <w:r w:rsidRPr="00F5412C">
              <w:rPr>
                <w:sz w:val="16"/>
                <w:szCs w:val="16"/>
              </w:rPr>
              <w:t xml:space="preserve"> / Success / Latency check / </w:t>
            </w:r>
            <w:proofErr w:type="spellStart"/>
            <w:r w:rsidRPr="00F5412C">
              <w:rPr>
                <w:sz w:val="16"/>
                <w:szCs w:val="16"/>
              </w:rPr>
              <w:t>SCell</w:t>
            </w:r>
            <w:proofErr w:type="spellEnd"/>
            <w:r w:rsidRPr="00F5412C">
              <w:rPr>
                <w:sz w:val="16"/>
                <w:szCs w:val="16"/>
              </w:rPr>
              <w:t xml:space="preserve"> addition / Intra-band non-Contiguous CA</w:t>
            </w:r>
          </w:p>
        </w:tc>
        <w:tc>
          <w:tcPr>
            <w:tcW w:w="809" w:type="dxa"/>
            <w:gridSpan w:val="4"/>
            <w:tcBorders>
              <w:bottom w:val="single" w:sz="4" w:space="0" w:color="auto"/>
            </w:tcBorders>
            <w:shd w:val="clear" w:color="auto" w:fill="auto"/>
          </w:tcPr>
          <w:p w14:paraId="4BEB00BB"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Rel-15</w:t>
            </w:r>
          </w:p>
        </w:tc>
        <w:tc>
          <w:tcPr>
            <w:tcW w:w="1165" w:type="dxa"/>
            <w:gridSpan w:val="4"/>
            <w:tcBorders>
              <w:bottom w:val="single" w:sz="4" w:space="0" w:color="auto"/>
            </w:tcBorders>
            <w:shd w:val="clear" w:color="auto" w:fill="auto"/>
          </w:tcPr>
          <w:p w14:paraId="1187EB8A" w14:textId="77777777" w:rsidR="00450F5D" w:rsidRPr="00F5412C" w:rsidRDefault="00450F5D" w:rsidP="009426C7">
            <w:pPr>
              <w:pStyle w:val="TAC"/>
              <w:keepNext w:val="0"/>
              <w:keepLines w:val="0"/>
              <w:rPr>
                <w:sz w:val="16"/>
                <w:szCs w:val="16"/>
              </w:rPr>
            </w:pPr>
            <w:r w:rsidRPr="00F5412C">
              <w:rPr>
                <w:sz w:val="16"/>
                <w:szCs w:val="16"/>
                <w:lang w:eastAsia="zh-CN"/>
              </w:rPr>
              <w:t>C43</w:t>
            </w:r>
          </w:p>
        </w:tc>
        <w:tc>
          <w:tcPr>
            <w:tcW w:w="3574" w:type="dxa"/>
            <w:gridSpan w:val="4"/>
            <w:tcBorders>
              <w:bottom w:val="single" w:sz="4" w:space="0" w:color="auto"/>
            </w:tcBorders>
            <w:shd w:val="clear" w:color="auto" w:fill="auto"/>
          </w:tcPr>
          <w:p w14:paraId="2663CC4D" w14:textId="77777777" w:rsidR="00450F5D" w:rsidRPr="00F5412C" w:rsidRDefault="00450F5D" w:rsidP="009426C7">
            <w:pPr>
              <w:pStyle w:val="TAL"/>
              <w:keepNext w:val="0"/>
              <w:keepLines w:val="0"/>
              <w:rPr>
                <w:sz w:val="16"/>
                <w:szCs w:val="16"/>
              </w:rPr>
            </w:pPr>
            <w:r w:rsidRPr="00F5412C">
              <w:rPr>
                <w:rFonts w:cs="Arial"/>
                <w:sz w:val="16"/>
                <w:szCs w:val="16"/>
              </w:rPr>
              <w:t>UEs supporting 5G Core and intra-band non-contiguous CA</w:t>
            </w:r>
          </w:p>
        </w:tc>
      </w:tr>
      <w:tr w:rsidR="00450F5D" w:rsidRPr="00F5412C" w14:paraId="501C7E35" w14:textId="77777777" w:rsidTr="009426C7">
        <w:trPr>
          <w:gridAfter w:val="4"/>
          <w:wAfter w:w="172" w:type="dxa"/>
          <w:jc w:val="center"/>
        </w:trPr>
        <w:tc>
          <w:tcPr>
            <w:tcW w:w="1070" w:type="dxa"/>
            <w:gridSpan w:val="2"/>
            <w:tcBorders>
              <w:bottom w:val="single" w:sz="4" w:space="0" w:color="auto"/>
            </w:tcBorders>
            <w:shd w:val="clear" w:color="auto" w:fill="D9D9D9"/>
          </w:tcPr>
          <w:p w14:paraId="12A67A4E" w14:textId="77777777" w:rsidR="00450F5D" w:rsidRPr="00F5412C" w:rsidRDefault="00450F5D" w:rsidP="009426C7">
            <w:pPr>
              <w:pStyle w:val="TAL"/>
              <w:keepNext w:val="0"/>
              <w:keepLines w:val="0"/>
              <w:rPr>
                <w:sz w:val="16"/>
                <w:szCs w:val="16"/>
                <w:lang w:eastAsia="zh-CN"/>
              </w:rPr>
            </w:pPr>
            <w:r w:rsidRPr="00F5412C">
              <w:rPr>
                <w:b/>
                <w:bCs/>
                <w:sz w:val="16"/>
                <w:szCs w:val="16"/>
              </w:rPr>
              <w:t>8.1.5.9</w:t>
            </w:r>
          </w:p>
        </w:tc>
        <w:tc>
          <w:tcPr>
            <w:tcW w:w="3487" w:type="dxa"/>
            <w:gridSpan w:val="3"/>
            <w:tcBorders>
              <w:bottom w:val="single" w:sz="4" w:space="0" w:color="auto"/>
            </w:tcBorders>
            <w:shd w:val="clear" w:color="auto" w:fill="D9D9D9"/>
          </w:tcPr>
          <w:p w14:paraId="17AEBE48" w14:textId="77777777" w:rsidR="00450F5D" w:rsidRPr="00F5412C" w:rsidRDefault="00450F5D" w:rsidP="009426C7">
            <w:pPr>
              <w:pStyle w:val="TAL"/>
              <w:rPr>
                <w:sz w:val="16"/>
                <w:szCs w:val="16"/>
              </w:rPr>
            </w:pPr>
            <w:r w:rsidRPr="00F5412C">
              <w:rPr>
                <w:b/>
                <w:bCs/>
                <w:sz w:val="16"/>
                <w:szCs w:val="16"/>
              </w:rPr>
              <w:t>Message Segment transfer</w:t>
            </w:r>
          </w:p>
        </w:tc>
        <w:tc>
          <w:tcPr>
            <w:tcW w:w="809" w:type="dxa"/>
            <w:gridSpan w:val="4"/>
            <w:tcBorders>
              <w:bottom w:val="single" w:sz="4" w:space="0" w:color="auto"/>
            </w:tcBorders>
            <w:shd w:val="clear" w:color="auto" w:fill="D9D9D9"/>
          </w:tcPr>
          <w:p w14:paraId="25C68F9F"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D809AD5" w14:textId="77777777" w:rsidR="00450F5D" w:rsidRPr="00F5412C" w:rsidRDefault="00450F5D" w:rsidP="009426C7">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59C0AF93" w14:textId="77777777" w:rsidR="00450F5D" w:rsidRPr="00F5412C" w:rsidRDefault="00450F5D" w:rsidP="009426C7">
            <w:pPr>
              <w:pStyle w:val="TAL"/>
              <w:keepNext w:val="0"/>
              <w:keepLines w:val="0"/>
              <w:rPr>
                <w:rFonts w:cs="Arial"/>
                <w:sz w:val="16"/>
                <w:szCs w:val="16"/>
              </w:rPr>
            </w:pPr>
          </w:p>
        </w:tc>
      </w:tr>
      <w:tr w:rsidR="00450F5D" w:rsidRPr="00F5412C" w14:paraId="4FE9A123" w14:textId="77777777" w:rsidTr="009426C7">
        <w:trPr>
          <w:gridAfter w:val="4"/>
          <w:wAfter w:w="172" w:type="dxa"/>
          <w:jc w:val="center"/>
        </w:trPr>
        <w:tc>
          <w:tcPr>
            <w:tcW w:w="1070" w:type="dxa"/>
            <w:gridSpan w:val="2"/>
            <w:tcBorders>
              <w:bottom w:val="single" w:sz="4" w:space="0" w:color="auto"/>
            </w:tcBorders>
            <w:shd w:val="clear" w:color="auto" w:fill="auto"/>
          </w:tcPr>
          <w:p w14:paraId="70228EFE" w14:textId="77777777" w:rsidR="00450F5D" w:rsidRPr="00F5412C" w:rsidRDefault="00450F5D" w:rsidP="009426C7">
            <w:pPr>
              <w:pStyle w:val="TAL"/>
              <w:keepNext w:val="0"/>
              <w:keepLines w:val="0"/>
              <w:rPr>
                <w:sz w:val="16"/>
                <w:szCs w:val="16"/>
                <w:lang w:eastAsia="zh-CN"/>
              </w:rPr>
            </w:pPr>
            <w:r w:rsidRPr="00F5412C">
              <w:rPr>
                <w:sz w:val="16"/>
                <w:szCs w:val="16"/>
              </w:rPr>
              <w:t>8.1.5.9.1</w:t>
            </w:r>
          </w:p>
        </w:tc>
        <w:tc>
          <w:tcPr>
            <w:tcW w:w="3487" w:type="dxa"/>
            <w:gridSpan w:val="3"/>
            <w:tcBorders>
              <w:bottom w:val="single" w:sz="4" w:space="0" w:color="auto"/>
            </w:tcBorders>
            <w:shd w:val="clear" w:color="auto" w:fill="auto"/>
          </w:tcPr>
          <w:p w14:paraId="78D49B02" w14:textId="77777777" w:rsidR="00450F5D" w:rsidRPr="00F5412C" w:rsidRDefault="00450F5D" w:rsidP="009426C7">
            <w:pPr>
              <w:pStyle w:val="TAL"/>
              <w:rPr>
                <w:sz w:val="16"/>
                <w:szCs w:val="16"/>
              </w:rPr>
            </w:pPr>
            <w:r w:rsidRPr="00F5412C">
              <w:rPr>
                <w:sz w:val="16"/>
                <w:szCs w:val="16"/>
              </w:rPr>
              <w:t xml:space="preserve">RACS / UL Message Segment transfer / </w:t>
            </w:r>
            <w:proofErr w:type="spellStart"/>
            <w:r w:rsidRPr="00F5412C">
              <w:rPr>
                <w:sz w:val="16"/>
                <w:szCs w:val="16"/>
              </w:rPr>
              <w:t>UECapabilityInformation</w:t>
            </w:r>
            <w:proofErr w:type="spellEnd"/>
          </w:p>
        </w:tc>
        <w:tc>
          <w:tcPr>
            <w:tcW w:w="809" w:type="dxa"/>
            <w:gridSpan w:val="4"/>
            <w:tcBorders>
              <w:bottom w:val="single" w:sz="4" w:space="0" w:color="auto"/>
            </w:tcBorders>
            <w:shd w:val="clear" w:color="auto" w:fill="auto"/>
          </w:tcPr>
          <w:p w14:paraId="0F4B9BEF"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Rel-16</w:t>
            </w:r>
          </w:p>
        </w:tc>
        <w:tc>
          <w:tcPr>
            <w:tcW w:w="1165" w:type="dxa"/>
            <w:gridSpan w:val="4"/>
            <w:tcBorders>
              <w:bottom w:val="single" w:sz="4" w:space="0" w:color="auto"/>
            </w:tcBorders>
            <w:shd w:val="clear" w:color="auto" w:fill="auto"/>
          </w:tcPr>
          <w:p w14:paraId="62A9CB35" w14:textId="77777777" w:rsidR="00450F5D" w:rsidRPr="00F5412C" w:rsidRDefault="00450F5D" w:rsidP="009426C7">
            <w:pPr>
              <w:pStyle w:val="TAC"/>
              <w:keepNext w:val="0"/>
              <w:keepLines w:val="0"/>
              <w:rPr>
                <w:sz w:val="16"/>
                <w:szCs w:val="16"/>
                <w:lang w:eastAsia="zh-CN"/>
              </w:rPr>
            </w:pPr>
            <w:r w:rsidRPr="00F5412C">
              <w:rPr>
                <w:sz w:val="16"/>
                <w:szCs w:val="16"/>
              </w:rPr>
              <w:t>C129</w:t>
            </w:r>
          </w:p>
        </w:tc>
        <w:tc>
          <w:tcPr>
            <w:tcW w:w="3574" w:type="dxa"/>
            <w:gridSpan w:val="4"/>
            <w:tcBorders>
              <w:bottom w:val="single" w:sz="4" w:space="0" w:color="auto"/>
            </w:tcBorders>
            <w:shd w:val="clear" w:color="auto" w:fill="auto"/>
          </w:tcPr>
          <w:p w14:paraId="26E5909D" w14:textId="77777777" w:rsidR="00450F5D" w:rsidRPr="00F5412C" w:rsidRDefault="00450F5D" w:rsidP="009426C7">
            <w:pPr>
              <w:pStyle w:val="TAL"/>
              <w:keepNext w:val="0"/>
              <w:keepLines w:val="0"/>
              <w:rPr>
                <w:rFonts w:cs="Arial"/>
                <w:sz w:val="16"/>
                <w:szCs w:val="16"/>
              </w:rPr>
            </w:pPr>
            <w:r w:rsidRPr="00F5412C">
              <w:rPr>
                <w:sz w:val="16"/>
                <w:szCs w:val="16"/>
              </w:rPr>
              <w:t xml:space="preserve">UEs supporting 5G Core and </w:t>
            </w:r>
            <w:r w:rsidRPr="00F5412C">
              <w:t>RRC message Segmentation in the UL and support of test function for using a preconfigured UE capability container over NR</w:t>
            </w:r>
          </w:p>
        </w:tc>
      </w:tr>
      <w:tr w:rsidR="00450F5D" w:rsidRPr="00F5412C" w14:paraId="23428178" w14:textId="77777777" w:rsidTr="009426C7">
        <w:trPr>
          <w:gridAfter w:val="4"/>
          <w:wAfter w:w="172" w:type="dxa"/>
          <w:jc w:val="center"/>
        </w:trPr>
        <w:tc>
          <w:tcPr>
            <w:tcW w:w="1070" w:type="dxa"/>
            <w:gridSpan w:val="2"/>
            <w:tcBorders>
              <w:bottom w:val="single" w:sz="4" w:space="0" w:color="auto"/>
            </w:tcBorders>
            <w:shd w:val="clear" w:color="auto" w:fill="auto"/>
          </w:tcPr>
          <w:p w14:paraId="50D7AE34" w14:textId="77777777" w:rsidR="00450F5D" w:rsidRPr="00F5412C" w:rsidRDefault="00450F5D" w:rsidP="009426C7">
            <w:pPr>
              <w:pStyle w:val="TAL"/>
              <w:keepNext w:val="0"/>
              <w:keepLines w:val="0"/>
              <w:rPr>
                <w:sz w:val="16"/>
                <w:szCs w:val="16"/>
              </w:rPr>
            </w:pPr>
            <w:r w:rsidRPr="00F5412C">
              <w:rPr>
                <w:sz w:val="16"/>
                <w:szCs w:val="16"/>
              </w:rPr>
              <w:t>8.1.5.9.2</w:t>
            </w:r>
          </w:p>
        </w:tc>
        <w:tc>
          <w:tcPr>
            <w:tcW w:w="3487" w:type="dxa"/>
            <w:gridSpan w:val="3"/>
            <w:tcBorders>
              <w:bottom w:val="single" w:sz="4" w:space="0" w:color="auto"/>
            </w:tcBorders>
            <w:shd w:val="clear" w:color="auto" w:fill="auto"/>
          </w:tcPr>
          <w:p w14:paraId="7D42EFB5" w14:textId="77777777" w:rsidR="00450F5D" w:rsidRPr="00F5412C" w:rsidRDefault="00450F5D" w:rsidP="009426C7">
            <w:pPr>
              <w:pStyle w:val="TAL"/>
              <w:rPr>
                <w:sz w:val="16"/>
                <w:szCs w:val="16"/>
              </w:rPr>
            </w:pPr>
            <w:r w:rsidRPr="00F5412C">
              <w:rPr>
                <w:sz w:val="16"/>
                <w:szCs w:val="16"/>
              </w:rPr>
              <w:t>RRC reconfiguration / DL segment transfer</w:t>
            </w:r>
          </w:p>
        </w:tc>
        <w:tc>
          <w:tcPr>
            <w:tcW w:w="809" w:type="dxa"/>
            <w:gridSpan w:val="4"/>
            <w:tcBorders>
              <w:bottom w:val="single" w:sz="4" w:space="0" w:color="auto"/>
            </w:tcBorders>
            <w:shd w:val="clear" w:color="auto" w:fill="auto"/>
          </w:tcPr>
          <w:p w14:paraId="0BF2E566"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Rel-16</w:t>
            </w:r>
          </w:p>
        </w:tc>
        <w:tc>
          <w:tcPr>
            <w:tcW w:w="1165" w:type="dxa"/>
            <w:gridSpan w:val="4"/>
            <w:tcBorders>
              <w:bottom w:val="single" w:sz="4" w:space="0" w:color="auto"/>
            </w:tcBorders>
            <w:shd w:val="clear" w:color="auto" w:fill="auto"/>
          </w:tcPr>
          <w:p w14:paraId="00572A3D" w14:textId="77777777" w:rsidR="00450F5D" w:rsidRPr="00F5412C" w:rsidRDefault="00450F5D" w:rsidP="009426C7">
            <w:pPr>
              <w:pStyle w:val="TAC"/>
              <w:keepNext w:val="0"/>
              <w:keepLines w:val="0"/>
              <w:rPr>
                <w:sz w:val="16"/>
                <w:szCs w:val="16"/>
              </w:rPr>
            </w:pPr>
            <w:r w:rsidRPr="00F5412C">
              <w:rPr>
                <w:sz w:val="16"/>
                <w:szCs w:val="16"/>
              </w:rPr>
              <w:t>C207</w:t>
            </w:r>
          </w:p>
        </w:tc>
        <w:tc>
          <w:tcPr>
            <w:tcW w:w="3574" w:type="dxa"/>
            <w:gridSpan w:val="4"/>
            <w:tcBorders>
              <w:bottom w:val="single" w:sz="4" w:space="0" w:color="auto"/>
            </w:tcBorders>
            <w:shd w:val="clear" w:color="auto" w:fill="auto"/>
          </w:tcPr>
          <w:p w14:paraId="2AFC11C5" w14:textId="77777777" w:rsidR="00450F5D" w:rsidRPr="00F5412C" w:rsidRDefault="00450F5D" w:rsidP="009426C7">
            <w:pPr>
              <w:pStyle w:val="TAL"/>
              <w:keepNext w:val="0"/>
              <w:keepLines w:val="0"/>
              <w:rPr>
                <w:sz w:val="16"/>
                <w:szCs w:val="16"/>
              </w:rPr>
            </w:pPr>
            <w:r w:rsidRPr="00F5412C">
              <w:rPr>
                <w:sz w:val="16"/>
                <w:szCs w:val="16"/>
              </w:rPr>
              <w:t>UEs supporting 5G core and reception of segmented DL RRC messages.</w:t>
            </w:r>
          </w:p>
        </w:tc>
      </w:tr>
      <w:tr w:rsidR="00450F5D" w:rsidRPr="00F5412C" w14:paraId="1C4EB5C3" w14:textId="77777777" w:rsidTr="009426C7">
        <w:trPr>
          <w:gridAfter w:val="4"/>
          <w:wAfter w:w="172" w:type="dxa"/>
          <w:jc w:val="center"/>
        </w:trPr>
        <w:tc>
          <w:tcPr>
            <w:tcW w:w="1070" w:type="dxa"/>
            <w:gridSpan w:val="2"/>
            <w:tcBorders>
              <w:bottom w:val="single" w:sz="4" w:space="0" w:color="auto"/>
            </w:tcBorders>
            <w:shd w:val="clear" w:color="auto" w:fill="D9D9D9"/>
          </w:tcPr>
          <w:p w14:paraId="496DA4B8" w14:textId="77777777" w:rsidR="00450F5D" w:rsidRPr="00F5412C" w:rsidRDefault="00450F5D" w:rsidP="009426C7">
            <w:pPr>
              <w:pStyle w:val="TAL"/>
              <w:keepNext w:val="0"/>
              <w:keepLines w:val="0"/>
              <w:rPr>
                <w:sz w:val="16"/>
                <w:szCs w:val="16"/>
              </w:rPr>
            </w:pPr>
            <w:r w:rsidRPr="00F5412C">
              <w:rPr>
                <w:b/>
                <w:bCs/>
                <w:sz w:val="16"/>
                <w:szCs w:val="16"/>
              </w:rPr>
              <w:t>8.1.5.10</w:t>
            </w:r>
          </w:p>
        </w:tc>
        <w:tc>
          <w:tcPr>
            <w:tcW w:w="3487" w:type="dxa"/>
            <w:gridSpan w:val="3"/>
            <w:tcBorders>
              <w:bottom w:val="single" w:sz="4" w:space="0" w:color="auto"/>
            </w:tcBorders>
            <w:shd w:val="clear" w:color="auto" w:fill="D9D9D9"/>
          </w:tcPr>
          <w:p w14:paraId="0E5515AB" w14:textId="77777777" w:rsidR="00450F5D" w:rsidRPr="00F5412C" w:rsidRDefault="00450F5D" w:rsidP="009426C7">
            <w:pPr>
              <w:pStyle w:val="TAL"/>
              <w:rPr>
                <w:sz w:val="16"/>
                <w:szCs w:val="16"/>
              </w:rPr>
            </w:pPr>
            <w:r w:rsidRPr="00F5412C">
              <w:rPr>
                <w:b/>
                <w:bCs/>
                <w:sz w:val="16"/>
                <w:szCs w:val="16"/>
              </w:rPr>
              <w:t>UE Assistance Information</w:t>
            </w:r>
          </w:p>
        </w:tc>
        <w:tc>
          <w:tcPr>
            <w:tcW w:w="809" w:type="dxa"/>
            <w:gridSpan w:val="4"/>
            <w:tcBorders>
              <w:bottom w:val="single" w:sz="4" w:space="0" w:color="auto"/>
            </w:tcBorders>
            <w:shd w:val="clear" w:color="auto" w:fill="D9D9D9"/>
          </w:tcPr>
          <w:p w14:paraId="712CE708"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2A81AA9" w14:textId="77777777" w:rsidR="00450F5D" w:rsidRPr="00F5412C"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D9D9D9"/>
          </w:tcPr>
          <w:p w14:paraId="6613AFDE" w14:textId="77777777" w:rsidR="00450F5D" w:rsidRPr="00F5412C" w:rsidRDefault="00450F5D" w:rsidP="009426C7">
            <w:pPr>
              <w:pStyle w:val="TAL"/>
              <w:keepNext w:val="0"/>
              <w:keepLines w:val="0"/>
              <w:rPr>
                <w:sz w:val="16"/>
                <w:szCs w:val="16"/>
              </w:rPr>
            </w:pPr>
          </w:p>
        </w:tc>
      </w:tr>
      <w:tr w:rsidR="00450F5D" w:rsidRPr="00F5412C" w14:paraId="1947B642" w14:textId="77777777" w:rsidTr="009426C7">
        <w:trPr>
          <w:gridAfter w:val="4"/>
          <w:wAfter w:w="172" w:type="dxa"/>
          <w:jc w:val="center"/>
        </w:trPr>
        <w:tc>
          <w:tcPr>
            <w:tcW w:w="1070" w:type="dxa"/>
            <w:gridSpan w:val="2"/>
            <w:tcBorders>
              <w:bottom w:val="single" w:sz="4" w:space="0" w:color="auto"/>
            </w:tcBorders>
            <w:shd w:val="clear" w:color="auto" w:fill="auto"/>
          </w:tcPr>
          <w:p w14:paraId="129FB2B7" w14:textId="77777777" w:rsidR="00450F5D" w:rsidRPr="00F5412C" w:rsidRDefault="00450F5D" w:rsidP="009426C7">
            <w:pPr>
              <w:pStyle w:val="TAL"/>
              <w:keepNext w:val="0"/>
              <w:keepLines w:val="0"/>
              <w:rPr>
                <w:sz w:val="16"/>
                <w:szCs w:val="16"/>
              </w:rPr>
            </w:pPr>
            <w:r w:rsidRPr="00F5412C">
              <w:rPr>
                <w:sz w:val="16"/>
                <w:szCs w:val="16"/>
              </w:rPr>
              <w:t>8.1.5.10.1</w:t>
            </w:r>
          </w:p>
        </w:tc>
        <w:tc>
          <w:tcPr>
            <w:tcW w:w="3487" w:type="dxa"/>
            <w:gridSpan w:val="3"/>
            <w:tcBorders>
              <w:bottom w:val="single" w:sz="4" w:space="0" w:color="auto"/>
            </w:tcBorders>
            <w:shd w:val="clear" w:color="auto" w:fill="auto"/>
          </w:tcPr>
          <w:p w14:paraId="1397C4CA" w14:textId="77777777" w:rsidR="00450F5D" w:rsidRPr="00F5412C" w:rsidRDefault="00450F5D" w:rsidP="009426C7">
            <w:pPr>
              <w:pStyle w:val="TAL"/>
              <w:rPr>
                <w:sz w:val="16"/>
                <w:szCs w:val="16"/>
              </w:rPr>
            </w:pPr>
            <w:r w:rsidRPr="00F5412C">
              <w:rPr>
                <w:sz w:val="16"/>
                <w:szCs w:val="16"/>
              </w:rPr>
              <w:t>UE Assistance Information/ Release Preference</w:t>
            </w:r>
          </w:p>
        </w:tc>
        <w:tc>
          <w:tcPr>
            <w:tcW w:w="809" w:type="dxa"/>
            <w:gridSpan w:val="4"/>
            <w:tcBorders>
              <w:bottom w:val="single" w:sz="4" w:space="0" w:color="auto"/>
            </w:tcBorders>
            <w:shd w:val="clear" w:color="auto" w:fill="auto"/>
          </w:tcPr>
          <w:p w14:paraId="40653699"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Rel-16</w:t>
            </w:r>
          </w:p>
        </w:tc>
        <w:tc>
          <w:tcPr>
            <w:tcW w:w="1165" w:type="dxa"/>
            <w:gridSpan w:val="4"/>
            <w:tcBorders>
              <w:bottom w:val="single" w:sz="4" w:space="0" w:color="auto"/>
            </w:tcBorders>
            <w:shd w:val="clear" w:color="auto" w:fill="auto"/>
          </w:tcPr>
          <w:p w14:paraId="05EC74C9" w14:textId="77777777" w:rsidR="00450F5D" w:rsidRPr="00F5412C" w:rsidRDefault="00450F5D" w:rsidP="009426C7">
            <w:pPr>
              <w:pStyle w:val="TAC"/>
              <w:keepNext w:val="0"/>
              <w:keepLines w:val="0"/>
              <w:rPr>
                <w:sz w:val="16"/>
                <w:szCs w:val="16"/>
              </w:rPr>
            </w:pPr>
            <w:r w:rsidRPr="00F5412C">
              <w:rPr>
                <w:sz w:val="16"/>
                <w:szCs w:val="16"/>
                <w:lang w:eastAsia="zh-CN"/>
              </w:rPr>
              <w:t>C145</w:t>
            </w:r>
          </w:p>
        </w:tc>
        <w:tc>
          <w:tcPr>
            <w:tcW w:w="3574" w:type="dxa"/>
            <w:gridSpan w:val="4"/>
            <w:tcBorders>
              <w:bottom w:val="single" w:sz="4" w:space="0" w:color="auto"/>
            </w:tcBorders>
            <w:shd w:val="clear" w:color="auto" w:fill="auto"/>
          </w:tcPr>
          <w:p w14:paraId="5B48F765" w14:textId="77777777" w:rsidR="00450F5D" w:rsidRPr="00F5412C" w:rsidRDefault="00450F5D" w:rsidP="009426C7">
            <w:pPr>
              <w:pStyle w:val="TAL"/>
              <w:keepNext w:val="0"/>
              <w:keepLines w:val="0"/>
              <w:rPr>
                <w:sz w:val="16"/>
                <w:szCs w:val="16"/>
              </w:rPr>
            </w:pPr>
            <w:r w:rsidRPr="00F5412C">
              <w:rPr>
                <w:sz w:val="16"/>
                <w:szCs w:val="16"/>
              </w:rPr>
              <w:t>UEs supporting 5G Core and release preference assistance information</w:t>
            </w:r>
          </w:p>
        </w:tc>
      </w:tr>
      <w:tr w:rsidR="00450F5D" w:rsidRPr="00F5412C" w14:paraId="7639B1E6" w14:textId="77777777" w:rsidTr="009426C7">
        <w:trPr>
          <w:gridAfter w:val="4"/>
          <w:wAfter w:w="172" w:type="dxa"/>
          <w:jc w:val="center"/>
        </w:trPr>
        <w:tc>
          <w:tcPr>
            <w:tcW w:w="1070" w:type="dxa"/>
            <w:gridSpan w:val="2"/>
            <w:tcBorders>
              <w:bottom w:val="single" w:sz="4" w:space="0" w:color="auto"/>
            </w:tcBorders>
            <w:shd w:val="clear" w:color="auto" w:fill="D9D9D9"/>
          </w:tcPr>
          <w:p w14:paraId="6F27D046" w14:textId="77777777" w:rsidR="00450F5D" w:rsidRPr="00F5412C" w:rsidRDefault="00450F5D" w:rsidP="009426C7">
            <w:pPr>
              <w:pStyle w:val="TAL"/>
              <w:keepNext w:val="0"/>
              <w:keepLines w:val="0"/>
              <w:rPr>
                <w:sz w:val="16"/>
                <w:szCs w:val="16"/>
              </w:rPr>
            </w:pPr>
            <w:r w:rsidRPr="00F5412C">
              <w:rPr>
                <w:b/>
                <w:bCs/>
                <w:sz w:val="16"/>
                <w:szCs w:val="16"/>
              </w:rPr>
              <w:t>8.1.5.11</w:t>
            </w:r>
          </w:p>
        </w:tc>
        <w:tc>
          <w:tcPr>
            <w:tcW w:w="3487" w:type="dxa"/>
            <w:gridSpan w:val="3"/>
            <w:tcBorders>
              <w:bottom w:val="single" w:sz="4" w:space="0" w:color="auto"/>
            </w:tcBorders>
            <w:shd w:val="clear" w:color="auto" w:fill="D9D9D9"/>
          </w:tcPr>
          <w:p w14:paraId="656E0683" w14:textId="77777777" w:rsidR="00450F5D" w:rsidRPr="00F5412C" w:rsidRDefault="00450F5D" w:rsidP="009426C7">
            <w:pPr>
              <w:pStyle w:val="TAL"/>
              <w:rPr>
                <w:sz w:val="16"/>
                <w:szCs w:val="16"/>
              </w:rPr>
            </w:pPr>
            <w:r w:rsidRPr="00F5412C">
              <w:rPr>
                <w:b/>
                <w:bCs/>
                <w:sz w:val="16"/>
                <w:szCs w:val="16"/>
              </w:rPr>
              <w:t>Idle/Inactive Measurements</w:t>
            </w:r>
          </w:p>
        </w:tc>
        <w:tc>
          <w:tcPr>
            <w:tcW w:w="809" w:type="dxa"/>
            <w:gridSpan w:val="4"/>
            <w:tcBorders>
              <w:bottom w:val="single" w:sz="4" w:space="0" w:color="auto"/>
            </w:tcBorders>
            <w:shd w:val="clear" w:color="auto" w:fill="D9D9D9"/>
          </w:tcPr>
          <w:p w14:paraId="48FCBDCF"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30A8F75" w14:textId="77777777" w:rsidR="00450F5D" w:rsidRPr="00F5412C" w:rsidRDefault="00450F5D" w:rsidP="009426C7">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672E4C80" w14:textId="77777777" w:rsidR="00450F5D" w:rsidRPr="00F5412C" w:rsidRDefault="00450F5D" w:rsidP="009426C7">
            <w:pPr>
              <w:pStyle w:val="TAL"/>
              <w:keepNext w:val="0"/>
              <w:keepLines w:val="0"/>
              <w:rPr>
                <w:sz w:val="16"/>
                <w:szCs w:val="16"/>
              </w:rPr>
            </w:pPr>
          </w:p>
        </w:tc>
      </w:tr>
      <w:tr w:rsidR="00450F5D" w:rsidRPr="00F5412C" w14:paraId="2B074BDA" w14:textId="77777777" w:rsidTr="009426C7">
        <w:trPr>
          <w:gridAfter w:val="4"/>
          <w:wAfter w:w="172" w:type="dxa"/>
          <w:jc w:val="center"/>
        </w:trPr>
        <w:tc>
          <w:tcPr>
            <w:tcW w:w="1070" w:type="dxa"/>
            <w:gridSpan w:val="2"/>
            <w:tcBorders>
              <w:bottom w:val="single" w:sz="4" w:space="0" w:color="auto"/>
            </w:tcBorders>
            <w:shd w:val="clear" w:color="auto" w:fill="auto"/>
          </w:tcPr>
          <w:p w14:paraId="1E6AB7DF" w14:textId="77777777" w:rsidR="00450F5D" w:rsidRPr="00F5412C" w:rsidRDefault="00450F5D" w:rsidP="009426C7">
            <w:pPr>
              <w:pStyle w:val="TAL"/>
              <w:keepNext w:val="0"/>
              <w:keepLines w:val="0"/>
              <w:rPr>
                <w:sz w:val="16"/>
                <w:szCs w:val="16"/>
              </w:rPr>
            </w:pPr>
            <w:r w:rsidRPr="00F5412C">
              <w:rPr>
                <w:sz w:val="16"/>
                <w:szCs w:val="16"/>
              </w:rPr>
              <w:t>8.1.5.11.1</w:t>
            </w:r>
          </w:p>
        </w:tc>
        <w:tc>
          <w:tcPr>
            <w:tcW w:w="3487" w:type="dxa"/>
            <w:gridSpan w:val="3"/>
            <w:tcBorders>
              <w:bottom w:val="single" w:sz="4" w:space="0" w:color="auto"/>
            </w:tcBorders>
            <w:shd w:val="clear" w:color="auto" w:fill="auto"/>
          </w:tcPr>
          <w:p w14:paraId="7F1CAE77" w14:textId="77777777" w:rsidR="00450F5D" w:rsidRPr="00F5412C" w:rsidRDefault="00450F5D" w:rsidP="009426C7">
            <w:pPr>
              <w:pStyle w:val="TAL"/>
              <w:rPr>
                <w:sz w:val="16"/>
                <w:szCs w:val="16"/>
              </w:rPr>
            </w:pPr>
            <w:r w:rsidRPr="00F5412C">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0A5DFDE0" w14:textId="77777777" w:rsidR="00450F5D" w:rsidRPr="00F5412C" w:rsidRDefault="00450F5D" w:rsidP="009426C7">
            <w:pPr>
              <w:pStyle w:val="TAC"/>
              <w:keepNext w:val="0"/>
              <w:keepLines w:val="0"/>
              <w:rPr>
                <w:rFonts w:cs="Arial"/>
                <w:bCs/>
                <w:sz w:val="16"/>
                <w:szCs w:val="16"/>
              </w:rPr>
            </w:pPr>
            <w:r w:rsidRPr="00F5412C">
              <w:rPr>
                <w:sz w:val="16"/>
                <w:szCs w:val="16"/>
              </w:rPr>
              <w:t>Rel-16</w:t>
            </w:r>
          </w:p>
        </w:tc>
        <w:tc>
          <w:tcPr>
            <w:tcW w:w="1165" w:type="dxa"/>
            <w:gridSpan w:val="4"/>
            <w:tcBorders>
              <w:bottom w:val="single" w:sz="4" w:space="0" w:color="auto"/>
            </w:tcBorders>
            <w:shd w:val="clear" w:color="auto" w:fill="auto"/>
          </w:tcPr>
          <w:p w14:paraId="52E12A8E" w14:textId="77777777" w:rsidR="00450F5D" w:rsidRPr="00F5412C" w:rsidRDefault="00450F5D" w:rsidP="009426C7">
            <w:pPr>
              <w:pStyle w:val="TAC"/>
              <w:keepNext w:val="0"/>
              <w:keepLines w:val="0"/>
              <w:rPr>
                <w:sz w:val="16"/>
                <w:szCs w:val="16"/>
                <w:lang w:eastAsia="zh-CN"/>
              </w:rPr>
            </w:pPr>
            <w:r w:rsidRPr="00F5412C">
              <w:rPr>
                <w:sz w:val="16"/>
                <w:szCs w:val="16"/>
              </w:rPr>
              <w:t>C190</w:t>
            </w:r>
          </w:p>
        </w:tc>
        <w:tc>
          <w:tcPr>
            <w:tcW w:w="3574" w:type="dxa"/>
            <w:gridSpan w:val="4"/>
            <w:tcBorders>
              <w:bottom w:val="single" w:sz="4" w:space="0" w:color="auto"/>
            </w:tcBorders>
            <w:shd w:val="clear" w:color="auto" w:fill="auto"/>
          </w:tcPr>
          <w:p w14:paraId="232A5B8F" w14:textId="77777777" w:rsidR="00450F5D" w:rsidRPr="00F5412C" w:rsidRDefault="00450F5D" w:rsidP="009426C7">
            <w:pPr>
              <w:pStyle w:val="TAL"/>
              <w:keepNext w:val="0"/>
              <w:keepLines w:val="0"/>
              <w:rPr>
                <w:sz w:val="16"/>
                <w:szCs w:val="16"/>
              </w:rPr>
            </w:pPr>
            <w:r w:rsidRPr="00F5412C">
              <w:rPr>
                <w:sz w:val="16"/>
                <w:szCs w:val="16"/>
              </w:rPr>
              <w:t>UEs supporting 5G Core and Idle/Inactive Measurements</w:t>
            </w:r>
          </w:p>
        </w:tc>
      </w:tr>
      <w:tr w:rsidR="00450F5D" w:rsidRPr="00F5412C" w14:paraId="332B0B6C" w14:textId="77777777" w:rsidTr="009426C7">
        <w:trPr>
          <w:gridAfter w:val="4"/>
          <w:wAfter w:w="172" w:type="dxa"/>
          <w:jc w:val="center"/>
        </w:trPr>
        <w:tc>
          <w:tcPr>
            <w:tcW w:w="1070" w:type="dxa"/>
            <w:gridSpan w:val="2"/>
            <w:tcBorders>
              <w:bottom w:val="single" w:sz="4" w:space="0" w:color="auto"/>
            </w:tcBorders>
            <w:shd w:val="clear" w:color="auto" w:fill="auto"/>
          </w:tcPr>
          <w:p w14:paraId="51F5A7EF" w14:textId="77777777" w:rsidR="00450F5D" w:rsidRPr="00F5412C" w:rsidRDefault="00450F5D" w:rsidP="009426C7">
            <w:pPr>
              <w:pStyle w:val="TAL"/>
              <w:keepNext w:val="0"/>
              <w:keepLines w:val="0"/>
              <w:rPr>
                <w:sz w:val="16"/>
                <w:szCs w:val="16"/>
              </w:rPr>
            </w:pPr>
            <w:r w:rsidRPr="00F5412C">
              <w:rPr>
                <w:sz w:val="16"/>
                <w:szCs w:val="16"/>
              </w:rPr>
              <w:t>8.1.5.11.2</w:t>
            </w:r>
          </w:p>
        </w:tc>
        <w:tc>
          <w:tcPr>
            <w:tcW w:w="3487" w:type="dxa"/>
            <w:gridSpan w:val="3"/>
            <w:tcBorders>
              <w:bottom w:val="single" w:sz="4" w:space="0" w:color="auto"/>
            </w:tcBorders>
            <w:shd w:val="clear" w:color="auto" w:fill="auto"/>
          </w:tcPr>
          <w:p w14:paraId="58386F70" w14:textId="77777777" w:rsidR="00450F5D" w:rsidRPr="00F5412C" w:rsidRDefault="00450F5D" w:rsidP="009426C7">
            <w:pPr>
              <w:pStyle w:val="TAL"/>
              <w:rPr>
                <w:sz w:val="16"/>
                <w:szCs w:val="16"/>
              </w:rPr>
            </w:pPr>
            <w:r w:rsidRPr="00F5412C">
              <w:rPr>
                <w:sz w:val="16"/>
                <w:szCs w:val="16"/>
              </w:rPr>
              <w:t xml:space="preserve">Idle/Inactive Measurements / Idle mode / </w:t>
            </w:r>
            <w:proofErr w:type="spellStart"/>
            <w:r w:rsidRPr="00F5412C">
              <w:rPr>
                <w:sz w:val="16"/>
                <w:szCs w:val="16"/>
              </w:rPr>
              <w:t>RRCRelease</w:t>
            </w:r>
            <w:proofErr w:type="spellEnd"/>
            <w:r w:rsidRPr="00F5412C">
              <w:rPr>
                <w:sz w:val="16"/>
                <w:szCs w:val="16"/>
              </w:rPr>
              <w:t xml:space="preserve"> configuration / Measurement of NR cells</w:t>
            </w:r>
          </w:p>
        </w:tc>
        <w:tc>
          <w:tcPr>
            <w:tcW w:w="809" w:type="dxa"/>
            <w:gridSpan w:val="4"/>
            <w:tcBorders>
              <w:bottom w:val="single" w:sz="4" w:space="0" w:color="auto"/>
            </w:tcBorders>
            <w:shd w:val="clear" w:color="auto" w:fill="auto"/>
          </w:tcPr>
          <w:p w14:paraId="0817FFF2" w14:textId="77777777" w:rsidR="00450F5D" w:rsidRPr="00F5412C" w:rsidRDefault="00450F5D" w:rsidP="009426C7">
            <w:pPr>
              <w:pStyle w:val="TAC"/>
              <w:keepNext w:val="0"/>
              <w:keepLines w:val="0"/>
              <w:rPr>
                <w:rFonts w:cs="Arial"/>
                <w:bCs/>
                <w:sz w:val="16"/>
                <w:szCs w:val="16"/>
              </w:rPr>
            </w:pPr>
            <w:r w:rsidRPr="00F5412C">
              <w:rPr>
                <w:sz w:val="16"/>
                <w:szCs w:val="16"/>
              </w:rPr>
              <w:t>Rel-16</w:t>
            </w:r>
          </w:p>
        </w:tc>
        <w:tc>
          <w:tcPr>
            <w:tcW w:w="1165" w:type="dxa"/>
            <w:gridSpan w:val="4"/>
            <w:tcBorders>
              <w:bottom w:val="single" w:sz="4" w:space="0" w:color="auto"/>
            </w:tcBorders>
            <w:shd w:val="clear" w:color="auto" w:fill="auto"/>
          </w:tcPr>
          <w:p w14:paraId="1BC29BBE" w14:textId="77777777" w:rsidR="00450F5D" w:rsidRPr="00F5412C" w:rsidRDefault="00450F5D" w:rsidP="009426C7">
            <w:pPr>
              <w:pStyle w:val="TAC"/>
              <w:keepNext w:val="0"/>
              <w:keepLines w:val="0"/>
              <w:rPr>
                <w:sz w:val="16"/>
                <w:szCs w:val="16"/>
                <w:lang w:eastAsia="zh-CN"/>
              </w:rPr>
            </w:pPr>
            <w:r w:rsidRPr="00F5412C">
              <w:rPr>
                <w:sz w:val="16"/>
                <w:szCs w:val="16"/>
              </w:rPr>
              <w:t>C190</w:t>
            </w:r>
          </w:p>
        </w:tc>
        <w:tc>
          <w:tcPr>
            <w:tcW w:w="3574" w:type="dxa"/>
            <w:gridSpan w:val="4"/>
            <w:tcBorders>
              <w:bottom w:val="single" w:sz="4" w:space="0" w:color="auto"/>
            </w:tcBorders>
            <w:shd w:val="clear" w:color="auto" w:fill="auto"/>
          </w:tcPr>
          <w:p w14:paraId="13DD7DAD" w14:textId="77777777" w:rsidR="00450F5D" w:rsidRPr="00F5412C" w:rsidRDefault="00450F5D" w:rsidP="009426C7">
            <w:pPr>
              <w:pStyle w:val="TAL"/>
              <w:keepNext w:val="0"/>
              <w:keepLines w:val="0"/>
              <w:rPr>
                <w:sz w:val="16"/>
                <w:szCs w:val="16"/>
              </w:rPr>
            </w:pPr>
            <w:r w:rsidRPr="00F5412C">
              <w:rPr>
                <w:sz w:val="16"/>
                <w:szCs w:val="16"/>
              </w:rPr>
              <w:t>UEs supporting 5G Core and Idle/Inactive Measurements</w:t>
            </w:r>
          </w:p>
        </w:tc>
      </w:tr>
      <w:tr w:rsidR="00450F5D" w:rsidRPr="00F5412C" w14:paraId="14FE65AE" w14:textId="77777777" w:rsidTr="009426C7">
        <w:trPr>
          <w:gridAfter w:val="4"/>
          <w:wAfter w:w="172" w:type="dxa"/>
          <w:jc w:val="center"/>
        </w:trPr>
        <w:tc>
          <w:tcPr>
            <w:tcW w:w="1070" w:type="dxa"/>
            <w:gridSpan w:val="2"/>
            <w:tcBorders>
              <w:bottom w:val="single" w:sz="4" w:space="0" w:color="auto"/>
            </w:tcBorders>
            <w:shd w:val="clear" w:color="auto" w:fill="auto"/>
          </w:tcPr>
          <w:p w14:paraId="15620335" w14:textId="77777777" w:rsidR="00450F5D" w:rsidRPr="00F5412C" w:rsidRDefault="00450F5D" w:rsidP="009426C7">
            <w:pPr>
              <w:pStyle w:val="TAL"/>
              <w:keepNext w:val="0"/>
              <w:keepLines w:val="0"/>
              <w:rPr>
                <w:b/>
                <w:bCs/>
                <w:sz w:val="16"/>
                <w:szCs w:val="16"/>
              </w:rPr>
            </w:pPr>
            <w:r w:rsidRPr="00F5412C">
              <w:rPr>
                <w:sz w:val="16"/>
                <w:szCs w:val="16"/>
              </w:rPr>
              <w:t>8.1.5.11.3</w:t>
            </w:r>
          </w:p>
        </w:tc>
        <w:tc>
          <w:tcPr>
            <w:tcW w:w="3487" w:type="dxa"/>
            <w:gridSpan w:val="3"/>
            <w:tcBorders>
              <w:bottom w:val="single" w:sz="4" w:space="0" w:color="auto"/>
            </w:tcBorders>
            <w:shd w:val="clear" w:color="auto" w:fill="auto"/>
          </w:tcPr>
          <w:p w14:paraId="6C21BAFA" w14:textId="77777777" w:rsidR="00450F5D" w:rsidRPr="00F5412C" w:rsidRDefault="00450F5D" w:rsidP="009426C7">
            <w:pPr>
              <w:pStyle w:val="TAL"/>
              <w:rPr>
                <w:b/>
                <w:bCs/>
                <w:sz w:val="16"/>
                <w:szCs w:val="16"/>
              </w:rPr>
            </w:pPr>
            <w:r w:rsidRPr="00F5412C">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650F07E6" w14:textId="77777777" w:rsidR="00450F5D" w:rsidRPr="00F5412C" w:rsidRDefault="00450F5D" w:rsidP="009426C7">
            <w:pPr>
              <w:pStyle w:val="TAC"/>
              <w:keepNext w:val="0"/>
              <w:keepLines w:val="0"/>
              <w:rPr>
                <w:b/>
                <w:bCs/>
                <w:sz w:val="16"/>
                <w:szCs w:val="16"/>
              </w:rPr>
            </w:pPr>
            <w:r w:rsidRPr="00F5412C">
              <w:rPr>
                <w:sz w:val="16"/>
                <w:szCs w:val="16"/>
              </w:rPr>
              <w:t>Rel-16</w:t>
            </w:r>
          </w:p>
        </w:tc>
        <w:tc>
          <w:tcPr>
            <w:tcW w:w="1165" w:type="dxa"/>
            <w:gridSpan w:val="4"/>
            <w:tcBorders>
              <w:bottom w:val="single" w:sz="4" w:space="0" w:color="auto"/>
            </w:tcBorders>
            <w:shd w:val="clear" w:color="auto" w:fill="auto"/>
          </w:tcPr>
          <w:p w14:paraId="0CAEDECB" w14:textId="77777777" w:rsidR="00450F5D" w:rsidRPr="00F5412C" w:rsidRDefault="00450F5D" w:rsidP="009426C7">
            <w:pPr>
              <w:pStyle w:val="TAC"/>
              <w:keepNext w:val="0"/>
              <w:keepLines w:val="0"/>
              <w:rPr>
                <w:b/>
                <w:bCs/>
                <w:sz w:val="16"/>
                <w:szCs w:val="16"/>
              </w:rPr>
            </w:pPr>
            <w:r w:rsidRPr="00F5412C">
              <w:rPr>
                <w:sz w:val="16"/>
                <w:szCs w:val="16"/>
              </w:rPr>
              <w:t>C192</w:t>
            </w:r>
          </w:p>
        </w:tc>
        <w:tc>
          <w:tcPr>
            <w:tcW w:w="3574" w:type="dxa"/>
            <w:gridSpan w:val="4"/>
            <w:tcBorders>
              <w:bottom w:val="single" w:sz="4" w:space="0" w:color="auto"/>
            </w:tcBorders>
            <w:shd w:val="clear" w:color="auto" w:fill="auto"/>
          </w:tcPr>
          <w:p w14:paraId="2BA5DC3A" w14:textId="77777777" w:rsidR="00450F5D" w:rsidRPr="00F5412C" w:rsidRDefault="00450F5D" w:rsidP="009426C7">
            <w:pPr>
              <w:pStyle w:val="TAL"/>
              <w:keepNext w:val="0"/>
              <w:keepLines w:val="0"/>
              <w:rPr>
                <w:b/>
                <w:bCs/>
                <w:sz w:val="16"/>
                <w:szCs w:val="16"/>
              </w:rPr>
            </w:pPr>
            <w:r w:rsidRPr="00F5412C">
              <w:rPr>
                <w:sz w:val="16"/>
                <w:szCs w:val="16"/>
              </w:rPr>
              <w:t>UEs supporting 5GC Core, RRC_INACTIVE and Idle/Inactive Measurements</w:t>
            </w:r>
          </w:p>
        </w:tc>
      </w:tr>
      <w:tr w:rsidR="00450F5D" w:rsidRPr="00F5412C" w14:paraId="5AFEA1AD" w14:textId="77777777" w:rsidTr="009426C7">
        <w:trPr>
          <w:gridAfter w:val="4"/>
          <w:wAfter w:w="172" w:type="dxa"/>
          <w:jc w:val="center"/>
        </w:trPr>
        <w:tc>
          <w:tcPr>
            <w:tcW w:w="1070" w:type="dxa"/>
            <w:gridSpan w:val="2"/>
            <w:tcBorders>
              <w:bottom w:val="single" w:sz="4" w:space="0" w:color="auto"/>
            </w:tcBorders>
            <w:shd w:val="clear" w:color="auto" w:fill="auto"/>
          </w:tcPr>
          <w:p w14:paraId="7E8F780F" w14:textId="77777777" w:rsidR="00450F5D" w:rsidRPr="00F5412C" w:rsidRDefault="00450F5D" w:rsidP="009426C7">
            <w:pPr>
              <w:pStyle w:val="TAL"/>
              <w:keepNext w:val="0"/>
              <w:keepLines w:val="0"/>
              <w:rPr>
                <w:b/>
                <w:bCs/>
                <w:sz w:val="16"/>
                <w:szCs w:val="16"/>
              </w:rPr>
            </w:pPr>
            <w:r w:rsidRPr="00F5412C">
              <w:rPr>
                <w:sz w:val="16"/>
                <w:szCs w:val="16"/>
              </w:rPr>
              <w:t>8.1.5.11.4</w:t>
            </w:r>
          </w:p>
        </w:tc>
        <w:tc>
          <w:tcPr>
            <w:tcW w:w="3487" w:type="dxa"/>
            <w:gridSpan w:val="3"/>
            <w:tcBorders>
              <w:bottom w:val="single" w:sz="4" w:space="0" w:color="auto"/>
            </w:tcBorders>
            <w:shd w:val="clear" w:color="auto" w:fill="auto"/>
          </w:tcPr>
          <w:p w14:paraId="60FDCBF6" w14:textId="77777777" w:rsidR="00450F5D" w:rsidRPr="00F5412C" w:rsidRDefault="00450F5D" w:rsidP="009426C7">
            <w:pPr>
              <w:pStyle w:val="TAL"/>
              <w:rPr>
                <w:b/>
                <w:bCs/>
                <w:sz w:val="16"/>
                <w:szCs w:val="16"/>
              </w:rPr>
            </w:pPr>
            <w:r w:rsidRPr="00F5412C">
              <w:rPr>
                <w:sz w:val="16"/>
                <w:szCs w:val="16"/>
              </w:rPr>
              <w:t xml:space="preserve">Idle/Inactive measurements / Inactive mode / </w:t>
            </w:r>
            <w:proofErr w:type="spellStart"/>
            <w:r w:rsidRPr="00F5412C">
              <w:rPr>
                <w:sz w:val="16"/>
                <w:szCs w:val="16"/>
              </w:rPr>
              <w:t>RRCRelease</w:t>
            </w:r>
            <w:proofErr w:type="spellEnd"/>
            <w:r w:rsidRPr="00F5412C">
              <w:rPr>
                <w:sz w:val="16"/>
                <w:szCs w:val="16"/>
              </w:rPr>
              <w:t xml:space="preserve"> configuration / Measurement of NR cells</w:t>
            </w:r>
          </w:p>
        </w:tc>
        <w:tc>
          <w:tcPr>
            <w:tcW w:w="809" w:type="dxa"/>
            <w:gridSpan w:val="4"/>
            <w:tcBorders>
              <w:bottom w:val="single" w:sz="4" w:space="0" w:color="auto"/>
            </w:tcBorders>
            <w:shd w:val="clear" w:color="auto" w:fill="auto"/>
          </w:tcPr>
          <w:p w14:paraId="03868798" w14:textId="77777777" w:rsidR="00450F5D" w:rsidRPr="00F5412C" w:rsidRDefault="00450F5D" w:rsidP="009426C7">
            <w:pPr>
              <w:pStyle w:val="TAC"/>
              <w:keepNext w:val="0"/>
              <w:keepLines w:val="0"/>
              <w:rPr>
                <w:b/>
                <w:bCs/>
                <w:sz w:val="16"/>
                <w:szCs w:val="16"/>
              </w:rPr>
            </w:pPr>
            <w:r w:rsidRPr="00F5412C">
              <w:rPr>
                <w:sz w:val="16"/>
                <w:szCs w:val="16"/>
              </w:rPr>
              <w:t>Rel-16</w:t>
            </w:r>
          </w:p>
        </w:tc>
        <w:tc>
          <w:tcPr>
            <w:tcW w:w="1165" w:type="dxa"/>
            <w:gridSpan w:val="4"/>
            <w:tcBorders>
              <w:bottom w:val="single" w:sz="4" w:space="0" w:color="auto"/>
            </w:tcBorders>
            <w:shd w:val="clear" w:color="auto" w:fill="auto"/>
          </w:tcPr>
          <w:p w14:paraId="5B0C82EC" w14:textId="77777777" w:rsidR="00450F5D" w:rsidRPr="00F5412C" w:rsidRDefault="00450F5D" w:rsidP="009426C7">
            <w:pPr>
              <w:pStyle w:val="TAC"/>
              <w:keepNext w:val="0"/>
              <w:keepLines w:val="0"/>
              <w:rPr>
                <w:b/>
                <w:bCs/>
                <w:sz w:val="16"/>
                <w:szCs w:val="16"/>
              </w:rPr>
            </w:pPr>
            <w:r w:rsidRPr="00F5412C">
              <w:rPr>
                <w:sz w:val="16"/>
                <w:szCs w:val="16"/>
              </w:rPr>
              <w:t>C192</w:t>
            </w:r>
          </w:p>
        </w:tc>
        <w:tc>
          <w:tcPr>
            <w:tcW w:w="3574" w:type="dxa"/>
            <w:gridSpan w:val="4"/>
            <w:tcBorders>
              <w:bottom w:val="single" w:sz="4" w:space="0" w:color="auto"/>
            </w:tcBorders>
            <w:shd w:val="clear" w:color="auto" w:fill="auto"/>
          </w:tcPr>
          <w:p w14:paraId="0A077420" w14:textId="77777777" w:rsidR="00450F5D" w:rsidRPr="00F5412C" w:rsidRDefault="00450F5D" w:rsidP="009426C7">
            <w:pPr>
              <w:pStyle w:val="TAL"/>
              <w:keepNext w:val="0"/>
              <w:keepLines w:val="0"/>
              <w:rPr>
                <w:b/>
                <w:bCs/>
                <w:sz w:val="16"/>
                <w:szCs w:val="16"/>
              </w:rPr>
            </w:pPr>
            <w:r w:rsidRPr="00F5412C">
              <w:rPr>
                <w:sz w:val="16"/>
                <w:szCs w:val="16"/>
              </w:rPr>
              <w:t>UEs supporting 5GC Core, RRC_INACTIVE and Idle/Inactive Measurements</w:t>
            </w:r>
          </w:p>
        </w:tc>
      </w:tr>
      <w:tr w:rsidR="00450F5D" w:rsidRPr="00F5412C" w14:paraId="4BCC32FF" w14:textId="77777777" w:rsidTr="009426C7">
        <w:trPr>
          <w:gridAfter w:val="4"/>
          <w:wAfter w:w="172" w:type="dxa"/>
          <w:jc w:val="center"/>
        </w:trPr>
        <w:tc>
          <w:tcPr>
            <w:tcW w:w="1070" w:type="dxa"/>
            <w:gridSpan w:val="2"/>
            <w:tcBorders>
              <w:bottom w:val="single" w:sz="4" w:space="0" w:color="auto"/>
            </w:tcBorders>
            <w:shd w:val="clear" w:color="auto" w:fill="D9D9D9"/>
          </w:tcPr>
          <w:p w14:paraId="758D5092" w14:textId="77777777" w:rsidR="00450F5D" w:rsidRPr="00F5412C" w:rsidRDefault="00450F5D" w:rsidP="009426C7">
            <w:pPr>
              <w:pStyle w:val="TAL"/>
              <w:keepNext w:val="0"/>
              <w:keepLines w:val="0"/>
              <w:rPr>
                <w:b/>
                <w:bCs/>
                <w:sz w:val="16"/>
                <w:szCs w:val="16"/>
              </w:rPr>
            </w:pPr>
            <w:r w:rsidRPr="00F5412C">
              <w:rPr>
                <w:b/>
                <w:bCs/>
                <w:sz w:val="16"/>
                <w:szCs w:val="16"/>
              </w:rPr>
              <w:t>8.1.6</w:t>
            </w:r>
          </w:p>
        </w:tc>
        <w:tc>
          <w:tcPr>
            <w:tcW w:w="3487" w:type="dxa"/>
            <w:gridSpan w:val="3"/>
            <w:tcBorders>
              <w:bottom w:val="single" w:sz="4" w:space="0" w:color="auto"/>
            </w:tcBorders>
            <w:shd w:val="clear" w:color="auto" w:fill="D9D9D9"/>
          </w:tcPr>
          <w:p w14:paraId="4958F25D" w14:textId="77777777" w:rsidR="00450F5D" w:rsidRPr="00F5412C" w:rsidRDefault="00450F5D" w:rsidP="009426C7">
            <w:pPr>
              <w:pStyle w:val="TAL"/>
              <w:rPr>
                <w:b/>
                <w:bCs/>
                <w:sz w:val="16"/>
                <w:szCs w:val="16"/>
              </w:rPr>
            </w:pPr>
            <w:r w:rsidRPr="00F5412C">
              <w:rPr>
                <w:b/>
                <w:bCs/>
                <w:sz w:val="16"/>
                <w:szCs w:val="16"/>
              </w:rPr>
              <w:t>SON and MDT support for NR</w:t>
            </w:r>
          </w:p>
        </w:tc>
        <w:tc>
          <w:tcPr>
            <w:tcW w:w="809" w:type="dxa"/>
            <w:gridSpan w:val="4"/>
            <w:tcBorders>
              <w:bottom w:val="single" w:sz="4" w:space="0" w:color="auto"/>
            </w:tcBorders>
            <w:shd w:val="clear" w:color="auto" w:fill="D9D9D9"/>
          </w:tcPr>
          <w:p w14:paraId="7456C767" w14:textId="77777777" w:rsidR="00450F5D" w:rsidRPr="00F5412C" w:rsidRDefault="00450F5D" w:rsidP="009426C7">
            <w:pPr>
              <w:pStyle w:val="TAC"/>
              <w:keepNext w:val="0"/>
              <w:keepLines w:val="0"/>
              <w:rPr>
                <w:b/>
                <w:bCs/>
                <w:sz w:val="16"/>
                <w:szCs w:val="16"/>
              </w:rPr>
            </w:pPr>
          </w:p>
        </w:tc>
        <w:tc>
          <w:tcPr>
            <w:tcW w:w="1165" w:type="dxa"/>
            <w:gridSpan w:val="4"/>
            <w:tcBorders>
              <w:bottom w:val="single" w:sz="4" w:space="0" w:color="auto"/>
            </w:tcBorders>
            <w:shd w:val="clear" w:color="auto" w:fill="D9D9D9"/>
          </w:tcPr>
          <w:p w14:paraId="402CB0A8" w14:textId="77777777" w:rsidR="00450F5D" w:rsidRPr="00F5412C" w:rsidRDefault="00450F5D" w:rsidP="009426C7">
            <w:pPr>
              <w:pStyle w:val="TAC"/>
              <w:keepNext w:val="0"/>
              <w:keepLines w:val="0"/>
              <w:rPr>
                <w:b/>
                <w:bCs/>
                <w:sz w:val="16"/>
                <w:szCs w:val="16"/>
              </w:rPr>
            </w:pPr>
          </w:p>
        </w:tc>
        <w:tc>
          <w:tcPr>
            <w:tcW w:w="3574" w:type="dxa"/>
            <w:gridSpan w:val="4"/>
            <w:tcBorders>
              <w:bottom w:val="single" w:sz="4" w:space="0" w:color="auto"/>
            </w:tcBorders>
            <w:shd w:val="clear" w:color="auto" w:fill="D9D9D9"/>
          </w:tcPr>
          <w:p w14:paraId="0D81E8CA" w14:textId="77777777" w:rsidR="00450F5D" w:rsidRPr="00F5412C" w:rsidRDefault="00450F5D" w:rsidP="009426C7">
            <w:pPr>
              <w:pStyle w:val="TAL"/>
              <w:keepNext w:val="0"/>
              <w:keepLines w:val="0"/>
              <w:rPr>
                <w:b/>
                <w:bCs/>
                <w:sz w:val="16"/>
                <w:szCs w:val="16"/>
              </w:rPr>
            </w:pPr>
          </w:p>
        </w:tc>
      </w:tr>
      <w:tr w:rsidR="00450F5D" w:rsidRPr="00F5412C" w14:paraId="17C54128" w14:textId="77777777" w:rsidTr="009426C7">
        <w:trPr>
          <w:gridAfter w:val="4"/>
          <w:wAfter w:w="172" w:type="dxa"/>
          <w:jc w:val="center"/>
        </w:trPr>
        <w:tc>
          <w:tcPr>
            <w:tcW w:w="1070" w:type="dxa"/>
            <w:gridSpan w:val="2"/>
            <w:tcBorders>
              <w:bottom w:val="single" w:sz="4" w:space="0" w:color="auto"/>
            </w:tcBorders>
            <w:shd w:val="clear" w:color="auto" w:fill="D9D9D9"/>
          </w:tcPr>
          <w:p w14:paraId="73CD4184" w14:textId="77777777" w:rsidR="00450F5D" w:rsidRPr="00F5412C" w:rsidRDefault="00450F5D" w:rsidP="009426C7">
            <w:pPr>
              <w:pStyle w:val="TAL"/>
              <w:keepNext w:val="0"/>
              <w:keepLines w:val="0"/>
              <w:rPr>
                <w:b/>
                <w:bCs/>
                <w:sz w:val="16"/>
                <w:szCs w:val="16"/>
              </w:rPr>
            </w:pPr>
            <w:r w:rsidRPr="00F5412C">
              <w:rPr>
                <w:b/>
                <w:bCs/>
                <w:sz w:val="16"/>
                <w:szCs w:val="16"/>
              </w:rPr>
              <w:t>8.1.6.1</w:t>
            </w:r>
          </w:p>
        </w:tc>
        <w:tc>
          <w:tcPr>
            <w:tcW w:w="3487" w:type="dxa"/>
            <w:gridSpan w:val="3"/>
            <w:tcBorders>
              <w:bottom w:val="single" w:sz="4" w:space="0" w:color="auto"/>
            </w:tcBorders>
            <w:shd w:val="clear" w:color="auto" w:fill="D9D9D9"/>
          </w:tcPr>
          <w:p w14:paraId="24575FD6" w14:textId="77777777" w:rsidR="00450F5D" w:rsidRPr="00F5412C" w:rsidRDefault="00450F5D" w:rsidP="009426C7">
            <w:pPr>
              <w:pStyle w:val="TAL"/>
              <w:rPr>
                <w:b/>
                <w:bCs/>
                <w:sz w:val="16"/>
                <w:szCs w:val="16"/>
              </w:rPr>
            </w:pPr>
            <w:r w:rsidRPr="00F5412C">
              <w:rPr>
                <w:b/>
                <w:bCs/>
                <w:sz w:val="16"/>
                <w:szCs w:val="16"/>
              </w:rPr>
              <w:t>Intra NR MDT</w:t>
            </w:r>
          </w:p>
        </w:tc>
        <w:tc>
          <w:tcPr>
            <w:tcW w:w="809" w:type="dxa"/>
            <w:gridSpan w:val="4"/>
            <w:tcBorders>
              <w:bottom w:val="single" w:sz="4" w:space="0" w:color="auto"/>
            </w:tcBorders>
            <w:shd w:val="clear" w:color="auto" w:fill="D9D9D9"/>
          </w:tcPr>
          <w:p w14:paraId="47046A63" w14:textId="77777777" w:rsidR="00450F5D" w:rsidRPr="00F5412C" w:rsidRDefault="00450F5D" w:rsidP="009426C7">
            <w:pPr>
              <w:pStyle w:val="TAC"/>
              <w:keepNext w:val="0"/>
              <w:keepLines w:val="0"/>
              <w:rPr>
                <w:b/>
                <w:bCs/>
                <w:sz w:val="16"/>
                <w:szCs w:val="16"/>
              </w:rPr>
            </w:pPr>
          </w:p>
        </w:tc>
        <w:tc>
          <w:tcPr>
            <w:tcW w:w="1165" w:type="dxa"/>
            <w:gridSpan w:val="4"/>
            <w:tcBorders>
              <w:bottom w:val="single" w:sz="4" w:space="0" w:color="auto"/>
            </w:tcBorders>
            <w:shd w:val="clear" w:color="auto" w:fill="D9D9D9"/>
          </w:tcPr>
          <w:p w14:paraId="0F72230C" w14:textId="77777777" w:rsidR="00450F5D" w:rsidRPr="00F5412C" w:rsidRDefault="00450F5D" w:rsidP="009426C7">
            <w:pPr>
              <w:pStyle w:val="TAC"/>
              <w:keepNext w:val="0"/>
              <w:keepLines w:val="0"/>
              <w:rPr>
                <w:b/>
                <w:bCs/>
                <w:sz w:val="16"/>
                <w:szCs w:val="16"/>
              </w:rPr>
            </w:pPr>
          </w:p>
        </w:tc>
        <w:tc>
          <w:tcPr>
            <w:tcW w:w="3574" w:type="dxa"/>
            <w:gridSpan w:val="4"/>
            <w:tcBorders>
              <w:bottom w:val="single" w:sz="4" w:space="0" w:color="auto"/>
            </w:tcBorders>
            <w:shd w:val="clear" w:color="auto" w:fill="D9D9D9"/>
          </w:tcPr>
          <w:p w14:paraId="28B736FD" w14:textId="77777777" w:rsidR="00450F5D" w:rsidRPr="00F5412C" w:rsidRDefault="00450F5D" w:rsidP="009426C7">
            <w:pPr>
              <w:pStyle w:val="TAL"/>
              <w:keepNext w:val="0"/>
              <w:keepLines w:val="0"/>
              <w:rPr>
                <w:b/>
                <w:bCs/>
                <w:sz w:val="16"/>
                <w:szCs w:val="16"/>
              </w:rPr>
            </w:pPr>
          </w:p>
        </w:tc>
      </w:tr>
      <w:tr w:rsidR="00450F5D" w:rsidRPr="00F5412C" w14:paraId="020310D0" w14:textId="77777777" w:rsidTr="009426C7">
        <w:trPr>
          <w:gridAfter w:val="4"/>
          <w:wAfter w:w="172" w:type="dxa"/>
          <w:jc w:val="center"/>
        </w:trPr>
        <w:tc>
          <w:tcPr>
            <w:tcW w:w="1070" w:type="dxa"/>
            <w:gridSpan w:val="2"/>
            <w:tcBorders>
              <w:bottom w:val="single" w:sz="4" w:space="0" w:color="auto"/>
            </w:tcBorders>
            <w:shd w:val="clear" w:color="auto" w:fill="D9D9D9"/>
          </w:tcPr>
          <w:p w14:paraId="05616CAF" w14:textId="77777777" w:rsidR="00450F5D" w:rsidRPr="00F5412C" w:rsidRDefault="00450F5D" w:rsidP="009426C7">
            <w:pPr>
              <w:pStyle w:val="TAL"/>
              <w:keepNext w:val="0"/>
              <w:keepLines w:val="0"/>
              <w:rPr>
                <w:b/>
                <w:bCs/>
                <w:sz w:val="16"/>
                <w:szCs w:val="16"/>
              </w:rPr>
            </w:pPr>
            <w:r w:rsidRPr="00F5412C">
              <w:rPr>
                <w:b/>
                <w:bCs/>
                <w:sz w:val="16"/>
                <w:szCs w:val="16"/>
              </w:rPr>
              <w:t>8.1.6.1.1</w:t>
            </w:r>
          </w:p>
        </w:tc>
        <w:tc>
          <w:tcPr>
            <w:tcW w:w="3487" w:type="dxa"/>
            <w:gridSpan w:val="3"/>
            <w:tcBorders>
              <w:bottom w:val="single" w:sz="4" w:space="0" w:color="auto"/>
            </w:tcBorders>
            <w:shd w:val="clear" w:color="auto" w:fill="D9D9D9"/>
          </w:tcPr>
          <w:p w14:paraId="05931E30" w14:textId="77777777" w:rsidR="00450F5D" w:rsidRPr="00F5412C" w:rsidRDefault="00450F5D" w:rsidP="009426C7">
            <w:pPr>
              <w:pStyle w:val="TAL"/>
              <w:rPr>
                <w:b/>
                <w:bCs/>
                <w:sz w:val="16"/>
                <w:szCs w:val="16"/>
              </w:rPr>
            </w:pPr>
            <w:r w:rsidRPr="00F5412C">
              <w:rPr>
                <w:b/>
                <w:bCs/>
                <w:sz w:val="16"/>
                <w:szCs w:val="16"/>
              </w:rPr>
              <w:t>Immediate MDT</w:t>
            </w:r>
          </w:p>
        </w:tc>
        <w:tc>
          <w:tcPr>
            <w:tcW w:w="809" w:type="dxa"/>
            <w:gridSpan w:val="4"/>
            <w:tcBorders>
              <w:bottom w:val="single" w:sz="4" w:space="0" w:color="auto"/>
            </w:tcBorders>
            <w:shd w:val="clear" w:color="auto" w:fill="D9D9D9"/>
          </w:tcPr>
          <w:p w14:paraId="77F9DC25" w14:textId="77777777" w:rsidR="00450F5D" w:rsidRPr="00F5412C" w:rsidRDefault="00450F5D" w:rsidP="009426C7">
            <w:pPr>
              <w:pStyle w:val="TAC"/>
              <w:keepNext w:val="0"/>
              <w:keepLines w:val="0"/>
              <w:rPr>
                <w:b/>
                <w:bCs/>
                <w:sz w:val="16"/>
                <w:szCs w:val="16"/>
              </w:rPr>
            </w:pPr>
          </w:p>
        </w:tc>
        <w:tc>
          <w:tcPr>
            <w:tcW w:w="1165" w:type="dxa"/>
            <w:gridSpan w:val="4"/>
            <w:tcBorders>
              <w:bottom w:val="single" w:sz="4" w:space="0" w:color="auto"/>
            </w:tcBorders>
            <w:shd w:val="clear" w:color="auto" w:fill="D9D9D9"/>
          </w:tcPr>
          <w:p w14:paraId="477F66EF" w14:textId="77777777" w:rsidR="00450F5D" w:rsidRPr="00F5412C" w:rsidRDefault="00450F5D" w:rsidP="009426C7">
            <w:pPr>
              <w:pStyle w:val="TAC"/>
              <w:keepNext w:val="0"/>
              <w:keepLines w:val="0"/>
              <w:rPr>
                <w:b/>
                <w:bCs/>
                <w:sz w:val="16"/>
                <w:szCs w:val="16"/>
              </w:rPr>
            </w:pPr>
          </w:p>
        </w:tc>
        <w:tc>
          <w:tcPr>
            <w:tcW w:w="3574" w:type="dxa"/>
            <w:gridSpan w:val="4"/>
            <w:tcBorders>
              <w:bottom w:val="single" w:sz="4" w:space="0" w:color="auto"/>
            </w:tcBorders>
            <w:shd w:val="clear" w:color="auto" w:fill="D9D9D9"/>
          </w:tcPr>
          <w:p w14:paraId="7D9CC373" w14:textId="77777777" w:rsidR="00450F5D" w:rsidRPr="00F5412C" w:rsidRDefault="00450F5D" w:rsidP="009426C7">
            <w:pPr>
              <w:pStyle w:val="TAL"/>
              <w:keepNext w:val="0"/>
              <w:keepLines w:val="0"/>
              <w:rPr>
                <w:b/>
                <w:bCs/>
                <w:sz w:val="16"/>
                <w:szCs w:val="16"/>
              </w:rPr>
            </w:pPr>
          </w:p>
        </w:tc>
      </w:tr>
      <w:tr w:rsidR="00450F5D" w:rsidRPr="00F5412C" w14:paraId="51E9C257" w14:textId="77777777" w:rsidTr="009426C7">
        <w:trPr>
          <w:gridAfter w:val="4"/>
          <w:wAfter w:w="172" w:type="dxa"/>
          <w:jc w:val="center"/>
        </w:trPr>
        <w:tc>
          <w:tcPr>
            <w:tcW w:w="1070" w:type="dxa"/>
            <w:gridSpan w:val="2"/>
            <w:tcBorders>
              <w:bottom w:val="single" w:sz="4" w:space="0" w:color="auto"/>
            </w:tcBorders>
            <w:shd w:val="clear" w:color="auto" w:fill="auto"/>
          </w:tcPr>
          <w:p w14:paraId="4AA89CC1" w14:textId="77777777" w:rsidR="00450F5D" w:rsidRPr="00F5412C" w:rsidRDefault="00450F5D" w:rsidP="009426C7">
            <w:pPr>
              <w:pStyle w:val="TAL"/>
              <w:keepNext w:val="0"/>
              <w:keepLines w:val="0"/>
              <w:rPr>
                <w:sz w:val="16"/>
                <w:szCs w:val="16"/>
                <w:lang w:eastAsia="zh-CN"/>
              </w:rPr>
            </w:pPr>
            <w:r w:rsidRPr="00F5412C">
              <w:rPr>
                <w:sz w:val="16"/>
                <w:szCs w:val="16"/>
              </w:rPr>
              <w:t>8.1.6.1.1.1</w:t>
            </w:r>
          </w:p>
        </w:tc>
        <w:tc>
          <w:tcPr>
            <w:tcW w:w="3487" w:type="dxa"/>
            <w:gridSpan w:val="3"/>
            <w:tcBorders>
              <w:bottom w:val="single" w:sz="4" w:space="0" w:color="auto"/>
            </w:tcBorders>
            <w:shd w:val="clear" w:color="auto" w:fill="auto"/>
          </w:tcPr>
          <w:p w14:paraId="419283DD" w14:textId="77777777" w:rsidR="00450F5D" w:rsidRPr="00F5412C" w:rsidRDefault="00450F5D" w:rsidP="009426C7">
            <w:pPr>
              <w:pStyle w:val="TAL"/>
              <w:rPr>
                <w:sz w:val="16"/>
                <w:szCs w:val="16"/>
              </w:rPr>
            </w:pPr>
            <w:r w:rsidRPr="00F5412C">
              <w:rPr>
                <w:sz w:val="16"/>
                <w:szCs w:val="16"/>
              </w:rPr>
              <w:t>Immediate MDT / Measurement reporting / Location information</w:t>
            </w:r>
          </w:p>
        </w:tc>
        <w:tc>
          <w:tcPr>
            <w:tcW w:w="809" w:type="dxa"/>
            <w:gridSpan w:val="4"/>
            <w:tcBorders>
              <w:bottom w:val="single" w:sz="4" w:space="0" w:color="auto"/>
            </w:tcBorders>
            <w:shd w:val="clear" w:color="auto" w:fill="auto"/>
          </w:tcPr>
          <w:p w14:paraId="2CD98768"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Rel-16</w:t>
            </w:r>
          </w:p>
        </w:tc>
        <w:tc>
          <w:tcPr>
            <w:tcW w:w="1165" w:type="dxa"/>
            <w:gridSpan w:val="4"/>
            <w:tcBorders>
              <w:bottom w:val="single" w:sz="4" w:space="0" w:color="auto"/>
            </w:tcBorders>
            <w:shd w:val="clear" w:color="auto" w:fill="auto"/>
          </w:tcPr>
          <w:p w14:paraId="302C7D9E" w14:textId="77777777" w:rsidR="00450F5D" w:rsidRPr="00F5412C" w:rsidRDefault="00450F5D" w:rsidP="009426C7">
            <w:pPr>
              <w:pStyle w:val="TAC"/>
              <w:keepNext w:val="0"/>
              <w:keepLines w:val="0"/>
              <w:rPr>
                <w:sz w:val="16"/>
                <w:szCs w:val="16"/>
                <w:lang w:eastAsia="zh-CN"/>
              </w:rPr>
            </w:pPr>
            <w:r w:rsidRPr="00F5412C">
              <w:rPr>
                <w:sz w:val="16"/>
                <w:szCs w:val="16"/>
                <w:lang w:eastAsia="zh-CN"/>
              </w:rPr>
              <w:t>C126</w:t>
            </w:r>
          </w:p>
        </w:tc>
        <w:tc>
          <w:tcPr>
            <w:tcW w:w="3574" w:type="dxa"/>
            <w:gridSpan w:val="4"/>
            <w:tcBorders>
              <w:bottom w:val="single" w:sz="4" w:space="0" w:color="auto"/>
            </w:tcBorders>
            <w:shd w:val="clear" w:color="auto" w:fill="auto"/>
          </w:tcPr>
          <w:p w14:paraId="35DBF243" w14:textId="77777777" w:rsidR="00450F5D" w:rsidRPr="00F5412C" w:rsidRDefault="00450F5D" w:rsidP="009426C7">
            <w:pPr>
              <w:pStyle w:val="TAL"/>
              <w:keepNext w:val="0"/>
              <w:keepLines w:val="0"/>
              <w:rPr>
                <w:rFonts w:eastAsia="SimSun" w:cs="Arial"/>
                <w:bCs/>
                <w:sz w:val="16"/>
                <w:szCs w:val="16"/>
              </w:rPr>
            </w:pPr>
            <w:r w:rsidRPr="00F5412C">
              <w:rPr>
                <w:sz w:val="16"/>
                <w:szCs w:val="16"/>
              </w:rPr>
              <w:t xml:space="preserve">UEs supporting 5G Core and </w:t>
            </w:r>
            <w:r w:rsidRPr="00F5412C">
              <w:rPr>
                <w:rFonts w:cs="Arial"/>
                <w:bCs/>
                <w:sz w:val="16"/>
                <w:szCs w:val="16"/>
              </w:rPr>
              <w:t>equipped with a GNSS or A-GNSS receiver to provide detailed location information</w:t>
            </w:r>
          </w:p>
        </w:tc>
      </w:tr>
      <w:tr w:rsidR="00450F5D" w:rsidRPr="00F5412C" w14:paraId="4ED1C61D" w14:textId="77777777" w:rsidTr="009426C7">
        <w:trPr>
          <w:gridAfter w:val="4"/>
          <w:wAfter w:w="172" w:type="dxa"/>
          <w:jc w:val="center"/>
        </w:trPr>
        <w:tc>
          <w:tcPr>
            <w:tcW w:w="1070" w:type="dxa"/>
            <w:gridSpan w:val="2"/>
            <w:tcBorders>
              <w:bottom w:val="single" w:sz="4" w:space="0" w:color="auto"/>
            </w:tcBorders>
            <w:shd w:val="clear" w:color="auto" w:fill="auto"/>
          </w:tcPr>
          <w:p w14:paraId="0FD160D2" w14:textId="77777777" w:rsidR="00450F5D" w:rsidRPr="00F5412C" w:rsidRDefault="00450F5D" w:rsidP="009426C7">
            <w:pPr>
              <w:pStyle w:val="TAL"/>
              <w:keepNext w:val="0"/>
              <w:keepLines w:val="0"/>
              <w:rPr>
                <w:sz w:val="16"/>
                <w:szCs w:val="16"/>
                <w:lang w:eastAsia="zh-CN"/>
              </w:rPr>
            </w:pPr>
            <w:r w:rsidRPr="00F5412C">
              <w:rPr>
                <w:sz w:val="16"/>
                <w:szCs w:val="16"/>
              </w:rPr>
              <w:t>8.1.6.1.1.2</w:t>
            </w:r>
          </w:p>
        </w:tc>
        <w:tc>
          <w:tcPr>
            <w:tcW w:w="3487" w:type="dxa"/>
            <w:gridSpan w:val="3"/>
            <w:tcBorders>
              <w:bottom w:val="single" w:sz="4" w:space="0" w:color="auto"/>
            </w:tcBorders>
            <w:shd w:val="clear" w:color="auto" w:fill="auto"/>
          </w:tcPr>
          <w:p w14:paraId="6E7C0A44" w14:textId="77777777" w:rsidR="00450F5D" w:rsidRPr="00F5412C" w:rsidRDefault="00450F5D" w:rsidP="009426C7">
            <w:pPr>
              <w:pStyle w:val="TAL"/>
              <w:rPr>
                <w:sz w:val="16"/>
                <w:szCs w:val="16"/>
              </w:rPr>
            </w:pPr>
            <w:r w:rsidRPr="00F5412C">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27A2B277"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Rel-16</w:t>
            </w:r>
          </w:p>
        </w:tc>
        <w:tc>
          <w:tcPr>
            <w:tcW w:w="1165" w:type="dxa"/>
            <w:gridSpan w:val="4"/>
            <w:tcBorders>
              <w:bottom w:val="single" w:sz="4" w:space="0" w:color="auto"/>
            </w:tcBorders>
            <w:shd w:val="clear" w:color="auto" w:fill="auto"/>
          </w:tcPr>
          <w:p w14:paraId="27A5381A" w14:textId="77777777" w:rsidR="00450F5D" w:rsidRPr="00F5412C" w:rsidRDefault="00450F5D" w:rsidP="009426C7">
            <w:pPr>
              <w:pStyle w:val="TAC"/>
              <w:keepNext w:val="0"/>
              <w:keepLines w:val="0"/>
              <w:rPr>
                <w:sz w:val="16"/>
                <w:szCs w:val="16"/>
                <w:lang w:eastAsia="zh-CN"/>
              </w:rPr>
            </w:pPr>
            <w:r w:rsidRPr="00F5412C">
              <w:rPr>
                <w:sz w:val="16"/>
                <w:szCs w:val="16"/>
                <w:lang w:eastAsia="zh-CN"/>
              </w:rPr>
              <w:t>C122</w:t>
            </w:r>
          </w:p>
        </w:tc>
        <w:tc>
          <w:tcPr>
            <w:tcW w:w="3574" w:type="dxa"/>
            <w:gridSpan w:val="4"/>
            <w:tcBorders>
              <w:bottom w:val="single" w:sz="4" w:space="0" w:color="auto"/>
            </w:tcBorders>
            <w:shd w:val="clear" w:color="auto" w:fill="auto"/>
          </w:tcPr>
          <w:p w14:paraId="0866121E" w14:textId="77777777" w:rsidR="00450F5D" w:rsidRPr="00F5412C" w:rsidRDefault="00450F5D" w:rsidP="009426C7">
            <w:pPr>
              <w:pStyle w:val="TAL"/>
              <w:keepNext w:val="0"/>
              <w:keepLines w:val="0"/>
              <w:rPr>
                <w:rFonts w:cs="Arial"/>
                <w:sz w:val="16"/>
                <w:szCs w:val="16"/>
              </w:rPr>
            </w:pPr>
            <w:r w:rsidRPr="00F5412C">
              <w:rPr>
                <w:sz w:val="16"/>
                <w:szCs w:val="16"/>
              </w:rPr>
              <w:t>UEs supporting 5G Core and UL PDCP Packet Delay per DRB</w:t>
            </w:r>
          </w:p>
        </w:tc>
      </w:tr>
      <w:tr w:rsidR="00450F5D" w:rsidRPr="00F5412C" w14:paraId="0252D5A3" w14:textId="77777777" w:rsidTr="009426C7">
        <w:trPr>
          <w:gridAfter w:val="4"/>
          <w:wAfter w:w="172" w:type="dxa"/>
          <w:jc w:val="center"/>
        </w:trPr>
        <w:tc>
          <w:tcPr>
            <w:tcW w:w="1070" w:type="dxa"/>
            <w:gridSpan w:val="2"/>
            <w:tcBorders>
              <w:bottom w:val="single" w:sz="4" w:space="0" w:color="auto"/>
            </w:tcBorders>
            <w:shd w:val="clear" w:color="auto" w:fill="D9D9D9"/>
          </w:tcPr>
          <w:p w14:paraId="60AA2FBC" w14:textId="77777777" w:rsidR="00450F5D" w:rsidRPr="00F5412C" w:rsidRDefault="00450F5D" w:rsidP="009426C7">
            <w:pPr>
              <w:pStyle w:val="TAL"/>
              <w:keepNext w:val="0"/>
              <w:keepLines w:val="0"/>
              <w:rPr>
                <w:b/>
                <w:bCs/>
                <w:sz w:val="16"/>
                <w:szCs w:val="16"/>
              </w:rPr>
            </w:pPr>
            <w:r w:rsidRPr="00F5412C">
              <w:rPr>
                <w:b/>
                <w:bCs/>
                <w:sz w:val="16"/>
                <w:szCs w:val="16"/>
              </w:rPr>
              <w:t>8.1.6.1.2</w:t>
            </w:r>
          </w:p>
        </w:tc>
        <w:tc>
          <w:tcPr>
            <w:tcW w:w="3487" w:type="dxa"/>
            <w:gridSpan w:val="3"/>
            <w:tcBorders>
              <w:bottom w:val="single" w:sz="4" w:space="0" w:color="auto"/>
            </w:tcBorders>
            <w:shd w:val="clear" w:color="auto" w:fill="D9D9D9"/>
          </w:tcPr>
          <w:p w14:paraId="7BF61A08" w14:textId="77777777" w:rsidR="00450F5D" w:rsidRPr="00F5412C" w:rsidRDefault="00450F5D" w:rsidP="009426C7">
            <w:pPr>
              <w:pStyle w:val="TAL"/>
              <w:rPr>
                <w:b/>
                <w:bCs/>
                <w:sz w:val="16"/>
                <w:szCs w:val="16"/>
              </w:rPr>
            </w:pPr>
            <w:r w:rsidRPr="00F5412C">
              <w:rPr>
                <w:b/>
                <w:bCs/>
                <w:sz w:val="16"/>
                <w:szCs w:val="16"/>
              </w:rPr>
              <w:t>Logged MDT</w:t>
            </w:r>
          </w:p>
        </w:tc>
        <w:tc>
          <w:tcPr>
            <w:tcW w:w="809" w:type="dxa"/>
            <w:gridSpan w:val="4"/>
            <w:tcBorders>
              <w:bottom w:val="single" w:sz="4" w:space="0" w:color="auto"/>
            </w:tcBorders>
            <w:shd w:val="clear" w:color="auto" w:fill="D9D9D9"/>
          </w:tcPr>
          <w:p w14:paraId="2B51A3D6" w14:textId="77777777" w:rsidR="00450F5D" w:rsidRPr="00F5412C" w:rsidRDefault="00450F5D" w:rsidP="009426C7">
            <w:pPr>
              <w:pStyle w:val="TAC"/>
              <w:keepNext w:val="0"/>
              <w:keepLines w:val="0"/>
              <w:rPr>
                <w:b/>
                <w:bCs/>
                <w:sz w:val="16"/>
                <w:szCs w:val="16"/>
              </w:rPr>
            </w:pPr>
          </w:p>
        </w:tc>
        <w:tc>
          <w:tcPr>
            <w:tcW w:w="1165" w:type="dxa"/>
            <w:gridSpan w:val="4"/>
            <w:tcBorders>
              <w:bottom w:val="single" w:sz="4" w:space="0" w:color="auto"/>
            </w:tcBorders>
            <w:shd w:val="clear" w:color="auto" w:fill="D9D9D9"/>
          </w:tcPr>
          <w:p w14:paraId="76071730" w14:textId="77777777" w:rsidR="00450F5D" w:rsidRPr="00F5412C" w:rsidRDefault="00450F5D" w:rsidP="009426C7">
            <w:pPr>
              <w:pStyle w:val="TAC"/>
              <w:keepNext w:val="0"/>
              <w:keepLines w:val="0"/>
              <w:rPr>
                <w:b/>
                <w:bCs/>
                <w:sz w:val="16"/>
                <w:szCs w:val="16"/>
              </w:rPr>
            </w:pPr>
          </w:p>
        </w:tc>
        <w:tc>
          <w:tcPr>
            <w:tcW w:w="3574" w:type="dxa"/>
            <w:gridSpan w:val="4"/>
            <w:tcBorders>
              <w:bottom w:val="single" w:sz="4" w:space="0" w:color="auto"/>
            </w:tcBorders>
            <w:shd w:val="clear" w:color="auto" w:fill="D9D9D9"/>
          </w:tcPr>
          <w:p w14:paraId="09119376" w14:textId="77777777" w:rsidR="00450F5D" w:rsidRPr="00F5412C" w:rsidRDefault="00450F5D" w:rsidP="009426C7">
            <w:pPr>
              <w:pStyle w:val="TAL"/>
              <w:keepNext w:val="0"/>
              <w:keepLines w:val="0"/>
              <w:rPr>
                <w:b/>
                <w:bCs/>
                <w:sz w:val="16"/>
                <w:szCs w:val="16"/>
              </w:rPr>
            </w:pPr>
          </w:p>
        </w:tc>
      </w:tr>
      <w:tr w:rsidR="00450F5D" w:rsidRPr="00F5412C" w14:paraId="3207796C" w14:textId="77777777" w:rsidTr="009426C7">
        <w:trPr>
          <w:gridAfter w:val="4"/>
          <w:wAfter w:w="172" w:type="dxa"/>
          <w:jc w:val="center"/>
        </w:trPr>
        <w:tc>
          <w:tcPr>
            <w:tcW w:w="1070" w:type="dxa"/>
            <w:gridSpan w:val="2"/>
            <w:tcBorders>
              <w:bottom w:val="single" w:sz="4" w:space="0" w:color="auto"/>
            </w:tcBorders>
            <w:shd w:val="clear" w:color="auto" w:fill="auto"/>
          </w:tcPr>
          <w:p w14:paraId="3EDA716E" w14:textId="77777777" w:rsidR="00450F5D" w:rsidRPr="00F5412C" w:rsidRDefault="00450F5D" w:rsidP="009426C7">
            <w:pPr>
              <w:pStyle w:val="TAL"/>
              <w:keepNext w:val="0"/>
              <w:keepLines w:val="0"/>
              <w:rPr>
                <w:sz w:val="16"/>
                <w:szCs w:val="16"/>
              </w:rPr>
            </w:pPr>
            <w:r w:rsidRPr="00F5412C">
              <w:rPr>
                <w:rFonts w:eastAsia="SimSun"/>
                <w:sz w:val="16"/>
                <w:szCs w:val="16"/>
              </w:rPr>
              <w:t>8.1.6.1.2.1</w:t>
            </w:r>
          </w:p>
        </w:tc>
        <w:tc>
          <w:tcPr>
            <w:tcW w:w="3487" w:type="dxa"/>
            <w:gridSpan w:val="3"/>
            <w:tcBorders>
              <w:bottom w:val="single" w:sz="4" w:space="0" w:color="auto"/>
            </w:tcBorders>
            <w:shd w:val="clear" w:color="auto" w:fill="auto"/>
          </w:tcPr>
          <w:p w14:paraId="5D3E710A" w14:textId="77777777" w:rsidR="00450F5D" w:rsidRPr="00F5412C" w:rsidRDefault="00450F5D" w:rsidP="009426C7">
            <w:pPr>
              <w:pStyle w:val="TAL"/>
              <w:rPr>
                <w:sz w:val="16"/>
                <w:szCs w:val="16"/>
              </w:rPr>
            </w:pPr>
            <w:r w:rsidRPr="00F5412C">
              <w:rPr>
                <w:rFonts w:eastAsia="SimSun"/>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3F836293"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2E69885B"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21A0D491"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206CAD1D" w14:textId="77777777" w:rsidTr="009426C7">
        <w:trPr>
          <w:gridAfter w:val="4"/>
          <w:wAfter w:w="172" w:type="dxa"/>
          <w:jc w:val="center"/>
        </w:trPr>
        <w:tc>
          <w:tcPr>
            <w:tcW w:w="1070" w:type="dxa"/>
            <w:gridSpan w:val="2"/>
            <w:tcBorders>
              <w:bottom w:val="single" w:sz="4" w:space="0" w:color="auto"/>
            </w:tcBorders>
            <w:shd w:val="clear" w:color="auto" w:fill="auto"/>
          </w:tcPr>
          <w:p w14:paraId="63C9E74B" w14:textId="77777777" w:rsidR="00450F5D" w:rsidRPr="00F5412C" w:rsidRDefault="00450F5D" w:rsidP="009426C7">
            <w:pPr>
              <w:pStyle w:val="TAL"/>
              <w:keepNext w:val="0"/>
              <w:keepLines w:val="0"/>
              <w:rPr>
                <w:sz w:val="16"/>
                <w:szCs w:val="16"/>
              </w:rPr>
            </w:pPr>
            <w:r w:rsidRPr="00F5412C">
              <w:rPr>
                <w:rFonts w:eastAsia="SimSun"/>
                <w:sz w:val="16"/>
                <w:szCs w:val="16"/>
              </w:rPr>
              <w:t>8.1.6.1.2.2</w:t>
            </w:r>
          </w:p>
        </w:tc>
        <w:tc>
          <w:tcPr>
            <w:tcW w:w="3487" w:type="dxa"/>
            <w:gridSpan w:val="3"/>
            <w:tcBorders>
              <w:bottom w:val="single" w:sz="4" w:space="0" w:color="auto"/>
            </w:tcBorders>
            <w:shd w:val="clear" w:color="auto" w:fill="auto"/>
          </w:tcPr>
          <w:p w14:paraId="53BB17E3" w14:textId="77777777" w:rsidR="00450F5D" w:rsidRPr="00F5412C" w:rsidRDefault="00450F5D" w:rsidP="009426C7">
            <w:pPr>
              <w:pStyle w:val="TAL"/>
              <w:rPr>
                <w:sz w:val="16"/>
                <w:szCs w:val="16"/>
              </w:rPr>
            </w:pPr>
            <w:r w:rsidRPr="00F5412C">
              <w:rPr>
                <w:rFonts w:eastAsia="SimSun"/>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4B905208"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7AA7CC54"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C125</w:t>
            </w:r>
          </w:p>
        </w:tc>
        <w:tc>
          <w:tcPr>
            <w:tcW w:w="3574" w:type="dxa"/>
            <w:gridSpan w:val="4"/>
            <w:tcBorders>
              <w:bottom w:val="single" w:sz="4" w:space="0" w:color="auto"/>
            </w:tcBorders>
            <w:shd w:val="clear" w:color="auto" w:fill="auto"/>
          </w:tcPr>
          <w:p w14:paraId="1256A10A" w14:textId="77777777" w:rsidR="00450F5D" w:rsidRPr="00F5412C" w:rsidRDefault="00450F5D" w:rsidP="009426C7">
            <w:pPr>
              <w:pStyle w:val="TAL"/>
              <w:keepNext w:val="0"/>
              <w:keepLines w:val="0"/>
              <w:rPr>
                <w:sz w:val="16"/>
                <w:szCs w:val="16"/>
              </w:rPr>
            </w:pPr>
            <w:r w:rsidRPr="00F5412C">
              <w:rPr>
                <w:rFonts w:eastAsia="SimSun" w:cs="Arial"/>
                <w:sz w:val="16"/>
                <w:szCs w:val="16"/>
              </w:rPr>
              <w:t>UEs supporting 5G core and RRC_INACTIVE and logged measurements in RRC_IDLE and RRC_INACTIVE</w:t>
            </w:r>
          </w:p>
        </w:tc>
      </w:tr>
      <w:tr w:rsidR="00450F5D" w:rsidRPr="00F5412C" w14:paraId="38D4F4F4" w14:textId="77777777" w:rsidTr="009426C7">
        <w:trPr>
          <w:gridAfter w:val="4"/>
          <w:wAfter w:w="172" w:type="dxa"/>
          <w:jc w:val="center"/>
        </w:trPr>
        <w:tc>
          <w:tcPr>
            <w:tcW w:w="1070" w:type="dxa"/>
            <w:gridSpan w:val="2"/>
            <w:tcBorders>
              <w:bottom w:val="single" w:sz="4" w:space="0" w:color="auto"/>
            </w:tcBorders>
            <w:shd w:val="clear" w:color="auto" w:fill="auto"/>
          </w:tcPr>
          <w:p w14:paraId="0439F905" w14:textId="77777777" w:rsidR="00450F5D" w:rsidRPr="00F5412C" w:rsidRDefault="00450F5D" w:rsidP="009426C7">
            <w:pPr>
              <w:pStyle w:val="TAL"/>
              <w:keepNext w:val="0"/>
              <w:keepLines w:val="0"/>
              <w:rPr>
                <w:sz w:val="16"/>
                <w:szCs w:val="16"/>
              </w:rPr>
            </w:pPr>
            <w:r w:rsidRPr="00F5412C">
              <w:rPr>
                <w:rFonts w:eastAsia="SimSun"/>
                <w:sz w:val="16"/>
                <w:szCs w:val="16"/>
              </w:rPr>
              <w:t>8.1.6.1.2.3</w:t>
            </w:r>
          </w:p>
        </w:tc>
        <w:tc>
          <w:tcPr>
            <w:tcW w:w="3487" w:type="dxa"/>
            <w:gridSpan w:val="3"/>
            <w:tcBorders>
              <w:bottom w:val="single" w:sz="4" w:space="0" w:color="auto"/>
            </w:tcBorders>
            <w:shd w:val="clear" w:color="auto" w:fill="auto"/>
          </w:tcPr>
          <w:p w14:paraId="3F12F33B" w14:textId="77777777" w:rsidR="00450F5D" w:rsidRPr="00F5412C" w:rsidRDefault="00450F5D" w:rsidP="009426C7">
            <w:pPr>
              <w:pStyle w:val="TAL"/>
              <w:rPr>
                <w:sz w:val="16"/>
                <w:szCs w:val="16"/>
              </w:rPr>
            </w:pPr>
            <w:r w:rsidRPr="00F5412C">
              <w:rPr>
                <w:rFonts w:eastAsia="SimSun"/>
                <w:sz w:val="16"/>
                <w:szCs w:val="16"/>
              </w:rPr>
              <w:t>Logged MDT / RRC_IDLE / Logging and reporting / Limiting area scope</w:t>
            </w:r>
          </w:p>
        </w:tc>
        <w:tc>
          <w:tcPr>
            <w:tcW w:w="809" w:type="dxa"/>
            <w:gridSpan w:val="4"/>
            <w:tcBorders>
              <w:bottom w:val="single" w:sz="4" w:space="0" w:color="auto"/>
            </w:tcBorders>
            <w:shd w:val="clear" w:color="auto" w:fill="auto"/>
          </w:tcPr>
          <w:p w14:paraId="550A0409"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7C49B2CB"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325D1AAC"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08DE05CF" w14:textId="77777777" w:rsidTr="009426C7">
        <w:trPr>
          <w:gridAfter w:val="4"/>
          <w:wAfter w:w="172" w:type="dxa"/>
          <w:jc w:val="center"/>
        </w:trPr>
        <w:tc>
          <w:tcPr>
            <w:tcW w:w="1070" w:type="dxa"/>
            <w:gridSpan w:val="2"/>
            <w:tcBorders>
              <w:bottom w:val="single" w:sz="4" w:space="0" w:color="auto"/>
            </w:tcBorders>
            <w:shd w:val="clear" w:color="auto" w:fill="auto"/>
          </w:tcPr>
          <w:p w14:paraId="5CC5FE85" w14:textId="77777777" w:rsidR="00450F5D" w:rsidRPr="00F5412C" w:rsidRDefault="00450F5D" w:rsidP="009426C7">
            <w:pPr>
              <w:pStyle w:val="TAL"/>
              <w:keepNext w:val="0"/>
              <w:keepLines w:val="0"/>
              <w:rPr>
                <w:sz w:val="16"/>
                <w:szCs w:val="16"/>
              </w:rPr>
            </w:pPr>
            <w:r w:rsidRPr="00F5412C">
              <w:rPr>
                <w:rFonts w:eastAsia="SimSun"/>
                <w:sz w:val="16"/>
                <w:szCs w:val="16"/>
              </w:rPr>
              <w:t>8.1.6.1.2.4</w:t>
            </w:r>
          </w:p>
        </w:tc>
        <w:tc>
          <w:tcPr>
            <w:tcW w:w="3487" w:type="dxa"/>
            <w:gridSpan w:val="3"/>
            <w:tcBorders>
              <w:bottom w:val="single" w:sz="4" w:space="0" w:color="auto"/>
            </w:tcBorders>
            <w:shd w:val="clear" w:color="auto" w:fill="auto"/>
          </w:tcPr>
          <w:p w14:paraId="32C211E7" w14:textId="77777777" w:rsidR="00450F5D" w:rsidRPr="00F5412C" w:rsidRDefault="00450F5D" w:rsidP="009426C7">
            <w:pPr>
              <w:pStyle w:val="TAL"/>
              <w:rPr>
                <w:sz w:val="16"/>
                <w:szCs w:val="16"/>
              </w:rPr>
            </w:pPr>
            <w:r w:rsidRPr="00F5412C">
              <w:rPr>
                <w:rFonts w:eastAsia="SimSun"/>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5A359FBC"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563DE0D0"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1EE66C86"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0972738E" w14:textId="77777777" w:rsidTr="009426C7">
        <w:trPr>
          <w:gridAfter w:val="4"/>
          <w:wAfter w:w="172" w:type="dxa"/>
          <w:jc w:val="center"/>
        </w:trPr>
        <w:tc>
          <w:tcPr>
            <w:tcW w:w="1070" w:type="dxa"/>
            <w:gridSpan w:val="2"/>
            <w:tcBorders>
              <w:bottom w:val="single" w:sz="4" w:space="0" w:color="auto"/>
            </w:tcBorders>
            <w:shd w:val="clear" w:color="auto" w:fill="auto"/>
          </w:tcPr>
          <w:p w14:paraId="4891815C" w14:textId="77777777" w:rsidR="00450F5D" w:rsidRPr="00F5412C" w:rsidRDefault="00450F5D" w:rsidP="009426C7">
            <w:pPr>
              <w:pStyle w:val="TAL"/>
              <w:keepNext w:val="0"/>
              <w:keepLines w:val="0"/>
              <w:rPr>
                <w:sz w:val="16"/>
                <w:szCs w:val="16"/>
              </w:rPr>
            </w:pPr>
            <w:r w:rsidRPr="00F5412C">
              <w:rPr>
                <w:rFonts w:eastAsia="SimSun"/>
                <w:sz w:val="16"/>
                <w:szCs w:val="16"/>
              </w:rPr>
              <w:t>8.1.6.1.2.5</w:t>
            </w:r>
          </w:p>
        </w:tc>
        <w:tc>
          <w:tcPr>
            <w:tcW w:w="3487" w:type="dxa"/>
            <w:gridSpan w:val="3"/>
            <w:tcBorders>
              <w:bottom w:val="single" w:sz="4" w:space="0" w:color="auto"/>
            </w:tcBorders>
            <w:shd w:val="clear" w:color="auto" w:fill="auto"/>
          </w:tcPr>
          <w:p w14:paraId="111C71E1" w14:textId="77777777" w:rsidR="00450F5D" w:rsidRPr="00F5412C" w:rsidRDefault="00450F5D" w:rsidP="009426C7">
            <w:pPr>
              <w:pStyle w:val="TAL"/>
              <w:rPr>
                <w:sz w:val="16"/>
                <w:szCs w:val="16"/>
              </w:rPr>
            </w:pPr>
            <w:r w:rsidRPr="00F5412C">
              <w:rPr>
                <w:rFonts w:eastAsia="SimSun"/>
                <w:sz w:val="16"/>
                <w:szCs w:val="16"/>
              </w:rPr>
              <w:t>logged MDT/ RRC_IDLE / Logging and reporting / event-based trigger</w:t>
            </w:r>
          </w:p>
        </w:tc>
        <w:tc>
          <w:tcPr>
            <w:tcW w:w="809" w:type="dxa"/>
            <w:gridSpan w:val="4"/>
            <w:tcBorders>
              <w:bottom w:val="single" w:sz="4" w:space="0" w:color="auto"/>
            </w:tcBorders>
            <w:shd w:val="clear" w:color="auto" w:fill="auto"/>
          </w:tcPr>
          <w:p w14:paraId="0B4974D9"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1C144D79"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51ECEDFA"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1558BE24" w14:textId="77777777" w:rsidTr="009426C7">
        <w:trPr>
          <w:gridAfter w:val="4"/>
          <w:wAfter w:w="172" w:type="dxa"/>
          <w:jc w:val="center"/>
        </w:trPr>
        <w:tc>
          <w:tcPr>
            <w:tcW w:w="1070" w:type="dxa"/>
            <w:gridSpan w:val="2"/>
            <w:tcBorders>
              <w:bottom w:val="single" w:sz="4" w:space="0" w:color="auto"/>
            </w:tcBorders>
            <w:shd w:val="clear" w:color="auto" w:fill="auto"/>
          </w:tcPr>
          <w:p w14:paraId="06C7B900" w14:textId="77777777" w:rsidR="00450F5D" w:rsidRPr="00F5412C" w:rsidRDefault="00450F5D" w:rsidP="009426C7">
            <w:pPr>
              <w:pStyle w:val="TAL"/>
              <w:keepNext w:val="0"/>
              <w:keepLines w:val="0"/>
              <w:rPr>
                <w:sz w:val="16"/>
                <w:szCs w:val="16"/>
              </w:rPr>
            </w:pPr>
            <w:r w:rsidRPr="00F5412C">
              <w:rPr>
                <w:rFonts w:eastAsia="SimSun"/>
                <w:sz w:val="16"/>
                <w:szCs w:val="16"/>
              </w:rPr>
              <w:t>8.1.6.1.2.6</w:t>
            </w:r>
          </w:p>
        </w:tc>
        <w:tc>
          <w:tcPr>
            <w:tcW w:w="3487" w:type="dxa"/>
            <w:gridSpan w:val="3"/>
            <w:tcBorders>
              <w:bottom w:val="single" w:sz="4" w:space="0" w:color="auto"/>
            </w:tcBorders>
            <w:shd w:val="clear" w:color="auto" w:fill="auto"/>
          </w:tcPr>
          <w:p w14:paraId="3710E122" w14:textId="77777777" w:rsidR="00450F5D" w:rsidRPr="00F5412C" w:rsidRDefault="00450F5D" w:rsidP="009426C7">
            <w:pPr>
              <w:pStyle w:val="TAL"/>
              <w:rPr>
                <w:sz w:val="16"/>
                <w:szCs w:val="16"/>
              </w:rPr>
            </w:pPr>
            <w:r w:rsidRPr="00F5412C">
              <w:rPr>
                <w:rFonts w:eastAsia="SimSun"/>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1D99AEAB"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2BCE9D61"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3078621D"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3C066046" w14:textId="77777777" w:rsidTr="009426C7">
        <w:trPr>
          <w:gridAfter w:val="4"/>
          <w:wAfter w:w="172" w:type="dxa"/>
          <w:jc w:val="center"/>
        </w:trPr>
        <w:tc>
          <w:tcPr>
            <w:tcW w:w="1070" w:type="dxa"/>
            <w:gridSpan w:val="2"/>
            <w:tcBorders>
              <w:bottom w:val="single" w:sz="4" w:space="0" w:color="auto"/>
            </w:tcBorders>
            <w:shd w:val="clear" w:color="auto" w:fill="auto"/>
          </w:tcPr>
          <w:p w14:paraId="0883291F" w14:textId="77777777" w:rsidR="00450F5D" w:rsidRPr="00F5412C" w:rsidRDefault="00450F5D" w:rsidP="009426C7">
            <w:pPr>
              <w:pStyle w:val="TAL"/>
              <w:keepNext w:val="0"/>
              <w:keepLines w:val="0"/>
              <w:rPr>
                <w:sz w:val="16"/>
                <w:szCs w:val="16"/>
              </w:rPr>
            </w:pPr>
            <w:r w:rsidRPr="00F5412C">
              <w:rPr>
                <w:rFonts w:eastAsia="SimSun"/>
                <w:sz w:val="16"/>
                <w:szCs w:val="16"/>
              </w:rPr>
              <w:lastRenderedPageBreak/>
              <w:t>8.1.6.1.2.7</w:t>
            </w:r>
          </w:p>
        </w:tc>
        <w:tc>
          <w:tcPr>
            <w:tcW w:w="3487" w:type="dxa"/>
            <w:gridSpan w:val="3"/>
            <w:tcBorders>
              <w:bottom w:val="single" w:sz="4" w:space="0" w:color="auto"/>
            </w:tcBorders>
            <w:shd w:val="clear" w:color="auto" w:fill="auto"/>
          </w:tcPr>
          <w:p w14:paraId="2ACD4D06" w14:textId="77777777" w:rsidR="00450F5D" w:rsidRPr="00F5412C" w:rsidRDefault="00450F5D" w:rsidP="009426C7">
            <w:pPr>
              <w:pStyle w:val="TAL"/>
              <w:rPr>
                <w:sz w:val="16"/>
                <w:szCs w:val="16"/>
              </w:rPr>
            </w:pPr>
            <w:r w:rsidRPr="00F5412C">
              <w:rPr>
                <w:rFonts w:eastAsia="SimSun"/>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2110B2F4"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18ADF0F7"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640201A7"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3C8EF19C" w14:textId="77777777" w:rsidTr="009426C7">
        <w:trPr>
          <w:gridAfter w:val="4"/>
          <w:wAfter w:w="172" w:type="dxa"/>
          <w:jc w:val="center"/>
        </w:trPr>
        <w:tc>
          <w:tcPr>
            <w:tcW w:w="1070" w:type="dxa"/>
            <w:gridSpan w:val="2"/>
            <w:tcBorders>
              <w:bottom w:val="single" w:sz="4" w:space="0" w:color="auto"/>
            </w:tcBorders>
            <w:shd w:val="clear" w:color="auto" w:fill="auto"/>
          </w:tcPr>
          <w:p w14:paraId="5BA839E4" w14:textId="77777777" w:rsidR="00450F5D" w:rsidRPr="00F5412C" w:rsidRDefault="00450F5D" w:rsidP="009426C7">
            <w:pPr>
              <w:pStyle w:val="TAL"/>
              <w:keepNext w:val="0"/>
              <w:keepLines w:val="0"/>
              <w:rPr>
                <w:sz w:val="16"/>
                <w:szCs w:val="16"/>
              </w:rPr>
            </w:pPr>
            <w:r w:rsidRPr="00F5412C">
              <w:rPr>
                <w:rFonts w:eastAsia="SimSun"/>
                <w:sz w:val="16"/>
                <w:szCs w:val="16"/>
              </w:rPr>
              <w:t>8.1.6.1.2.8</w:t>
            </w:r>
          </w:p>
        </w:tc>
        <w:tc>
          <w:tcPr>
            <w:tcW w:w="3487" w:type="dxa"/>
            <w:gridSpan w:val="3"/>
            <w:tcBorders>
              <w:bottom w:val="single" w:sz="4" w:space="0" w:color="auto"/>
            </w:tcBorders>
            <w:shd w:val="clear" w:color="auto" w:fill="auto"/>
          </w:tcPr>
          <w:p w14:paraId="5FC1BF36" w14:textId="77777777" w:rsidR="00450F5D" w:rsidRPr="00F5412C" w:rsidRDefault="00450F5D" w:rsidP="009426C7">
            <w:pPr>
              <w:pStyle w:val="TAL"/>
              <w:rPr>
                <w:sz w:val="16"/>
                <w:szCs w:val="16"/>
              </w:rPr>
            </w:pPr>
            <w:r w:rsidRPr="00F5412C">
              <w:rPr>
                <w:rFonts w:eastAsia="SimSun"/>
                <w:sz w:val="16"/>
                <w:szCs w:val="16"/>
              </w:rPr>
              <w:t>Logged MDT / Logging and reporting / Reporting at RRC reconfiguration</w:t>
            </w:r>
          </w:p>
        </w:tc>
        <w:tc>
          <w:tcPr>
            <w:tcW w:w="809" w:type="dxa"/>
            <w:gridSpan w:val="4"/>
            <w:tcBorders>
              <w:bottom w:val="single" w:sz="4" w:space="0" w:color="auto"/>
            </w:tcBorders>
            <w:shd w:val="clear" w:color="auto" w:fill="auto"/>
          </w:tcPr>
          <w:p w14:paraId="26D15D3A"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48F22F0B"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0E03A2F3"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55B57D6D" w14:textId="77777777" w:rsidTr="009426C7">
        <w:trPr>
          <w:gridAfter w:val="4"/>
          <w:wAfter w:w="172" w:type="dxa"/>
          <w:jc w:val="center"/>
        </w:trPr>
        <w:tc>
          <w:tcPr>
            <w:tcW w:w="1070" w:type="dxa"/>
            <w:gridSpan w:val="2"/>
            <w:tcBorders>
              <w:bottom w:val="single" w:sz="4" w:space="0" w:color="auto"/>
            </w:tcBorders>
            <w:shd w:val="clear" w:color="auto" w:fill="auto"/>
          </w:tcPr>
          <w:p w14:paraId="52D7C364" w14:textId="77777777" w:rsidR="00450F5D" w:rsidRPr="00F5412C" w:rsidRDefault="00450F5D" w:rsidP="009426C7">
            <w:pPr>
              <w:pStyle w:val="TAL"/>
              <w:keepNext w:val="0"/>
              <w:keepLines w:val="0"/>
              <w:rPr>
                <w:sz w:val="16"/>
                <w:szCs w:val="16"/>
              </w:rPr>
            </w:pPr>
            <w:r w:rsidRPr="00F5412C">
              <w:rPr>
                <w:rFonts w:eastAsia="SimSun"/>
                <w:sz w:val="16"/>
                <w:szCs w:val="16"/>
              </w:rPr>
              <w:t>8.1.6.1.2.9</w:t>
            </w:r>
          </w:p>
        </w:tc>
        <w:tc>
          <w:tcPr>
            <w:tcW w:w="3487" w:type="dxa"/>
            <w:gridSpan w:val="3"/>
            <w:tcBorders>
              <w:bottom w:val="single" w:sz="4" w:space="0" w:color="auto"/>
            </w:tcBorders>
            <w:shd w:val="clear" w:color="auto" w:fill="auto"/>
          </w:tcPr>
          <w:p w14:paraId="3A6FA560" w14:textId="77777777" w:rsidR="00450F5D" w:rsidRPr="00F5412C" w:rsidRDefault="00450F5D" w:rsidP="009426C7">
            <w:pPr>
              <w:pStyle w:val="TAL"/>
              <w:rPr>
                <w:sz w:val="16"/>
                <w:szCs w:val="16"/>
              </w:rPr>
            </w:pPr>
            <w:r w:rsidRPr="00F5412C">
              <w:rPr>
                <w:rFonts w:eastAsia="SimSun"/>
                <w:sz w:val="16"/>
                <w:szCs w:val="16"/>
              </w:rPr>
              <w:t>Logged MDT / Location information</w:t>
            </w:r>
          </w:p>
        </w:tc>
        <w:tc>
          <w:tcPr>
            <w:tcW w:w="809" w:type="dxa"/>
            <w:gridSpan w:val="4"/>
            <w:tcBorders>
              <w:bottom w:val="single" w:sz="4" w:space="0" w:color="auto"/>
            </w:tcBorders>
            <w:shd w:val="clear" w:color="auto" w:fill="auto"/>
          </w:tcPr>
          <w:p w14:paraId="682829BE"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67D63E01"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C124</w:t>
            </w:r>
          </w:p>
        </w:tc>
        <w:tc>
          <w:tcPr>
            <w:tcW w:w="3574" w:type="dxa"/>
            <w:gridSpan w:val="4"/>
            <w:tcBorders>
              <w:bottom w:val="single" w:sz="4" w:space="0" w:color="auto"/>
            </w:tcBorders>
            <w:shd w:val="clear" w:color="auto" w:fill="auto"/>
          </w:tcPr>
          <w:p w14:paraId="2115A05B"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 and equipped with a GNSS receiver to provide detailed location information.</w:t>
            </w:r>
          </w:p>
        </w:tc>
      </w:tr>
      <w:tr w:rsidR="00450F5D" w:rsidRPr="00F5412C" w14:paraId="777CF9FB" w14:textId="77777777" w:rsidTr="009426C7">
        <w:trPr>
          <w:gridAfter w:val="4"/>
          <w:wAfter w:w="172" w:type="dxa"/>
          <w:jc w:val="center"/>
        </w:trPr>
        <w:tc>
          <w:tcPr>
            <w:tcW w:w="1070" w:type="dxa"/>
            <w:gridSpan w:val="2"/>
            <w:tcBorders>
              <w:bottom w:val="single" w:sz="4" w:space="0" w:color="auto"/>
            </w:tcBorders>
            <w:shd w:val="clear" w:color="auto" w:fill="auto"/>
          </w:tcPr>
          <w:p w14:paraId="2E99AB8B" w14:textId="77777777" w:rsidR="00450F5D" w:rsidRPr="00F5412C" w:rsidRDefault="00450F5D" w:rsidP="009426C7">
            <w:pPr>
              <w:pStyle w:val="TAL"/>
              <w:keepNext w:val="0"/>
              <w:keepLines w:val="0"/>
              <w:rPr>
                <w:sz w:val="16"/>
                <w:szCs w:val="16"/>
              </w:rPr>
            </w:pPr>
            <w:r w:rsidRPr="00F5412C">
              <w:rPr>
                <w:rFonts w:eastAsia="SimSun"/>
                <w:sz w:val="16"/>
                <w:szCs w:val="16"/>
              </w:rPr>
              <w:t>8.1.6.1.2.10</w:t>
            </w:r>
          </w:p>
        </w:tc>
        <w:tc>
          <w:tcPr>
            <w:tcW w:w="3487" w:type="dxa"/>
            <w:gridSpan w:val="3"/>
            <w:tcBorders>
              <w:bottom w:val="single" w:sz="4" w:space="0" w:color="auto"/>
            </w:tcBorders>
            <w:shd w:val="clear" w:color="auto" w:fill="auto"/>
          </w:tcPr>
          <w:p w14:paraId="5856D161" w14:textId="77777777" w:rsidR="00450F5D" w:rsidRPr="00F5412C" w:rsidRDefault="00450F5D" w:rsidP="009426C7">
            <w:pPr>
              <w:pStyle w:val="TAL"/>
              <w:rPr>
                <w:sz w:val="16"/>
                <w:szCs w:val="16"/>
              </w:rPr>
            </w:pPr>
            <w:r w:rsidRPr="00F5412C">
              <w:rPr>
                <w:rFonts w:eastAsia="SimSun"/>
                <w:sz w:val="16"/>
                <w:szCs w:val="16"/>
              </w:rPr>
              <w:t>Logged MDT / Maintaining logged measurement configuration / UE mobility</w:t>
            </w:r>
          </w:p>
        </w:tc>
        <w:tc>
          <w:tcPr>
            <w:tcW w:w="809" w:type="dxa"/>
            <w:gridSpan w:val="4"/>
            <w:tcBorders>
              <w:bottom w:val="single" w:sz="4" w:space="0" w:color="auto"/>
            </w:tcBorders>
            <w:shd w:val="clear" w:color="auto" w:fill="auto"/>
          </w:tcPr>
          <w:p w14:paraId="15AB66EF"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6B98997E"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5845593A"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2A761A7D" w14:textId="77777777" w:rsidTr="009426C7">
        <w:trPr>
          <w:gridAfter w:val="4"/>
          <w:wAfter w:w="172" w:type="dxa"/>
          <w:jc w:val="center"/>
        </w:trPr>
        <w:tc>
          <w:tcPr>
            <w:tcW w:w="1070" w:type="dxa"/>
            <w:gridSpan w:val="2"/>
            <w:tcBorders>
              <w:bottom w:val="single" w:sz="4" w:space="0" w:color="auto"/>
            </w:tcBorders>
            <w:shd w:val="clear" w:color="auto" w:fill="auto"/>
          </w:tcPr>
          <w:p w14:paraId="108F1250" w14:textId="77777777" w:rsidR="00450F5D" w:rsidRPr="00F5412C" w:rsidRDefault="00450F5D" w:rsidP="009426C7">
            <w:pPr>
              <w:pStyle w:val="TAL"/>
              <w:keepNext w:val="0"/>
              <w:keepLines w:val="0"/>
              <w:rPr>
                <w:sz w:val="16"/>
                <w:szCs w:val="16"/>
              </w:rPr>
            </w:pPr>
            <w:r w:rsidRPr="00F5412C">
              <w:rPr>
                <w:rFonts w:eastAsia="SimSun"/>
                <w:sz w:val="16"/>
                <w:szCs w:val="16"/>
              </w:rPr>
              <w:t>8.1.6.1.2.11</w:t>
            </w:r>
          </w:p>
        </w:tc>
        <w:tc>
          <w:tcPr>
            <w:tcW w:w="3487" w:type="dxa"/>
            <w:gridSpan w:val="3"/>
            <w:tcBorders>
              <w:bottom w:val="single" w:sz="4" w:space="0" w:color="auto"/>
            </w:tcBorders>
            <w:shd w:val="clear" w:color="auto" w:fill="auto"/>
          </w:tcPr>
          <w:p w14:paraId="5BBE51EA" w14:textId="77777777" w:rsidR="00450F5D" w:rsidRPr="00F5412C" w:rsidRDefault="00450F5D" w:rsidP="009426C7">
            <w:pPr>
              <w:pStyle w:val="TAL"/>
              <w:rPr>
                <w:sz w:val="16"/>
                <w:szCs w:val="16"/>
              </w:rPr>
            </w:pPr>
            <w:r w:rsidRPr="00F5412C">
              <w:rPr>
                <w:rFonts w:eastAsia="SimSun"/>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2F596975"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142F731E"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7B5FEF8E"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06250844" w14:textId="77777777" w:rsidTr="009426C7">
        <w:trPr>
          <w:gridAfter w:val="4"/>
          <w:wAfter w:w="172" w:type="dxa"/>
          <w:jc w:val="center"/>
        </w:trPr>
        <w:tc>
          <w:tcPr>
            <w:tcW w:w="1070" w:type="dxa"/>
            <w:gridSpan w:val="2"/>
            <w:tcBorders>
              <w:bottom w:val="single" w:sz="4" w:space="0" w:color="auto"/>
            </w:tcBorders>
            <w:shd w:val="clear" w:color="auto" w:fill="auto"/>
          </w:tcPr>
          <w:p w14:paraId="0FE309A6" w14:textId="77777777" w:rsidR="00450F5D" w:rsidRPr="00F5412C" w:rsidRDefault="00450F5D" w:rsidP="009426C7">
            <w:pPr>
              <w:pStyle w:val="TAL"/>
              <w:keepNext w:val="0"/>
              <w:keepLines w:val="0"/>
              <w:rPr>
                <w:sz w:val="16"/>
                <w:szCs w:val="16"/>
              </w:rPr>
            </w:pPr>
            <w:r w:rsidRPr="00F5412C">
              <w:rPr>
                <w:rFonts w:eastAsia="SimSun"/>
                <w:sz w:val="16"/>
                <w:szCs w:val="16"/>
              </w:rPr>
              <w:t>8.1.6.1.2.12</w:t>
            </w:r>
          </w:p>
        </w:tc>
        <w:tc>
          <w:tcPr>
            <w:tcW w:w="3487" w:type="dxa"/>
            <w:gridSpan w:val="3"/>
            <w:tcBorders>
              <w:bottom w:val="single" w:sz="4" w:space="0" w:color="auto"/>
            </w:tcBorders>
            <w:shd w:val="clear" w:color="auto" w:fill="auto"/>
          </w:tcPr>
          <w:p w14:paraId="13F5EFC9" w14:textId="77777777" w:rsidR="00450F5D" w:rsidRPr="00F5412C" w:rsidRDefault="00450F5D" w:rsidP="009426C7">
            <w:pPr>
              <w:pStyle w:val="TAL"/>
              <w:rPr>
                <w:sz w:val="16"/>
                <w:szCs w:val="16"/>
              </w:rPr>
            </w:pPr>
            <w:r w:rsidRPr="00F5412C">
              <w:rPr>
                <w:rFonts w:eastAsia="SimSun"/>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5CFCBAA0"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66906656"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4CB2E5C1"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08D933A6" w14:textId="77777777" w:rsidTr="009426C7">
        <w:trPr>
          <w:gridAfter w:val="4"/>
          <w:wAfter w:w="172" w:type="dxa"/>
          <w:jc w:val="center"/>
        </w:trPr>
        <w:tc>
          <w:tcPr>
            <w:tcW w:w="1070" w:type="dxa"/>
            <w:gridSpan w:val="2"/>
            <w:tcBorders>
              <w:bottom w:val="single" w:sz="4" w:space="0" w:color="auto"/>
            </w:tcBorders>
            <w:shd w:val="clear" w:color="auto" w:fill="auto"/>
          </w:tcPr>
          <w:p w14:paraId="55BAC270" w14:textId="77777777" w:rsidR="00450F5D" w:rsidRPr="00F5412C" w:rsidRDefault="00450F5D" w:rsidP="009426C7">
            <w:pPr>
              <w:pStyle w:val="TAL"/>
              <w:keepNext w:val="0"/>
              <w:keepLines w:val="0"/>
              <w:rPr>
                <w:sz w:val="16"/>
                <w:szCs w:val="16"/>
              </w:rPr>
            </w:pPr>
            <w:r w:rsidRPr="00F5412C">
              <w:rPr>
                <w:rFonts w:eastAsia="SimSun"/>
                <w:sz w:val="16"/>
                <w:szCs w:val="16"/>
              </w:rPr>
              <w:t>8.1.6.1.2.13</w:t>
            </w:r>
          </w:p>
        </w:tc>
        <w:tc>
          <w:tcPr>
            <w:tcW w:w="3487" w:type="dxa"/>
            <w:gridSpan w:val="3"/>
            <w:tcBorders>
              <w:bottom w:val="single" w:sz="4" w:space="0" w:color="auto"/>
            </w:tcBorders>
            <w:shd w:val="clear" w:color="auto" w:fill="auto"/>
          </w:tcPr>
          <w:p w14:paraId="78C22331" w14:textId="77777777" w:rsidR="00450F5D" w:rsidRPr="00F5412C" w:rsidRDefault="00450F5D" w:rsidP="009426C7">
            <w:pPr>
              <w:pStyle w:val="TAL"/>
              <w:rPr>
                <w:sz w:val="16"/>
                <w:szCs w:val="16"/>
              </w:rPr>
            </w:pPr>
            <w:r w:rsidRPr="00F5412C">
              <w:rPr>
                <w:rFonts w:eastAsia="SimSun"/>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4ACD0D34" w14:textId="77777777" w:rsidR="00450F5D" w:rsidRPr="00F5412C" w:rsidRDefault="00450F5D" w:rsidP="009426C7">
            <w:pPr>
              <w:pStyle w:val="TAC"/>
              <w:keepNext w:val="0"/>
              <w:keepLines w:val="0"/>
              <w:rPr>
                <w:rFonts w:cs="Arial"/>
                <w:bCs/>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37806E37" w14:textId="77777777" w:rsidR="00450F5D" w:rsidRPr="00F5412C" w:rsidRDefault="00450F5D" w:rsidP="009426C7">
            <w:pPr>
              <w:pStyle w:val="TAC"/>
              <w:keepNext w:val="0"/>
              <w:keepLines w:val="0"/>
              <w:rPr>
                <w:sz w:val="16"/>
                <w:szCs w:val="16"/>
                <w:lang w:eastAsia="zh-CN"/>
              </w:rPr>
            </w:pPr>
            <w:r w:rsidRPr="00F5412C">
              <w:rPr>
                <w:rFonts w:eastAsia="SimSun"/>
                <w:sz w:val="16"/>
                <w:szCs w:val="16"/>
                <w:lang w:eastAsia="zh-CN"/>
              </w:rPr>
              <w:t>C123</w:t>
            </w:r>
          </w:p>
        </w:tc>
        <w:tc>
          <w:tcPr>
            <w:tcW w:w="3574" w:type="dxa"/>
            <w:gridSpan w:val="4"/>
            <w:tcBorders>
              <w:bottom w:val="single" w:sz="4" w:space="0" w:color="auto"/>
            </w:tcBorders>
            <w:shd w:val="clear" w:color="auto" w:fill="auto"/>
          </w:tcPr>
          <w:p w14:paraId="55110427" w14:textId="77777777" w:rsidR="00450F5D" w:rsidRPr="00F5412C" w:rsidRDefault="00450F5D" w:rsidP="009426C7">
            <w:pPr>
              <w:pStyle w:val="TAL"/>
              <w:keepNext w:val="0"/>
              <w:keepLines w:val="0"/>
              <w:rPr>
                <w:sz w:val="16"/>
                <w:szCs w:val="16"/>
              </w:rPr>
            </w:pPr>
            <w:r w:rsidRPr="00F5412C">
              <w:rPr>
                <w:rFonts w:eastAsia="SimSun"/>
                <w:sz w:val="16"/>
                <w:szCs w:val="16"/>
              </w:rPr>
              <w:t>UEs supporting 5G core and logged measurements in RRC_IDLE and RRC_INACTIVE</w:t>
            </w:r>
          </w:p>
        </w:tc>
      </w:tr>
      <w:tr w:rsidR="00450F5D" w:rsidRPr="00F5412C" w14:paraId="4FB6DA6C" w14:textId="77777777" w:rsidTr="009426C7">
        <w:trPr>
          <w:gridAfter w:val="4"/>
          <w:wAfter w:w="172" w:type="dxa"/>
          <w:jc w:val="center"/>
        </w:trPr>
        <w:tc>
          <w:tcPr>
            <w:tcW w:w="1070" w:type="dxa"/>
            <w:gridSpan w:val="2"/>
            <w:tcBorders>
              <w:bottom w:val="single" w:sz="4" w:space="0" w:color="auto"/>
            </w:tcBorders>
            <w:shd w:val="clear" w:color="auto" w:fill="D9D9D9"/>
          </w:tcPr>
          <w:p w14:paraId="0F9F14DD" w14:textId="77777777" w:rsidR="00450F5D" w:rsidRPr="00F5412C" w:rsidRDefault="00450F5D" w:rsidP="009426C7">
            <w:pPr>
              <w:pStyle w:val="TAL"/>
              <w:keepNext w:val="0"/>
              <w:keepLines w:val="0"/>
              <w:rPr>
                <w:sz w:val="16"/>
                <w:szCs w:val="16"/>
              </w:rPr>
            </w:pPr>
            <w:r w:rsidRPr="00F5412C">
              <w:rPr>
                <w:rFonts w:cs="Arial"/>
                <w:b/>
                <w:bCs/>
                <w:sz w:val="16"/>
                <w:szCs w:val="16"/>
              </w:rPr>
              <w:t>8.1.6.1.3</w:t>
            </w:r>
          </w:p>
        </w:tc>
        <w:tc>
          <w:tcPr>
            <w:tcW w:w="3487" w:type="dxa"/>
            <w:gridSpan w:val="3"/>
            <w:tcBorders>
              <w:bottom w:val="single" w:sz="4" w:space="0" w:color="auto"/>
            </w:tcBorders>
            <w:shd w:val="clear" w:color="auto" w:fill="D9D9D9"/>
          </w:tcPr>
          <w:p w14:paraId="64F0268B" w14:textId="77777777" w:rsidR="00450F5D" w:rsidRPr="00F5412C" w:rsidRDefault="00450F5D" w:rsidP="009426C7">
            <w:pPr>
              <w:pStyle w:val="TAL"/>
              <w:rPr>
                <w:sz w:val="16"/>
                <w:szCs w:val="16"/>
              </w:rPr>
            </w:pPr>
            <w:r w:rsidRPr="00F5412C">
              <w:rPr>
                <w:rFonts w:cs="Arial"/>
                <w:b/>
                <w:bCs/>
                <w:sz w:val="16"/>
                <w:szCs w:val="16"/>
              </w:rPr>
              <w:t>Radio Link Failure report</w:t>
            </w:r>
          </w:p>
        </w:tc>
        <w:tc>
          <w:tcPr>
            <w:tcW w:w="809" w:type="dxa"/>
            <w:gridSpan w:val="4"/>
            <w:tcBorders>
              <w:bottom w:val="single" w:sz="4" w:space="0" w:color="auto"/>
            </w:tcBorders>
            <w:shd w:val="clear" w:color="auto" w:fill="D9D9D9"/>
          </w:tcPr>
          <w:p w14:paraId="6C038E8A"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F80417C" w14:textId="77777777" w:rsidR="00450F5D" w:rsidRPr="00F5412C"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D9D9D9"/>
          </w:tcPr>
          <w:p w14:paraId="565D2DE7" w14:textId="77777777" w:rsidR="00450F5D" w:rsidRPr="00F5412C" w:rsidRDefault="00450F5D" w:rsidP="009426C7">
            <w:pPr>
              <w:pStyle w:val="TAL"/>
              <w:keepNext w:val="0"/>
              <w:keepLines w:val="0"/>
              <w:rPr>
                <w:sz w:val="16"/>
                <w:szCs w:val="16"/>
              </w:rPr>
            </w:pPr>
          </w:p>
        </w:tc>
      </w:tr>
      <w:tr w:rsidR="00450F5D" w:rsidRPr="00F5412C" w14:paraId="12431B4E" w14:textId="77777777" w:rsidTr="009426C7">
        <w:trPr>
          <w:gridAfter w:val="4"/>
          <w:wAfter w:w="172" w:type="dxa"/>
          <w:jc w:val="center"/>
        </w:trPr>
        <w:tc>
          <w:tcPr>
            <w:tcW w:w="1070" w:type="dxa"/>
            <w:gridSpan w:val="2"/>
            <w:tcBorders>
              <w:bottom w:val="single" w:sz="4" w:space="0" w:color="auto"/>
            </w:tcBorders>
            <w:shd w:val="clear" w:color="auto" w:fill="auto"/>
          </w:tcPr>
          <w:p w14:paraId="34E64377" w14:textId="77777777" w:rsidR="00450F5D" w:rsidRPr="00F5412C" w:rsidRDefault="00450F5D" w:rsidP="009426C7">
            <w:pPr>
              <w:pStyle w:val="TAL"/>
              <w:keepNext w:val="0"/>
              <w:keepLines w:val="0"/>
              <w:rPr>
                <w:sz w:val="16"/>
                <w:szCs w:val="16"/>
              </w:rPr>
            </w:pPr>
            <w:r w:rsidRPr="00F5412C">
              <w:rPr>
                <w:rFonts w:cs="Arial"/>
                <w:bCs/>
                <w:sz w:val="16"/>
                <w:szCs w:val="16"/>
              </w:rPr>
              <w:t>8.1.6.1.3.1</w:t>
            </w:r>
          </w:p>
        </w:tc>
        <w:tc>
          <w:tcPr>
            <w:tcW w:w="3487" w:type="dxa"/>
            <w:gridSpan w:val="3"/>
            <w:tcBorders>
              <w:bottom w:val="single" w:sz="4" w:space="0" w:color="auto"/>
            </w:tcBorders>
            <w:shd w:val="clear" w:color="auto" w:fill="auto"/>
          </w:tcPr>
          <w:p w14:paraId="00B70B18" w14:textId="77777777" w:rsidR="00450F5D" w:rsidRPr="00F5412C" w:rsidRDefault="00450F5D" w:rsidP="009426C7">
            <w:pPr>
              <w:pStyle w:val="TAL"/>
              <w:rPr>
                <w:sz w:val="16"/>
                <w:szCs w:val="16"/>
              </w:rPr>
            </w:pPr>
            <w:r w:rsidRPr="00F5412C">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0931498D" w14:textId="77777777" w:rsidR="00450F5D" w:rsidRPr="00F5412C" w:rsidRDefault="00450F5D" w:rsidP="009426C7">
            <w:pPr>
              <w:pStyle w:val="TAC"/>
              <w:keepNext w:val="0"/>
              <w:keepLines w:val="0"/>
              <w:rPr>
                <w:rFonts w:cs="Arial"/>
                <w:bCs/>
                <w:sz w:val="16"/>
                <w:szCs w:val="16"/>
              </w:rPr>
            </w:pPr>
            <w:r w:rsidRPr="00F5412C">
              <w:rPr>
                <w:rFonts w:cs="Arial"/>
                <w:sz w:val="16"/>
                <w:szCs w:val="16"/>
              </w:rPr>
              <w:t>Rel-16</w:t>
            </w:r>
          </w:p>
        </w:tc>
        <w:tc>
          <w:tcPr>
            <w:tcW w:w="1165" w:type="dxa"/>
            <w:gridSpan w:val="4"/>
            <w:tcBorders>
              <w:bottom w:val="single" w:sz="4" w:space="0" w:color="auto"/>
            </w:tcBorders>
            <w:shd w:val="clear" w:color="auto" w:fill="auto"/>
          </w:tcPr>
          <w:p w14:paraId="42DF51AF" w14:textId="77777777" w:rsidR="00450F5D" w:rsidRPr="00F5412C" w:rsidRDefault="00450F5D" w:rsidP="009426C7">
            <w:pPr>
              <w:pStyle w:val="TAC"/>
              <w:keepNext w:val="0"/>
              <w:keepLines w:val="0"/>
              <w:rPr>
                <w:sz w:val="16"/>
                <w:szCs w:val="16"/>
              </w:rPr>
            </w:pPr>
            <w:r w:rsidRPr="00F5412C">
              <w:rPr>
                <w:rFonts w:cs="Arial"/>
                <w:sz w:val="16"/>
                <w:szCs w:val="16"/>
              </w:rPr>
              <w:t>C21</w:t>
            </w:r>
          </w:p>
        </w:tc>
        <w:tc>
          <w:tcPr>
            <w:tcW w:w="3574" w:type="dxa"/>
            <w:gridSpan w:val="4"/>
            <w:tcBorders>
              <w:bottom w:val="single" w:sz="4" w:space="0" w:color="auto"/>
            </w:tcBorders>
            <w:shd w:val="clear" w:color="auto" w:fill="auto"/>
          </w:tcPr>
          <w:p w14:paraId="0C4D730B" w14:textId="77777777" w:rsidR="00450F5D" w:rsidRPr="00F5412C" w:rsidRDefault="00450F5D" w:rsidP="009426C7">
            <w:pPr>
              <w:pStyle w:val="TAL"/>
              <w:keepNext w:val="0"/>
              <w:keepLines w:val="0"/>
              <w:rPr>
                <w:sz w:val="16"/>
                <w:szCs w:val="16"/>
              </w:rPr>
            </w:pPr>
            <w:r w:rsidRPr="00F5412C">
              <w:rPr>
                <w:sz w:val="16"/>
                <w:szCs w:val="16"/>
              </w:rPr>
              <w:t>UEs supporting 5G Core</w:t>
            </w:r>
          </w:p>
        </w:tc>
      </w:tr>
      <w:tr w:rsidR="00450F5D" w:rsidRPr="00F5412C" w14:paraId="1D08B968" w14:textId="77777777" w:rsidTr="009426C7">
        <w:trPr>
          <w:gridAfter w:val="4"/>
          <w:wAfter w:w="172" w:type="dxa"/>
          <w:jc w:val="center"/>
        </w:trPr>
        <w:tc>
          <w:tcPr>
            <w:tcW w:w="1070" w:type="dxa"/>
            <w:gridSpan w:val="2"/>
            <w:tcBorders>
              <w:bottom w:val="single" w:sz="4" w:space="0" w:color="auto"/>
            </w:tcBorders>
            <w:shd w:val="clear" w:color="auto" w:fill="auto"/>
          </w:tcPr>
          <w:p w14:paraId="337B3C8E" w14:textId="77777777" w:rsidR="00450F5D" w:rsidRPr="00F5412C" w:rsidRDefault="00450F5D" w:rsidP="009426C7">
            <w:pPr>
              <w:pStyle w:val="TAL"/>
              <w:keepNext w:val="0"/>
              <w:keepLines w:val="0"/>
              <w:rPr>
                <w:sz w:val="16"/>
                <w:szCs w:val="16"/>
              </w:rPr>
            </w:pPr>
            <w:r w:rsidRPr="00F5412C">
              <w:rPr>
                <w:rFonts w:cs="Arial"/>
                <w:bCs/>
                <w:sz w:val="16"/>
                <w:szCs w:val="16"/>
              </w:rPr>
              <w:t>8.1.6.1.3.2</w:t>
            </w:r>
          </w:p>
        </w:tc>
        <w:tc>
          <w:tcPr>
            <w:tcW w:w="3487" w:type="dxa"/>
            <w:gridSpan w:val="3"/>
            <w:tcBorders>
              <w:bottom w:val="single" w:sz="4" w:space="0" w:color="auto"/>
            </w:tcBorders>
            <w:shd w:val="clear" w:color="auto" w:fill="auto"/>
          </w:tcPr>
          <w:p w14:paraId="19CED66D" w14:textId="77777777" w:rsidR="00450F5D" w:rsidRPr="00F5412C" w:rsidRDefault="00450F5D" w:rsidP="009426C7">
            <w:pPr>
              <w:pStyle w:val="TAL"/>
              <w:rPr>
                <w:sz w:val="16"/>
                <w:szCs w:val="16"/>
              </w:rPr>
            </w:pPr>
            <w:r w:rsidRPr="00F5412C">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2F04C7F9" w14:textId="77777777" w:rsidR="00450F5D" w:rsidRPr="00F5412C" w:rsidRDefault="00450F5D" w:rsidP="009426C7">
            <w:pPr>
              <w:pStyle w:val="TAC"/>
              <w:keepNext w:val="0"/>
              <w:keepLines w:val="0"/>
              <w:rPr>
                <w:rFonts w:cs="Arial"/>
                <w:bCs/>
                <w:sz w:val="16"/>
                <w:szCs w:val="16"/>
              </w:rPr>
            </w:pPr>
            <w:r w:rsidRPr="00F5412C">
              <w:rPr>
                <w:rFonts w:cs="Arial"/>
                <w:sz w:val="16"/>
                <w:szCs w:val="16"/>
              </w:rPr>
              <w:t>Rel-16</w:t>
            </w:r>
          </w:p>
        </w:tc>
        <w:tc>
          <w:tcPr>
            <w:tcW w:w="1165" w:type="dxa"/>
            <w:gridSpan w:val="4"/>
            <w:tcBorders>
              <w:bottom w:val="single" w:sz="4" w:space="0" w:color="auto"/>
            </w:tcBorders>
            <w:shd w:val="clear" w:color="auto" w:fill="auto"/>
          </w:tcPr>
          <w:p w14:paraId="65787405" w14:textId="77777777" w:rsidR="00450F5D" w:rsidRPr="00F5412C" w:rsidRDefault="00450F5D" w:rsidP="009426C7">
            <w:pPr>
              <w:pStyle w:val="TAC"/>
              <w:keepNext w:val="0"/>
              <w:keepLines w:val="0"/>
              <w:rPr>
                <w:sz w:val="16"/>
                <w:szCs w:val="16"/>
              </w:rPr>
            </w:pPr>
            <w:r w:rsidRPr="00F5412C">
              <w:rPr>
                <w:rFonts w:cs="Arial"/>
                <w:sz w:val="16"/>
                <w:szCs w:val="16"/>
              </w:rPr>
              <w:t>C21</w:t>
            </w:r>
          </w:p>
        </w:tc>
        <w:tc>
          <w:tcPr>
            <w:tcW w:w="3574" w:type="dxa"/>
            <w:gridSpan w:val="4"/>
            <w:tcBorders>
              <w:bottom w:val="single" w:sz="4" w:space="0" w:color="auto"/>
            </w:tcBorders>
            <w:shd w:val="clear" w:color="auto" w:fill="auto"/>
          </w:tcPr>
          <w:p w14:paraId="5907D87B" w14:textId="77777777" w:rsidR="00450F5D" w:rsidRPr="00F5412C" w:rsidRDefault="00450F5D" w:rsidP="009426C7">
            <w:pPr>
              <w:pStyle w:val="TAL"/>
              <w:keepNext w:val="0"/>
              <w:keepLines w:val="0"/>
              <w:rPr>
                <w:sz w:val="16"/>
                <w:szCs w:val="16"/>
              </w:rPr>
            </w:pPr>
            <w:r w:rsidRPr="00F5412C">
              <w:rPr>
                <w:sz w:val="16"/>
                <w:szCs w:val="16"/>
              </w:rPr>
              <w:t>UEs supporting 5G Core</w:t>
            </w:r>
          </w:p>
        </w:tc>
      </w:tr>
      <w:tr w:rsidR="00450F5D" w:rsidRPr="00F5412C" w14:paraId="33E750D3" w14:textId="77777777" w:rsidTr="009426C7">
        <w:trPr>
          <w:gridAfter w:val="4"/>
          <w:wAfter w:w="172" w:type="dxa"/>
          <w:jc w:val="center"/>
        </w:trPr>
        <w:tc>
          <w:tcPr>
            <w:tcW w:w="1070" w:type="dxa"/>
            <w:gridSpan w:val="2"/>
            <w:tcBorders>
              <w:bottom w:val="single" w:sz="4" w:space="0" w:color="auto"/>
            </w:tcBorders>
            <w:shd w:val="clear" w:color="auto" w:fill="auto"/>
          </w:tcPr>
          <w:p w14:paraId="72BD92A2" w14:textId="77777777" w:rsidR="00450F5D" w:rsidRPr="00F5412C" w:rsidRDefault="00450F5D" w:rsidP="009426C7">
            <w:pPr>
              <w:pStyle w:val="TAL"/>
              <w:keepNext w:val="0"/>
              <w:keepLines w:val="0"/>
              <w:rPr>
                <w:sz w:val="16"/>
                <w:szCs w:val="16"/>
              </w:rPr>
            </w:pPr>
            <w:r w:rsidRPr="00F5412C">
              <w:rPr>
                <w:rFonts w:cs="Arial"/>
                <w:bCs/>
                <w:sz w:val="16"/>
                <w:szCs w:val="16"/>
              </w:rPr>
              <w:t>8.1.6.1.3.3</w:t>
            </w:r>
          </w:p>
        </w:tc>
        <w:tc>
          <w:tcPr>
            <w:tcW w:w="3487" w:type="dxa"/>
            <w:gridSpan w:val="3"/>
            <w:tcBorders>
              <w:bottom w:val="single" w:sz="4" w:space="0" w:color="auto"/>
            </w:tcBorders>
            <w:shd w:val="clear" w:color="auto" w:fill="auto"/>
          </w:tcPr>
          <w:p w14:paraId="6DAF5878" w14:textId="77777777" w:rsidR="00450F5D" w:rsidRPr="00F5412C" w:rsidRDefault="00450F5D" w:rsidP="009426C7">
            <w:pPr>
              <w:pStyle w:val="TAL"/>
              <w:rPr>
                <w:sz w:val="16"/>
                <w:szCs w:val="16"/>
              </w:rPr>
            </w:pPr>
            <w:r w:rsidRPr="00F5412C">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7AE1EB1A" w14:textId="77777777" w:rsidR="00450F5D" w:rsidRPr="00F5412C" w:rsidRDefault="00450F5D" w:rsidP="009426C7">
            <w:pPr>
              <w:pStyle w:val="TAC"/>
              <w:keepNext w:val="0"/>
              <w:keepLines w:val="0"/>
              <w:rPr>
                <w:rFonts w:cs="Arial"/>
                <w:bCs/>
                <w:sz w:val="16"/>
                <w:szCs w:val="16"/>
              </w:rPr>
            </w:pPr>
            <w:r w:rsidRPr="00F5412C">
              <w:rPr>
                <w:rFonts w:cs="Arial"/>
                <w:sz w:val="16"/>
                <w:szCs w:val="16"/>
              </w:rPr>
              <w:t>Rel-16</w:t>
            </w:r>
          </w:p>
        </w:tc>
        <w:tc>
          <w:tcPr>
            <w:tcW w:w="1165" w:type="dxa"/>
            <w:gridSpan w:val="4"/>
            <w:tcBorders>
              <w:bottom w:val="single" w:sz="4" w:space="0" w:color="auto"/>
            </w:tcBorders>
            <w:shd w:val="clear" w:color="auto" w:fill="auto"/>
          </w:tcPr>
          <w:p w14:paraId="480539DC" w14:textId="77777777" w:rsidR="00450F5D" w:rsidRPr="00F5412C" w:rsidRDefault="00450F5D" w:rsidP="009426C7">
            <w:pPr>
              <w:pStyle w:val="TAC"/>
              <w:keepNext w:val="0"/>
              <w:keepLines w:val="0"/>
              <w:rPr>
                <w:sz w:val="16"/>
                <w:szCs w:val="16"/>
              </w:rPr>
            </w:pPr>
            <w:r w:rsidRPr="00F5412C">
              <w:rPr>
                <w:rFonts w:cs="Arial"/>
                <w:sz w:val="16"/>
                <w:szCs w:val="16"/>
              </w:rPr>
              <w:t>C21</w:t>
            </w:r>
          </w:p>
        </w:tc>
        <w:tc>
          <w:tcPr>
            <w:tcW w:w="3574" w:type="dxa"/>
            <w:gridSpan w:val="4"/>
            <w:tcBorders>
              <w:bottom w:val="single" w:sz="4" w:space="0" w:color="auto"/>
            </w:tcBorders>
            <w:shd w:val="clear" w:color="auto" w:fill="auto"/>
          </w:tcPr>
          <w:p w14:paraId="0B8978AE" w14:textId="77777777" w:rsidR="00450F5D" w:rsidRPr="00F5412C" w:rsidRDefault="00450F5D" w:rsidP="009426C7">
            <w:pPr>
              <w:pStyle w:val="TAL"/>
              <w:keepNext w:val="0"/>
              <w:keepLines w:val="0"/>
              <w:rPr>
                <w:sz w:val="16"/>
                <w:szCs w:val="16"/>
              </w:rPr>
            </w:pPr>
            <w:r w:rsidRPr="00F5412C">
              <w:rPr>
                <w:sz w:val="16"/>
                <w:szCs w:val="16"/>
              </w:rPr>
              <w:t>UEs supporting 5G Core</w:t>
            </w:r>
          </w:p>
        </w:tc>
      </w:tr>
      <w:tr w:rsidR="00450F5D" w:rsidRPr="00F5412C" w14:paraId="39CB6AEF" w14:textId="77777777" w:rsidTr="009426C7">
        <w:trPr>
          <w:gridAfter w:val="4"/>
          <w:wAfter w:w="172" w:type="dxa"/>
          <w:jc w:val="center"/>
        </w:trPr>
        <w:tc>
          <w:tcPr>
            <w:tcW w:w="1070" w:type="dxa"/>
            <w:gridSpan w:val="2"/>
            <w:tcBorders>
              <w:bottom w:val="single" w:sz="4" w:space="0" w:color="auto"/>
            </w:tcBorders>
            <w:shd w:val="clear" w:color="auto" w:fill="auto"/>
          </w:tcPr>
          <w:p w14:paraId="4C148F89"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8.1.6.1.3.4</w:t>
            </w:r>
          </w:p>
        </w:tc>
        <w:tc>
          <w:tcPr>
            <w:tcW w:w="3487" w:type="dxa"/>
            <w:gridSpan w:val="3"/>
            <w:tcBorders>
              <w:bottom w:val="single" w:sz="4" w:space="0" w:color="auto"/>
            </w:tcBorders>
            <w:shd w:val="clear" w:color="auto" w:fill="auto"/>
          </w:tcPr>
          <w:p w14:paraId="4BD34F4A" w14:textId="77777777" w:rsidR="00450F5D" w:rsidRPr="00F5412C" w:rsidRDefault="00450F5D" w:rsidP="009426C7">
            <w:pPr>
              <w:pStyle w:val="TAL"/>
              <w:rPr>
                <w:rFonts w:cs="Arial"/>
                <w:bCs/>
                <w:sz w:val="16"/>
                <w:szCs w:val="16"/>
              </w:rPr>
            </w:pPr>
            <w:r w:rsidRPr="00F5412C">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04959F88" w14:textId="77777777" w:rsidR="00450F5D" w:rsidRPr="00F5412C" w:rsidRDefault="00450F5D" w:rsidP="009426C7">
            <w:pPr>
              <w:pStyle w:val="TAC"/>
              <w:keepNext w:val="0"/>
              <w:keepLines w:val="0"/>
              <w:rPr>
                <w:rFonts w:cs="Arial"/>
                <w:sz w:val="16"/>
                <w:szCs w:val="16"/>
              </w:rPr>
            </w:pPr>
            <w:r w:rsidRPr="00F5412C">
              <w:rPr>
                <w:rFonts w:cs="Arial"/>
                <w:sz w:val="16"/>
                <w:szCs w:val="16"/>
              </w:rPr>
              <w:t>Rel-16</w:t>
            </w:r>
          </w:p>
        </w:tc>
        <w:tc>
          <w:tcPr>
            <w:tcW w:w="1165" w:type="dxa"/>
            <w:gridSpan w:val="4"/>
            <w:tcBorders>
              <w:bottom w:val="single" w:sz="4" w:space="0" w:color="auto"/>
            </w:tcBorders>
            <w:shd w:val="clear" w:color="auto" w:fill="auto"/>
          </w:tcPr>
          <w:p w14:paraId="7B15C91E" w14:textId="77777777" w:rsidR="00450F5D" w:rsidRPr="00F5412C" w:rsidRDefault="00450F5D" w:rsidP="009426C7">
            <w:pPr>
              <w:pStyle w:val="TAC"/>
              <w:keepNext w:val="0"/>
              <w:keepLines w:val="0"/>
              <w:rPr>
                <w:rFonts w:cs="Arial"/>
                <w:sz w:val="16"/>
                <w:szCs w:val="16"/>
              </w:rPr>
            </w:pPr>
            <w:r w:rsidRPr="00F5412C">
              <w:rPr>
                <w:rFonts w:cs="Arial"/>
                <w:sz w:val="16"/>
                <w:szCs w:val="16"/>
              </w:rPr>
              <w:t>C21</w:t>
            </w:r>
          </w:p>
        </w:tc>
        <w:tc>
          <w:tcPr>
            <w:tcW w:w="3574" w:type="dxa"/>
            <w:gridSpan w:val="4"/>
            <w:tcBorders>
              <w:bottom w:val="single" w:sz="4" w:space="0" w:color="auto"/>
            </w:tcBorders>
            <w:shd w:val="clear" w:color="auto" w:fill="auto"/>
          </w:tcPr>
          <w:p w14:paraId="0DD18441" w14:textId="77777777" w:rsidR="00450F5D" w:rsidRPr="00F5412C" w:rsidRDefault="00450F5D" w:rsidP="009426C7">
            <w:pPr>
              <w:pStyle w:val="TAL"/>
              <w:keepNext w:val="0"/>
              <w:keepLines w:val="0"/>
              <w:rPr>
                <w:sz w:val="16"/>
                <w:szCs w:val="16"/>
              </w:rPr>
            </w:pPr>
            <w:r w:rsidRPr="00F5412C">
              <w:rPr>
                <w:sz w:val="16"/>
                <w:szCs w:val="16"/>
              </w:rPr>
              <w:t>UEs supporting 5G Core</w:t>
            </w:r>
          </w:p>
        </w:tc>
      </w:tr>
      <w:tr w:rsidR="00450F5D" w:rsidRPr="00F5412C" w14:paraId="6C18238A" w14:textId="77777777" w:rsidTr="009426C7">
        <w:trPr>
          <w:gridAfter w:val="4"/>
          <w:wAfter w:w="172" w:type="dxa"/>
          <w:jc w:val="center"/>
        </w:trPr>
        <w:tc>
          <w:tcPr>
            <w:tcW w:w="1070" w:type="dxa"/>
            <w:gridSpan w:val="2"/>
            <w:tcBorders>
              <w:bottom w:val="single" w:sz="4" w:space="0" w:color="auto"/>
            </w:tcBorders>
            <w:shd w:val="clear" w:color="auto" w:fill="auto"/>
          </w:tcPr>
          <w:p w14:paraId="4BD22AF1"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8.1.6.1.3.5</w:t>
            </w:r>
          </w:p>
        </w:tc>
        <w:tc>
          <w:tcPr>
            <w:tcW w:w="3487" w:type="dxa"/>
            <w:gridSpan w:val="3"/>
            <w:tcBorders>
              <w:bottom w:val="single" w:sz="4" w:space="0" w:color="auto"/>
            </w:tcBorders>
            <w:shd w:val="clear" w:color="auto" w:fill="auto"/>
          </w:tcPr>
          <w:p w14:paraId="58C62A67" w14:textId="77777777" w:rsidR="00450F5D" w:rsidRPr="00F5412C" w:rsidRDefault="00450F5D" w:rsidP="009426C7">
            <w:pPr>
              <w:pStyle w:val="TAL"/>
              <w:rPr>
                <w:rFonts w:cs="Arial"/>
                <w:bCs/>
                <w:sz w:val="16"/>
                <w:szCs w:val="16"/>
              </w:rPr>
            </w:pPr>
            <w:r w:rsidRPr="00F5412C">
              <w:rPr>
                <w:rFonts w:cs="Arial"/>
                <w:bCs/>
                <w:sz w:val="16"/>
                <w:szCs w:val="16"/>
              </w:rPr>
              <w:t>Radio Link Failure / Location information</w:t>
            </w:r>
          </w:p>
        </w:tc>
        <w:tc>
          <w:tcPr>
            <w:tcW w:w="809" w:type="dxa"/>
            <w:gridSpan w:val="4"/>
            <w:tcBorders>
              <w:bottom w:val="single" w:sz="4" w:space="0" w:color="auto"/>
            </w:tcBorders>
            <w:shd w:val="clear" w:color="auto" w:fill="auto"/>
          </w:tcPr>
          <w:p w14:paraId="45559CDD" w14:textId="77777777" w:rsidR="00450F5D" w:rsidRPr="00F5412C" w:rsidRDefault="00450F5D" w:rsidP="009426C7">
            <w:pPr>
              <w:pStyle w:val="TAC"/>
              <w:keepNext w:val="0"/>
              <w:keepLines w:val="0"/>
              <w:rPr>
                <w:rFonts w:cs="Arial"/>
                <w:sz w:val="16"/>
                <w:szCs w:val="16"/>
              </w:rPr>
            </w:pPr>
            <w:r w:rsidRPr="00F5412C">
              <w:rPr>
                <w:rFonts w:cs="Arial"/>
                <w:sz w:val="16"/>
                <w:szCs w:val="16"/>
              </w:rPr>
              <w:t>Rel-16</w:t>
            </w:r>
          </w:p>
        </w:tc>
        <w:tc>
          <w:tcPr>
            <w:tcW w:w="1165" w:type="dxa"/>
            <w:gridSpan w:val="4"/>
            <w:tcBorders>
              <w:bottom w:val="single" w:sz="4" w:space="0" w:color="auto"/>
            </w:tcBorders>
            <w:shd w:val="clear" w:color="auto" w:fill="auto"/>
          </w:tcPr>
          <w:p w14:paraId="006FB643" w14:textId="77777777" w:rsidR="00450F5D" w:rsidRPr="00F5412C" w:rsidRDefault="00450F5D" w:rsidP="009426C7">
            <w:pPr>
              <w:pStyle w:val="TAC"/>
              <w:keepNext w:val="0"/>
              <w:keepLines w:val="0"/>
              <w:rPr>
                <w:rFonts w:cs="Arial"/>
                <w:sz w:val="16"/>
                <w:szCs w:val="16"/>
              </w:rPr>
            </w:pPr>
            <w:r w:rsidRPr="00F5412C">
              <w:rPr>
                <w:rFonts w:cs="Arial"/>
                <w:sz w:val="16"/>
                <w:szCs w:val="16"/>
              </w:rPr>
              <w:t>C126</w:t>
            </w:r>
          </w:p>
        </w:tc>
        <w:tc>
          <w:tcPr>
            <w:tcW w:w="3574" w:type="dxa"/>
            <w:gridSpan w:val="4"/>
            <w:tcBorders>
              <w:bottom w:val="single" w:sz="4" w:space="0" w:color="auto"/>
            </w:tcBorders>
            <w:shd w:val="clear" w:color="auto" w:fill="auto"/>
          </w:tcPr>
          <w:p w14:paraId="58AFD200" w14:textId="77777777" w:rsidR="00450F5D" w:rsidRPr="00F5412C" w:rsidRDefault="00450F5D" w:rsidP="009426C7">
            <w:pPr>
              <w:pStyle w:val="TAL"/>
              <w:keepNext w:val="0"/>
              <w:keepLines w:val="0"/>
              <w:rPr>
                <w:rFonts w:eastAsia="SimSun" w:cs="Arial"/>
                <w:bCs/>
                <w:sz w:val="16"/>
                <w:szCs w:val="16"/>
              </w:rPr>
            </w:pPr>
            <w:r w:rsidRPr="00F5412C">
              <w:rPr>
                <w:sz w:val="16"/>
                <w:szCs w:val="16"/>
              </w:rPr>
              <w:t xml:space="preserve">UEs supporting 5G Core and </w:t>
            </w:r>
            <w:r w:rsidRPr="00F5412C">
              <w:rPr>
                <w:rFonts w:cs="Arial"/>
                <w:bCs/>
                <w:sz w:val="16"/>
                <w:szCs w:val="16"/>
              </w:rPr>
              <w:t>equipped with a GNSS or A-GNSS receiver to provide detailed location information</w:t>
            </w:r>
          </w:p>
        </w:tc>
      </w:tr>
      <w:tr w:rsidR="00450F5D" w:rsidRPr="00F5412C" w14:paraId="2CB85BF5" w14:textId="77777777" w:rsidTr="009426C7">
        <w:trPr>
          <w:gridAfter w:val="4"/>
          <w:wAfter w:w="172" w:type="dxa"/>
          <w:jc w:val="center"/>
        </w:trPr>
        <w:tc>
          <w:tcPr>
            <w:tcW w:w="1070" w:type="dxa"/>
            <w:gridSpan w:val="2"/>
            <w:tcBorders>
              <w:bottom w:val="single" w:sz="4" w:space="0" w:color="auto"/>
            </w:tcBorders>
            <w:shd w:val="clear" w:color="auto" w:fill="auto"/>
          </w:tcPr>
          <w:p w14:paraId="75184CC1"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8.1.6.1.3.6</w:t>
            </w:r>
          </w:p>
        </w:tc>
        <w:tc>
          <w:tcPr>
            <w:tcW w:w="3487" w:type="dxa"/>
            <w:gridSpan w:val="3"/>
            <w:tcBorders>
              <w:bottom w:val="single" w:sz="4" w:space="0" w:color="auto"/>
            </w:tcBorders>
            <w:shd w:val="clear" w:color="auto" w:fill="auto"/>
          </w:tcPr>
          <w:p w14:paraId="40459068" w14:textId="77777777" w:rsidR="00450F5D" w:rsidRPr="00F5412C" w:rsidRDefault="00450F5D" w:rsidP="009426C7">
            <w:pPr>
              <w:pStyle w:val="TAL"/>
              <w:rPr>
                <w:rFonts w:cs="Arial"/>
                <w:bCs/>
                <w:sz w:val="16"/>
                <w:szCs w:val="16"/>
              </w:rPr>
            </w:pPr>
            <w:r w:rsidRPr="00F5412C">
              <w:rPr>
                <w:rFonts w:cs="Arial"/>
                <w:bCs/>
                <w:sz w:val="16"/>
                <w:szCs w:val="16"/>
              </w:rPr>
              <w:t>Radio Link Failure / RACH failure report</w:t>
            </w:r>
          </w:p>
        </w:tc>
        <w:tc>
          <w:tcPr>
            <w:tcW w:w="809" w:type="dxa"/>
            <w:gridSpan w:val="4"/>
            <w:tcBorders>
              <w:bottom w:val="single" w:sz="4" w:space="0" w:color="auto"/>
            </w:tcBorders>
            <w:shd w:val="clear" w:color="auto" w:fill="auto"/>
          </w:tcPr>
          <w:p w14:paraId="47C1CF35" w14:textId="77777777" w:rsidR="00450F5D" w:rsidRPr="00F5412C" w:rsidRDefault="00450F5D" w:rsidP="009426C7">
            <w:pPr>
              <w:pStyle w:val="TAC"/>
              <w:keepNext w:val="0"/>
              <w:keepLines w:val="0"/>
              <w:rPr>
                <w:rFonts w:cs="Arial"/>
                <w:sz w:val="16"/>
                <w:szCs w:val="16"/>
              </w:rPr>
            </w:pPr>
            <w:r w:rsidRPr="00F5412C">
              <w:rPr>
                <w:rFonts w:cs="Arial"/>
                <w:sz w:val="16"/>
                <w:szCs w:val="16"/>
              </w:rPr>
              <w:t>Rel-16</w:t>
            </w:r>
          </w:p>
        </w:tc>
        <w:tc>
          <w:tcPr>
            <w:tcW w:w="1165" w:type="dxa"/>
            <w:gridSpan w:val="4"/>
            <w:tcBorders>
              <w:bottom w:val="single" w:sz="4" w:space="0" w:color="auto"/>
            </w:tcBorders>
            <w:shd w:val="clear" w:color="auto" w:fill="auto"/>
          </w:tcPr>
          <w:p w14:paraId="7136ED88" w14:textId="77777777" w:rsidR="00450F5D" w:rsidRPr="00F5412C" w:rsidRDefault="00450F5D" w:rsidP="009426C7">
            <w:pPr>
              <w:pStyle w:val="TAC"/>
              <w:keepNext w:val="0"/>
              <w:keepLines w:val="0"/>
              <w:rPr>
                <w:rFonts w:cs="Arial"/>
                <w:sz w:val="16"/>
                <w:szCs w:val="16"/>
              </w:rPr>
            </w:pPr>
            <w:r w:rsidRPr="00F5412C">
              <w:rPr>
                <w:rFonts w:cs="Arial"/>
                <w:sz w:val="16"/>
                <w:szCs w:val="16"/>
              </w:rPr>
              <w:t>C21</w:t>
            </w:r>
          </w:p>
        </w:tc>
        <w:tc>
          <w:tcPr>
            <w:tcW w:w="3574" w:type="dxa"/>
            <w:gridSpan w:val="4"/>
            <w:tcBorders>
              <w:bottom w:val="single" w:sz="4" w:space="0" w:color="auto"/>
            </w:tcBorders>
            <w:shd w:val="clear" w:color="auto" w:fill="auto"/>
          </w:tcPr>
          <w:p w14:paraId="63436CF8" w14:textId="77777777" w:rsidR="00450F5D" w:rsidRPr="00F5412C" w:rsidRDefault="00450F5D" w:rsidP="009426C7">
            <w:pPr>
              <w:pStyle w:val="TAL"/>
              <w:keepNext w:val="0"/>
              <w:keepLines w:val="0"/>
              <w:rPr>
                <w:sz w:val="16"/>
                <w:szCs w:val="16"/>
              </w:rPr>
            </w:pPr>
            <w:r w:rsidRPr="00F5412C">
              <w:rPr>
                <w:sz w:val="16"/>
                <w:szCs w:val="16"/>
              </w:rPr>
              <w:t>UEs supporting 5G Core</w:t>
            </w:r>
          </w:p>
        </w:tc>
      </w:tr>
      <w:tr w:rsidR="00450F5D" w:rsidRPr="00F5412C" w14:paraId="15CC0423" w14:textId="77777777" w:rsidTr="009426C7">
        <w:trPr>
          <w:gridAfter w:val="4"/>
          <w:wAfter w:w="172" w:type="dxa"/>
          <w:jc w:val="center"/>
        </w:trPr>
        <w:tc>
          <w:tcPr>
            <w:tcW w:w="1070" w:type="dxa"/>
            <w:gridSpan w:val="2"/>
            <w:tcBorders>
              <w:bottom w:val="single" w:sz="4" w:space="0" w:color="auto"/>
            </w:tcBorders>
            <w:shd w:val="clear" w:color="auto" w:fill="auto"/>
          </w:tcPr>
          <w:p w14:paraId="37AC9521"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8.1.6.1.3.7</w:t>
            </w:r>
          </w:p>
        </w:tc>
        <w:tc>
          <w:tcPr>
            <w:tcW w:w="3487" w:type="dxa"/>
            <w:gridSpan w:val="3"/>
            <w:tcBorders>
              <w:bottom w:val="single" w:sz="4" w:space="0" w:color="auto"/>
            </w:tcBorders>
            <w:shd w:val="clear" w:color="auto" w:fill="auto"/>
          </w:tcPr>
          <w:p w14:paraId="72E1E5A2" w14:textId="77777777" w:rsidR="00450F5D" w:rsidRPr="00F5412C" w:rsidRDefault="00450F5D" w:rsidP="009426C7">
            <w:pPr>
              <w:pStyle w:val="TAL"/>
              <w:rPr>
                <w:rFonts w:cs="Arial"/>
                <w:bCs/>
                <w:sz w:val="16"/>
                <w:szCs w:val="16"/>
              </w:rPr>
            </w:pPr>
            <w:r w:rsidRPr="00F5412C">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5F335F1A" w14:textId="77777777" w:rsidR="00450F5D" w:rsidRPr="00F5412C" w:rsidRDefault="00450F5D" w:rsidP="009426C7">
            <w:pPr>
              <w:pStyle w:val="TAC"/>
              <w:keepNext w:val="0"/>
              <w:keepLines w:val="0"/>
              <w:rPr>
                <w:rFonts w:cs="Arial"/>
                <w:sz w:val="16"/>
                <w:szCs w:val="16"/>
              </w:rPr>
            </w:pPr>
            <w:r w:rsidRPr="00F5412C">
              <w:rPr>
                <w:rFonts w:cs="Arial"/>
                <w:sz w:val="16"/>
                <w:szCs w:val="16"/>
              </w:rPr>
              <w:t>Rel-16</w:t>
            </w:r>
          </w:p>
        </w:tc>
        <w:tc>
          <w:tcPr>
            <w:tcW w:w="1165" w:type="dxa"/>
            <w:gridSpan w:val="4"/>
            <w:tcBorders>
              <w:bottom w:val="single" w:sz="4" w:space="0" w:color="auto"/>
            </w:tcBorders>
            <w:shd w:val="clear" w:color="auto" w:fill="auto"/>
          </w:tcPr>
          <w:p w14:paraId="50D44DF9" w14:textId="77777777" w:rsidR="00450F5D" w:rsidRPr="00F5412C" w:rsidRDefault="00450F5D" w:rsidP="009426C7">
            <w:pPr>
              <w:pStyle w:val="TAC"/>
              <w:keepNext w:val="0"/>
              <w:keepLines w:val="0"/>
              <w:rPr>
                <w:rFonts w:cs="Arial"/>
                <w:sz w:val="16"/>
                <w:szCs w:val="16"/>
              </w:rPr>
            </w:pPr>
            <w:r w:rsidRPr="00F5412C">
              <w:rPr>
                <w:rFonts w:cs="Arial"/>
                <w:sz w:val="16"/>
                <w:szCs w:val="16"/>
              </w:rPr>
              <w:t>C21</w:t>
            </w:r>
          </w:p>
        </w:tc>
        <w:tc>
          <w:tcPr>
            <w:tcW w:w="3574" w:type="dxa"/>
            <w:gridSpan w:val="4"/>
            <w:tcBorders>
              <w:bottom w:val="single" w:sz="4" w:space="0" w:color="auto"/>
            </w:tcBorders>
            <w:shd w:val="clear" w:color="auto" w:fill="auto"/>
          </w:tcPr>
          <w:p w14:paraId="7BC02803" w14:textId="77777777" w:rsidR="00450F5D" w:rsidRPr="00F5412C" w:rsidRDefault="00450F5D" w:rsidP="009426C7">
            <w:pPr>
              <w:pStyle w:val="TAL"/>
              <w:keepNext w:val="0"/>
              <w:keepLines w:val="0"/>
              <w:rPr>
                <w:sz w:val="16"/>
                <w:szCs w:val="16"/>
              </w:rPr>
            </w:pPr>
            <w:r w:rsidRPr="00F5412C">
              <w:rPr>
                <w:sz w:val="16"/>
                <w:szCs w:val="16"/>
              </w:rPr>
              <w:t>UEs supporting 5G Core</w:t>
            </w:r>
          </w:p>
        </w:tc>
      </w:tr>
      <w:tr w:rsidR="00450F5D" w:rsidRPr="00F5412C" w14:paraId="5ED957B3" w14:textId="77777777" w:rsidTr="009426C7">
        <w:trPr>
          <w:gridAfter w:val="4"/>
          <w:wAfter w:w="172" w:type="dxa"/>
          <w:jc w:val="center"/>
        </w:trPr>
        <w:tc>
          <w:tcPr>
            <w:tcW w:w="1070" w:type="dxa"/>
            <w:gridSpan w:val="2"/>
            <w:tcBorders>
              <w:bottom w:val="single" w:sz="4" w:space="0" w:color="auto"/>
            </w:tcBorders>
            <w:shd w:val="clear" w:color="auto" w:fill="D9D9D9"/>
          </w:tcPr>
          <w:p w14:paraId="4EC76EBB" w14:textId="77777777" w:rsidR="00450F5D" w:rsidRPr="00F5412C" w:rsidRDefault="00450F5D" w:rsidP="009426C7">
            <w:pPr>
              <w:pStyle w:val="TAL"/>
              <w:keepNext w:val="0"/>
              <w:keepLines w:val="0"/>
              <w:rPr>
                <w:rFonts w:cs="Arial"/>
                <w:bCs/>
                <w:sz w:val="16"/>
                <w:szCs w:val="16"/>
              </w:rPr>
            </w:pPr>
            <w:r w:rsidRPr="00F5412C">
              <w:rPr>
                <w:rFonts w:eastAsia="SimSun"/>
                <w:b/>
                <w:sz w:val="16"/>
                <w:szCs w:val="16"/>
              </w:rPr>
              <w:t>8.1.6.1.4</w:t>
            </w:r>
          </w:p>
        </w:tc>
        <w:tc>
          <w:tcPr>
            <w:tcW w:w="3487" w:type="dxa"/>
            <w:gridSpan w:val="3"/>
            <w:tcBorders>
              <w:bottom w:val="single" w:sz="4" w:space="0" w:color="auto"/>
            </w:tcBorders>
            <w:shd w:val="clear" w:color="auto" w:fill="D9D9D9"/>
          </w:tcPr>
          <w:p w14:paraId="53EFE8BB" w14:textId="77777777" w:rsidR="00450F5D" w:rsidRPr="00F5412C" w:rsidRDefault="00450F5D" w:rsidP="009426C7">
            <w:pPr>
              <w:pStyle w:val="TAL"/>
              <w:rPr>
                <w:rFonts w:cs="Arial"/>
                <w:bCs/>
                <w:sz w:val="16"/>
                <w:szCs w:val="16"/>
              </w:rPr>
            </w:pPr>
            <w:r w:rsidRPr="00F5412C">
              <w:rPr>
                <w:rFonts w:eastAsia="SimSun"/>
                <w:b/>
                <w:sz w:val="16"/>
                <w:szCs w:val="16"/>
              </w:rPr>
              <w:t>Connection Establishment Failure</w:t>
            </w:r>
          </w:p>
        </w:tc>
        <w:tc>
          <w:tcPr>
            <w:tcW w:w="809" w:type="dxa"/>
            <w:gridSpan w:val="4"/>
            <w:tcBorders>
              <w:bottom w:val="single" w:sz="4" w:space="0" w:color="auto"/>
            </w:tcBorders>
            <w:shd w:val="clear" w:color="auto" w:fill="D9D9D9"/>
          </w:tcPr>
          <w:p w14:paraId="35C01DE2"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64739AD"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57C5BC5" w14:textId="77777777" w:rsidR="00450F5D" w:rsidRPr="00F5412C" w:rsidRDefault="00450F5D" w:rsidP="009426C7">
            <w:pPr>
              <w:pStyle w:val="TAL"/>
              <w:keepNext w:val="0"/>
              <w:keepLines w:val="0"/>
              <w:rPr>
                <w:sz w:val="16"/>
                <w:szCs w:val="16"/>
              </w:rPr>
            </w:pPr>
          </w:p>
        </w:tc>
      </w:tr>
      <w:tr w:rsidR="00450F5D" w:rsidRPr="00F5412C" w14:paraId="273BE1AE" w14:textId="77777777" w:rsidTr="009426C7">
        <w:trPr>
          <w:gridAfter w:val="4"/>
          <w:wAfter w:w="172" w:type="dxa"/>
          <w:jc w:val="center"/>
        </w:trPr>
        <w:tc>
          <w:tcPr>
            <w:tcW w:w="1070" w:type="dxa"/>
            <w:gridSpan w:val="2"/>
            <w:tcBorders>
              <w:bottom w:val="single" w:sz="4" w:space="0" w:color="auto"/>
            </w:tcBorders>
            <w:shd w:val="clear" w:color="auto" w:fill="auto"/>
          </w:tcPr>
          <w:p w14:paraId="530664A3" w14:textId="77777777" w:rsidR="00450F5D" w:rsidRPr="00F5412C" w:rsidRDefault="00450F5D" w:rsidP="009426C7">
            <w:pPr>
              <w:pStyle w:val="TAL"/>
              <w:keepNext w:val="0"/>
              <w:keepLines w:val="0"/>
              <w:rPr>
                <w:rFonts w:eastAsia="SimSun"/>
                <w:b/>
                <w:sz w:val="16"/>
                <w:szCs w:val="16"/>
              </w:rPr>
            </w:pPr>
            <w:r w:rsidRPr="00F5412C">
              <w:rPr>
                <w:rFonts w:eastAsia="SimSun" w:cs="Arial"/>
                <w:sz w:val="16"/>
                <w:szCs w:val="16"/>
              </w:rPr>
              <w:t>8.1.6.1.4.1</w:t>
            </w:r>
          </w:p>
        </w:tc>
        <w:tc>
          <w:tcPr>
            <w:tcW w:w="3487" w:type="dxa"/>
            <w:gridSpan w:val="3"/>
            <w:tcBorders>
              <w:bottom w:val="single" w:sz="4" w:space="0" w:color="auto"/>
            </w:tcBorders>
            <w:shd w:val="clear" w:color="auto" w:fill="auto"/>
          </w:tcPr>
          <w:p w14:paraId="374FAFA9" w14:textId="77777777" w:rsidR="00450F5D" w:rsidRPr="00F5412C" w:rsidRDefault="00450F5D" w:rsidP="009426C7">
            <w:pPr>
              <w:pStyle w:val="TAL"/>
              <w:rPr>
                <w:rFonts w:eastAsia="SimSun"/>
                <w:b/>
                <w:sz w:val="16"/>
                <w:szCs w:val="16"/>
              </w:rPr>
            </w:pPr>
            <w:r w:rsidRPr="00F5412C">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0712B632" w14:textId="77777777" w:rsidR="00450F5D" w:rsidRPr="00F5412C" w:rsidRDefault="00450F5D" w:rsidP="009426C7">
            <w:pPr>
              <w:pStyle w:val="TAC"/>
              <w:keepNext w:val="0"/>
              <w:keepLines w:val="0"/>
              <w:rPr>
                <w:rFonts w:cs="Arial"/>
                <w:sz w:val="16"/>
                <w:szCs w:val="16"/>
              </w:rPr>
            </w:pPr>
            <w:r w:rsidRPr="00F5412C">
              <w:rPr>
                <w:rFonts w:cs="Arial"/>
                <w:sz w:val="16"/>
                <w:szCs w:val="16"/>
              </w:rPr>
              <w:t>Rel-16</w:t>
            </w:r>
          </w:p>
        </w:tc>
        <w:tc>
          <w:tcPr>
            <w:tcW w:w="1165" w:type="dxa"/>
            <w:gridSpan w:val="4"/>
            <w:tcBorders>
              <w:bottom w:val="single" w:sz="4" w:space="0" w:color="auto"/>
            </w:tcBorders>
            <w:shd w:val="clear" w:color="auto" w:fill="auto"/>
          </w:tcPr>
          <w:p w14:paraId="73E460CC"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lang w:eastAsia="zh-CN"/>
              </w:rPr>
              <w:t>C21</w:t>
            </w:r>
          </w:p>
        </w:tc>
        <w:tc>
          <w:tcPr>
            <w:tcW w:w="3574" w:type="dxa"/>
            <w:gridSpan w:val="4"/>
            <w:tcBorders>
              <w:bottom w:val="single" w:sz="4" w:space="0" w:color="auto"/>
            </w:tcBorders>
            <w:shd w:val="clear" w:color="auto" w:fill="auto"/>
          </w:tcPr>
          <w:p w14:paraId="1B625AA3" w14:textId="77777777" w:rsidR="00450F5D" w:rsidRPr="00F5412C" w:rsidRDefault="00450F5D" w:rsidP="009426C7">
            <w:pPr>
              <w:pStyle w:val="TAL"/>
              <w:keepNext w:val="0"/>
              <w:keepLines w:val="0"/>
              <w:rPr>
                <w:sz w:val="16"/>
                <w:szCs w:val="16"/>
              </w:rPr>
            </w:pPr>
            <w:r w:rsidRPr="00F5412C">
              <w:rPr>
                <w:rFonts w:eastAsia="SimSun" w:cs="Arial"/>
                <w:bCs/>
                <w:sz w:val="16"/>
                <w:szCs w:val="16"/>
              </w:rPr>
              <w:t>UEs supporting 5G Core</w:t>
            </w:r>
          </w:p>
        </w:tc>
      </w:tr>
      <w:tr w:rsidR="00450F5D" w:rsidRPr="00F5412C" w14:paraId="46058A6C" w14:textId="77777777" w:rsidTr="009426C7">
        <w:trPr>
          <w:gridAfter w:val="4"/>
          <w:wAfter w:w="172" w:type="dxa"/>
          <w:jc w:val="center"/>
        </w:trPr>
        <w:tc>
          <w:tcPr>
            <w:tcW w:w="1070" w:type="dxa"/>
            <w:gridSpan w:val="2"/>
            <w:tcBorders>
              <w:bottom w:val="single" w:sz="4" w:space="0" w:color="auto"/>
            </w:tcBorders>
            <w:shd w:val="clear" w:color="auto" w:fill="auto"/>
          </w:tcPr>
          <w:p w14:paraId="3F4D881C" w14:textId="77777777" w:rsidR="00450F5D" w:rsidRPr="00F5412C" w:rsidRDefault="00450F5D" w:rsidP="009426C7">
            <w:pPr>
              <w:pStyle w:val="TAL"/>
              <w:keepNext w:val="0"/>
              <w:keepLines w:val="0"/>
              <w:rPr>
                <w:rFonts w:eastAsia="SimSun"/>
                <w:b/>
                <w:sz w:val="16"/>
                <w:szCs w:val="16"/>
              </w:rPr>
            </w:pPr>
            <w:r w:rsidRPr="00F5412C">
              <w:rPr>
                <w:rFonts w:eastAsia="SimSun" w:cs="Arial"/>
                <w:sz w:val="16"/>
                <w:szCs w:val="16"/>
              </w:rPr>
              <w:t>8.1.6.1.4.2</w:t>
            </w:r>
          </w:p>
        </w:tc>
        <w:tc>
          <w:tcPr>
            <w:tcW w:w="3487" w:type="dxa"/>
            <w:gridSpan w:val="3"/>
            <w:tcBorders>
              <w:bottom w:val="single" w:sz="4" w:space="0" w:color="auto"/>
            </w:tcBorders>
            <w:shd w:val="clear" w:color="auto" w:fill="auto"/>
          </w:tcPr>
          <w:p w14:paraId="1C6B60FB" w14:textId="77777777" w:rsidR="00450F5D" w:rsidRPr="00F5412C" w:rsidRDefault="00450F5D" w:rsidP="009426C7">
            <w:pPr>
              <w:pStyle w:val="TAL"/>
              <w:rPr>
                <w:rFonts w:eastAsia="SimSun"/>
                <w:b/>
                <w:sz w:val="16"/>
                <w:szCs w:val="16"/>
              </w:rPr>
            </w:pPr>
            <w:r w:rsidRPr="00F5412C">
              <w:rPr>
                <w:sz w:val="16"/>
                <w:szCs w:val="16"/>
              </w:rPr>
              <w:t xml:space="preserve">Connection Establishment Failure / Logging and reporting / </w:t>
            </w:r>
            <w:r w:rsidRPr="00F5412C">
              <w:rPr>
                <w:sz w:val="16"/>
                <w:szCs w:val="16"/>
                <w:lang w:eastAsia="zh-CN"/>
              </w:rPr>
              <w:t>RRC</w:t>
            </w:r>
            <w:r w:rsidRPr="00F5412C">
              <w:rPr>
                <w:sz w:val="16"/>
                <w:szCs w:val="16"/>
              </w:rPr>
              <w:t xml:space="preserve"> Resume</w:t>
            </w:r>
          </w:p>
        </w:tc>
        <w:tc>
          <w:tcPr>
            <w:tcW w:w="809" w:type="dxa"/>
            <w:gridSpan w:val="4"/>
            <w:tcBorders>
              <w:bottom w:val="single" w:sz="4" w:space="0" w:color="auto"/>
            </w:tcBorders>
            <w:shd w:val="clear" w:color="auto" w:fill="auto"/>
          </w:tcPr>
          <w:p w14:paraId="5E74499C" w14:textId="77777777" w:rsidR="00450F5D" w:rsidRPr="00F5412C" w:rsidRDefault="00450F5D" w:rsidP="009426C7">
            <w:pPr>
              <w:pStyle w:val="TAC"/>
              <w:keepNext w:val="0"/>
              <w:keepLines w:val="0"/>
              <w:rPr>
                <w:rFonts w:cs="Arial"/>
                <w:sz w:val="16"/>
                <w:szCs w:val="16"/>
              </w:rPr>
            </w:pPr>
            <w:r w:rsidRPr="00F5412C">
              <w:rPr>
                <w:rFonts w:cs="Arial"/>
                <w:sz w:val="16"/>
                <w:szCs w:val="16"/>
              </w:rPr>
              <w:t>Rel-16</w:t>
            </w:r>
          </w:p>
        </w:tc>
        <w:tc>
          <w:tcPr>
            <w:tcW w:w="1165" w:type="dxa"/>
            <w:gridSpan w:val="4"/>
            <w:tcBorders>
              <w:bottom w:val="single" w:sz="4" w:space="0" w:color="auto"/>
            </w:tcBorders>
            <w:shd w:val="clear" w:color="auto" w:fill="auto"/>
          </w:tcPr>
          <w:p w14:paraId="2E38CA01"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lang w:eastAsia="zh-CN"/>
              </w:rPr>
              <w:t>C109</w:t>
            </w:r>
          </w:p>
        </w:tc>
        <w:tc>
          <w:tcPr>
            <w:tcW w:w="3574" w:type="dxa"/>
            <w:gridSpan w:val="4"/>
            <w:tcBorders>
              <w:bottom w:val="single" w:sz="4" w:space="0" w:color="auto"/>
            </w:tcBorders>
            <w:shd w:val="clear" w:color="auto" w:fill="auto"/>
          </w:tcPr>
          <w:p w14:paraId="53AA4428" w14:textId="77777777" w:rsidR="00450F5D" w:rsidRPr="00F5412C" w:rsidRDefault="00450F5D" w:rsidP="009426C7">
            <w:pPr>
              <w:pStyle w:val="TAL"/>
              <w:keepNext w:val="0"/>
              <w:keepLines w:val="0"/>
              <w:rPr>
                <w:sz w:val="16"/>
                <w:szCs w:val="16"/>
              </w:rPr>
            </w:pPr>
            <w:r w:rsidRPr="00F5412C">
              <w:rPr>
                <w:rFonts w:eastAsia="SimSun" w:cs="Arial"/>
                <w:bCs/>
                <w:sz w:val="16"/>
                <w:szCs w:val="16"/>
              </w:rPr>
              <w:t xml:space="preserve">UEs supporting 5G Core </w:t>
            </w:r>
            <w:r w:rsidRPr="00F5412C">
              <w:rPr>
                <w:rFonts w:eastAsia="SimSun"/>
                <w:sz w:val="16"/>
                <w:szCs w:val="16"/>
              </w:rPr>
              <w:t>and RRC_INACTIVE.</w:t>
            </w:r>
          </w:p>
        </w:tc>
      </w:tr>
      <w:tr w:rsidR="00450F5D" w:rsidRPr="00F5412C" w14:paraId="25AA6982" w14:textId="77777777" w:rsidTr="009426C7">
        <w:trPr>
          <w:gridAfter w:val="4"/>
          <w:wAfter w:w="172" w:type="dxa"/>
          <w:jc w:val="center"/>
        </w:trPr>
        <w:tc>
          <w:tcPr>
            <w:tcW w:w="1070" w:type="dxa"/>
            <w:gridSpan w:val="2"/>
            <w:tcBorders>
              <w:bottom w:val="single" w:sz="4" w:space="0" w:color="auto"/>
            </w:tcBorders>
            <w:shd w:val="clear" w:color="auto" w:fill="auto"/>
          </w:tcPr>
          <w:p w14:paraId="5D9C2D8B" w14:textId="77777777" w:rsidR="00450F5D" w:rsidRPr="00F5412C" w:rsidRDefault="00450F5D" w:rsidP="009426C7">
            <w:pPr>
              <w:pStyle w:val="TAL"/>
              <w:keepNext w:val="0"/>
              <w:keepLines w:val="0"/>
              <w:rPr>
                <w:rFonts w:cs="Arial"/>
                <w:bCs/>
                <w:sz w:val="16"/>
                <w:szCs w:val="16"/>
              </w:rPr>
            </w:pPr>
            <w:r w:rsidRPr="00F5412C">
              <w:rPr>
                <w:rFonts w:eastAsia="SimSun" w:cs="Arial"/>
                <w:sz w:val="16"/>
                <w:szCs w:val="16"/>
              </w:rPr>
              <w:t>8.1.6.1.4.3</w:t>
            </w:r>
          </w:p>
        </w:tc>
        <w:tc>
          <w:tcPr>
            <w:tcW w:w="3487" w:type="dxa"/>
            <w:gridSpan w:val="3"/>
            <w:tcBorders>
              <w:bottom w:val="single" w:sz="4" w:space="0" w:color="auto"/>
            </w:tcBorders>
            <w:shd w:val="clear" w:color="auto" w:fill="auto"/>
          </w:tcPr>
          <w:p w14:paraId="4B8C254E" w14:textId="77777777" w:rsidR="00450F5D" w:rsidRPr="00F5412C" w:rsidRDefault="00450F5D" w:rsidP="009426C7">
            <w:pPr>
              <w:pStyle w:val="TAL"/>
              <w:rPr>
                <w:rFonts w:cs="Arial"/>
                <w:bCs/>
                <w:sz w:val="16"/>
                <w:szCs w:val="16"/>
              </w:rPr>
            </w:pPr>
            <w:r w:rsidRPr="00F5412C">
              <w:rPr>
                <w:rFonts w:eastAsia="SimSun"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5A800C2F"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7D6041A9" w14:textId="77777777" w:rsidR="00450F5D" w:rsidRPr="00F5412C" w:rsidRDefault="00450F5D" w:rsidP="009426C7">
            <w:pPr>
              <w:pStyle w:val="TAC"/>
              <w:keepNext w:val="0"/>
              <w:keepLines w:val="0"/>
              <w:rPr>
                <w:rFonts w:eastAsia="SimSun" w:cs="Arial"/>
                <w:bCs/>
                <w:sz w:val="16"/>
                <w:szCs w:val="16"/>
                <w:lang w:eastAsia="zh-CN"/>
              </w:rPr>
            </w:pPr>
            <w:r w:rsidRPr="00F5412C">
              <w:rPr>
                <w:rFonts w:cs="Arial"/>
                <w:bCs/>
                <w:sz w:val="16"/>
                <w:szCs w:val="16"/>
                <w:lang w:eastAsia="zh-CN"/>
              </w:rPr>
              <w:t>C21</w:t>
            </w:r>
          </w:p>
        </w:tc>
        <w:tc>
          <w:tcPr>
            <w:tcW w:w="3574" w:type="dxa"/>
            <w:gridSpan w:val="4"/>
            <w:tcBorders>
              <w:bottom w:val="single" w:sz="4" w:space="0" w:color="auto"/>
            </w:tcBorders>
            <w:shd w:val="clear" w:color="auto" w:fill="auto"/>
          </w:tcPr>
          <w:p w14:paraId="70C3E162" w14:textId="77777777" w:rsidR="00450F5D" w:rsidRPr="00F5412C" w:rsidRDefault="00450F5D" w:rsidP="009426C7">
            <w:pPr>
              <w:pStyle w:val="TAL"/>
              <w:keepNext w:val="0"/>
              <w:keepLines w:val="0"/>
              <w:rPr>
                <w:color w:val="FF0000"/>
                <w:sz w:val="16"/>
                <w:szCs w:val="16"/>
              </w:rPr>
            </w:pPr>
            <w:r w:rsidRPr="00F5412C">
              <w:rPr>
                <w:rFonts w:eastAsia="SimSun" w:cs="Arial"/>
                <w:bCs/>
                <w:sz w:val="16"/>
                <w:szCs w:val="16"/>
              </w:rPr>
              <w:t>UEs supporting 5G Core</w:t>
            </w:r>
          </w:p>
        </w:tc>
      </w:tr>
      <w:tr w:rsidR="00450F5D" w:rsidRPr="00F5412C" w14:paraId="1000AE5E" w14:textId="77777777" w:rsidTr="009426C7">
        <w:trPr>
          <w:gridAfter w:val="4"/>
          <w:wAfter w:w="172" w:type="dxa"/>
          <w:jc w:val="center"/>
        </w:trPr>
        <w:tc>
          <w:tcPr>
            <w:tcW w:w="1070" w:type="dxa"/>
            <w:gridSpan w:val="2"/>
            <w:tcBorders>
              <w:bottom w:val="single" w:sz="4" w:space="0" w:color="auto"/>
            </w:tcBorders>
            <w:shd w:val="clear" w:color="auto" w:fill="auto"/>
          </w:tcPr>
          <w:p w14:paraId="159E7247" w14:textId="77777777" w:rsidR="00450F5D" w:rsidRPr="00F5412C" w:rsidRDefault="00450F5D" w:rsidP="009426C7">
            <w:pPr>
              <w:pStyle w:val="TAL"/>
              <w:keepNext w:val="0"/>
              <w:keepLines w:val="0"/>
              <w:rPr>
                <w:rFonts w:cs="Arial"/>
                <w:bCs/>
                <w:sz w:val="16"/>
                <w:szCs w:val="16"/>
              </w:rPr>
            </w:pPr>
            <w:r w:rsidRPr="00F5412C">
              <w:rPr>
                <w:rFonts w:eastAsia="SimSun" w:cs="Arial"/>
                <w:sz w:val="16"/>
                <w:szCs w:val="16"/>
              </w:rPr>
              <w:t>8.1.6.1.4.4</w:t>
            </w:r>
          </w:p>
        </w:tc>
        <w:tc>
          <w:tcPr>
            <w:tcW w:w="3487" w:type="dxa"/>
            <w:gridSpan w:val="3"/>
            <w:tcBorders>
              <w:bottom w:val="single" w:sz="4" w:space="0" w:color="auto"/>
            </w:tcBorders>
            <w:shd w:val="clear" w:color="auto" w:fill="auto"/>
          </w:tcPr>
          <w:p w14:paraId="7A92BD4B" w14:textId="77777777" w:rsidR="00450F5D" w:rsidRPr="00F5412C" w:rsidRDefault="00450F5D" w:rsidP="009426C7">
            <w:pPr>
              <w:pStyle w:val="TAL"/>
              <w:rPr>
                <w:rFonts w:cs="Arial"/>
                <w:bCs/>
                <w:sz w:val="16"/>
                <w:szCs w:val="16"/>
              </w:rPr>
            </w:pPr>
            <w:r w:rsidRPr="00F5412C">
              <w:rPr>
                <w:rFonts w:eastAsia="SimSun"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6A74EC97"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22A550EC" w14:textId="77777777" w:rsidR="00450F5D" w:rsidRPr="00F5412C" w:rsidRDefault="00450F5D" w:rsidP="009426C7">
            <w:pPr>
              <w:pStyle w:val="TAC"/>
              <w:keepNext w:val="0"/>
              <w:keepLines w:val="0"/>
              <w:rPr>
                <w:rFonts w:cs="Arial"/>
                <w:sz w:val="16"/>
                <w:szCs w:val="16"/>
              </w:rPr>
            </w:pPr>
            <w:r w:rsidRPr="00F5412C">
              <w:rPr>
                <w:rFonts w:cs="Arial"/>
                <w:bCs/>
                <w:sz w:val="16"/>
                <w:szCs w:val="16"/>
                <w:lang w:eastAsia="zh-CN"/>
              </w:rPr>
              <w:t>C21</w:t>
            </w:r>
          </w:p>
        </w:tc>
        <w:tc>
          <w:tcPr>
            <w:tcW w:w="3574" w:type="dxa"/>
            <w:gridSpan w:val="4"/>
            <w:tcBorders>
              <w:bottom w:val="single" w:sz="4" w:space="0" w:color="auto"/>
            </w:tcBorders>
            <w:shd w:val="clear" w:color="auto" w:fill="auto"/>
          </w:tcPr>
          <w:p w14:paraId="3B1E2F13" w14:textId="77777777" w:rsidR="00450F5D" w:rsidRPr="00F5412C" w:rsidRDefault="00450F5D" w:rsidP="009426C7">
            <w:pPr>
              <w:pStyle w:val="TAL"/>
              <w:keepNext w:val="0"/>
              <w:keepLines w:val="0"/>
              <w:rPr>
                <w:sz w:val="16"/>
                <w:szCs w:val="16"/>
              </w:rPr>
            </w:pPr>
            <w:r w:rsidRPr="00F5412C">
              <w:rPr>
                <w:rFonts w:eastAsia="SimSun" w:cs="Arial"/>
                <w:bCs/>
                <w:sz w:val="16"/>
                <w:szCs w:val="16"/>
              </w:rPr>
              <w:t>UEs supporting 5G Core</w:t>
            </w:r>
          </w:p>
        </w:tc>
      </w:tr>
      <w:tr w:rsidR="00450F5D" w:rsidRPr="00F5412C" w14:paraId="7EFC879B" w14:textId="77777777" w:rsidTr="009426C7">
        <w:trPr>
          <w:gridAfter w:val="4"/>
          <w:wAfter w:w="172" w:type="dxa"/>
          <w:jc w:val="center"/>
        </w:trPr>
        <w:tc>
          <w:tcPr>
            <w:tcW w:w="1070" w:type="dxa"/>
            <w:gridSpan w:val="2"/>
            <w:tcBorders>
              <w:bottom w:val="single" w:sz="4" w:space="0" w:color="auto"/>
            </w:tcBorders>
            <w:shd w:val="clear" w:color="auto" w:fill="auto"/>
          </w:tcPr>
          <w:p w14:paraId="052E040D" w14:textId="77777777" w:rsidR="00450F5D" w:rsidRPr="00F5412C" w:rsidRDefault="00450F5D" w:rsidP="009426C7">
            <w:pPr>
              <w:pStyle w:val="TAL"/>
              <w:keepNext w:val="0"/>
              <w:keepLines w:val="0"/>
              <w:rPr>
                <w:rFonts w:cs="Arial"/>
                <w:bCs/>
                <w:sz w:val="16"/>
                <w:szCs w:val="16"/>
              </w:rPr>
            </w:pPr>
            <w:r w:rsidRPr="00F5412C">
              <w:rPr>
                <w:rFonts w:eastAsia="SimSun" w:cs="Arial"/>
                <w:sz w:val="16"/>
                <w:szCs w:val="16"/>
              </w:rPr>
              <w:t>8.1.6.1.4.5</w:t>
            </w:r>
          </w:p>
        </w:tc>
        <w:tc>
          <w:tcPr>
            <w:tcW w:w="3487" w:type="dxa"/>
            <w:gridSpan w:val="3"/>
            <w:tcBorders>
              <w:bottom w:val="single" w:sz="4" w:space="0" w:color="auto"/>
            </w:tcBorders>
            <w:shd w:val="clear" w:color="auto" w:fill="auto"/>
          </w:tcPr>
          <w:p w14:paraId="515E072A" w14:textId="77777777" w:rsidR="00450F5D" w:rsidRPr="00F5412C" w:rsidRDefault="00450F5D" w:rsidP="009426C7">
            <w:pPr>
              <w:pStyle w:val="TAL"/>
              <w:rPr>
                <w:rFonts w:cs="Arial"/>
                <w:bCs/>
                <w:sz w:val="16"/>
                <w:szCs w:val="16"/>
              </w:rPr>
            </w:pPr>
            <w:r w:rsidRPr="00F5412C">
              <w:rPr>
                <w:rFonts w:eastAsia="SimSun"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1F45C90D"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533EB5B0" w14:textId="77777777" w:rsidR="00450F5D" w:rsidRPr="00F5412C" w:rsidRDefault="00450F5D" w:rsidP="009426C7">
            <w:pPr>
              <w:pStyle w:val="TAC"/>
              <w:keepNext w:val="0"/>
              <w:keepLines w:val="0"/>
              <w:rPr>
                <w:rFonts w:cs="Arial"/>
                <w:sz w:val="16"/>
                <w:szCs w:val="16"/>
              </w:rPr>
            </w:pPr>
            <w:r w:rsidRPr="00F5412C">
              <w:rPr>
                <w:rFonts w:cs="Arial"/>
                <w:bCs/>
                <w:sz w:val="16"/>
                <w:szCs w:val="16"/>
                <w:lang w:eastAsia="zh-CN"/>
              </w:rPr>
              <w:t>C126</w:t>
            </w:r>
          </w:p>
        </w:tc>
        <w:tc>
          <w:tcPr>
            <w:tcW w:w="3574" w:type="dxa"/>
            <w:gridSpan w:val="4"/>
            <w:tcBorders>
              <w:bottom w:val="single" w:sz="4" w:space="0" w:color="auto"/>
            </w:tcBorders>
            <w:shd w:val="clear" w:color="auto" w:fill="auto"/>
          </w:tcPr>
          <w:p w14:paraId="27CD0318" w14:textId="77777777" w:rsidR="00450F5D" w:rsidRPr="00F5412C" w:rsidRDefault="00450F5D" w:rsidP="009426C7">
            <w:pPr>
              <w:pStyle w:val="TAL"/>
              <w:keepNext w:val="0"/>
              <w:keepLines w:val="0"/>
              <w:rPr>
                <w:sz w:val="16"/>
                <w:szCs w:val="16"/>
              </w:rPr>
            </w:pPr>
            <w:r w:rsidRPr="00F5412C">
              <w:rPr>
                <w:rFonts w:eastAsia="SimSun" w:cs="Arial"/>
                <w:bCs/>
                <w:sz w:val="16"/>
                <w:szCs w:val="16"/>
              </w:rPr>
              <w:t>UEs supporting 5G Core</w:t>
            </w:r>
            <w:r w:rsidRPr="00F5412C">
              <w:rPr>
                <w:rFonts w:cs="Arial"/>
                <w:bCs/>
                <w:sz w:val="16"/>
                <w:szCs w:val="16"/>
              </w:rPr>
              <w:t xml:space="preserve"> and equipped with a GNSS or A-GNSS receiver to provide detailed location information</w:t>
            </w:r>
            <w:r w:rsidRPr="00F5412C">
              <w:rPr>
                <w:rFonts w:eastAsia="SimSun" w:cs="Arial"/>
                <w:bCs/>
                <w:sz w:val="16"/>
                <w:szCs w:val="16"/>
              </w:rPr>
              <w:t>.</w:t>
            </w:r>
          </w:p>
        </w:tc>
      </w:tr>
      <w:tr w:rsidR="00450F5D" w:rsidRPr="00F5412C" w14:paraId="2D702332" w14:textId="77777777" w:rsidTr="009426C7">
        <w:trPr>
          <w:gridAfter w:val="4"/>
          <w:wAfter w:w="172" w:type="dxa"/>
          <w:jc w:val="center"/>
        </w:trPr>
        <w:tc>
          <w:tcPr>
            <w:tcW w:w="1070" w:type="dxa"/>
            <w:gridSpan w:val="2"/>
            <w:tcBorders>
              <w:bottom w:val="single" w:sz="4" w:space="0" w:color="auto"/>
            </w:tcBorders>
            <w:shd w:val="clear" w:color="auto" w:fill="auto"/>
          </w:tcPr>
          <w:p w14:paraId="38EB47FC" w14:textId="77777777" w:rsidR="00450F5D" w:rsidRPr="00F5412C" w:rsidRDefault="00450F5D" w:rsidP="009426C7">
            <w:pPr>
              <w:pStyle w:val="TAL"/>
              <w:keepNext w:val="0"/>
              <w:keepLines w:val="0"/>
              <w:rPr>
                <w:rFonts w:cs="Arial"/>
                <w:bCs/>
                <w:sz w:val="16"/>
                <w:szCs w:val="16"/>
              </w:rPr>
            </w:pPr>
            <w:r w:rsidRPr="00F5412C">
              <w:rPr>
                <w:rFonts w:eastAsia="SimSun" w:cs="Arial"/>
                <w:sz w:val="16"/>
                <w:szCs w:val="16"/>
              </w:rPr>
              <w:t>8.1.6.1.4.6</w:t>
            </w:r>
          </w:p>
        </w:tc>
        <w:tc>
          <w:tcPr>
            <w:tcW w:w="3487" w:type="dxa"/>
            <w:gridSpan w:val="3"/>
            <w:tcBorders>
              <w:bottom w:val="single" w:sz="4" w:space="0" w:color="auto"/>
            </w:tcBorders>
            <w:shd w:val="clear" w:color="auto" w:fill="auto"/>
          </w:tcPr>
          <w:p w14:paraId="35355FFF" w14:textId="77777777" w:rsidR="00450F5D" w:rsidRPr="00F5412C" w:rsidRDefault="00450F5D" w:rsidP="009426C7">
            <w:pPr>
              <w:pStyle w:val="TAL"/>
              <w:rPr>
                <w:rFonts w:cs="Arial"/>
                <w:bCs/>
                <w:sz w:val="16"/>
                <w:szCs w:val="16"/>
              </w:rPr>
            </w:pPr>
            <w:r w:rsidRPr="00F5412C">
              <w:rPr>
                <w:rFonts w:eastAsia="SimSun"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5BB07E1F"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1CE345DA" w14:textId="77777777" w:rsidR="00450F5D" w:rsidRPr="00F5412C" w:rsidRDefault="00450F5D" w:rsidP="009426C7">
            <w:pPr>
              <w:pStyle w:val="TAC"/>
              <w:keepNext w:val="0"/>
              <w:keepLines w:val="0"/>
              <w:rPr>
                <w:rFonts w:cs="Arial"/>
                <w:sz w:val="16"/>
                <w:szCs w:val="16"/>
              </w:rPr>
            </w:pPr>
            <w:r w:rsidRPr="00F5412C">
              <w:rPr>
                <w:rFonts w:cs="Arial"/>
                <w:bCs/>
                <w:sz w:val="16"/>
                <w:szCs w:val="16"/>
                <w:lang w:eastAsia="zh-CN"/>
              </w:rPr>
              <w:t>C21</w:t>
            </w:r>
          </w:p>
        </w:tc>
        <w:tc>
          <w:tcPr>
            <w:tcW w:w="3574" w:type="dxa"/>
            <w:gridSpan w:val="4"/>
            <w:tcBorders>
              <w:bottom w:val="single" w:sz="4" w:space="0" w:color="auto"/>
            </w:tcBorders>
            <w:shd w:val="clear" w:color="auto" w:fill="auto"/>
          </w:tcPr>
          <w:p w14:paraId="55FB86D3" w14:textId="77777777" w:rsidR="00450F5D" w:rsidRPr="00F5412C" w:rsidRDefault="00450F5D" w:rsidP="009426C7">
            <w:pPr>
              <w:pStyle w:val="TAL"/>
              <w:keepNext w:val="0"/>
              <w:keepLines w:val="0"/>
              <w:rPr>
                <w:sz w:val="16"/>
                <w:szCs w:val="16"/>
              </w:rPr>
            </w:pPr>
            <w:r w:rsidRPr="00F5412C">
              <w:rPr>
                <w:rFonts w:eastAsia="SimSun" w:cs="Arial"/>
                <w:bCs/>
                <w:sz w:val="16"/>
                <w:szCs w:val="16"/>
              </w:rPr>
              <w:t>UEs supporting 5G Core</w:t>
            </w:r>
            <w:r w:rsidRPr="00F5412C">
              <w:rPr>
                <w:rFonts w:cs="Arial"/>
                <w:sz w:val="16"/>
                <w:szCs w:val="16"/>
              </w:rPr>
              <w:t>.</w:t>
            </w:r>
          </w:p>
        </w:tc>
      </w:tr>
      <w:tr w:rsidR="00450F5D" w:rsidRPr="00F5412C" w14:paraId="7AF223C0" w14:textId="77777777" w:rsidTr="009426C7">
        <w:trPr>
          <w:gridAfter w:val="4"/>
          <w:wAfter w:w="172" w:type="dxa"/>
          <w:jc w:val="center"/>
        </w:trPr>
        <w:tc>
          <w:tcPr>
            <w:tcW w:w="1070" w:type="dxa"/>
            <w:gridSpan w:val="2"/>
            <w:tcBorders>
              <w:bottom w:val="single" w:sz="4" w:space="0" w:color="auto"/>
            </w:tcBorders>
            <w:shd w:val="clear" w:color="auto" w:fill="auto"/>
          </w:tcPr>
          <w:p w14:paraId="42030723" w14:textId="77777777" w:rsidR="00450F5D" w:rsidRPr="00F5412C" w:rsidRDefault="00450F5D" w:rsidP="009426C7">
            <w:pPr>
              <w:pStyle w:val="TAL"/>
              <w:keepNext w:val="0"/>
              <w:keepLines w:val="0"/>
              <w:rPr>
                <w:rFonts w:cs="Arial"/>
                <w:bCs/>
                <w:sz w:val="16"/>
                <w:szCs w:val="16"/>
              </w:rPr>
            </w:pPr>
            <w:r w:rsidRPr="00F5412C">
              <w:rPr>
                <w:rFonts w:eastAsia="SimSun" w:cs="Arial"/>
                <w:sz w:val="16"/>
                <w:szCs w:val="16"/>
              </w:rPr>
              <w:t>8.1.6.1.4.7</w:t>
            </w:r>
          </w:p>
        </w:tc>
        <w:tc>
          <w:tcPr>
            <w:tcW w:w="3487" w:type="dxa"/>
            <w:gridSpan w:val="3"/>
            <w:tcBorders>
              <w:bottom w:val="single" w:sz="4" w:space="0" w:color="auto"/>
            </w:tcBorders>
            <w:shd w:val="clear" w:color="auto" w:fill="auto"/>
          </w:tcPr>
          <w:p w14:paraId="0935989E" w14:textId="77777777" w:rsidR="00450F5D" w:rsidRPr="00F5412C" w:rsidRDefault="00450F5D" w:rsidP="009426C7">
            <w:pPr>
              <w:pStyle w:val="TAL"/>
              <w:rPr>
                <w:rFonts w:cs="Arial"/>
                <w:bCs/>
                <w:sz w:val="16"/>
                <w:szCs w:val="16"/>
              </w:rPr>
            </w:pPr>
            <w:r w:rsidRPr="00F5412C">
              <w:rPr>
                <w:rFonts w:eastAsia="SimSun"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682CA323"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137B6955" w14:textId="77777777" w:rsidR="00450F5D" w:rsidRPr="00F5412C" w:rsidRDefault="00450F5D" w:rsidP="009426C7">
            <w:pPr>
              <w:pStyle w:val="TAC"/>
              <w:keepNext w:val="0"/>
              <w:keepLines w:val="0"/>
              <w:rPr>
                <w:rFonts w:cs="Arial"/>
                <w:sz w:val="16"/>
                <w:szCs w:val="16"/>
              </w:rPr>
            </w:pPr>
            <w:r w:rsidRPr="00F5412C">
              <w:rPr>
                <w:rFonts w:cs="Arial"/>
                <w:bCs/>
                <w:sz w:val="16"/>
                <w:szCs w:val="16"/>
                <w:lang w:eastAsia="zh-CN"/>
              </w:rPr>
              <w:t>C21</w:t>
            </w:r>
          </w:p>
        </w:tc>
        <w:tc>
          <w:tcPr>
            <w:tcW w:w="3574" w:type="dxa"/>
            <w:gridSpan w:val="4"/>
            <w:tcBorders>
              <w:bottom w:val="single" w:sz="4" w:space="0" w:color="auto"/>
            </w:tcBorders>
            <w:shd w:val="clear" w:color="auto" w:fill="auto"/>
          </w:tcPr>
          <w:p w14:paraId="00849FC6" w14:textId="77777777" w:rsidR="00450F5D" w:rsidRPr="00F5412C" w:rsidRDefault="00450F5D" w:rsidP="009426C7">
            <w:pPr>
              <w:pStyle w:val="TAL"/>
              <w:keepNext w:val="0"/>
              <w:keepLines w:val="0"/>
              <w:rPr>
                <w:sz w:val="16"/>
                <w:szCs w:val="16"/>
              </w:rPr>
            </w:pPr>
            <w:r w:rsidRPr="00F5412C">
              <w:rPr>
                <w:rFonts w:eastAsia="SimSun" w:cs="Arial"/>
                <w:bCs/>
                <w:sz w:val="16"/>
                <w:szCs w:val="16"/>
              </w:rPr>
              <w:t>UEs supporting 5G Core</w:t>
            </w:r>
          </w:p>
        </w:tc>
      </w:tr>
      <w:tr w:rsidR="00450F5D" w:rsidRPr="00F5412C" w14:paraId="4DABF628" w14:textId="77777777" w:rsidTr="009426C7">
        <w:trPr>
          <w:gridAfter w:val="4"/>
          <w:wAfter w:w="172" w:type="dxa"/>
          <w:jc w:val="center"/>
        </w:trPr>
        <w:tc>
          <w:tcPr>
            <w:tcW w:w="1070" w:type="dxa"/>
            <w:gridSpan w:val="2"/>
            <w:tcBorders>
              <w:bottom w:val="single" w:sz="4" w:space="0" w:color="auto"/>
            </w:tcBorders>
            <w:shd w:val="clear" w:color="auto" w:fill="auto"/>
          </w:tcPr>
          <w:p w14:paraId="36527F21" w14:textId="77777777" w:rsidR="00450F5D" w:rsidRPr="00F5412C" w:rsidRDefault="00450F5D" w:rsidP="009426C7">
            <w:pPr>
              <w:pStyle w:val="TAL"/>
              <w:keepNext w:val="0"/>
              <w:keepLines w:val="0"/>
              <w:rPr>
                <w:rFonts w:cs="Arial"/>
                <w:bCs/>
                <w:sz w:val="16"/>
                <w:szCs w:val="16"/>
              </w:rPr>
            </w:pPr>
            <w:bookmarkStart w:id="2" w:name="_Hlk74594246"/>
            <w:r w:rsidRPr="00F5412C">
              <w:rPr>
                <w:rFonts w:eastAsia="SimSun" w:cs="Arial"/>
                <w:sz w:val="16"/>
                <w:szCs w:val="16"/>
              </w:rPr>
              <w:t>8.1.6.1.4.8</w:t>
            </w:r>
          </w:p>
        </w:tc>
        <w:tc>
          <w:tcPr>
            <w:tcW w:w="3487" w:type="dxa"/>
            <w:gridSpan w:val="3"/>
            <w:tcBorders>
              <w:bottom w:val="single" w:sz="4" w:space="0" w:color="auto"/>
            </w:tcBorders>
            <w:shd w:val="clear" w:color="auto" w:fill="auto"/>
          </w:tcPr>
          <w:p w14:paraId="15E3D61B" w14:textId="77777777" w:rsidR="00450F5D" w:rsidRPr="00F5412C" w:rsidRDefault="00450F5D" w:rsidP="009426C7">
            <w:pPr>
              <w:pStyle w:val="TAL"/>
              <w:rPr>
                <w:rFonts w:cs="Arial"/>
                <w:bCs/>
                <w:sz w:val="16"/>
                <w:szCs w:val="16"/>
              </w:rPr>
            </w:pPr>
            <w:r w:rsidRPr="00F5412C">
              <w:rPr>
                <w:rFonts w:eastAsia="SimSun"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6099775D"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7A851568" w14:textId="77777777" w:rsidR="00450F5D" w:rsidRPr="00F5412C" w:rsidRDefault="00450F5D" w:rsidP="009426C7">
            <w:pPr>
              <w:pStyle w:val="TAC"/>
              <w:keepNext w:val="0"/>
              <w:keepLines w:val="0"/>
              <w:rPr>
                <w:rFonts w:cs="Arial"/>
                <w:sz w:val="16"/>
                <w:szCs w:val="16"/>
              </w:rPr>
            </w:pPr>
            <w:r w:rsidRPr="00F5412C">
              <w:rPr>
                <w:rFonts w:cs="Arial"/>
                <w:bCs/>
                <w:sz w:val="16"/>
                <w:szCs w:val="16"/>
                <w:lang w:eastAsia="zh-CN"/>
              </w:rPr>
              <w:t>C136</w:t>
            </w:r>
          </w:p>
        </w:tc>
        <w:tc>
          <w:tcPr>
            <w:tcW w:w="3574" w:type="dxa"/>
            <w:gridSpan w:val="4"/>
            <w:tcBorders>
              <w:bottom w:val="single" w:sz="4" w:space="0" w:color="auto"/>
            </w:tcBorders>
            <w:shd w:val="clear" w:color="auto" w:fill="auto"/>
          </w:tcPr>
          <w:p w14:paraId="5E9322D4" w14:textId="77777777" w:rsidR="00450F5D" w:rsidRPr="00F5412C" w:rsidRDefault="00450F5D" w:rsidP="009426C7">
            <w:pPr>
              <w:pStyle w:val="TAL"/>
              <w:keepNext w:val="0"/>
              <w:keepLines w:val="0"/>
              <w:rPr>
                <w:sz w:val="16"/>
                <w:szCs w:val="16"/>
              </w:rPr>
            </w:pPr>
            <w:r w:rsidRPr="00F5412C">
              <w:rPr>
                <w:rFonts w:eastAsia="SimSun" w:cs="Arial"/>
                <w:bCs/>
                <w:sz w:val="16"/>
                <w:szCs w:val="16"/>
              </w:rPr>
              <w:t>UEs supporting 5G Core</w:t>
            </w:r>
            <w:r w:rsidRPr="00F5412C">
              <w:rPr>
                <w:rFonts w:cs="Arial"/>
                <w:bCs/>
                <w:sz w:val="16"/>
                <w:szCs w:val="16"/>
              </w:rPr>
              <w:t xml:space="preserve"> </w:t>
            </w:r>
            <w:r w:rsidRPr="00F5412C">
              <w:rPr>
                <w:rFonts w:cs="Arial"/>
                <w:sz w:val="16"/>
                <w:szCs w:val="16"/>
              </w:rPr>
              <w:t xml:space="preserve">and delivery of </w:t>
            </w:r>
            <w:proofErr w:type="spellStart"/>
            <w:r w:rsidRPr="00F5412C">
              <w:rPr>
                <w:rFonts w:cs="Arial"/>
                <w:sz w:val="16"/>
                <w:szCs w:val="16"/>
              </w:rPr>
              <w:t>rachReport</w:t>
            </w:r>
            <w:proofErr w:type="spellEnd"/>
            <w:r w:rsidRPr="00F5412C">
              <w:rPr>
                <w:rFonts w:cs="Arial"/>
                <w:sz w:val="16"/>
                <w:szCs w:val="16"/>
              </w:rPr>
              <w:t xml:space="preserve"> upon request from the network</w:t>
            </w:r>
          </w:p>
        </w:tc>
      </w:tr>
      <w:bookmarkEnd w:id="2"/>
      <w:tr w:rsidR="00450F5D" w:rsidRPr="00F5412C" w14:paraId="7AAC4012" w14:textId="77777777" w:rsidTr="009426C7">
        <w:trPr>
          <w:gridAfter w:val="4"/>
          <w:wAfter w:w="172" w:type="dxa"/>
          <w:jc w:val="center"/>
        </w:trPr>
        <w:tc>
          <w:tcPr>
            <w:tcW w:w="1070" w:type="dxa"/>
            <w:gridSpan w:val="2"/>
            <w:tcBorders>
              <w:bottom w:val="single" w:sz="4" w:space="0" w:color="auto"/>
            </w:tcBorders>
            <w:shd w:val="clear" w:color="auto" w:fill="D9D9D9"/>
          </w:tcPr>
          <w:p w14:paraId="590F3FE3" w14:textId="77777777" w:rsidR="00450F5D" w:rsidRPr="00F5412C" w:rsidRDefault="00450F5D" w:rsidP="009426C7">
            <w:pPr>
              <w:pStyle w:val="TAL"/>
              <w:keepNext w:val="0"/>
              <w:keepLines w:val="0"/>
              <w:rPr>
                <w:rFonts w:cs="Arial"/>
                <w:bCs/>
                <w:sz w:val="16"/>
                <w:szCs w:val="16"/>
              </w:rPr>
            </w:pPr>
            <w:r w:rsidRPr="00F5412C">
              <w:rPr>
                <w:rFonts w:eastAsia="SimSun"/>
                <w:b/>
                <w:sz w:val="16"/>
                <w:szCs w:val="16"/>
              </w:rPr>
              <w:t>8.1.6.2</w:t>
            </w:r>
          </w:p>
        </w:tc>
        <w:tc>
          <w:tcPr>
            <w:tcW w:w="3487" w:type="dxa"/>
            <w:gridSpan w:val="3"/>
            <w:tcBorders>
              <w:bottom w:val="single" w:sz="4" w:space="0" w:color="auto"/>
            </w:tcBorders>
            <w:shd w:val="clear" w:color="auto" w:fill="D9D9D9"/>
          </w:tcPr>
          <w:p w14:paraId="3912BBC3" w14:textId="77777777" w:rsidR="00450F5D" w:rsidRPr="00F5412C" w:rsidRDefault="00450F5D" w:rsidP="009426C7">
            <w:pPr>
              <w:pStyle w:val="TAL"/>
              <w:rPr>
                <w:rFonts w:cs="Arial"/>
                <w:bCs/>
                <w:sz w:val="16"/>
                <w:szCs w:val="16"/>
              </w:rPr>
            </w:pPr>
            <w:r w:rsidRPr="00F5412C">
              <w:rPr>
                <w:rFonts w:eastAsia="SimSun"/>
                <w:b/>
                <w:sz w:val="16"/>
                <w:szCs w:val="16"/>
              </w:rPr>
              <w:t>Inter-RAT MDT</w:t>
            </w:r>
          </w:p>
        </w:tc>
        <w:tc>
          <w:tcPr>
            <w:tcW w:w="809" w:type="dxa"/>
            <w:gridSpan w:val="4"/>
            <w:tcBorders>
              <w:bottom w:val="single" w:sz="4" w:space="0" w:color="auto"/>
            </w:tcBorders>
            <w:shd w:val="clear" w:color="auto" w:fill="D9D9D9"/>
          </w:tcPr>
          <w:p w14:paraId="1EB9E895"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5D1C4D35"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CAC31F" w14:textId="77777777" w:rsidR="00450F5D" w:rsidRPr="00F5412C" w:rsidRDefault="00450F5D" w:rsidP="009426C7">
            <w:pPr>
              <w:pStyle w:val="TAL"/>
              <w:keepNext w:val="0"/>
              <w:keepLines w:val="0"/>
              <w:rPr>
                <w:sz w:val="16"/>
                <w:szCs w:val="16"/>
              </w:rPr>
            </w:pPr>
          </w:p>
        </w:tc>
      </w:tr>
      <w:tr w:rsidR="00450F5D" w:rsidRPr="00F5412C" w14:paraId="22D6B728" w14:textId="77777777" w:rsidTr="009426C7">
        <w:trPr>
          <w:gridAfter w:val="4"/>
          <w:wAfter w:w="172" w:type="dxa"/>
          <w:jc w:val="center"/>
        </w:trPr>
        <w:tc>
          <w:tcPr>
            <w:tcW w:w="1070" w:type="dxa"/>
            <w:gridSpan w:val="2"/>
            <w:tcBorders>
              <w:bottom w:val="single" w:sz="4" w:space="0" w:color="auto"/>
            </w:tcBorders>
            <w:shd w:val="clear" w:color="auto" w:fill="auto"/>
          </w:tcPr>
          <w:p w14:paraId="3D22DB24" w14:textId="77777777" w:rsidR="00450F5D" w:rsidRPr="00F5412C" w:rsidRDefault="00450F5D" w:rsidP="009426C7">
            <w:pPr>
              <w:pStyle w:val="TAL"/>
              <w:keepNext w:val="0"/>
              <w:keepLines w:val="0"/>
              <w:rPr>
                <w:rFonts w:eastAsia="SimSun"/>
                <w:b/>
                <w:sz w:val="16"/>
                <w:szCs w:val="16"/>
              </w:rPr>
            </w:pPr>
            <w:r w:rsidRPr="00F5412C">
              <w:rPr>
                <w:rFonts w:cs="Arial"/>
                <w:bCs/>
                <w:sz w:val="16"/>
                <w:szCs w:val="16"/>
              </w:rPr>
              <w:t>8.1.6.2.1</w:t>
            </w:r>
          </w:p>
        </w:tc>
        <w:tc>
          <w:tcPr>
            <w:tcW w:w="3487" w:type="dxa"/>
            <w:gridSpan w:val="3"/>
            <w:tcBorders>
              <w:bottom w:val="single" w:sz="4" w:space="0" w:color="auto"/>
            </w:tcBorders>
            <w:shd w:val="clear" w:color="auto" w:fill="auto"/>
          </w:tcPr>
          <w:p w14:paraId="7D3DBD6E" w14:textId="77777777" w:rsidR="00450F5D" w:rsidRPr="00F5412C" w:rsidRDefault="00450F5D" w:rsidP="009426C7">
            <w:pPr>
              <w:pStyle w:val="TAL"/>
              <w:rPr>
                <w:rFonts w:eastAsia="SimSun"/>
                <w:b/>
                <w:sz w:val="16"/>
                <w:szCs w:val="16"/>
              </w:rPr>
            </w:pPr>
            <w:r w:rsidRPr="00F5412C">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44991E7F"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4133B997"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C143</w:t>
            </w:r>
          </w:p>
        </w:tc>
        <w:tc>
          <w:tcPr>
            <w:tcW w:w="3574" w:type="dxa"/>
            <w:gridSpan w:val="4"/>
            <w:tcBorders>
              <w:bottom w:val="single" w:sz="4" w:space="0" w:color="auto"/>
            </w:tcBorders>
            <w:shd w:val="clear" w:color="auto" w:fill="auto"/>
          </w:tcPr>
          <w:p w14:paraId="7863AC52" w14:textId="77777777" w:rsidR="00450F5D" w:rsidRPr="00F5412C" w:rsidRDefault="00450F5D" w:rsidP="009426C7">
            <w:pPr>
              <w:pStyle w:val="TAL"/>
              <w:keepNext w:val="0"/>
              <w:keepLines w:val="0"/>
              <w:rPr>
                <w:sz w:val="16"/>
                <w:szCs w:val="16"/>
              </w:rPr>
            </w:pPr>
            <w:r w:rsidRPr="00F5412C">
              <w:rPr>
                <w:sz w:val="16"/>
                <w:szCs w:val="16"/>
              </w:rPr>
              <w:t>UEs supporting 5G Core and E-UTRA and standalone GNSS receiver to provide detailed location information</w:t>
            </w:r>
          </w:p>
        </w:tc>
      </w:tr>
      <w:tr w:rsidR="00450F5D" w:rsidRPr="00F5412C" w14:paraId="6EFA6272" w14:textId="77777777" w:rsidTr="009426C7">
        <w:trPr>
          <w:gridAfter w:val="4"/>
          <w:wAfter w:w="172" w:type="dxa"/>
          <w:jc w:val="center"/>
        </w:trPr>
        <w:tc>
          <w:tcPr>
            <w:tcW w:w="1070" w:type="dxa"/>
            <w:gridSpan w:val="2"/>
            <w:tcBorders>
              <w:bottom w:val="single" w:sz="4" w:space="0" w:color="auto"/>
            </w:tcBorders>
            <w:shd w:val="clear" w:color="auto" w:fill="auto"/>
          </w:tcPr>
          <w:p w14:paraId="223D4CA1" w14:textId="77777777" w:rsidR="00450F5D" w:rsidRPr="00F5412C" w:rsidRDefault="00450F5D" w:rsidP="009426C7">
            <w:pPr>
              <w:pStyle w:val="TAL"/>
              <w:keepNext w:val="0"/>
              <w:keepLines w:val="0"/>
              <w:rPr>
                <w:rFonts w:eastAsia="SimSun"/>
                <w:b/>
                <w:sz w:val="16"/>
                <w:szCs w:val="16"/>
              </w:rPr>
            </w:pPr>
            <w:r w:rsidRPr="00F5412C">
              <w:rPr>
                <w:rFonts w:cs="Arial"/>
                <w:bCs/>
                <w:sz w:val="16"/>
                <w:szCs w:val="16"/>
              </w:rPr>
              <w:t>8.1.6.2.2</w:t>
            </w:r>
          </w:p>
        </w:tc>
        <w:tc>
          <w:tcPr>
            <w:tcW w:w="3487" w:type="dxa"/>
            <w:gridSpan w:val="3"/>
            <w:tcBorders>
              <w:bottom w:val="single" w:sz="4" w:space="0" w:color="auto"/>
            </w:tcBorders>
            <w:shd w:val="clear" w:color="auto" w:fill="auto"/>
          </w:tcPr>
          <w:p w14:paraId="24B180D3" w14:textId="77777777" w:rsidR="00450F5D" w:rsidRPr="00F5412C" w:rsidRDefault="00450F5D" w:rsidP="009426C7">
            <w:pPr>
              <w:pStyle w:val="TAL"/>
              <w:rPr>
                <w:rFonts w:eastAsia="SimSun"/>
                <w:b/>
                <w:sz w:val="16"/>
                <w:szCs w:val="16"/>
              </w:rPr>
            </w:pPr>
            <w:r w:rsidRPr="00F5412C">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48A7EB4E"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6CFAE234"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C144</w:t>
            </w:r>
          </w:p>
        </w:tc>
        <w:tc>
          <w:tcPr>
            <w:tcW w:w="3574" w:type="dxa"/>
            <w:gridSpan w:val="4"/>
            <w:tcBorders>
              <w:bottom w:val="single" w:sz="4" w:space="0" w:color="auto"/>
            </w:tcBorders>
            <w:shd w:val="clear" w:color="auto" w:fill="auto"/>
          </w:tcPr>
          <w:p w14:paraId="6FC4E10B" w14:textId="77777777" w:rsidR="00450F5D" w:rsidRPr="00F5412C" w:rsidRDefault="00450F5D" w:rsidP="009426C7">
            <w:pPr>
              <w:pStyle w:val="TAL"/>
              <w:keepNext w:val="0"/>
              <w:keepLines w:val="0"/>
              <w:rPr>
                <w:sz w:val="16"/>
                <w:szCs w:val="16"/>
              </w:rPr>
            </w:pPr>
            <w:r w:rsidRPr="00F5412C">
              <w:rPr>
                <w:sz w:val="16"/>
                <w:szCs w:val="16"/>
              </w:rPr>
              <w:t>UEs supporting 5G Core and E-UTRA and logged measurements in RRC_IDLE</w:t>
            </w:r>
            <w:r w:rsidRPr="00F5412C">
              <w:rPr>
                <w:rFonts w:eastAsia="SimSun"/>
                <w:sz w:val="16"/>
                <w:szCs w:val="16"/>
              </w:rPr>
              <w:t xml:space="preserve"> and RRC_INACTIVE</w:t>
            </w:r>
          </w:p>
        </w:tc>
      </w:tr>
      <w:tr w:rsidR="00450F5D" w:rsidRPr="00F5412C" w14:paraId="2096C11C" w14:textId="77777777" w:rsidTr="009426C7">
        <w:trPr>
          <w:gridAfter w:val="4"/>
          <w:wAfter w:w="172" w:type="dxa"/>
          <w:jc w:val="center"/>
        </w:trPr>
        <w:tc>
          <w:tcPr>
            <w:tcW w:w="1070" w:type="dxa"/>
            <w:gridSpan w:val="2"/>
            <w:tcBorders>
              <w:bottom w:val="single" w:sz="4" w:space="0" w:color="auto"/>
            </w:tcBorders>
            <w:shd w:val="clear" w:color="auto" w:fill="auto"/>
          </w:tcPr>
          <w:p w14:paraId="169FAE92" w14:textId="77777777" w:rsidR="00450F5D" w:rsidRPr="00F5412C" w:rsidRDefault="00450F5D" w:rsidP="009426C7">
            <w:pPr>
              <w:pStyle w:val="TAL"/>
              <w:keepNext w:val="0"/>
              <w:keepLines w:val="0"/>
              <w:rPr>
                <w:rFonts w:eastAsia="SimSun"/>
                <w:b/>
                <w:sz w:val="16"/>
                <w:szCs w:val="16"/>
              </w:rPr>
            </w:pPr>
            <w:r w:rsidRPr="00F5412C">
              <w:rPr>
                <w:rFonts w:cs="Arial"/>
                <w:bCs/>
                <w:sz w:val="16"/>
                <w:szCs w:val="16"/>
              </w:rPr>
              <w:t>8.1.6.2.3</w:t>
            </w:r>
          </w:p>
        </w:tc>
        <w:tc>
          <w:tcPr>
            <w:tcW w:w="3487" w:type="dxa"/>
            <w:gridSpan w:val="3"/>
            <w:tcBorders>
              <w:bottom w:val="single" w:sz="4" w:space="0" w:color="auto"/>
            </w:tcBorders>
            <w:shd w:val="clear" w:color="auto" w:fill="auto"/>
          </w:tcPr>
          <w:p w14:paraId="06F8D3F6" w14:textId="77777777" w:rsidR="00450F5D" w:rsidRPr="00F5412C" w:rsidRDefault="00450F5D" w:rsidP="009426C7">
            <w:pPr>
              <w:pStyle w:val="TAL"/>
              <w:rPr>
                <w:rFonts w:eastAsia="SimSun"/>
                <w:b/>
                <w:sz w:val="16"/>
                <w:szCs w:val="16"/>
              </w:rPr>
            </w:pPr>
            <w:r w:rsidRPr="00F5412C">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12E82B55"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6FD320BC"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C32</w:t>
            </w:r>
          </w:p>
        </w:tc>
        <w:tc>
          <w:tcPr>
            <w:tcW w:w="3574" w:type="dxa"/>
            <w:gridSpan w:val="4"/>
            <w:tcBorders>
              <w:bottom w:val="single" w:sz="4" w:space="0" w:color="auto"/>
            </w:tcBorders>
            <w:shd w:val="clear" w:color="auto" w:fill="auto"/>
          </w:tcPr>
          <w:p w14:paraId="119BC9BB" w14:textId="77777777" w:rsidR="00450F5D" w:rsidRPr="00F5412C" w:rsidRDefault="00450F5D" w:rsidP="009426C7">
            <w:pPr>
              <w:pStyle w:val="TAL"/>
              <w:keepNext w:val="0"/>
              <w:keepLines w:val="0"/>
              <w:rPr>
                <w:sz w:val="16"/>
                <w:szCs w:val="16"/>
              </w:rPr>
            </w:pPr>
            <w:r w:rsidRPr="00F5412C">
              <w:rPr>
                <w:sz w:val="16"/>
                <w:szCs w:val="16"/>
              </w:rPr>
              <w:t>UEs supporting 5G Core and E-UTRA</w:t>
            </w:r>
          </w:p>
        </w:tc>
      </w:tr>
      <w:tr w:rsidR="00450F5D" w:rsidRPr="00F5412C" w14:paraId="3CB8F60F" w14:textId="77777777" w:rsidTr="009426C7">
        <w:trPr>
          <w:gridAfter w:val="4"/>
          <w:wAfter w:w="172" w:type="dxa"/>
          <w:jc w:val="center"/>
        </w:trPr>
        <w:tc>
          <w:tcPr>
            <w:tcW w:w="1070" w:type="dxa"/>
            <w:gridSpan w:val="2"/>
            <w:tcBorders>
              <w:bottom w:val="single" w:sz="4" w:space="0" w:color="auto"/>
            </w:tcBorders>
            <w:shd w:val="clear" w:color="auto" w:fill="auto"/>
          </w:tcPr>
          <w:p w14:paraId="527B0F29" w14:textId="77777777" w:rsidR="00450F5D" w:rsidRPr="00F5412C" w:rsidRDefault="00450F5D" w:rsidP="009426C7">
            <w:pPr>
              <w:pStyle w:val="TAL"/>
              <w:keepNext w:val="0"/>
              <w:keepLines w:val="0"/>
              <w:rPr>
                <w:rFonts w:eastAsia="SimSun"/>
                <w:b/>
                <w:sz w:val="16"/>
                <w:szCs w:val="16"/>
              </w:rPr>
            </w:pPr>
            <w:r w:rsidRPr="00F5412C">
              <w:rPr>
                <w:rFonts w:cs="Arial"/>
                <w:bCs/>
                <w:sz w:val="16"/>
                <w:szCs w:val="16"/>
              </w:rPr>
              <w:t>8.1.6.2.4</w:t>
            </w:r>
          </w:p>
        </w:tc>
        <w:tc>
          <w:tcPr>
            <w:tcW w:w="3487" w:type="dxa"/>
            <w:gridSpan w:val="3"/>
            <w:tcBorders>
              <w:bottom w:val="single" w:sz="4" w:space="0" w:color="auto"/>
            </w:tcBorders>
            <w:shd w:val="clear" w:color="auto" w:fill="auto"/>
          </w:tcPr>
          <w:p w14:paraId="56017661" w14:textId="77777777" w:rsidR="00450F5D" w:rsidRPr="00F5412C" w:rsidRDefault="00450F5D" w:rsidP="009426C7">
            <w:pPr>
              <w:pStyle w:val="TAL"/>
              <w:rPr>
                <w:rFonts w:eastAsia="SimSun"/>
                <w:b/>
                <w:sz w:val="16"/>
                <w:szCs w:val="16"/>
              </w:rPr>
            </w:pPr>
            <w:r w:rsidRPr="00F5412C">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112742F4"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65" w:type="dxa"/>
            <w:gridSpan w:val="4"/>
            <w:tcBorders>
              <w:bottom w:val="single" w:sz="4" w:space="0" w:color="auto"/>
            </w:tcBorders>
            <w:shd w:val="clear" w:color="auto" w:fill="auto"/>
          </w:tcPr>
          <w:p w14:paraId="2A404AB5"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C32</w:t>
            </w:r>
          </w:p>
        </w:tc>
        <w:tc>
          <w:tcPr>
            <w:tcW w:w="3574" w:type="dxa"/>
            <w:gridSpan w:val="4"/>
            <w:tcBorders>
              <w:bottom w:val="single" w:sz="4" w:space="0" w:color="auto"/>
            </w:tcBorders>
            <w:shd w:val="clear" w:color="auto" w:fill="auto"/>
          </w:tcPr>
          <w:p w14:paraId="7F7EC0D7" w14:textId="77777777" w:rsidR="00450F5D" w:rsidRPr="00F5412C" w:rsidRDefault="00450F5D" w:rsidP="009426C7">
            <w:pPr>
              <w:pStyle w:val="TAL"/>
              <w:keepNext w:val="0"/>
              <w:keepLines w:val="0"/>
              <w:rPr>
                <w:sz w:val="16"/>
                <w:szCs w:val="16"/>
              </w:rPr>
            </w:pPr>
            <w:r w:rsidRPr="00F5412C">
              <w:rPr>
                <w:sz w:val="16"/>
                <w:szCs w:val="16"/>
              </w:rPr>
              <w:t>UEs supporting 5G Core and E-UTRA</w:t>
            </w:r>
          </w:p>
        </w:tc>
      </w:tr>
      <w:tr w:rsidR="00450F5D" w:rsidRPr="00F5412C" w14:paraId="22EF8012" w14:textId="77777777" w:rsidTr="009426C7">
        <w:trPr>
          <w:gridBefore w:val="1"/>
          <w:gridAfter w:val="1"/>
          <w:wBefore w:w="32" w:type="dxa"/>
          <w:wAfter w:w="81" w:type="dxa"/>
          <w:jc w:val="center"/>
        </w:trPr>
        <w:tc>
          <w:tcPr>
            <w:tcW w:w="1092" w:type="dxa"/>
            <w:gridSpan w:val="3"/>
            <w:shd w:val="clear" w:color="auto" w:fill="D9D9D9"/>
          </w:tcPr>
          <w:p w14:paraId="1EC48454" w14:textId="77777777" w:rsidR="00450F5D" w:rsidRPr="00F5412C" w:rsidRDefault="00450F5D" w:rsidP="009426C7">
            <w:pPr>
              <w:pStyle w:val="TAL"/>
              <w:keepNext w:val="0"/>
              <w:keepLines w:val="0"/>
              <w:rPr>
                <w:b/>
                <w:sz w:val="16"/>
                <w:szCs w:val="16"/>
                <w:lang w:eastAsia="zh-CN"/>
              </w:rPr>
            </w:pPr>
            <w:r w:rsidRPr="00F5412C">
              <w:rPr>
                <w:b/>
                <w:sz w:val="16"/>
                <w:szCs w:val="16"/>
                <w:lang w:eastAsia="zh-CN"/>
              </w:rPr>
              <w:t>8.1.6.3</w:t>
            </w:r>
          </w:p>
        </w:tc>
        <w:tc>
          <w:tcPr>
            <w:tcW w:w="3497" w:type="dxa"/>
            <w:gridSpan w:val="3"/>
            <w:shd w:val="clear" w:color="auto" w:fill="D9D9D9"/>
          </w:tcPr>
          <w:p w14:paraId="74154D0D" w14:textId="77777777" w:rsidR="00450F5D" w:rsidRPr="00F5412C" w:rsidRDefault="00450F5D" w:rsidP="009426C7">
            <w:pPr>
              <w:pStyle w:val="TAL"/>
              <w:rPr>
                <w:b/>
                <w:sz w:val="16"/>
                <w:szCs w:val="16"/>
                <w:lang w:eastAsia="zh-CN"/>
              </w:rPr>
            </w:pPr>
            <w:r w:rsidRPr="00F5412C">
              <w:rPr>
                <w:b/>
                <w:sz w:val="16"/>
                <w:szCs w:val="16"/>
                <w:lang w:eastAsia="zh-CN"/>
              </w:rPr>
              <w:t>Inter-System MDT</w:t>
            </w:r>
          </w:p>
        </w:tc>
        <w:tc>
          <w:tcPr>
            <w:tcW w:w="812" w:type="dxa"/>
            <w:gridSpan w:val="4"/>
            <w:shd w:val="clear" w:color="auto" w:fill="D9D9D9"/>
          </w:tcPr>
          <w:p w14:paraId="7039D0F3" w14:textId="77777777" w:rsidR="00450F5D" w:rsidRPr="00F5412C" w:rsidRDefault="00450F5D" w:rsidP="009426C7">
            <w:pPr>
              <w:pStyle w:val="TAC"/>
              <w:keepNext w:val="0"/>
              <w:keepLines w:val="0"/>
              <w:rPr>
                <w:rFonts w:cs="Arial"/>
                <w:sz w:val="16"/>
                <w:szCs w:val="16"/>
              </w:rPr>
            </w:pPr>
          </w:p>
        </w:tc>
        <w:tc>
          <w:tcPr>
            <w:tcW w:w="1177" w:type="dxa"/>
            <w:gridSpan w:val="4"/>
            <w:shd w:val="clear" w:color="auto" w:fill="D9D9D9"/>
          </w:tcPr>
          <w:p w14:paraId="7511E366" w14:textId="77777777" w:rsidR="00450F5D" w:rsidRPr="00F5412C" w:rsidRDefault="00450F5D" w:rsidP="009426C7">
            <w:pPr>
              <w:pStyle w:val="TAC"/>
              <w:keepNext w:val="0"/>
              <w:keepLines w:val="0"/>
              <w:rPr>
                <w:rFonts w:cs="Arial"/>
                <w:sz w:val="16"/>
                <w:szCs w:val="16"/>
              </w:rPr>
            </w:pPr>
          </w:p>
        </w:tc>
        <w:tc>
          <w:tcPr>
            <w:tcW w:w="3586" w:type="dxa"/>
            <w:gridSpan w:val="5"/>
            <w:shd w:val="clear" w:color="auto" w:fill="D9D9D9"/>
          </w:tcPr>
          <w:p w14:paraId="4A4DBA43" w14:textId="77777777" w:rsidR="00450F5D" w:rsidRPr="00F5412C" w:rsidRDefault="00450F5D" w:rsidP="009426C7">
            <w:pPr>
              <w:pStyle w:val="TAL"/>
              <w:keepNext w:val="0"/>
              <w:keepLines w:val="0"/>
              <w:rPr>
                <w:sz w:val="16"/>
                <w:szCs w:val="16"/>
              </w:rPr>
            </w:pPr>
          </w:p>
        </w:tc>
      </w:tr>
      <w:tr w:rsidR="00450F5D" w:rsidRPr="00F5412C" w14:paraId="29D40721" w14:textId="77777777" w:rsidTr="009426C7">
        <w:trPr>
          <w:gridBefore w:val="1"/>
          <w:gridAfter w:val="1"/>
          <w:wBefore w:w="32" w:type="dxa"/>
          <w:wAfter w:w="81" w:type="dxa"/>
          <w:jc w:val="center"/>
        </w:trPr>
        <w:tc>
          <w:tcPr>
            <w:tcW w:w="1092" w:type="dxa"/>
            <w:gridSpan w:val="3"/>
            <w:shd w:val="clear" w:color="auto" w:fill="D9D9D9"/>
          </w:tcPr>
          <w:p w14:paraId="59110350" w14:textId="77777777" w:rsidR="00450F5D" w:rsidRPr="00F5412C" w:rsidRDefault="00450F5D" w:rsidP="009426C7">
            <w:pPr>
              <w:pStyle w:val="TAL"/>
              <w:keepNext w:val="0"/>
              <w:keepLines w:val="0"/>
              <w:rPr>
                <w:b/>
                <w:sz w:val="16"/>
                <w:szCs w:val="16"/>
                <w:lang w:eastAsia="zh-CN"/>
              </w:rPr>
            </w:pPr>
            <w:r w:rsidRPr="00F5412C">
              <w:rPr>
                <w:b/>
                <w:sz w:val="16"/>
                <w:szCs w:val="16"/>
                <w:lang w:eastAsia="zh-CN"/>
              </w:rPr>
              <w:t>8.1.6.3.1</w:t>
            </w:r>
          </w:p>
        </w:tc>
        <w:tc>
          <w:tcPr>
            <w:tcW w:w="3497" w:type="dxa"/>
            <w:gridSpan w:val="3"/>
            <w:shd w:val="clear" w:color="auto" w:fill="D9D9D9"/>
          </w:tcPr>
          <w:p w14:paraId="7CB8E68E" w14:textId="77777777" w:rsidR="00450F5D" w:rsidRPr="00F5412C" w:rsidRDefault="00450F5D" w:rsidP="009426C7">
            <w:pPr>
              <w:pStyle w:val="TAL"/>
              <w:rPr>
                <w:b/>
                <w:sz w:val="16"/>
                <w:szCs w:val="16"/>
                <w:lang w:eastAsia="zh-CN"/>
              </w:rPr>
            </w:pPr>
            <w:r w:rsidRPr="00F5412C">
              <w:rPr>
                <w:b/>
                <w:sz w:val="16"/>
                <w:szCs w:val="16"/>
                <w:lang w:eastAsia="zh-CN"/>
              </w:rPr>
              <w:t>Inter-System MDT / Immediate MDT</w:t>
            </w:r>
          </w:p>
        </w:tc>
        <w:tc>
          <w:tcPr>
            <w:tcW w:w="812" w:type="dxa"/>
            <w:gridSpan w:val="4"/>
            <w:shd w:val="clear" w:color="auto" w:fill="D9D9D9"/>
          </w:tcPr>
          <w:p w14:paraId="5C71D543" w14:textId="77777777" w:rsidR="00450F5D" w:rsidRPr="00F5412C" w:rsidRDefault="00450F5D" w:rsidP="009426C7">
            <w:pPr>
              <w:pStyle w:val="TAC"/>
              <w:keepNext w:val="0"/>
              <w:keepLines w:val="0"/>
              <w:rPr>
                <w:rFonts w:cs="Arial"/>
                <w:sz w:val="16"/>
                <w:szCs w:val="16"/>
              </w:rPr>
            </w:pPr>
          </w:p>
        </w:tc>
        <w:tc>
          <w:tcPr>
            <w:tcW w:w="1177" w:type="dxa"/>
            <w:gridSpan w:val="4"/>
            <w:shd w:val="clear" w:color="auto" w:fill="D9D9D9"/>
          </w:tcPr>
          <w:p w14:paraId="160F58F6" w14:textId="77777777" w:rsidR="00450F5D" w:rsidRPr="00F5412C" w:rsidRDefault="00450F5D" w:rsidP="009426C7">
            <w:pPr>
              <w:pStyle w:val="TAC"/>
              <w:keepNext w:val="0"/>
              <w:keepLines w:val="0"/>
              <w:rPr>
                <w:rFonts w:cs="Arial"/>
                <w:sz w:val="16"/>
                <w:szCs w:val="16"/>
              </w:rPr>
            </w:pPr>
          </w:p>
        </w:tc>
        <w:tc>
          <w:tcPr>
            <w:tcW w:w="3586" w:type="dxa"/>
            <w:gridSpan w:val="5"/>
            <w:shd w:val="clear" w:color="auto" w:fill="D9D9D9"/>
          </w:tcPr>
          <w:p w14:paraId="65D4A53D" w14:textId="77777777" w:rsidR="00450F5D" w:rsidRPr="00F5412C" w:rsidRDefault="00450F5D" w:rsidP="009426C7">
            <w:pPr>
              <w:pStyle w:val="TAL"/>
              <w:keepNext w:val="0"/>
              <w:keepLines w:val="0"/>
              <w:rPr>
                <w:sz w:val="16"/>
                <w:szCs w:val="16"/>
              </w:rPr>
            </w:pPr>
          </w:p>
        </w:tc>
      </w:tr>
      <w:tr w:rsidR="00450F5D" w:rsidRPr="00F5412C" w14:paraId="6ECF10FA" w14:textId="77777777" w:rsidTr="009426C7">
        <w:trPr>
          <w:gridBefore w:val="1"/>
          <w:gridAfter w:val="1"/>
          <w:wBefore w:w="32" w:type="dxa"/>
          <w:wAfter w:w="81" w:type="dxa"/>
          <w:jc w:val="center"/>
        </w:trPr>
        <w:tc>
          <w:tcPr>
            <w:tcW w:w="1092" w:type="dxa"/>
            <w:gridSpan w:val="3"/>
            <w:tcBorders>
              <w:bottom w:val="single" w:sz="4" w:space="0" w:color="auto"/>
            </w:tcBorders>
            <w:shd w:val="clear" w:color="auto" w:fill="auto"/>
          </w:tcPr>
          <w:p w14:paraId="46223B07" w14:textId="77777777" w:rsidR="00450F5D" w:rsidRPr="00F5412C" w:rsidRDefault="00450F5D" w:rsidP="009426C7">
            <w:pPr>
              <w:pStyle w:val="TAL"/>
              <w:keepNext w:val="0"/>
              <w:keepLines w:val="0"/>
              <w:rPr>
                <w:rFonts w:cs="Arial"/>
                <w:b/>
                <w:bCs/>
                <w:sz w:val="16"/>
                <w:szCs w:val="16"/>
              </w:rPr>
            </w:pPr>
            <w:r w:rsidRPr="00F5412C">
              <w:rPr>
                <w:rFonts w:cs="Arial"/>
                <w:bCs/>
                <w:sz w:val="16"/>
                <w:szCs w:val="16"/>
              </w:rPr>
              <w:lastRenderedPageBreak/>
              <w:t>8.1.6.3.1.1</w:t>
            </w:r>
          </w:p>
        </w:tc>
        <w:tc>
          <w:tcPr>
            <w:tcW w:w="3497" w:type="dxa"/>
            <w:gridSpan w:val="3"/>
            <w:tcBorders>
              <w:bottom w:val="single" w:sz="4" w:space="0" w:color="auto"/>
            </w:tcBorders>
            <w:shd w:val="clear" w:color="auto" w:fill="auto"/>
          </w:tcPr>
          <w:p w14:paraId="2A3F64AB" w14:textId="77777777" w:rsidR="00450F5D" w:rsidRPr="00F5412C" w:rsidRDefault="00450F5D" w:rsidP="009426C7">
            <w:pPr>
              <w:pStyle w:val="TAL"/>
              <w:keepNext w:val="0"/>
              <w:keepLines w:val="0"/>
              <w:rPr>
                <w:rFonts w:cs="Arial"/>
                <w:b/>
                <w:bCs/>
                <w:sz w:val="16"/>
                <w:szCs w:val="16"/>
              </w:rPr>
            </w:pPr>
            <w:r w:rsidRPr="00F5412C">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5D05C7E4" w14:textId="77777777" w:rsidR="00450F5D" w:rsidRPr="00F5412C" w:rsidRDefault="00450F5D" w:rsidP="009426C7">
            <w:pPr>
              <w:pStyle w:val="TAC"/>
              <w:keepNext w:val="0"/>
              <w:keepLines w:val="0"/>
              <w:rPr>
                <w:rFonts w:cs="Arial"/>
                <w:sz w:val="16"/>
                <w:szCs w:val="16"/>
              </w:rPr>
            </w:pPr>
            <w:r w:rsidRPr="00F5412C">
              <w:rPr>
                <w:rFonts w:eastAsia="SimSun" w:cs="Arial"/>
                <w:bCs/>
                <w:sz w:val="16"/>
                <w:szCs w:val="16"/>
              </w:rPr>
              <w:t>Rel-16</w:t>
            </w:r>
          </w:p>
        </w:tc>
        <w:tc>
          <w:tcPr>
            <w:tcW w:w="1177" w:type="dxa"/>
            <w:gridSpan w:val="4"/>
            <w:tcBorders>
              <w:bottom w:val="single" w:sz="4" w:space="0" w:color="auto"/>
            </w:tcBorders>
            <w:shd w:val="clear" w:color="auto" w:fill="auto"/>
          </w:tcPr>
          <w:p w14:paraId="41D25284" w14:textId="77777777" w:rsidR="00450F5D" w:rsidRPr="00F5412C" w:rsidRDefault="00450F5D" w:rsidP="009426C7">
            <w:pPr>
              <w:pStyle w:val="TAC"/>
              <w:keepNext w:val="0"/>
              <w:keepLines w:val="0"/>
              <w:rPr>
                <w:rFonts w:cs="Arial"/>
                <w:sz w:val="16"/>
                <w:szCs w:val="16"/>
              </w:rPr>
            </w:pPr>
            <w:r w:rsidRPr="00F5412C">
              <w:rPr>
                <w:sz w:val="16"/>
                <w:szCs w:val="16"/>
                <w:lang w:eastAsia="zh-CN"/>
              </w:rPr>
              <w:t>C140</w:t>
            </w:r>
          </w:p>
        </w:tc>
        <w:tc>
          <w:tcPr>
            <w:tcW w:w="3586" w:type="dxa"/>
            <w:gridSpan w:val="5"/>
            <w:tcBorders>
              <w:bottom w:val="single" w:sz="4" w:space="0" w:color="auto"/>
            </w:tcBorders>
            <w:shd w:val="clear" w:color="auto" w:fill="auto"/>
          </w:tcPr>
          <w:p w14:paraId="3CB45FE1" w14:textId="77777777" w:rsidR="00450F5D" w:rsidRPr="00F5412C" w:rsidRDefault="00450F5D" w:rsidP="009426C7">
            <w:pPr>
              <w:pStyle w:val="TAL"/>
              <w:keepNext w:val="0"/>
              <w:keepLines w:val="0"/>
              <w:rPr>
                <w:sz w:val="16"/>
                <w:szCs w:val="16"/>
              </w:rPr>
            </w:pPr>
            <w:r w:rsidRPr="00F5412C">
              <w:rPr>
                <w:sz w:val="16"/>
                <w:szCs w:val="16"/>
              </w:rPr>
              <w:t xml:space="preserve">UEs supporting </w:t>
            </w:r>
            <w:r w:rsidRPr="00F5412C">
              <w:rPr>
                <w:rFonts w:eastAsia="SimSun" w:cs="Arial"/>
                <w:sz w:val="16"/>
                <w:szCs w:val="16"/>
              </w:rPr>
              <w:t>5G core</w:t>
            </w:r>
            <w:r w:rsidRPr="00F5412C">
              <w:rPr>
                <w:sz w:val="16"/>
                <w:szCs w:val="16"/>
              </w:rPr>
              <w:t xml:space="preserve"> and </w:t>
            </w:r>
            <w:r w:rsidRPr="00F5412C">
              <w:rPr>
                <w:snapToGrid w:val="0"/>
                <w:sz w:val="16"/>
                <w:szCs w:val="16"/>
                <w:lang w:eastAsia="zh-CN"/>
              </w:rPr>
              <w:t>Bluetooth</w:t>
            </w:r>
            <w:r w:rsidRPr="00F5412C">
              <w:rPr>
                <w:rFonts w:eastAsia="DengXian"/>
                <w:sz w:val="16"/>
                <w:szCs w:val="16"/>
              </w:rPr>
              <w:t xml:space="preserve"> Measurement Collection in Immediate MDT</w:t>
            </w:r>
          </w:p>
        </w:tc>
      </w:tr>
      <w:tr w:rsidR="00450F5D" w:rsidRPr="00F5412C" w14:paraId="5905F206" w14:textId="77777777" w:rsidTr="009426C7">
        <w:trPr>
          <w:gridBefore w:val="1"/>
          <w:gridAfter w:val="1"/>
          <w:wBefore w:w="32" w:type="dxa"/>
          <w:wAfter w:w="81" w:type="dxa"/>
          <w:jc w:val="center"/>
        </w:trPr>
        <w:tc>
          <w:tcPr>
            <w:tcW w:w="1092" w:type="dxa"/>
            <w:gridSpan w:val="3"/>
            <w:tcBorders>
              <w:bottom w:val="single" w:sz="4" w:space="0" w:color="auto"/>
            </w:tcBorders>
            <w:shd w:val="clear" w:color="auto" w:fill="auto"/>
          </w:tcPr>
          <w:p w14:paraId="18CB49A6"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8.1.6.3.1.2</w:t>
            </w:r>
          </w:p>
        </w:tc>
        <w:tc>
          <w:tcPr>
            <w:tcW w:w="3497" w:type="dxa"/>
            <w:gridSpan w:val="3"/>
            <w:tcBorders>
              <w:bottom w:val="single" w:sz="4" w:space="0" w:color="auto"/>
            </w:tcBorders>
            <w:shd w:val="clear" w:color="auto" w:fill="auto"/>
          </w:tcPr>
          <w:p w14:paraId="49D51E7A"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0FFEF881" w14:textId="77777777" w:rsidR="00450F5D" w:rsidRPr="00F5412C" w:rsidRDefault="00450F5D" w:rsidP="009426C7">
            <w:pPr>
              <w:pStyle w:val="TAC"/>
              <w:keepNext w:val="0"/>
              <w:keepLines w:val="0"/>
              <w:rPr>
                <w:rFonts w:eastAsia="SimSun" w:cs="Arial"/>
                <w:bCs/>
                <w:sz w:val="16"/>
                <w:szCs w:val="16"/>
              </w:rPr>
            </w:pPr>
            <w:r w:rsidRPr="00F5412C">
              <w:rPr>
                <w:rFonts w:eastAsia="SimSun" w:cs="Arial"/>
                <w:bCs/>
                <w:sz w:val="16"/>
                <w:szCs w:val="16"/>
              </w:rPr>
              <w:t>Rel-16</w:t>
            </w:r>
          </w:p>
        </w:tc>
        <w:tc>
          <w:tcPr>
            <w:tcW w:w="1177" w:type="dxa"/>
            <w:gridSpan w:val="4"/>
            <w:tcBorders>
              <w:bottom w:val="single" w:sz="4" w:space="0" w:color="auto"/>
            </w:tcBorders>
            <w:shd w:val="clear" w:color="auto" w:fill="auto"/>
          </w:tcPr>
          <w:p w14:paraId="43901998" w14:textId="77777777" w:rsidR="00450F5D" w:rsidRPr="00F5412C" w:rsidRDefault="00450F5D" w:rsidP="009426C7">
            <w:pPr>
              <w:pStyle w:val="TAC"/>
              <w:keepNext w:val="0"/>
              <w:keepLines w:val="0"/>
              <w:rPr>
                <w:rFonts w:cs="Arial"/>
                <w:sz w:val="16"/>
                <w:szCs w:val="16"/>
              </w:rPr>
            </w:pPr>
            <w:r w:rsidRPr="00F5412C">
              <w:rPr>
                <w:sz w:val="16"/>
                <w:szCs w:val="16"/>
                <w:lang w:eastAsia="zh-CN"/>
              </w:rPr>
              <w:t>C141</w:t>
            </w:r>
          </w:p>
        </w:tc>
        <w:tc>
          <w:tcPr>
            <w:tcW w:w="3586" w:type="dxa"/>
            <w:gridSpan w:val="5"/>
            <w:tcBorders>
              <w:bottom w:val="single" w:sz="4" w:space="0" w:color="auto"/>
            </w:tcBorders>
            <w:shd w:val="clear" w:color="auto" w:fill="auto"/>
          </w:tcPr>
          <w:p w14:paraId="0A32C6EC" w14:textId="77777777" w:rsidR="00450F5D" w:rsidRPr="00F5412C" w:rsidRDefault="00450F5D" w:rsidP="009426C7">
            <w:pPr>
              <w:pStyle w:val="TAL"/>
              <w:keepNext w:val="0"/>
              <w:keepLines w:val="0"/>
              <w:rPr>
                <w:sz w:val="16"/>
                <w:szCs w:val="16"/>
              </w:rPr>
            </w:pPr>
            <w:r w:rsidRPr="00F5412C">
              <w:rPr>
                <w:sz w:val="16"/>
                <w:szCs w:val="16"/>
              </w:rPr>
              <w:t xml:space="preserve">UEs supporting </w:t>
            </w:r>
            <w:r w:rsidRPr="00F5412C">
              <w:rPr>
                <w:rFonts w:eastAsia="SimSun" w:cs="Arial"/>
                <w:sz w:val="16"/>
                <w:szCs w:val="16"/>
              </w:rPr>
              <w:t>5G core</w:t>
            </w:r>
            <w:r w:rsidRPr="00F5412C">
              <w:rPr>
                <w:sz w:val="16"/>
                <w:szCs w:val="16"/>
              </w:rPr>
              <w:t xml:space="preserve"> and </w:t>
            </w:r>
            <w:r w:rsidRPr="00F5412C">
              <w:rPr>
                <w:snapToGrid w:val="0"/>
                <w:sz w:val="16"/>
                <w:szCs w:val="16"/>
                <w:lang w:eastAsia="zh-CN"/>
              </w:rPr>
              <w:t>WLAN</w:t>
            </w:r>
            <w:r w:rsidRPr="00F5412C">
              <w:rPr>
                <w:rFonts w:eastAsia="DengXian"/>
                <w:sz w:val="16"/>
                <w:szCs w:val="16"/>
              </w:rPr>
              <w:t xml:space="preserve"> Measurement Collection in Immediate MDT</w:t>
            </w:r>
          </w:p>
        </w:tc>
      </w:tr>
      <w:tr w:rsidR="00450F5D" w:rsidRPr="00F5412C" w14:paraId="3D8EB956" w14:textId="77777777" w:rsidTr="009426C7">
        <w:trPr>
          <w:gridBefore w:val="1"/>
          <w:gridAfter w:val="1"/>
          <w:wBefore w:w="32" w:type="dxa"/>
          <w:wAfter w:w="81" w:type="dxa"/>
          <w:jc w:val="center"/>
        </w:trPr>
        <w:tc>
          <w:tcPr>
            <w:tcW w:w="1092" w:type="dxa"/>
            <w:gridSpan w:val="3"/>
            <w:shd w:val="clear" w:color="auto" w:fill="auto"/>
          </w:tcPr>
          <w:p w14:paraId="5422A30D" w14:textId="77777777" w:rsidR="00450F5D" w:rsidRPr="00F5412C" w:rsidRDefault="00450F5D" w:rsidP="009426C7">
            <w:pPr>
              <w:pStyle w:val="TAL"/>
              <w:keepNext w:val="0"/>
              <w:keepLines w:val="0"/>
              <w:rPr>
                <w:sz w:val="16"/>
                <w:szCs w:val="16"/>
                <w:lang w:eastAsia="zh-CN"/>
              </w:rPr>
            </w:pPr>
            <w:r w:rsidRPr="00F5412C">
              <w:rPr>
                <w:sz w:val="16"/>
                <w:szCs w:val="16"/>
                <w:lang w:eastAsia="zh-CN"/>
              </w:rPr>
              <w:t>8.1.6.3.1.3</w:t>
            </w:r>
          </w:p>
        </w:tc>
        <w:tc>
          <w:tcPr>
            <w:tcW w:w="3497" w:type="dxa"/>
            <w:gridSpan w:val="3"/>
            <w:shd w:val="clear" w:color="auto" w:fill="auto"/>
          </w:tcPr>
          <w:p w14:paraId="4FD5FF84" w14:textId="77777777" w:rsidR="00450F5D" w:rsidRPr="00F5412C" w:rsidRDefault="00450F5D" w:rsidP="009426C7">
            <w:pPr>
              <w:pStyle w:val="TAL"/>
              <w:rPr>
                <w:sz w:val="16"/>
                <w:szCs w:val="16"/>
                <w:lang w:eastAsia="zh-CN"/>
              </w:rPr>
            </w:pPr>
            <w:r w:rsidRPr="00F5412C">
              <w:rPr>
                <w:sz w:val="16"/>
                <w:szCs w:val="16"/>
                <w:lang w:eastAsia="zh-CN"/>
              </w:rPr>
              <w:t xml:space="preserve">Inter-System MDT / Immediate MDT / Measurement reporting / Sensor </w:t>
            </w:r>
            <w:r w:rsidRPr="00F5412C">
              <w:rPr>
                <w:rFonts w:cs="Arial"/>
                <w:bCs/>
                <w:sz w:val="16"/>
                <w:szCs w:val="16"/>
              </w:rPr>
              <w:t>measurement collection</w:t>
            </w:r>
          </w:p>
        </w:tc>
        <w:tc>
          <w:tcPr>
            <w:tcW w:w="812" w:type="dxa"/>
            <w:gridSpan w:val="4"/>
            <w:shd w:val="clear" w:color="auto" w:fill="auto"/>
          </w:tcPr>
          <w:p w14:paraId="5FB843F7" w14:textId="77777777" w:rsidR="00450F5D" w:rsidRPr="00F5412C" w:rsidRDefault="00450F5D" w:rsidP="009426C7">
            <w:pPr>
              <w:pStyle w:val="TAC"/>
              <w:keepNext w:val="0"/>
              <w:keepLines w:val="0"/>
              <w:rPr>
                <w:rFonts w:cs="Arial"/>
                <w:sz w:val="16"/>
                <w:szCs w:val="16"/>
              </w:rPr>
            </w:pPr>
            <w:r w:rsidRPr="00F5412C">
              <w:rPr>
                <w:rFonts w:cs="Arial"/>
                <w:bCs/>
                <w:sz w:val="16"/>
                <w:szCs w:val="16"/>
              </w:rPr>
              <w:t>Rel-16</w:t>
            </w:r>
          </w:p>
        </w:tc>
        <w:tc>
          <w:tcPr>
            <w:tcW w:w="1177" w:type="dxa"/>
            <w:gridSpan w:val="4"/>
            <w:shd w:val="clear" w:color="auto" w:fill="auto"/>
          </w:tcPr>
          <w:p w14:paraId="3B1452D7" w14:textId="77777777" w:rsidR="00450F5D" w:rsidRPr="00F5412C" w:rsidRDefault="00450F5D" w:rsidP="009426C7">
            <w:pPr>
              <w:pStyle w:val="TAC"/>
              <w:keepNext w:val="0"/>
              <w:keepLines w:val="0"/>
              <w:rPr>
                <w:rFonts w:cs="Arial"/>
                <w:sz w:val="16"/>
                <w:szCs w:val="16"/>
                <w:lang w:eastAsia="zh-CN"/>
              </w:rPr>
            </w:pPr>
            <w:r w:rsidRPr="00F5412C">
              <w:rPr>
                <w:rFonts w:cs="Arial"/>
                <w:sz w:val="16"/>
                <w:szCs w:val="16"/>
                <w:lang w:eastAsia="zh-CN"/>
              </w:rPr>
              <w:t>C139</w:t>
            </w:r>
          </w:p>
        </w:tc>
        <w:tc>
          <w:tcPr>
            <w:tcW w:w="3586" w:type="dxa"/>
            <w:gridSpan w:val="5"/>
            <w:shd w:val="clear" w:color="auto" w:fill="auto"/>
          </w:tcPr>
          <w:p w14:paraId="15BAE277" w14:textId="77777777" w:rsidR="00450F5D" w:rsidRPr="00F5412C" w:rsidRDefault="00450F5D" w:rsidP="009426C7">
            <w:pPr>
              <w:pStyle w:val="TAL"/>
              <w:keepNext w:val="0"/>
              <w:keepLines w:val="0"/>
              <w:rPr>
                <w:sz w:val="16"/>
                <w:szCs w:val="16"/>
              </w:rPr>
            </w:pPr>
            <w:r w:rsidRPr="00F5412C">
              <w:rPr>
                <w:sz w:val="16"/>
                <w:szCs w:val="16"/>
              </w:rPr>
              <w:t>UEs supporting 5G Core and collection of sensor information such as Barometric pressure, UE speed, and UE orientation information as defined in TS 37.355.</w:t>
            </w:r>
          </w:p>
        </w:tc>
      </w:tr>
      <w:tr w:rsidR="00450F5D" w:rsidRPr="00F5412C" w14:paraId="66075E38" w14:textId="77777777" w:rsidTr="009426C7">
        <w:trPr>
          <w:gridBefore w:val="1"/>
          <w:gridAfter w:val="1"/>
          <w:wBefore w:w="32" w:type="dxa"/>
          <w:wAfter w:w="81" w:type="dxa"/>
          <w:jc w:val="center"/>
        </w:trPr>
        <w:tc>
          <w:tcPr>
            <w:tcW w:w="1092" w:type="dxa"/>
            <w:gridSpan w:val="3"/>
            <w:shd w:val="clear" w:color="auto" w:fill="D9D9D9"/>
          </w:tcPr>
          <w:p w14:paraId="2768E45F" w14:textId="77777777" w:rsidR="00450F5D" w:rsidRPr="00F5412C" w:rsidRDefault="00450F5D" w:rsidP="009426C7">
            <w:pPr>
              <w:pStyle w:val="TAL"/>
              <w:keepNext w:val="0"/>
              <w:keepLines w:val="0"/>
              <w:rPr>
                <w:b/>
                <w:sz w:val="16"/>
                <w:szCs w:val="16"/>
                <w:lang w:eastAsia="zh-CN"/>
              </w:rPr>
            </w:pPr>
            <w:r w:rsidRPr="00F5412C">
              <w:rPr>
                <w:b/>
                <w:sz w:val="16"/>
                <w:szCs w:val="16"/>
                <w:lang w:eastAsia="zh-CN"/>
              </w:rPr>
              <w:t>8.1.6.3.2</w:t>
            </w:r>
          </w:p>
        </w:tc>
        <w:tc>
          <w:tcPr>
            <w:tcW w:w="3497" w:type="dxa"/>
            <w:gridSpan w:val="3"/>
            <w:shd w:val="clear" w:color="auto" w:fill="D9D9D9"/>
          </w:tcPr>
          <w:p w14:paraId="7E0DD8F7" w14:textId="77777777" w:rsidR="00450F5D" w:rsidRPr="00F5412C" w:rsidRDefault="00450F5D" w:rsidP="009426C7">
            <w:pPr>
              <w:pStyle w:val="TAL"/>
              <w:rPr>
                <w:b/>
                <w:sz w:val="16"/>
                <w:szCs w:val="16"/>
                <w:lang w:eastAsia="zh-CN"/>
              </w:rPr>
            </w:pPr>
            <w:r w:rsidRPr="00F5412C">
              <w:rPr>
                <w:b/>
                <w:sz w:val="16"/>
                <w:szCs w:val="16"/>
                <w:lang w:eastAsia="zh-CN"/>
              </w:rPr>
              <w:t>Inter-System MDT / Logged MDT</w:t>
            </w:r>
          </w:p>
        </w:tc>
        <w:tc>
          <w:tcPr>
            <w:tcW w:w="812" w:type="dxa"/>
            <w:gridSpan w:val="4"/>
            <w:shd w:val="clear" w:color="auto" w:fill="D9D9D9"/>
          </w:tcPr>
          <w:p w14:paraId="74496E5E" w14:textId="77777777" w:rsidR="00450F5D" w:rsidRPr="00F5412C" w:rsidRDefault="00450F5D" w:rsidP="009426C7">
            <w:pPr>
              <w:pStyle w:val="TAC"/>
              <w:keepNext w:val="0"/>
              <w:keepLines w:val="0"/>
              <w:rPr>
                <w:rFonts w:cs="Arial"/>
                <w:sz w:val="16"/>
                <w:szCs w:val="16"/>
              </w:rPr>
            </w:pPr>
          </w:p>
        </w:tc>
        <w:tc>
          <w:tcPr>
            <w:tcW w:w="1177" w:type="dxa"/>
            <w:gridSpan w:val="4"/>
            <w:shd w:val="clear" w:color="auto" w:fill="D9D9D9"/>
          </w:tcPr>
          <w:p w14:paraId="401C090E" w14:textId="77777777" w:rsidR="00450F5D" w:rsidRPr="00F5412C" w:rsidRDefault="00450F5D" w:rsidP="009426C7">
            <w:pPr>
              <w:pStyle w:val="TAC"/>
              <w:keepNext w:val="0"/>
              <w:keepLines w:val="0"/>
              <w:rPr>
                <w:rFonts w:cs="Arial"/>
                <w:sz w:val="16"/>
                <w:szCs w:val="16"/>
              </w:rPr>
            </w:pPr>
          </w:p>
        </w:tc>
        <w:tc>
          <w:tcPr>
            <w:tcW w:w="3586" w:type="dxa"/>
            <w:gridSpan w:val="5"/>
            <w:shd w:val="clear" w:color="auto" w:fill="D9D9D9"/>
          </w:tcPr>
          <w:p w14:paraId="0E943023" w14:textId="77777777" w:rsidR="00450F5D" w:rsidRPr="00F5412C" w:rsidRDefault="00450F5D" w:rsidP="009426C7">
            <w:pPr>
              <w:pStyle w:val="TAL"/>
              <w:keepNext w:val="0"/>
              <w:keepLines w:val="0"/>
              <w:rPr>
                <w:sz w:val="16"/>
                <w:szCs w:val="16"/>
              </w:rPr>
            </w:pPr>
          </w:p>
        </w:tc>
      </w:tr>
      <w:tr w:rsidR="00450F5D" w:rsidRPr="00F5412C" w14:paraId="367CA6EC" w14:textId="77777777" w:rsidTr="009426C7">
        <w:trPr>
          <w:gridBefore w:val="1"/>
          <w:gridAfter w:val="1"/>
          <w:wBefore w:w="32" w:type="dxa"/>
          <w:wAfter w:w="81" w:type="dxa"/>
          <w:jc w:val="center"/>
        </w:trPr>
        <w:tc>
          <w:tcPr>
            <w:tcW w:w="1092" w:type="dxa"/>
            <w:gridSpan w:val="3"/>
            <w:shd w:val="clear" w:color="auto" w:fill="auto"/>
          </w:tcPr>
          <w:p w14:paraId="43B66A54" w14:textId="77777777" w:rsidR="00450F5D" w:rsidRPr="00F5412C" w:rsidRDefault="00450F5D" w:rsidP="009426C7">
            <w:pPr>
              <w:pStyle w:val="TAL"/>
              <w:keepNext w:val="0"/>
              <w:keepLines w:val="0"/>
              <w:rPr>
                <w:sz w:val="16"/>
                <w:szCs w:val="16"/>
                <w:lang w:eastAsia="zh-CN"/>
              </w:rPr>
            </w:pPr>
            <w:r w:rsidRPr="00F5412C">
              <w:rPr>
                <w:sz w:val="16"/>
                <w:szCs w:val="16"/>
                <w:lang w:eastAsia="zh-CN"/>
              </w:rPr>
              <w:t>8.1.6.3.2.1</w:t>
            </w:r>
          </w:p>
        </w:tc>
        <w:tc>
          <w:tcPr>
            <w:tcW w:w="3497" w:type="dxa"/>
            <w:gridSpan w:val="3"/>
            <w:shd w:val="clear" w:color="auto" w:fill="auto"/>
          </w:tcPr>
          <w:p w14:paraId="4819E624" w14:textId="77777777" w:rsidR="00450F5D" w:rsidRPr="00F5412C" w:rsidRDefault="00450F5D" w:rsidP="009426C7">
            <w:pPr>
              <w:pStyle w:val="TAL"/>
              <w:rPr>
                <w:sz w:val="16"/>
                <w:szCs w:val="16"/>
                <w:lang w:eastAsia="zh-CN"/>
              </w:rPr>
            </w:pPr>
            <w:r w:rsidRPr="00F5412C">
              <w:rPr>
                <w:sz w:val="16"/>
                <w:szCs w:val="16"/>
                <w:lang w:eastAsia="zh-CN"/>
              </w:rPr>
              <w:t>Inter-System MDT / Logged MDT / Logging and reporting / Bluetooth measurement collection</w:t>
            </w:r>
          </w:p>
        </w:tc>
        <w:tc>
          <w:tcPr>
            <w:tcW w:w="812" w:type="dxa"/>
            <w:gridSpan w:val="4"/>
            <w:shd w:val="clear" w:color="auto" w:fill="auto"/>
          </w:tcPr>
          <w:p w14:paraId="249ED3D0" w14:textId="77777777" w:rsidR="00450F5D" w:rsidRPr="00F5412C" w:rsidRDefault="00450F5D" w:rsidP="009426C7">
            <w:pPr>
              <w:pStyle w:val="TAC"/>
              <w:keepNext w:val="0"/>
              <w:keepLines w:val="0"/>
              <w:rPr>
                <w:rFonts w:cs="Arial"/>
                <w:sz w:val="16"/>
                <w:szCs w:val="16"/>
              </w:rPr>
            </w:pPr>
            <w:r w:rsidRPr="00F5412C">
              <w:rPr>
                <w:rFonts w:cs="Arial"/>
                <w:bCs/>
                <w:sz w:val="16"/>
                <w:szCs w:val="16"/>
              </w:rPr>
              <w:t>Rel-16</w:t>
            </w:r>
          </w:p>
        </w:tc>
        <w:tc>
          <w:tcPr>
            <w:tcW w:w="1177" w:type="dxa"/>
            <w:gridSpan w:val="4"/>
            <w:shd w:val="clear" w:color="auto" w:fill="auto"/>
          </w:tcPr>
          <w:p w14:paraId="7C309924"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C137</w:t>
            </w:r>
          </w:p>
        </w:tc>
        <w:tc>
          <w:tcPr>
            <w:tcW w:w="3586" w:type="dxa"/>
            <w:gridSpan w:val="5"/>
            <w:shd w:val="clear" w:color="auto" w:fill="auto"/>
          </w:tcPr>
          <w:p w14:paraId="6F6FFE53" w14:textId="77777777" w:rsidR="00450F5D" w:rsidRPr="00F5412C" w:rsidRDefault="00450F5D" w:rsidP="009426C7">
            <w:pPr>
              <w:pStyle w:val="TAL"/>
              <w:keepNext w:val="0"/>
              <w:keepLines w:val="0"/>
              <w:rPr>
                <w:sz w:val="16"/>
                <w:szCs w:val="16"/>
              </w:rPr>
            </w:pPr>
            <w:r w:rsidRPr="00F5412C">
              <w:rPr>
                <w:sz w:val="16"/>
                <w:szCs w:val="16"/>
              </w:rPr>
              <w:t>UEs supporting 5G Core and Bluetooth measurements in RRC_IDLE and RRC_INACTIVE state</w:t>
            </w:r>
          </w:p>
        </w:tc>
      </w:tr>
      <w:tr w:rsidR="00450F5D" w:rsidRPr="00F5412C" w14:paraId="51256A4B" w14:textId="77777777" w:rsidTr="009426C7">
        <w:trPr>
          <w:gridBefore w:val="1"/>
          <w:gridAfter w:val="1"/>
          <w:wBefore w:w="32" w:type="dxa"/>
          <w:wAfter w:w="81" w:type="dxa"/>
          <w:jc w:val="center"/>
        </w:trPr>
        <w:tc>
          <w:tcPr>
            <w:tcW w:w="1092" w:type="dxa"/>
            <w:gridSpan w:val="3"/>
            <w:shd w:val="clear" w:color="auto" w:fill="auto"/>
          </w:tcPr>
          <w:p w14:paraId="671C6D72" w14:textId="77777777" w:rsidR="00450F5D" w:rsidRPr="00F5412C" w:rsidRDefault="00450F5D" w:rsidP="009426C7">
            <w:pPr>
              <w:pStyle w:val="TAL"/>
              <w:keepNext w:val="0"/>
              <w:keepLines w:val="0"/>
              <w:rPr>
                <w:sz w:val="16"/>
                <w:szCs w:val="16"/>
                <w:lang w:eastAsia="zh-CN"/>
              </w:rPr>
            </w:pPr>
            <w:r w:rsidRPr="00F5412C">
              <w:rPr>
                <w:sz w:val="16"/>
                <w:szCs w:val="16"/>
                <w:lang w:eastAsia="zh-CN"/>
              </w:rPr>
              <w:t>8.1.6.3.2.2</w:t>
            </w:r>
          </w:p>
        </w:tc>
        <w:tc>
          <w:tcPr>
            <w:tcW w:w="3497" w:type="dxa"/>
            <w:gridSpan w:val="3"/>
            <w:shd w:val="clear" w:color="auto" w:fill="auto"/>
          </w:tcPr>
          <w:p w14:paraId="489F93B8" w14:textId="77777777" w:rsidR="00450F5D" w:rsidRPr="00F5412C" w:rsidRDefault="00450F5D" w:rsidP="009426C7">
            <w:pPr>
              <w:pStyle w:val="TAL"/>
              <w:rPr>
                <w:sz w:val="16"/>
                <w:szCs w:val="16"/>
                <w:lang w:eastAsia="zh-CN"/>
              </w:rPr>
            </w:pPr>
            <w:r w:rsidRPr="00F5412C">
              <w:rPr>
                <w:sz w:val="16"/>
                <w:szCs w:val="16"/>
                <w:lang w:eastAsia="zh-CN"/>
              </w:rPr>
              <w:t>Inter-System MDT / Logged MDT / Logging and reporting / WLAN measurement collection</w:t>
            </w:r>
          </w:p>
        </w:tc>
        <w:tc>
          <w:tcPr>
            <w:tcW w:w="812" w:type="dxa"/>
            <w:gridSpan w:val="4"/>
            <w:shd w:val="clear" w:color="auto" w:fill="auto"/>
          </w:tcPr>
          <w:p w14:paraId="2CF2C380" w14:textId="77777777" w:rsidR="00450F5D" w:rsidRPr="00F5412C" w:rsidRDefault="00450F5D" w:rsidP="009426C7">
            <w:pPr>
              <w:pStyle w:val="TAC"/>
              <w:keepNext w:val="0"/>
              <w:keepLines w:val="0"/>
              <w:rPr>
                <w:rFonts w:cs="Arial"/>
                <w:sz w:val="16"/>
                <w:szCs w:val="16"/>
              </w:rPr>
            </w:pPr>
            <w:r w:rsidRPr="00F5412C">
              <w:rPr>
                <w:rFonts w:cs="Arial"/>
                <w:bCs/>
                <w:sz w:val="16"/>
                <w:szCs w:val="16"/>
              </w:rPr>
              <w:t>Rel-16</w:t>
            </w:r>
          </w:p>
        </w:tc>
        <w:tc>
          <w:tcPr>
            <w:tcW w:w="1177" w:type="dxa"/>
            <w:gridSpan w:val="4"/>
            <w:shd w:val="clear" w:color="auto" w:fill="auto"/>
          </w:tcPr>
          <w:p w14:paraId="7842CE2D"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C138</w:t>
            </w:r>
          </w:p>
        </w:tc>
        <w:tc>
          <w:tcPr>
            <w:tcW w:w="3586" w:type="dxa"/>
            <w:gridSpan w:val="5"/>
            <w:shd w:val="clear" w:color="auto" w:fill="auto"/>
          </w:tcPr>
          <w:p w14:paraId="35EC9BE5" w14:textId="77777777" w:rsidR="00450F5D" w:rsidRPr="00F5412C" w:rsidRDefault="00450F5D" w:rsidP="009426C7">
            <w:pPr>
              <w:pStyle w:val="TAL"/>
              <w:keepNext w:val="0"/>
              <w:keepLines w:val="0"/>
              <w:rPr>
                <w:sz w:val="16"/>
                <w:szCs w:val="16"/>
              </w:rPr>
            </w:pPr>
            <w:r w:rsidRPr="00F5412C">
              <w:rPr>
                <w:sz w:val="16"/>
                <w:szCs w:val="16"/>
              </w:rPr>
              <w:t>UEs supporting 5G Core and WLAN measurements in RRC_IDLE and RRC_INACTIVE state</w:t>
            </w:r>
          </w:p>
        </w:tc>
      </w:tr>
      <w:tr w:rsidR="00450F5D" w:rsidRPr="00F5412C" w14:paraId="3754863E" w14:textId="77777777" w:rsidTr="009426C7">
        <w:trPr>
          <w:gridBefore w:val="1"/>
          <w:gridAfter w:val="1"/>
          <w:wBefore w:w="32" w:type="dxa"/>
          <w:wAfter w:w="81" w:type="dxa"/>
          <w:jc w:val="center"/>
        </w:trPr>
        <w:tc>
          <w:tcPr>
            <w:tcW w:w="1092" w:type="dxa"/>
            <w:gridSpan w:val="3"/>
            <w:shd w:val="clear" w:color="auto" w:fill="auto"/>
          </w:tcPr>
          <w:p w14:paraId="236BB1BD" w14:textId="77777777" w:rsidR="00450F5D" w:rsidRPr="00F5412C" w:rsidRDefault="00450F5D" w:rsidP="009426C7">
            <w:pPr>
              <w:pStyle w:val="TAL"/>
              <w:keepNext w:val="0"/>
              <w:keepLines w:val="0"/>
              <w:rPr>
                <w:sz w:val="16"/>
                <w:szCs w:val="16"/>
                <w:lang w:eastAsia="zh-CN"/>
              </w:rPr>
            </w:pPr>
            <w:r w:rsidRPr="00F5412C">
              <w:rPr>
                <w:sz w:val="16"/>
                <w:szCs w:val="16"/>
                <w:lang w:eastAsia="zh-CN"/>
              </w:rPr>
              <w:t>8.1.6.3.2.3</w:t>
            </w:r>
          </w:p>
        </w:tc>
        <w:tc>
          <w:tcPr>
            <w:tcW w:w="3497" w:type="dxa"/>
            <w:gridSpan w:val="3"/>
            <w:shd w:val="clear" w:color="auto" w:fill="auto"/>
          </w:tcPr>
          <w:p w14:paraId="758E681D" w14:textId="77777777" w:rsidR="00450F5D" w:rsidRPr="00F5412C" w:rsidRDefault="00450F5D" w:rsidP="009426C7">
            <w:pPr>
              <w:pStyle w:val="TAL"/>
              <w:rPr>
                <w:sz w:val="16"/>
                <w:szCs w:val="16"/>
                <w:lang w:eastAsia="zh-CN"/>
              </w:rPr>
            </w:pPr>
            <w:r w:rsidRPr="00F5412C">
              <w:rPr>
                <w:sz w:val="16"/>
                <w:szCs w:val="16"/>
                <w:lang w:eastAsia="zh-CN"/>
              </w:rPr>
              <w:t xml:space="preserve">Inter-System MDT / Logged MDT / Logging and reporting / Sensor </w:t>
            </w:r>
            <w:r w:rsidRPr="00F5412C">
              <w:rPr>
                <w:rFonts w:cs="Arial"/>
                <w:bCs/>
                <w:sz w:val="16"/>
                <w:szCs w:val="16"/>
              </w:rPr>
              <w:t>measurement collection</w:t>
            </w:r>
          </w:p>
        </w:tc>
        <w:tc>
          <w:tcPr>
            <w:tcW w:w="812" w:type="dxa"/>
            <w:gridSpan w:val="4"/>
            <w:shd w:val="clear" w:color="auto" w:fill="auto"/>
          </w:tcPr>
          <w:p w14:paraId="733D132C" w14:textId="77777777" w:rsidR="00450F5D" w:rsidRPr="00F5412C" w:rsidRDefault="00450F5D" w:rsidP="009426C7">
            <w:pPr>
              <w:pStyle w:val="TAC"/>
              <w:keepNext w:val="0"/>
              <w:keepLines w:val="0"/>
              <w:rPr>
                <w:rFonts w:cs="Arial"/>
                <w:sz w:val="16"/>
                <w:szCs w:val="16"/>
              </w:rPr>
            </w:pPr>
            <w:r w:rsidRPr="00F5412C">
              <w:rPr>
                <w:rFonts w:cs="Arial"/>
                <w:bCs/>
                <w:sz w:val="16"/>
                <w:szCs w:val="16"/>
              </w:rPr>
              <w:t>Rel-16</w:t>
            </w:r>
          </w:p>
        </w:tc>
        <w:tc>
          <w:tcPr>
            <w:tcW w:w="1177" w:type="dxa"/>
            <w:gridSpan w:val="4"/>
            <w:shd w:val="clear" w:color="auto" w:fill="auto"/>
          </w:tcPr>
          <w:p w14:paraId="09157BE5"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C139</w:t>
            </w:r>
          </w:p>
        </w:tc>
        <w:tc>
          <w:tcPr>
            <w:tcW w:w="3586" w:type="dxa"/>
            <w:gridSpan w:val="5"/>
            <w:shd w:val="clear" w:color="auto" w:fill="auto"/>
          </w:tcPr>
          <w:p w14:paraId="183EABE1" w14:textId="77777777" w:rsidR="00450F5D" w:rsidRPr="00F5412C" w:rsidRDefault="00450F5D" w:rsidP="009426C7">
            <w:pPr>
              <w:pStyle w:val="TAL"/>
              <w:keepNext w:val="0"/>
              <w:keepLines w:val="0"/>
              <w:rPr>
                <w:sz w:val="16"/>
                <w:szCs w:val="16"/>
              </w:rPr>
            </w:pPr>
            <w:r w:rsidRPr="00F5412C">
              <w:rPr>
                <w:sz w:val="16"/>
                <w:szCs w:val="16"/>
              </w:rPr>
              <w:t>UEs supporting 5G Core and collection of sensor information such as Barometric pressure, UE speed, and UE orientation information as defined in TS 37.355.</w:t>
            </w:r>
          </w:p>
        </w:tc>
      </w:tr>
      <w:tr w:rsidR="00450F5D" w:rsidRPr="00F5412C" w14:paraId="6AA86F81" w14:textId="77777777" w:rsidTr="009426C7">
        <w:trPr>
          <w:gridBefore w:val="1"/>
          <w:gridAfter w:val="1"/>
          <w:wBefore w:w="32" w:type="dxa"/>
          <w:wAfter w:w="81" w:type="dxa"/>
          <w:jc w:val="center"/>
        </w:trPr>
        <w:tc>
          <w:tcPr>
            <w:tcW w:w="1092" w:type="dxa"/>
            <w:gridSpan w:val="3"/>
            <w:shd w:val="clear" w:color="auto" w:fill="D9D9D9"/>
          </w:tcPr>
          <w:p w14:paraId="40AED882" w14:textId="77777777" w:rsidR="00450F5D" w:rsidRPr="00F5412C" w:rsidRDefault="00450F5D" w:rsidP="009426C7">
            <w:pPr>
              <w:pStyle w:val="TAL"/>
              <w:keepNext w:val="0"/>
              <w:keepLines w:val="0"/>
              <w:rPr>
                <w:b/>
                <w:sz w:val="16"/>
                <w:szCs w:val="16"/>
                <w:lang w:eastAsia="zh-CN"/>
              </w:rPr>
            </w:pPr>
            <w:r w:rsidRPr="00F5412C">
              <w:rPr>
                <w:b/>
                <w:sz w:val="16"/>
                <w:szCs w:val="16"/>
                <w:lang w:eastAsia="zh-CN"/>
              </w:rPr>
              <w:t>8.1.6.3.3</w:t>
            </w:r>
          </w:p>
        </w:tc>
        <w:tc>
          <w:tcPr>
            <w:tcW w:w="3497" w:type="dxa"/>
            <w:gridSpan w:val="3"/>
            <w:shd w:val="clear" w:color="auto" w:fill="D9D9D9"/>
          </w:tcPr>
          <w:p w14:paraId="0EB4C0DB" w14:textId="77777777" w:rsidR="00450F5D" w:rsidRPr="00F5412C" w:rsidRDefault="00450F5D" w:rsidP="009426C7">
            <w:pPr>
              <w:pStyle w:val="TAL"/>
              <w:rPr>
                <w:b/>
                <w:sz w:val="16"/>
                <w:szCs w:val="16"/>
                <w:lang w:eastAsia="zh-CN"/>
              </w:rPr>
            </w:pPr>
            <w:r w:rsidRPr="00F5412C">
              <w:rPr>
                <w:b/>
                <w:sz w:val="16"/>
                <w:szCs w:val="16"/>
                <w:lang w:eastAsia="zh-CN"/>
              </w:rPr>
              <w:t>Inter-System MDT / Radio Link Failure</w:t>
            </w:r>
          </w:p>
        </w:tc>
        <w:tc>
          <w:tcPr>
            <w:tcW w:w="812" w:type="dxa"/>
            <w:gridSpan w:val="4"/>
            <w:shd w:val="clear" w:color="auto" w:fill="D9D9D9"/>
          </w:tcPr>
          <w:p w14:paraId="47574BED" w14:textId="77777777" w:rsidR="00450F5D" w:rsidRPr="00F5412C" w:rsidRDefault="00450F5D" w:rsidP="009426C7">
            <w:pPr>
              <w:pStyle w:val="TAC"/>
              <w:keepNext w:val="0"/>
              <w:keepLines w:val="0"/>
              <w:rPr>
                <w:rFonts w:cs="Arial"/>
                <w:sz w:val="16"/>
                <w:szCs w:val="16"/>
              </w:rPr>
            </w:pPr>
          </w:p>
        </w:tc>
        <w:tc>
          <w:tcPr>
            <w:tcW w:w="1177" w:type="dxa"/>
            <w:gridSpan w:val="4"/>
            <w:shd w:val="clear" w:color="auto" w:fill="D9D9D9"/>
          </w:tcPr>
          <w:p w14:paraId="7B08B00A" w14:textId="77777777" w:rsidR="00450F5D" w:rsidRPr="00F5412C" w:rsidRDefault="00450F5D" w:rsidP="009426C7">
            <w:pPr>
              <w:pStyle w:val="TAC"/>
              <w:keepNext w:val="0"/>
              <w:keepLines w:val="0"/>
              <w:rPr>
                <w:rFonts w:cs="Arial"/>
                <w:sz w:val="16"/>
                <w:szCs w:val="16"/>
              </w:rPr>
            </w:pPr>
          </w:p>
        </w:tc>
        <w:tc>
          <w:tcPr>
            <w:tcW w:w="3586" w:type="dxa"/>
            <w:gridSpan w:val="5"/>
            <w:shd w:val="clear" w:color="auto" w:fill="D9D9D9"/>
          </w:tcPr>
          <w:p w14:paraId="175673E2" w14:textId="77777777" w:rsidR="00450F5D" w:rsidRPr="00F5412C" w:rsidRDefault="00450F5D" w:rsidP="009426C7">
            <w:pPr>
              <w:pStyle w:val="TAL"/>
              <w:keepNext w:val="0"/>
              <w:keepLines w:val="0"/>
              <w:rPr>
                <w:sz w:val="16"/>
                <w:szCs w:val="16"/>
              </w:rPr>
            </w:pPr>
          </w:p>
        </w:tc>
      </w:tr>
      <w:tr w:rsidR="00450F5D" w:rsidRPr="00F5412C" w14:paraId="71ED9DF6" w14:textId="77777777" w:rsidTr="009426C7">
        <w:trPr>
          <w:gridBefore w:val="1"/>
          <w:gridAfter w:val="1"/>
          <w:wBefore w:w="32" w:type="dxa"/>
          <w:wAfter w:w="81" w:type="dxa"/>
          <w:jc w:val="center"/>
        </w:trPr>
        <w:tc>
          <w:tcPr>
            <w:tcW w:w="1092" w:type="dxa"/>
            <w:gridSpan w:val="3"/>
            <w:shd w:val="clear" w:color="auto" w:fill="auto"/>
          </w:tcPr>
          <w:p w14:paraId="5ACA8FDD" w14:textId="77777777" w:rsidR="00450F5D" w:rsidRPr="00F5412C" w:rsidRDefault="00450F5D" w:rsidP="009426C7">
            <w:pPr>
              <w:pStyle w:val="TAL"/>
              <w:keepNext w:val="0"/>
              <w:keepLines w:val="0"/>
              <w:rPr>
                <w:sz w:val="16"/>
                <w:szCs w:val="16"/>
                <w:lang w:eastAsia="zh-CN"/>
              </w:rPr>
            </w:pPr>
            <w:r w:rsidRPr="00F5412C">
              <w:rPr>
                <w:sz w:val="16"/>
                <w:szCs w:val="16"/>
                <w:lang w:eastAsia="zh-CN"/>
              </w:rPr>
              <w:t>8.1.6.3.3.1</w:t>
            </w:r>
          </w:p>
        </w:tc>
        <w:tc>
          <w:tcPr>
            <w:tcW w:w="3497" w:type="dxa"/>
            <w:gridSpan w:val="3"/>
            <w:shd w:val="clear" w:color="auto" w:fill="auto"/>
          </w:tcPr>
          <w:p w14:paraId="27FDEF9F" w14:textId="77777777" w:rsidR="00450F5D" w:rsidRPr="00F5412C" w:rsidRDefault="00450F5D" w:rsidP="009426C7">
            <w:pPr>
              <w:pStyle w:val="TAL"/>
              <w:rPr>
                <w:sz w:val="16"/>
                <w:szCs w:val="16"/>
                <w:lang w:eastAsia="zh-CN"/>
              </w:rPr>
            </w:pPr>
            <w:r w:rsidRPr="00F5412C">
              <w:rPr>
                <w:sz w:val="16"/>
                <w:szCs w:val="16"/>
                <w:lang w:eastAsia="zh-CN"/>
              </w:rPr>
              <w:t>Inter-System MDT / Radio Link Failure / Logging and reporting / Bluetooth measurement collection</w:t>
            </w:r>
          </w:p>
        </w:tc>
        <w:tc>
          <w:tcPr>
            <w:tcW w:w="812" w:type="dxa"/>
            <w:gridSpan w:val="4"/>
            <w:shd w:val="clear" w:color="auto" w:fill="auto"/>
          </w:tcPr>
          <w:p w14:paraId="53DE7489" w14:textId="77777777" w:rsidR="00450F5D" w:rsidRPr="00F5412C" w:rsidRDefault="00450F5D" w:rsidP="009426C7">
            <w:pPr>
              <w:pStyle w:val="TAC"/>
              <w:keepNext w:val="0"/>
              <w:keepLines w:val="0"/>
              <w:rPr>
                <w:rFonts w:cs="Arial"/>
                <w:sz w:val="16"/>
                <w:szCs w:val="16"/>
              </w:rPr>
            </w:pPr>
            <w:r w:rsidRPr="00F5412C">
              <w:rPr>
                <w:rFonts w:cs="Arial"/>
                <w:bCs/>
                <w:sz w:val="16"/>
                <w:szCs w:val="16"/>
              </w:rPr>
              <w:t>Rel-16</w:t>
            </w:r>
          </w:p>
        </w:tc>
        <w:tc>
          <w:tcPr>
            <w:tcW w:w="1177" w:type="dxa"/>
            <w:gridSpan w:val="4"/>
            <w:shd w:val="clear" w:color="auto" w:fill="auto"/>
          </w:tcPr>
          <w:p w14:paraId="18299A71"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C137</w:t>
            </w:r>
          </w:p>
        </w:tc>
        <w:tc>
          <w:tcPr>
            <w:tcW w:w="3586" w:type="dxa"/>
            <w:gridSpan w:val="5"/>
            <w:shd w:val="clear" w:color="auto" w:fill="auto"/>
          </w:tcPr>
          <w:p w14:paraId="0F169F65" w14:textId="77777777" w:rsidR="00450F5D" w:rsidRPr="00F5412C" w:rsidRDefault="00450F5D" w:rsidP="009426C7">
            <w:pPr>
              <w:pStyle w:val="TAL"/>
              <w:keepNext w:val="0"/>
              <w:keepLines w:val="0"/>
              <w:rPr>
                <w:sz w:val="16"/>
                <w:szCs w:val="16"/>
              </w:rPr>
            </w:pPr>
            <w:r w:rsidRPr="00F5412C">
              <w:rPr>
                <w:sz w:val="16"/>
                <w:szCs w:val="16"/>
              </w:rPr>
              <w:t>UEs supporting 5G Core and Bluetooth measurements in RRC_IDLE and RRC_INACTIVE state</w:t>
            </w:r>
          </w:p>
        </w:tc>
      </w:tr>
      <w:tr w:rsidR="00450F5D" w:rsidRPr="00F5412C" w14:paraId="0242A612" w14:textId="77777777" w:rsidTr="009426C7">
        <w:trPr>
          <w:gridBefore w:val="1"/>
          <w:gridAfter w:val="1"/>
          <w:wBefore w:w="32" w:type="dxa"/>
          <w:wAfter w:w="81" w:type="dxa"/>
          <w:jc w:val="center"/>
        </w:trPr>
        <w:tc>
          <w:tcPr>
            <w:tcW w:w="1092" w:type="dxa"/>
            <w:gridSpan w:val="3"/>
            <w:shd w:val="clear" w:color="auto" w:fill="auto"/>
          </w:tcPr>
          <w:p w14:paraId="43D1D004" w14:textId="77777777" w:rsidR="00450F5D" w:rsidRPr="00F5412C" w:rsidRDefault="00450F5D" w:rsidP="009426C7">
            <w:pPr>
              <w:pStyle w:val="TAL"/>
              <w:keepNext w:val="0"/>
              <w:keepLines w:val="0"/>
              <w:rPr>
                <w:sz w:val="16"/>
                <w:szCs w:val="16"/>
                <w:lang w:eastAsia="zh-CN"/>
              </w:rPr>
            </w:pPr>
            <w:r w:rsidRPr="00F5412C">
              <w:rPr>
                <w:sz w:val="16"/>
                <w:szCs w:val="16"/>
                <w:lang w:eastAsia="zh-CN"/>
              </w:rPr>
              <w:t>8.1.6.3.3.2</w:t>
            </w:r>
          </w:p>
        </w:tc>
        <w:tc>
          <w:tcPr>
            <w:tcW w:w="3497" w:type="dxa"/>
            <w:gridSpan w:val="3"/>
            <w:shd w:val="clear" w:color="auto" w:fill="auto"/>
          </w:tcPr>
          <w:p w14:paraId="632607C9" w14:textId="77777777" w:rsidR="00450F5D" w:rsidRPr="00F5412C" w:rsidRDefault="00450F5D" w:rsidP="009426C7">
            <w:pPr>
              <w:pStyle w:val="TAL"/>
              <w:rPr>
                <w:sz w:val="16"/>
                <w:szCs w:val="16"/>
                <w:lang w:eastAsia="zh-CN"/>
              </w:rPr>
            </w:pPr>
            <w:r w:rsidRPr="00F5412C">
              <w:rPr>
                <w:sz w:val="16"/>
                <w:szCs w:val="16"/>
                <w:lang w:eastAsia="zh-CN"/>
              </w:rPr>
              <w:t>Inter-System MDT / Radio Link Failure / Logging and reporting / WLAN measurement collection</w:t>
            </w:r>
          </w:p>
        </w:tc>
        <w:tc>
          <w:tcPr>
            <w:tcW w:w="812" w:type="dxa"/>
            <w:gridSpan w:val="4"/>
            <w:shd w:val="clear" w:color="auto" w:fill="auto"/>
          </w:tcPr>
          <w:p w14:paraId="45059E29" w14:textId="77777777" w:rsidR="00450F5D" w:rsidRPr="00F5412C" w:rsidRDefault="00450F5D" w:rsidP="009426C7">
            <w:pPr>
              <w:pStyle w:val="TAC"/>
              <w:keepNext w:val="0"/>
              <w:keepLines w:val="0"/>
              <w:rPr>
                <w:rFonts w:cs="Arial"/>
                <w:sz w:val="16"/>
                <w:szCs w:val="16"/>
              </w:rPr>
            </w:pPr>
            <w:r w:rsidRPr="00F5412C">
              <w:rPr>
                <w:rFonts w:cs="Arial"/>
                <w:bCs/>
                <w:sz w:val="16"/>
                <w:szCs w:val="16"/>
              </w:rPr>
              <w:t>Rel-16</w:t>
            </w:r>
          </w:p>
        </w:tc>
        <w:tc>
          <w:tcPr>
            <w:tcW w:w="1177" w:type="dxa"/>
            <w:gridSpan w:val="4"/>
            <w:shd w:val="clear" w:color="auto" w:fill="auto"/>
          </w:tcPr>
          <w:p w14:paraId="03915334"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C138</w:t>
            </w:r>
          </w:p>
        </w:tc>
        <w:tc>
          <w:tcPr>
            <w:tcW w:w="3586" w:type="dxa"/>
            <w:gridSpan w:val="5"/>
            <w:shd w:val="clear" w:color="auto" w:fill="auto"/>
          </w:tcPr>
          <w:p w14:paraId="7931B03A" w14:textId="77777777" w:rsidR="00450F5D" w:rsidRPr="00F5412C" w:rsidRDefault="00450F5D" w:rsidP="009426C7">
            <w:pPr>
              <w:pStyle w:val="TAL"/>
              <w:keepNext w:val="0"/>
              <w:keepLines w:val="0"/>
              <w:rPr>
                <w:sz w:val="16"/>
                <w:szCs w:val="16"/>
              </w:rPr>
            </w:pPr>
            <w:r w:rsidRPr="00F5412C">
              <w:rPr>
                <w:sz w:val="16"/>
                <w:szCs w:val="16"/>
              </w:rPr>
              <w:t>UEs supporting 5G Core and WLAN measurements in RRC_IDLE and RRC_INACTIVE state</w:t>
            </w:r>
          </w:p>
        </w:tc>
      </w:tr>
      <w:tr w:rsidR="00450F5D" w:rsidRPr="00F5412C" w14:paraId="1AD62320" w14:textId="77777777" w:rsidTr="009426C7">
        <w:trPr>
          <w:gridBefore w:val="1"/>
          <w:gridAfter w:val="1"/>
          <w:wBefore w:w="32" w:type="dxa"/>
          <w:wAfter w:w="81" w:type="dxa"/>
          <w:jc w:val="center"/>
        </w:trPr>
        <w:tc>
          <w:tcPr>
            <w:tcW w:w="1092" w:type="dxa"/>
            <w:gridSpan w:val="3"/>
            <w:tcBorders>
              <w:bottom w:val="single" w:sz="4" w:space="0" w:color="auto"/>
            </w:tcBorders>
            <w:shd w:val="clear" w:color="auto" w:fill="auto"/>
          </w:tcPr>
          <w:p w14:paraId="51E9C3E6" w14:textId="77777777" w:rsidR="00450F5D" w:rsidRPr="00F5412C" w:rsidRDefault="00450F5D" w:rsidP="009426C7">
            <w:pPr>
              <w:pStyle w:val="TAL"/>
              <w:keepNext w:val="0"/>
              <w:keepLines w:val="0"/>
              <w:rPr>
                <w:sz w:val="16"/>
                <w:szCs w:val="16"/>
                <w:lang w:eastAsia="zh-CN"/>
              </w:rPr>
            </w:pPr>
            <w:r w:rsidRPr="00F5412C">
              <w:rPr>
                <w:sz w:val="16"/>
                <w:szCs w:val="16"/>
                <w:lang w:eastAsia="zh-CN"/>
              </w:rPr>
              <w:t>8.1.6.3.3.3</w:t>
            </w:r>
          </w:p>
        </w:tc>
        <w:tc>
          <w:tcPr>
            <w:tcW w:w="3497" w:type="dxa"/>
            <w:gridSpan w:val="3"/>
            <w:tcBorders>
              <w:bottom w:val="single" w:sz="4" w:space="0" w:color="auto"/>
            </w:tcBorders>
            <w:shd w:val="clear" w:color="auto" w:fill="auto"/>
          </w:tcPr>
          <w:p w14:paraId="100D33B7" w14:textId="77777777" w:rsidR="00450F5D" w:rsidRPr="00F5412C" w:rsidRDefault="00450F5D" w:rsidP="009426C7">
            <w:pPr>
              <w:pStyle w:val="TAL"/>
              <w:rPr>
                <w:sz w:val="16"/>
                <w:szCs w:val="16"/>
                <w:lang w:eastAsia="zh-CN"/>
              </w:rPr>
            </w:pPr>
            <w:r w:rsidRPr="00F5412C">
              <w:rPr>
                <w:sz w:val="16"/>
                <w:szCs w:val="16"/>
                <w:lang w:eastAsia="zh-CN"/>
              </w:rPr>
              <w:t xml:space="preserve">Inter-System MDT / Radio Link Failure / Logging and reporting / Sensor </w:t>
            </w:r>
            <w:r w:rsidRPr="00F5412C">
              <w:rPr>
                <w:rFonts w:cs="Arial"/>
                <w:bCs/>
                <w:sz w:val="16"/>
                <w:szCs w:val="16"/>
              </w:rPr>
              <w:t>measurement collection</w:t>
            </w:r>
          </w:p>
        </w:tc>
        <w:tc>
          <w:tcPr>
            <w:tcW w:w="812" w:type="dxa"/>
            <w:gridSpan w:val="4"/>
            <w:tcBorders>
              <w:bottom w:val="single" w:sz="4" w:space="0" w:color="auto"/>
            </w:tcBorders>
            <w:shd w:val="clear" w:color="auto" w:fill="auto"/>
          </w:tcPr>
          <w:p w14:paraId="65859FD6" w14:textId="77777777" w:rsidR="00450F5D" w:rsidRPr="00F5412C" w:rsidRDefault="00450F5D" w:rsidP="009426C7">
            <w:pPr>
              <w:pStyle w:val="TAC"/>
              <w:keepNext w:val="0"/>
              <w:keepLines w:val="0"/>
              <w:rPr>
                <w:rFonts w:cs="Arial"/>
                <w:sz w:val="16"/>
                <w:szCs w:val="16"/>
              </w:rPr>
            </w:pPr>
            <w:r w:rsidRPr="00F5412C">
              <w:rPr>
                <w:rFonts w:cs="Arial"/>
                <w:bCs/>
                <w:sz w:val="16"/>
                <w:szCs w:val="16"/>
              </w:rPr>
              <w:t>Rel-16</w:t>
            </w:r>
          </w:p>
        </w:tc>
        <w:tc>
          <w:tcPr>
            <w:tcW w:w="1177" w:type="dxa"/>
            <w:gridSpan w:val="4"/>
            <w:tcBorders>
              <w:bottom w:val="single" w:sz="4" w:space="0" w:color="auto"/>
            </w:tcBorders>
            <w:shd w:val="clear" w:color="auto" w:fill="auto"/>
          </w:tcPr>
          <w:p w14:paraId="5251C2F6" w14:textId="77777777" w:rsidR="00450F5D" w:rsidRPr="00F5412C" w:rsidRDefault="00450F5D" w:rsidP="009426C7">
            <w:pPr>
              <w:pStyle w:val="TAC"/>
              <w:keepNext w:val="0"/>
              <w:keepLines w:val="0"/>
              <w:rPr>
                <w:rFonts w:cs="Arial"/>
                <w:sz w:val="16"/>
                <w:szCs w:val="16"/>
              </w:rPr>
            </w:pPr>
            <w:r w:rsidRPr="00F5412C">
              <w:rPr>
                <w:rFonts w:cs="Arial"/>
                <w:sz w:val="16"/>
                <w:szCs w:val="16"/>
                <w:lang w:eastAsia="zh-CN"/>
              </w:rPr>
              <w:t>C139</w:t>
            </w:r>
          </w:p>
        </w:tc>
        <w:tc>
          <w:tcPr>
            <w:tcW w:w="3586" w:type="dxa"/>
            <w:gridSpan w:val="5"/>
            <w:tcBorders>
              <w:bottom w:val="single" w:sz="4" w:space="0" w:color="auto"/>
            </w:tcBorders>
            <w:shd w:val="clear" w:color="auto" w:fill="auto"/>
          </w:tcPr>
          <w:p w14:paraId="25B138A0" w14:textId="77777777" w:rsidR="00450F5D" w:rsidRPr="00F5412C" w:rsidRDefault="00450F5D" w:rsidP="009426C7">
            <w:pPr>
              <w:pStyle w:val="TAL"/>
              <w:keepNext w:val="0"/>
              <w:keepLines w:val="0"/>
              <w:rPr>
                <w:sz w:val="16"/>
                <w:szCs w:val="16"/>
              </w:rPr>
            </w:pPr>
            <w:r w:rsidRPr="00F5412C">
              <w:rPr>
                <w:sz w:val="16"/>
                <w:szCs w:val="16"/>
              </w:rPr>
              <w:t>UEs supporting 5G Core and collection of sensor information such as Barometric pressure, UE speed, and UE orientation information as defined in TS 37.355.</w:t>
            </w:r>
          </w:p>
        </w:tc>
      </w:tr>
      <w:tr w:rsidR="00450F5D" w:rsidRPr="00F5412C" w14:paraId="3E3B5103" w14:textId="77777777" w:rsidTr="009426C7">
        <w:trPr>
          <w:gridBefore w:val="1"/>
          <w:wBefore w:w="32" w:type="dxa"/>
          <w:jc w:val="center"/>
        </w:trPr>
        <w:tc>
          <w:tcPr>
            <w:tcW w:w="1092" w:type="dxa"/>
            <w:gridSpan w:val="3"/>
            <w:shd w:val="clear" w:color="auto" w:fill="D9D9D9"/>
          </w:tcPr>
          <w:p w14:paraId="240E43AA" w14:textId="77777777" w:rsidR="00450F5D" w:rsidRPr="00F5412C" w:rsidRDefault="00450F5D" w:rsidP="009426C7">
            <w:pPr>
              <w:pStyle w:val="TAL"/>
              <w:keepNext w:val="0"/>
              <w:keepLines w:val="0"/>
              <w:rPr>
                <w:sz w:val="16"/>
                <w:szCs w:val="16"/>
                <w:lang w:eastAsia="zh-CN"/>
              </w:rPr>
            </w:pPr>
            <w:r w:rsidRPr="00F5412C">
              <w:rPr>
                <w:b/>
                <w:sz w:val="16"/>
                <w:szCs w:val="16"/>
                <w:lang w:eastAsia="zh-CN"/>
              </w:rPr>
              <w:t>8.1.6.3.4</w:t>
            </w:r>
          </w:p>
        </w:tc>
        <w:tc>
          <w:tcPr>
            <w:tcW w:w="3508" w:type="dxa"/>
            <w:gridSpan w:val="4"/>
            <w:shd w:val="clear" w:color="auto" w:fill="D9D9D9"/>
          </w:tcPr>
          <w:p w14:paraId="52469DB5" w14:textId="77777777" w:rsidR="00450F5D" w:rsidRPr="00F5412C" w:rsidRDefault="00450F5D" w:rsidP="009426C7">
            <w:pPr>
              <w:pStyle w:val="TAL"/>
              <w:rPr>
                <w:sz w:val="16"/>
                <w:szCs w:val="16"/>
                <w:lang w:eastAsia="zh-CN"/>
              </w:rPr>
            </w:pPr>
            <w:r w:rsidRPr="00F5412C">
              <w:rPr>
                <w:b/>
                <w:sz w:val="16"/>
                <w:szCs w:val="16"/>
                <w:lang w:eastAsia="zh-CN"/>
              </w:rPr>
              <w:t>Inter-System MDT / Connection Establishment Failure</w:t>
            </w:r>
          </w:p>
        </w:tc>
        <w:tc>
          <w:tcPr>
            <w:tcW w:w="815" w:type="dxa"/>
            <w:gridSpan w:val="4"/>
            <w:shd w:val="clear" w:color="auto" w:fill="D9D9D9"/>
          </w:tcPr>
          <w:p w14:paraId="7A1D177F" w14:textId="77777777" w:rsidR="00450F5D" w:rsidRPr="00F5412C" w:rsidRDefault="00450F5D" w:rsidP="009426C7">
            <w:pPr>
              <w:pStyle w:val="TAC"/>
              <w:keepNext w:val="0"/>
              <w:keepLines w:val="0"/>
              <w:rPr>
                <w:rFonts w:cs="Arial"/>
                <w:bCs/>
                <w:sz w:val="16"/>
                <w:szCs w:val="16"/>
              </w:rPr>
            </w:pPr>
          </w:p>
        </w:tc>
        <w:tc>
          <w:tcPr>
            <w:tcW w:w="1172" w:type="dxa"/>
            <w:gridSpan w:val="4"/>
            <w:shd w:val="clear" w:color="auto" w:fill="D9D9D9"/>
          </w:tcPr>
          <w:p w14:paraId="491B4ECF" w14:textId="77777777" w:rsidR="00450F5D" w:rsidRPr="00F5412C" w:rsidRDefault="00450F5D" w:rsidP="009426C7">
            <w:pPr>
              <w:pStyle w:val="TAC"/>
              <w:keepNext w:val="0"/>
              <w:keepLines w:val="0"/>
              <w:rPr>
                <w:rFonts w:cs="Arial"/>
                <w:sz w:val="16"/>
                <w:szCs w:val="16"/>
                <w:lang w:eastAsia="zh-CN"/>
              </w:rPr>
            </w:pPr>
          </w:p>
        </w:tc>
        <w:tc>
          <w:tcPr>
            <w:tcW w:w="3658" w:type="dxa"/>
            <w:gridSpan w:val="5"/>
            <w:shd w:val="clear" w:color="auto" w:fill="D9D9D9"/>
          </w:tcPr>
          <w:p w14:paraId="37AB35CA" w14:textId="77777777" w:rsidR="00450F5D" w:rsidRPr="00F5412C" w:rsidRDefault="00450F5D" w:rsidP="009426C7">
            <w:pPr>
              <w:pStyle w:val="TAL"/>
              <w:keepNext w:val="0"/>
              <w:keepLines w:val="0"/>
              <w:rPr>
                <w:sz w:val="16"/>
                <w:szCs w:val="16"/>
              </w:rPr>
            </w:pPr>
          </w:p>
        </w:tc>
      </w:tr>
      <w:tr w:rsidR="00450F5D" w:rsidRPr="00F5412C" w14:paraId="3C3CC859" w14:textId="77777777" w:rsidTr="009426C7">
        <w:trPr>
          <w:gridBefore w:val="1"/>
          <w:wBefore w:w="32" w:type="dxa"/>
          <w:jc w:val="center"/>
        </w:trPr>
        <w:tc>
          <w:tcPr>
            <w:tcW w:w="1092" w:type="dxa"/>
            <w:gridSpan w:val="3"/>
            <w:shd w:val="clear" w:color="auto" w:fill="auto"/>
          </w:tcPr>
          <w:p w14:paraId="049FB6A3" w14:textId="77777777" w:rsidR="00450F5D" w:rsidRPr="00F5412C" w:rsidRDefault="00450F5D" w:rsidP="009426C7">
            <w:pPr>
              <w:pStyle w:val="TAL"/>
              <w:keepNext w:val="0"/>
              <w:keepLines w:val="0"/>
              <w:rPr>
                <w:sz w:val="16"/>
                <w:szCs w:val="16"/>
                <w:lang w:eastAsia="zh-CN"/>
              </w:rPr>
            </w:pPr>
            <w:r w:rsidRPr="00F5412C">
              <w:rPr>
                <w:sz w:val="16"/>
                <w:szCs w:val="16"/>
                <w:lang w:eastAsia="zh-CN"/>
              </w:rPr>
              <w:t>8.1.6.3.4.1</w:t>
            </w:r>
          </w:p>
        </w:tc>
        <w:tc>
          <w:tcPr>
            <w:tcW w:w="3508" w:type="dxa"/>
            <w:gridSpan w:val="4"/>
            <w:shd w:val="clear" w:color="auto" w:fill="auto"/>
          </w:tcPr>
          <w:p w14:paraId="7E2E36D2" w14:textId="77777777" w:rsidR="00450F5D" w:rsidRPr="00F5412C" w:rsidRDefault="00450F5D" w:rsidP="009426C7">
            <w:pPr>
              <w:pStyle w:val="TAL"/>
              <w:rPr>
                <w:sz w:val="16"/>
                <w:szCs w:val="16"/>
                <w:lang w:eastAsia="zh-CN"/>
              </w:rPr>
            </w:pPr>
            <w:r w:rsidRPr="00F5412C">
              <w:rPr>
                <w:sz w:val="16"/>
                <w:szCs w:val="16"/>
                <w:lang w:eastAsia="zh-CN"/>
              </w:rPr>
              <w:t>Inter-System MDT / Connection Establishment Failure / Logging and reporting / Bluetooth measurement collection</w:t>
            </w:r>
          </w:p>
        </w:tc>
        <w:tc>
          <w:tcPr>
            <w:tcW w:w="815" w:type="dxa"/>
            <w:gridSpan w:val="4"/>
            <w:shd w:val="clear" w:color="auto" w:fill="auto"/>
          </w:tcPr>
          <w:p w14:paraId="4DFA0B8D"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Rel-16</w:t>
            </w:r>
          </w:p>
        </w:tc>
        <w:tc>
          <w:tcPr>
            <w:tcW w:w="1172" w:type="dxa"/>
            <w:gridSpan w:val="4"/>
            <w:shd w:val="clear" w:color="auto" w:fill="auto"/>
          </w:tcPr>
          <w:p w14:paraId="0C9A0468" w14:textId="77777777" w:rsidR="00450F5D" w:rsidRPr="00F5412C" w:rsidRDefault="00450F5D" w:rsidP="009426C7">
            <w:pPr>
              <w:pStyle w:val="TAC"/>
              <w:keepNext w:val="0"/>
              <w:keepLines w:val="0"/>
              <w:rPr>
                <w:rFonts w:cs="Arial"/>
                <w:sz w:val="16"/>
                <w:szCs w:val="16"/>
                <w:lang w:eastAsia="zh-CN"/>
              </w:rPr>
            </w:pPr>
            <w:r w:rsidRPr="00F5412C">
              <w:rPr>
                <w:rFonts w:cs="Arial"/>
                <w:sz w:val="16"/>
                <w:szCs w:val="16"/>
                <w:lang w:eastAsia="zh-CN"/>
              </w:rPr>
              <w:t>C137</w:t>
            </w:r>
          </w:p>
        </w:tc>
        <w:tc>
          <w:tcPr>
            <w:tcW w:w="3658" w:type="dxa"/>
            <w:gridSpan w:val="5"/>
            <w:shd w:val="clear" w:color="auto" w:fill="auto"/>
          </w:tcPr>
          <w:p w14:paraId="0BA7B7A4" w14:textId="77777777" w:rsidR="00450F5D" w:rsidRPr="00F5412C" w:rsidRDefault="00450F5D" w:rsidP="009426C7">
            <w:pPr>
              <w:pStyle w:val="TAL"/>
              <w:keepNext w:val="0"/>
              <w:keepLines w:val="0"/>
              <w:rPr>
                <w:sz w:val="16"/>
                <w:szCs w:val="16"/>
              </w:rPr>
            </w:pPr>
            <w:r w:rsidRPr="00F5412C">
              <w:rPr>
                <w:sz w:val="16"/>
                <w:szCs w:val="16"/>
              </w:rPr>
              <w:t>UEs supporting 5G Core and Bluetooth measurements in RRC_IDLE and RRC_INACTIVE state</w:t>
            </w:r>
          </w:p>
        </w:tc>
      </w:tr>
      <w:tr w:rsidR="00450F5D" w:rsidRPr="00F5412C" w14:paraId="05F36506" w14:textId="77777777" w:rsidTr="009426C7">
        <w:trPr>
          <w:gridBefore w:val="1"/>
          <w:wBefore w:w="32" w:type="dxa"/>
          <w:jc w:val="center"/>
        </w:trPr>
        <w:tc>
          <w:tcPr>
            <w:tcW w:w="1092" w:type="dxa"/>
            <w:gridSpan w:val="3"/>
            <w:shd w:val="clear" w:color="auto" w:fill="auto"/>
          </w:tcPr>
          <w:p w14:paraId="02DED9E6" w14:textId="77777777" w:rsidR="00450F5D" w:rsidRPr="00F5412C" w:rsidRDefault="00450F5D" w:rsidP="009426C7">
            <w:pPr>
              <w:pStyle w:val="TAL"/>
              <w:keepNext w:val="0"/>
              <w:keepLines w:val="0"/>
              <w:rPr>
                <w:sz w:val="16"/>
                <w:szCs w:val="16"/>
                <w:lang w:eastAsia="zh-CN"/>
              </w:rPr>
            </w:pPr>
            <w:r w:rsidRPr="00F5412C">
              <w:rPr>
                <w:sz w:val="16"/>
                <w:szCs w:val="16"/>
                <w:lang w:eastAsia="zh-CN"/>
              </w:rPr>
              <w:t>8.1.6.3.4.2</w:t>
            </w:r>
          </w:p>
        </w:tc>
        <w:tc>
          <w:tcPr>
            <w:tcW w:w="3508" w:type="dxa"/>
            <w:gridSpan w:val="4"/>
            <w:shd w:val="clear" w:color="auto" w:fill="auto"/>
          </w:tcPr>
          <w:p w14:paraId="3A59FEAF" w14:textId="77777777" w:rsidR="00450F5D" w:rsidRPr="00F5412C" w:rsidRDefault="00450F5D" w:rsidP="009426C7">
            <w:pPr>
              <w:pStyle w:val="TAL"/>
              <w:rPr>
                <w:sz w:val="16"/>
                <w:szCs w:val="16"/>
                <w:lang w:eastAsia="zh-CN"/>
              </w:rPr>
            </w:pPr>
            <w:r w:rsidRPr="00F5412C">
              <w:rPr>
                <w:sz w:val="16"/>
                <w:szCs w:val="16"/>
                <w:lang w:eastAsia="zh-CN"/>
              </w:rPr>
              <w:t>Inter-System MDT / Connection Establishment Failure / Logging and reporting / WLAN measurement collection</w:t>
            </w:r>
          </w:p>
        </w:tc>
        <w:tc>
          <w:tcPr>
            <w:tcW w:w="815" w:type="dxa"/>
            <w:gridSpan w:val="4"/>
            <w:shd w:val="clear" w:color="auto" w:fill="auto"/>
          </w:tcPr>
          <w:p w14:paraId="298C46E9"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Rel-16</w:t>
            </w:r>
          </w:p>
        </w:tc>
        <w:tc>
          <w:tcPr>
            <w:tcW w:w="1172" w:type="dxa"/>
            <w:gridSpan w:val="4"/>
            <w:shd w:val="clear" w:color="auto" w:fill="auto"/>
          </w:tcPr>
          <w:p w14:paraId="05892021" w14:textId="77777777" w:rsidR="00450F5D" w:rsidRPr="00F5412C" w:rsidRDefault="00450F5D" w:rsidP="009426C7">
            <w:pPr>
              <w:pStyle w:val="TAC"/>
              <w:keepNext w:val="0"/>
              <w:keepLines w:val="0"/>
              <w:rPr>
                <w:rFonts w:cs="Arial"/>
                <w:sz w:val="16"/>
                <w:szCs w:val="16"/>
                <w:lang w:eastAsia="zh-CN"/>
              </w:rPr>
            </w:pPr>
            <w:r w:rsidRPr="00F5412C">
              <w:rPr>
                <w:rFonts w:cs="Arial"/>
                <w:sz w:val="16"/>
                <w:szCs w:val="16"/>
                <w:lang w:eastAsia="zh-CN"/>
              </w:rPr>
              <w:t>C138</w:t>
            </w:r>
          </w:p>
        </w:tc>
        <w:tc>
          <w:tcPr>
            <w:tcW w:w="3658" w:type="dxa"/>
            <w:gridSpan w:val="5"/>
            <w:shd w:val="clear" w:color="auto" w:fill="auto"/>
          </w:tcPr>
          <w:p w14:paraId="78A25067" w14:textId="77777777" w:rsidR="00450F5D" w:rsidRPr="00F5412C" w:rsidRDefault="00450F5D" w:rsidP="009426C7">
            <w:pPr>
              <w:pStyle w:val="TAL"/>
              <w:keepNext w:val="0"/>
              <w:keepLines w:val="0"/>
              <w:rPr>
                <w:sz w:val="16"/>
                <w:szCs w:val="16"/>
              </w:rPr>
            </w:pPr>
            <w:r w:rsidRPr="00F5412C">
              <w:rPr>
                <w:sz w:val="16"/>
                <w:szCs w:val="16"/>
              </w:rPr>
              <w:t>UEs supporting 5G Core and WLAN measurements in RRC_IDLE and RRC_INACTIVE state</w:t>
            </w:r>
          </w:p>
        </w:tc>
      </w:tr>
      <w:tr w:rsidR="00450F5D" w:rsidRPr="00F5412C" w14:paraId="6C203803" w14:textId="77777777" w:rsidTr="009426C7">
        <w:trPr>
          <w:gridBefore w:val="1"/>
          <w:wBefore w:w="32" w:type="dxa"/>
          <w:jc w:val="center"/>
        </w:trPr>
        <w:tc>
          <w:tcPr>
            <w:tcW w:w="1092" w:type="dxa"/>
            <w:gridSpan w:val="3"/>
            <w:tcBorders>
              <w:bottom w:val="single" w:sz="4" w:space="0" w:color="auto"/>
            </w:tcBorders>
            <w:shd w:val="clear" w:color="auto" w:fill="auto"/>
          </w:tcPr>
          <w:p w14:paraId="65775658" w14:textId="77777777" w:rsidR="00450F5D" w:rsidRPr="00F5412C" w:rsidRDefault="00450F5D" w:rsidP="009426C7">
            <w:pPr>
              <w:pStyle w:val="TAL"/>
              <w:keepNext w:val="0"/>
              <w:keepLines w:val="0"/>
              <w:rPr>
                <w:sz w:val="16"/>
                <w:szCs w:val="16"/>
                <w:lang w:eastAsia="zh-CN"/>
              </w:rPr>
            </w:pPr>
            <w:r w:rsidRPr="00F5412C">
              <w:rPr>
                <w:sz w:val="16"/>
                <w:szCs w:val="16"/>
                <w:lang w:eastAsia="zh-CN"/>
              </w:rPr>
              <w:t>8.1.6.3.4.3</w:t>
            </w:r>
          </w:p>
        </w:tc>
        <w:tc>
          <w:tcPr>
            <w:tcW w:w="3508" w:type="dxa"/>
            <w:gridSpan w:val="4"/>
            <w:tcBorders>
              <w:bottom w:val="single" w:sz="4" w:space="0" w:color="auto"/>
            </w:tcBorders>
            <w:shd w:val="clear" w:color="auto" w:fill="auto"/>
          </w:tcPr>
          <w:p w14:paraId="2E384C88" w14:textId="77777777" w:rsidR="00450F5D" w:rsidRPr="00F5412C" w:rsidRDefault="00450F5D" w:rsidP="009426C7">
            <w:pPr>
              <w:pStyle w:val="TAL"/>
              <w:rPr>
                <w:sz w:val="16"/>
                <w:szCs w:val="16"/>
                <w:lang w:eastAsia="zh-CN"/>
              </w:rPr>
            </w:pPr>
            <w:r w:rsidRPr="00F5412C">
              <w:rPr>
                <w:sz w:val="16"/>
                <w:szCs w:val="16"/>
                <w:lang w:eastAsia="zh-CN"/>
              </w:rPr>
              <w:t xml:space="preserve">Inter-System MDT / Connection Establishment Failure / Logging and reporting / Sensor </w:t>
            </w:r>
            <w:r w:rsidRPr="00F5412C">
              <w:rPr>
                <w:rFonts w:cs="Arial"/>
                <w:bCs/>
                <w:sz w:val="16"/>
                <w:szCs w:val="16"/>
              </w:rPr>
              <w:t>measurement collection</w:t>
            </w:r>
          </w:p>
        </w:tc>
        <w:tc>
          <w:tcPr>
            <w:tcW w:w="815" w:type="dxa"/>
            <w:gridSpan w:val="4"/>
            <w:tcBorders>
              <w:bottom w:val="single" w:sz="4" w:space="0" w:color="auto"/>
            </w:tcBorders>
            <w:shd w:val="clear" w:color="auto" w:fill="auto"/>
          </w:tcPr>
          <w:p w14:paraId="40DCB9B9"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Rel-16</w:t>
            </w:r>
          </w:p>
        </w:tc>
        <w:tc>
          <w:tcPr>
            <w:tcW w:w="1172" w:type="dxa"/>
            <w:gridSpan w:val="4"/>
            <w:tcBorders>
              <w:bottom w:val="single" w:sz="4" w:space="0" w:color="auto"/>
            </w:tcBorders>
            <w:shd w:val="clear" w:color="auto" w:fill="auto"/>
          </w:tcPr>
          <w:p w14:paraId="6ECDD083" w14:textId="77777777" w:rsidR="00450F5D" w:rsidRPr="00F5412C" w:rsidRDefault="00450F5D" w:rsidP="009426C7">
            <w:pPr>
              <w:pStyle w:val="TAC"/>
              <w:keepNext w:val="0"/>
              <w:keepLines w:val="0"/>
              <w:rPr>
                <w:rFonts w:cs="Arial"/>
                <w:sz w:val="16"/>
                <w:szCs w:val="16"/>
                <w:lang w:eastAsia="zh-CN"/>
              </w:rPr>
            </w:pPr>
            <w:r w:rsidRPr="00F5412C">
              <w:rPr>
                <w:rFonts w:cs="Arial"/>
                <w:sz w:val="16"/>
                <w:szCs w:val="16"/>
                <w:lang w:eastAsia="zh-CN"/>
              </w:rPr>
              <w:t>C139</w:t>
            </w:r>
          </w:p>
        </w:tc>
        <w:tc>
          <w:tcPr>
            <w:tcW w:w="3658" w:type="dxa"/>
            <w:gridSpan w:val="5"/>
            <w:tcBorders>
              <w:bottom w:val="single" w:sz="4" w:space="0" w:color="auto"/>
            </w:tcBorders>
            <w:shd w:val="clear" w:color="auto" w:fill="auto"/>
          </w:tcPr>
          <w:p w14:paraId="68C5176A" w14:textId="77777777" w:rsidR="00450F5D" w:rsidRPr="00F5412C" w:rsidRDefault="00450F5D" w:rsidP="009426C7">
            <w:pPr>
              <w:pStyle w:val="TAL"/>
              <w:keepNext w:val="0"/>
              <w:keepLines w:val="0"/>
              <w:rPr>
                <w:sz w:val="16"/>
                <w:szCs w:val="16"/>
              </w:rPr>
            </w:pPr>
            <w:r w:rsidRPr="00F5412C">
              <w:rPr>
                <w:sz w:val="16"/>
                <w:szCs w:val="16"/>
              </w:rPr>
              <w:t>UEs supporting 5G Core and collection of sensor information such as Barometric pressure, UE speed, and UE orientation information as defined in TS 37.355.</w:t>
            </w:r>
          </w:p>
        </w:tc>
      </w:tr>
      <w:tr w:rsidR="00450F5D" w:rsidRPr="00F5412C" w14:paraId="07C39206" w14:textId="77777777" w:rsidTr="009426C7">
        <w:trPr>
          <w:gridBefore w:val="1"/>
          <w:wBefore w:w="32" w:type="dxa"/>
          <w:jc w:val="center"/>
        </w:trPr>
        <w:tc>
          <w:tcPr>
            <w:tcW w:w="1092" w:type="dxa"/>
            <w:gridSpan w:val="3"/>
            <w:tcBorders>
              <w:bottom w:val="single" w:sz="4" w:space="0" w:color="auto"/>
            </w:tcBorders>
            <w:shd w:val="clear" w:color="auto" w:fill="D9D9D9"/>
          </w:tcPr>
          <w:p w14:paraId="2B11CA9F" w14:textId="77777777" w:rsidR="00450F5D" w:rsidRPr="00F5412C" w:rsidRDefault="00450F5D" w:rsidP="009426C7">
            <w:pPr>
              <w:pStyle w:val="TAL"/>
              <w:keepNext w:val="0"/>
              <w:keepLines w:val="0"/>
              <w:rPr>
                <w:sz w:val="16"/>
                <w:szCs w:val="16"/>
                <w:lang w:eastAsia="zh-CN"/>
              </w:rPr>
            </w:pPr>
            <w:r w:rsidRPr="00F5412C">
              <w:rPr>
                <w:b/>
                <w:bCs/>
                <w:sz w:val="16"/>
                <w:szCs w:val="16"/>
              </w:rPr>
              <w:t>8.1.7</w:t>
            </w:r>
          </w:p>
        </w:tc>
        <w:tc>
          <w:tcPr>
            <w:tcW w:w="3508" w:type="dxa"/>
            <w:gridSpan w:val="4"/>
            <w:tcBorders>
              <w:bottom w:val="single" w:sz="4" w:space="0" w:color="auto"/>
            </w:tcBorders>
            <w:shd w:val="clear" w:color="auto" w:fill="D9D9D9"/>
          </w:tcPr>
          <w:p w14:paraId="6496EF3B" w14:textId="77777777" w:rsidR="00450F5D" w:rsidRPr="00F5412C" w:rsidRDefault="00450F5D" w:rsidP="009426C7">
            <w:pPr>
              <w:pStyle w:val="TAL"/>
              <w:rPr>
                <w:sz w:val="16"/>
                <w:szCs w:val="16"/>
                <w:lang w:eastAsia="zh-CN"/>
              </w:rPr>
            </w:pPr>
            <w:r w:rsidRPr="00F5412C">
              <w:rPr>
                <w:b/>
                <w:bCs/>
                <w:sz w:val="16"/>
                <w:szCs w:val="16"/>
              </w:rPr>
              <w:t>Non-public networks</w:t>
            </w:r>
          </w:p>
        </w:tc>
        <w:tc>
          <w:tcPr>
            <w:tcW w:w="815" w:type="dxa"/>
            <w:gridSpan w:val="4"/>
            <w:tcBorders>
              <w:bottom w:val="single" w:sz="4" w:space="0" w:color="auto"/>
            </w:tcBorders>
            <w:shd w:val="clear" w:color="auto" w:fill="D9D9D9"/>
          </w:tcPr>
          <w:p w14:paraId="0D64907D" w14:textId="77777777" w:rsidR="00450F5D" w:rsidRPr="00F5412C" w:rsidRDefault="00450F5D" w:rsidP="009426C7">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607CE05" w14:textId="77777777" w:rsidR="00450F5D" w:rsidRPr="00F5412C" w:rsidRDefault="00450F5D" w:rsidP="009426C7">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4778203" w14:textId="77777777" w:rsidR="00450F5D" w:rsidRPr="00F5412C" w:rsidRDefault="00450F5D" w:rsidP="009426C7">
            <w:pPr>
              <w:pStyle w:val="TAL"/>
              <w:keepNext w:val="0"/>
              <w:keepLines w:val="0"/>
              <w:rPr>
                <w:sz w:val="16"/>
                <w:szCs w:val="16"/>
              </w:rPr>
            </w:pPr>
          </w:p>
        </w:tc>
      </w:tr>
      <w:tr w:rsidR="00450F5D" w:rsidRPr="00F5412C" w14:paraId="387DFC8D" w14:textId="77777777" w:rsidTr="009426C7">
        <w:trPr>
          <w:gridBefore w:val="1"/>
          <w:wBefore w:w="32" w:type="dxa"/>
          <w:jc w:val="center"/>
        </w:trPr>
        <w:tc>
          <w:tcPr>
            <w:tcW w:w="1092" w:type="dxa"/>
            <w:gridSpan w:val="3"/>
            <w:tcBorders>
              <w:bottom w:val="single" w:sz="4" w:space="0" w:color="auto"/>
            </w:tcBorders>
            <w:shd w:val="clear" w:color="auto" w:fill="D9D9D9"/>
          </w:tcPr>
          <w:p w14:paraId="74C596FD" w14:textId="77777777" w:rsidR="00450F5D" w:rsidRPr="00F5412C" w:rsidRDefault="00450F5D" w:rsidP="009426C7">
            <w:pPr>
              <w:pStyle w:val="TAL"/>
              <w:keepNext w:val="0"/>
              <w:keepLines w:val="0"/>
              <w:rPr>
                <w:sz w:val="16"/>
                <w:szCs w:val="16"/>
                <w:lang w:eastAsia="zh-CN"/>
              </w:rPr>
            </w:pPr>
            <w:r w:rsidRPr="00F5412C">
              <w:rPr>
                <w:b/>
                <w:sz w:val="16"/>
                <w:szCs w:val="16"/>
                <w:lang w:eastAsia="zh-CN"/>
              </w:rPr>
              <w:t>8.1.7.1</w:t>
            </w:r>
          </w:p>
        </w:tc>
        <w:tc>
          <w:tcPr>
            <w:tcW w:w="3508" w:type="dxa"/>
            <w:gridSpan w:val="4"/>
            <w:tcBorders>
              <w:bottom w:val="single" w:sz="4" w:space="0" w:color="auto"/>
            </w:tcBorders>
            <w:shd w:val="clear" w:color="auto" w:fill="D9D9D9"/>
          </w:tcPr>
          <w:p w14:paraId="5B3E6B8F" w14:textId="77777777" w:rsidR="00450F5D" w:rsidRPr="00F5412C" w:rsidRDefault="00450F5D" w:rsidP="009426C7">
            <w:pPr>
              <w:pStyle w:val="TAL"/>
              <w:rPr>
                <w:sz w:val="16"/>
                <w:szCs w:val="16"/>
                <w:lang w:eastAsia="zh-CN"/>
              </w:rPr>
            </w:pPr>
            <w:r w:rsidRPr="00F5412C">
              <w:rPr>
                <w:b/>
                <w:sz w:val="16"/>
                <w:szCs w:val="16"/>
                <w:lang w:eastAsia="zh-CN"/>
              </w:rPr>
              <w:t>Measurement for self-optimized networks</w:t>
            </w:r>
          </w:p>
        </w:tc>
        <w:tc>
          <w:tcPr>
            <w:tcW w:w="815" w:type="dxa"/>
            <w:gridSpan w:val="4"/>
            <w:tcBorders>
              <w:bottom w:val="single" w:sz="4" w:space="0" w:color="auto"/>
            </w:tcBorders>
            <w:shd w:val="clear" w:color="auto" w:fill="D9D9D9"/>
          </w:tcPr>
          <w:p w14:paraId="04B12C56" w14:textId="77777777" w:rsidR="00450F5D" w:rsidRPr="00F5412C" w:rsidRDefault="00450F5D" w:rsidP="009426C7">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1BFE9B7D" w14:textId="77777777" w:rsidR="00450F5D" w:rsidRPr="00F5412C" w:rsidRDefault="00450F5D" w:rsidP="009426C7">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119FBF63" w14:textId="77777777" w:rsidR="00450F5D" w:rsidRPr="00F5412C" w:rsidRDefault="00450F5D" w:rsidP="009426C7">
            <w:pPr>
              <w:pStyle w:val="TAL"/>
              <w:keepNext w:val="0"/>
              <w:keepLines w:val="0"/>
              <w:rPr>
                <w:sz w:val="16"/>
                <w:szCs w:val="16"/>
              </w:rPr>
            </w:pPr>
          </w:p>
        </w:tc>
      </w:tr>
      <w:tr w:rsidR="00450F5D" w:rsidRPr="00F5412C" w14:paraId="415D507D" w14:textId="77777777" w:rsidTr="009426C7">
        <w:trPr>
          <w:gridBefore w:val="1"/>
          <w:wBefore w:w="32" w:type="dxa"/>
          <w:jc w:val="center"/>
        </w:trPr>
        <w:tc>
          <w:tcPr>
            <w:tcW w:w="1092" w:type="dxa"/>
            <w:gridSpan w:val="3"/>
            <w:tcBorders>
              <w:bottom w:val="single" w:sz="4" w:space="0" w:color="auto"/>
            </w:tcBorders>
            <w:shd w:val="clear" w:color="auto" w:fill="auto"/>
          </w:tcPr>
          <w:p w14:paraId="544E80EB" w14:textId="77777777" w:rsidR="00450F5D" w:rsidRPr="00F5412C" w:rsidRDefault="00450F5D" w:rsidP="009426C7">
            <w:pPr>
              <w:pStyle w:val="TAL"/>
              <w:keepNext w:val="0"/>
              <w:keepLines w:val="0"/>
              <w:rPr>
                <w:sz w:val="16"/>
                <w:szCs w:val="16"/>
                <w:lang w:eastAsia="zh-CN"/>
              </w:rPr>
            </w:pPr>
            <w:r w:rsidRPr="00F5412C">
              <w:rPr>
                <w:sz w:val="16"/>
                <w:szCs w:val="16"/>
                <w:lang w:eastAsia="zh-CN"/>
              </w:rPr>
              <w:t>8.1.7.1.1</w:t>
            </w:r>
          </w:p>
        </w:tc>
        <w:tc>
          <w:tcPr>
            <w:tcW w:w="3508" w:type="dxa"/>
            <w:gridSpan w:val="4"/>
            <w:tcBorders>
              <w:bottom w:val="single" w:sz="4" w:space="0" w:color="auto"/>
            </w:tcBorders>
            <w:shd w:val="clear" w:color="auto" w:fill="auto"/>
          </w:tcPr>
          <w:p w14:paraId="62B48D16" w14:textId="77777777" w:rsidR="00450F5D" w:rsidRPr="00F5412C" w:rsidRDefault="00450F5D" w:rsidP="009426C7">
            <w:pPr>
              <w:pStyle w:val="TAL"/>
              <w:rPr>
                <w:sz w:val="16"/>
                <w:szCs w:val="16"/>
                <w:lang w:eastAsia="zh-CN"/>
              </w:rPr>
            </w:pPr>
            <w:r w:rsidRPr="00F5412C">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43957D67" w14:textId="77777777" w:rsidR="00450F5D" w:rsidRPr="00F5412C" w:rsidRDefault="00450F5D" w:rsidP="009426C7">
            <w:pPr>
              <w:pStyle w:val="TAC"/>
              <w:keepNext w:val="0"/>
              <w:keepLines w:val="0"/>
              <w:rPr>
                <w:rFonts w:cs="Arial"/>
                <w:bCs/>
                <w:sz w:val="16"/>
                <w:szCs w:val="16"/>
              </w:rPr>
            </w:pPr>
            <w:r w:rsidRPr="00F5412C">
              <w:rPr>
                <w:rFonts w:cs="Arial"/>
                <w:bCs/>
                <w:sz w:val="16"/>
                <w:szCs w:val="16"/>
              </w:rPr>
              <w:t>Rel-16</w:t>
            </w:r>
          </w:p>
        </w:tc>
        <w:tc>
          <w:tcPr>
            <w:tcW w:w="1172" w:type="dxa"/>
            <w:gridSpan w:val="4"/>
            <w:tcBorders>
              <w:bottom w:val="single" w:sz="4" w:space="0" w:color="auto"/>
            </w:tcBorders>
            <w:shd w:val="clear" w:color="auto" w:fill="auto"/>
          </w:tcPr>
          <w:p w14:paraId="58F8AE49" w14:textId="77777777" w:rsidR="00450F5D" w:rsidRPr="00F5412C" w:rsidRDefault="00450F5D" w:rsidP="009426C7">
            <w:pPr>
              <w:pStyle w:val="TAC"/>
              <w:keepNext w:val="0"/>
              <w:keepLines w:val="0"/>
              <w:rPr>
                <w:rFonts w:cs="Arial"/>
                <w:sz w:val="16"/>
                <w:szCs w:val="16"/>
                <w:lang w:eastAsia="zh-CN"/>
              </w:rPr>
            </w:pPr>
            <w:r w:rsidRPr="00F5412C">
              <w:rPr>
                <w:rFonts w:cs="Arial"/>
                <w:sz w:val="16"/>
                <w:szCs w:val="16"/>
                <w:lang w:eastAsia="zh-CN"/>
              </w:rPr>
              <w:t>C169</w:t>
            </w:r>
          </w:p>
        </w:tc>
        <w:tc>
          <w:tcPr>
            <w:tcW w:w="3658" w:type="dxa"/>
            <w:gridSpan w:val="5"/>
            <w:tcBorders>
              <w:bottom w:val="single" w:sz="4" w:space="0" w:color="auto"/>
            </w:tcBorders>
            <w:shd w:val="clear" w:color="auto" w:fill="auto"/>
          </w:tcPr>
          <w:p w14:paraId="57430680" w14:textId="77777777" w:rsidR="00450F5D" w:rsidRPr="00F5412C" w:rsidRDefault="00450F5D" w:rsidP="009426C7">
            <w:pPr>
              <w:pStyle w:val="TAL"/>
              <w:keepNext w:val="0"/>
              <w:keepLines w:val="0"/>
              <w:rPr>
                <w:sz w:val="16"/>
                <w:szCs w:val="16"/>
              </w:rPr>
            </w:pPr>
            <w:r w:rsidRPr="00F5412C">
              <w:rPr>
                <w:sz w:val="16"/>
                <w:szCs w:val="16"/>
              </w:rPr>
              <w:t>UEs supporting 5G Core and CAG and acquisition of CGI  information from neighbour NR NPN cell</w:t>
            </w:r>
          </w:p>
        </w:tc>
      </w:tr>
      <w:tr w:rsidR="00450F5D" w:rsidRPr="00F5412C" w14:paraId="2490FCA6" w14:textId="77777777" w:rsidTr="009426C7">
        <w:trPr>
          <w:gridBefore w:val="1"/>
          <w:wBefore w:w="32" w:type="dxa"/>
          <w:jc w:val="center"/>
        </w:trPr>
        <w:tc>
          <w:tcPr>
            <w:tcW w:w="1092" w:type="dxa"/>
            <w:gridSpan w:val="3"/>
            <w:tcBorders>
              <w:bottom w:val="single" w:sz="4" w:space="0" w:color="auto"/>
            </w:tcBorders>
            <w:shd w:val="clear" w:color="auto" w:fill="D9D9D9"/>
          </w:tcPr>
          <w:p w14:paraId="33E5AC25" w14:textId="77777777" w:rsidR="00450F5D" w:rsidRPr="00F5412C" w:rsidRDefault="00450F5D" w:rsidP="009426C7">
            <w:pPr>
              <w:pStyle w:val="TAL"/>
              <w:keepNext w:val="0"/>
              <w:keepLines w:val="0"/>
              <w:rPr>
                <w:b/>
                <w:bCs/>
                <w:sz w:val="16"/>
                <w:szCs w:val="16"/>
                <w:lang w:eastAsia="zh-CN"/>
              </w:rPr>
            </w:pPr>
            <w:r w:rsidRPr="00F5412C">
              <w:rPr>
                <w:b/>
                <w:bCs/>
                <w:sz w:val="16"/>
                <w:szCs w:val="16"/>
              </w:rPr>
              <w:t>8.1.6.4</w:t>
            </w:r>
          </w:p>
        </w:tc>
        <w:tc>
          <w:tcPr>
            <w:tcW w:w="3508" w:type="dxa"/>
            <w:gridSpan w:val="4"/>
            <w:tcBorders>
              <w:bottom w:val="single" w:sz="4" w:space="0" w:color="auto"/>
            </w:tcBorders>
            <w:shd w:val="clear" w:color="auto" w:fill="D9D9D9"/>
          </w:tcPr>
          <w:p w14:paraId="0D09CE07" w14:textId="77777777" w:rsidR="00450F5D" w:rsidRPr="00F5412C" w:rsidRDefault="00450F5D" w:rsidP="009426C7">
            <w:pPr>
              <w:pStyle w:val="TAL"/>
              <w:rPr>
                <w:b/>
                <w:bCs/>
                <w:sz w:val="16"/>
                <w:szCs w:val="16"/>
                <w:lang w:eastAsia="zh-CN"/>
              </w:rPr>
            </w:pPr>
            <w:r w:rsidRPr="00F5412C">
              <w:rPr>
                <w:b/>
                <w:bCs/>
                <w:sz w:val="16"/>
                <w:szCs w:val="16"/>
              </w:rPr>
              <w:t>SON / RACH Optimisation</w:t>
            </w:r>
          </w:p>
        </w:tc>
        <w:tc>
          <w:tcPr>
            <w:tcW w:w="815" w:type="dxa"/>
            <w:gridSpan w:val="4"/>
            <w:tcBorders>
              <w:bottom w:val="single" w:sz="4" w:space="0" w:color="auto"/>
            </w:tcBorders>
            <w:shd w:val="clear" w:color="auto" w:fill="D9D9D9"/>
          </w:tcPr>
          <w:p w14:paraId="4C319A10" w14:textId="77777777" w:rsidR="00450F5D" w:rsidRPr="00F5412C" w:rsidRDefault="00450F5D" w:rsidP="009426C7">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25F04882" w14:textId="77777777" w:rsidR="00450F5D" w:rsidRPr="00F5412C" w:rsidRDefault="00450F5D" w:rsidP="009426C7">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0E1A5DE6" w14:textId="77777777" w:rsidR="00450F5D" w:rsidRPr="00F5412C" w:rsidRDefault="00450F5D" w:rsidP="009426C7">
            <w:pPr>
              <w:pStyle w:val="TAL"/>
              <w:keepNext w:val="0"/>
              <w:keepLines w:val="0"/>
              <w:rPr>
                <w:b/>
                <w:bCs/>
                <w:sz w:val="16"/>
                <w:szCs w:val="16"/>
              </w:rPr>
            </w:pPr>
          </w:p>
        </w:tc>
      </w:tr>
      <w:tr w:rsidR="00450F5D" w:rsidRPr="00F5412C" w14:paraId="76BBAEC9" w14:textId="77777777" w:rsidTr="009426C7">
        <w:trPr>
          <w:gridBefore w:val="1"/>
          <w:wBefore w:w="32" w:type="dxa"/>
          <w:jc w:val="center"/>
        </w:trPr>
        <w:tc>
          <w:tcPr>
            <w:tcW w:w="1092" w:type="dxa"/>
            <w:gridSpan w:val="3"/>
            <w:tcBorders>
              <w:bottom w:val="single" w:sz="4" w:space="0" w:color="auto"/>
            </w:tcBorders>
            <w:shd w:val="clear" w:color="auto" w:fill="auto"/>
          </w:tcPr>
          <w:p w14:paraId="693939B4" w14:textId="77777777" w:rsidR="00450F5D" w:rsidRPr="00F5412C" w:rsidRDefault="00450F5D" w:rsidP="009426C7">
            <w:pPr>
              <w:pStyle w:val="TAL"/>
              <w:keepNext w:val="0"/>
              <w:keepLines w:val="0"/>
              <w:rPr>
                <w:bCs/>
                <w:sz w:val="16"/>
                <w:szCs w:val="16"/>
                <w:lang w:eastAsia="zh-CN"/>
              </w:rPr>
            </w:pPr>
            <w:r w:rsidRPr="00F5412C">
              <w:rPr>
                <w:bCs/>
                <w:sz w:val="16"/>
                <w:szCs w:val="16"/>
              </w:rPr>
              <w:t>8.1.6.4.1</w:t>
            </w:r>
          </w:p>
        </w:tc>
        <w:tc>
          <w:tcPr>
            <w:tcW w:w="3508" w:type="dxa"/>
            <w:gridSpan w:val="4"/>
            <w:tcBorders>
              <w:bottom w:val="single" w:sz="4" w:space="0" w:color="auto"/>
            </w:tcBorders>
            <w:shd w:val="clear" w:color="auto" w:fill="auto"/>
          </w:tcPr>
          <w:p w14:paraId="5367A095" w14:textId="77777777" w:rsidR="00450F5D" w:rsidRPr="00F5412C" w:rsidRDefault="00450F5D" w:rsidP="009426C7">
            <w:pPr>
              <w:pStyle w:val="TAL"/>
              <w:rPr>
                <w:bCs/>
                <w:sz w:val="16"/>
                <w:szCs w:val="16"/>
                <w:lang w:eastAsia="zh-CN"/>
              </w:rPr>
            </w:pPr>
            <w:r w:rsidRPr="00F5412C">
              <w:rPr>
                <w:bCs/>
                <w:sz w:val="16"/>
                <w:szCs w:val="16"/>
              </w:rPr>
              <w:t>SON / RACH logging and reporting</w:t>
            </w:r>
          </w:p>
        </w:tc>
        <w:tc>
          <w:tcPr>
            <w:tcW w:w="815" w:type="dxa"/>
            <w:gridSpan w:val="4"/>
            <w:tcBorders>
              <w:bottom w:val="single" w:sz="4" w:space="0" w:color="auto"/>
            </w:tcBorders>
            <w:shd w:val="clear" w:color="auto" w:fill="auto"/>
          </w:tcPr>
          <w:p w14:paraId="49884713" w14:textId="77777777" w:rsidR="00450F5D" w:rsidRPr="00F5412C" w:rsidRDefault="00450F5D" w:rsidP="009426C7">
            <w:pPr>
              <w:pStyle w:val="TAC"/>
              <w:keepNext w:val="0"/>
              <w:keepLines w:val="0"/>
              <w:rPr>
                <w:rFonts w:cs="Arial"/>
                <w:bCs/>
                <w:sz w:val="16"/>
                <w:szCs w:val="16"/>
              </w:rPr>
            </w:pPr>
            <w:r w:rsidRPr="00F5412C">
              <w:rPr>
                <w:bCs/>
                <w:sz w:val="16"/>
                <w:szCs w:val="16"/>
              </w:rPr>
              <w:t>Rel-16</w:t>
            </w:r>
          </w:p>
        </w:tc>
        <w:tc>
          <w:tcPr>
            <w:tcW w:w="1172" w:type="dxa"/>
            <w:gridSpan w:val="4"/>
            <w:tcBorders>
              <w:bottom w:val="single" w:sz="4" w:space="0" w:color="auto"/>
            </w:tcBorders>
            <w:shd w:val="clear" w:color="auto" w:fill="auto"/>
          </w:tcPr>
          <w:p w14:paraId="0C1B80AB" w14:textId="77777777" w:rsidR="00450F5D" w:rsidRPr="00F5412C" w:rsidRDefault="00450F5D" w:rsidP="009426C7">
            <w:pPr>
              <w:pStyle w:val="TAC"/>
              <w:keepNext w:val="0"/>
              <w:keepLines w:val="0"/>
              <w:rPr>
                <w:rFonts w:cs="Arial"/>
                <w:bCs/>
                <w:sz w:val="16"/>
                <w:szCs w:val="16"/>
                <w:lang w:eastAsia="zh-CN"/>
              </w:rPr>
            </w:pPr>
            <w:r w:rsidRPr="00F5412C">
              <w:rPr>
                <w:bCs/>
                <w:sz w:val="16"/>
                <w:szCs w:val="16"/>
              </w:rPr>
              <w:t>C136</w:t>
            </w:r>
          </w:p>
        </w:tc>
        <w:tc>
          <w:tcPr>
            <w:tcW w:w="3658" w:type="dxa"/>
            <w:gridSpan w:val="5"/>
            <w:tcBorders>
              <w:bottom w:val="single" w:sz="4" w:space="0" w:color="auto"/>
            </w:tcBorders>
            <w:shd w:val="clear" w:color="auto" w:fill="auto"/>
          </w:tcPr>
          <w:p w14:paraId="1623CEA8" w14:textId="77777777" w:rsidR="00450F5D" w:rsidRPr="00F5412C" w:rsidRDefault="00450F5D" w:rsidP="009426C7">
            <w:pPr>
              <w:pStyle w:val="TAL"/>
              <w:keepNext w:val="0"/>
              <w:keepLines w:val="0"/>
              <w:rPr>
                <w:bCs/>
                <w:sz w:val="16"/>
                <w:szCs w:val="16"/>
              </w:rPr>
            </w:pPr>
            <w:r w:rsidRPr="00F5412C">
              <w:rPr>
                <w:bCs/>
                <w:sz w:val="16"/>
                <w:szCs w:val="16"/>
              </w:rPr>
              <w:t xml:space="preserve">UEs supporting 5G Core and delivery of </w:t>
            </w:r>
            <w:proofErr w:type="spellStart"/>
            <w:r w:rsidRPr="00F5412C">
              <w:rPr>
                <w:bCs/>
                <w:sz w:val="16"/>
                <w:szCs w:val="16"/>
              </w:rPr>
              <w:t>rachReport</w:t>
            </w:r>
            <w:proofErr w:type="spellEnd"/>
            <w:r w:rsidRPr="00F5412C">
              <w:rPr>
                <w:bCs/>
                <w:sz w:val="16"/>
                <w:szCs w:val="16"/>
              </w:rPr>
              <w:t xml:space="preserve"> upon request from the network.</w:t>
            </w:r>
          </w:p>
        </w:tc>
      </w:tr>
      <w:tr w:rsidR="00450F5D" w:rsidRPr="00F5412C" w14:paraId="0FD2B60E" w14:textId="77777777" w:rsidTr="009426C7">
        <w:trPr>
          <w:gridAfter w:val="4"/>
          <w:wAfter w:w="172" w:type="dxa"/>
          <w:jc w:val="center"/>
        </w:trPr>
        <w:tc>
          <w:tcPr>
            <w:tcW w:w="1070" w:type="dxa"/>
            <w:gridSpan w:val="2"/>
            <w:tcBorders>
              <w:bottom w:val="single" w:sz="4" w:space="0" w:color="auto"/>
            </w:tcBorders>
            <w:shd w:val="clear" w:color="auto" w:fill="D9D9D9"/>
          </w:tcPr>
          <w:p w14:paraId="192D5839" w14:textId="77777777" w:rsidR="00450F5D" w:rsidRPr="00F5412C" w:rsidRDefault="00450F5D" w:rsidP="009426C7">
            <w:pPr>
              <w:pStyle w:val="TAL"/>
              <w:keepNext w:val="0"/>
              <w:keepLines w:val="0"/>
              <w:rPr>
                <w:sz w:val="16"/>
                <w:szCs w:val="16"/>
              </w:rPr>
            </w:pPr>
            <w:r w:rsidRPr="00F5412C">
              <w:rPr>
                <w:rFonts w:cs="Arial"/>
                <w:b/>
                <w:bCs/>
                <w:sz w:val="16"/>
                <w:szCs w:val="16"/>
              </w:rPr>
              <w:t>8.2</w:t>
            </w:r>
          </w:p>
        </w:tc>
        <w:tc>
          <w:tcPr>
            <w:tcW w:w="3487" w:type="dxa"/>
            <w:gridSpan w:val="3"/>
            <w:tcBorders>
              <w:bottom w:val="single" w:sz="4" w:space="0" w:color="auto"/>
            </w:tcBorders>
            <w:shd w:val="clear" w:color="auto" w:fill="D9D9D9"/>
          </w:tcPr>
          <w:p w14:paraId="7B9E3847" w14:textId="77777777" w:rsidR="00450F5D" w:rsidRPr="00F5412C" w:rsidRDefault="00450F5D" w:rsidP="009426C7">
            <w:pPr>
              <w:pStyle w:val="TAL"/>
              <w:rPr>
                <w:sz w:val="16"/>
                <w:szCs w:val="16"/>
              </w:rPr>
            </w:pPr>
            <w:r w:rsidRPr="00F5412C">
              <w:rPr>
                <w:rFonts w:cs="Arial"/>
                <w:b/>
                <w:bCs/>
                <w:sz w:val="16"/>
                <w:szCs w:val="16"/>
              </w:rPr>
              <w:t>MR-DC RRC</w:t>
            </w:r>
          </w:p>
        </w:tc>
        <w:tc>
          <w:tcPr>
            <w:tcW w:w="809" w:type="dxa"/>
            <w:gridSpan w:val="4"/>
            <w:tcBorders>
              <w:bottom w:val="single" w:sz="4" w:space="0" w:color="auto"/>
            </w:tcBorders>
            <w:shd w:val="clear" w:color="auto" w:fill="D9D9D9"/>
          </w:tcPr>
          <w:p w14:paraId="7FE1F71F" w14:textId="77777777" w:rsidR="00450F5D" w:rsidRPr="00F5412C" w:rsidRDefault="00450F5D" w:rsidP="009426C7">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AD25FDE" w14:textId="77777777" w:rsidR="00450F5D" w:rsidRPr="00F5412C" w:rsidRDefault="00450F5D" w:rsidP="009426C7">
            <w:pPr>
              <w:pStyle w:val="TAC"/>
              <w:keepNext w:val="0"/>
              <w:keepLines w:val="0"/>
              <w:rPr>
                <w:sz w:val="16"/>
                <w:szCs w:val="16"/>
              </w:rPr>
            </w:pPr>
          </w:p>
        </w:tc>
        <w:tc>
          <w:tcPr>
            <w:tcW w:w="3574" w:type="dxa"/>
            <w:gridSpan w:val="4"/>
            <w:tcBorders>
              <w:bottom w:val="single" w:sz="4" w:space="0" w:color="auto"/>
            </w:tcBorders>
            <w:shd w:val="clear" w:color="auto" w:fill="D9D9D9"/>
          </w:tcPr>
          <w:p w14:paraId="13B48804" w14:textId="77777777" w:rsidR="00450F5D" w:rsidRPr="00F5412C" w:rsidRDefault="00450F5D" w:rsidP="009426C7">
            <w:pPr>
              <w:pStyle w:val="TAL"/>
              <w:keepNext w:val="0"/>
              <w:keepLines w:val="0"/>
              <w:rPr>
                <w:sz w:val="16"/>
                <w:szCs w:val="16"/>
              </w:rPr>
            </w:pPr>
          </w:p>
        </w:tc>
      </w:tr>
      <w:tr w:rsidR="00450F5D" w:rsidRPr="00F5412C" w14:paraId="368BBFB2" w14:textId="77777777" w:rsidTr="009426C7">
        <w:trPr>
          <w:gridAfter w:val="4"/>
          <w:wAfter w:w="172" w:type="dxa"/>
          <w:jc w:val="center"/>
        </w:trPr>
        <w:tc>
          <w:tcPr>
            <w:tcW w:w="1070" w:type="dxa"/>
            <w:gridSpan w:val="2"/>
            <w:tcBorders>
              <w:bottom w:val="single" w:sz="4" w:space="0" w:color="auto"/>
            </w:tcBorders>
            <w:shd w:val="clear" w:color="auto" w:fill="E6E6E6"/>
          </w:tcPr>
          <w:p w14:paraId="219EFE32"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8.2.1</w:t>
            </w:r>
          </w:p>
        </w:tc>
        <w:tc>
          <w:tcPr>
            <w:tcW w:w="3487" w:type="dxa"/>
            <w:gridSpan w:val="3"/>
            <w:tcBorders>
              <w:bottom w:val="single" w:sz="4" w:space="0" w:color="auto"/>
            </w:tcBorders>
            <w:shd w:val="clear" w:color="auto" w:fill="E6E6E6"/>
          </w:tcPr>
          <w:p w14:paraId="6B8A8619"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UE Capability</w:t>
            </w:r>
          </w:p>
        </w:tc>
        <w:tc>
          <w:tcPr>
            <w:tcW w:w="809" w:type="dxa"/>
            <w:gridSpan w:val="4"/>
            <w:tcBorders>
              <w:bottom w:val="single" w:sz="4" w:space="0" w:color="auto"/>
            </w:tcBorders>
            <w:shd w:val="clear" w:color="auto" w:fill="E6E6E6"/>
          </w:tcPr>
          <w:p w14:paraId="3C47674A"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A52659D"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661108CE" w14:textId="77777777" w:rsidR="00450F5D" w:rsidRPr="00F5412C" w:rsidRDefault="00450F5D" w:rsidP="009426C7">
            <w:pPr>
              <w:pStyle w:val="TAL"/>
              <w:keepNext w:val="0"/>
              <w:keepLines w:val="0"/>
              <w:rPr>
                <w:rFonts w:cs="Arial"/>
                <w:sz w:val="16"/>
                <w:szCs w:val="16"/>
              </w:rPr>
            </w:pPr>
          </w:p>
        </w:tc>
      </w:tr>
      <w:tr w:rsidR="00450F5D" w:rsidRPr="00F5412C" w14:paraId="53720916" w14:textId="77777777" w:rsidTr="009426C7">
        <w:trPr>
          <w:gridAfter w:val="4"/>
          <w:wAfter w:w="172" w:type="dxa"/>
          <w:jc w:val="center"/>
        </w:trPr>
        <w:tc>
          <w:tcPr>
            <w:tcW w:w="1070" w:type="dxa"/>
            <w:gridSpan w:val="2"/>
            <w:tcBorders>
              <w:bottom w:val="single" w:sz="4" w:space="0" w:color="auto"/>
            </w:tcBorders>
            <w:shd w:val="clear" w:color="auto" w:fill="E6E6E6"/>
          </w:tcPr>
          <w:p w14:paraId="2A45E8FB"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8.2.1.1</w:t>
            </w:r>
          </w:p>
        </w:tc>
        <w:tc>
          <w:tcPr>
            <w:tcW w:w="3487" w:type="dxa"/>
            <w:gridSpan w:val="3"/>
            <w:tcBorders>
              <w:bottom w:val="single" w:sz="4" w:space="0" w:color="auto"/>
            </w:tcBorders>
            <w:shd w:val="clear" w:color="auto" w:fill="E6E6E6"/>
          </w:tcPr>
          <w:p w14:paraId="5707AC70"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UE capability transfer / Success</w:t>
            </w:r>
          </w:p>
        </w:tc>
        <w:tc>
          <w:tcPr>
            <w:tcW w:w="809" w:type="dxa"/>
            <w:gridSpan w:val="4"/>
            <w:tcBorders>
              <w:bottom w:val="single" w:sz="4" w:space="0" w:color="auto"/>
            </w:tcBorders>
            <w:shd w:val="clear" w:color="auto" w:fill="E6E6E6"/>
          </w:tcPr>
          <w:p w14:paraId="5C6F3AEC"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323461B4"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E94F46F" w14:textId="77777777" w:rsidR="00450F5D" w:rsidRPr="00F5412C" w:rsidRDefault="00450F5D" w:rsidP="009426C7">
            <w:pPr>
              <w:pStyle w:val="TAL"/>
              <w:keepNext w:val="0"/>
              <w:keepLines w:val="0"/>
              <w:rPr>
                <w:rFonts w:cs="Arial"/>
                <w:sz w:val="16"/>
                <w:szCs w:val="16"/>
              </w:rPr>
            </w:pPr>
          </w:p>
        </w:tc>
      </w:tr>
      <w:tr w:rsidR="00450F5D" w:rsidRPr="00F5412C" w14:paraId="24F51CC7" w14:textId="77777777" w:rsidTr="009426C7">
        <w:trPr>
          <w:gridAfter w:val="4"/>
          <w:wAfter w:w="172" w:type="dxa"/>
          <w:jc w:val="center"/>
        </w:trPr>
        <w:tc>
          <w:tcPr>
            <w:tcW w:w="1070" w:type="dxa"/>
            <w:gridSpan w:val="2"/>
            <w:tcBorders>
              <w:bottom w:val="single" w:sz="4" w:space="0" w:color="auto"/>
            </w:tcBorders>
            <w:shd w:val="clear" w:color="auto" w:fill="auto"/>
          </w:tcPr>
          <w:p w14:paraId="58D364C3"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8.2.1.1.1</w:t>
            </w:r>
          </w:p>
        </w:tc>
        <w:tc>
          <w:tcPr>
            <w:tcW w:w="3487" w:type="dxa"/>
            <w:gridSpan w:val="3"/>
            <w:tcBorders>
              <w:bottom w:val="single" w:sz="4" w:space="0" w:color="auto"/>
            </w:tcBorders>
            <w:shd w:val="clear" w:color="auto" w:fill="auto"/>
          </w:tcPr>
          <w:p w14:paraId="40CD6987"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UE capability transfer / Success / EN-DC</w:t>
            </w:r>
          </w:p>
        </w:tc>
        <w:tc>
          <w:tcPr>
            <w:tcW w:w="809" w:type="dxa"/>
            <w:gridSpan w:val="4"/>
            <w:tcBorders>
              <w:bottom w:val="single" w:sz="4" w:space="0" w:color="auto"/>
            </w:tcBorders>
            <w:shd w:val="clear" w:color="auto" w:fill="auto"/>
          </w:tcPr>
          <w:p w14:paraId="23562DF8" w14:textId="77777777" w:rsidR="00450F5D" w:rsidRPr="00F5412C" w:rsidRDefault="00450F5D" w:rsidP="009426C7">
            <w:pPr>
              <w:pStyle w:val="TAC"/>
              <w:keepNext w:val="0"/>
              <w:keepLines w:val="0"/>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3C2E5956" w14:textId="77777777" w:rsidR="00450F5D" w:rsidRPr="00F5412C" w:rsidRDefault="00450F5D" w:rsidP="009426C7">
            <w:pPr>
              <w:pStyle w:val="TAC"/>
              <w:keepNext w:val="0"/>
              <w:keepLines w:val="0"/>
              <w:rPr>
                <w:rFonts w:cs="Arial"/>
                <w:sz w:val="16"/>
                <w:szCs w:val="16"/>
              </w:rPr>
            </w:pPr>
            <w:r w:rsidRPr="00F5412C">
              <w:rPr>
                <w:rFonts w:cs="Arial"/>
                <w:sz w:val="16"/>
                <w:szCs w:val="16"/>
              </w:rPr>
              <w:t>C01</w:t>
            </w:r>
          </w:p>
        </w:tc>
        <w:tc>
          <w:tcPr>
            <w:tcW w:w="3574" w:type="dxa"/>
            <w:gridSpan w:val="4"/>
            <w:tcBorders>
              <w:bottom w:val="single" w:sz="4" w:space="0" w:color="auto"/>
            </w:tcBorders>
            <w:shd w:val="clear" w:color="auto" w:fill="auto"/>
          </w:tcPr>
          <w:p w14:paraId="592614B4"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1448C871" w14:textId="77777777" w:rsidTr="009426C7">
        <w:trPr>
          <w:gridAfter w:val="4"/>
          <w:wAfter w:w="172" w:type="dxa"/>
          <w:jc w:val="center"/>
        </w:trPr>
        <w:tc>
          <w:tcPr>
            <w:tcW w:w="1070" w:type="dxa"/>
            <w:gridSpan w:val="2"/>
            <w:tcBorders>
              <w:bottom w:val="single" w:sz="4" w:space="0" w:color="auto"/>
            </w:tcBorders>
            <w:shd w:val="clear" w:color="auto" w:fill="auto"/>
          </w:tcPr>
          <w:p w14:paraId="6A5DBA88" w14:textId="77777777" w:rsidR="00450F5D" w:rsidRPr="00F5412C" w:rsidRDefault="00450F5D" w:rsidP="009426C7">
            <w:pPr>
              <w:pStyle w:val="TAL"/>
              <w:keepNext w:val="0"/>
              <w:keepLines w:val="0"/>
              <w:rPr>
                <w:rFonts w:cs="Arial"/>
                <w:bCs/>
                <w:sz w:val="16"/>
                <w:szCs w:val="16"/>
              </w:rPr>
            </w:pPr>
            <w:r w:rsidRPr="00F5412C">
              <w:rPr>
                <w:bCs/>
                <w:sz w:val="16"/>
                <w:szCs w:val="16"/>
              </w:rPr>
              <w:t>8.2.1.1.2</w:t>
            </w:r>
          </w:p>
        </w:tc>
        <w:tc>
          <w:tcPr>
            <w:tcW w:w="3487" w:type="dxa"/>
            <w:gridSpan w:val="3"/>
            <w:tcBorders>
              <w:bottom w:val="single" w:sz="4" w:space="0" w:color="auto"/>
            </w:tcBorders>
            <w:shd w:val="clear" w:color="auto" w:fill="auto"/>
          </w:tcPr>
          <w:p w14:paraId="28C9F51C" w14:textId="77777777" w:rsidR="00450F5D" w:rsidRPr="00F5412C" w:rsidRDefault="00450F5D" w:rsidP="009426C7">
            <w:pPr>
              <w:pStyle w:val="TAL"/>
              <w:keepNext w:val="0"/>
              <w:keepLines w:val="0"/>
              <w:rPr>
                <w:rFonts w:cs="Arial"/>
                <w:bCs/>
                <w:sz w:val="16"/>
                <w:szCs w:val="16"/>
              </w:rPr>
            </w:pPr>
            <w:r w:rsidRPr="00F5412C">
              <w:rPr>
                <w:bCs/>
                <w:sz w:val="16"/>
                <w:szCs w:val="16"/>
              </w:rPr>
              <w:t>UE capability transfer / Success / NE-DC</w:t>
            </w:r>
          </w:p>
        </w:tc>
        <w:tc>
          <w:tcPr>
            <w:tcW w:w="809" w:type="dxa"/>
            <w:gridSpan w:val="4"/>
            <w:tcBorders>
              <w:bottom w:val="single" w:sz="4" w:space="0" w:color="auto"/>
            </w:tcBorders>
            <w:shd w:val="clear" w:color="auto" w:fill="auto"/>
          </w:tcPr>
          <w:p w14:paraId="66CCF6C1" w14:textId="77777777" w:rsidR="00450F5D" w:rsidRPr="00F5412C" w:rsidRDefault="00450F5D" w:rsidP="009426C7">
            <w:pPr>
              <w:pStyle w:val="TAC"/>
              <w:keepNext w:val="0"/>
              <w:keepLines w:val="0"/>
              <w:rPr>
                <w:rFonts w:cs="Arial"/>
                <w:bCs/>
                <w:sz w:val="16"/>
                <w:szCs w:val="16"/>
              </w:rPr>
            </w:pPr>
            <w:r w:rsidRPr="00F5412C">
              <w:rPr>
                <w:bCs/>
                <w:sz w:val="16"/>
                <w:szCs w:val="16"/>
              </w:rPr>
              <w:t>Rel-15</w:t>
            </w:r>
          </w:p>
        </w:tc>
        <w:tc>
          <w:tcPr>
            <w:tcW w:w="1165" w:type="dxa"/>
            <w:gridSpan w:val="4"/>
            <w:tcBorders>
              <w:bottom w:val="single" w:sz="4" w:space="0" w:color="auto"/>
            </w:tcBorders>
            <w:shd w:val="clear" w:color="auto" w:fill="auto"/>
          </w:tcPr>
          <w:p w14:paraId="6023442B" w14:textId="77777777" w:rsidR="00450F5D" w:rsidRPr="00F5412C" w:rsidRDefault="00450F5D" w:rsidP="009426C7">
            <w:pPr>
              <w:pStyle w:val="TAC"/>
              <w:keepNext w:val="0"/>
              <w:keepLines w:val="0"/>
              <w:rPr>
                <w:rFonts w:cs="Arial"/>
                <w:bCs/>
                <w:sz w:val="16"/>
                <w:szCs w:val="16"/>
              </w:rPr>
            </w:pPr>
            <w:r w:rsidRPr="00F5412C">
              <w:rPr>
                <w:bCs/>
                <w:sz w:val="16"/>
                <w:szCs w:val="16"/>
                <w:lang w:eastAsia="zh-CN"/>
              </w:rPr>
              <w:t>C160</w:t>
            </w:r>
          </w:p>
        </w:tc>
        <w:tc>
          <w:tcPr>
            <w:tcW w:w="3574" w:type="dxa"/>
            <w:gridSpan w:val="4"/>
            <w:tcBorders>
              <w:bottom w:val="single" w:sz="4" w:space="0" w:color="auto"/>
            </w:tcBorders>
            <w:shd w:val="clear" w:color="auto" w:fill="auto"/>
          </w:tcPr>
          <w:p w14:paraId="43FB21B4" w14:textId="77777777" w:rsidR="00450F5D" w:rsidRPr="00F5412C" w:rsidRDefault="00450F5D" w:rsidP="009426C7">
            <w:pPr>
              <w:pStyle w:val="TAL"/>
              <w:keepNext w:val="0"/>
              <w:keepLines w:val="0"/>
              <w:rPr>
                <w:rFonts w:cs="Arial"/>
                <w:bCs/>
                <w:sz w:val="16"/>
                <w:szCs w:val="16"/>
              </w:rPr>
            </w:pPr>
            <w:r w:rsidRPr="00F5412C">
              <w:rPr>
                <w:bCs/>
                <w:sz w:val="16"/>
                <w:szCs w:val="16"/>
              </w:rPr>
              <w:t>UEs supporting NE-DC</w:t>
            </w:r>
          </w:p>
        </w:tc>
      </w:tr>
      <w:tr w:rsidR="00450F5D" w:rsidRPr="00F5412C" w14:paraId="02583E19" w14:textId="77777777" w:rsidTr="009426C7">
        <w:trPr>
          <w:gridAfter w:val="4"/>
          <w:wAfter w:w="172" w:type="dxa"/>
          <w:jc w:val="center"/>
        </w:trPr>
        <w:tc>
          <w:tcPr>
            <w:tcW w:w="1070" w:type="dxa"/>
            <w:gridSpan w:val="2"/>
            <w:tcBorders>
              <w:bottom w:val="single" w:sz="4" w:space="0" w:color="auto"/>
            </w:tcBorders>
            <w:shd w:val="clear" w:color="auto" w:fill="auto"/>
          </w:tcPr>
          <w:p w14:paraId="473E468E" w14:textId="77777777" w:rsidR="00450F5D" w:rsidRPr="00F5412C" w:rsidRDefault="00450F5D" w:rsidP="009426C7">
            <w:pPr>
              <w:pStyle w:val="TAL"/>
              <w:keepNext w:val="0"/>
              <w:keepLines w:val="0"/>
              <w:rPr>
                <w:rFonts w:cs="Arial"/>
                <w:sz w:val="16"/>
                <w:szCs w:val="16"/>
              </w:rPr>
            </w:pPr>
            <w:r w:rsidRPr="00F5412C">
              <w:rPr>
                <w:rFonts w:cs="Arial"/>
                <w:sz w:val="16"/>
                <w:szCs w:val="16"/>
              </w:rPr>
              <w:t>8.2.1.2</w:t>
            </w:r>
          </w:p>
        </w:tc>
        <w:tc>
          <w:tcPr>
            <w:tcW w:w="3487" w:type="dxa"/>
            <w:gridSpan w:val="3"/>
            <w:tcBorders>
              <w:bottom w:val="single" w:sz="4" w:space="0" w:color="auto"/>
            </w:tcBorders>
            <w:shd w:val="clear" w:color="auto" w:fill="auto"/>
          </w:tcPr>
          <w:p w14:paraId="3B259592" w14:textId="77777777" w:rsidR="00450F5D" w:rsidRPr="00F5412C" w:rsidRDefault="00450F5D" w:rsidP="009426C7">
            <w:pPr>
              <w:pStyle w:val="TAL"/>
              <w:keepNext w:val="0"/>
              <w:keepLines w:val="0"/>
              <w:rPr>
                <w:rFonts w:cs="Arial"/>
                <w:sz w:val="16"/>
                <w:szCs w:val="16"/>
              </w:rPr>
            </w:pPr>
            <w:r w:rsidRPr="00F5412C">
              <w:rPr>
                <w:rFonts w:cs="Arial"/>
                <w:sz w:val="16"/>
                <w:szCs w:val="16"/>
              </w:rPr>
              <w:t>Void</w:t>
            </w:r>
          </w:p>
        </w:tc>
        <w:tc>
          <w:tcPr>
            <w:tcW w:w="809" w:type="dxa"/>
            <w:gridSpan w:val="4"/>
            <w:tcBorders>
              <w:bottom w:val="single" w:sz="4" w:space="0" w:color="auto"/>
            </w:tcBorders>
            <w:shd w:val="clear" w:color="auto" w:fill="auto"/>
          </w:tcPr>
          <w:p w14:paraId="2BE7CFAB" w14:textId="77777777" w:rsidR="00450F5D" w:rsidRPr="00F5412C" w:rsidRDefault="00450F5D" w:rsidP="009426C7">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77168D7D" w14:textId="77777777" w:rsidR="00450F5D" w:rsidRPr="00F5412C" w:rsidRDefault="00450F5D" w:rsidP="009426C7">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373EE15B" w14:textId="77777777" w:rsidR="00450F5D" w:rsidRPr="00F5412C" w:rsidRDefault="00450F5D" w:rsidP="009426C7">
            <w:pPr>
              <w:pStyle w:val="TAL"/>
              <w:keepNext w:val="0"/>
              <w:keepLines w:val="0"/>
              <w:rPr>
                <w:rFonts w:cs="Arial"/>
                <w:sz w:val="16"/>
                <w:szCs w:val="16"/>
              </w:rPr>
            </w:pPr>
          </w:p>
        </w:tc>
      </w:tr>
      <w:tr w:rsidR="00450F5D" w:rsidRPr="00F5412C" w14:paraId="5307C69B" w14:textId="77777777" w:rsidTr="009426C7">
        <w:trPr>
          <w:gridAfter w:val="4"/>
          <w:wAfter w:w="172" w:type="dxa"/>
          <w:jc w:val="center"/>
        </w:trPr>
        <w:tc>
          <w:tcPr>
            <w:tcW w:w="1070" w:type="dxa"/>
            <w:gridSpan w:val="2"/>
            <w:tcBorders>
              <w:bottom w:val="single" w:sz="4" w:space="0" w:color="auto"/>
            </w:tcBorders>
            <w:shd w:val="clear" w:color="auto" w:fill="E7E6E6"/>
          </w:tcPr>
          <w:p w14:paraId="0E52F6FD" w14:textId="77777777" w:rsidR="00450F5D" w:rsidRPr="00F5412C" w:rsidRDefault="00450F5D" w:rsidP="009426C7">
            <w:pPr>
              <w:pStyle w:val="TAL"/>
              <w:keepNext w:val="0"/>
              <w:keepLines w:val="0"/>
              <w:rPr>
                <w:rFonts w:cs="Arial"/>
                <w:sz w:val="16"/>
                <w:szCs w:val="16"/>
              </w:rPr>
            </w:pPr>
            <w:r w:rsidRPr="00F5412C">
              <w:rPr>
                <w:rFonts w:cs="Arial"/>
                <w:b/>
                <w:bCs/>
                <w:sz w:val="16"/>
                <w:szCs w:val="16"/>
              </w:rPr>
              <w:t>8.2.2</w:t>
            </w:r>
          </w:p>
        </w:tc>
        <w:tc>
          <w:tcPr>
            <w:tcW w:w="3487" w:type="dxa"/>
            <w:gridSpan w:val="3"/>
            <w:tcBorders>
              <w:bottom w:val="single" w:sz="4" w:space="0" w:color="auto"/>
            </w:tcBorders>
            <w:shd w:val="clear" w:color="auto" w:fill="E7E6E6"/>
          </w:tcPr>
          <w:p w14:paraId="1FD9FA57" w14:textId="77777777" w:rsidR="00450F5D" w:rsidRPr="00F5412C" w:rsidRDefault="00450F5D" w:rsidP="009426C7">
            <w:pPr>
              <w:pStyle w:val="TAL"/>
              <w:keepNext w:val="0"/>
              <w:keepLines w:val="0"/>
              <w:rPr>
                <w:rFonts w:cs="Arial"/>
                <w:sz w:val="16"/>
                <w:szCs w:val="16"/>
              </w:rPr>
            </w:pPr>
            <w:r w:rsidRPr="00F5412C">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0865AF74"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008B26F"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8B21621" w14:textId="77777777" w:rsidR="00450F5D" w:rsidRPr="00F5412C" w:rsidRDefault="00450F5D" w:rsidP="009426C7">
            <w:pPr>
              <w:pStyle w:val="TAL"/>
              <w:keepNext w:val="0"/>
              <w:keepLines w:val="0"/>
              <w:rPr>
                <w:rFonts w:cs="Arial"/>
                <w:sz w:val="16"/>
                <w:szCs w:val="16"/>
              </w:rPr>
            </w:pPr>
          </w:p>
        </w:tc>
      </w:tr>
      <w:tr w:rsidR="00450F5D" w:rsidRPr="00F5412C" w14:paraId="2F18C1C1" w14:textId="77777777" w:rsidTr="009426C7">
        <w:trPr>
          <w:gridAfter w:val="4"/>
          <w:wAfter w:w="172" w:type="dxa"/>
          <w:jc w:val="center"/>
        </w:trPr>
        <w:tc>
          <w:tcPr>
            <w:tcW w:w="1070" w:type="dxa"/>
            <w:gridSpan w:val="2"/>
            <w:tcBorders>
              <w:bottom w:val="single" w:sz="4" w:space="0" w:color="auto"/>
            </w:tcBorders>
            <w:shd w:val="clear" w:color="auto" w:fill="E7E6E6"/>
          </w:tcPr>
          <w:p w14:paraId="6C5B013F"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8.2.2.1</w:t>
            </w:r>
          </w:p>
        </w:tc>
        <w:tc>
          <w:tcPr>
            <w:tcW w:w="3487" w:type="dxa"/>
            <w:gridSpan w:val="3"/>
            <w:tcBorders>
              <w:bottom w:val="single" w:sz="4" w:space="0" w:color="auto"/>
            </w:tcBorders>
            <w:shd w:val="clear" w:color="auto" w:fill="E7E6E6"/>
          </w:tcPr>
          <w:p w14:paraId="7A4BBF06" w14:textId="77777777" w:rsidR="00450F5D" w:rsidRPr="00F5412C" w:rsidRDefault="00450F5D" w:rsidP="009426C7">
            <w:pPr>
              <w:pStyle w:val="TAL"/>
              <w:keepNext w:val="0"/>
              <w:keepLines w:val="0"/>
              <w:rPr>
                <w:rFonts w:cs="Arial"/>
                <w:b/>
                <w:sz w:val="16"/>
                <w:szCs w:val="16"/>
              </w:rPr>
            </w:pPr>
            <w:r w:rsidRPr="00F5412C">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46EC542C"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365F3B9"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943F4F2" w14:textId="77777777" w:rsidR="00450F5D" w:rsidRPr="00F5412C" w:rsidRDefault="00450F5D" w:rsidP="009426C7">
            <w:pPr>
              <w:pStyle w:val="TAL"/>
              <w:keepNext w:val="0"/>
              <w:keepLines w:val="0"/>
              <w:rPr>
                <w:rFonts w:cs="Arial"/>
                <w:sz w:val="16"/>
                <w:szCs w:val="16"/>
              </w:rPr>
            </w:pPr>
          </w:p>
        </w:tc>
      </w:tr>
      <w:tr w:rsidR="00450F5D" w:rsidRPr="00F5412C" w14:paraId="57EFC418" w14:textId="77777777" w:rsidTr="009426C7">
        <w:trPr>
          <w:gridAfter w:val="4"/>
          <w:wAfter w:w="172" w:type="dxa"/>
          <w:jc w:val="center"/>
        </w:trPr>
        <w:tc>
          <w:tcPr>
            <w:tcW w:w="1070" w:type="dxa"/>
            <w:gridSpan w:val="2"/>
            <w:tcBorders>
              <w:bottom w:val="single" w:sz="4" w:space="0" w:color="auto"/>
            </w:tcBorders>
            <w:shd w:val="clear" w:color="auto" w:fill="auto"/>
          </w:tcPr>
          <w:p w14:paraId="63CDDAC9" w14:textId="77777777" w:rsidR="00450F5D" w:rsidRPr="00F5412C" w:rsidRDefault="00450F5D" w:rsidP="009426C7">
            <w:pPr>
              <w:pStyle w:val="TAL"/>
              <w:keepNext w:val="0"/>
              <w:keepLines w:val="0"/>
              <w:rPr>
                <w:rFonts w:cs="Arial"/>
                <w:b/>
                <w:bCs/>
                <w:sz w:val="16"/>
                <w:szCs w:val="16"/>
              </w:rPr>
            </w:pPr>
            <w:r w:rsidRPr="00F5412C">
              <w:rPr>
                <w:rFonts w:cs="Arial"/>
                <w:bCs/>
                <w:sz w:val="16"/>
                <w:szCs w:val="16"/>
              </w:rPr>
              <w:t>8.2.2.1.1</w:t>
            </w:r>
          </w:p>
        </w:tc>
        <w:tc>
          <w:tcPr>
            <w:tcW w:w="3487" w:type="dxa"/>
            <w:gridSpan w:val="3"/>
            <w:tcBorders>
              <w:bottom w:val="single" w:sz="4" w:space="0" w:color="auto"/>
            </w:tcBorders>
            <w:shd w:val="clear" w:color="auto" w:fill="auto"/>
          </w:tcPr>
          <w:p w14:paraId="6B4F2A68" w14:textId="77777777" w:rsidR="00450F5D" w:rsidRPr="00F5412C" w:rsidRDefault="00450F5D" w:rsidP="009426C7">
            <w:pPr>
              <w:pStyle w:val="TAL"/>
              <w:keepNext w:val="0"/>
              <w:keepLines w:val="0"/>
              <w:rPr>
                <w:rFonts w:cs="Arial"/>
                <w:b/>
                <w:sz w:val="16"/>
                <w:szCs w:val="16"/>
              </w:rPr>
            </w:pPr>
            <w:r w:rsidRPr="00F5412C">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571ACC5E"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3A1F2444"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C22</w:t>
            </w:r>
          </w:p>
        </w:tc>
        <w:tc>
          <w:tcPr>
            <w:tcW w:w="3574" w:type="dxa"/>
            <w:gridSpan w:val="4"/>
            <w:tcBorders>
              <w:bottom w:val="single" w:sz="4" w:space="0" w:color="auto"/>
            </w:tcBorders>
            <w:shd w:val="clear" w:color="auto" w:fill="auto"/>
          </w:tcPr>
          <w:p w14:paraId="57BF10AE"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SRB3</w:t>
            </w:r>
          </w:p>
        </w:tc>
      </w:tr>
      <w:tr w:rsidR="00450F5D" w:rsidRPr="00F5412C" w14:paraId="51397CE7" w14:textId="77777777" w:rsidTr="009426C7">
        <w:trPr>
          <w:gridAfter w:val="4"/>
          <w:wAfter w:w="172" w:type="dxa"/>
          <w:jc w:val="center"/>
        </w:trPr>
        <w:tc>
          <w:tcPr>
            <w:tcW w:w="1070" w:type="dxa"/>
            <w:gridSpan w:val="2"/>
            <w:tcBorders>
              <w:bottom w:val="single" w:sz="4" w:space="0" w:color="auto"/>
            </w:tcBorders>
            <w:shd w:val="clear" w:color="auto" w:fill="auto"/>
          </w:tcPr>
          <w:p w14:paraId="2442A13D"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8.2.2.1.2</w:t>
            </w:r>
          </w:p>
        </w:tc>
        <w:tc>
          <w:tcPr>
            <w:tcW w:w="3487" w:type="dxa"/>
            <w:gridSpan w:val="3"/>
            <w:tcBorders>
              <w:bottom w:val="single" w:sz="4" w:space="0" w:color="auto"/>
            </w:tcBorders>
            <w:shd w:val="clear" w:color="auto" w:fill="auto"/>
          </w:tcPr>
          <w:p w14:paraId="2B3076CE" w14:textId="77777777" w:rsidR="00450F5D" w:rsidRPr="00F5412C" w:rsidRDefault="00450F5D" w:rsidP="009426C7">
            <w:pPr>
              <w:pStyle w:val="TAL"/>
              <w:keepNext w:val="0"/>
              <w:keepLines w:val="0"/>
              <w:rPr>
                <w:rFonts w:cs="Arial"/>
                <w:sz w:val="16"/>
                <w:szCs w:val="16"/>
              </w:rPr>
            </w:pPr>
            <w:r w:rsidRPr="00F5412C">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7D4A87E9" w14:textId="77777777" w:rsidR="00450F5D" w:rsidRPr="00F5412C" w:rsidRDefault="00450F5D" w:rsidP="009426C7">
            <w:pPr>
              <w:pStyle w:val="TAL"/>
              <w:keepNext w:val="0"/>
              <w:keepLines w:val="0"/>
              <w:jc w:val="center"/>
              <w:rPr>
                <w:rFonts w:cs="Arial"/>
                <w:sz w:val="16"/>
                <w:szCs w:val="16"/>
                <w:lang w:eastAsia="zh-CN"/>
              </w:rPr>
            </w:pPr>
            <w:r w:rsidRPr="00F5412C">
              <w:rPr>
                <w:rFonts w:cs="Arial"/>
                <w:sz w:val="16"/>
                <w:szCs w:val="16"/>
                <w:lang w:eastAsia="zh-CN"/>
              </w:rPr>
              <w:t>Rel-15</w:t>
            </w:r>
          </w:p>
        </w:tc>
        <w:tc>
          <w:tcPr>
            <w:tcW w:w="1165" w:type="dxa"/>
            <w:gridSpan w:val="4"/>
            <w:tcBorders>
              <w:bottom w:val="single" w:sz="4" w:space="0" w:color="auto"/>
            </w:tcBorders>
            <w:shd w:val="clear" w:color="auto" w:fill="auto"/>
          </w:tcPr>
          <w:p w14:paraId="2F4CF5FF" w14:textId="77777777" w:rsidR="00450F5D" w:rsidRPr="00F5412C" w:rsidRDefault="00450F5D" w:rsidP="009426C7">
            <w:pPr>
              <w:pStyle w:val="TAL"/>
              <w:keepNext w:val="0"/>
              <w:keepLines w:val="0"/>
              <w:jc w:val="center"/>
              <w:rPr>
                <w:rFonts w:cs="Arial"/>
                <w:sz w:val="16"/>
                <w:szCs w:val="16"/>
                <w:lang w:eastAsia="zh-CN"/>
              </w:rPr>
            </w:pPr>
            <w:r w:rsidRPr="00F5412C">
              <w:rPr>
                <w:rFonts w:cs="Arial"/>
                <w:sz w:val="16"/>
                <w:szCs w:val="16"/>
                <w:lang w:eastAsia="zh-CN"/>
              </w:rPr>
              <w:t>C86</w:t>
            </w:r>
          </w:p>
        </w:tc>
        <w:tc>
          <w:tcPr>
            <w:tcW w:w="3574" w:type="dxa"/>
            <w:gridSpan w:val="4"/>
            <w:tcBorders>
              <w:bottom w:val="single" w:sz="4" w:space="0" w:color="auto"/>
            </w:tcBorders>
            <w:shd w:val="clear" w:color="auto" w:fill="auto"/>
          </w:tcPr>
          <w:p w14:paraId="36861752"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UEs supporting NR-DC and SRB3</w:t>
            </w:r>
          </w:p>
        </w:tc>
      </w:tr>
      <w:tr w:rsidR="00450F5D" w:rsidRPr="00F5412C" w14:paraId="581AF26A" w14:textId="77777777" w:rsidTr="009426C7">
        <w:trPr>
          <w:gridAfter w:val="4"/>
          <w:wAfter w:w="172" w:type="dxa"/>
          <w:jc w:val="center"/>
        </w:trPr>
        <w:tc>
          <w:tcPr>
            <w:tcW w:w="1070" w:type="dxa"/>
            <w:gridSpan w:val="2"/>
            <w:tcBorders>
              <w:bottom w:val="single" w:sz="4" w:space="0" w:color="auto"/>
            </w:tcBorders>
            <w:shd w:val="clear" w:color="auto" w:fill="D9D9D9"/>
          </w:tcPr>
          <w:p w14:paraId="25799B23" w14:textId="77777777" w:rsidR="00450F5D" w:rsidRPr="00F5412C" w:rsidRDefault="00450F5D" w:rsidP="009426C7">
            <w:pPr>
              <w:pStyle w:val="TAL"/>
              <w:keepNext w:val="0"/>
              <w:keepLines w:val="0"/>
              <w:rPr>
                <w:rFonts w:cs="Arial"/>
                <w:bCs/>
                <w:sz w:val="16"/>
                <w:szCs w:val="16"/>
              </w:rPr>
            </w:pPr>
            <w:r w:rsidRPr="00F5412C">
              <w:rPr>
                <w:rFonts w:cs="Arial"/>
                <w:b/>
                <w:bCs/>
                <w:sz w:val="16"/>
                <w:szCs w:val="16"/>
              </w:rPr>
              <w:t>8.2.2.2</w:t>
            </w:r>
          </w:p>
        </w:tc>
        <w:tc>
          <w:tcPr>
            <w:tcW w:w="3487" w:type="dxa"/>
            <w:gridSpan w:val="3"/>
            <w:tcBorders>
              <w:bottom w:val="single" w:sz="4" w:space="0" w:color="auto"/>
            </w:tcBorders>
            <w:shd w:val="clear" w:color="auto" w:fill="D9D9D9"/>
          </w:tcPr>
          <w:p w14:paraId="454152CC" w14:textId="77777777" w:rsidR="00450F5D" w:rsidRPr="00F5412C" w:rsidRDefault="00450F5D" w:rsidP="009426C7">
            <w:pPr>
              <w:pStyle w:val="TAL"/>
              <w:keepNext w:val="0"/>
              <w:keepLines w:val="0"/>
              <w:rPr>
                <w:rFonts w:cs="Arial"/>
                <w:sz w:val="16"/>
                <w:szCs w:val="16"/>
              </w:rPr>
            </w:pPr>
            <w:r w:rsidRPr="00F5412C">
              <w:rPr>
                <w:rFonts w:cs="Arial"/>
                <w:b/>
                <w:sz w:val="16"/>
                <w:szCs w:val="16"/>
              </w:rPr>
              <w:t>Split SRB Establishment and Release</w:t>
            </w:r>
          </w:p>
        </w:tc>
        <w:tc>
          <w:tcPr>
            <w:tcW w:w="809" w:type="dxa"/>
            <w:gridSpan w:val="4"/>
            <w:tcBorders>
              <w:bottom w:val="single" w:sz="4" w:space="0" w:color="auto"/>
            </w:tcBorders>
            <w:shd w:val="clear" w:color="auto" w:fill="D9D9D9"/>
          </w:tcPr>
          <w:p w14:paraId="76124814"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6641DA7"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9D26935" w14:textId="77777777" w:rsidR="00450F5D" w:rsidRPr="00F5412C" w:rsidRDefault="00450F5D" w:rsidP="009426C7">
            <w:pPr>
              <w:pStyle w:val="TAL"/>
              <w:keepNext w:val="0"/>
              <w:keepLines w:val="0"/>
              <w:rPr>
                <w:rFonts w:cs="Arial"/>
                <w:sz w:val="16"/>
                <w:szCs w:val="16"/>
              </w:rPr>
            </w:pPr>
          </w:p>
        </w:tc>
      </w:tr>
      <w:tr w:rsidR="00450F5D" w:rsidRPr="00F5412C" w14:paraId="6D833F60" w14:textId="77777777" w:rsidTr="009426C7">
        <w:trPr>
          <w:gridAfter w:val="4"/>
          <w:wAfter w:w="172" w:type="dxa"/>
          <w:jc w:val="center"/>
        </w:trPr>
        <w:tc>
          <w:tcPr>
            <w:tcW w:w="1070" w:type="dxa"/>
            <w:gridSpan w:val="2"/>
            <w:tcBorders>
              <w:bottom w:val="single" w:sz="4" w:space="0" w:color="auto"/>
            </w:tcBorders>
            <w:shd w:val="clear" w:color="auto" w:fill="auto"/>
          </w:tcPr>
          <w:p w14:paraId="1CD2B662"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8.2.2.2.1</w:t>
            </w:r>
          </w:p>
        </w:tc>
        <w:tc>
          <w:tcPr>
            <w:tcW w:w="3487" w:type="dxa"/>
            <w:gridSpan w:val="3"/>
            <w:tcBorders>
              <w:bottom w:val="single" w:sz="4" w:space="0" w:color="auto"/>
            </w:tcBorders>
            <w:shd w:val="clear" w:color="auto" w:fill="auto"/>
          </w:tcPr>
          <w:p w14:paraId="5AAB9A54" w14:textId="77777777" w:rsidR="00450F5D" w:rsidRPr="00F5412C" w:rsidRDefault="00450F5D" w:rsidP="009426C7">
            <w:pPr>
              <w:pStyle w:val="TAL"/>
              <w:keepNext w:val="0"/>
              <w:keepLines w:val="0"/>
              <w:rPr>
                <w:rFonts w:cs="Arial"/>
                <w:sz w:val="16"/>
                <w:szCs w:val="16"/>
              </w:rPr>
            </w:pPr>
            <w:r w:rsidRPr="00F5412C">
              <w:rPr>
                <w:rFonts w:cs="Arial"/>
                <w:sz w:val="16"/>
                <w:szCs w:val="16"/>
              </w:rPr>
              <w:t>Split SRB Establishment and Release / EN-DC</w:t>
            </w:r>
          </w:p>
        </w:tc>
        <w:tc>
          <w:tcPr>
            <w:tcW w:w="809" w:type="dxa"/>
            <w:gridSpan w:val="4"/>
            <w:tcBorders>
              <w:bottom w:val="single" w:sz="4" w:space="0" w:color="auto"/>
            </w:tcBorders>
            <w:shd w:val="clear" w:color="auto" w:fill="auto"/>
          </w:tcPr>
          <w:p w14:paraId="044C625C"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01660EBC"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C61</w:t>
            </w:r>
          </w:p>
        </w:tc>
        <w:tc>
          <w:tcPr>
            <w:tcW w:w="3574" w:type="dxa"/>
            <w:gridSpan w:val="4"/>
            <w:tcBorders>
              <w:bottom w:val="single" w:sz="4" w:space="0" w:color="auto"/>
            </w:tcBorders>
            <w:shd w:val="clear" w:color="auto" w:fill="auto"/>
          </w:tcPr>
          <w:p w14:paraId="434FF553"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PDCP duplication over split SRB1/2</w:t>
            </w:r>
          </w:p>
        </w:tc>
      </w:tr>
      <w:tr w:rsidR="00450F5D" w:rsidRPr="00F5412C" w14:paraId="28175FCC" w14:textId="77777777" w:rsidTr="009426C7">
        <w:trPr>
          <w:gridAfter w:val="4"/>
          <w:wAfter w:w="172" w:type="dxa"/>
          <w:jc w:val="center"/>
        </w:trPr>
        <w:tc>
          <w:tcPr>
            <w:tcW w:w="1070" w:type="dxa"/>
            <w:gridSpan w:val="2"/>
            <w:tcBorders>
              <w:bottom w:val="single" w:sz="4" w:space="0" w:color="auto"/>
            </w:tcBorders>
            <w:shd w:val="clear" w:color="auto" w:fill="auto"/>
          </w:tcPr>
          <w:p w14:paraId="5F234374" w14:textId="77777777" w:rsidR="00450F5D" w:rsidRPr="00F5412C" w:rsidRDefault="00450F5D" w:rsidP="009426C7">
            <w:pPr>
              <w:pStyle w:val="TAL"/>
              <w:keepNext w:val="0"/>
              <w:keepLines w:val="0"/>
              <w:rPr>
                <w:rFonts w:cs="Arial"/>
                <w:bCs/>
                <w:sz w:val="16"/>
                <w:szCs w:val="16"/>
              </w:rPr>
            </w:pPr>
            <w:r w:rsidRPr="00F5412C">
              <w:rPr>
                <w:rFonts w:cs="Arial" w:hint="eastAsia"/>
                <w:bCs/>
                <w:sz w:val="16"/>
                <w:szCs w:val="16"/>
                <w:lang w:eastAsia="zh-CN"/>
              </w:rPr>
              <w:t>8.2.2.2.2</w:t>
            </w:r>
          </w:p>
        </w:tc>
        <w:tc>
          <w:tcPr>
            <w:tcW w:w="3487" w:type="dxa"/>
            <w:gridSpan w:val="3"/>
            <w:tcBorders>
              <w:bottom w:val="single" w:sz="4" w:space="0" w:color="auto"/>
            </w:tcBorders>
            <w:shd w:val="clear" w:color="auto" w:fill="auto"/>
          </w:tcPr>
          <w:p w14:paraId="66DFA376" w14:textId="77777777" w:rsidR="00450F5D" w:rsidRPr="00F5412C" w:rsidRDefault="00450F5D" w:rsidP="009426C7">
            <w:pPr>
              <w:pStyle w:val="TAL"/>
              <w:keepNext w:val="0"/>
              <w:keepLines w:val="0"/>
              <w:rPr>
                <w:rFonts w:cs="Arial"/>
                <w:sz w:val="16"/>
                <w:szCs w:val="16"/>
              </w:rPr>
            </w:pPr>
            <w:r w:rsidRPr="00F5412C">
              <w:rPr>
                <w:rFonts w:cs="Arial"/>
                <w:sz w:val="16"/>
                <w:szCs w:val="16"/>
              </w:rPr>
              <w:t>Split SRB Establishment and Release / NR-DC</w:t>
            </w:r>
          </w:p>
        </w:tc>
        <w:tc>
          <w:tcPr>
            <w:tcW w:w="809" w:type="dxa"/>
            <w:gridSpan w:val="4"/>
            <w:tcBorders>
              <w:bottom w:val="single" w:sz="4" w:space="0" w:color="auto"/>
            </w:tcBorders>
            <w:shd w:val="clear" w:color="auto" w:fill="auto"/>
          </w:tcPr>
          <w:p w14:paraId="2C8EDC68"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7FAA42E4"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C195</w:t>
            </w:r>
          </w:p>
        </w:tc>
        <w:tc>
          <w:tcPr>
            <w:tcW w:w="3574" w:type="dxa"/>
            <w:gridSpan w:val="4"/>
            <w:tcBorders>
              <w:bottom w:val="single" w:sz="4" w:space="0" w:color="auto"/>
            </w:tcBorders>
            <w:shd w:val="clear" w:color="auto" w:fill="auto"/>
          </w:tcPr>
          <w:p w14:paraId="41D51F1C"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 and PDCP duplication over split SRB1/2</w:t>
            </w:r>
          </w:p>
        </w:tc>
      </w:tr>
      <w:tr w:rsidR="00450F5D" w:rsidRPr="00F5412C" w14:paraId="29063202" w14:textId="77777777" w:rsidTr="009426C7">
        <w:trPr>
          <w:gridAfter w:val="4"/>
          <w:wAfter w:w="172" w:type="dxa"/>
          <w:jc w:val="center"/>
        </w:trPr>
        <w:tc>
          <w:tcPr>
            <w:tcW w:w="1070" w:type="dxa"/>
            <w:gridSpan w:val="2"/>
            <w:tcBorders>
              <w:bottom w:val="single" w:sz="4" w:space="0" w:color="auto"/>
            </w:tcBorders>
            <w:shd w:val="clear" w:color="auto" w:fill="auto"/>
          </w:tcPr>
          <w:p w14:paraId="23C2DACB" w14:textId="77777777" w:rsidR="00450F5D" w:rsidRPr="00F5412C" w:rsidRDefault="00450F5D" w:rsidP="009426C7">
            <w:pPr>
              <w:pStyle w:val="TAL"/>
              <w:keepNext w:val="0"/>
              <w:keepLines w:val="0"/>
              <w:rPr>
                <w:rFonts w:cs="Arial"/>
                <w:bCs/>
                <w:sz w:val="16"/>
                <w:szCs w:val="16"/>
              </w:rPr>
            </w:pPr>
            <w:r w:rsidRPr="00F5412C">
              <w:rPr>
                <w:rFonts w:cs="Arial" w:hint="eastAsia"/>
                <w:bCs/>
                <w:sz w:val="16"/>
                <w:szCs w:val="16"/>
                <w:lang w:eastAsia="zh-CN"/>
              </w:rPr>
              <w:lastRenderedPageBreak/>
              <w:t>8.2.2.2.3</w:t>
            </w:r>
          </w:p>
        </w:tc>
        <w:tc>
          <w:tcPr>
            <w:tcW w:w="3487" w:type="dxa"/>
            <w:gridSpan w:val="3"/>
            <w:tcBorders>
              <w:bottom w:val="single" w:sz="4" w:space="0" w:color="auto"/>
            </w:tcBorders>
            <w:shd w:val="clear" w:color="auto" w:fill="auto"/>
          </w:tcPr>
          <w:p w14:paraId="055074BE" w14:textId="77777777" w:rsidR="00450F5D" w:rsidRPr="00F5412C" w:rsidRDefault="00450F5D" w:rsidP="009426C7">
            <w:pPr>
              <w:pStyle w:val="TAL"/>
              <w:keepNext w:val="0"/>
              <w:keepLines w:val="0"/>
              <w:rPr>
                <w:rFonts w:cs="Arial"/>
                <w:sz w:val="16"/>
                <w:szCs w:val="16"/>
              </w:rPr>
            </w:pPr>
            <w:r w:rsidRPr="00F5412C">
              <w:rPr>
                <w:rFonts w:cs="Arial"/>
                <w:sz w:val="16"/>
                <w:szCs w:val="16"/>
              </w:rPr>
              <w:t>Split SRB Establishment and Release / NE-DC</w:t>
            </w:r>
          </w:p>
        </w:tc>
        <w:tc>
          <w:tcPr>
            <w:tcW w:w="809" w:type="dxa"/>
            <w:gridSpan w:val="4"/>
            <w:tcBorders>
              <w:bottom w:val="single" w:sz="4" w:space="0" w:color="auto"/>
            </w:tcBorders>
            <w:shd w:val="clear" w:color="auto" w:fill="auto"/>
          </w:tcPr>
          <w:p w14:paraId="7A9B4C13"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32C277CE"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C196</w:t>
            </w:r>
          </w:p>
        </w:tc>
        <w:tc>
          <w:tcPr>
            <w:tcW w:w="3574" w:type="dxa"/>
            <w:gridSpan w:val="4"/>
            <w:tcBorders>
              <w:bottom w:val="single" w:sz="4" w:space="0" w:color="auto"/>
            </w:tcBorders>
            <w:shd w:val="clear" w:color="auto" w:fill="auto"/>
          </w:tcPr>
          <w:p w14:paraId="697AD9E6"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NE-DC and PDCP duplication over split SRB1/2</w:t>
            </w:r>
          </w:p>
        </w:tc>
      </w:tr>
      <w:tr w:rsidR="00450F5D" w:rsidRPr="00F5412C" w14:paraId="0EEE99F2" w14:textId="77777777" w:rsidTr="009426C7">
        <w:trPr>
          <w:gridAfter w:val="4"/>
          <w:wAfter w:w="172" w:type="dxa"/>
          <w:jc w:val="center"/>
        </w:trPr>
        <w:tc>
          <w:tcPr>
            <w:tcW w:w="1070" w:type="dxa"/>
            <w:gridSpan w:val="2"/>
            <w:tcBorders>
              <w:bottom w:val="single" w:sz="4" w:space="0" w:color="auto"/>
            </w:tcBorders>
            <w:shd w:val="clear" w:color="auto" w:fill="D9D9D9"/>
          </w:tcPr>
          <w:p w14:paraId="6DB94E51"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8.2.2.3</w:t>
            </w:r>
          </w:p>
        </w:tc>
        <w:tc>
          <w:tcPr>
            <w:tcW w:w="3487" w:type="dxa"/>
            <w:gridSpan w:val="3"/>
            <w:tcBorders>
              <w:bottom w:val="single" w:sz="4" w:space="0" w:color="auto"/>
            </w:tcBorders>
            <w:shd w:val="clear" w:color="auto" w:fill="D9D9D9"/>
          </w:tcPr>
          <w:p w14:paraId="78FE6039" w14:textId="77777777" w:rsidR="00450F5D" w:rsidRPr="00F5412C" w:rsidRDefault="00450F5D" w:rsidP="009426C7">
            <w:pPr>
              <w:pStyle w:val="TAL"/>
              <w:keepNext w:val="0"/>
              <w:keepLines w:val="0"/>
              <w:rPr>
                <w:rFonts w:cs="Arial"/>
                <w:b/>
                <w:sz w:val="16"/>
                <w:szCs w:val="16"/>
              </w:rPr>
            </w:pPr>
            <w:r w:rsidRPr="00F5412C">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51BE7300"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124EB06D"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FD30EE0" w14:textId="77777777" w:rsidR="00450F5D" w:rsidRPr="00F5412C" w:rsidRDefault="00450F5D" w:rsidP="009426C7">
            <w:pPr>
              <w:pStyle w:val="TAL"/>
              <w:keepNext w:val="0"/>
              <w:keepLines w:val="0"/>
              <w:rPr>
                <w:rFonts w:cs="Arial"/>
                <w:sz w:val="16"/>
                <w:szCs w:val="16"/>
              </w:rPr>
            </w:pPr>
          </w:p>
        </w:tc>
      </w:tr>
      <w:tr w:rsidR="00450F5D" w:rsidRPr="00F5412C" w14:paraId="50D34C7E" w14:textId="77777777" w:rsidTr="009426C7">
        <w:trPr>
          <w:gridAfter w:val="4"/>
          <w:wAfter w:w="172" w:type="dxa"/>
          <w:jc w:val="center"/>
        </w:trPr>
        <w:tc>
          <w:tcPr>
            <w:tcW w:w="1070" w:type="dxa"/>
            <w:gridSpan w:val="2"/>
            <w:tcBorders>
              <w:bottom w:val="single" w:sz="4" w:space="0" w:color="auto"/>
            </w:tcBorders>
            <w:shd w:val="clear" w:color="auto" w:fill="auto"/>
          </w:tcPr>
          <w:p w14:paraId="7294820C"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8.2.2.3.1</w:t>
            </w:r>
          </w:p>
        </w:tc>
        <w:tc>
          <w:tcPr>
            <w:tcW w:w="3487" w:type="dxa"/>
            <w:gridSpan w:val="3"/>
            <w:tcBorders>
              <w:bottom w:val="single" w:sz="4" w:space="0" w:color="auto"/>
            </w:tcBorders>
            <w:shd w:val="clear" w:color="auto" w:fill="auto"/>
          </w:tcPr>
          <w:p w14:paraId="464DFBD9" w14:textId="77777777" w:rsidR="00450F5D" w:rsidRPr="00F5412C" w:rsidRDefault="00450F5D" w:rsidP="009426C7">
            <w:pPr>
              <w:pStyle w:val="TAL"/>
              <w:keepNext w:val="0"/>
              <w:keepLines w:val="0"/>
              <w:rPr>
                <w:rFonts w:cs="Arial"/>
                <w:sz w:val="16"/>
                <w:szCs w:val="16"/>
              </w:rPr>
            </w:pPr>
            <w:r w:rsidRPr="00F5412C">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38C3867B"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400ADD92"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C23</w:t>
            </w:r>
          </w:p>
        </w:tc>
        <w:tc>
          <w:tcPr>
            <w:tcW w:w="3574" w:type="dxa"/>
            <w:gridSpan w:val="4"/>
            <w:tcBorders>
              <w:bottom w:val="single" w:sz="4" w:space="0" w:color="auto"/>
            </w:tcBorders>
            <w:shd w:val="clear" w:color="auto" w:fill="auto"/>
          </w:tcPr>
          <w:p w14:paraId="7BE30F6A"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EN-DC and SRB3 </w:t>
            </w:r>
            <w:r w:rsidRPr="00F5412C">
              <w:rPr>
                <w:sz w:val="16"/>
                <w:szCs w:val="16"/>
                <w:lang w:eastAsia="zh-CN"/>
              </w:rPr>
              <w:t>and (UL transmission via either MCG path or SCG path for the split SRB)</w:t>
            </w:r>
          </w:p>
        </w:tc>
      </w:tr>
      <w:tr w:rsidR="00450F5D" w:rsidRPr="00F5412C" w14:paraId="32AFF406" w14:textId="77777777" w:rsidTr="009426C7">
        <w:trPr>
          <w:gridAfter w:val="4"/>
          <w:wAfter w:w="172" w:type="dxa"/>
          <w:jc w:val="center"/>
        </w:trPr>
        <w:tc>
          <w:tcPr>
            <w:tcW w:w="1070" w:type="dxa"/>
            <w:gridSpan w:val="2"/>
            <w:tcBorders>
              <w:bottom w:val="single" w:sz="4" w:space="0" w:color="auto"/>
            </w:tcBorders>
            <w:shd w:val="clear" w:color="auto" w:fill="auto"/>
          </w:tcPr>
          <w:p w14:paraId="552A68B2" w14:textId="77777777" w:rsidR="00450F5D" w:rsidRPr="00F5412C" w:rsidRDefault="00450F5D" w:rsidP="009426C7">
            <w:pPr>
              <w:pStyle w:val="TAL"/>
              <w:keepNext w:val="0"/>
              <w:keepLines w:val="0"/>
              <w:rPr>
                <w:rFonts w:cs="Arial"/>
                <w:b/>
                <w:bCs/>
                <w:sz w:val="16"/>
                <w:szCs w:val="16"/>
              </w:rPr>
            </w:pPr>
            <w:r w:rsidRPr="00F5412C">
              <w:rPr>
                <w:rFonts w:cs="Arial"/>
                <w:bCs/>
                <w:sz w:val="16"/>
                <w:szCs w:val="16"/>
              </w:rPr>
              <w:t>8.2.2.3.2</w:t>
            </w:r>
          </w:p>
        </w:tc>
        <w:tc>
          <w:tcPr>
            <w:tcW w:w="3487" w:type="dxa"/>
            <w:gridSpan w:val="3"/>
            <w:tcBorders>
              <w:bottom w:val="single" w:sz="4" w:space="0" w:color="auto"/>
            </w:tcBorders>
            <w:shd w:val="clear" w:color="auto" w:fill="auto"/>
          </w:tcPr>
          <w:p w14:paraId="56FF5638" w14:textId="77777777" w:rsidR="00450F5D" w:rsidRPr="00F5412C" w:rsidRDefault="00450F5D" w:rsidP="009426C7">
            <w:pPr>
              <w:pStyle w:val="TAL"/>
              <w:keepNext w:val="0"/>
              <w:keepLines w:val="0"/>
              <w:rPr>
                <w:rFonts w:cs="Arial"/>
                <w:b/>
                <w:sz w:val="16"/>
                <w:szCs w:val="16"/>
              </w:rPr>
            </w:pPr>
            <w:r w:rsidRPr="00F5412C">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1C9B8F38"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Rel-15</w:t>
            </w:r>
          </w:p>
        </w:tc>
        <w:tc>
          <w:tcPr>
            <w:tcW w:w="1165" w:type="dxa"/>
            <w:gridSpan w:val="4"/>
            <w:tcBorders>
              <w:bottom w:val="single" w:sz="4" w:space="0" w:color="auto"/>
            </w:tcBorders>
            <w:shd w:val="clear" w:color="auto" w:fill="auto"/>
          </w:tcPr>
          <w:p w14:paraId="16D207E6"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C157</w:t>
            </w:r>
          </w:p>
        </w:tc>
        <w:tc>
          <w:tcPr>
            <w:tcW w:w="3574" w:type="dxa"/>
            <w:gridSpan w:val="4"/>
            <w:tcBorders>
              <w:bottom w:val="single" w:sz="4" w:space="0" w:color="auto"/>
            </w:tcBorders>
            <w:shd w:val="clear" w:color="auto" w:fill="auto"/>
          </w:tcPr>
          <w:p w14:paraId="1285D102"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NR-DC and SRB3 </w:t>
            </w:r>
            <w:r w:rsidRPr="00F5412C">
              <w:rPr>
                <w:sz w:val="16"/>
                <w:szCs w:val="16"/>
                <w:lang w:eastAsia="zh-CN"/>
              </w:rPr>
              <w:t>and (UL transmission via either MCG path or SCG path for the split SRB)</w:t>
            </w:r>
          </w:p>
        </w:tc>
      </w:tr>
      <w:tr w:rsidR="00450F5D" w:rsidRPr="00F5412C" w14:paraId="7C1FC060" w14:textId="77777777" w:rsidTr="009426C7">
        <w:trPr>
          <w:gridAfter w:val="4"/>
          <w:wAfter w:w="172" w:type="dxa"/>
          <w:jc w:val="center"/>
        </w:trPr>
        <w:tc>
          <w:tcPr>
            <w:tcW w:w="1070" w:type="dxa"/>
            <w:gridSpan w:val="2"/>
            <w:tcBorders>
              <w:bottom w:val="single" w:sz="4" w:space="0" w:color="auto"/>
            </w:tcBorders>
            <w:shd w:val="clear" w:color="auto" w:fill="E7E6E6"/>
          </w:tcPr>
          <w:p w14:paraId="233149CC" w14:textId="77777777" w:rsidR="00450F5D" w:rsidRPr="00F5412C" w:rsidRDefault="00450F5D" w:rsidP="009426C7">
            <w:pPr>
              <w:pStyle w:val="TAL"/>
              <w:keepNext w:val="0"/>
              <w:keepLines w:val="0"/>
              <w:rPr>
                <w:rFonts w:cs="Arial"/>
                <w:sz w:val="16"/>
                <w:szCs w:val="16"/>
              </w:rPr>
            </w:pPr>
            <w:r w:rsidRPr="00F5412C">
              <w:rPr>
                <w:rFonts w:cs="Arial"/>
                <w:b/>
                <w:bCs/>
                <w:sz w:val="16"/>
                <w:szCs w:val="16"/>
              </w:rPr>
              <w:t>8.2.2.4</w:t>
            </w:r>
          </w:p>
        </w:tc>
        <w:tc>
          <w:tcPr>
            <w:tcW w:w="3487" w:type="dxa"/>
            <w:gridSpan w:val="3"/>
            <w:tcBorders>
              <w:bottom w:val="single" w:sz="4" w:space="0" w:color="auto"/>
            </w:tcBorders>
            <w:shd w:val="clear" w:color="auto" w:fill="E7E6E6"/>
          </w:tcPr>
          <w:p w14:paraId="34E8D2C1" w14:textId="77777777" w:rsidR="00450F5D" w:rsidRPr="00F5412C" w:rsidRDefault="00450F5D" w:rsidP="009426C7">
            <w:pPr>
              <w:pStyle w:val="TAL"/>
              <w:keepNext w:val="0"/>
              <w:keepLines w:val="0"/>
              <w:rPr>
                <w:rFonts w:cs="Arial"/>
                <w:b/>
                <w:sz w:val="16"/>
                <w:szCs w:val="16"/>
              </w:rPr>
            </w:pPr>
            <w:proofErr w:type="spellStart"/>
            <w:r w:rsidRPr="00F5412C">
              <w:rPr>
                <w:rFonts w:cs="Arial"/>
                <w:b/>
                <w:sz w:val="16"/>
                <w:szCs w:val="16"/>
              </w:rPr>
              <w:t>PSCell</w:t>
            </w:r>
            <w:proofErr w:type="spellEnd"/>
            <w:r w:rsidRPr="00F5412C">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62EA0011"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61170BB"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61E86A2" w14:textId="77777777" w:rsidR="00450F5D" w:rsidRPr="00F5412C" w:rsidRDefault="00450F5D" w:rsidP="009426C7">
            <w:pPr>
              <w:pStyle w:val="TAL"/>
              <w:keepNext w:val="0"/>
              <w:keepLines w:val="0"/>
              <w:rPr>
                <w:rFonts w:cs="Arial"/>
                <w:sz w:val="16"/>
                <w:szCs w:val="16"/>
              </w:rPr>
            </w:pPr>
          </w:p>
        </w:tc>
      </w:tr>
      <w:tr w:rsidR="00450F5D" w:rsidRPr="00F5412C" w14:paraId="42F88166" w14:textId="77777777" w:rsidTr="009426C7">
        <w:trPr>
          <w:gridAfter w:val="4"/>
          <w:wAfter w:w="172" w:type="dxa"/>
          <w:jc w:val="center"/>
        </w:trPr>
        <w:tc>
          <w:tcPr>
            <w:tcW w:w="1070" w:type="dxa"/>
            <w:gridSpan w:val="2"/>
            <w:tcBorders>
              <w:bottom w:val="single" w:sz="4" w:space="0" w:color="auto"/>
            </w:tcBorders>
            <w:shd w:val="clear" w:color="auto" w:fill="auto"/>
          </w:tcPr>
          <w:p w14:paraId="692426AC" w14:textId="77777777" w:rsidR="00450F5D" w:rsidRPr="00F5412C" w:rsidRDefault="00450F5D" w:rsidP="009426C7">
            <w:pPr>
              <w:pStyle w:val="TAL"/>
              <w:keepNext w:val="0"/>
              <w:keepLines w:val="0"/>
              <w:rPr>
                <w:rFonts w:cs="Arial"/>
                <w:b/>
                <w:bCs/>
                <w:sz w:val="16"/>
                <w:szCs w:val="16"/>
              </w:rPr>
            </w:pPr>
            <w:r w:rsidRPr="00F5412C">
              <w:rPr>
                <w:rFonts w:cs="Arial"/>
                <w:sz w:val="16"/>
                <w:szCs w:val="16"/>
              </w:rPr>
              <w:t>8.2.2.4.1</w:t>
            </w:r>
          </w:p>
        </w:tc>
        <w:tc>
          <w:tcPr>
            <w:tcW w:w="3487" w:type="dxa"/>
            <w:gridSpan w:val="3"/>
            <w:tcBorders>
              <w:bottom w:val="single" w:sz="4" w:space="0" w:color="auto"/>
            </w:tcBorders>
            <w:shd w:val="clear" w:color="auto" w:fill="auto"/>
          </w:tcPr>
          <w:p w14:paraId="2AEC81CE" w14:textId="77777777" w:rsidR="00450F5D" w:rsidRPr="00F5412C" w:rsidRDefault="00450F5D" w:rsidP="009426C7">
            <w:pPr>
              <w:pStyle w:val="TAL"/>
              <w:keepNext w:val="0"/>
              <w:keepLines w:val="0"/>
              <w:rPr>
                <w:rFonts w:cs="Arial"/>
                <w:b/>
                <w:sz w:val="16"/>
                <w:szCs w:val="16"/>
              </w:rPr>
            </w:pPr>
            <w:proofErr w:type="spellStart"/>
            <w:r w:rsidRPr="00F5412C">
              <w:rPr>
                <w:rFonts w:cs="Arial"/>
                <w:sz w:val="16"/>
                <w:szCs w:val="16"/>
              </w:rPr>
              <w:t>PSCell</w:t>
            </w:r>
            <w:proofErr w:type="spellEnd"/>
            <w:r w:rsidRPr="00F5412C">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4E3C9633"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055AFE9E"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bottom w:val="single" w:sz="4" w:space="0" w:color="auto"/>
            </w:tcBorders>
            <w:shd w:val="clear" w:color="auto" w:fill="auto"/>
          </w:tcPr>
          <w:p w14:paraId="0EE6AFF2"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0AC3B97B" w14:textId="77777777" w:rsidTr="009426C7">
        <w:trPr>
          <w:gridAfter w:val="4"/>
          <w:wAfter w:w="172" w:type="dxa"/>
          <w:jc w:val="center"/>
        </w:trPr>
        <w:tc>
          <w:tcPr>
            <w:tcW w:w="1070" w:type="dxa"/>
            <w:gridSpan w:val="2"/>
            <w:tcBorders>
              <w:bottom w:val="single" w:sz="4" w:space="0" w:color="auto"/>
            </w:tcBorders>
            <w:shd w:val="clear" w:color="auto" w:fill="auto"/>
          </w:tcPr>
          <w:p w14:paraId="5288FF85" w14:textId="77777777" w:rsidR="00450F5D" w:rsidRPr="00F5412C" w:rsidRDefault="00450F5D" w:rsidP="009426C7">
            <w:pPr>
              <w:pStyle w:val="TAL"/>
              <w:keepNext w:val="0"/>
              <w:keepLines w:val="0"/>
              <w:rPr>
                <w:rFonts w:cs="Arial"/>
                <w:sz w:val="16"/>
                <w:szCs w:val="16"/>
              </w:rPr>
            </w:pPr>
            <w:r w:rsidRPr="00F5412C">
              <w:rPr>
                <w:rFonts w:cs="Arial"/>
                <w:sz w:val="16"/>
                <w:szCs w:val="16"/>
              </w:rPr>
              <w:t>8.2.2.4.2</w:t>
            </w:r>
          </w:p>
        </w:tc>
        <w:tc>
          <w:tcPr>
            <w:tcW w:w="3487" w:type="dxa"/>
            <w:gridSpan w:val="3"/>
            <w:tcBorders>
              <w:bottom w:val="single" w:sz="4" w:space="0" w:color="auto"/>
            </w:tcBorders>
            <w:shd w:val="clear" w:color="auto" w:fill="auto"/>
          </w:tcPr>
          <w:p w14:paraId="6CBF6682" w14:textId="77777777" w:rsidR="00450F5D" w:rsidRPr="00F5412C" w:rsidRDefault="00450F5D" w:rsidP="009426C7">
            <w:pPr>
              <w:pStyle w:val="TAL"/>
              <w:keepNext w:val="0"/>
              <w:keepLines w:val="0"/>
              <w:rPr>
                <w:rFonts w:cs="Arial"/>
                <w:sz w:val="16"/>
                <w:szCs w:val="16"/>
              </w:rPr>
            </w:pPr>
            <w:proofErr w:type="spellStart"/>
            <w:r w:rsidRPr="00F5412C">
              <w:rPr>
                <w:rFonts w:cs="Arial"/>
                <w:sz w:val="16"/>
                <w:szCs w:val="16"/>
              </w:rPr>
              <w:t>PSCell</w:t>
            </w:r>
            <w:proofErr w:type="spellEnd"/>
            <w:r w:rsidRPr="00F5412C">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05CC773A"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10069210"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C80</w:t>
            </w:r>
          </w:p>
        </w:tc>
        <w:tc>
          <w:tcPr>
            <w:tcW w:w="3574" w:type="dxa"/>
            <w:gridSpan w:val="4"/>
            <w:tcBorders>
              <w:bottom w:val="single" w:sz="4" w:space="0" w:color="auto"/>
            </w:tcBorders>
            <w:shd w:val="clear" w:color="auto" w:fill="auto"/>
          </w:tcPr>
          <w:p w14:paraId="671E26CF"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w:t>
            </w:r>
          </w:p>
        </w:tc>
      </w:tr>
      <w:tr w:rsidR="00450F5D" w:rsidRPr="00F5412C" w14:paraId="632DA7DC" w14:textId="77777777" w:rsidTr="009426C7">
        <w:trPr>
          <w:gridAfter w:val="4"/>
          <w:wAfter w:w="172" w:type="dxa"/>
          <w:jc w:val="center"/>
        </w:trPr>
        <w:tc>
          <w:tcPr>
            <w:tcW w:w="1070" w:type="dxa"/>
            <w:gridSpan w:val="2"/>
            <w:tcBorders>
              <w:bottom w:val="single" w:sz="4" w:space="0" w:color="auto"/>
            </w:tcBorders>
            <w:shd w:val="clear" w:color="auto" w:fill="auto"/>
          </w:tcPr>
          <w:p w14:paraId="11AF54D7" w14:textId="77777777" w:rsidR="00450F5D" w:rsidRPr="00F5412C" w:rsidRDefault="00450F5D" w:rsidP="009426C7">
            <w:pPr>
              <w:pStyle w:val="TAL"/>
              <w:keepNext w:val="0"/>
              <w:keepLines w:val="0"/>
              <w:rPr>
                <w:rFonts w:cs="Arial"/>
                <w:bCs/>
                <w:sz w:val="16"/>
                <w:szCs w:val="16"/>
              </w:rPr>
            </w:pPr>
            <w:r w:rsidRPr="00F5412C">
              <w:rPr>
                <w:bCs/>
                <w:sz w:val="16"/>
                <w:szCs w:val="16"/>
              </w:rPr>
              <w:t>8.2.2.4.3</w:t>
            </w:r>
          </w:p>
        </w:tc>
        <w:tc>
          <w:tcPr>
            <w:tcW w:w="3487" w:type="dxa"/>
            <w:gridSpan w:val="3"/>
            <w:tcBorders>
              <w:bottom w:val="single" w:sz="4" w:space="0" w:color="auto"/>
            </w:tcBorders>
            <w:shd w:val="clear" w:color="auto" w:fill="auto"/>
          </w:tcPr>
          <w:p w14:paraId="0E567594" w14:textId="77777777" w:rsidR="00450F5D" w:rsidRPr="00F5412C" w:rsidRDefault="00450F5D" w:rsidP="009426C7">
            <w:pPr>
              <w:pStyle w:val="TAL"/>
              <w:keepNext w:val="0"/>
              <w:keepLines w:val="0"/>
              <w:rPr>
                <w:rFonts w:cs="Arial"/>
                <w:bCs/>
                <w:sz w:val="16"/>
                <w:szCs w:val="16"/>
              </w:rPr>
            </w:pPr>
            <w:proofErr w:type="spellStart"/>
            <w:r w:rsidRPr="00F5412C">
              <w:rPr>
                <w:bCs/>
                <w:sz w:val="16"/>
                <w:szCs w:val="16"/>
              </w:rPr>
              <w:t>PSCell</w:t>
            </w:r>
            <w:proofErr w:type="spellEnd"/>
            <w:r w:rsidRPr="00F5412C">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25E96E75" w14:textId="77777777" w:rsidR="00450F5D" w:rsidRPr="00F5412C" w:rsidRDefault="00450F5D" w:rsidP="009426C7">
            <w:pPr>
              <w:pStyle w:val="TAL"/>
              <w:keepNext w:val="0"/>
              <w:keepLines w:val="0"/>
              <w:jc w:val="center"/>
              <w:rPr>
                <w:rFonts w:cs="Arial"/>
                <w:bCs/>
                <w:sz w:val="16"/>
                <w:szCs w:val="16"/>
              </w:rPr>
            </w:pPr>
            <w:r w:rsidRPr="00F5412C">
              <w:rPr>
                <w:bCs/>
                <w:sz w:val="16"/>
                <w:szCs w:val="16"/>
              </w:rPr>
              <w:t>Rel-15</w:t>
            </w:r>
          </w:p>
        </w:tc>
        <w:tc>
          <w:tcPr>
            <w:tcW w:w="1165" w:type="dxa"/>
            <w:gridSpan w:val="4"/>
            <w:tcBorders>
              <w:bottom w:val="single" w:sz="4" w:space="0" w:color="auto"/>
            </w:tcBorders>
            <w:shd w:val="clear" w:color="auto" w:fill="auto"/>
          </w:tcPr>
          <w:p w14:paraId="073F411E" w14:textId="77777777" w:rsidR="00450F5D" w:rsidRPr="00F5412C" w:rsidRDefault="00450F5D" w:rsidP="009426C7">
            <w:pPr>
              <w:pStyle w:val="TAL"/>
              <w:keepNext w:val="0"/>
              <w:keepLines w:val="0"/>
              <w:jc w:val="center"/>
              <w:rPr>
                <w:rFonts w:cs="Arial"/>
                <w:bCs/>
                <w:sz w:val="16"/>
                <w:szCs w:val="16"/>
              </w:rPr>
            </w:pPr>
            <w:r w:rsidRPr="00F5412C">
              <w:rPr>
                <w:bCs/>
                <w:sz w:val="16"/>
                <w:szCs w:val="16"/>
                <w:lang w:eastAsia="zh-CN"/>
              </w:rPr>
              <w:t>C160</w:t>
            </w:r>
          </w:p>
        </w:tc>
        <w:tc>
          <w:tcPr>
            <w:tcW w:w="3574" w:type="dxa"/>
            <w:gridSpan w:val="4"/>
            <w:tcBorders>
              <w:bottom w:val="single" w:sz="4" w:space="0" w:color="auto"/>
            </w:tcBorders>
            <w:shd w:val="clear" w:color="auto" w:fill="auto"/>
          </w:tcPr>
          <w:p w14:paraId="20B1E1BC" w14:textId="77777777" w:rsidR="00450F5D" w:rsidRPr="00F5412C" w:rsidRDefault="00450F5D" w:rsidP="009426C7">
            <w:pPr>
              <w:pStyle w:val="TAL"/>
              <w:keepNext w:val="0"/>
              <w:keepLines w:val="0"/>
              <w:rPr>
                <w:rFonts w:cs="Arial"/>
                <w:bCs/>
                <w:sz w:val="16"/>
                <w:szCs w:val="16"/>
              </w:rPr>
            </w:pPr>
            <w:r w:rsidRPr="00F5412C">
              <w:rPr>
                <w:bCs/>
                <w:sz w:val="16"/>
                <w:szCs w:val="16"/>
              </w:rPr>
              <w:t>UEs supporting NE-DC</w:t>
            </w:r>
          </w:p>
        </w:tc>
      </w:tr>
      <w:tr w:rsidR="00450F5D" w:rsidRPr="00F5412C" w14:paraId="4D854E71" w14:textId="77777777" w:rsidTr="009426C7">
        <w:trPr>
          <w:gridAfter w:val="4"/>
          <w:wAfter w:w="172" w:type="dxa"/>
          <w:jc w:val="center"/>
        </w:trPr>
        <w:tc>
          <w:tcPr>
            <w:tcW w:w="1070" w:type="dxa"/>
            <w:gridSpan w:val="2"/>
            <w:tcBorders>
              <w:bottom w:val="single" w:sz="4" w:space="0" w:color="auto"/>
            </w:tcBorders>
            <w:shd w:val="clear" w:color="auto" w:fill="D9D9D9"/>
          </w:tcPr>
          <w:p w14:paraId="698D9676" w14:textId="77777777" w:rsidR="00450F5D" w:rsidRPr="00F5412C" w:rsidRDefault="00450F5D" w:rsidP="009426C7">
            <w:pPr>
              <w:pStyle w:val="TAL"/>
              <w:keepNext w:val="0"/>
              <w:keepLines w:val="0"/>
              <w:rPr>
                <w:rFonts w:cs="Arial"/>
                <w:sz w:val="16"/>
                <w:szCs w:val="16"/>
              </w:rPr>
            </w:pPr>
            <w:r w:rsidRPr="00F5412C">
              <w:rPr>
                <w:rFonts w:cs="Arial"/>
                <w:b/>
                <w:bCs/>
                <w:sz w:val="16"/>
                <w:szCs w:val="16"/>
              </w:rPr>
              <w:t>8.2.2.5</w:t>
            </w:r>
          </w:p>
        </w:tc>
        <w:tc>
          <w:tcPr>
            <w:tcW w:w="3487" w:type="dxa"/>
            <w:gridSpan w:val="3"/>
            <w:tcBorders>
              <w:bottom w:val="single" w:sz="4" w:space="0" w:color="auto"/>
            </w:tcBorders>
            <w:shd w:val="clear" w:color="auto" w:fill="D9D9D9"/>
          </w:tcPr>
          <w:p w14:paraId="77D20A26" w14:textId="77777777" w:rsidR="00450F5D" w:rsidRPr="00F5412C" w:rsidRDefault="00450F5D" w:rsidP="009426C7">
            <w:pPr>
              <w:pStyle w:val="TAL"/>
              <w:keepNext w:val="0"/>
              <w:keepLines w:val="0"/>
              <w:rPr>
                <w:rFonts w:cs="Arial"/>
                <w:sz w:val="16"/>
                <w:szCs w:val="16"/>
              </w:rPr>
            </w:pPr>
            <w:proofErr w:type="spellStart"/>
            <w:r w:rsidRPr="00F5412C">
              <w:rPr>
                <w:rFonts w:cs="Arial"/>
                <w:b/>
                <w:sz w:val="16"/>
                <w:szCs w:val="16"/>
              </w:rPr>
              <w:t>PSCell</w:t>
            </w:r>
            <w:proofErr w:type="spellEnd"/>
            <w:r w:rsidRPr="00F5412C">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4FDC597A"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36178F5"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D6A2E76" w14:textId="77777777" w:rsidR="00450F5D" w:rsidRPr="00F5412C" w:rsidRDefault="00450F5D" w:rsidP="009426C7">
            <w:pPr>
              <w:pStyle w:val="TAL"/>
              <w:keepNext w:val="0"/>
              <w:keepLines w:val="0"/>
              <w:rPr>
                <w:rFonts w:cs="Arial"/>
                <w:sz w:val="16"/>
                <w:szCs w:val="16"/>
              </w:rPr>
            </w:pPr>
          </w:p>
        </w:tc>
      </w:tr>
      <w:tr w:rsidR="00450F5D" w:rsidRPr="00F5412C" w14:paraId="47D7D85B" w14:textId="77777777" w:rsidTr="009426C7">
        <w:trPr>
          <w:gridAfter w:val="4"/>
          <w:wAfter w:w="172" w:type="dxa"/>
          <w:jc w:val="center"/>
        </w:trPr>
        <w:tc>
          <w:tcPr>
            <w:tcW w:w="1070" w:type="dxa"/>
            <w:gridSpan w:val="2"/>
            <w:tcBorders>
              <w:bottom w:val="single" w:sz="4" w:space="0" w:color="auto"/>
            </w:tcBorders>
            <w:shd w:val="clear" w:color="auto" w:fill="auto"/>
          </w:tcPr>
          <w:p w14:paraId="0E1F1C45"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8.2.2.5.1</w:t>
            </w:r>
          </w:p>
        </w:tc>
        <w:tc>
          <w:tcPr>
            <w:tcW w:w="3487" w:type="dxa"/>
            <w:gridSpan w:val="3"/>
            <w:tcBorders>
              <w:bottom w:val="single" w:sz="4" w:space="0" w:color="auto"/>
            </w:tcBorders>
            <w:shd w:val="clear" w:color="auto" w:fill="auto"/>
          </w:tcPr>
          <w:p w14:paraId="5A8C4706" w14:textId="77777777" w:rsidR="00450F5D" w:rsidRPr="00F5412C" w:rsidRDefault="00450F5D" w:rsidP="009426C7">
            <w:pPr>
              <w:pStyle w:val="TAL"/>
              <w:keepNext w:val="0"/>
              <w:keepLines w:val="0"/>
              <w:rPr>
                <w:rFonts w:cs="Arial"/>
                <w:sz w:val="16"/>
                <w:szCs w:val="16"/>
              </w:rPr>
            </w:pPr>
            <w:proofErr w:type="spellStart"/>
            <w:r w:rsidRPr="00F5412C">
              <w:rPr>
                <w:rFonts w:cs="Arial"/>
                <w:sz w:val="16"/>
                <w:szCs w:val="16"/>
              </w:rPr>
              <w:t>PSCell</w:t>
            </w:r>
            <w:proofErr w:type="spellEnd"/>
            <w:r w:rsidRPr="00F5412C">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528DA7B7"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1F67FEF5"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bottom w:val="single" w:sz="4" w:space="0" w:color="auto"/>
            </w:tcBorders>
            <w:shd w:val="clear" w:color="auto" w:fill="auto"/>
          </w:tcPr>
          <w:p w14:paraId="73ACD0EC"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4FFA5B2E" w14:textId="77777777" w:rsidTr="009426C7">
        <w:trPr>
          <w:gridAfter w:val="4"/>
          <w:wAfter w:w="172" w:type="dxa"/>
          <w:jc w:val="center"/>
        </w:trPr>
        <w:tc>
          <w:tcPr>
            <w:tcW w:w="1070" w:type="dxa"/>
            <w:gridSpan w:val="2"/>
            <w:tcBorders>
              <w:bottom w:val="single" w:sz="4" w:space="0" w:color="auto"/>
            </w:tcBorders>
            <w:shd w:val="clear" w:color="auto" w:fill="auto"/>
          </w:tcPr>
          <w:p w14:paraId="3E94072E"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8.2.2.5.2</w:t>
            </w:r>
          </w:p>
        </w:tc>
        <w:tc>
          <w:tcPr>
            <w:tcW w:w="3487" w:type="dxa"/>
            <w:gridSpan w:val="3"/>
            <w:tcBorders>
              <w:bottom w:val="single" w:sz="4" w:space="0" w:color="auto"/>
            </w:tcBorders>
            <w:shd w:val="clear" w:color="auto" w:fill="auto"/>
          </w:tcPr>
          <w:p w14:paraId="4FE44DAC" w14:textId="77777777" w:rsidR="00450F5D" w:rsidRPr="00F5412C" w:rsidRDefault="00450F5D" w:rsidP="009426C7">
            <w:pPr>
              <w:pStyle w:val="TAL"/>
              <w:keepNext w:val="0"/>
              <w:keepLines w:val="0"/>
              <w:rPr>
                <w:rFonts w:cs="Arial"/>
                <w:sz w:val="16"/>
                <w:szCs w:val="16"/>
              </w:rPr>
            </w:pPr>
            <w:proofErr w:type="spellStart"/>
            <w:r w:rsidRPr="00F5412C">
              <w:rPr>
                <w:rFonts w:cs="Arial"/>
                <w:sz w:val="16"/>
                <w:szCs w:val="16"/>
              </w:rPr>
              <w:t>PSCell</w:t>
            </w:r>
            <w:proofErr w:type="spellEnd"/>
            <w:r w:rsidRPr="00F5412C">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048490C9"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6CB32591"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C80</w:t>
            </w:r>
          </w:p>
        </w:tc>
        <w:tc>
          <w:tcPr>
            <w:tcW w:w="3574" w:type="dxa"/>
            <w:gridSpan w:val="4"/>
            <w:tcBorders>
              <w:bottom w:val="single" w:sz="4" w:space="0" w:color="auto"/>
            </w:tcBorders>
            <w:shd w:val="clear" w:color="auto" w:fill="auto"/>
          </w:tcPr>
          <w:p w14:paraId="2FB50E82"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w:t>
            </w:r>
          </w:p>
        </w:tc>
      </w:tr>
      <w:tr w:rsidR="00450F5D" w:rsidRPr="00F5412C" w14:paraId="30EB2C29" w14:textId="77777777" w:rsidTr="009426C7">
        <w:trPr>
          <w:gridAfter w:val="4"/>
          <w:wAfter w:w="172" w:type="dxa"/>
          <w:jc w:val="center"/>
        </w:trPr>
        <w:tc>
          <w:tcPr>
            <w:tcW w:w="1070" w:type="dxa"/>
            <w:gridSpan w:val="2"/>
            <w:tcBorders>
              <w:bottom w:val="single" w:sz="4" w:space="0" w:color="auto"/>
            </w:tcBorders>
            <w:shd w:val="clear" w:color="auto" w:fill="auto"/>
          </w:tcPr>
          <w:p w14:paraId="5288D844" w14:textId="77777777" w:rsidR="00450F5D" w:rsidRPr="00F5412C" w:rsidRDefault="00450F5D" w:rsidP="009426C7">
            <w:pPr>
              <w:pStyle w:val="TAL"/>
              <w:keepNext w:val="0"/>
              <w:keepLines w:val="0"/>
              <w:rPr>
                <w:rFonts w:cs="Arial"/>
                <w:bCs/>
                <w:sz w:val="16"/>
                <w:szCs w:val="16"/>
              </w:rPr>
            </w:pPr>
            <w:r w:rsidRPr="00F5412C">
              <w:rPr>
                <w:bCs/>
                <w:sz w:val="16"/>
                <w:szCs w:val="16"/>
              </w:rPr>
              <w:t>8.2.2.5.3</w:t>
            </w:r>
          </w:p>
        </w:tc>
        <w:tc>
          <w:tcPr>
            <w:tcW w:w="3487" w:type="dxa"/>
            <w:gridSpan w:val="3"/>
            <w:tcBorders>
              <w:bottom w:val="single" w:sz="4" w:space="0" w:color="auto"/>
            </w:tcBorders>
            <w:shd w:val="clear" w:color="auto" w:fill="auto"/>
          </w:tcPr>
          <w:p w14:paraId="66DD7966" w14:textId="77777777" w:rsidR="00450F5D" w:rsidRPr="00F5412C" w:rsidRDefault="00450F5D" w:rsidP="009426C7">
            <w:pPr>
              <w:pStyle w:val="TAL"/>
              <w:keepNext w:val="0"/>
              <w:keepLines w:val="0"/>
              <w:rPr>
                <w:rFonts w:cs="Arial"/>
                <w:bCs/>
                <w:sz w:val="16"/>
                <w:szCs w:val="16"/>
              </w:rPr>
            </w:pPr>
            <w:proofErr w:type="spellStart"/>
            <w:r w:rsidRPr="00F5412C">
              <w:rPr>
                <w:bCs/>
                <w:sz w:val="16"/>
                <w:szCs w:val="16"/>
              </w:rPr>
              <w:t>PSCell</w:t>
            </w:r>
            <w:proofErr w:type="spellEnd"/>
            <w:r w:rsidRPr="00F5412C">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59872FF2" w14:textId="77777777" w:rsidR="00450F5D" w:rsidRPr="00F5412C" w:rsidRDefault="00450F5D" w:rsidP="009426C7">
            <w:pPr>
              <w:pStyle w:val="TAL"/>
              <w:keepNext w:val="0"/>
              <w:keepLines w:val="0"/>
              <w:jc w:val="center"/>
              <w:rPr>
                <w:rFonts w:cs="Arial"/>
                <w:bCs/>
                <w:sz w:val="16"/>
                <w:szCs w:val="16"/>
              </w:rPr>
            </w:pPr>
            <w:r w:rsidRPr="00F5412C">
              <w:rPr>
                <w:bCs/>
                <w:sz w:val="16"/>
                <w:szCs w:val="16"/>
              </w:rPr>
              <w:t>Rel-15</w:t>
            </w:r>
          </w:p>
        </w:tc>
        <w:tc>
          <w:tcPr>
            <w:tcW w:w="1165" w:type="dxa"/>
            <w:gridSpan w:val="4"/>
            <w:tcBorders>
              <w:bottom w:val="single" w:sz="4" w:space="0" w:color="auto"/>
            </w:tcBorders>
            <w:shd w:val="clear" w:color="auto" w:fill="auto"/>
          </w:tcPr>
          <w:p w14:paraId="3247345A" w14:textId="77777777" w:rsidR="00450F5D" w:rsidRPr="00F5412C" w:rsidRDefault="00450F5D" w:rsidP="009426C7">
            <w:pPr>
              <w:pStyle w:val="TAL"/>
              <w:keepNext w:val="0"/>
              <w:keepLines w:val="0"/>
              <w:jc w:val="center"/>
              <w:rPr>
                <w:rFonts w:cs="Arial"/>
                <w:bCs/>
                <w:sz w:val="16"/>
                <w:szCs w:val="16"/>
              </w:rPr>
            </w:pPr>
            <w:r w:rsidRPr="00F5412C">
              <w:rPr>
                <w:bCs/>
                <w:sz w:val="16"/>
                <w:szCs w:val="16"/>
                <w:lang w:eastAsia="zh-CN"/>
              </w:rPr>
              <w:t>C160</w:t>
            </w:r>
          </w:p>
        </w:tc>
        <w:tc>
          <w:tcPr>
            <w:tcW w:w="3574" w:type="dxa"/>
            <w:gridSpan w:val="4"/>
            <w:tcBorders>
              <w:bottom w:val="single" w:sz="4" w:space="0" w:color="auto"/>
            </w:tcBorders>
            <w:shd w:val="clear" w:color="auto" w:fill="auto"/>
          </w:tcPr>
          <w:p w14:paraId="70B02793" w14:textId="77777777" w:rsidR="00450F5D" w:rsidRPr="00F5412C" w:rsidRDefault="00450F5D" w:rsidP="009426C7">
            <w:pPr>
              <w:pStyle w:val="TAL"/>
              <w:keepNext w:val="0"/>
              <w:keepLines w:val="0"/>
              <w:rPr>
                <w:rFonts w:cs="Arial"/>
                <w:bCs/>
                <w:sz w:val="16"/>
                <w:szCs w:val="16"/>
              </w:rPr>
            </w:pPr>
            <w:r w:rsidRPr="00F5412C">
              <w:rPr>
                <w:bCs/>
                <w:sz w:val="16"/>
                <w:szCs w:val="16"/>
              </w:rPr>
              <w:t>UEs supporting NE-DC</w:t>
            </w:r>
          </w:p>
        </w:tc>
      </w:tr>
      <w:tr w:rsidR="00450F5D" w:rsidRPr="00F5412C" w14:paraId="49DD9F01" w14:textId="77777777" w:rsidTr="009426C7">
        <w:trPr>
          <w:gridAfter w:val="4"/>
          <w:wAfter w:w="172" w:type="dxa"/>
          <w:jc w:val="center"/>
        </w:trPr>
        <w:tc>
          <w:tcPr>
            <w:tcW w:w="1070" w:type="dxa"/>
            <w:gridSpan w:val="2"/>
            <w:tcBorders>
              <w:bottom w:val="single" w:sz="4" w:space="0" w:color="auto"/>
            </w:tcBorders>
            <w:shd w:val="clear" w:color="auto" w:fill="D9D9D9"/>
          </w:tcPr>
          <w:p w14:paraId="490A012D" w14:textId="77777777" w:rsidR="00450F5D" w:rsidRPr="00F5412C" w:rsidRDefault="00450F5D" w:rsidP="009426C7">
            <w:pPr>
              <w:pStyle w:val="TAL"/>
              <w:keepNext w:val="0"/>
              <w:keepLines w:val="0"/>
              <w:rPr>
                <w:rFonts w:cs="Arial"/>
                <w:bCs/>
                <w:sz w:val="16"/>
                <w:szCs w:val="16"/>
              </w:rPr>
            </w:pPr>
            <w:r w:rsidRPr="00F5412C">
              <w:rPr>
                <w:rFonts w:cs="Arial"/>
                <w:b/>
                <w:bCs/>
                <w:sz w:val="16"/>
                <w:szCs w:val="16"/>
              </w:rPr>
              <w:t>8.2.2.6</w:t>
            </w:r>
          </w:p>
        </w:tc>
        <w:tc>
          <w:tcPr>
            <w:tcW w:w="3487" w:type="dxa"/>
            <w:gridSpan w:val="3"/>
            <w:tcBorders>
              <w:bottom w:val="single" w:sz="4" w:space="0" w:color="auto"/>
            </w:tcBorders>
            <w:shd w:val="clear" w:color="auto" w:fill="D9D9D9"/>
          </w:tcPr>
          <w:p w14:paraId="1FDC04D9" w14:textId="77777777" w:rsidR="00450F5D" w:rsidRPr="00F5412C" w:rsidRDefault="00450F5D" w:rsidP="009426C7">
            <w:pPr>
              <w:pStyle w:val="TAL"/>
              <w:keepNext w:val="0"/>
              <w:keepLines w:val="0"/>
              <w:rPr>
                <w:rFonts w:cs="Arial"/>
                <w:sz w:val="16"/>
                <w:szCs w:val="16"/>
              </w:rPr>
            </w:pPr>
            <w:r w:rsidRPr="00F5412C">
              <w:rPr>
                <w:rFonts w:cs="Arial"/>
                <w:b/>
                <w:sz w:val="16"/>
                <w:szCs w:val="16"/>
              </w:rPr>
              <w:t>Bearer Modification / MCG DRB</w:t>
            </w:r>
          </w:p>
        </w:tc>
        <w:tc>
          <w:tcPr>
            <w:tcW w:w="809" w:type="dxa"/>
            <w:gridSpan w:val="4"/>
            <w:tcBorders>
              <w:bottom w:val="single" w:sz="4" w:space="0" w:color="auto"/>
            </w:tcBorders>
            <w:shd w:val="clear" w:color="auto" w:fill="D9D9D9"/>
          </w:tcPr>
          <w:p w14:paraId="56B2C914"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23D8F2B6"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4E3FFEA" w14:textId="77777777" w:rsidR="00450F5D" w:rsidRPr="00F5412C" w:rsidRDefault="00450F5D" w:rsidP="009426C7">
            <w:pPr>
              <w:pStyle w:val="TAL"/>
              <w:keepNext w:val="0"/>
              <w:keepLines w:val="0"/>
              <w:rPr>
                <w:rFonts w:cs="Arial"/>
                <w:sz w:val="16"/>
                <w:szCs w:val="16"/>
              </w:rPr>
            </w:pPr>
          </w:p>
        </w:tc>
      </w:tr>
      <w:tr w:rsidR="00450F5D" w:rsidRPr="00F5412C" w14:paraId="1D0315E3" w14:textId="77777777" w:rsidTr="009426C7">
        <w:trPr>
          <w:gridAfter w:val="4"/>
          <w:wAfter w:w="172" w:type="dxa"/>
          <w:jc w:val="center"/>
        </w:trPr>
        <w:tc>
          <w:tcPr>
            <w:tcW w:w="1070" w:type="dxa"/>
            <w:gridSpan w:val="2"/>
            <w:tcBorders>
              <w:bottom w:val="single" w:sz="4" w:space="0" w:color="auto"/>
            </w:tcBorders>
            <w:shd w:val="clear" w:color="auto" w:fill="auto"/>
          </w:tcPr>
          <w:p w14:paraId="5629D1E3"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8.2.2.6.1</w:t>
            </w:r>
          </w:p>
        </w:tc>
        <w:tc>
          <w:tcPr>
            <w:tcW w:w="3487" w:type="dxa"/>
            <w:gridSpan w:val="3"/>
            <w:tcBorders>
              <w:bottom w:val="single" w:sz="4" w:space="0" w:color="auto"/>
            </w:tcBorders>
            <w:shd w:val="clear" w:color="auto" w:fill="auto"/>
          </w:tcPr>
          <w:p w14:paraId="1D65DA38" w14:textId="77777777" w:rsidR="00450F5D" w:rsidRPr="00F5412C" w:rsidRDefault="00450F5D" w:rsidP="009426C7">
            <w:pPr>
              <w:pStyle w:val="TAL"/>
              <w:keepNext w:val="0"/>
              <w:keepLines w:val="0"/>
              <w:rPr>
                <w:rFonts w:cs="Arial"/>
                <w:sz w:val="16"/>
                <w:szCs w:val="16"/>
              </w:rPr>
            </w:pPr>
            <w:r w:rsidRPr="00F5412C">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67714745"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7FC8135B"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bottom w:val="single" w:sz="4" w:space="0" w:color="auto"/>
            </w:tcBorders>
            <w:shd w:val="clear" w:color="auto" w:fill="auto"/>
          </w:tcPr>
          <w:p w14:paraId="399B7C7A"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77ADA834" w14:textId="77777777" w:rsidTr="009426C7">
        <w:trPr>
          <w:gridAfter w:val="4"/>
          <w:wAfter w:w="172" w:type="dxa"/>
          <w:jc w:val="center"/>
        </w:trPr>
        <w:tc>
          <w:tcPr>
            <w:tcW w:w="1070" w:type="dxa"/>
            <w:gridSpan w:val="2"/>
            <w:tcBorders>
              <w:bottom w:val="single" w:sz="4" w:space="0" w:color="auto"/>
            </w:tcBorders>
            <w:shd w:val="clear" w:color="auto" w:fill="D9D9D9"/>
          </w:tcPr>
          <w:p w14:paraId="1A6B5678"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8.2.2.7</w:t>
            </w:r>
          </w:p>
        </w:tc>
        <w:tc>
          <w:tcPr>
            <w:tcW w:w="3487" w:type="dxa"/>
            <w:gridSpan w:val="3"/>
            <w:tcBorders>
              <w:bottom w:val="single" w:sz="4" w:space="0" w:color="auto"/>
            </w:tcBorders>
            <w:shd w:val="clear" w:color="auto" w:fill="D9D9D9"/>
          </w:tcPr>
          <w:p w14:paraId="22E10B7E" w14:textId="77777777" w:rsidR="00450F5D" w:rsidRPr="00F5412C" w:rsidRDefault="00450F5D" w:rsidP="009426C7">
            <w:pPr>
              <w:pStyle w:val="TAL"/>
              <w:keepNext w:val="0"/>
              <w:keepLines w:val="0"/>
              <w:rPr>
                <w:rFonts w:cs="Arial"/>
                <w:b/>
                <w:sz w:val="16"/>
                <w:szCs w:val="16"/>
              </w:rPr>
            </w:pPr>
            <w:r w:rsidRPr="00F5412C">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2E82A8B5"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658EE99D"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6A51F47" w14:textId="77777777" w:rsidR="00450F5D" w:rsidRPr="00F5412C" w:rsidRDefault="00450F5D" w:rsidP="009426C7">
            <w:pPr>
              <w:pStyle w:val="TAL"/>
              <w:keepNext w:val="0"/>
              <w:keepLines w:val="0"/>
              <w:rPr>
                <w:rFonts w:cs="Arial"/>
                <w:sz w:val="16"/>
                <w:szCs w:val="16"/>
              </w:rPr>
            </w:pPr>
          </w:p>
        </w:tc>
      </w:tr>
      <w:tr w:rsidR="00450F5D" w:rsidRPr="00F5412C" w14:paraId="780BC5B6" w14:textId="77777777" w:rsidTr="009426C7">
        <w:trPr>
          <w:gridAfter w:val="4"/>
          <w:wAfter w:w="172" w:type="dxa"/>
          <w:jc w:val="center"/>
        </w:trPr>
        <w:tc>
          <w:tcPr>
            <w:tcW w:w="1070" w:type="dxa"/>
            <w:gridSpan w:val="2"/>
            <w:tcBorders>
              <w:bottom w:val="single" w:sz="4" w:space="0" w:color="auto"/>
            </w:tcBorders>
            <w:shd w:val="clear" w:color="auto" w:fill="auto"/>
          </w:tcPr>
          <w:p w14:paraId="5C1AC2AF"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8.2.2.7.1</w:t>
            </w:r>
          </w:p>
        </w:tc>
        <w:tc>
          <w:tcPr>
            <w:tcW w:w="3487" w:type="dxa"/>
            <w:gridSpan w:val="3"/>
            <w:tcBorders>
              <w:bottom w:val="single" w:sz="4" w:space="0" w:color="auto"/>
            </w:tcBorders>
            <w:shd w:val="clear" w:color="auto" w:fill="auto"/>
          </w:tcPr>
          <w:p w14:paraId="09AB8DB7" w14:textId="77777777" w:rsidR="00450F5D" w:rsidRPr="00F5412C" w:rsidRDefault="00450F5D" w:rsidP="009426C7">
            <w:pPr>
              <w:pStyle w:val="TAL"/>
              <w:keepNext w:val="0"/>
              <w:keepLines w:val="0"/>
              <w:rPr>
                <w:rFonts w:cs="Arial"/>
                <w:sz w:val="16"/>
                <w:szCs w:val="16"/>
              </w:rPr>
            </w:pPr>
            <w:r w:rsidRPr="00F5412C">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15686CAA"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621D7EA9"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bottom w:val="single" w:sz="4" w:space="0" w:color="auto"/>
            </w:tcBorders>
            <w:shd w:val="clear" w:color="auto" w:fill="auto"/>
          </w:tcPr>
          <w:p w14:paraId="20910F7C"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158D0C06" w14:textId="77777777" w:rsidTr="009426C7">
        <w:trPr>
          <w:gridAfter w:val="4"/>
          <w:wAfter w:w="172" w:type="dxa"/>
          <w:jc w:val="center"/>
        </w:trPr>
        <w:tc>
          <w:tcPr>
            <w:tcW w:w="1070" w:type="dxa"/>
            <w:gridSpan w:val="2"/>
            <w:tcBorders>
              <w:bottom w:val="single" w:sz="4" w:space="0" w:color="auto"/>
            </w:tcBorders>
            <w:shd w:val="clear" w:color="auto" w:fill="auto"/>
          </w:tcPr>
          <w:p w14:paraId="76ACC3C3" w14:textId="77777777" w:rsidR="00450F5D" w:rsidRPr="00F5412C" w:rsidRDefault="00450F5D" w:rsidP="009426C7">
            <w:pPr>
              <w:pStyle w:val="TAL"/>
              <w:keepNext w:val="0"/>
              <w:keepLines w:val="0"/>
              <w:rPr>
                <w:rFonts w:cs="Arial"/>
                <w:bCs/>
                <w:sz w:val="16"/>
                <w:szCs w:val="16"/>
              </w:rPr>
            </w:pPr>
            <w:r w:rsidRPr="00F5412C">
              <w:rPr>
                <w:rFonts w:cs="Arial"/>
                <w:bCs/>
                <w:sz w:val="16"/>
                <w:szCs w:val="16"/>
              </w:rPr>
              <w:t>8.2.2.7.2</w:t>
            </w:r>
          </w:p>
        </w:tc>
        <w:tc>
          <w:tcPr>
            <w:tcW w:w="3487" w:type="dxa"/>
            <w:gridSpan w:val="3"/>
            <w:tcBorders>
              <w:bottom w:val="single" w:sz="4" w:space="0" w:color="auto"/>
            </w:tcBorders>
            <w:shd w:val="clear" w:color="auto" w:fill="auto"/>
          </w:tcPr>
          <w:p w14:paraId="5CDEF85D" w14:textId="77777777" w:rsidR="00450F5D" w:rsidRPr="00F5412C" w:rsidRDefault="00450F5D" w:rsidP="009426C7">
            <w:pPr>
              <w:pStyle w:val="TAL"/>
              <w:keepNext w:val="0"/>
              <w:keepLines w:val="0"/>
              <w:rPr>
                <w:rFonts w:cs="Arial"/>
                <w:sz w:val="16"/>
                <w:szCs w:val="16"/>
              </w:rPr>
            </w:pPr>
            <w:r w:rsidRPr="00F5412C">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70EAF09B"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001D6EF0"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C80</w:t>
            </w:r>
          </w:p>
        </w:tc>
        <w:tc>
          <w:tcPr>
            <w:tcW w:w="3574" w:type="dxa"/>
            <w:gridSpan w:val="4"/>
            <w:tcBorders>
              <w:bottom w:val="single" w:sz="4" w:space="0" w:color="auto"/>
            </w:tcBorders>
            <w:shd w:val="clear" w:color="auto" w:fill="auto"/>
          </w:tcPr>
          <w:p w14:paraId="04358DC9"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w:t>
            </w:r>
          </w:p>
        </w:tc>
      </w:tr>
      <w:tr w:rsidR="00450F5D" w:rsidRPr="00F5412C" w14:paraId="4AD7B503" w14:textId="77777777" w:rsidTr="009426C7">
        <w:trPr>
          <w:gridAfter w:val="4"/>
          <w:wAfter w:w="172" w:type="dxa"/>
          <w:jc w:val="center"/>
        </w:trPr>
        <w:tc>
          <w:tcPr>
            <w:tcW w:w="1070" w:type="dxa"/>
            <w:gridSpan w:val="2"/>
            <w:tcBorders>
              <w:bottom w:val="single" w:sz="4" w:space="0" w:color="auto"/>
            </w:tcBorders>
            <w:shd w:val="clear" w:color="auto" w:fill="auto"/>
          </w:tcPr>
          <w:p w14:paraId="5F130646" w14:textId="77777777" w:rsidR="00450F5D" w:rsidRPr="00F5412C" w:rsidRDefault="00450F5D" w:rsidP="009426C7">
            <w:pPr>
              <w:pStyle w:val="TAL"/>
              <w:keepNext w:val="0"/>
              <w:keepLines w:val="0"/>
              <w:rPr>
                <w:rFonts w:cs="Arial"/>
                <w:bCs/>
                <w:sz w:val="16"/>
                <w:szCs w:val="16"/>
              </w:rPr>
            </w:pPr>
            <w:r w:rsidRPr="00F5412C">
              <w:rPr>
                <w:rFonts w:cs="Arial" w:hint="eastAsia"/>
                <w:bCs/>
                <w:sz w:val="16"/>
                <w:szCs w:val="16"/>
                <w:lang w:eastAsia="zh-CN"/>
              </w:rPr>
              <w:t>8.2.2.7.3</w:t>
            </w:r>
          </w:p>
        </w:tc>
        <w:tc>
          <w:tcPr>
            <w:tcW w:w="3487" w:type="dxa"/>
            <w:gridSpan w:val="3"/>
            <w:tcBorders>
              <w:bottom w:val="single" w:sz="4" w:space="0" w:color="auto"/>
            </w:tcBorders>
            <w:shd w:val="clear" w:color="auto" w:fill="auto"/>
          </w:tcPr>
          <w:p w14:paraId="77E49902" w14:textId="77777777" w:rsidR="00450F5D" w:rsidRPr="00F5412C" w:rsidRDefault="00450F5D" w:rsidP="009426C7">
            <w:pPr>
              <w:pStyle w:val="TAL"/>
              <w:keepNext w:val="0"/>
              <w:keepLines w:val="0"/>
              <w:rPr>
                <w:rFonts w:cs="Arial"/>
                <w:sz w:val="16"/>
                <w:szCs w:val="16"/>
              </w:rPr>
            </w:pPr>
            <w:r w:rsidRPr="00F5412C">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17CEE7B3" w14:textId="77777777" w:rsidR="00450F5D" w:rsidRPr="00F5412C" w:rsidRDefault="00450F5D" w:rsidP="009426C7">
            <w:pPr>
              <w:pStyle w:val="TAL"/>
              <w:keepNext w:val="0"/>
              <w:keepLines w:val="0"/>
              <w:jc w:val="center"/>
              <w:rPr>
                <w:rFonts w:cs="Arial"/>
                <w:sz w:val="16"/>
                <w:szCs w:val="16"/>
              </w:rPr>
            </w:pPr>
            <w:r w:rsidRPr="00F5412C">
              <w:rPr>
                <w:bCs/>
                <w:sz w:val="16"/>
                <w:szCs w:val="16"/>
              </w:rPr>
              <w:t>Rel-15</w:t>
            </w:r>
          </w:p>
        </w:tc>
        <w:tc>
          <w:tcPr>
            <w:tcW w:w="1165" w:type="dxa"/>
            <w:gridSpan w:val="4"/>
            <w:tcBorders>
              <w:bottom w:val="single" w:sz="4" w:space="0" w:color="auto"/>
            </w:tcBorders>
            <w:shd w:val="clear" w:color="auto" w:fill="auto"/>
          </w:tcPr>
          <w:p w14:paraId="779B8F2C" w14:textId="77777777" w:rsidR="00450F5D" w:rsidRPr="00F5412C" w:rsidRDefault="00450F5D" w:rsidP="009426C7">
            <w:pPr>
              <w:pStyle w:val="TAL"/>
              <w:keepNext w:val="0"/>
              <w:keepLines w:val="0"/>
              <w:jc w:val="center"/>
              <w:rPr>
                <w:rFonts w:cs="Arial"/>
                <w:sz w:val="16"/>
                <w:szCs w:val="16"/>
              </w:rPr>
            </w:pPr>
            <w:r w:rsidRPr="00F5412C">
              <w:rPr>
                <w:bCs/>
                <w:sz w:val="16"/>
                <w:szCs w:val="16"/>
                <w:lang w:eastAsia="zh-CN"/>
              </w:rPr>
              <w:t>C160</w:t>
            </w:r>
          </w:p>
        </w:tc>
        <w:tc>
          <w:tcPr>
            <w:tcW w:w="3574" w:type="dxa"/>
            <w:gridSpan w:val="4"/>
            <w:tcBorders>
              <w:bottom w:val="single" w:sz="4" w:space="0" w:color="auto"/>
            </w:tcBorders>
            <w:shd w:val="clear" w:color="auto" w:fill="auto"/>
          </w:tcPr>
          <w:p w14:paraId="25D08053" w14:textId="77777777" w:rsidR="00450F5D" w:rsidRPr="00F5412C" w:rsidRDefault="00450F5D" w:rsidP="009426C7">
            <w:pPr>
              <w:pStyle w:val="TAL"/>
              <w:keepNext w:val="0"/>
              <w:keepLines w:val="0"/>
              <w:rPr>
                <w:rFonts w:cs="Arial"/>
                <w:sz w:val="16"/>
                <w:szCs w:val="16"/>
              </w:rPr>
            </w:pPr>
            <w:r w:rsidRPr="00F5412C">
              <w:rPr>
                <w:bCs/>
                <w:sz w:val="16"/>
                <w:szCs w:val="16"/>
              </w:rPr>
              <w:t>UEs supporting NE-DC</w:t>
            </w:r>
          </w:p>
        </w:tc>
      </w:tr>
      <w:tr w:rsidR="00450F5D" w:rsidRPr="00F5412C" w14:paraId="0947F6CE" w14:textId="77777777" w:rsidTr="009426C7">
        <w:trPr>
          <w:gridAfter w:val="4"/>
          <w:wAfter w:w="172" w:type="dxa"/>
          <w:jc w:val="center"/>
        </w:trPr>
        <w:tc>
          <w:tcPr>
            <w:tcW w:w="1070" w:type="dxa"/>
            <w:gridSpan w:val="2"/>
            <w:tcBorders>
              <w:bottom w:val="single" w:sz="4" w:space="0" w:color="auto"/>
            </w:tcBorders>
            <w:shd w:val="clear" w:color="auto" w:fill="D9D9D9"/>
          </w:tcPr>
          <w:p w14:paraId="50480B28"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8.2.2.8</w:t>
            </w:r>
          </w:p>
        </w:tc>
        <w:tc>
          <w:tcPr>
            <w:tcW w:w="3487" w:type="dxa"/>
            <w:gridSpan w:val="3"/>
            <w:tcBorders>
              <w:bottom w:val="single" w:sz="4" w:space="0" w:color="auto"/>
            </w:tcBorders>
            <w:shd w:val="clear" w:color="auto" w:fill="D9D9D9"/>
          </w:tcPr>
          <w:p w14:paraId="76E0D9EA" w14:textId="77777777" w:rsidR="00450F5D" w:rsidRPr="00F5412C" w:rsidRDefault="00450F5D" w:rsidP="009426C7">
            <w:pPr>
              <w:pStyle w:val="TAL"/>
              <w:keepNext w:val="0"/>
              <w:keepLines w:val="0"/>
              <w:rPr>
                <w:rFonts w:cs="Arial"/>
                <w:b/>
                <w:sz w:val="16"/>
                <w:szCs w:val="16"/>
              </w:rPr>
            </w:pPr>
            <w:r w:rsidRPr="00F5412C">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2B14E4CA" w14:textId="77777777" w:rsidR="00450F5D" w:rsidRPr="00F5412C" w:rsidRDefault="00450F5D" w:rsidP="009426C7">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5B99D9BF"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38434F5A" w14:textId="77777777" w:rsidR="00450F5D" w:rsidRPr="00F5412C" w:rsidRDefault="00450F5D" w:rsidP="009426C7">
            <w:pPr>
              <w:pStyle w:val="TAL"/>
              <w:keepNext w:val="0"/>
              <w:keepLines w:val="0"/>
              <w:rPr>
                <w:rFonts w:cs="Arial"/>
                <w:b/>
                <w:sz w:val="16"/>
                <w:szCs w:val="16"/>
              </w:rPr>
            </w:pPr>
          </w:p>
        </w:tc>
      </w:tr>
      <w:tr w:rsidR="00450F5D" w:rsidRPr="00F5412C" w14:paraId="0984A004" w14:textId="77777777" w:rsidTr="009426C7">
        <w:trPr>
          <w:gridAfter w:val="4"/>
          <w:wAfter w:w="172" w:type="dxa"/>
          <w:jc w:val="center"/>
        </w:trPr>
        <w:tc>
          <w:tcPr>
            <w:tcW w:w="1070" w:type="dxa"/>
            <w:gridSpan w:val="2"/>
            <w:tcBorders>
              <w:bottom w:val="single" w:sz="4" w:space="0" w:color="auto"/>
            </w:tcBorders>
            <w:shd w:val="clear" w:color="auto" w:fill="auto"/>
          </w:tcPr>
          <w:p w14:paraId="28D3FEC6" w14:textId="77777777" w:rsidR="00450F5D" w:rsidRPr="00F5412C" w:rsidRDefault="00450F5D" w:rsidP="009426C7">
            <w:pPr>
              <w:pStyle w:val="TAL"/>
              <w:keepNext w:val="0"/>
              <w:keepLines w:val="0"/>
              <w:rPr>
                <w:rFonts w:cs="Arial"/>
                <w:bCs/>
                <w:sz w:val="16"/>
                <w:szCs w:val="16"/>
              </w:rPr>
            </w:pPr>
            <w:r w:rsidRPr="00F5412C">
              <w:rPr>
                <w:rFonts w:cs="Arial"/>
                <w:sz w:val="16"/>
                <w:szCs w:val="16"/>
              </w:rPr>
              <w:t>8.2.2.8.1</w:t>
            </w:r>
          </w:p>
        </w:tc>
        <w:tc>
          <w:tcPr>
            <w:tcW w:w="3487" w:type="dxa"/>
            <w:gridSpan w:val="3"/>
            <w:tcBorders>
              <w:bottom w:val="single" w:sz="4" w:space="0" w:color="auto"/>
            </w:tcBorders>
            <w:shd w:val="clear" w:color="auto" w:fill="auto"/>
          </w:tcPr>
          <w:p w14:paraId="67E1C5C6" w14:textId="77777777" w:rsidR="00450F5D" w:rsidRPr="00F5412C" w:rsidRDefault="00450F5D" w:rsidP="009426C7">
            <w:pPr>
              <w:pStyle w:val="TAL"/>
              <w:keepNext w:val="0"/>
              <w:keepLines w:val="0"/>
              <w:rPr>
                <w:rFonts w:cs="Arial"/>
                <w:sz w:val="16"/>
                <w:szCs w:val="16"/>
              </w:rPr>
            </w:pPr>
            <w:r w:rsidRPr="00F5412C">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5B6D2095"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0487E44D"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bottom w:val="single" w:sz="4" w:space="0" w:color="auto"/>
            </w:tcBorders>
            <w:shd w:val="clear" w:color="auto" w:fill="auto"/>
          </w:tcPr>
          <w:p w14:paraId="6C4E0E39"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24FE500E" w14:textId="77777777" w:rsidTr="009426C7">
        <w:trPr>
          <w:gridAfter w:val="4"/>
          <w:wAfter w:w="172" w:type="dxa"/>
          <w:jc w:val="center"/>
        </w:trPr>
        <w:tc>
          <w:tcPr>
            <w:tcW w:w="1070" w:type="dxa"/>
            <w:gridSpan w:val="2"/>
            <w:tcBorders>
              <w:bottom w:val="single" w:sz="4" w:space="0" w:color="auto"/>
            </w:tcBorders>
            <w:shd w:val="clear" w:color="auto" w:fill="auto"/>
          </w:tcPr>
          <w:p w14:paraId="3FFB5DF2" w14:textId="77777777" w:rsidR="00450F5D" w:rsidRPr="00F5412C" w:rsidRDefault="00450F5D" w:rsidP="009426C7">
            <w:pPr>
              <w:pStyle w:val="TAL"/>
              <w:keepNext w:val="0"/>
              <w:keepLines w:val="0"/>
              <w:rPr>
                <w:rFonts w:cs="Arial"/>
                <w:sz w:val="16"/>
                <w:szCs w:val="16"/>
              </w:rPr>
            </w:pPr>
            <w:r w:rsidRPr="00F5412C">
              <w:rPr>
                <w:rFonts w:cs="Arial"/>
                <w:sz w:val="16"/>
                <w:szCs w:val="16"/>
              </w:rPr>
              <w:t>8.2.2.8.2</w:t>
            </w:r>
          </w:p>
        </w:tc>
        <w:tc>
          <w:tcPr>
            <w:tcW w:w="3487" w:type="dxa"/>
            <w:gridSpan w:val="3"/>
            <w:tcBorders>
              <w:bottom w:val="single" w:sz="4" w:space="0" w:color="auto"/>
            </w:tcBorders>
            <w:shd w:val="clear" w:color="auto" w:fill="auto"/>
          </w:tcPr>
          <w:p w14:paraId="294FD200" w14:textId="77777777" w:rsidR="00450F5D" w:rsidRPr="00F5412C" w:rsidRDefault="00450F5D" w:rsidP="009426C7">
            <w:pPr>
              <w:pStyle w:val="TAL"/>
              <w:keepNext w:val="0"/>
              <w:keepLines w:val="0"/>
              <w:rPr>
                <w:rFonts w:cs="Arial"/>
                <w:sz w:val="16"/>
                <w:szCs w:val="16"/>
              </w:rPr>
            </w:pPr>
            <w:r w:rsidRPr="00F5412C">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76380F9B"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5FBBA3B2"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C80</w:t>
            </w:r>
          </w:p>
        </w:tc>
        <w:tc>
          <w:tcPr>
            <w:tcW w:w="3574" w:type="dxa"/>
            <w:gridSpan w:val="4"/>
            <w:tcBorders>
              <w:bottom w:val="single" w:sz="4" w:space="0" w:color="auto"/>
            </w:tcBorders>
            <w:shd w:val="clear" w:color="auto" w:fill="auto"/>
          </w:tcPr>
          <w:p w14:paraId="3C83BD34"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w:t>
            </w:r>
          </w:p>
        </w:tc>
      </w:tr>
      <w:tr w:rsidR="00450F5D" w:rsidRPr="00F5412C" w14:paraId="3580940A" w14:textId="77777777" w:rsidTr="009426C7">
        <w:trPr>
          <w:gridAfter w:val="4"/>
          <w:wAfter w:w="172" w:type="dxa"/>
          <w:jc w:val="center"/>
        </w:trPr>
        <w:tc>
          <w:tcPr>
            <w:tcW w:w="1070" w:type="dxa"/>
            <w:gridSpan w:val="2"/>
            <w:tcBorders>
              <w:bottom w:val="single" w:sz="4" w:space="0" w:color="auto"/>
            </w:tcBorders>
            <w:shd w:val="clear" w:color="auto" w:fill="auto"/>
          </w:tcPr>
          <w:p w14:paraId="4B51EC99" w14:textId="77777777" w:rsidR="00450F5D" w:rsidRPr="00F5412C" w:rsidRDefault="00450F5D" w:rsidP="009426C7">
            <w:pPr>
              <w:pStyle w:val="TAL"/>
              <w:keepNext w:val="0"/>
              <w:keepLines w:val="0"/>
              <w:rPr>
                <w:rFonts w:cs="Arial"/>
                <w:sz w:val="16"/>
                <w:szCs w:val="16"/>
              </w:rPr>
            </w:pPr>
            <w:r w:rsidRPr="00F5412C">
              <w:rPr>
                <w:rFonts w:cs="Arial"/>
                <w:sz w:val="16"/>
                <w:szCs w:val="16"/>
              </w:rPr>
              <w:t>8.2.2.8.3</w:t>
            </w:r>
          </w:p>
        </w:tc>
        <w:tc>
          <w:tcPr>
            <w:tcW w:w="3487" w:type="dxa"/>
            <w:gridSpan w:val="3"/>
            <w:tcBorders>
              <w:bottom w:val="single" w:sz="4" w:space="0" w:color="auto"/>
            </w:tcBorders>
            <w:shd w:val="clear" w:color="auto" w:fill="auto"/>
          </w:tcPr>
          <w:p w14:paraId="20EE7650" w14:textId="77777777" w:rsidR="00450F5D" w:rsidRPr="00F5412C" w:rsidRDefault="00450F5D" w:rsidP="009426C7">
            <w:pPr>
              <w:pStyle w:val="TAL"/>
              <w:keepNext w:val="0"/>
              <w:keepLines w:val="0"/>
              <w:rPr>
                <w:rFonts w:cs="Arial"/>
                <w:sz w:val="16"/>
                <w:szCs w:val="16"/>
              </w:rPr>
            </w:pPr>
            <w:r w:rsidRPr="00F5412C">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773D8E89" w14:textId="77777777" w:rsidR="00450F5D" w:rsidRPr="00F5412C" w:rsidRDefault="00450F5D" w:rsidP="009426C7">
            <w:pPr>
              <w:pStyle w:val="TAL"/>
              <w:keepNext w:val="0"/>
              <w:keepLines w:val="0"/>
              <w:jc w:val="center"/>
              <w:rPr>
                <w:rFonts w:cs="Arial"/>
                <w:sz w:val="16"/>
                <w:szCs w:val="16"/>
              </w:rPr>
            </w:pPr>
            <w:r w:rsidRPr="00F5412C">
              <w:rPr>
                <w:bCs/>
                <w:sz w:val="16"/>
                <w:szCs w:val="16"/>
              </w:rPr>
              <w:t>Rel-15</w:t>
            </w:r>
          </w:p>
        </w:tc>
        <w:tc>
          <w:tcPr>
            <w:tcW w:w="1165" w:type="dxa"/>
            <w:gridSpan w:val="4"/>
            <w:tcBorders>
              <w:bottom w:val="single" w:sz="4" w:space="0" w:color="auto"/>
            </w:tcBorders>
            <w:shd w:val="clear" w:color="auto" w:fill="auto"/>
          </w:tcPr>
          <w:p w14:paraId="0F9215CF" w14:textId="77777777" w:rsidR="00450F5D" w:rsidRPr="00F5412C" w:rsidRDefault="00450F5D" w:rsidP="009426C7">
            <w:pPr>
              <w:pStyle w:val="TAL"/>
              <w:keepNext w:val="0"/>
              <w:keepLines w:val="0"/>
              <w:jc w:val="center"/>
              <w:rPr>
                <w:rFonts w:cs="Arial"/>
                <w:sz w:val="16"/>
                <w:szCs w:val="16"/>
              </w:rPr>
            </w:pPr>
            <w:r w:rsidRPr="00F5412C">
              <w:rPr>
                <w:bCs/>
                <w:sz w:val="16"/>
                <w:szCs w:val="16"/>
                <w:lang w:eastAsia="zh-CN"/>
              </w:rPr>
              <w:t>C160</w:t>
            </w:r>
          </w:p>
        </w:tc>
        <w:tc>
          <w:tcPr>
            <w:tcW w:w="3574" w:type="dxa"/>
            <w:gridSpan w:val="4"/>
            <w:tcBorders>
              <w:bottom w:val="single" w:sz="4" w:space="0" w:color="auto"/>
            </w:tcBorders>
            <w:shd w:val="clear" w:color="auto" w:fill="auto"/>
          </w:tcPr>
          <w:p w14:paraId="725B595F" w14:textId="77777777" w:rsidR="00450F5D" w:rsidRPr="00F5412C" w:rsidRDefault="00450F5D" w:rsidP="009426C7">
            <w:pPr>
              <w:pStyle w:val="TAL"/>
              <w:keepNext w:val="0"/>
              <w:keepLines w:val="0"/>
              <w:rPr>
                <w:rFonts w:cs="Arial"/>
                <w:sz w:val="16"/>
                <w:szCs w:val="16"/>
              </w:rPr>
            </w:pPr>
            <w:r w:rsidRPr="00F5412C">
              <w:rPr>
                <w:bCs/>
                <w:sz w:val="16"/>
                <w:szCs w:val="16"/>
              </w:rPr>
              <w:t>UEs supporting NE-DC</w:t>
            </w:r>
          </w:p>
        </w:tc>
      </w:tr>
      <w:tr w:rsidR="00450F5D" w:rsidRPr="00F5412C" w14:paraId="5C28BDB7" w14:textId="77777777" w:rsidTr="009426C7">
        <w:trPr>
          <w:gridAfter w:val="4"/>
          <w:wAfter w:w="172" w:type="dxa"/>
          <w:jc w:val="center"/>
        </w:trPr>
        <w:tc>
          <w:tcPr>
            <w:tcW w:w="1070" w:type="dxa"/>
            <w:gridSpan w:val="2"/>
            <w:tcBorders>
              <w:bottom w:val="single" w:sz="4" w:space="0" w:color="auto"/>
            </w:tcBorders>
            <w:shd w:val="clear" w:color="auto" w:fill="D9D9D9"/>
          </w:tcPr>
          <w:p w14:paraId="20BC074C" w14:textId="77777777" w:rsidR="00450F5D" w:rsidRPr="00F5412C" w:rsidRDefault="00450F5D" w:rsidP="009426C7">
            <w:pPr>
              <w:pStyle w:val="TAL"/>
              <w:keepNext w:val="0"/>
              <w:keepLines w:val="0"/>
              <w:rPr>
                <w:rFonts w:cs="Arial"/>
                <w:b/>
                <w:sz w:val="16"/>
                <w:szCs w:val="16"/>
              </w:rPr>
            </w:pPr>
            <w:r w:rsidRPr="00F5412C">
              <w:rPr>
                <w:rFonts w:cs="Arial"/>
                <w:b/>
                <w:sz w:val="16"/>
                <w:szCs w:val="16"/>
              </w:rPr>
              <w:t>8.2.2.9</w:t>
            </w:r>
          </w:p>
        </w:tc>
        <w:tc>
          <w:tcPr>
            <w:tcW w:w="3487" w:type="dxa"/>
            <w:gridSpan w:val="3"/>
            <w:tcBorders>
              <w:bottom w:val="single" w:sz="4" w:space="0" w:color="auto"/>
            </w:tcBorders>
            <w:shd w:val="clear" w:color="auto" w:fill="D9D9D9"/>
          </w:tcPr>
          <w:p w14:paraId="6870A2E8" w14:textId="77777777" w:rsidR="00450F5D" w:rsidRPr="00F5412C" w:rsidRDefault="00450F5D" w:rsidP="009426C7">
            <w:pPr>
              <w:pStyle w:val="TAL"/>
              <w:keepNext w:val="0"/>
              <w:keepLines w:val="0"/>
              <w:rPr>
                <w:rFonts w:cs="Arial"/>
                <w:b/>
                <w:sz w:val="16"/>
                <w:szCs w:val="16"/>
              </w:rPr>
            </w:pPr>
            <w:r w:rsidRPr="00F5412C">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4426963E"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175E9AF3"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36B0843" w14:textId="77777777" w:rsidR="00450F5D" w:rsidRPr="00F5412C" w:rsidRDefault="00450F5D" w:rsidP="009426C7">
            <w:pPr>
              <w:pStyle w:val="TAL"/>
              <w:keepNext w:val="0"/>
              <w:keepLines w:val="0"/>
              <w:rPr>
                <w:rFonts w:cs="Arial"/>
                <w:sz w:val="16"/>
                <w:szCs w:val="16"/>
              </w:rPr>
            </w:pPr>
          </w:p>
        </w:tc>
      </w:tr>
      <w:tr w:rsidR="00450F5D" w:rsidRPr="00F5412C" w14:paraId="42FB3AAB" w14:textId="77777777" w:rsidTr="009426C7">
        <w:trPr>
          <w:gridAfter w:val="4"/>
          <w:wAfter w:w="172" w:type="dxa"/>
          <w:jc w:val="center"/>
        </w:trPr>
        <w:tc>
          <w:tcPr>
            <w:tcW w:w="1070" w:type="dxa"/>
            <w:gridSpan w:val="2"/>
            <w:tcBorders>
              <w:bottom w:val="single" w:sz="4" w:space="0" w:color="auto"/>
            </w:tcBorders>
            <w:shd w:val="clear" w:color="auto" w:fill="auto"/>
          </w:tcPr>
          <w:p w14:paraId="22030B58" w14:textId="77777777" w:rsidR="00450F5D" w:rsidRPr="00F5412C" w:rsidRDefault="00450F5D" w:rsidP="009426C7">
            <w:pPr>
              <w:pStyle w:val="TAL"/>
              <w:keepNext w:val="0"/>
              <w:keepLines w:val="0"/>
              <w:rPr>
                <w:rFonts w:cs="Arial"/>
                <w:bCs/>
                <w:sz w:val="16"/>
                <w:szCs w:val="16"/>
              </w:rPr>
            </w:pPr>
            <w:r w:rsidRPr="00F5412C">
              <w:rPr>
                <w:rFonts w:cs="Arial"/>
                <w:sz w:val="16"/>
                <w:szCs w:val="16"/>
              </w:rPr>
              <w:t>8.2.2.9.1</w:t>
            </w:r>
          </w:p>
        </w:tc>
        <w:tc>
          <w:tcPr>
            <w:tcW w:w="3487" w:type="dxa"/>
            <w:gridSpan w:val="3"/>
            <w:tcBorders>
              <w:bottom w:val="single" w:sz="4" w:space="0" w:color="auto"/>
            </w:tcBorders>
            <w:shd w:val="clear" w:color="auto" w:fill="auto"/>
          </w:tcPr>
          <w:p w14:paraId="69D6FE17" w14:textId="77777777" w:rsidR="00450F5D" w:rsidRPr="00F5412C" w:rsidRDefault="00450F5D" w:rsidP="009426C7">
            <w:pPr>
              <w:pStyle w:val="TAL"/>
              <w:keepNext w:val="0"/>
              <w:keepLines w:val="0"/>
              <w:rPr>
                <w:rFonts w:cs="Arial"/>
                <w:sz w:val="16"/>
                <w:szCs w:val="16"/>
              </w:rPr>
            </w:pPr>
            <w:r w:rsidRPr="00F5412C">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77DEB15D"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3547240A"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bottom w:val="single" w:sz="4" w:space="0" w:color="auto"/>
            </w:tcBorders>
            <w:shd w:val="clear" w:color="auto" w:fill="auto"/>
          </w:tcPr>
          <w:p w14:paraId="053E52CD"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478B06B5" w14:textId="77777777" w:rsidTr="009426C7">
        <w:trPr>
          <w:gridAfter w:val="4"/>
          <w:wAfter w:w="172" w:type="dxa"/>
          <w:jc w:val="center"/>
        </w:trPr>
        <w:tc>
          <w:tcPr>
            <w:tcW w:w="1070" w:type="dxa"/>
            <w:gridSpan w:val="2"/>
            <w:tcBorders>
              <w:bottom w:val="single" w:sz="4" w:space="0" w:color="auto"/>
            </w:tcBorders>
            <w:shd w:val="clear" w:color="auto" w:fill="auto"/>
          </w:tcPr>
          <w:p w14:paraId="3B0694CD" w14:textId="77777777" w:rsidR="00450F5D" w:rsidRPr="00F5412C" w:rsidRDefault="00450F5D" w:rsidP="009426C7">
            <w:pPr>
              <w:pStyle w:val="TAL"/>
              <w:keepNext w:val="0"/>
              <w:keepLines w:val="0"/>
              <w:rPr>
                <w:rFonts w:cs="Arial"/>
                <w:sz w:val="16"/>
                <w:szCs w:val="16"/>
              </w:rPr>
            </w:pPr>
            <w:r w:rsidRPr="00F5412C">
              <w:rPr>
                <w:rFonts w:cs="Arial"/>
                <w:sz w:val="16"/>
                <w:szCs w:val="16"/>
              </w:rPr>
              <w:t>8.2.2.9.2</w:t>
            </w:r>
          </w:p>
        </w:tc>
        <w:tc>
          <w:tcPr>
            <w:tcW w:w="3487" w:type="dxa"/>
            <w:gridSpan w:val="3"/>
            <w:tcBorders>
              <w:bottom w:val="single" w:sz="4" w:space="0" w:color="auto"/>
            </w:tcBorders>
            <w:shd w:val="clear" w:color="auto" w:fill="auto"/>
          </w:tcPr>
          <w:p w14:paraId="06875EC8" w14:textId="77777777" w:rsidR="00450F5D" w:rsidRPr="00F5412C" w:rsidRDefault="00450F5D" w:rsidP="009426C7">
            <w:pPr>
              <w:pStyle w:val="TAL"/>
              <w:keepNext w:val="0"/>
              <w:keepLines w:val="0"/>
              <w:rPr>
                <w:rFonts w:cs="Arial"/>
                <w:sz w:val="16"/>
                <w:szCs w:val="16"/>
              </w:rPr>
            </w:pPr>
            <w:r w:rsidRPr="00F5412C">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124BDE20"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Rel-15</w:t>
            </w:r>
          </w:p>
        </w:tc>
        <w:tc>
          <w:tcPr>
            <w:tcW w:w="1165" w:type="dxa"/>
            <w:gridSpan w:val="4"/>
            <w:tcBorders>
              <w:bottom w:val="single" w:sz="4" w:space="0" w:color="auto"/>
            </w:tcBorders>
            <w:shd w:val="clear" w:color="auto" w:fill="auto"/>
          </w:tcPr>
          <w:p w14:paraId="03951F56"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C80</w:t>
            </w:r>
          </w:p>
        </w:tc>
        <w:tc>
          <w:tcPr>
            <w:tcW w:w="3574" w:type="dxa"/>
            <w:gridSpan w:val="4"/>
            <w:tcBorders>
              <w:bottom w:val="single" w:sz="4" w:space="0" w:color="auto"/>
            </w:tcBorders>
            <w:shd w:val="clear" w:color="auto" w:fill="auto"/>
          </w:tcPr>
          <w:p w14:paraId="0ADFD214"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w:t>
            </w:r>
          </w:p>
        </w:tc>
      </w:tr>
      <w:tr w:rsidR="00450F5D" w:rsidRPr="00F5412C" w14:paraId="3E3DEB58" w14:textId="77777777" w:rsidTr="009426C7">
        <w:trPr>
          <w:gridAfter w:val="4"/>
          <w:wAfter w:w="172" w:type="dxa"/>
          <w:jc w:val="center"/>
        </w:trPr>
        <w:tc>
          <w:tcPr>
            <w:tcW w:w="1070" w:type="dxa"/>
            <w:gridSpan w:val="2"/>
            <w:tcBorders>
              <w:bottom w:val="single" w:sz="4" w:space="0" w:color="auto"/>
            </w:tcBorders>
            <w:shd w:val="clear" w:color="auto" w:fill="auto"/>
          </w:tcPr>
          <w:p w14:paraId="3B8D257F" w14:textId="77777777" w:rsidR="00450F5D" w:rsidRPr="00F5412C" w:rsidRDefault="00450F5D" w:rsidP="009426C7">
            <w:pPr>
              <w:pStyle w:val="TAL"/>
              <w:keepNext w:val="0"/>
              <w:keepLines w:val="0"/>
              <w:rPr>
                <w:rFonts w:cs="Arial"/>
                <w:sz w:val="16"/>
                <w:szCs w:val="16"/>
              </w:rPr>
            </w:pPr>
            <w:r w:rsidRPr="00F5412C">
              <w:rPr>
                <w:rFonts w:cs="Arial" w:hint="eastAsia"/>
                <w:sz w:val="16"/>
                <w:szCs w:val="16"/>
                <w:lang w:eastAsia="zh-CN"/>
              </w:rPr>
              <w:t>8.2.2.9.3</w:t>
            </w:r>
          </w:p>
        </w:tc>
        <w:tc>
          <w:tcPr>
            <w:tcW w:w="3487" w:type="dxa"/>
            <w:gridSpan w:val="3"/>
            <w:tcBorders>
              <w:bottom w:val="single" w:sz="4" w:space="0" w:color="auto"/>
            </w:tcBorders>
            <w:shd w:val="clear" w:color="auto" w:fill="auto"/>
          </w:tcPr>
          <w:p w14:paraId="30E44783" w14:textId="77777777" w:rsidR="00450F5D" w:rsidRPr="00F5412C" w:rsidRDefault="00450F5D" w:rsidP="009426C7">
            <w:pPr>
              <w:pStyle w:val="TAL"/>
              <w:keepNext w:val="0"/>
              <w:keepLines w:val="0"/>
              <w:rPr>
                <w:rFonts w:cs="Arial"/>
                <w:sz w:val="16"/>
                <w:szCs w:val="16"/>
              </w:rPr>
            </w:pPr>
            <w:r w:rsidRPr="00F5412C">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40984648" w14:textId="77777777" w:rsidR="00450F5D" w:rsidRPr="00F5412C" w:rsidRDefault="00450F5D" w:rsidP="009426C7">
            <w:pPr>
              <w:pStyle w:val="TAL"/>
              <w:keepNext w:val="0"/>
              <w:keepLines w:val="0"/>
              <w:jc w:val="center"/>
              <w:rPr>
                <w:rFonts w:cs="Arial"/>
                <w:sz w:val="16"/>
                <w:szCs w:val="16"/>
              </w:rPr>
            </w:pPr>
            <w:r w:rsidRPr="00F5412C">
              <w:rPr>
                <w:bCs/>
                <w:sz w:val="16"/>
                <w:szCs w:val="16"/>
              </w:rPr>
              <w:t>Rel-15</w:t>
            </w:r>
          </w:p>
        </w:tc>
        <w:tc>
          <w:tcPr>
            <w:tcW w:w="1165" w:type="dxa"/>
            <w:gridSpan w:val="4"/>
            <w:tcBorders>
              <w:bottom w:val="single" w:sz="4" w:space="0" w:color="auto"/>
            </w:tcBorders>
            <w:shd w:val="clear" w:color="auto" w:fill="auto"/>
          </w:tcPr>
          <w:p w14:paraId="2CCCFBE5" w14:textId="77777777" w:rsidR="00450F5D" w:rsidRPr="00F5412C" w:rsidRDefault="00450F5D" w:rsidP="009426C7">
            <w:pPr>
              <w:pStyle w:val="TAL"/>
              <w:keepNext w:val="0"/>
              <w:keepLines w:val="0"/>
              <w:jc w:val="center"/>
              <w:rPr>
                <w:rFonts w:cs="Arial"/>
                <w:sz w:val="16"/>
                <w:szCs w:val="16"/>
              </w:rPr>
            </w:pPr>
            <w:r w:rsidRPr="00F5412C">
              <w:rPr>
                <w:bCs/>
                <w:sz w:val="16"/>
                <w:szCs w:val="16"/>
                <w:lang w:eastAsia="zh-CN"/>
              </w:rPr>
              <w:t>C160</w:t>
            </w:r>
          </w:p>
        </w:tc>
        <w:tc>
          <w:tcPr>
            <w:tcW w:w="3574" w:type="dxa"/>
            <w:gridSpan w:val="4"/>
            <w:tcBorders>
              <w:bottom w:val="single" w:sz="4" w:space="0" w:color="auto"/>
            </w:tcBorders>
            <w:shd w:val="clear" w:color="auto" w:fill="auto"/>
          </w:tcPr>
          <w:p w14:paraId="4EE83B76" w14:textId="77777777" w:rsidR="00450F5D" w:rsidRPr="00F5412C" w:rsidRDefault="00450F5D" w:rsidP="009426C7">
            <w:pPr>
              <w:pStyle w:val="TAL"/>
              <w:keepNext w:val="0"/>
              <w:keepLines w:val="0"/>
              <w:rPr>
                <w:rFonts w:cs="Arial"/>
                <w:sz w:val="16"/>
                <w:szCs w:val="16"/>
              </w:rPr>
            </w:pPr>
            <w:r w:rsidRPr="00F5412C">
              <w:rPr>
                <w:bCs/>
                <w:sz w:val="16"/>
                <w:szCs w:val="16"/>
              </w:rPr>
              <w:t>UEs supporting NE-DC</w:t>
            </w:r>
          </w:p>
        </w:tc>
      </w:tr>
      <w:tr w:rsidR="00450F5D" w:rsidRPr="00F5412C" w14:paraId="31D22F2E" w14:textId="77777777" w:rsidTr="009426C7">
        <w:trPr>
          <w:gridAfter w:val="4"/>
          <w:wAfter w:w="172" w:type="dxa"/>
          <w:jc w:val="center"/>
        </w:trPr>
        <w:tc>
          <w:tcPr>
            <w:tcW w:w="1070" w:type="dxa"/>
            <w:gridSpan w:val="2"/>
            <w:tcBorders>
              <w:bottom w:val="single" w:sz="4" w:space="0" w:color="auto"/>
            </w:tcBorders>
            <w:shd w:val="clear" w:color="auto" w:fill="E7E6E6"/>
          </w:tcPr>
          <w:p w14:paraId="687A61C3" w14:textId="77777777" w:rsidR="00450F5D" w:rsidRPr="00F5412C" w:rsidRDefault="00450F5D" w:rsidP="009426C7">
            <w:pPr>
              <w:pStyle w:val="TAL"/>
              <w:keepNext w:val="0"/>
              <w:keepLines w:val="0"/>
              <w:rPr>
                <w:rFonts w:cs="Arial"/>
                <w:sz w:val="16"/>
                <w:szCs w:val="16"/>
              </w:rPr>
            </w:pPr>
            <w:r w:rsidRPr="00F5412C">
              <w:rPr>
                <w:rFonts w:cs="Arial"/>
                <w:b/>
                <w:bCs/>
                <w:sz w:val="16"/>
                <w:szCs w:val="16"/>
              </w:rPr>
              <w:t>8.2.3</w:t>
            </w:r>
          </w:p>
        </w:tc>
        <w:tc>
          <w:tcPr>
            <w:tcW w:w="3487" w:type="dxa"/>
            <w:gridSpan w:val="3"/>
            <w:tcBorders>
              <w:bottom w:val="single" w:sz="4" w:space="0" w:color="auto"/>
            </w:tcBorders>
            <w:shd w:val="clear" w:color="auto" w:fill="E7E6E6"/>
          </w:tcPr>
          <w:p w14:paraId="3A056B07" w14:textId="77777777" w:rsidR="00450F5D" w:rsidRPr="00F5412C" w:rsidRDefault="00450F5D" w:rsidP="009426C7">
            <w:pPr>
              <w:pStyle w:val="TAL"/>
              <w:keepNext w:val="0"/>
              <w:keepLines w:val="0"/>
              <w:rPr>
                <w:rFonts w:cs="Arial"/>
                <w:b/>
                <w:sz w:val="16"/>
                <w:szCs w:val="16"/>
              </w:rPr>
            </w:pPr>
            <w:r w:rsidRPr="00F5412C">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7CE7C8AD"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30A8C95"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6C01429" w14:textId="77777777" w:rsidR="00450F5D" w:rsidRPr="00F5412C" w:rsidRDefault="00450F5D" w:rsidP="009426C7">
            <w:pPr>
              <w:pStyle w:val="TAL"/>
              <w:keepNext w:val="0"/>
              <w:keepLines w:val="0"/>
              <w:rPr>
                <w:rFonts w:cs="Arial"/>
                <w:sz w:val="16"/>
                <w:szCs w:val="16"/>
              </w:rPr>
            </w:pPr>
          </w:p>
        </w:tc>
      </w:tr>
      <w:tr w:rsidR="00450F5D" w:rsidRPr="00F5412C" w14:paraId="5F18645D" w14:textId="77777777" w:rsidTr="009426C7">
        <w:trPr>
          <w:gridAfter w:val="4"/>
          <w:wAfter w:w="172" w:type="dxa"/>
          <w:jc w:val="center"/>
        </w:trPr>
        <w:tc>
          <w:tcPr>
            <w:tcW w:w="1070" w:type="dxa"/>
            <w:gridSpan w:val="2"/>
            <w:tcBorders>
              <w:bottom w:val="single" w:sz="4" w:space="0" w:color="auto"/>
            </w:tcBorders>
            <w:shd w:val="clear" w:color="auto" w:fill="E7E6E6"/>
          </w:tcPr>
          <w:p w14:paraId="6768B9B8"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8.2.3.1</w:t>
            </w:r>
          </w:p>
        </w:tc>
        <w:tc>
          <w:tcPr>
            <w:tcW w:w="3487" w:type="dxa"/>
            <w:gridSpan w:val="3"/>
            <w:tcBorders>
              <w:bottom w:val="single" w:sz="4" w:space="0" w:color="auto"/>
            </w:tcBorders>
            <w:shd w:val="clear" w:color="auto" w:fill="E7E6E6"/>
          </w:tcPr>
          <w:p w14:paraId="37A9C905" w14:textId="77777777" w:rsidR="00450F5D" w:rsidRPr="00F5412C" w:rsidRDefault="00450F5D" w:rsidP="009426C7">
            <w:pPr>
              <w:pStyle w:val="TAL"/>
              <w:keepNext w:val="0"/>
              <w:keepLines w:val="0"/>
              <w:rPr>
                <w:rFonts w:cs="Arial"/>
                <w:b/>
                <w:sz w:val="16"/>
                <w:szCs w:val="16"/>
              </w:rPr>
            </w:pPr>
            <w:r w:rsidRPr="00F5412C">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0791A45B"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95ADADF"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D8B9679" w14:textId="77777777" w:rsidR="00450F5D" w:rsidRPr="00F5412C" w:rsidRDefault="00450F5D" w:rsidP="009426C7">
            <w:pPr>
              <w:pStyle w:val="TAL"/>
              <w:keepNext w:val="0"/>
              <w:keepLines w:val="0"/>
              <w:rPr>
                <w:rFonts w:cs="Arial"/>
                <w:sz w:val="16"/>
                <w:szCs w:val="16"/>
              </w:rPr>
            </w:pPr>
          </w:p>
        </w:tc>
      </w:tr>
      <w:tr w:rsidR="00450F5D" w:rsidRPr="00F5412C" w14:paraId="2DFA00FE"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45CF3DC5" w14:textId="77777777" w:rsidR="00450F5D" w:rsidRPr="00F5412C" w:rsidRDefault="00450F5D" w:rsidP="009426C7">
            <w:pPr>
              <w:keepNext/>
              <w:keepLines/>
              <w:spacing w:after="0"/>
              <w:rPr>
                <w:rFonts w:ascii="Arial" w:hAnsi="Arial" w:cs="Arial"/>
                <w:sz w:val="16"/>
                <w:szCs w:val="16"/>
                <w:lang w:eastAsia="zh-CN"/>
              </w:rPr>
            </w:pPr>
            <w:r w:rsidRPr="00F5412C">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3A817D51" w14:textId="77777777" w:rsidR="00450F5D" w:rsidRPr="00F5412C" w:rsidRDefault="00450F5D" w:rsidP="009426C7">
            <w:pPr>
              <w:pStyle w:val="TAL"/>
              <w:keepNext w:val="0"/>
              <w:keepLines w:val="0"/>
              <w:rPr>
                <w:rFonts w:cs="Arial"/>
                <w:sz w:val="16"/>
                <w:szCs w:val="16"/>
              </w:rPr>
            </w:pPr>
            <w:r w:rsidRPr="00F5412C">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14B16299"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42036B6" w14:textId="77777777" w:rsidR="00450F5D" w:rsidRPr="00F5412C" w:rsidDel="00746051"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top w:val="single" w:sz="4" w:space="0" w:color="auto"/>
              <w:bottom w:val="single" w:sz="4" w:space="0" w:color="auto"/>
            </w:tcBorders>
            <w:shd w:val="clear" w:color="auto" w:fill="auto"/>
          </w:tcPr>
          <w:p w14:paraId="12DFC7A0"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7F9BD0DC" w14:textId="77777777" w:rsidTr="009426C7">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B04EF21" w14:textId="77777777" w:rsidR="00450F5D" w:rsidRPr="00F5412C" w:rsidRDefault="00450F5D" w:rsidP="009426C7">
            <w:pPr>
              <w:keepNext/>
              <w:keepLines/>
              <w:spacing w:after="0"/>
              <w:rPr>
                <w:rFonts w:ascii="Arial" w:hAnsi="Arial" w:cs="Arial"/>
                <w:sz w:val="16"/>
                <w:szCs w:val="16"/>
              </w:rPr>
            </w:pPr>
            <w:r w:rsidRPr="00F5412C">
              <w:rPr>
                <w:rFonts w:ascii="Arial" w:hAnsi="Arial" w:cs="Arial"/>
                <w:sz w:val="16"/>
                <w:szCs w:val="16"/>
              </w:rPr>
              <w:t>8.2.3.1.2</w:t>
            </w:r>
          </w:p>
        </w:tc>
        <w:tc>
          <w:tcPr>
            <w:tcW w:w="3498" w:type="dxa"/>
            <w:gridSpan w:val="3"/>
            <w:tcBorders>
              <w:top w:val="single" w:sz="4" w:space="0" w:color="auto"/>
              <w:bottom w:val="single" w:sz="4" w:space="0" w:color="auto"/>
            </w:tcBorders>
            <w:shd w:val="clear" w:color="auto" w:fill="auto"/>
          </w:tcPr>
          <w:p w14:paraId="3756C38B" w14:textId="77777777" w:rsidR="00450F5D" w:rsidRPr="00F5412C" w:rsidRDefault="00450F5D" w:rsidP="009426C7">
            <w:pPr>
              <w:pStyle w:val="TAL"/>
              <w:keepNext w:val="0"/>
              <w:keepLines w:val="0"/>
              <w:rPr>
                <w:rFonts w:cs="Arial"/>
                <w:sz w:val="16"/>
                <w:szCs w:val="16"/>
              </w:rPr>
            </w:pPr>
            <w:r w:rsidRPr="00F5412C">
              <w:rPr>
                <w:rFonts w:cs="Arial"/>
                <w:sz w:val="16"/>
                <w:szCs w:val="16"/>
              </w:rPr>
              <w:t>Measurement configuration control and reporting / Inter-RAT measurements / Event B1 / Measurement of NR cells / NE-DC</w:t>
            </w:r>
          </w:p>
        </w:tc>
        <w:tc>
          <w:tcPr>
            <w:tcW w:w="812" w:type="dxa"/>
            <w:gridSpan w:val="4"/>
            <w:tcBorders>
              <w:top w:val="single" w:sz="4" w:space="0" w:color="auto"/>
              <w:bottom w:val="single" w:sz="4" w:space="0" w:color="auto"/>
            </w:tcBorders>
            <w:shd w:val="clear" w:color="auto" w:fill="auto"/>
            <w:vAlign w:val="center"/>
          </w:tcPr>
          <w:p w14:paraId="16987D65"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30F539F" w14:textId="77777777" w:rsidR="00450F5D" w:rsidRPr="00F5412C" w:rsidRDefault="00450F5D" w:rsidP="009426C7">
            <w:pPr>
              <w:pStyle w:val="TAL"/>
              <w:keepNext w:val="0"/>
              <w:keepLines w:val="0"/>
              <w:jc w:val="center"/>
              <w:rPr>
                <w:rFonts w:cs="Arial"/>
                <w:sz w:val="16"/>
                <w:szCs w:val="16"/>
              </w:rPr>
            </w:pPr>
            <w:r w:rsidRPr="00F5412C">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E07E2FD" w14:textId="77777777" w:rsidR="00450F5D" w:rsidRPr="00F5412C" w:rsidRDefault="00450F5D" w:rsidP="009426C7">
            <w:pPr>
              <w:pStyle w:val="TAL"/>
              <w:keepNext w:val="0"/>
              <w:keepLines w:val="0"/>
              <w:rPr>
                <w:rFonts w:cs="Arial"/>
                <w:sz w:val="16"/>
                <w:szCs w:val="16"/>
              </w:rPr>
            </w:pPr>
            <w:r w:rsidRPr="00F5412C">
              <w:rPr>
                <w:bCs/>
                <w:sz w:val="16"/>
                <w:szCs w:val="16"/>
              </w:rPr>
              <w:t>UEs supporting NE-DC</w:t>
            </w:r>
          </w:p>
        </w:tc>
      </w:tr>
      <w:tr w:rsidR="00450F5D" w:rsidRPr="00F5412C" w14:paraId="5648442A"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17A876AB" w14:textId="77777777" w:rsidR="00450F5D" w:rsidRPr="00F5412C" w:rsidRDefault="00450F5D" w:rsidP="009426C7">
            <w:pPr>
              <w:pStyle w:val="TAL"/>
              <w:keepNext w:val="0"/>
              <w:keepLines w:val="0"/>
              <w:rPr>
                <w:rFonts w:cs="Arial"/>
                <w:b/>
                <w:sz w:val="16"/>
                <w:szCs w:val="16"/>
              </w:rPr>
            </w:pPr>
            <w:r w:rsidRPr="00F5412C">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34DD4395" w14:textId="77777777" w:rsidR="00450F5D" w:rsidRPr="00F5412C" w:rsidRDefault="00450F5D" w:rsidP="009426C7">
            <w:pPr>
              <w:pStyle w:val="TAL"/>
              <w:keepNext w:val="0"/>
              <w:keepLines w:val="0"/>
              <w:rPr>
                <w:rFonts w:cs="Arial"/>
                <w:b/>
                <w:sz w:val="16"/>
                <w:szCs w:val="16"/>
              </w:rPr>
            </w:pPr>
            <w:r w:rsidRPr="00F5412C">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27766D38"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548B8C4" w14:textId="77777777" w:rsidR="00450F5D" w:rsidRPr="00F5412C" w:rsidDel="006221A7"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51E4EC40" w14:textId="77777777" w:rsidR="00450F5D" w:rsidRPr="00F5412C" w:rsidRDefault="00450F5D" w:rsidP="009426C7">
            <w:pPr>
              <w:pStyle w:val="TAL"/>
              <w:keepNext w:val="0"/>
              <w:keepLines w:val="0"/>
              <w:rPr>
                <w:rFonts w:cs="Arial"/>
                <w:b/>
                <w:sz w:val="16"/>
                <w:szCs w:val="16"/>
              </w:rPr>
            </w:pPr>
          </w:p>
        </w:tc>
      </w:tr>
      <w:tr w:rsidR="00450F5D" w:rsidRPr="00F5412C" w14:paraId="136C4F38"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2D6BF532" w14:textId="77777777" w:rsidR="00450F5D" w:rsidRPr="00F5412C" w:rsidRDefault="00450F5D" w:rsidP="009426C7">
            <w:pPr>
              <w:keepNext/>
              <w:keepLines/>
              <w:spacing w:after="0"/>
              <w:rPr>
                <w:rFonts w:ascii="Arial" w:hAnsi="Arial" w:cs="Arial"/>
                <w:sz w:val="16"/>
                <w:szCs w:val="16"/>
                <w:lang w:eastAsia="zh-CN"/>
              </w:rPr>
            </w:pPr>
            <w:r w:rsidRPr="00F5412C">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21AA5542" w14:textId="77777777" w:rsidR="00450F5D" w:rsidRPr="00F5412C" w:rsidRDefault="00450F5D" w:rsidP="009426C7">
            <w:pPr>
              <w:pStyle w:val="TAL"/>
              <w:keepNext w:val="0"/>
              <w:keepLines w:val="0"/>
              <w:rPr>
                <w:rFonts w:cs="Arial"/>
                <w:sz w:val="16"/>
                <w:szCs w:val="16"/>
              </w:rPr>
            </w:pPr>
            <w:r w:rsidRPr="00F5412C">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1E959381"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B487D20" w14:textId="77777777" w:rsidR="00450F5D" w:rsidRPr="00F5412C" w:rsidDel="00746051"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top w:val="single" w:sz="4" w:space="0" w:color="auto"/>
              <w:bottom w:val="single" w:sz="4" w:space="0" w:color="auto"/>
            </w:tcBorders>
            <w:shd w:val="clear" w:color="auto" w:fill="auto"/>
          </w:tcPr>
          <w:p w14:paraId="56F5167B"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3BB7DD40"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3D27C55A"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color w:val="000000"/>
                <w:sz w:val="16"/>
                <w:szCs w:val="16"/>
              </w:rPr>
              <w:t>8.2.3.2.2</w:t>
            </w:r>
          </w:p>
        </w:tc>
        <w:tc>
          <w:tcPr>
            <w:tcW w:w="3487" w:type="dxa"/>
            <w:gridSpan w:val="3"/>
            <w:tcBorders>
              <w:top w:val="single" w:sz="4" w:space="0" w:color="auto"/>
              <w:bottom w:val="single" w:sz="4" w:space="0" w:color="auto"/>
            </w:tcBorders>
            <w:shd w:val="clear" w:color="auto" w:fill="auto"/>
            <w:vAlign w:val="center"/>
          </w:tcPr>
          <w:p w14:paraId="39CAD567"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3569A3BD"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0BB62E7" w14:textId="77777777" w:rsidR="00450F5D" w:rsidRPr="00F5412C" w:rsidRDefault="00450F5D" w:rsidP="009426C7">
            <w:pPr>
              <w:pStyle w:val="TAL"/>
              <w:keepNext w:val="0"/>
              <w:keepLines w:val="0"/>
              <w:jc w:val="center"/>
              <w:rPr>
                <w:rFonts w:cs="Arial"/>
                <w:sz w:val="16"/>
                <w:szCs w:val="16"/>
              </w:rPr>
            </w:pPr>
            <w:r w:rsidRPr="00F5412C">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1FCDF835" w14:textId="77777777" w:rsidR="00450F5D" w:rsidRPr="00F5412C" w:rsidRDefault="00450F5D" w:rsidP="009426C7">
            <w:pPr>
              <w:pStyle w:val="TAL"/>
              <w:keepNext w:val="0"/>
              <w:keepLines w:val="0"/>
              <w:rPr>
                <w:rFonts w:cs="Arial"/>
                <w:sz w:val="16"/>
                <w:szCs w:val="16"/>
              </w:rPr>
            </w:pPr>
            <w:r w:rsidRPr="00F5412C">
              <w:rPr>
                <w:bCs/>
                <w:sz w:val="16"/>
                <w:szCs w:val="16"/>
              </w:rPr>
              <w:t>UEs supporting NE-DC</w:t>
            </w:r>
          </w:p>
        </w:tc>
      </w:tr>
      <w:tr w:rsidR="00450F5D" w:rsidRPr="00F5412C" w14:paraId="0474096B"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17AFAB7B" w14:textId="77777777" w:rsidR="00450F5D" w:rsidRPr="00F5412C" w:rsidRDefault="00450F5D" w:rsidP="009426C7">
            <w:pPr>
              <w:keepNext/>
              <w:keepLines/>
              <w:spacing w:after="0"/>
              <w:rPr>
                <w:rFonts w:ascii="Arial" w:hAnsi="Arial" w:cs="Arial"/>
                <w:b/>
                <w:color w:val="000000"/>
                <w:sz w:val="16"/>
                <w:szCs w:val="16"/>
              </w:rPr>
            </w:pPr>
            <w:r w:rsidRPr="00F5412C">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49524F3F" w14:textId="77777777" w:rsidR="00450F5D" w:rsidRPr="00F5412C" w:rsidRDefault="00450F5D" w:rsidP="009426C7">
            <w:pPr>
              <w:pStyle w:val="TAL"/>
              <w:keepNext w:val="0"/>
              <w:keepLines w:val="0"/>
              <w:rPr>
                <w:rFonts w:cs="Arial"/>
                <w:b/>
                <w:sz w:val="16"/>
                <w:szCs w:val="16"/>
                <w:lang w:eastAsia="zh-CN"/>
              </w:rPr>
            </w:pPr>
            <w:r w:rsidRPr="00F5412C">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75B6FB40"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7D1BE83"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4866F99" w14:textId="77777777" w:rsidR="00450F5D" w:rsidRPr="00F5412C" w:rsidRDefault="00450F5D" w:rsidP="009426C7">
            <w:pPr>
              <w:pStyle w:val="TAL"/>
              <w:keepNext w:val="0"/>
              <w:keepLines w:val="0"/>
              <w:rPr>
                <w:rFonts w:cs="Arial"/>
                <w:b/>
                <w:sz w:val="16"/>
                <w:szCs w:val="16"/>
              </w:rPr>
            </w:pPr>
          </w:p>
        </w:tc>
      </w:tr>
      <w:tr w:rsidR="00450F5D" w:rsidRPr="00F5412C" w14:paraId="1DEF9A23"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7299F043" w14:textId="77777777" w:rsidR="00450F5D" w:rsidRPr="00F5412C" w:rsidRDefault="00450F5D" w:rsidP="009426C7">
            <w:pPr>
              <w:keepNext/>
              <w:keepLines/>
              <w:spacing w:after="0"/>
              <w:rPr>
                <w:rFonts w:ascii="Arial" w:hAnsi="Arial" w:cs="Arial"/>
                <w:sz w:val="16"/>
                <w:szCs w:val="16"/>
                <w:lang w:eastAsia="zh-CN"/>
              </w:rPr>
            </w:pPr>
            <w:r w:rsidRPr="00F5412C">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16A3227E" w14:textId="77777777" w:rsidR="00450F5D" w:rsidRPr="00F5412C" w:rsidRDefault="00450F5D" w:rsidP="009426C7">
            <w:pPr>
              <w:pStyle w:val="TAL"/>
              <w:keepNext w:val="0"/>
              <w:keepLines w:val="0"/>
              <w:rPr>
                <w:rFonts w:cs="Arial"/>
                <w:sz w:val="16"/>
                <w:szCs w:val="16"/>
              </w:rPr>
            </w:pPr>
            <w:r w:rsidRPr="00F5412C">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0B6F01D6"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CA61BD9" w14:textId="77777777" w:rsidR="00450F5D" w:rsidRPr="00F5412C" w:rsidDel="00746051"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top w:val="single" w:sz="4" w:space="0" w:color="auto"/>
              <w:bottom w:val="single" w:sz="4" w:space="0" w:color="auto"/>
            </w:tcBorders>
            <w:shd w:val="clear" w:color="auto" w:fill="auto"/>
          </w:tcPr>
          <w:p w14:paraId="4B873B02"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444E8697"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0BF90576" w14:textId="77777777" w:rsidR="00450F5D" w:rsidRPr="00F5412C" w:rsidRDefault="00450F5D" w:rsidP="009426C7">
            <w:pPr>
              <w:keepNext/>
              <w:keepLines/>
              <w:spacing w:after="0"/>
              <w:rPr>
                <w:rFonts w:ascii="Arial" w:hAnsi="Arial" w:cs="Arial"/>
                <w:b/>
                <w:color w:val="000000"/>
                <w:sz w:val="16"/>
                <w:szCs w:val="16"/>
              </w:rPr>
            </w:pPr>
            <w:r w:rsidRPr="00F5412C">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6B53440D" w14:textId="77777777" w:rsidR="00450F5D" w:rsidRPr="00F5412C" w:rsidRDefault="00450F5D" w:rsidP="009426C7">
            <w:pPr>
              <w:pStyle w:val="TAL"/>
              <w:keepNext w:val="0"/>
              <w:keepLines w:val="0"/>
              <w:rPr>
                <w:rFonts w:cs="Arial"/>
                <w:b/>
                <w:sz w:val="16"/>
                <w:szCs w:val="16"/>
                <w:lang w:eastAsia="zh-CN"/>
              </w:rPr>
            </w:pPr>
            <w:r w:rsidRPr="00F5412C">
              <w:rPr>
                <w:rFonts w:cs="Arial"/>
                <w:b/>
                <w:sz w:val="16"/>
                <w:szCs w:val="16"/>
                <w:lang w:eastAsia="zh-CN"/>
              </w:rPr>
              <w:t xml:space="preserve">Measurement configuration control and reporting / Event A1 / Measurement of NR </w:t>
            </w:r>
            <w:proofErr w:type="spellStart"/>
            <w:r w:rsidRPr="00F5412C">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74668BCC"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D0E12AA"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FEEB97B" w14:textId="77777777" w:rsidR="00450F5D" w:rsidRPr="00F5412C" w:rsidRDefault="00450F5D" w:rsidP="009426C7">
            <w:pPr>
              <w:pStyle w:val="TAL"/>
              <w:keepNext w:val="0"/>
              <w:keepLines w:val="0"/>
              <w:rPr>
                <w:rFonts w:cs="Arial"/>
                <w:b/>
                <w:sz w:val="16"/>
                <w:szCs w:val="16"/>
              </w:rPr>
            </w:pPr>
          </w:p>
        </w:tc>
      </w:tr>
      <w:tr w:rsidR="00450F5D" w:rsidRPr="00F5412C" w14:paraId="48E6FD05"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138E1FB5" w14:textId="77777777" w:rsidR="00450F5D" w:rsidRPr="00F5412C" w:rsidRDefault="00450F5D" w:rsidP="009426C7">
            <w:pPr>
              <w:keepNext/>
              <w:keepLines/>
              <w:spacing w:after="0"/>
              <w:rPr>
                <w:rFonts w:ascii="Arial" w:hAnsi="Arial" w:cs="Arial"/>
                <w:sz w:val="16"/>
                <w:szCs w:val="16"/>
                <w:lang w:eastAsia="zh-CN"/>
              </w:rPr>
            </w:pPr>
            <w:r w:rsidRPr="00F5412C">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4E6315DB" w14:textId="77777777" w:rsidR="00450F5D" w:rsidRPr="00F5412C" w:rsidRDefault="00450F5D" w:rsidP="009426C7">
            <w:pPr>
              <w:pStyle w:val="TAL"/>
              <w:keepNext w:val="0"/>
              <w:keepLines w:val="0"/>
              <w:rPr>
                <w:rFonts w:cs="Arial"/>
                <w:sz w:val="16"/>
                <w:szCs w:val="16"/>
              </w:rPr>
            </w:pPr>
            <w:r w:rsidRPr="00F5412C">
              <w:rPr>
                <w:rFonts w:cs="Arial"/>
                <w:sz w:val="16"/>
                <w:szCs w:val="16"/>
                <w:lang w:eastAsia="zh-CN"/>
              </w:rPr>
              <w:t xml:space="preserve">Measurement configuration control and reporting / Event A1 / Measurement of NR </w:t>
            </w:r>
            <w:proofErr w:type="spellStart"/>
            <w:r w:rsidRPr="00F5412C">
              <w:rPr>
                <w:rFonts w:cs="Arial"/>
                <w:sz w:val="16"/>
                <w:szCs w:val="16"/>
                <w:lang w:eastAsia="zh-CN"/>
              </w:rPr>
              <w:t>PSCell</w:t>
            </w:r>
            <w:proofErr w:type="spellEnd"/>
            <w:r w:rsidRPr="00F5412C">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4A4A47C0"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EAF7EBF" w14:textId="77777777" w:rsidR="00450F5D" w:rsidRPr="00F5412C" w:rsidDel="00746051" w:rsidRDefault="00450F5D" w:rsidP="009426C7">
            <w:pPr>
              <w:pStyle w:val="TAL"/>
              <w:keepNext w:val="0"/>
              <w:keepLines w:val="0"/>
              <w:jc w:val="center"/>
              <w:rPr>
                <w:rFonts w:cs="Arial"/>
                <w:sz w:val="16"/>
                <w:szCs w:val="16"/>
              </w:rPr>
            </w:pPr>
            <w:r w:rsidRPr="00F5412C">
              <w:rPr>
                <w:rFonts w:cs="Arial"/>
                <w:sz w:val="16"/>
                <w:szCs w:val="16"/>
              </w:rPr>
              <w:t>C13</w:t>
            </w:r>
          </w:p>
        </w:tc>
        <w:tc>
          <w:tcPr>
            <w:tcW w:w="3574" w:type="dxa"/>
            <w:gridSpan w:val="4"/>
            <w:tcBorders>
              <w:top w:val="single" w:sz="4" w:space="0" w:color="auto"/>
              <w:bottom w:val="single" w:sz="4" w:space="0" w:color="auto"/>
            </w:tcBorders>
            <w:shd w:val="clear" w:color="auto" w:fill="auto"/>
          </w:tcPr>
          <w:p w14:paraId="4D9E31BD"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w:t>
            </w:r>
          </w:p>
        </w:tc>
      </w:tr>
      <w:tr w:rsidR="00450F5D" w:rsidRPr="00F5412C" w14:paraId="1BB1F6C5" w14:textId="77777777" w:rsidTr="009426C7">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0858F18"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7ECF633B" w14:textId="77777777" w:rsidR="00450F5D" w:rsidRPr="00F5412C" w:rsidRDefault="00450F5D" w:rsidP="009426C7">
            <w:pPr>
              <w:pStyle w:val="TAL"/>
              <w:keepNext w:val="0"/>
              <w:keepLines w:val="0"/>
              <w:rPr>
                <w:rFonts w:cs="Arial"/>
                <w:sz w:val="16"/>
                <w:szCs w:val="16"/>
                <w:lang w:eastAsia="zh-CN"/>
              </w:rPr>
            </w:pPr>
            <w:r w:rsidRPr="00F5412C">
              <w:rPr>
                <w:sz w:val="16"/>
                <w:szCs w:val="16"/>
                <w:lang w:val="en-US"/>
              </w:rPr>
              <w:t xml:space="preserve">Measurement configuration control and reporting / Event A1 / Measurement of E-UTRA </w:t>
            </w:r>
            <w:proofErr w:type="spellStart"/>
            <w:r w:rsidRPr="00F5412C">
              <w:rPr>
                <w:sz w:val="16"/>
                <w:szCs w:val="16"/>
                <w:lang w:val="en-US"/>
              </w:rPr>
              <w:t>PSCell</w:t>
            </w:r>
            <w:proofErr w:type="spellEnd"/>
            <w:r w:rsidRPr="00F5412C">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751ED4A1" w14:textId="77777777" w:rsidR="00450F5D" w:rsidRPr="00F5412C" w:rsidRDefault="00450F5D" w:rsidP="009426C7">
            <w:pPr>
              <w:keepNext/>
              <w:keepLines/>
              <w:spacing w:after="0"/>
              <w:jc w:val="center"/>
              <w:rPr>
                <w:rFonts w:ascii="Arial" w:hAnsi="Arial" w:cs="Arial"/>
                <w:sz w:val="16"/>
                <w:szCs w:val="16"/>
                <w:lang w:val="en-US" w:eastAsia="zh-CN"/>
              </w:rPr>
            </w:pPr>
            <w:r w:rsidRPr="00F5412C">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3AD00A9E" w14:textId="77777777" w:rsidR="00450F5D" w:rsidRPr="00F5412C" w:rsidRDefault="00450F5D" w:rsidP="009426C7">
            <w:pPr>
              <w:pStyle w:val="TAL"/>
              <w:keepNext w:val="0"/>
              <w:keepLines w:val="0"/>
              <w:jc w:val="center"/>
              <w:rPr>
                <w:rFonts w:cs="Arial"/>
                <w:sz w:val="16"/>
                <w:szCs w:val="16"/>
                <w:lang w:val="en-US"/>
              </w:rPr>
            </w:pPr>
            <w:r w:rsidRPr="00F5412C">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5A34190D" w14:textId="77777777" w:rsidR="00450F5D" w:rsidRPr="00F5412C" w:rsidRDefault="00450F5D" w:rsidP="009426C7">
            <w:pPr>
              <w:pStyle w:val="TAL"/>
              <w:keepNext w:val="0"/>
              <w:keepLines w:val="0"/>
              <w:rPr>
                <w:rFonts w:cs="Arial"/>
                <w:sz w:val="16"/>
                <w:szCs w:val="16"/>
              </w:rPr>
            </w:pPr>
            <w:r w:rsidRPr="00F5412C">
              <w:rPr>
                <w:rFonts w:hint="eastAsia"/>
                <w:sz w:val="16"/>
                <w:szCs w:val="16"/>
              </w:rPr>
              <w:t>UEs supporting N</w:t>
            </w:r>
            <w:r w:rsidRPr="00F5412C">
              <w:rPr>
                <w:sz w:val="16"/>
                <w:szCs w:val="16"/>
                <w:lang w:val="en-US"/>
              </w:rPr>
              <w:t>E</w:t>
            </w:r>
            <w:r w:rsidRPr="00F5412C">
              <w:rPr>
                <w:rFonts w:hint="eastAsia"/>
                <w:sz w:val="16"/>
                <w:szCs w:val="16"/>
              </w:rPr>
              <w:t>-DC.</w:t>
            </w:r>
          </w:p>
        </w:tc>
      </w:tr>
      <w:tr w:rsidR="00450F5D" w:rsidRPr="00F5412C" w14:paraId="67377B04"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15549E63"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6A4D05FE" w14:textId="77777777" w:rsidR="00450F5D" w:rsidRPr="00F5412C" w:rsidRDefault="00450F5D" w:rsidP="009426C7">
            <w:pPr>
              <w:pStyle w:val="TAL"/>
              <w:keepNext w:val="0"/>
              <w:keepLines w:val="0"/>
              <w:rPr>
                <w:rFonts w:cs="Arial"/>
                <w:sz w:val="16"/>
                <w:szCs w:val="16"/>
                <w:lang w:eastAsia="zh-CN"/>
              </w:rPr>
            </w:pPr>
            <w:r w:rsidRPr="00F5412C">
              <w:rPr>
                <w:rFonts w:cs="Arial"/>
                <w:b/>
                <w:sz w:val="16"/>
                <w:szCs w:val="16"/>
                <w:lang w:eastAsia="zh-CN"/>
              </w:rPr>
              <w:t xml:space="preserve">Measurement configuration control and reporting / Event A2 / Measurement of NR </w:t>
            </w:r>
            <w:proofErr w:type="spellStart"/>
            <w:r w:rsidRPr="00F5412C">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27EBCCCC" w14:textId="77777777" w:rsidR="00450F5D" w:rsidRPr="00F5412C"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C1C7AB0" w14:textId="77777777" w:rsidR="00450F5D" w:rsidRPr="00F5412C" w:rsidRDefault="00450F5D" w:rsidP="009426C7">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0B9B7DD8" w14:textId="77777777" w:rsidR="00450F5D" w:rsidRPr="00F5412C" w:rsidRDefault="00450F5D" w:rsidP="009426C7">
            <w:pPr>
              <w:pStyle w:val="TAL"/>
              <w:keepNext w:val="0"/>
              <w:keepLines w:val="0"/>
              <w:rPr>
                <w:rFonts w:cs="Arial"/>
                <w:sz w:val="16"/>
                <w:szCs w:val="16"/>
              </w:rPr>
            </w:pPr>
          </w:p>
        </w:tc>
      </w:tr>
      <w:tr w:rsidR="00450F5D" w:rsidRPr="00F5412C" w14:paraId="06F16A09"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6774775" w14:textId="77777777" w:rsidR="00450F5D" w:rsidRPr="00F5412C" w:rsidRDefault="00450F5D" w:rsidP="009426C7">
            <w:pPr>
              <w:keepNext/>
              <w:keepLines/>
              <w:spacing w:after="0"/>
              <w:rPr>
                <w:rFonts w:ascii="Arial" w:hAnsi="Arial" w:cs="Arial"/>
                <w:sz w:val="16"/>
                <w:szCs w:val="16"/>
                <w:lang w:eastAsia="zh-CN"/>
              </w:rPr>
            </w:pPr>
            <w:r w:rsidRPr="00F5412C">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38FD28C6" w14:textId="77777777" w:rsidR="00450F5D" w:rsidRPr="00F5412C" w:rsidRDefault="00450F5D" w:rsidP="009426C7">
            <w:pPr>
              <w:pStyle w:val="TAL"/>
              <w:keepNext w:val="0"/>
              <w:keepLines w:val="0"/>
              <w:rPr>
                <w:rFonts w:cs="Arial"/>
                <w:sz w:val="16"/>
                <w:szCs w:val="16"/>
              </w:rPr>
            </w:pPr>
            <w:r w:rsidRPr="00F5412C">
              <w:rPr>
                <w:rFonts w:cs="Arial"/>
                <w:sz w:val="16"/>
                <w:szCs w:val="16"/>
                <w:lang w:eastAsia="zh-CN"/>
              </w:rPr>
              <w:t xml:space="preserve">Measurement configuration control and reporting / Event A2 / Measurement of NR </w:t>
            </w:r>
            <w:proofErr w:type="spellStart"/>
            <w:r w:rsidRPr="00F5412C">
              <w:rPr>
                <w:rFonts w:cs="Arial"/>
                <w:sz w:val="16"/>
                <w:szCs w:val="16"/>
                <w:lang w:eastAsia="zh-CN"/>
              </w:rPr>
              <w:t>PSCell</w:t>
            </w:r>
            <w:proofErr w:type="spellEnd"/>
            <w:r w:rsidRPr="00F5412C">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63120287"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4F7E3A3" w14:textId="77777777" w:rsidR="00450F5D" w:rsidRPr="00F5412C" w:rsidDel="00746051" w:rsidRDefault="00450F5D" w:rsidP="009426C7">
            <w:pPr>
              <w:pStyle w:val="TAL"/>
              <w:keepNext w:val="0"/>
              <w:keepLines w:val="0"/>
              <w:jc w:val="center"/>
              <w:rPr>
                <w:rFonts w:cs="Arial"/>
                <w:sz w:val="16"/>
                <w:szCs w:val="16"/>
              </w:rPr>
            </w:pPr>
            <w:r w:rsidRPr="00F5412C">
              <w:rPr>
                <w:rFonts w:cs="Arial"/>
                <w:sz w:val="16"/>
                <w:szCs w:val="16"/>
              </w:rPr>
              <w:t>C14</w:t>
            </w:r>
          </w:p>
        </w:tc>
        <w:tc>
          <w:tcPr>
            <w:tcW w:w="3574" w:type="dxa"/>
            <w:gridSpan w:val="4"/>
            <w:tcBorders>
              <w:top w:val="single" w:sz="4" w:space="0" w:color="auto"/>
              <w:bottom w:val="single" w:sz="4" w:space="0" w:color="auto"/>
            </w:tcBorders>
            <w:shd w:val="clear" w:color="auto" w:fill="auto"/>
          </w:tcPr>
          <w:p w14:paraId="74E4C1F2"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(NR Intra-frequency and NR-Inter frequency measurements and at least periodical reporting)</w:t>
            </w:r>
          </w:p>
        </w:tc>
      </w:tr>
      <w:tr w:rsidR="00450F5D" w:rsidRPr="00F5412C" w14:paraId="22EE5CC7"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767D9E54"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hint="eastAsia"/>
                <w:color w:val="000000"/>
                <w:sz w:val="16"/>
                <w:szCs w:val="16"/>
              </w:rPr>
              <w:t>8.2.3.</w:t>
            </w:r>
            <w:r w:rsidRPr="00F5412C">
              <w:rPr>
                <w:rFonts w:ascii="Arial" w:hAnsi="Arial" w:cs="Arial"/>
                <w:color w:val="000000"/>
                <w:sz w:val="16"/>
                <w:szCs w:val="16"/>
                <w:lang w:val="en-US"/>
              </w:rPr>
              <w:t>5</w:t>
            </w:r>
            <w:r w:rsidRPr="00F5412C">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4C2FEC29" w14:textId="77777777" w:rsidR="00450F5D" w:rsidRPr="00F5412C" w:rsidRDefault="00450F5D" w:rsidP="009426C7">
            <w:pPr>
              <w:pStyle w:val="TAL"/>
              <w:keepNext w:val="0"/>
              <w:keepLines w:val="0"/>
              <w:rPr>
                <w:rFonts w:cs="Arial"/>
                <w:sz w:val="16"/>
                <w:szCs w:val="16"/>
                <w:lang w:eastAsia="zh-CN"/>
              </w:rPr>
            </w:pPr>
            <w:r w:rsidRPr="00F5412C">
              <w:rPr>
                <w:sz w:val="16"/>
                <w:szCs w:val="16"/>
                <w:lang w:val="en-US"/>
              </w:rPr>
              <w:t xml:space="preserve">Measurement configuration control and reporting / Event A2 / Measurement of E-UTRA </w:t>
            </w:r>
            <w:proofErr w:type="spellStart"/>
            <w:r w:rsidRPr="00F5412C">
              <w:rPr>
                <w:sz w:val="16"/>
                <w:szCs w:val="16"/>
                <w:lang w:val="en-US"/>
              </w:rPr>
              <w:t>PSCell</w:t>
            </w:r>
            <w:proofErr w:type="spellEnd"/>
            <w:r w:rsidRPr="00F5412C">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6583AD3F"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79A2740"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3FE0822A" w14:textId="77777777" w:rsidR="00450F5D" w:rsidRPr="00F5412C" w:rsidRDefault="00450F5D" w:rsidP="009426C7">
            <w:pPr>
              <w:pStyle w:val="TAL"/>
              <w:keepNext w:val="0"/>
              <w:keepLines w:val="0"/>
              <w:rPr>
                <w:rFonts w:cs="Arial"/>
                <w:sz w:val="16"/>
                <w:szCs w:val="16"/>
              </w:rPr>
            </w:pPr>
            <w:r w:rsidRPr="00F5412C">
              <w:rPr>
                <w:rFonts w:hint="eastAsia"/>
                <w:sz w:val="16"/>
                <w:szCs w:val="16"/>
              </w:rPr>
              <w:t>UEs supporting N</w:t>
            </w:r>
            <w:r w:rsidRPr="00F5412C">
              <w:rPr>
                <w:sz w:val="16"/>
                <w:szCs w:val="16"/>
                <w:lang w:val="en-US"/>
              </w:rPr>
              <w:t>E</w:t>
            </w:r>
            <w:r w:rsidRPr="00F5412C">
              <w:rPr>
                <w:rFonts w:hint="eastAsia"/>
                <w:sz w:val="16"/>
                <w:szCs w:val="16"/>
              </w:rPr>
              <w:t>-DC.</w:t>
            </w:r>
          </w:p>
        </w:tc>
      </w:tr>
      <w:tr w:rsidR="00450F5D" w:rsidRPr="00F5412C" w14:paraId="2ED85CE6"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2D69F7C4" w14:textId="77777777" w:rsidR="00450F5D" w:rsidRPr="00F5412C" w:rsidRDefault="00450F5D" w:rsidP="009426C7">
            <w:pPr>
              <w:keepNext/>
              <w:keepLines/>
              <w:spacing w:after="0"/>
              <w:rPr>
                <w:rFonts w:ascii="Arial" w:hAnsi="Arial" w:cs="Arial"/>
                <w:b/>
                <w:color w:val="000000"/>
                <w:sz w:val="16"/>
                <w:szCs w:val="16"/>
              </w:rPr>
            </w:pPr>
            <w:r w:rsidRPr="00F5412C">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5552D9E4" w14:textId="77777777" w:rsidR="00450F5D" w:rsidRPr="00F5412C" w:rsidRDefault="00450F5D" w:rsidP="009426C7">
            <w:pPr>
              <w:pStyle w:val="TAL"/>
              <w:keepNext w:val="0"/>
              <w:keepLines w:val="0"/>
              <w:rPr>
                <w:rFonts w:cs="Arial"/>
                <w:b/>
                <w:sz w:val="16"/>
                <w:szCs w:val="16"/>
                <w:lang w:eastAsia="zh-CN"/>
              </w:rPr>
            </w:pPr>
            <w:r w:rsidRPr="00F5412C">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667DE8CD"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758ECAC"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797C410C" w14:textId="77777777" w:rsidR="00450F5D" w:rsidRPr="00F5412C" w:rsidRDefault="00450F5D" w:rsidP="009426C7">
            <w:pPr>
              <w:pStyle w:val="TAL"/>
              <w:keepNext w:val="0"/>
              <w:keepLines w:val="0"/>
              <w:rPr>
                <w:rFonts w:cs="Arial"/>
                <w:b/>
                <w:sz w:val="16"/>
                <w:szCs w:val="16"/>
              </w:rPr>
            </w:pPr>
          </w:p>
        </w:tc>
      </w:tr>
      <w:tr w:rsidR="00450F5D" w:rsidRPr="00F5412C" w14:paraId="7CA40304"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3D70C0FE" w14:textId="77777777" w:rsidR="00450F5D" w:rsidRPr="00F5412C" w:rsidRDefault="00450F5D" w:rsidP="009426C7">
            <w:pPr>
              <w:keepNext/>
              <w:keepLines/>
              <w:spacing w:after="0"/>
              <w:rPr>
                <w:rFonts w:ascii="Arial" w:hAnsi="Arial" w:cs="Arial"/>
                <w:sz w:val="16"/>
                <w:szCs w:val="16"/>
                <w:lang w:eastAsia="zh-CN"/>
              </w:rPr>
            </w:pPr>
            <w:r w:rsidRPr="00F5412C">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29A89728"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43BBACED"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1E5E04F"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C14</w:t>
            </w:r>
          </w:p>
        </w:tc>
        <w:tc>
          <w:tcPr>
            <w:tcW w:w="3574" w:type="dxa"/>
            <w:gridSpan w:val="4"/>
            <w:tcBorders>
              <w:top w:val="single" w:sz="4" w:space="0" w:color="auto"/>
              <w:bottom w:val="single" w:sz="4" w:space="0" w:color="auto"/>
            </w:tcBorders>
            <w:shd w:val="clear" w:color="auto" w:fill="auto"/>
          </w:tcPr>
          <w:p w14:paraId="3ADAF2DE"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(NR intra-frequency and inter-frequency measurements and at least periodical reporting)</w:t>
            </w:r>
          </w:p>
        </w:tc>
      </w:tr>
      <w:tr w:rsidR="00450F5D" w:rsidRPr="00F5412C" w14:paraId="116478B3"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3B149E86"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21124E14"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64A0F1C"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23287B3"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C14</w:t>
            </w:r>
          </w:p>
        </w:tc>
        <w:tc>
          <w:tcPr>
            <w:tcW w:w="3574" w:type="dxa"/>
            <w:gridSpan w:val="4"/>
            <w:tcBorders>
              <w:top w:val="single" w:sz="4" w:space="0" w:color="auto"/>
              <w:bottom w:val="single" w:sz="4" w:space="0" w:color="auto"/>
            </w:tcBorders>
            <w:shd w:val="clear" w:color="auto" w:fill="auto"/>
          </w:tcPr>
          <w:p w14:paraId="178CD8C3"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(NR intra-frequency and inter-frequency measurements and at least periodical reporting)</w:t>
            </w:r>
          </w:p>
        </w:tc>
      </w:tr>
      <w:tr w:rsidR="00450F5D" w:rsidRPr="00F5412C" w14:paraId="6043CE2B"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67725EC"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33F69FBC"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175AB056"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D2BA032"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C93</w:t>
            </w:r>
          </w:p>
        </w:tc>
        <w:tc>
          <w:tcPr>
            <w:tcW w:w="3574" w:type="dxa"/>
            <w:gridSpan w:val="4"/>
            <w:tcBorders>
              <w:top w:val="single" w:sz="4" w:space="0" w:color="auto"/>
              <w:bottom w:val="single" w:sz="4" w:space="0" w:color="auto"/>
            </w:tcBorders>
            <w:shd w:val="clear" w:color="auto" w:fill="auto"/>
          </w:tcPr>
          <w:p w14:paraId="5DAD668B" w14:textId="77777777" w:rsidR="00450F5D" w:rsidRPr="00F5412C" w:rsidRDefault="00450F5D" w:rsidP="009426C7">
            <w:pPr>
              <w:pStyle w:val="TAL"/>
              <w:keepNext w:val="0"/>
              <w:keepLines w:val="0"/>
              <w:rPr>
                <w:rFonts w:cs="Arial"/>
                <w:sz w:val="16"/>
                <w:szCs w:val="16"/>
              </w:rPr>
            </w:pPr>
            <w:r w:rsidRPr="00F5412C">
              <w:rPr>
                <w:sz w:val="16"/>
                <w:szCs w:val="16"/>
              </w:rPr>
              <w:t>UEs supporting EN-DC and NR measurements and Event A triggered reporting and (NR Intra-frequency and NR-Inter frequency measurements and at least periodical reporting) and multiple NR bands.</w:t>
            </w:r>
          </w:p>
        </w:tc>
      </w:tr>
      <w:tr w:rsidR="00450F5D" w:rsidRPr="00F5412C" w14:paraId="6971D146"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24492223" w14:textId="77777777" w:rsidR="00450F5D" w:rsidRPr="00F5412C" w:rsidRDefault="00450F5D" w:rsidP="009426C7">
            <w:pPr>
              <w:keepNext/>
              <w:keepLines/>
              <w:spacing w:after="0"/>
              <w:rPr>
                <w:rFonts w:ascii="Arial" w:hAnsi="Arial" w:cs="Arial"/>
                <w:b/>
                <w:color w:val="000000"/>
                <w:sz w:val="16"/>
                <w:szCs w:val="16"/>
              </w:rPr>
            </w:pPr>
            <w:r w:rsidRPr="00F5412C">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24AF5C61" w14:textId="77777777" w:rsidR="00450F5D" w:rsidRPr="00F5412C" w:rsidRDefault="00450F5D" w:rsidP="009426C7">
            <w:pPr>
              <w:pStyle w:val="TAL"/>
              <w:keepNext w:val="0"/>
              <w:keepLines w:val="0"/>
              <w:rPr>
                <w:rFonts w:cs="Arial"/>
                <w:b/>
                <w:sz w:val="16"/>
                <w:szCs w:val="16"/>
                <w:lang w:eastAsia="zh-CN"/>
              </w:rPr>
            </w:pPr>
            <w:r w:rsidRPr="00F5412C">
              <w:rPr>
                <w:rFonts w:cs="Arial"/>
                <w:sz w:val="16"/>
                <w:szCs w:val="16"/>
                <w:lang w:eastAsia="zh-CN"/>
              </w:rPr>
              <w:t>Measurement configuration control and reporting / Event A3 / Measurement of Neighbour E-UTRA and 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7677A989" w14:textId="77777777" w:rsidR="00450F5D" w:rsidRPr="00F5412C" w:rsidRDefault="00450F5D" w:rsidP="009426C7">
            <w:pPr>
              <w:keepNext/>
              <w:keepLines/>
              <w:spacing w:after="0"/>
              <w:jc w:val="center"/>
              <w:rPr>
                <w:rFonts w:ascii="Arial" w:hAnsi="Arial" w:cs="Arial"/>
                <w:b/>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7AFE4BA" w14:textId="77777777" w:rsidR="00450F5D" w:rsidRPr="00F5412C" w:rsidRDefault="00450F5D" w:rsidP="009426C7">
            <w:pPr>
              <w:pStyle w:val="TAL"/>
              <w:keepNext w:val="0"/>
              <w:keepLines w:val="0"/>
              <w:jc w:val="center"/>
              <w:rPr>
                <w:rFonts w:cs="Arial"/>
                <w:b/>
                <w:sz w:val="16"/>
                <w:szCs w:val="16"/>
              </w:rPr>
            </w:pPr>
            <w:r w:rsidRPr="00F5412C">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61E6AC6E" w14:textId="77777777" w:rsidR="00450F5D" w:rsidRPr="00F5412C" w:rsidRDefault="00450F5D" w:rsidP="009426C7">
            <w:pPr>
              <w:pStyle w:val="TAL"/>
              <w:keepNext w:val="0"/>
              <w:keepLines w:val="0"/>
              <w:rPr>
                <w:rFonts w:cs="Arial"/>
                <w:b/>
                <w:sz w:val="16"/>
                <w:szCs w:val="16"/>
              </w:rPr>
            </w:pPr>
            <w:r w:rsidRPr="00F5412C">
              <w:rPr>
                <w:sz w:val="16"/>
                <w:szCs w:val="16"/>
              </w:rPr>
              <w:t>UEs supporting NE-DC and NR measurements and Event A triggered reporting and (NR intra-frequency and inter-frequency measurements and at least periodical reporting).</w:t>
            </w:r>
          </w:p>
        </w:tc>
      </w:tr>
      <w:tr w:rsidR="00450F5D" w:rsidRPr="00F5412C" w14:paraId="7056D42E"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4E76580D" w14:textId="77777777" w:rsidR="00450F5D" w:rsidRPr="00F5412C" w:rsidRDefault="00450F5D" w:rsidP="009426C7">
            <w:pPr>
              <w:keepNext/>
              <w:keepLines/>
              <w:spacing w:after="0"/>
              <w:rPr>
                <w:rFonts w:ascii="Arial" w:hAnsi="Arial" w:cs="Arial"/>
                <w:b/>
                <w:color w:val="000000"/>
                <w:sz w:val="16"/>
                <w:szCs w:val="16"/>
              </w:rPr>
            </w:pPr>
            <w:r w:rsidRPr="00F5412C">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2D1CBA99" w14:textId="77777777" w:rsidR="00450F5D" w:rsidRPr="00F5412C" w:rsidRDefault="00450F5D" w:rsidP="009426C7">
            <w:pPr>
              <w:pStyle w:val="TAL"/>
              <w:keepNext w:val="0"/>
              <w:keepLines w:val="0"/>
              <w:rPr>
                <w:rFonts w:cs="Arial"/>
                <w:b/>
                <w:sz w:val="16"/>
                <w:szCs w:val="16"/>
                <w:lang w:eastAsia="zh-CN"/>
              </w:rPr>
            </w:pPr>
            <w:r w:rsidRPr="00F5412C">
              <w:rPr>
                <w:rFonts w:cs="Arial"/>
                <w:sz w:val="16"/>
                <w:szCs w:val="16"/>
                <w:lang w:eastAsia="zh-CN"/>
              </w:rPr>
              <w:t>Measurement configuration control and reporting / Event A3 / Measurement of Neighbour E-UTRA and NR cell / Inter-frequency measurements / NE-DC</w:t>
            </w:r>
          </w:p>
        </w:tc>
        <w:tc>
          <w:tcPr>
            <w:tcW w:w="809" w:type="dxa"/>
            <w:gridSpan w:val="4"/>
            <w:tcBorders>
              <w:top w:val="single" w:sz="4" w:space="0" w:color="auto"/>
              <w:bottom w:val="single" w:sz="4" w:space="0" w:color="auto"/>
            </w:tcBorders>
            <w:shd w:val="clear" w:color="auto" w:fill="auto"/>
            <w:vAlign w:val="center"/>
          </w:tcPr>
          <w:p w14:paraId="422F4B2F" w14:textId="77777777" w:rsidR="00450F5D" w:rsidRPr="00F5412C" w:rsidRDefault="00450F5D" w:rsidP="009426C7">
            <w:pPr>
              <w:keepNext/>
              <w:keepLines/>
              <w:spacing w:after="0"/>
              <w:jc w:val="center"/>
              <w:rPr>
                <w:rFonts w:ascii="Arial" w:hAnsi="Arial" w:cs="Arial"/>
                <w:b/>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B642E7B" w14:textId="77777777" w:rsidR="00450F5D" w:rsidRPr="00F5412C" w:rsidRDefault="00450F5D" w:rsidP="009426C7">
            <w:pPr>
              <w:pStyle w:val="TAL"/>
              <w:keepNext w:val="0"/>
              <w:keepLines w:val="0"/>
              <w:jc w:val="center"/>
              <w:rPr>
                <w:rFonts w:cs="Arial"/>
                <w:b/>
                <w:sz w:val="16"/>
                <w:szCs w:val="16"/>
              </w:rPr>
            </w:pPr>
            <w:r w:rsidRPr="00F5412C">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3D57E772" w14:textId="77777777" w:rsidR="00450F5D" w:rsidRPr="00F5412C" w:rsidRDefault="00450F5D" w:rsidP="009426C7">
            <w:pPr>
              <w:pStyle w:val="TAL"/>
              <w:keepNext w:val="0"/>
              <w:keepLines w:val="0"/>
              <w:rPr>
                <w:rFonts w:cs="Arial"/>
                <w:b/>
                <w:sz w:val="16"/>
                <w:szCs w:val="16"/>
              </w:rPr>
            </w:pPr>
            <w:r w:rsidRPr="00F5412C">
              <w:rPr>
                <w:sz w:val="16"/>
                <w:szCs w:val="16"/>
              </w:rPr>
              <w:t>UEs supporting NE-DC and NR measurements and Event A triggered reporting and (NR intra-frequency and inter-frequency measurements and at least periodical reporting) and multiple NR bands.</w:t>
            </w:r>
          </w:p>
        </w:tc>
      </w:tr>
      <w:tr w:rsidR="00450F5D" w:rsidRPr="00F5412C" w14:paraId="7A783373"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4E16EBC3" w14:textId="77777777" w:rsidR="00450F5D" w:rsidRPr="00F5412C" w:rsidRDefault="00450F5D" w:rsidP="009426C7">
            <w:pPr>
              <w:keepNext/>
              <w:keepLines/>
              <w:spacing w:after="0"/>
              <w:rPr>
                <w:rFonts w:ascii="Arial" w:hAnsi="Arial" w:cs="Arial"/>
                <w:b/>
                <w:color w:val="000000"/>
                <w:sz w:val="16"/>
                <w:szCs w:val="16"/>
              </w:rPr>
            </w:pPr>
            <w:r w:rsidRPr="00F5412C">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605F65D7" w14:textId="77777777" w:rsidR="00450F5D" w:rsidRPr="00F5412C" w:rsidRDefault="00450F5D" w:rsidP="009426C7">
            <w:pPr>
              <w:pStyle w:val="TAL"/>
              <w:keepNext w:val="0"/>
              <w:keepLines w:val="0"/>
              <w:rPr>
                <w:rFonts w:cs="Arial"/>
                <w:b/>
                <w:sz w:val="16"/>
                <w:szCs w:val="16"/>
                <w:lang w:eastAsia="zh-CN"/>
              </w:rPr>
            </w:pPr>
            <w:r w:rsidRPr="00F5412C">
              <w:rPr>
                <w:rFonts w:cs="Arial"/>
                <w:sz w:val="16"/>
                <w:szCs w:val="16"/>
                <w:lang w:eastAsia="zh-CN"/>
              </w:rPr>
              <w:t>Measurement configuration control and reporting / Event A3 / Measurement of Neighbour E-UTRA and NR cell / Inter-band measurements / NE-DC</w:t>
            </w:r>
          </w:p>
        </w:tc>
        <w:tc>
          <w:tcPr>
            <w:tcW w:w="809" w:type="dxa"/>
            <w:gridSpan w:val="4"/>
            <w:tcBorders>
              <w:top w:val="single" w:sz="4" w:space="0" w:color="auto"/>
              <w:bottom w:val="single" w:sz="4" w:space="0" w:color="auto"/>
            </w:tcBorders>
            <w:shd w:val="clear" w:color="auto" w:fill="auto"/>
            <w:vAlign w:val="center"/>
          </w:tcPr>
          <w:p w14:paraId="46D2C651" w14:textId="77777777" w:rsidR="00450F5D" w:rsidRPr="00F5412C" w:rsidRDefault="00450F5D" w:rsidP="009426C7">
            <w:pPr>
              <w:keepNext/>
              <w:keepLines/>
              <w:spacing w:after="0"/>
              <w:jc w:val="center"/>
              <w:rPr>
                <w:rFonts w:ascii="Arial" w:hAnsi="Arial" w:cs="Arial"/>
                <w:b/>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F0EE9C5" w14:textId="77777777" w:rsidR="00450F5D" w:rsidRPr="00F5412C" w:rsidRDefault="00450F5D" w:rsidP="009426C7">
            <w:pPr>
              <w:pStyle w:val="TAL"/>
              <w:keepNext w:val="0"/>
              <w:keepLines w:val="0"/>
              <w:jc w:val="center"/>
              <w:rPr>
                <w:rFonts w:cs="Arial"/>
                <w:b/>
                <w:sz w:val="16"/>
                <w:szCs w:val="16"/>
              </w:rPr>
            </w:pPr>
            <w:r w:rsidRPr="00F5412C">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A2AE3F7" w14:textId="77777777" w:rsidR="00450F5D" w:rsidRPr="00F5412C" w:rsidRDefault="00450F5D" w:rsidP="009426C7">
            <w:pPr>
              <w:pStyle w:val="TAL"/>
              <w:keepNext w:val="0"/>
              <w:keepLines w:val="0"/>
              <w:rPr>
                <w:rFonts w:cs="Arial"/>
                <w:b/>
                <w:sz w:val="16"/>
                <w:szCs w:val="16"/>
              </w:rPr>
            </w:pPr>
            <w:r w:rsidRPr="00F5412C">
              <w:rPr>
                <w:sz w:val="16"/>
                <w:szCs w:val="16"/>
              </w:rPr>
              <w:t>UEs supporting NE-DC and NR measurements and Event A triggered reporting and (NR intra-frequency and inter-frequency measurements and at least periodical reporting) and multiple NR bands.</w:t>
            </w:r>
          </w:p>
        </w:tc>
      </w:tr>
      <w:tr w:rsidR="00450F5D" w:rsidRPr="00F5412C" w14:paraId="2F9C7670"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705AAFDF" w14:textId="77777777" w:rsidR="00450F5D" w:rsidRPr="00F5412C" w:rsidRDefault="00450F5D" w:rsidP="009426C7">
            <w:pPr>
              <w:keepNext/>
              <w:keepLines/>
              <w:spacing w:after="0"/>
              <w:rPr>
                <w:rFonts w:ascii="Arial" w:hAnsi="Arial" w:cs="Arial"/>
                <w:b/>
                <w:color w:val="000000"/>
                <w:sz w:val="16"/>
                <w:szCs w:val="16"/>
              </w:rPr>
            </w:pPr>
            <w:r w:rsidRPr="00F5412C">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6219E9D5" w14:textId="77777777" w:rsidR="00450F5D" w:rsidRPr="00F5412C" w:rsidRDefault="00450F5D" w:rsidP="009426C7">
            <w:pPr>
              <w:pStyle w:val="TAL"/>
              <w:keepNext w:val="0"/>
              <w:keepLines w:val="0"/>
              <w:rPr>
                <w:rFonts w:cs="Arial"/>
                <w:b/>
                <w:sz w:val="16"/>
                <w:szCs w:val="16"/>
                <w:lang w:eastAsia="zh-CN"/>
              </w:rPr>
            </w:pPr>
            <w:r w:rsidRPr="00F5412C">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72C78E8"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20271EAC"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7D05D6A" w14:textId="77777777" w:rsidR="00450F5D" w:rsidRPr="00F5412C" w:rsidRDefault="00450F5D" w:rsidP="009426C7">
            <w:pPr>
              <w:pStyle w:val="TAL"/>
              <w:keepNext w:val="0"/>
              <w:keepLines w:val="0"/>
              <w:rPr>
                <w:rFonts w:cs="Arial"/>
                <w:b/>
                <w:sz w:val="16"/>
                <w:szCs w:val="16"/>
              </w:rPr>
            </w:pPr>
          </w:p>
        </w:tc>
      </w:tr>
      <w:tr w:rsidR="00450F5D" w:rsidRPr="00F5412C" w14:paraId="048FFF35"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207872BE" w14:textId="77777777" w:rsidR="00450F5D" w:rsidRPr="00F5412C" w:rsidRDefault="00450F5D" w:rsidP="009426C7">
            <w:pPr>
              <w:keepNext/>
              <w:keepLines/>
              <w:spacing w:after="0"/>
              <w:rPr>
                <w:rFonts w:ascii="Arial" w:hAnsi="Arial" w:cs="Arial"/>
                <w:sz w:val="16"/>
                <w:szCs w:val="16"/>
                <w:lang w:eastAsia="zh-CN"/>
              </w:rPr>
            </w:pPr>
            <w:r w:rsidRPr="00F5412C">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47D6A483"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107205FE"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15C90EF"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C14</w:t>
            </w:r>
          </w:p>
        </w:tc>
        <w:tc>
          <w:tcPr>
            <w:tcW w:w="3574" w:type="dxa"/>
            <w:gridSpan w:val="4"/>
            <w:tcBorders>
              <w:top w:val="single" w:sz="4" w:space="0" w:color="auto"/>
              <w:bottom w:val="single" w:sz="4" w:space="0" w:color="auto"/>
            </w:tcBorders>
            <w:shd w:val="clear" w:color="auto" w:fill="auto"/>
          </w:tcPr>
          <w:p w14:paraId="5730C204"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(NR intra-frequency and inter-frequency measurements and at least periodical reporting)</w:t>
            </w:r>
          </w:p>
        </w:tc>
      </w:tr>
      <w:tr w:rsidR="00450F5D" w:rsidRPr="00F5412C" w14:paraId="4825660A"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233E347A"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246FE3D8"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73849FCB"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F33624"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C14</w:t>
            </w:r>
          </w:p>
        </w:tc>
        <w:tc>
          <w:tcPr>
            <w:tcW w:w="3574" w:type="dxa"/>
            <w:gridSpan w:val="4"/>
            <w:tcBorders>
              <w:top w:val="single" w:sz="4" w:space="0" w:color="auto"/>
              <w:bottom w:val="single" w:sz="4" w:space="0" w:color="auto"/>
            </w:tcBorders>
            <w:shd w:val="clear" w:color="auto" w:fill="auto"/>
          </w:tcPr>
          <w:p w14:paraId="2A70E59C"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(NR intra-frequency and inter-frequency measurements and at least periodical reporting)</w:t>
            </w:r>
          </w:p>
        </w:tc>
      </w:tr>
      <w:tr w:rsidR="00450F5D" w:rsidRPr="00F5412C" w14:paraId="333F96A8"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DC87BB3"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6F3E7BB5" w14:textId="77777777" w:rsidR="00450F5D" w:rsidRPr="00F5412C" w:rsidRDefault="00450F5D" w:rsidP="009426C7">
            <w:pPr>
              <w:pStyle w:val="TAL"/>
              <w:rPr>
                <w:sz w:val="16"/>
                <w:szCs w:val="16"/>
                <w:lang w:eastAsia="zh-CN"/>
              </w:rPr>
            </w:pPr>
            <w:r w:rsidRPr="00F5412C">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4B1CCE5B"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B255FC9"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C93</w:t>
            </w:r>
          </w:p>
        </w:tc>
        <w:tc>
          <w:tcPr>
            <w:tcW w:w="3574" w:type="dxa"/>
            <w:gridSpan w:val="4"/>
            <w:tcBorders>
              <w:top w:val="single" w:sz="4" w:space="0" w:color="auto"/>
              <w:bottom w:val="single" w:sz="4" w:space="0" w:color="auto"/>
            </w:tcBorders>
            <w:shd w:val="clear" w:color="auto" w:fill="auto"/>
          </w:tcPr>
          <w:p w14:paraId="53D87CFB" w14:textId="77777777" w:rsidR="00450F5D" w:rsidRPr="00F5412C" w:rsidRDefault="00450F5D" w:rsidP="009426C7">
            <w:pPr>
              <w:pStyle w:val="TAL"/>
              <w:keepNext w:val="0"/>
              <w:keepLines w:val="0"/>
              <w:rPr>
                <w:rFonts w:cs="Arial"/>
                <w:sz w:val="16"/>
                <w:szCs w:val="16"/>
              </w:rPr>
            </w:pPr>
            <w:r w:rsidRPr="00F5412C">
              <w:rPr>
                <w:sz w:val="16"/>
                <w:szCs w:val="16"/>
              </w:rPr>
              <w:t>UEs supporting EN-DC and NR measurements and Event A triggered reporting and (NR Intra-frequency and NR-Inter frequency measurements and at least periodical reporting) and multiple NR bands.</w:t>
            </w:r>
          </w:p>
        </w:tc>
      </w:tr>
      <w:tr w:rsidR="00450F5D" w:rsidRPr="00F5412C" w14:paraId="18D65C4D"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29836CF8"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31F839F1" w14:textId="77777777" w:rsidR="00450F5D" w:rsidRPr="00F5412C" w:rsidRDefault="00450F5D" w:rsidP="009426C7">
            <w:pPr>
              <w:pStyle w:val="TAL"/>
              <w:rPr>
                <w:sz w:val="16"/>
                <w:szCs w:val="16"/>
                <w:lang w:eastAsia="zh-CN"/>
              </w:rPr>
            </w:pPr>
            <w:r w:rsidRPr="00F5412C">
              <w:rPr>
                <w:rFonts w:hint="eastAsia"/>
                <w:sz w:val="16"/>
                <w:szCs w:val="16"/>
                <w:lang w:eastAsia="zh-CN"/>
              </w:rPr>
              <w:t xml:space="preserve">Measurement configuration control and reporting / Event A4 / Measurement of Neighbour </w:t>
            </w:r>
            <w:r w:rsidRPr="00F5412C">
              <w:rPr>
                <w:sz w:val="16"/>
                <w:szCs w:val="16"/>
                <w:lang w:eastAsia="zh-CN"/>
              </w:rPr>
              <w:t>E-UTRA and NR cells</w:t>
            </w:r>
            <w:r w:rsidRPr="00F5412C">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1AD38FD8"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1421B46"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01D230D" w14:textId="77777777" w:rsidR="00450F5D" w:rsidRPr="00F5412C" w:rsidRDefault="00450F5D" w:rsidP="009426C7">
            <w:pPr>
              <w:pStyle w:val="TAL"/>
              <w:keepNext w:val="0"/>
              <w:keepLines w:val="0"/>
              <w:rPr>
                <w:sz w:val="16"/>
                <w:szCs w:val="16"/>
              </w:rPr>
            </w:pPr>
            <w:r w:rsidRPr="00F5412C">
              <w:rPr>
                <w:sz w:val="16"/>
                <w:szCs w:val="16"/>
              </w:rPr>
              <w:t>UEs supporting NE-DC and NR measurements and Event A triggered reporting and (NR intra-frequency and inter-frequency measurements and at least periodical reporting).</w:t>
            </w:r>
          </w:p>
        </w:tc>
      </w:tr>
      <w:tr w:rsidR="00450F5D" w:rsidRPr="00F5412C" w14:paraId="00944A78"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729FC0C0"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75B26A3A" w14:textId="77777777" w:rsidR="00450F5D" w:rsidRPr="00F5412C" w:rsidRDefault="00450F5D" w:rsidP="009426C7">
            <w:pPr>
              <w:pStyle w:val="TAL"/>
              <w:rPr>
                <w:sz w:val="16"/>
                <w:szCs w:val="16"/>
                <w:lang w:eastAsia="zh-CN"/>
              </w:rPr>
            </w:pPr>
            <w:r w:rsidRPr="00F5412C">
              <w:rPr>
                <w:rFonts w:hint="eastAsia"/>
                <w:sz w:val="16"/>
                <w:szCs w:val="16"/>
                <w:lang w:eastAsia="zh-CN"/>
              </w:rPr>
              <w:t xml:space="preserve">Measurement configuration control and reporting / Event A4 / Measurement of </w:t>
            </w:r>
            <w:proofErr w:type="spellStart"/>
            <w:r w:rsidRPr="00F5412C">
              <w:rPr>
                <w:rFonts w:hint="eastAsia"/>
                <w:sz w:val="16"/>
                <w:szCs w:val="16"/>
                <w:lang w:eastAsia="zh-CN"/>
              </w:rPr>
              <w:t>Neighbor</w:t>
            </w:r>
            <w:proofErr w:type="spellEnd"/>
            <w:r w:rsidRPr="00F5412C">
              <w:rPr>
                <w:rFonts w:hint="eastAsia"/>
                <w:sz w:val="16"/>
                <w:szCs w:val="16"/>
                <w:lang w:eastAsia="zh-CN"/>
              </w:rPr>
              <w:t xml:space="preserve"> </w:t>
            </w:r>
            <w:r w:rsidRPr="00F5412C">
              <w:rPr>
                <w:sz w:val="16"/>
                <w:szCs w:val="16"/>
                <w:lang w:eastAsia="zh-CN"/>
              </w:rPr>
              <w:t>E-UTRA and NR cells</w:t>
            </w:r>
            <w:r w:rsidRPr="00F5412C">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58A2233D"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F2EB1DA"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1D69D81B" w14:textId="77777777" w:rsidR="00450F5D" w:rsidRPr="00F5412C" w:rsidRDefault="00450F5D" w:rsidP="009426C7">
            <w:pPr>
              <w:pStyle w:val="TAL"/>
              <w:keepNext w:val="0"/>
              <w:keepLines w:val="0"/>
              <w:rPr>
                <w:sz w:val="16"/>
                <w:szCs w:val="16"/>
              </w:rPr>
            </w:pPr>
            <w:r w:rsidRPr="00F5412C">
              <w:rPr>
                <w:sz w:val="16"/>
                <w:szCs w:val="16"/>
              </w:rPr>
              <w:t xml:space="preserve">UEs supporting NE-DC and NR measurements and Event A triggered reporting and (NR intra-frequency and inter-frequency measurements and at least periodical reporting) </w:t>
            </w:r>
          </w:p>
        </w:tc>
      </w:tr>
      <w:tr w:rsidR="00450F5D" w:rsidRPr="00F5412C" w14:paraId="1980D4F1"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3F99C15"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29E5BE34" w14:textId="77777777" w:rsidR="00450F5D" w:rsidRPr="00F5412C" w:rsidRDefault="00450F5D" w:rsidP="009426C7">
            <w:pPr>
              <w:pStyle w:val="TAL"/>
              <w:rPr>
                <w:sz w:val="16"/>
                <w:szCs w:val="16"/>
                <w:lang w:eastAsia="zh-CN"/>
              </w:rPr>
            </w:pPr>
            <w:r w:rsidRPr="00F5412C">
              <w:rPr>
                <w:rFonts w:hint="eastAsia"/>
                <w:sz w:val="16"/>
                <w:szCs w:val="16"/>
                <w:lang w:eastAsia="zh-CN"/>
              </w:rPr>
              <w:t xml:space="preserve">Measurement configuration control and reporting / Event A4 / Measurement of </w:t>
            </w:r>
            <w:proofErr w:type="spellStart"/>
            <w:r w:rsidRPr="00F5412C">
              <w:rPr>
                <w:rFonts w:hint="eastAsia"/>
                <w:sz w:val="16"/>
                <w:szCs w:val="16"/>
                <w:lang w:eastAsia="zh-CN"/>
              </w:rPr>
              <w:t>Neighbor</w:t>
            </w:r>
            <w:proofErr w:type="spellEnd"/>
            <w:r w:rsidRPr="00F5412C">
              <w:rPr>
                <w:rFonts w:hint="eastAsia"/>
                <w:sz w:val="16"/>
                <w:szCs w:val="16"/>
                <w:lang w:eastAsia="zh-CN"/>
              </w:rPr>
              <w:t xml:space="preserve"> </w:t>
            </w:r>
            <w:r w:rsidRPr="00F5412C">
              <w:rPr>
                <w:sz w:val="16"/>
                <w:szCs w:val="16"/>
                <w:lang w:eastAsia="zh-CN"/>
              </w:rPr>
              <w:t>E-UTRA and NR cells</w:t>
            </w:r>
            <w:r w:rsidRPr="00F5412C">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6DBE9765"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C2FAF9"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2A22F0E9" w14:textId="77777777" w:rsidR="00450F5D" w:rsidRPr="00F5412C" w:rsidRDefault="00450F5D" w:rsidP="009426C7">
            <w:pPr>
              <w:pStyle w:val="TAL"/>
              <w:keepNext w:val="0"/>
              <w:keepLines w:val="0"/>
              <w:rPr>
                <w:sz w:val="16"/>
                <w:szCs w:val="16"/>
              </w:rPr>
            </w:pPr>
            <w:r w:rsidRPr="00F5412C">
              <w:rPr>
                <w:sz w:val="16"/>
                <w:szCs w:val="16"/>
              </w:rPr>
              <w:t>UEs supporting NE-DC and NR measurements and Event A triggered reporting and (NR intra-frequency and inter-frequency measurements and at least periodical reporting) and multiple NR bands.</w:t>
            </w:r>
          </w:p>
        </w:tc>
      </w:tr>
      <w:tr w:rsidR="00450F5D" w:rsidRPr="00F5412C" w14:paraId="5B616712"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7E75E129"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0B4BEA44" w14:textId="77777777" w:rsidR="00450F5D" w:rsidRPr="00F5412C" w:rsidRDefault="00450F5D" w:rsidP="009426C7">
            <w:pPr>
              <w:pStyle w:val="TAL"/>
              <w:keepNext w:val="0"/>
              <w:keepLines w:val="0"/>
              <w:rPr>
                <w:rFonts w:cs="Arial"/>
                <w:sz w:val="16"/>
                <w:szCs w:val="16"/>
                <w:lang w:eastAsia="zh-CN"/>
              </w:rPr>
            </w:pPr>
            <w:r w:rsidRPr="00F5412C">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7A66FCA7" w14:textId="77777777" w:rsidR="00450F5D" w:rsidRPr="00F5412C"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5BF79D95" w14:textId="77777777" w:rsidR="00450F5D" w:rsidRPr="00F5412C" w:rsidRDefault="00450F5D" w:rsidP="009426C7">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45655457" w14:textId="77777777" w:rsidR="00450F5D" w:rsidRPr="00F5412C" w:rsidRDefault="00450F5D" w:rsidP="009426C7">
            <w:pPr>
              <w:pStyle w:val="TAL"/>
              <w:keepNext w:val="0"/>
              <w:keepLines w:val="0"/>
              <w:rPr>
                <w:rFonts w:cs="Arial"/>
                <w:sz w:val="16"/>
                <w:szCs w:val="16"/>
              </w:rPr>
            </w:pPr>
          </w:p>
        </w:tc>
      </w:tr>
      <w:tr w:rsidR="00450F5D" w:rsidRPr="00F5412C" w14:paraId="6B35019B"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42BBF2BC"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3F5BDDEE"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425DBFD0"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1946BED"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C14</w:t>
            </w:r>
          </w:p>
        </w:tc>
        <w:tc>
          <w:tcPr>
            <w:tcW w:w="3574" w:type="dxa"/>
            <w:gridSpan w:val="4"/>
            <w:tcBorders>
              <w:top w:val="single" w:sz="4" w:space="0" w:color="auto"/>
              <w:bottom w:val="single" w:sz="4" w:space="0" w:color="auto"/>
            </w:tcBorders>
            <w:shd w:val="clear" w:color="auto" w:fill="auto"/>
          </w:tcPr>
          <w:p w14:paraId="55FD2303"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(NR intra-frequency and inter-frequency measurements and at least periodical reporting)</w:t>
            </w:r>
          </w:p>
        </w:tc>
      </w:tr>
      <w:tr w:rsidR="00450F5D" w:rsidRPr="00F5412C" w14:paraId="0C41AD46"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6B8B7724"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60668634"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83768E8"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0C07B53"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C14</w:t>
            </w:r>
          </w:p>
        </w:tc>
        <w:tc>
          <w:tcPr>
            <w:tcW w:w="3574" w:type="dxa"/>
            <w:gridSpan w:val="4"/>
            <w:tcBorders>
              <w:top w:val="single" w:sz="4" w:space="0" w:color="auto"/>
              <w:bottom w:val="single" w:sz="4" w:space="0" w:color="auto"/>
            </w:tcBorders>
            <w:shd w:val="clear" w:color="auto" w:fill="auto"/>
          </w:tcPr>
          <w:p w14:paraId="53480055"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(NR intra-frequency and inter-frequency measurements and at least periodical reporting)</w:t>
            </w:r>
          </w:p>
        </w:tc>
      </w:tr>
      <w:tr w:rsidR="00450F5D" w:rsidRPr="00F5412C" w14:paraId="4DAE2EB5"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4EA11B97"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15AC3C6F"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0B973A3B"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A19CFC"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C93</w:t>
            </w:r>
          </w:p>
        </w:tc>
        <w:tc>
          <w:tcPr>
            <w:tcW w:w="3574" w:type="dxa"/>
            <w:gridSpan w:val="4"/>
            <w:tcBorders>
              <w:top w:val="single" w:sz="4" w:space="0" w:color="auto"/>
              <w:bottom w:val="single" w:sz="4" w:space="0" w:color="auto"/>
            </w:tcBorders>
            <w:shd w:val="clear" w:color="auto" w:fill="auto"/>
          </w:tcPr>
          <w:p w14:paraId="2A104830" w14:textId="77777777" w:rsidR="00450F5D" w:rsidRPr="00F5412C" w:rsidRDefault="00450F5D" w:rsidP="009426C7">
            <w:pPr>
              <w:pStyle w:val="TAL"/>
              <w:keepNext w:val="0"/>
              <w:keepLines w:val="0"/>
              <w:rPr>
                <w:rFonts w:cs="Arial"/>
                <w:sz w:val="16"/>
                <w:szCs w:val="16"/>
              </w:rPr>
            </w:pPr>
            <w:r w:rsidRPr="00F5412C">
              <w:rPr>
                <w:sz w:val="16"/>
                <w:szCs w:val="16"/>
              </w:rPr>
              <w:t>UEs supporting EN-DC and NR measurements and Event A triggered reporting and (NR Intra-frequency and NR-Inter frequency measurements and at least periodical reporting) and multiple NR bands.</w:t>
            </w:r>
          </w:p>
        </w:tc>
      </w:tr>
      <w:tr w:rsidR="00450F5D" w:rsidRPr="00F5412C" w14:paraId="2F70F0C2" w14:textId="77777777" w:rsidTr="009426C7">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2E42A45B"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4DA7FF4A" w14:textId="77777777" w:rsidR="00450F5D" w:rsidRPr="00F5412C" w:rsidRDefault="00450F5D" w:rsidP="009426C7">
            <w:pPr>
              <w:pStyle w:val="TAL"/>
              <w:keepNext w:val="0"/>
              <w:keepLines w:val="0"/>
              <w:rPr>
                <w:rFonts w:cs="Arial"/>
                <w:sz w:val="16"/>
                <w:szCs w:val="16"/>
                <w:lang w:eastAsia="zh-CN"/>
              </w:rPr>
            </w:pPr>
            <w:r w:rsidRPr="00F5412C">
              <w:rPr>
                <w:rFonts w:cs="Arial" w:hint="eastAsia"/>
                <w:sz w:val="16"/>
                <w:szCs w:val="16"/>
                <w:lang w:eastAsia="zh-CN"/>
              </w:rPr>
              <w:t xml:space="preserve">Measurement configuration control and reporting / Event A5 / Measurement of Neighbour </w:t>
            </w:r>
            <w:r w:rsidRPr="00F5412C">
              <w:rPr>
                <w:sz w:val="16"/>
                <w:szCs w:val="16"/>
                <w:lang w:eastAsia="zh-CN"/>
              </w:rPr>
              <w:t>E-UTRA and NR cells</w:t>
            </w:r>
            <w:r w:rsidRPr="00F5412C">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0F9979E"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3A6B27"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562DA071" w14:textId="77777777" w:rsidR="00450F5D" w:rsidRPr="00F5412C" w:rsidRDefault="00450F5D" w:rsidP="009426C7">
            <w:pPr>
              <w:pStyle w:val="TAL"/>
              <w:keepNext w:val="0"/>
              <w:keepLines w:val="0"/>
              <w:rPr>
                <w:sz w:val="16"/>
                <w:szCs w:val="16"/>
              </w:rPr>
            </w:pPr>
            <w:r w:rsidRPr="00F5412C">
              <w:rPr>
                <w:sz w:val="16"/>
                <w:szCs w:val="16"/>
              </w:rPr>
              <w:t>UEs supporting NE-DC and NR measurements and Event A triggered reporting and (NR intra-frequency and inter-frequency measurements and at least periodical reporting).</w:t>
            </w:r>
          </w:p>
        </w:tc>
      </w:tr>
      <w:tr w:rsidR="00450F5D" w:rsidRPr="00F5412C" w14:paraId="3509D6CE" w14:textId="77777777" w:rsidTr="009426C7">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AD116EC"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62692A68" w14:textId="77777777" w:rsidR="00450F5D" w:rsidRPr="00F5412C" w:rsidRDefault="00450F5D" w:rsidP="009426C7">
            <w:pPr>
              <w:pStyle w:val="TAL"/>
              <w:keepNext w:val="0"/>
              <w:keepLines w:val="0"/>
              <w:rPr>
                <w:rFonts w:cs="Arial"/>
                <w:sz w:val="16"/>
                <w:szCs w:val="16"/>
                <w:lang w:eastAsia="zh-CN"/>
              </w:rPr>
            </w:pPr>
            <w:r w:rsidRPr="00F5412C">
              <w:rPr>
                <w:rFonts w:cs="Arial" w:hint="eastAsia"/>
                <w:sz w:val="16"/>
                <w:szCs w:val="16"/>
                <w:lang w:eastAsia="zh-CN"/>
              </w:rPr>
              <w:t xml:space="preserve">Measurement configuration control and reporting / Event A5 / Measurement of </w:t>
            </w:r>
            <w:proofErr w:type="spellStart"/>
            <w:r w:rsidRPr="00F5412C">
              <w:rPr>
                <w:rFonts w:cs="Arial" w:hint="eastAsia"/>
                <w:sz w:val="16"/>
                <w:szCs w:val="16"/>
                <w:lang w:eastAsia="zh-CN"/>
              </w:rPr>
              <w:t>Neighbor</w:t>
            </w:r>
            <w:proofErr w:type="spellEnd"/>
            <w:r w:rsidRPr="00F5412C">
              <w:rPr>
                <w:rFonts w:cs="Arial" w:hint="eastAsia"/>
                <w:sz w:val="16"/>
                <w:szCs w:val="16"/>
                <w:lang w:eastAsia="zh-CN"/>
              </w:rPr>
              <w:t xml:space="preserve"> </w:t>
            </w:r>
            <w:r w:rsidRPr="00F5412C">
              <w:rPr>
                <w:sz w:val="16"/>
                <w:szCs w:val="16"/>
                <w:lang w:eastAsia="zh-CN"/>
              </w:rPr>
              <w:t>E-UTRA and NR cells</w:t>
            </w:r>
            <w:r w:rsidRPr="00F5412C">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778CCD57"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AE8295"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14D47143" w14:textId="77777777" w:rsidR="00450F5D" w:rsidRPr="00F5412C" w:rsidRDefault="00450F5D" w:rsidP="009426C7">
            <w:pPr>
              <w:pStyle w:val="TAL"/>
              <w:keepNext w:val="0"/>
              <w:keepLines w:val="0"/>
              <w:rPr>
                <w:sz w:val="16"/>
                <w:szCs w:val="16"/>
              </w:rPr>
            </w:pPr>
            <w:r w:rsidRPr="00F5412C">
              <w:rPr>
                <w:sz w:val="16"/>
                <w:szCs w:val="16"/>
              </w:rPr>
              <w:t xml:space="preserve">UEs supporting NE-DC and NR measurements and Event A triggered reporting and (NR intra-frequency and inter-frequency measurements and at least periodical reporting) </w:t>
            </w:r>
          </w:p>
        </w:tc>
      </w:tr>
      <w:tr w:rsidR="00450F5D" w:rsidRPr="00F5412C" w14:paraId="261EBF5F" w14:textId="77777777" w:rsidTr="009426C7">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558270E8"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0832467B" w14:textId="77777777" w:rsidR="00450F5D" w:rsidRPr="00F5412C" w:rsidRDefault="00450F5D" w:rsidP="009426C7">
            <w:pPr>
              <w:pStyle w:val="TAL"/>
              <w:keepNext w:val="0"/>
              <w:keepLines w:val="0"/>
              <w:rPr>
                <w:rFonts w:cs="Arial"/>
                <w:sz w:val="16"/>
                <w:szCs w:val="16"/>
                <w:lang w:eastAsia="zh-CN"/>
              </w:rPr>
            </w:pPr>
            <w:r w:rsidRPr="00F5412C">
              <w:rPr>
                <w:rFonts w:cs="Arial" w:hint="eastAsia"/>
                <w:sz w:val="16"/>
                <w:szCs w:val="16"/>
                <w:lang w:eastAsia="zh-CN"/>
              </w:rPr>
              <w:t xml:space="preserve">Measurement configuration control and reporting / Event A5 / Measurement of </w:t>
            </w:r>
            <w:proofErr w:type="spellStart"/>
            <w:r w:rsidRPr="00F5412C">
              <w:rPr>
                <w:rFonts w:cs="Arial" w:hint="eastAsia"/>
                <w:sz w:val="16"/>
                <w:szCs w:val="16"/>
                <w:lang w:eastAsia="zh-CN"/>
              </w:rPr>
              <w:t>Neighbor</w:t>
            </w:r>
            <w:proofErr w:type="spellEnd"/>
            <w:r w:rsidRPr="00F5412C">
              <w:rPr>
                <w:rFonts w:cs="Arial" w:hint="eastAsia"/>
                <w:sz w:val="16"/>
                <w:szCs w:val="16"/>
                <w:lang w:eastAsia="zh-CN"/>
              </w:rPr>
              <w:t xml:space="preserve"> </w:t>
            </w:r>
            <w:r w:rsidRPr="00F5412C">
              <w:rPr>
                <w:sz w:val="16"/>
                <w:szCs w:val="16"/>
                <w:lang w:eastAsia="zh-CN"/>
              </w:rPr>
              <w:t>E-UTRA and NR cells</w:t>
            </w:r>
            <w:r w:rsidRPr="00F5412C">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0BC69A21"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D13955D"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53560586" w14:textId="77777777" w:rsidR="00450F5D" w:rsidRPr="00F5412C" w:rsidRDefault="00450F5D" w:rsidP="009426C7">
            <w:pPr>
              <w:pStyle w:val="TAL"/>
              <w:keepNext w:val="0"/>
              <w:keepLines w:val="0"/>
              <w:rPr>
                <w:sz w:val="16"/>
                <w:szCs w:val="16"/>
              </w:rPr>
            </w:pPr>
            <w:r w:rsidRPr="00F5412C">
              <w:rPr>
                <w:sz w:val="16"/>
                <w:szCs w:val="16"/>
              </w:rPr>
              <w:t>UEs supporting NE-DC and NR measurements and Event A triggered reporting and (NR intra-frequency and inter-frequency measurements and at least periodical reporting) and multiple NR bands.</w:t>
            </w:r>
          </w:p>
        </w:tc>
      </w:tr>
      <w:tr w:rsidR="00450F5D" w:rsidRPr="00F5412C" w14:paraId="665F4BEC"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04A06340" w14:textId="77777777" w:rsidR="00450F5D" w:rsidRPr="00F5412C" w:rsidRDefault="00450F5D" w:rsidP="009426C7">
            <w:pPr>
              <w:keepNext/>
              <w:keepLines/>
              <w:spacing w:after="0"/>
              <w:rPr>
                <w:rFonts w:ascii="Arial" w:hAnsi="Arial" w:cs="Arial"/>
                <w:b/>
                <w:color w:val="000000"/>
                <w:sz w:val="16"/>
                <w:szCs w:val="16"/>
              </w:rPr>
            </w:pPr>
            <w:r w:rsidRPr="00F5412C">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180C4985" w14:textId="77777777" w:rsidR="00450F5D" w:rsidRPr="00F5412C" w:rsidRDefault="00450F5D" w:rsidP="009426C7">
            <w:pPr>
              <w:pStyle w:val="TAL"/>
              <w:keepNext w:val="0"/>
              <w:keepLines w:val="0"/>
              <w:rPr>
                <w:rFonts w:cs="Arial"/>
                <w:b/>
                <w:sz w:val="16"/>
                <w:szCs w:val="16"/>
                <w:lang w:eastAsia="zh-CN"/>
              </w:rPr>
            </w:pPr>
            <w:r w:rsidRPr="00F5412C">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2A6D40CB"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C5B7E8B"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D126953" w14:textId="77777777" w:rsidR="00450F5D" w:rsidRPr="00F5412C" w:rsidRDefault="00450F5D" w:rsidP="009426C7">
            <w:pPr>
              <w:pStyle w:val="TAL"/>
              <w:keepNext w:val="0"/>
              <w:keepLines w:val="0"/>
              <w:rPr>
                <w:rFonts w:cs="Arial"/>
                <w:b/>
                <w:sz w:val="16"/>
                <w:szCs w:val="16"/>
              </w:rPr>
            </w:pPr>
          </w:p>
        </w:tc>
      </w:tr>
      <w:tr w:rsidR="00450F5D" w:rsidRPr="00F5412C" w14:paraId="48A646F8"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70F09478" w14:textId="77777777" w:rsidR="00450F5D" w:rsidRPr="00F5412C" w:rsidRDefault="00450F5D" w:rsidP="009426C7">
            <w:pPr>
              <w:keepNext/>
              <w:keepLines/>
              <w:spacing w:after="0"/>
              <w:rPr>
                <w:rFonts w:ascii="Arial" w:hAnsi="Arial" w:cs="Arial"/>
                <w:sz w:val="16"/>
                <w:szCs w:val="16"/>
                <w:lang w:eastAsia="zh-CN"/>
              </w:rPr>
            </w:pPr>
            <w:r w:rsidRPr="00F5412C">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587CA379"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409837BE"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A9F453F"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C15</w:t>
            </w:r>
          </w:p>
        </w:tc>
        <w:tc>
          <w:tcPr>
            <w:tcW w:w="3574" w:type="dxa"/>
            <w:gridSpan w:val="4"/>
            <w:tcBorders>
              <w:top w:val="single" w:sz="4" w:space="0" w:color="auto"/>
              <w:bottom w:val="single" w:sz="4" w:space="0" w:color="auto"/>
            </w:tcBorders>
            <w:shd w:val="clear" w:color="auto" w:fill="auto"/>
          </w:tcPr>
          <w:p w14:paraId="3B3057D5"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50F5D" w:rsidRPr="00F5412C" w14:paraId="774D638D"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D9D9D9"/>
          </w:tcPr>
          <w:p w14:paraId="2DFD619A" w14:textId="77777777" w:rsidR="00450F5D" w:rsidRPr="00F5412C" w:rsidRDefault="00450F5D" w:rsidP="009426C7">
            <w:pPr>
              <w:keepNext/>
              <w:keepLines/>
              <w:spacing w:after="0"/>
              <w:rPr>
                <w:rFonts w:ascii="Arial" w:hAnsi="Arial" w:cs="Arial"/>
                <w:b/>
                <w:color w:val="000000"/>
                <w:sz w:val="16"/>
                <w:szCs w:val="16"/>
              </w:rPr>
            </w:pPr>
            <w:r w:rsidRPr="00F5412C">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6C960BB0" w14:textId="77777777" w:rsidR="00450F5D" w:rsidRPr="00F5412C" w:rsidRDefault="00450F5D" w:rsidP="009426C7">
            <w:pPr>
              <w:pStyle w:val="TAL"/>
              <w:keepNext w:val="0"/>
              <w:keepLines w:val="0"/>
              <w:rPr>
                <w:rFonts w:cs="Arial"/>
                <w:b/>
                <w:sz w:val="16"/>
                <w:szCs w:val="16"/>
                <w:lang w:eastAsia="zh-CN"/>
              </w:rPr>
            </w:pPr>
            <w:r w:rsidRPr="00F5412C">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534B485C"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A23E125"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D80F540" w14:textId="77777777" w:rsidR="00450F5D" w:rsidRPr="00F5412C" w:rsidRDefault="00450F5D" w:rsidP="009426C7">
            <w:pPr>
              <w:pStyle w:val="TAL"/>
              <w:keepNext w:val="0"/>
              <w:keepLines w:val="0"/>
              <w:rPr>
                <w:rFonts w:cs="Arial"/>
                <w:b/>
                <w:sz w:val="16"/>
                <w:szCs w:val="16"/>
              </w:rPr>
            </w:pPr>
          </w:p>
        </w:tc>
      </w:tr>
      <w:tr w:rsidR="00450F5D" w:rsidRPr="00F5412C" w14:paraId="169B8EBC"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EF1071D" w14:textId="77777777" w:rsidR="00450F5D" w:rsidRPr="00F5412C" w:rsidRDefault="00450F5D" w:rsidP="009426C7">
            <w:pPr>
              <w:pStyle w:val="TAL"/>
              <w:keepNext w:val="0"/>
              <w:keepLines w:val="0"/>
              <w:rPr>
                <w:rFonts w:cs="Arial"/>
                <w:sz w:val="16"/>
                <w:szCs w:val="16"/>
              </w:rPr>
            </w:pPr>
            <w:r w:rsidRPr="00F5412C">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ADD25" w14:textId="77777777" w:rsidR="00450F5D" w:rsidRPr="00F5412C" w:rsidRDefault="00450F5D" w:rsidP="009426C7">
            <w:pPr>
              <w:pStyle w:val="TAL"/>
              <w:keepNext w:val="0"/>
              <w:keepLines w:val="0"/>
              <w:rPr>
                <w:rFonts w:cs="Arial"/>
                <w:sz w:val="16"/>
                <w:szCs w:val="16"/>
              </w:rPr>
            </w:pPr>
            <w:r w:rsidRPr="00F5412C">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F2A6CA"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FF55EC3"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3412E57"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(NR Intra-frequency and Inter frequency measurements) and CSI-RSRP and CSI-RSRQ measurement</w:t>
            </w:r>
          </w:p>
        </w:tc>
      </w:tr>
      <w:tr w:rsidR="00450F5D" w:rsidRPr="00F5412C" w14:paraId="1D544E4B"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8BF6E94" w14:textId="77777777" w:rsidR="00450F5D" w:rsidRPr="00F5412C" w:rsidRDefault="00450F5D" w:rsidP="009426C7">
            <w:pPr>
              <w:pStyle w:val="TAL"/>
              <w:keepNext w:val="0"/>
              <w:keepLines w:val="0"/>
              <w:rPr>
                <w:rFonts w:cs="Arial"/>
                <w:b/>
                <w:color w:val="000000"/>
                <w:sz w:val="16"/>
                <w:szCs w:val="16"/>
              </w:rPr>
            </w:pPr>
            <w:r w:rsidRPr="00F5412C">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3020B05" w14:textId="77777777" w:rsidR="00450F5D" w:rsidRPr="00F5412C" w:rsidRDefault="00450F5D" w:rsidP="009426C7">
            <w:pPr>
              <w:pStyle w:val="TAL"/>
              <w:keepNext w:val="0"/>
              <w:keepLines w:val="0"/>
              <w:rPr>
                <w:rFonts w:cs="Arial"/>
                <w:b/>
                <w:sz w:val="16"/>
                <w:szCs w:val="16"/>
                <w:lang w:eastAsia="zh-CN"/>
              </w:rPr>
            </w:pPr>
            <w:r w:rsidRPr="00F5412C">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6D7DD5"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3812501"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C755BEC" w14:textId="77777777" w:rsidR="00450F5D" w:rsidRPr="00F5412C" w:rsidRDefault="00450F5D" w:rsidP="009426C7">
            <w:pPr>
              <w:pStyle w:val="TAL"/>
              <w:keepNext w:val="0"/>
              <w:keepLines w:val="0"/>
              <w:rPr>
                <w:rFonts w:cs="Arial"/>
                <w:b/>
                <w:sz w:val="16"/>
                <w:szCs w:val="16"/>
              </w:rPr>
            </w:pPr>
          </w:p>
        </w:tc>
      </w:tr>
      <w:tr w:rsidR="00450F5D" w:rsidRPr="00F5412C" w14:paraId="44641667"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4C59C1"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C1807"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D2B95C"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91DB8CB"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4470A54"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EN-DC and (NR intra-frequency and inter-frequency measurements and at least periodical reporting) and (two independent </w:t>
            </w:r>
            <w:r w:rsidRPr="00F5412C">
              <w:rPr>
                <w:rFonts w:cs="Arial"/>
                <w:sz w:val="16"/>
                <w:szCs w:val="16"/>
              </w:rPr>
              <w:lastRenderedPageBreak/>
              <w:t>measurement gap configurations for FR1 and FR2) and Inter-Band EN-DC within FR1</w:t>
            </w:r>
          </w:p>
        </w:tc>
      </w:tr>
      <w:tr w:rsidR="00450F5D" w:rsidRPr="00F5412C" w14:paraId="2C2D2B5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BC37BF"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37B6C"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929A53"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3755EB"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5E7E447"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50F5D" w:rsidRPr="00F5412C" w14:paraId="0F987C0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BE4A79C"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EE0F0"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084C26"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5E3C79"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542D2AA"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 and two independent measurement gap configurations for FR1 and FR2</w:t>
            </w:r>
          </w:p>
        </w:tc>
      </w:tr>
      <w:tr w:rsidR="00450F5D" w:rsidRPr="00F5412C" w14:paraId="19F376F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7DB0231" w14:textId="77777777" w:rsidR="00450F5D" w:rsidRPr="00F5412C" w:rsidRDefault="00450F5D" w:rsidP="009426C7">
            <w:pPr>
              <w:pStyle w:val="TAL"/>
              <w:keepNext w:val="0"/>
              <w:keepLines w:val="0"/>
              <w:rPr>
                <w:rFonts w:cs="Arial"/>
                <w:b/>
                <w:color w:val="000000"/>
                <w:sz w:val="16"/>
                <w:szCs w:val="16"/>
              </w:rPr>
            </w:pPr>
            <w:r w:rsidRPr="00F5412C">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7EFEFFC" w14:textId="77777777" w:rsidR="00450F5D" w:rsidRPr="00F5412C" w:rsidRDefault="00450F5D" w:rsidP="009426C7">
            <w:pPr>
              <w:pStyle w:val="TAL"/>
              <w:keepNext w:val="0"/>
              <w:keepLines w:val="0"/>
              <w:rPr>
                <w:rFonts w:cs="Arial"/>
                <w:b/>
                <w:sz w:val="16"/>
                <w:szCs w:val="16"/>
                <w:lang w:eastAsia="zh-CN"/>
              </w:rPr>
            </w:pPr>
            <w:r w:rsidRPr="00F5412C">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AD67CC0"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17CA24D"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56B2191" w14:textId="77777777" w:rsidR="00450F5D" w:rsidRPr="00F5412C" w:rsidRDefault="00450F5D" w:rsidP="009426C7">
            <w:pPr>
              <w:pStyle w:val="TAL"/>
              <w:keepNext w:val="0"/>
              <w:keepLines w:val="0"/>
              <w:rPr>
                <w:rFonts w:cs="Arial"/>
                <w:b/>
                <w:sz w:val="16"/>
                <w:szCs w:val="16"/>
              </w:rPr>
            </w:pPr>
          </w:p>
        </w:tc>
      </w:tr>
      <w:tr w:rsidR="00450F5D" w:rsidRPr="00F5412C" w14:paraId="1B0C5589"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C28BFE9"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7105F"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1BC99D"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2127DF7"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773A82"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7AA444C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33A271C"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8.2.3.12.</w:t>
            </w:r>
            <w:r w:rsidRPr="00F5412C">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FB3BCF" w14:textId="77777777" w:rsidR="00450F5D" w:rsidRPr="00F5412C" w:rsidRDefault="00450F5D" w:rsidP="009426C7">
            <w:pPr>
              <w:pStyle w:val="TAL"/>
              <w:keepNext w:val="0"/>
              <w:keepLines w:val="0"/>
              <w:rPr>
                <w:rFonts w:cs="Arial"/>
                <w:sz w:val="16"/>
                <w:szCs w:val="16"/>
                <w:lang w:eastAsia="zh-CN"/>
              </w:rPr>
            </w:pPr>
            <w:r w:rsidRPr="00F5412C">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32377C"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6876E3C"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49CB3A3" w14:textId="77777777" w:rsidR="00450F5D" w:rsidRPr="00F5412C" w:rsidRDefault="00450F5D" w:rsidP="009426C7">
            <w:pPr>
              <w:pStyle w:val="TAL"/>
              <w:keepNext w:val="0"/>
              <w:keepLines w:val="0"/>
              <w:rPr>
                <w:rFonts w:cs="Arial"/>
                <w:sz w:val="16"/>
                <w:szCs w:val="16"/>
              </w:rPr>
            </w:pPr>
            <w:r w:rsidRPr="00F5412C">
              <w:rPr>
                <w:rFonts w:hint="eastAsia"/>
                <w:sz w:val="16"/>
                <w:szCs w:val="16"/>
              </w:rPr>
              <w:t>UEs supporting N</w:t>
            </w:r>
            <w:r w:rsidRPr="00F5412C">
              <w:rPr>
                <w:sz w:val="16"/>
                <w:szCs w:val="16"/>
                <w:lang w:val="en-US"/>
              </w:rPr>
              <w:t>E</w:t>
            </w:r>
            <w:r w:rsidRPr="00F5412C">
              <w:rPr>
                <w:rFonts w:hint="eastAsia"/>
                <w:sz w:val="16"/>
                <w:szCs w:val="16"/>
              </w:rPr>
              <w:t>-DC and Inter-RAT E-UTRA measurements and Event B triggered reporting</w:t>
            </w:r>
          </w:p>
        </w:tc>
      </w:tr>
      <w:tr w:rsidR="00450F5D" w:rsidRPr="00F5412C" w14:paraId="49C7831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AEED0CC" w14:textId="77777777" w:rsidR="00450F5D" w:rsidRPr="00F5412C" w:rsidRDefault="00450F5D" w:rsidP="009426C7">
            <w:pPr>
              <w:pStyle w:val="TAL"/>
              <w:keepNext w:val="0"/>
              <w:keepLines w:val="0"/>
              <w:rPr>
                <w:rFonts w:cs="Arial"/>
                <w:b/>
                <w:color w:val="000000"/>
                <w:sz w:val="16"/>
                <w:szCs w:val="16"/>
              </w:rPr>
            </w:pPr>
            <w:r w:rsidRPr="00F5412C">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6CCE194" w14:textId="77777777" w:rsidR="00450F5D" w:rsidRPr="00F5412C" w:rsidRDefault="00450F5D" w:rsidP="009426C7">
            <w:pPr>
              <w:pStyle w:val="TAL"/>
              <w:keepNext w:val="0"/>
              <w:keepLines w:val="0"/>
              <w:rPr>
                <w:rFonts w:cs="Arial"/>
                <w:b/>
                <w:sz w:val="16"/>
                <w:szCs w:val="16"/>
                <w:lang w:eastAsia="zh-CN"/>
              </w:rPr>
            </w:pPr>
            <w:proofErr w:type="spellStart"/>
            <w:r w:rsidRPr="00F5412C">
              <w:rPr>
                <w:rFonts w:cs="Arial"/>
                <w:b/>
                <w:sz w:val="16"/>
                <w:szCs w:val="16"/>
                <w:lang w:eastAsia="zh-CN"/>
              </w:rPr>
              <w:t>PCell</w:t>
            </w:r>
            <w:proofErr w:type="spellEnd"/>
            <w:r w:rsidRPr="00F5412C">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CF69878"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B442C28"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15EB80D" w14:textId="77777777" w:rsidR="00450F5D" w:rsidRPr="00F5412C" w:rsidRDefault="00450F5D" w:rsidP="009426C7">
            <w:pPr>
              <w:pStyle w:val="TAL"/>
              <w:keepNext w:val="0"/>
              <w:keepLines w:val="0"/>
              <w:rPr>
                <w:rFonts w:cs="Arial"/>
                <w:b/>
                <w:sz w:val="16"/>
                <w:szCs w:val="16"/>
              </w:rPr>
            </w:pPr>
          </w:p>
        </w:tc>
      </w:tr>
      <w:tr w:rsidR="00450F5D" w:rsidRPr="00F5412C" w14:paraId="6B9B9557"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FC13CC"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02CD0" w14:textId="77777777" w:rsidR="00450F5D" w:rsidRPr="00F5412C" w:rsidRDefault="00450F5D" w:rsidP="009426C7">
            <w:pPr>
              <w:pStyle w:val="TAL"/>
              <w:keepNext w:val="0"/>
              <w:keepLines w:val="0"/>
              <w:rPr>
                <w:rFonts w:cs="Arial"/>
                <w:sz w:val="16"/>
                <w:szCs w:val="16"/>
                <w:lang w:eastAsia="zh-CN"/>
              </w:rPr>
            </w:pPr>
            <w:proofErr w:type="spellStart"/>
            <w:r w:rsidRPr="00F5412C">
              <w:rPr>
                <w:rFonts w:cs="Arial"/>
                <w:sz w:val="16"/>
                <w:szCs w:val="16"/>
                <w:lang w:eastAsia="zh-CN"/>
              </w:rPr>
              <w:t>PCell</w:t>
            </w:r>
            <w:proofErr w:type="spellEnd"/>
            <w:r w:rsidRPr="00F5412C">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3E7C6"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6AF8A51"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75A3B23"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25187046"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ABD0C76" w14:textId="77777777" w:rsidR="00450F5D" w:rsidRPr="00F5412C" w:rsidRDefault="00450F5D" w:rsidP="009426C7">
            <w:pPr>
              <w:pStyle w:val="TAL"/>
              <w:keepNext w:val="0"/>
              <w:keepLines w:val="0"/>
              <w:rPr>
                <w:rFonts w:cs="Arial"/>
                <w:b/>
                <w:color w:val="000000"/>
                <w:sz w:val="16"/>
                <w:szCs w:val="16"/>
              </w:rPr>
            </w:pPr>
            <w:r w:rsidRPr="00F5412C">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193ED66" w14:textId="77777777" w:rsidR="00450F5D" w:rsidRPr="00F5412C" w:rsidRDefault="00450F5D" w:rsidP="009426C7">
            <w:pPr>
              <w:pStyle w:val="TAL"/>
              <w:keepNext w:val="0"/>
              <w:keepLines w:val="0"/>
              <w:rPr>
                <w:rFonts w:cs="Arial"/>
                <w:b/>
                <w:sz w:val="16"/>
                <w:szCs w:val="16"/>
                <w:lang w:eastAsia="zh-CN"/>
              </w:rPr>
            </w:pPr>
            <w:r w:rsidRPr="00F5412C">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307366D"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6BFBB4E" w14:textId="77777777" w:rsidR="00450F5D" w:rsidRPr="00F5412C"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48172A7" w14:textId="77777777" w:rsidR="00450F5D" w:rsidRPr="00F5412C" w:rsidRDefault="00450F5D" w:rsidP="009426C7">
            <w:pPr>
              <w:pStyle w:val="TAL"/>
              <w:keepNext w:val="0"/>
              <w:keepLines w:val="0"/>
              <w:rPr>
                <w:rFonts w:cs="Arial"/>
                <w:b/>
                <w:sz w:val="16"/>
                <w:szCs w:val="16"/>
              </w:rPr>
            </w:pPr>
          </w:p>
        </w:tc>
      </w:tr>
      <w:tr w:rsidR="00450F5D" w:rsidRPr="00F5412C" w14:paraId="6E867FB1"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597EDCB"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8A5FB6" w14:textId="77777777" w:rsidR="00450F5D" w:rsidRPr="00F5412C" w:rsidRDefault="00450F5D" w:rsidP="009426C7">
            <w:pPr>
              <w:pStyle w:val="TAL"/>
              <w:keepNext w:val="0"/>
              <w:keepLines w:val="0"/>
              <w:rPr>
                <w:rFonts w:cs="Arial"/>
                <w:sz w:val="16"/>
                <w:szCs w:val="16"/>
                <w:lang w:eastAsia="zh-CN"/>
              </w:rPr>
            </w:pPr>
            <w:r w:rsidRPr="00F5412C">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869039"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57C303"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1E0F792"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0F91B4DC"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DDA7DB"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7D4E75" w14:textId="77777777" w:rsidR="00450F5D" w:rsidRPr="00F5412C" w:rsidRDefault="00450F5D" w:rsidP="009426C7">
            <w:pPr>
              <w:pStyle w:val="TAL"/>
              <w:keepNext w:val="0"/>
              <w:keepLines w:val="0"/>
              <w:rPr>
                <w:rFonts w:eastAsia="SimSun" w:cs="Arial"/>
                <w:sz w:val="16"/>
                <w:szCs w:val="16"/>
                <w:lang w:eastAsia="zh-CN"/>
              </w:rPr>
            </w:pPr>
            <w:r w:rsidRPr="00F5412C">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7A670"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F8D88E"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98661A"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w:t>
            </w:r>
          </w:p>
        </w:tc>
      </w:tr>
      <w:tr w:rsidR="00450F5D" w:rsidRPr="00F5412C" w14:paraId="3E5E91E4"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3D4255A" w14:textId="77777777" w:rsidR="00450F5D" w:rsidRPr="00F5412C" w:rsidRDefault="00450F5D" w:rsidP="009426C7">
            <w:pPr>
              <w:pStyle w:val="TAL"/>
              <w:keepNext w:val="0"/>
              <w:keepLines w:val="0"/>
              <w:rPr>
                <w:rFonts w:cs="Arial"/>
                <w:color w:val="000000"/>
                <w:sz w:val="16"/>
                <w:szCs w:val="16"/>
              </w:rPr>
            </w:pPr>
            <w:r w:rsidRPr="00F5412C">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CA9C7D5" w14:textId="77777777" w:rsidR="00450F5D" w:rsidRPr="00F5412C" w:rsidRDefault="00450F5D" w:rsidP="009426C7">
            <w:pPr>
              <w:pStyle w:val="TAL"/>
              <w:keepNext w:val="0"/>
              <w:keepLines w:val="0"/>
              <w:rPr>
                <w:rFonts w:eastAsia="SimSun" w:cs="Arial"/>
                <w:sz w:val="16"/>
                <w:szCs w:val="16"/>
                <w:lang w:eastAsia="zh-CN"/>
              </w:rPr>
            </w:pPr>
            <w:r w:rsidRPr="00F5412C">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86423EC" w14:textId="77777777" w:rsidR="00450F5D" w:rsidRPr="00F5412C"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4C30401" w14:textId="77777777" w:rsidR="00450F5D" w:rsidRPr="00F5412C"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87D6A2A" w14:textId="77777777" w:rsidR="00450F5D" w:rsidRPr="00F5412C" w:rsidRDefault="00450F5D" w:rsidP="009426C7">
            <w:pPr>
              <w:pStyle w:val="TAL"/>
              <w:keepNext w:val="0"/>
              <w:keepLines w:val="0"/>
              <w:rPr>
                <w:rFonts w:cs="Arial"/>
                <w:sz w:val="16"/>
                <w:szCs w:val="16"/>
              </w:rPr>
            </w:pPr>
          </w:p>
        </w:tc>
      </w:tr>
      <w:tr w:rsidR="00450F5D" w:rsidRPr="00F5412C" w14:paraId="4528A7D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D0FC05A"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32571" w14:textId="77777777" w:rsidR="00450F5D" w:rsidRPr="00F5412C" w:rsidRDefault="00450F5D" w:rsidP="009426C7">
            <w:pPr>
              <w:pStyle w:val="TAL"/>
              <w:keepNext w:val="0"/>
              <w:keepLines w:val="0"/>
              <w:rPr>
                <w:rFonts w:eastAsia="SimSun" w:cs="Arial"/>
                <w:sz w:val="16"/>
                <w:szCs w:val="16"/>
                <w:lang w:eastAsia="zh-CN"/>
              </w:rPr>
            </w:pPr>
            <w:r w:rsidRPr="00F5412C">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D05DB5"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4A7B3C3" w14:textId="77777777" w:rsidR="00450F5D" w:rsidRPr="00F5412C" w:rsidRDefault="00450F5D" w:rsidP="009426C7">
            <w:pPr>
              <w:pStyle w:val="TAL"/>
              <w:keepNext w:val="0"/>
              <w:keepLines w:val="0"/>
              <w:jc w:val="center"/>
              <w:rPr>
                <w:rFonts w:cs="Arial"/>
                <w:sz w:val="16"/>
                <w:szCs w:val="16"/>
              </w:rPr>
            </w:pPr>
            <w:r w:rsidRPr="00F5412C">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A7EC80" w14:textId="77777777" w:rsidR="00450F5D" w:rsidRPr="00F5412C" w:rsidRDefault="00450F5D" w:rsidP="009426C7">
            <w:pPr>
              <w:pStyle w:val="TAL"/>
              <w:keepNext w:val="0"/>
              <w:keepLines w:val="0"/>
              <w:rPr>
                <w:rFonts w:cs="Arial"/>
                <w:sz w:val="16"/>
                <w:szCs w:val="16"/>
              </w:rPr>
            </w:pPr>
            <w:r w:rsidRPr="00F5412C">
              <w:rPr>
                <w:sz w:val="16"/>
                <w:szCs w:val="16"/>
              </w:rPr>
              <w:t>UEs supporting EN-DC and NR measurements and Event A triggered reporting and (NR Intra-frequency and NR-Inter frequency measurements and at least periodical reporting)</w:t>
            </w:r>
          </w:p>
        </w:tc>
      </w:tr>
      <w:tr w:rsidR="00450F5D" w:rsidRPr="00F5412C" w14:paraId="24DB6195"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3BCC06C" w14:textId="77777777" w:rsidR="00450F5D" w:rsidRPr="00F5412C" w:rsidRDefault="00450F5D" w:rsidP="009426C7">
            <w:pPr>
              <w:pStyle w:val="TAL"/>
              <w:keepNext w:val="0"/>
              <w:keepLines w:val="0"/>
              <w:rPr>
                <w:rFonts w:cs="Arial"/>
                <w:color w:val="000000"/>
                <w:sz w:val="16"/>
                <w:szCs w:val="16"/>
              </w:rPr>
            </w:pPr>
            <w:r w:rsidRPr="00F5412C">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B2ECD32" w14:textId="77777777" w:rsidR="00450F5D" w:rsidRPr="00F5412C" w:rsidRDefault="00450F5D" w:rsidP="009426C7">
            <w:pPr>
              <w:pStyle w:val="TAL"/>
              <w:keepNext w:val="0"/>
              <w:keepLines w:val="0"/>
              <w:rPr>
                <w:rFonts w:cs="Arial"/>
                <w:sz w:val="16"/>
                <w:szCs w:val="16"/>
                <w:lang w:eastAsia="zh-CN"/>
              </w:rPr>
            </w:pPr>
            <w:r w:rsidRPr="00F5412C">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D82C877" w14:textId="77777777" w:rsidR="00450F5D" w:rsidRPr="00F5412C"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5133C7" w14:textId="77777777" w:rsidR="00450F5D" w:rsidRPr="00F5412C"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F3C3C1F" w14:textId="77777777" w:rsidR="00450F5D" w:rsidRPr="00F5412C" w:rsidRDefault="00450F5D" w:rsidP="009426C7">
            <w:pPr>
              <w:pStyle w:val="TAL"/>
              <w:keepNext w:val="0"/>
              <w:keepLines w:val="0"/>
              <w:jc w:val="both"/>
              <w:rPr>
                <w:rFonts w:cs="Arial"/>
                <w:sz w:val="16"/>
                <w:szCs w:val="16"/>
              </w:rPr>
            </w:pPr>
          </w:p>
        </w:tc>
      </w:tr>
      <w:tr w:rsidR="00450F5D" w:rsidRPr="00F5412C" w14:paraId="6B15AC1F"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3B4F53"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ECD7C"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FDFFF0"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5077A0" w14:textId="77777777" w:rsidR="00450F5D" w:rsidRPr="00F5412C" w:rsidRDefault="00450F5D" w:rsidP="009426C7">
            <w:pPr>
              <w:pStyle w:val="TAL"/>
              <w:keepNext w:val="0"/>
              <w:keepLines w:val="0"/>
              <w:jc w:val="center"/>
              <w:rPr>
                <w:rFonts w:cs="Arial"/>
                <w:sz w:val="16"/>
                <w:szCs w:val="16"/>
              </w:rPr>
            </w:pPr>
            <w:r w:rsidRPr="00F5412C">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509FC03"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SRB3 and NR intra-frequency and inter-frequency measurements and at least periodical reporting</w:t>
            </w:r>
          </w:p>
        </w:tc>
      </w:tr>
      <w:tr w:rsidR="00450F5D" w:rsidRPr="00F5412C" w14:paraId="16F08EE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9790178" w14:textId="77777777" w:rsidR="00450F5D" w:rsidRPr="00F5412C" w:rsidRDefault="00450F5D" w:rsidP="009426C7">
            <w:pPr>
              <w:pStyle w:val="TAL"/>
              <w:keepNext w:val="0"/>
              <w:keepLines w:val="0"/>
              <w:rPr>
                <w:rFonts w:cs="Arial"/>
                <w:color w:val="000000"/>
                <w:sz w:val="16"/>
                <w:szCs w:val="16"/>
                <w:lang w:eastAsia="zh-CN"/>
              </w:rPr>
            </w:pPr>
            <w:r w:rsidRPr="00F5412C">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A3B1F"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FB0EFF"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7B147E" w14:textId="77777777" w:rsidR="00450F5D" w:rsidRPr="00F5412C" w:rsidRDefault="00450F5D" w:rsidP="009426C7">
            <w:pPr>
              <w:pStyle w:val="TAL"/>
              <w:keepNext w:val="0"/>
              <w:keepLines w:val="0"/>
              <w:jc w:val="center"/>
              <w:rPr>
                <w:sz w:val="16"/>
                <w:szCs w:val="16"/>
                <w:lang w:eastAsia="zh-CN"/>
              </w:rPr>
            </w:pPr>
            <w:r w:rsidRPr="00F5412C">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CCE0708"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 and SRB3 and NR intra-frequency and inter-frequency measurements and at least periodical reporting</w:t>
            </w:r>
          </w:p>
        </w:tc>
      </w:tr>
      <w:tr w:rsidR="00450F5D" w:rsidRPr="00F5412C" w14:paraId="334777AC"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25A71B52" w14:textId="77777777" w:rsidR="00450F5D" w:rsidRPr="00F5412C" w:rsidRDefault="00450F5D" w:rsidP="009426C7">
            <w:pPr>
              <w:pStyle w:val="TAL"/>
              <w:keepNext w:val="0"/>
              <w:keepLines w:val="0"/>
              <w:rPr>
                <w:rFonts w:cs="Arial"/>
                <w:color w:val="000000"/>
                <w:sz w:val="16"/>
                <w:szCs w:val="16"/>
                <w:lang w:eastAsia="zh-CN"/>
              </w:rPr>
            </w:pPr>
            <w:r w:rsidRPr="00F5412C">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6CFE5BE" w14:textId="77777777" w:rsidR="00450F5D" w:rsidRPr="00F5412C" w:rsidRDefault="00450F5D" w:rsidP="009426C7">
            <w:pPr>
              <w:pStyle w:val="TAL"/>
              <w:keepNext w:val="0"/>
              <w:keepLines w:val="0"/>
              <w:rPr>
                <w:rFonts w:cs="Arial"/>
                <w:sz w:val="16"/>
                <w:szCs w:val="16"/>
                <w:lang w:eastAsia="zh-CN"/>
              </w:rPr>
            </w:pPr>
            <w:r w:rsidRPr="00F5412C">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0AD7268" w14:textId="77777777" w:rsidR="00450F5D" w:rsidRPr="00F5412C"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90AC517" w14:textId="77777777" w:rsidR="00450F5D" w:rsidRPr="00F5412C" w:rsidRDefault="00450F5D" w:rsidP="009426C7">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D37DDDF" w14:textId="77777777" w:rsidR="00450F5D" w:rsidRPr="00F5412C" w:rsidRDefault="00450F5D" w:rsidP="009426C7">
            <w:pPr>
              <w:pStyle w:val="TAL"/>
              <w:keepNext w:val="0"/>
              <w:keepLines w:val="0"/>
              <w:rPr>
                <w:rFonts w:cs="Arial"/>
                <w:sz w:val="16"/>
                <w:szCs w:val="16"/>
              </w:rPr>
            </w:pPr>
          </w:p>
        </w:tc>
      </w:tr>
      <w:tr w:rsidR="00450F5D" w:rsidRPr="00F5412C" w14:paraId="6EC74D1C"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7C6DC25" w14:textId="77777777" w:rsidR="00450F5D" w:rsidRPr="00F5412C" w:rsidRDefault="00450F5D" w:rsidP="009426C7">
            <w:pPr>
              <w:pStyle w:val="TAL"/>
              <w:keepNext w:val="0"/>
              <w:keepLines w:val="0"/>
              <w:rPr>
                <w:rFonts w:cs="Arial"/>
                <w:color w:val="000000"/>
                <w:sz w:val="16"/>
                <w:szCs w:val="16"/>
                <w:lang w:eastAsia="zh-CN"/>
              </w:rPr>
            </w:pPr>
            <w:r w:rsidRPr="00F5412C">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86F68"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D694D8"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18CE74" w14:textId="77777777" w:rsidR="00450F5D" w:rsidRPr="00F5412C" w:rsidRDefault="00450F5D" w:rsidP="009426C7">
            <w:pPr>
              <w:pStyle w:val="TAL"/>
              <w:keepNext w:val="0"/>
              <w:keepLines w:val="0"/>
              <w:jc w:val="center"/>
              <w:rPr>
                <w:sz w:val="16"/>
                <w:szCs w:val="16"/>
                <w:lang w:eastAsia="zh-CN"/>
              </w:rPr>
            </w:pPr>
            <w:r w:rsidRPr="00F5412C">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0B51A85"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EN-DC and SFTD measurement between E-UTRA </w:t>
            </w:r>
            <w:proofErr w:type="spellStart"/>
            <w:r w:rsidRPr="00F5412C">
              <w:rPr>
                <w:rFonts w:cs="Arial"/>
                <w:sz w:val="16"/>
                <w:szCs w:val="16"/>
              </w:rPr>
              <w:t>PCell</w:t>
            </w:r>
            <w:proofErr w:type="spellEnd"/>
            <w:r w:rsidRPr="00F5412C">
              <w:rPr>
                <w:rFonts w:cs="Arial"/>
                <w:sz w:val="16"/>
                <w:szCs w:val="16"/>
              </w:rPr>
              <w:t xml:space="preserve"> and an NR neighbour cell, and SFTD measurement between E-UTRA </w:t>
            </w:r>
            <w:proofErr w:type="spellStart"/>
            <w:r w:rsidRPr="00F5412C">
              <w:rPr>
                <w:rFonts w:cs="Arial"/>
                <w:sz w:val="16"/>
                <w:szCs w:val="16"/>
              </w:rPr>
              <w:t>PCell</w:t>
            </w:r>
            <w:proofErr w:type="spellEnd"/>
            <w:r w:rsidRPr="00F5412C">
              <w:rPr>
                <w:rFonts w:cs="Arial"/>
                <w:sz w:val="16"/>
                <w:szCs w:val="16"/>
              </w:rPr>
              <w:t xml:space="preserve"> and NR </w:t>
            </w:r>
            <w:proofErr w:type="spellStart"/>
            <w:r w:rsidRPr="00F5412C">
              <w:rPr>
                <w:rFonts w:cs="Arial"/>
                <w:sz w:val="16"/>
                <w:szCs w:val="16"/>
              </w:rPr>
              <w:t>PSCell</w:t>
            </w:r>
            <w:proofErr w:type="spellEnd"/>
          </w:p>
        </w:tc>
      </w:tr>
      <w:tr w:rsidR="00450F5D" w:rsidRPr="00F5412C" w14:paraId="20BF44C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EE6217B" w14:textId="77777777" w:rsidR="00450F5D" w:rsidRPr="00F5412C" w:rsidRDefault="00450F5D" w:rsidP="009426C7">
            <w:pPr>
              <w:pStyle w:val="TAL"/>
              <w:keepNext w:val="0"/>
              <w:keepLines w:val="0"/>
              <w:rPr>
                <w:rFonts w:cs="Arial"/>
                <w:color w:val="000000"/>
                <w:sz w:val="16"/>
                <w:szCs w:val="16"/>
                <w:lang w:eastAsia="zh-CN"/>
              </w:rPr>
            </w:pPr>
            <w:r w:rsidRPr="00F5412C">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F64B2"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6C1A1"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9F0379" w14:textId="77777777" w:rsidR="00450F5D" w:rsidRPr="00F5412C" w:rsidRDefault="00450F5D" w:rsidP="009426C7">
            <w:pPr>
              <w:pStyle w:val="TAL"/>
              <w:keepNext w:val="0"/>
              <w:keepLines w:val="0"/>
              <w:jc w:val="center"/>
              <w:rPr>
                <w:sz w:val="16"/>
                <w:szCs w:val="16"/>
                <w:lang w:eastAsia="zh-CN"/>
              </w:rPr>
            </w:pPr>
            <w:r w:rsidRPr="00F5412C">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8550575"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NR-DC and SFTD measurement between NR </w:t>
            </w:r>
            <w:proofErr w:type="spellStart"/>
            <w:r w:rsidRPr="00F5412C">
              <w:rPr>
                <w:rFonts w:cs="Arial"/>
                <w:sz w:val="16"/>
                <w:szCs w:val="16"/>
              </w:rPr>
              <w:t>PCell</w:t>
            </w:r>
            <w:proofErr w:type="spellEnd"/>
            <w:r w:rsidRPr="00F5412C">
              <w:rPr>
                <w:rFonts w:cs="Arial"/>
                <w:sz w:val="16"/>
                <w:szCs w:val="16"/>
              </w:rPr>
              <w:t xml:space="preserve"> and an NR neighbour cell, and SFTD measurement between NR </w:t>
            </w:r>
            <w:proofErr w:type="spellStart"/>
            <w:r w:rsidRPr="00F5412C">
              <w:rPr>
                <w:rFonts w:cs="Arial"/>
                <w:sz w:val="16"/>
                <w:szCs w:val="16"/>
              </w:rPr>
              <w:t>PCell</w:t>
            </w:r>
            <w:proofErr w:type="spellEnd"/>
            <w:r w:rsidRPr="00F5412C">
              <w:rPr>
                <w:rFonts w:cs="Arial"/>
                <w:sz w:val="16"/>
                <w:szCs w:val="16"/>
              </w:rPr>
              <w:t xml:space="preserve"> and NR </w:t>
            </w:r>
            <w:proofErr w:type="spellStart"/>
            <w:r w:rsidRPr="00F5412C">
              <w:rPr>
                <w:rFonts w:cs="Arial"/>
                <w:sz w:val="16"/>
                <w:szCs w:val="16"/>
              </w:rPr>
              <w:t>PSCell</w:t>
            </w:r>
            <w:proofErr w:type="spellEnd"/>
          </w:p>
        </w:tc>
      </w:tr>
      <w:tr w:rsidR="00450F5D" w:rsidRPr="00F5412C" w14:paraId="0AD16FD5"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4BF4A81" w14:textId="77777777" w:rsidR="00450F5D" w:rsidRPr="00F5412C" w:rsidRDefault="00450F5D" w:rsidP="009426C7">
            <w:pPr>
              <w:pStyle w:val="TAL"/>
              <w:keepNext w:val="0"/>
              <w:keepLines w:val="0"/>
              <w:rPr>
                <w:rFonts w:cs="Arial"/>
                <w:color w:val="000000"/>
                <w:sz w:val="16"/>
                <w:szCs w:val="16"/>
                <w:lang w:eastAsia="zh-CN"/>
              </w:rPr>
            </w:pPr>
            <w:r w:rsidRPr="00F5412C">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99A357F" w14:textId="77777777" w:rsidR="00450F5D" w:rsidRPr="00F5412C" w:rsidRDefault="00450F5D" w:rsidP="009426C7">
            <w:pPr>
              <w:pStyle w:val="TAL"/>
              <w:keepNext w:val="0"/>
              <w:keepLines w:val="0"/>
              <w:rPr>
                <w:rFonts w:cs="Arial"/>
                <w:sz w:val="16"/>
                <w:szCs w:val="16"/>
                <w:lang w:eastAsia="zh-CN"/>
              </w:rPr>
            </w:pPr>
            <w:r w:rsidRPr="00F5412C">
              <w:rPr>
                <w:rFonts w:cs="Arial"/>
                <w:b/>
                <w:sz w:val="16"/>
                <w:szCs w:val="16"/>
              </w:rPr>
              <w:t xml:space="preserve">Conditional </w:t>
            </w:r>
            <w:proofErr w:type="spellStart"/>
            <w:r w:rsidRPr="00F5412C">
              <w:rPr>
                <w:rFonts w:cs="Arial"/>
                <w:b/>
                <w:sz w:val="16"/>
                <w:szCs w:val="16"/>
              </w:rPr>
              <w:t>PSCell</w:t>
            </w:r>
            <w:proofErr w:type="spellEnd"/>
            <w:r w:rsidRPr="00F5412C">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C02FB90" w14:textId="77777777" w:rsidR="00450F5D" w:rsidRPr="00F5412C"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979A685" w14:textId="77777777" w:rsidR="00450F5D" w:rsidRPr="00F5412C" w:rsidRDefault="00450F5D" w:rsidP="009426C7">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AF602AD" w14:textId="77777777" w:rsidR="00450F5D" w:rsidRPr="00F5412C" w:rsidRDefault="00450F5D" w:rsidP="009426C7">
            <w:pPr>
              <w:pStyle w:val="TAL"/>
              <w:keepNext w:val="0"/>
              <w:keepLines w:val="0"/>
              <w:rPr>
                <w:rFonts w:cs="Arial"/>
                <w:sz w:val="16"/>
                <w:szCs w:val="16"/>
              </w:rPr>
            </w:pPr>
          </w:p>
        </w:tc>
      </w:tr>
      <w:tr w:rsidR="00450F5D" w:rsidRPr="00F5412C" w14:paraId="610AB6A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BBEEB6" w14:textId="77777777" w:rsidR="00450F5D" w:rsidRPr="00F5412C" w:rsidRDefault="00450F5D" w:rsidP="009426C7">
            <w:pPr>
              <w:pStyle w:val="TAL"/>
              <w:keepNext w:val="0"/>
              <w:keepLines w:val="0"/>
              <w:rPr>
                <w:rFonts w:cs="Arial"/>
                <w:color w:val="000000"/>
                <w:sz w:val="16"/>
                <w:szCs w:val="16"/>
                <w:lang w:eastAsia="zh-CN"/>
              </w:rPr>
            </w:pPr>
            <w:r w:rsidRPr="00F5412C">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175AA"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 xml:space="preserve">Conditional </w:t>
            </w:r>
            <w:proofErr w:type="spellStart"/>
            <w:r w:rsidRPr="00F5412C">
              <w:rPr>
                <w:rFonts w:cs="Arial"/>
                <w:sz w:val="16"/>
                <w:szCs w:val="16"/>
                <w:lang w:eastAsia="zh-CN"/>
              </w:rPr>
              <w:t>PSCell</w:t>
            </w:r>
            <w:proofErr w:type="spellEnd"/>
            <w:r w:rsidRPr="00F5412C">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CBC16B"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C7E45C" w14:textId="77777777" w:rsidR="00450F5D" w:rsidRPr="00F5412C" w:rsidRDefault="00450F5D" w:rsidP="009426C7">
            <w:pPr>
              <w:pStyle w:val="TAL"/>
              <w:keepNext w:val="0"/>
              <w:keepLines w:val="0"/>
              <w:jc w:val="center"/>
              <w:rPr>
                <w:sz w:val="16"/>
                <w:szCs w:val="16"/>
                <w:lang w:eastAsia="zh-CN"/>
              </w:rPr>
            </w:pPr>
            <w:r w:rsidRPr="00F5412C">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19089FE"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EN-DC and </w:t>
            </w:r>
            <w:r w:rsidRPr="00F5412C">
              <w:rPr>
                <w:rFonts w:cs="Arial"/>
                <w:sz w:val="16"/>
                <w:szCs w:val="16"/>
                <w:lang w:eastAsia="zh-CN"/>
              </w:rPr>
              <w:t xml:space="preserve">Conditional </w:t>
            </w:r>
            <w:proofErr w:type="spellStart"/>
            <w:r w:rsidRPr="00F5412C">
              <w:rPr>
                <w:rFonts w:cs="Arial"/>
                <w:sz w:val="16"/>
                <w:szCs w:val="16"/>
                <w:lang w:eastAsia="zh-CN"/>
              </w:rPr>
              <w:t>PSCell</w:t>
            </w:r>
            <w:proofErr w:type="spellEnd"/>
            <w:r w:rsidRPr="00F5412C">
              <w:rPr>
                <w:rFonts w:cs="Arial"/>
                <w:sz w:val="16"/>
                <w:szCs w:val="16"/>
                <w:lang w:eastAsia="zh-CN"/>
              </w:rPr>
              <w:t xml:space="preserve"> change</w:t>
            </w:r>
          </w:p>
        </w:tc>
      </w:tr>
      <w:tr w:rsidR="00450F5D" w:rsidRPr="00F5412C" w14:paraId="7FFF222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30F1024"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EB3A9A"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 xml:space="preserve">Conditional </w:t>
            </w:r>
            <w:proofErr w:type="spellStart"/>
            <w:r w:rsidRPr="00F5412C">
              <w:rPr>
                <w:rFonts w:cs="Arial"/>
                <w:sz w:val="16"/>
                <w:szCs w:val="16"/>
                <w:lang w:eastAsia="zh-CN"/>
              </w:rPr>
              <w:t>PSCell</w:t>
            </w:r>
            <w:proofErr w:type="spellEnd"/>
            <w:r w:rsidRPr="00F5412C">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33F3CD"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CA862" w14:textId="77777777" w:rsidR="00450F5D" w:rsidRPr="00F5412C" w:rsidRDefault="00450F5D" w:rsidP="009426C7">
            <w:pPr>
              <w:pStyle w:val="TAL"/>
              <w:keepNext w:val="0"/>
              <w:keepLines w:val="0"/>
              <w:jc w:val="center"/>
              <w:rPr>
                <w:sz w:val="16"/>
                <w:szCs w:val="16"/>
              </w:rPr>
            </w:pPr>
            <w:r w:rsidRPr="00F5412C">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C74982F"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EN-DC and </w:t>
            </w:r>
            <w:r w:rsidRPr="00F5412C">
              <w:rPr>
                <w:rFonts w:cs="Arial"/>
                <w:sz w:val="16"/>
                <w:szCs w:val="16"/>
                <w:lang w:eastAsia="zh-CN"/>
              </w:rPr>
              <w:t xml:space="preserve">Conditional </w:t>
            </w:r>
            <w:proofErr w:type="spellStart"/>
            <w:r w:rsidRPr="00F5412C">
              <w:rPr>
                <w:rFonts w:cs="Arial"/>
                <w:sz w:val="16"/>
                <w:szCs w:val="16"/>
                <w:lang w:eastAsia="zh-CN"/>
              </w:rPr>
              <w:t>PSCell</w:t>
            </w:r>
            <w:proofErr w:type="spellEnd"/>
            <w:r w:rsidRPr="00F5412C">
              <w:rPr>
                <w:rFonts w:cs="Arial"/>
                <w:sz w:val="16"/>
                <w:szCs w:val="16"/>
                <w:lang w:eastAsia="zh-CN"/>
              </w:rPr>
              <w:t xml:space="preserve"> change</w:t>
            </w:r>
          </w:p>
        </w:tc>
      </w:tr>
      <w:tr w:rsidR="00450F5D" w:rsidRPr="00F5412C" w14:paraId="0A0C400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9CE45A0"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8.2.3.18.</w:t>
            </w:r>
            <w:r w:rsidRPr="00F5412C">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1F6F2"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 xml:space="preserve">Conditional </w:t>
            </w:r>
            <w:proofErr w:type="spellStart"/>
            <w:r w:rsidRPr="00F5412C">
              <w:rPr>
                <w:rFonts w:cs="Arial"/>
                <w:sz w:val="16"/>
                <w:szCs w:val="16"/>
                <w:lang w:eastAsia="zh-CN"/>
              </w:rPr>
              <w:t>PSCell</w:t>
            </w:r>
            <w:proofErr w:type="spellEnd"/>
            <w:r w:rsidRPr="00F5412C">
              <w:rPr>
                <w:rFonts w:cs="Arial"/>
                <w:sz w:val="16"/>
                <w:szCs w:val="16"/>
                <w:lang w:eastAsia="zh-CN"/>
              </w:rPr>
              <w:t xml:space="preserve"> change / </w:t>
            </w:r>
            <w:proofErr w:type="spellStart"/>
            <w:r w:rsidRPr="00F5412C">
              <w:rPr>
                <w:rFonts w:cs="Arial"/>
                <w:sz w:val="16"/>
                <w:szCs w:val="16"/>
                <w:lang w:eastAsia="zh-CN"/>
              </w:rPr>
              <w:t>PCell</w:t>
            </w:r>
            <w:proofErr w:type="spellEnd"/>
            <w:r w:rsidRPr="00F5412C">
              <w:rPr>
                <w:rFonts w:cs="Arial"/>
                <w:sz w:val="16"/>
                <w:szCs w:val="16"/>
                <w:lang w:eastAsia="zh-CN"/>
              </w:rPr>
              <w:t xml:space="preserve"> change / </w:t>
            </w:r>
            <w:proofErr w:type="spellStart"/>
            <w:r w:rsidRPr="00F5412C">
              <w:rPr>
                <w:rFonts w:cs="Arial"/>
                <w:sz w:val="16"/>
                <w:szCs w:val="16"/>
                <w:lang w:eastAsia="zh-CN"/>
              </w:rPr>
              <w:t>PSCell</w:t>
            </w:r>
            <w:proofErr w:type="spellEnd"/>
            <w:r w:rsidRPr="00F5412C">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7B8A70"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AD384" w14:textId="77777777" w:rsidR="00450F5D" w:rsidRPr="00F5412C" w:rsidRDefault="00450F5D" w:rsidP="009426C7">
            <w:pPr>
              <w:pStyle w:val="TAL"/>
              <w:keepNext w:val="0"/>
              <w:keepLines w:val="0"/>
              <w:jc w:val="center"/>
              <w:rPr>
                <w:sz w:val="16"/>
                <w:szCs w:val="16"/>
              </w:rPr>
            </w:pPr>
            <w:r w:rsidRPr="00F5412C">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11126DB"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EN-DC and </w:t>
            </w:r>
            <w:r w:rsidRPr="00F5412C">
              <w:rPr>
                <w:rFonts w:cs="Arial"/>
                <w:sz w:val="16"/>
                <w:szCs w:val="16"/>
                <w:lang w:eastAsia="zh-CN"/>
              </w:rPr>
              <w:t xml:space="preserve">Conditional </w:t>
            </w:r>
            <w:proofErr w:type="spellStart"/>
            <w:r w:rsidRPr="00F5412C">
              <w:rPr>
                <w:rFonts w:cs="Arial"/>
                <w:sz w:val="16"/>
                <w:szCs w:val="16"/>
                <w:lang w:eastAsia="zh-CN"/>
              </w:rPr>
              <w:t>PSCell</w:t>
            </w:r>
            <w:proofErr w:type="spellEnd"/>
            <w:r w:rsidRPr="00F5412C">
              <w:rPr>
                <w:rFonts w:cs="Arial"/>
                <w:sz w:val="16"/>
                <w:szCs w:val="16"/>
                <w:lang w:eastAsia="zh-CN"/>
              </w:rPr>
              <w:t xml:space="preserve"> change</w:t>
            </w:r>
          </w:p>
        </w:tc>
      </w:tr>
      <w:tr w:rsidR="00450F5D" w:rsidRPr="00F5412C" w14:paraId="55075FF8" w14:textId="77777777" w:rsidTr="009426C7">
        <w:trPr>
          <w:gridAfter w:val="4"/>
          <w:wAfter w:w="172" w:type="dxa"/>
          <w:jc w:val="center"/>
        </w:trPr>
        <w:tc>
          <w:tcPr>
            <w:tcW w:w="1070" w:type="dxa"/>
            <w:gridSpan w:val="2"/>
            <w:tcBorders>
              <w:bottom w:val="single" w:sz="4" w:space="0" w:color="auto"/>
            </w:tcBorders>
            <w:shd w:val="clear" w:color="auto" w:fill="E7E6E6"/>
          </w:tcPr>
          <w:p w14:paraId="130032CB" w14:textId="77777777" w:rsidR="00450F5D" w:rsidRPr="00F5412C" w:rsidRDefault="00450F5D" w:rsidP="009426C7">
            <w:pPr>
              <w:pStyle w:val="TAL"/>
              <w:keepNext w:val="0"/>
              <w:keepLines w:val="0"/>
              <w:rPr>
                <w:rFonts w:cs="Arial"/>
                <w:sz w:val="16"/>
                <w:szCs w:val="16"/>
              </w:rPr>
            </w:pPr>
            <w:r w:rsidRPr="00F5412C">
              <w:rPr>
                <w:rFonts w:cs="Arial"/>
                <w:b/>
                <w:bCs/>
                <w:sz w:val="16"/>
                <w:szCs w:val="16"/>
              </w:rPr>
              <w:t>8.2.4</w:t>
            </w:r>
          </w:p>
        </w:tc>
        <w:tc>
          <w:tcPr>
            <w:tcW w:w="3487" w:type="dxa"/>
            <w:gridSpan w:val="3"/>
            <w:tcBorders>
              <w:bottom w:val="single" w:sz="4" w:space="0" w:color="auto"/>
            </w:tcBorders>
            <w:shd w:val="clear" w:color="auto" w:fill="E7E6E6"/>
          </w:tcPr>
          <w:p w14:paraId="09A95F38" w14:textId="77777777" w:rsidR="00450F5D" w:rsidRPr="00F5412C" w:rsidRDefault="00450F5D" w:rsidP="009426C7">
            <w:pPr>
              <w:pStyle w:val="TAL"/>
              <w:keepNext w:val="0"/>
              <w:keepLines w:val="0"/>
              <w:rPr>
                <w:rFonts w:cs="Arial"/>
                <w:b/>
                <w:sz w:val="16"/>
                <w:szCs w:val="16"/>
              </w:rPr>
            </w:pPr>
            <w:r w:rsidRPr="00F5412C">
              <w:rPr>
                <w:rFonts w:cs="Arial"/>
                <w:b/>
                <w:sz w:val="16"/>
                <w:szCs w:val="16"/>
              </w:rPr>
              <w:t>Carrier Aggregation</w:t>
            </w:r>
          </w:p>
        </w:tc>
        <w:tc>
          <w:tcPr>
            <w:tcW w:w="809" w:type="dxa"/>
            <w:gridSpan w:val="4"/>
            <w:tcBorders>
              <w:bottom w:val="single" w:sz="4" w:space="0" w:color="auto"/>
            </w:tcBorders>
            <w:shd w:val="clear" w:color="auto" w:fill="E7E6E6"/>
          </w:tcPr>
          <w:p w14:paraId="41B68B6C"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30F868A"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5A92543" w14:textId="77777777" w:rsidR="00450F5D" w:rsidRPr="00F5412C" w:rsidRDefault="00450F5D" w:rsidP="009426C7">
            <w:pPr>
              <w:pStyle w:val="TAL"/>
              <w:keepNext w:val="0"/>
              <w:keepLines w:val="0"/>
              <w:rPr>
                <w:rFonts w:cs="Arial"/>
                <w:sz w:val="16"/>
                <w:szCs w:val="16"/>
              </w:rPr>
            </w:pPr>
          </w:p>
        </w:tc>
      </w:tr>
      <w:tr w:rsidR="00450F5D" w:rsidRPr="00F5412C" w14:paraId="1354AFDA" w14:textId="77777777" w:rsidTr="009426C7">
        <w:trPr>
          <w:gridAfter w:val="4"/>
          <w:wAfter w:w="172" w:type="dxa"/>
          <w:jc w:val="center"/>
        </w:trPr>
        <w:tc>
          <w:tcPr>
            <w:tcW w:w="1070" w:type="dxa"/>
            <w:gridSpan w:val="2"/>
            <w:tcBorders>
              <w:bottom w:val="single" w:sz="4" w:space="0" w:color="auto"/>
            </w:tcBorders>
            <w:shd w:val="clear" w:color="auto" w:fill="E7E6E6"/>
          </w:tcPr>
          <w:p w14:paraId="16F984C3"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8.2.4.1</w:t>
            </w:r>
          </w:p>
        </w:tc>
        <w:tc>
          <w:tcPr>
            <w:tcW w:w="3487" w:type="dxa"/>
            <w:gridSpan w:val="3"/>
            <w:tcBorders>
              <w:bottom w:val="single" w:sz="4" w:space="0" w:color="auto"/>
            </w:tcBorders>
            <w:shd w:val="clear" w:color="auto" w:fill="E7E6E6"/>
          </w:tcPr>
          <w:p w14:paraId="7D66F43E" w14:textId="77777777" w:rsidR="00450F5D" w:rsidRPr="00F5412C" w:rsidRDefault="00450F5D" w:rsidP="009426C7">
            <w:pPr>
              <w:pStyle w:val="TAL"/>
              <w:keepNext w:val="0"/>
              <w:keepLines w:val="0"/>
              <w:rPr>
                <w:rFonts w:cs="Arial"/>
                <w:b/>
                <w:sz w:val="16"/>
                <w:szCs w:val="16"/>
              </w:rPr>
            </w:pPr>
            <w:r w:rsidRPr="00F5412C">
              <w:rPr>
                <w:rFonts w:cs="Arial"/>
                <w:b/>
                <w:sz w:val="16"/>
                <w:szCs w:val="16"/>
              </w:rPr>
              <w:t xml:space="preserve">NR CA / NR </w:t>
            </w:r>
            <w:proofErr w:type="spellStart"/>
            <w:r w:rsidRPr="00F5412C">
              <w:rPr>
                <w:rFonts w:cs="Arial"/>
                <w:b/>
                <w:sz w:val="16"/>
                <w:szCs w:val="16"/>
              </w:rPr>
              <w:t>SCell</w:t>
            </w:r>
            <w:proofErr w:type="spellEnd"/>
            <w:r w:rsidRPr="00F5412C">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71B4F2B2"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5CF8063"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47D3B31" w14:textId="77777777" w:rsidR="00450F5D" w:rsidRPr="00F5412C" w:rsidRDefault="00450F5D" w:rsidP="009426C7">
            <w:pPr>
              <w:pStyle w:val="TAL"/>
              <w:keepNext w:val="0"/>
              <w:keepLines w:val="0"/>
              <w:rPr>
                <w:rFonts w:cs="Arial"/>
                <w:sz w:val="16"/>
                <w:szCs w:val="16"/>
              </w:rPr>
            </w:pPr>
          </w:p>
        </w:tc>
      </w:tr>
      <w:tr w:rsidR="00450F5D" w:rsidRPr="00F5412C" w14:paraId="7E8AC1A7" w14:textId="77777777" w:rsidTr="009426C7">
        <w:trPr>
          <w:gridAfter w:val="4"/>
          <w:wAfter w:w="172" w:type="dxa"/>
          <w:jc w:val="center"/>
        </w:trPr>
        <w:tc>
          <w:tcPr>
            <w:tcW w:w="1070" w:type="dxa"/>
            <w:gridSpan w:val="2"/>
            <w:tcBorders>
              <w:bottom w:val="single" w:sz="4" w:space="0" w:color="auto"/>
            </w:tcBorders>
            <w:shd w:val="clear" w:color="auto" w:fill="E7E6E6"/>
          </w:tcPr>
          <w:p w14:paraId="32EB0AFF"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8.2.4.1.1</w:t>
            </w:r>
          </w:p>
        </w:tc>
        <w:tc>
          <w:tcPr>
            <w:tcW w:w="3487" w:type="dxa"/>
            <w:gridSpan w:val="3"/>
            <w:tcBorders>
              <w:bottom w:val="single" w:sz="4" w:space="0" w:color="auto"/>
            </w:tcBorders>
            <w:shd w:val="clear" w:color="auto" w:fill="E7E6E6"/>
          </w:tcPr>
          <w:p w14:paraId="7E11B971" w14:textId="77777777" w:rsidR="00450F5D" w:rsidRPr="00F5412C" w:rsidRDefault="00450F5D" w:rsidP="009426C7">
            <w:pPr>
              <w:pStyle w:val="TAL"/>
              <w:keepNext w:val="0"/>
              <w:keepLines w:val="0"/>
              <w:rPr>
                <w:rFonts w:cs="Arial"/>
                <w:b/>
                <w:sz w:val="16"/>
                <w:szCs w:val="16"/>
              </w:rPr>
            </w:pPr>
            <w:r w:rsidRPr="00F5412C">
              <w:rPr>
                <w:rFonts w:cs="Arial"/>
                <w:b/>
                <w:sz w:val="16"/>
                <w:szCs w:val="16"/>
              </w:rPr>
              <w:t xml:space="preserve">NR CA / NR </w:t>
            </w:r>
            <w:proofErr w:type="spellStart"/>
            <w:r w:rsidRPr="00F5412C">
              <w:rPr>
                <w:rFonts w:cs="Arial"/>
                <w:b/>
                <w:sz w:val="16"/>
                <w:szCs w:val="16"/>
              </w:rPr>
              <w:t>SCell</w:t>
            </w:r>
            <w:proofErr w:type="spellEnd"/>
            <w:r w:rsidRPr="00F5412C">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090417F8"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D183891"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53F0AB6" w14:textId="77777777" w:rsidR="00450F5D" w:rsidRPr="00F5412C" w:rsidRDefault="00450F5D" w:rsidP="009426C7">
            <w:pPr>
              <w:pStyle w:val="TAL"/>
              <w:keepNext w:val="0"/>
              <w:keepLines w:val="0"/>
              <w:rPr>
                <w:rFonts w:cs="Arial"/>
                <w:sz w:val="16"/>
                <w:szCs w:val="16"/>
              </w:rPr>
            </w:pPr>
          </w:p>
        </w:tc>
      </w:tr>
      <w:tr w:rsidR="00450F5D" w:rsidRPr="00F5412C" w14:paraId="662ECE4B" w14:textId="77777777" w:rsidTr="009426C7">
        <w:trPr>
          <w:gridAfter w:val="4"/>
          <w:wAfter w:w="172" w:type="dxa"/>
          <w:jc w:val="center"/>
        </w:trPr>
        <w:tc>
          <w:tcPr>
            <w:tcW w:w="1070" w:type="dxa"/>
            <w:gridSpan w:val="2"/>
            <w:tcBorders>
              <w:bottom w:val="single" w:sz="4" w:space="0" w:color="auto"/>
            </w:tcBorders>
            <w:shd w:val="clear" w:color="auto" w:fill="auto"/>
          </w:tcPr>
          <w:p w14:paraId="2C342632" w14:textId="77777777" w:rsidR="00450F5D" w:rsidRPr="00F5412C" w:rsidRDefault="00450F5D" w:rsidP="009426C7">
            <w:pPr>
              <w:pStyle w:val="TAL"/>
              <w:keepNext w:val="0"/>
              <w:keepLines w:val="0"/>
              <w:rPr>
                <w:rFonts w:cs="Arial"/>
                <w:sz w:val="16"/>
                <w:szCs w:val="16"/>
              </w:rPr>
            </w:pPr>
            <w:r w:rsidRPr="00F5412C">
              <w:rPr>
                <w:rFonts w:cs="Arial"/>
                <w:sz w:val="16"/>
                <w:szCs w:val="16"/>
              </w:rPr>
              <w:t>8.2.4.1.1.1</w:t>
            </w:r>
          </w:p>
        </w:tc>
        <w:tc>
          <w:tcPr>
            <w:tcW w:w="3487" w:type="dxa"/>
            <w:gridSpan w:val="3"/>
            <w:tcBorders>
              <w:bottom w:val="single" w:sz="4" w:space="0" w:color="auto"/>
            </w:tcBorders>
            <w:shd w:val="clear" w:color="auto" w:fill="auto"/>
          </w:tcPr>
          <w:p w14:paraId="67AA0FD2"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NR CA / NR </w:t>
            </w:r>
            <w:proofErr w:type="spellStart"/>
            <w:r w:rsidRPr="00F5412C">
              <w:rPr>
                <w:rFonts w:cs="Arial"/>
                <w:sz w:val="16"/>
                <w:szCs w:val="16"/>
              </w:rPr>
              <w:t>SCell</w:t>
            </w:r>
            <w:proofErr w:type="spellEnd"/>
            <w:r w:rsidRPr="00F5412C">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022DEC52"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Rel-15</w:t>
            </w:r>
          </w:p>
        </w:tc>
        <w:tc>
          <w:tcPr>
            <w:tcW w:w="1165" w:type="dxa"/>
            <w:gridSpan w:val="4"/>
            <w:tcBorders>
              <w:bottom w:val="single" w:sz="4" w:space="0" w:color="auto"/>
            </w:tcBorders>
            <w:shd w:val="clear" w:color="auto" w:fill="auto"/>
          </w:tcPr>
          <w:p w14:paraId="36CFB106"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C67</w:t>
            </w:r>
          </w:p>
        </w:tc>
        <w:tc>
          <w:tcPr>
            <w:tcW w:w="3574" w:type="dxa"/>
            <w:gridSpan w:val="4"/>
            <w:tcBorders>
              <w:bottom w:val="single" w:sz="4" w:space="0" w:color="auto"/>
            </w:tcBorders>
            <w:shd w:val="clear" w:color="auto" w:fill="auto"/>
          </w:tcPr>
          <w:p w14:paraId="58C7059A"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Intra-Band Contiguous CA</w:t>
            </w:r>
            <w:r w:rsidRPr="00F5412C" w:rsidDel="00BE4622">
              <w:rPr>
                <w:rFonts w:cs="Arial"/>
                <w:sz w:val="16"/>
                <w:szCs w:val="16"/>
              </w:rPr>
              <w:t xml:space="preserve"> </w:t>
            </w:r>
          </w:p>
        </w:tc>
      </w:tr>
      <w:tr w:rsidR="00450F5D" w:rsidRPr="00F5412C" w14:paraId="750DD224" w14:textId="77777777" w:rsidTr="009426C7">
        <w:trPr>
          <w:gridAfter w:val="4"/>
          <w:wAfter w:w="172" w:type="dxa"/>
          <w:jc w:val="center"/>
        </w:trPr>
        <w:tc>
          <w:tcPr>
            <w:tcW w:w="1070" w:type="dxa"/>
            <w:gridSpan w:val="2"/>
            <w:tcBorders>
              <w:bottom w:val="single" w:sz="4" w:space="0" w:color="auto"/>
            </w:tcBorders>
            <w:shd w:val="clear" w:color="auto" w:fill="auto"/>
          </w:tcPr>
          <w:p w14:paraId="2CACFBEC" w14:textId="77777777" w:rsidR="00450F5D" w:rsidRPr="00F5412C" w:rsidRDefault="00450F5D" w:rsidP="009426C7">
            <w:pPr>
              <w:pStyle w:val="TAL"/>
              <w:keepNext w:val="0"/>
              <w:keepLines w:val="0"/>
              <w:rPr>
                <w:rFonts w:cs="Arial"/>
                <w:sz w:val="16"/>
                <w:szCs w:val="16"/>
              </w:rPr>
            </w:pPr>
            <w:r w:rsidRPr="00F5412C">
              <w:rPr>
                <w:rFonts w:cs="Arial"/>
                <w:sz w:val="16"/>
                <w:szCs w:val="16"/>
              </w:rPr>
              <w:t>8.2.4.1.1.2</w:t>
            </w:r>
          </w:p>
        </w:tc>
        <w:tc>
          <w:tcPr>
            <w:tcW w:w="3487" w:type="dxa"/>
            <w:gridSpan w:val="3"/>
            <w:tcBorders>
              <w:bottom w:val="single" w:sz="4" w:space="0" w:color="auto"/>
            </w:tcBorders>
            <w:shd w:val="clear" w:color="auto" w:fill="auto"/>
          </w:tcPr>
          <w:p w14:paraId="03495D10"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NR CA / NR </w:t>
            </w:r>
            <w:proofErr w:type="spellStart"/>
            <w:r w:rsidRPr="00F5412C">
              <w:rPr>
                <w:rFonts w:cs="Arial"/>
                <w:sz w:val="16"/>
                <w:szCs w:val="16"/>
              </w:rPr>
              <w:t>SCell</w:t>
            </w:r>
            <w:proofErr w:type="spellEnd"/>
            <w:r w:rsidRPr="00F5412C">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3083D780"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Rel-15</w:t>
            </w:r>
          </w:p>
        </w:tc>
        <w:tc>
          <w:tcPr>
            <w:tcW w:w="1165" w:type="dxa"/>
            <w:gridSpan w:val="4"/>
            <w:tcBorders>
              <w:bottom w:val="single" w:sz="4" w:space="0" w:color="auto"/>
            </w:tcBorders>
            <w:shd w:val="clear" w:color="auto" w:fill="auto"/>
          </w:tcPr>
          <w:p w14:paraId="4CEF152E"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C68</w:t>
            </w:r>
          </w:p>
        </w:tc>
        <w:tc>
          <w:tcPr>
            <w:tcW w:w="3574" w:type="dxa"/>
            <w:gridSpan w:val="4"/>
            <w:tcBorders>
              <w:bottom w:val="single" w:sz="4" w:space="0" w:color="auto"/>
            </w:tcBorders>
            <w:shd w:val="clear" w:color="auto" w:fill="auto"/>
          </w:tcPr>
          <w:p w14:paraId="0B0C61BA"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Intra-Band Non-Contiguous CA</w:t>
            </w:r>
            <w:r w:rsidRPr="00F5412C" w:rsidDel="00BE4622">
              <w:rPr>
                <w:rFonts w:cs="Arial"/>
                <w:sz w:val="16"/>
                <w:szCs w:val="16"/>
              </w:rPr>
              <w:t xml:space="preserve"> </w:t>
            </w:r>
          </w:p>
        </w:tc>
      </w:tr>
      <w:tr w:rsidR="00450F5D" w:rsidRPr="00F5412C" w14:paraId="5985A069" w14:textId="77777777" w:rsidTr="009426C7">
        <w:trPr>
          <w:gridAfter w:val="4"/>
          <w:wAfter w:w="172" w:type="dxa"/>
          <w:jc w:val="center"/>
        </w:trPr>
        <w:tc>
          <w:tcPr>
            <w:tcW w:w="1070" w:type="dxa"/>
            <w:gridSpan w:val="2"/>
            <w:tcBorders>
              <w:bottom w:val="single" w:sz="4" w:space="0" w:color="auto"/>
            </w:tcBorders>
            <w:shd w:val="clear" w:color="auto" w:fill="auto"/>
          </w:tcPr>
          <w:p w14:paraId="2E43AA69" w14:textId="77777777" w:rsidR="00450F5D" w:rsidRPr="00F5412C" w:rsidRDefault="00450F5D" w:rsidP="009426C7">
            <w:pPr>
              <w:pStyle w:val="TAL"/>
              <w:keepNext w:val="0"/>
              <w:keepLines w:val="0"/>
              <w:rPr>
                <w:rFonts w:cs="Arial"/>
                <w:sz w:val="16"/>
                <w:szCs w:val="16"/>
              </w:rPr>
            </w:pPr>
            <w:r w:rsidRPr="00F5412C">
              <w:rPr>
                <w:rFonts w:cs="Arial"/>
                <w:sz w:val="16"/>
                <w:szCs w:val="16"/>
              </w:rPr>
              <w:lastRenderedPageBreak/>
              <w:t>8.2.4.1.1.3</w:t>
            </w:r>
          </w:p>
        </w:tc>
        <w:tc>
          <w:tcPr>
            <w:tcW w:w="3487" w:type="dxa"/>
            <w:gridSpan w:val="3"/>
            <w:tcBorders>
              <w:bottom w:val="single" w:sz="4" w:space="0" w:color="auto"/>
            </w:tcBorders>
            <w:shd w:val="clear" w:color="auto" w:fill="auto"/>
          </w:tcPr>
          <w:p w14:paraId="74ED5762"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NR CA / NR </w:t>
            </w:r>
            <w:proofErr w:type="spellStart"/>
            <w:r w:rsidRPr="00F5412C">
              <w:rPr>
                <w:rFonts w:cs="Arial"/>
                <w:sz w:val="16"/>
                <w:szCs w:val="16"/>
              </w:rPr>
              <w:t>SCell</w:t>
            </w:r>
            <w:proofErr w:type="spellEnd"/>
            <w:r w:rsidRPr="00F5412C">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503E3141"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lang w:eastAsia="zh-CN"/>
              </w:rPr>
              <w:t>Rel-15</w:t>
            </w:r>
          </w:p>
        </w:tc>
        <w:tc>
          <w:tcPr>
            <w:tcW w:w="1165" w:type="dxa"/>
            <w:gridSpan w:val="4"/>
            <w:tcBorders>
              <w:bottom w:val="single" w:sz="4" w:space="0" w:color="auto"/>
            </w:tcBorders>
            <w:shd w:val="clear" w:color="auto" w:fill="auto"/>
          </w:tcPr>
          <w:p w14:paraId="7CF45EC1"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C69</w:t>
            </w:r>
          </w:p>
        </w:tc>
        <w:tc>
          <w:tcPr>
            <w:tcW w:w="3574" w:type="dxa"/>
            <w:gridSpan w:val="4"/>
            <w:tcBorders>
              <w:bottom w:val="single" w:sz="4" w:space="0" w:color="auto"/>
            </w:tcBorders>
            <w:shd w:val="clear" w:color="auto" w:fill="auto"/>
          </w:tcPr>
          <w:p w14:paraId="45E411A4"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Inter-Band CA</w:t>
            </w:r>
            <w:r w:rsidRPr="00F5412C" w:rsidDel="00BE4622">
              <w:rPr>
                <w:rFonts w:cs="Arial"/>
                <w:sz w:val="16"/>
                <w:szCs w:val="16"/>
              </w:rPr>
              <w:t xml:space="preserve"> </w:t>
            </w:r>
          </w:p>
        </w:tc>
      </w:tr>
      <w:tr w:rsidR="00450F5D" w:rsidRPr="00F5412C" w14:paraId="6EB56940" w14:textId="77777777" w:rsidTr="009426C7">
        <w:trPr>
          <w:gridAfter w:val="4"/>
          <w:wAfter w:w="172" w:type="dxa"/>
          <w:jc w:val="center"/>
        </w:trPr>
        <w:tc>
          <w:tcPr>
            <w:tcW w:w="1070" w:type="dxa"/>
            <w:gridSpan w:val="2"/>
            <w:tcBorders>
              <w:bottom w:val="single" w:sz="4" w:space="0" w:color="auto"/>
            </w:tcBorders>
            <w:shd w:val="clear" w:color="auto" w:fill="auto"/>
          </w:tcPr>
          <w:p w14:paraId="7667C232" w14:textId="77777777" w:rsidR="00450F5D" w:rsidRPr="00F5412C" w:rsidRDefault="00450F5D" w:rsidP="009426C7">
            <w:pPr>
              <w:pStyle w:val="TAL"/>
              <w:keepNext w:val="0"/>
              <w:keepLines w:val="0"/>
              <w:rPr>
                <w:rFonts w:cs="Arial"/>
                <w:sz w:val="16"/>
                <w:szCs w:val="16"/>
              </w:rPr>
            </w:pPr>
            <w:r w:rsidRPr="00F5412C">
              <w:rPr>
                <w:rFonts w:cs="Arial"/>
                <w:sz w:val="16"/>
                <w:szCs w:val="16"/>
              </w:rPr>
              <w:t>8.2.4.1.1.4</w:t>
            </w:r>
          </w:p>
        </w:tc>
        <w:tc>
          <w:tcPr>
            <w:tcW w:w="3487" w:type="dxa"/>
            <w:gridSpan w:val="3"/>
            <w:tcBorders>
              <w:bottom w:val="single" w:sz="4" w:space="0" w:color="auto"/>
            </w:tcBorders>
            <w:shd w:val="clear" w:color="auto" w:fill="auto"/>
          </w:tcPr>
          <w:p w14:paraId="0591E124"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NR CA / NR </w:t>
            </w:r>
            <w:proofErr w:type="spellStart"/>
            <w:r w:rsidRPr="00F5412C">
              <w:rPr>
                <w:rFonts w:cs="Arial"/>
                <w:sz w:val="16"/>
                <w:szCs w:val="16"/>
              </w:rPr>
              <w:t>SCell</w:t>
            </w:r>
            <w:proofErr w:type="spellEnd"/>
            <w:r w:rsidRPr="00F5412C">
              <w:rPr>
                <w:rFonts w:cs="Arial"/>
                <w:sz w:val="16"/>
                <w:szCs w:val="16"/>
              </w:rPr>
              <w:t xml:space="preserve"> addition / modification / release / Success / EN-DC </w:t>
            </w:r>
            <w:r w:rsidRPr="00F5412C">
              <w:rPr>
                <w:sz w:val="16"/>
                <w:szCs w:val="16"/>
              </w:rPr>
              <w:t xml:space="preserve">/ Active SCG </w:t>
            </w:r>
            <w:proofErr w:type="spellStart"/>
            <w:r w:rsidRPr="00F5412C">
              <w:rPr>
                <w:sz w:val="16"/>
                <w:szCs w:val="16"/>
              </w:rPr>
              <w:t>SCell</w:t>
            </w:r>
            <w:proofErr w:type="spellEnd"/>
            <w:r w:rsidRPr="00F5412C">
              <w:rPr>
                <w:sz w:val="16"/>
                <w:szCs w:val="16"/>
              </w:rPr>
              <w:t xml:space="preserve"> addition </w:t>
            </w:r>
            <w:r w:rsidRPr="00F5412C">
              <w:rPr>
                <w:rFonts w:cs="Arial"/>
                <w:sz w:val="16"/>
                <w:szCs w:val="16"/>
              </w:rPr>
              <w:t>/ Intra-band Contiguous CA</w:t>
            </w:r>
          </w:p>
        </w:tc>
        <w:tc>
          <w:tcPr>
            <w:tcW w:w="809" w:type="dxa"/>
            <w:gridSpan w:val="4"/>
            <w:tcBorders>
              <w:bottom w:val="single" w:sz="4" w:space="0" w:color="auto"/>
            </w:tcBorders>
            <w:shd w:val="clear" w:color="auto" w:fill="auto"/>
          </w:tcPr>
          <w:p w14:paraId="4876E7FC" w14:textId="77777777" w:rsidR="00450F5D" w:rsidRPr="00F5412C" w:rsidRDefault="00450F5D" w:rsidP="009426C7">
            <w:pPr>
              <w:pStyle w:val="TAL"/>
              <w:keepNext w:val="0"/>
              <w:keepLines w:val="0"/>
              <w:jc w:val="center"/>
              <w:rPr>
                <w:rFonts w:cs="Arial"/>
                <w:sz w:val="16"/>
                <w:szCs w:val="16"/>
                <w:lang w:eastAsia="zh-CN"/>
              </w:rPr>
            </w:pPr>
            <w:r w:rsidRPr="00F5412C">
              <w:rPr>
                <w:rFonts w:cs="Arial"/>
                <w:bCs/>
                <w:sz w:val="16"/>
                <w:szCs w:val="16"/>
              </w:rPr>
              <w:t>Rel-16</w:t>
            </w:r>
          </w:p>
        </w:tc>
        <w:tc>
          <w:tcPr>
            <w:tcW w:w="1165" w:type="dxa"/>
            <w:gridSpan w:val="4"/>
            <w:tcBorders>
              <w:bottom w:val="single" w:sz="4" w:space="0" w:color="auto"/>
            </w:tcBorders>
            <w:shd w:val="clear" w:color="auto" w:fill="auto"/>
          </w:tcPr>
          <w:p w14:paraId="14AE9A72"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C199</w:t>
            </w:r>
          </w:p>
        </w:tc>
        <w:tc>
          <w:tcPr>
            <w:tcW w:w="3574" w:type="dxa"/>
            <w:gridSpan w:val="4"/>
            <w:tcBorders>
              <w:bottom w:val="single" w:sz="4" w:space="0" w:color="auto"/>
            </w:tcBorders>
            <w:shd w:val="clear" w:color="auto" w:fill="auto"/>
          </w:tcPr>
          <w:p w14:paraId="0967D079"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r w:rsidRPr="00F5412C">
              <w:rPr>
                <w:sz w:val="16"/>
                <w:szCs w:val="16"/>
              </w:rPr>
              <w:t xml:space="preserve"> direct NR SCG </w:t>
            </w:r>
            <w:proofErr w:type="spellStart"/>
            <w:r w:rsidRPr="00F5412C">
              <w:rPr>
                <w:sz w:val="16"/>
                <w:szCs w:val="16"/>
              </w:rPr>
              <w:t>SCell</w:t>
            </w:r>
            <w:proofErr w:type="spellEnd"/>
            <w:r w:rsidRPr="00F5412C">
              <w:rPr>
                <w:sz w:val="16"/>
                <w:szCs w:val="16"/>
              </w:rPr>
              <w:t xml:space="preserve"> activation</w:t>
            </w:r>
            <w:r w:rsidRPr="00F5412C">
              <w:rPr>
                <w:rFonts w:cs="Arial"/>
                <w:sz w:val="16"/>
                <w:szCs w:val="16"/>
              </w:rPr>
              <w:t xml:space="preserve"> and Intra-Band Contiguous CA</w:t>
            </w:r>
            <w:r w:rsidRPr="00F5412C" w:rsidDel="00BE4622">
              <w:rPr>
                <w:rFonts w:cs="Arial"/>
                <w:sz w:val="16"/>
                <w:szCs w:val="16"/>
              </w:rPr>
              <w:t xml:space="preserve"> </w:t>
            </w:r>
          </w:p>
        </w:tc>
      </w:tr>
      <w:tr w:rsidR="00450F5D" w:rsidRPr="00F5412C" w14:paraId="10623F56" w14:textId="77777777" w:rsidTr="009426C7">
        <w:trPr>
          <w:gridAfter w:val="4"/>
          <w:wAfter w:w="172" w:type="dxa"/>
          <w:jc w:val="center"/>
        </w:trPr>
        <w:tc>
          <w:tcPr>
            <w:tcW w:w="1070" w:type="dxa"/>
            <w:gridSpan w:val="2"/>
            <w:tcBorders>
              <w:bottom w:val="single" w:sz="4" w:space="0" w:color="auto"/>
            </w:tcBorders>
            <w:shd w:val="clear" w:color="auto" w:fill="auto"/>
          </w:tcPr>
          <w:p w14:paraId="4093BE67" w14:textId="77777777" w:rsidR="00450F5D" w:rsidRPr="00F5412C" w:rsidRDefault="00450F5D" w:rsidP="009426C7">
            <w:pPr>
              <w:pStyle w:val="TAL"/>
              <w:keepNext w:val="0"/>
              <w:keepLines w:val="0"/>
              <w:rPr>
                <w:rFonts w:cs="Arial"/>
                <w:sz w:val="16"/>
                <w:szCs w:val="16"/>
              </w:rPr>
            </w:pPr>
            <w:r w:rsidRPr="00F5412C">
              <w:rPr>
                <w:rFonts w:cs="Arial"/>
                <w:sz w:val="16"/>
                <w:szCs w:val="16"/>
              </w:rPr>
              <w:t>8.2.4.1.1.5</w:t>
            </w:r>
          </w:p>
        </w:tc>
        <w:tc>
          <w:tcPr>
            <w:tcW w:w="3487" w:type="dxa"/>
            <w:gridSpan w:val="3"/>
            <w:tcBorders>
              <w:bottom w:val="single" w:sz="4" w:space="0" w:color="auto"/>
            </w:tcBorders>
            <w:shd w:val="clear" w:color="auto" w:fill="auto"/>
          </w:tcPr>
          <w:p w14:paraId="7EFC3C85"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NR CA / NR </w:t>
            </w:r>
            <w:proofErr w:type="spellStart"/>
            <w:r w:rsidRPr="00F5412C">
              <w:rPr>
                <w:rFonts w:cs="Arial"/>
                <w:sz w:val="16"/>
                <w:szCs w:val="16"/>
              </w:rPr>
              <w:t>SCell</w:t>
            </w:r>
            <w:proofErr w:type="spellEnd"/>
            <w:r w:rsidRPr="00F5412C">
              <w:rPr>
                <w:rFonts w:cs="Arial"/>
                <w:sz w:val="16"/>
                <w:szCs w:val="16"/>
              </w:rPr>
              <w:t xml:space="preserve"> addition / modification / release / Success / EN-DC </w:t>
            </w:r>
            <w:r w:rsidRPr="00F5412C">
              <w:rPr>
                <w:sz w:val="16"/>
                <w:szCs w:val="16"/>
              </w:rPr>
              <w:t xml:space="preserve">/ Active SCG </w:t>
            </w:r>
            <w:proofErr w:type="spellStart"/>
            <w:r w:rsidRPr="00F5412C">
              <w:rPr>
                <w:sz w:val="16"/>
                <w:szCs w:val="16"/>
              </w:rPr>
              <w:t>SCell</w:t>
            </w:r>
            <w:proofErr w:type="spellEnd"/>
            <w:r w:rsidRPr="00F5412C">
              <w:rPr>
                <w:sz w:val="16"/>
                <w:szCs w:val="16"/>
              </w:rPr>
              <w:t xml:space="preserve"> addition </w:t>
            </w:r>
            <w:r w:rsidRPr="00F5412C">
              <w:rPr>
                <w:rFonts w:cs="Arial"/>
                <w:sz w:val="16"/>
                <w:szCs w:val="16"/>
              </w:rPr>
              <w:t>/ Intra-band non-Contiguous CA</w:t>
            </w:r>
          </w:p>
        </w:tc>
        <w:tc>
          <w:tcPr>
            <w:tcW w:w="809" w:type="dxa"/>
            <w:gridSpan w:val="4"/>
            <w:tcBorders>
              <w:bottom w:val="single" w:sz="4" w:space="0" w:color="auto"/>
            </w:tcBorders>
            <w:shd w:val="clear" w:color="auto" w:fill="auto"/>
          </w:tcPr>
          <w:p w14:paraId="2DAAC8FB" w14:textId="77777777" w:rsidR="00450F5D" w:rsidRPr="00F5412C" w:rsidRDefault="00450F5D" w:rsidP="009426C7">
            <w:pPr>
              <w:pStyle w:val="TAL"/>
              <w:keepNext w:val="0"/>
              <w:keepLines w:val="0"/>
              <w:jc w:val="center"/>
              <w:rPr>
                <w:rFonts w:cs="Arial"/>
                <w:sz w:val="16"/>
                <w:szCs w:val="16"/>
                <w:lang w:eastAsia="zh-CN"/>
              </w:rPr>
            </w:pPr>
            <w:r w:rsidRPr="00F5412C">
              <w:rPr>
                <w:rFonts w:cs="Arial"/>
                <w:bCs/>
                <w:sz w:val="16"/>
                <w:szCs w:val="16"/>
              </w:rPr>
              <w:t>Rel-16</w:t>
            </w:r>
          </w:p>
        </w:tc>
        <w:tc>
          <w:tcPr>
            <w:tcW w:w="1165" w:type="dxa"/>
            <w:gridSpan w:val="4"/>
            <w:tcBorders>
              <w:bottom w:val="single" w:sz="4" w:space="0" w:color="auto"/>
            </w:tcBorders>
            <w:shd w:val="clear" w:color="auto" w:fill="auto"/>
          </w:tcPr>
          <w:p w14:paraId="0BED1908"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CC200</w:t>
            </w:r>
          </w:p>
        </w:tc>
        <w:tc>
          <w:tcPr>
            <w:tcW w:w="3574" w:type="dxa"/>
            <w:gridSpan w:val="4"/>
            <w:tcBorders>
              <w:bottom w:val="single" w:sz="4" w:space="0" w:color="auto"/>
            </w:tcBorders>
            <w:shd w:val="clear" w:color="auto" w:fill="auto"/>
          </w:tcPr>
          <w:p w14:paraId="21E60533"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r w:rsidRPr="00F5412C">
              <w:rPr>
                <w:sz w:val="16"/>
                <w:szCs w:val="16"/>
              </w:rPr>
              <w:t xml:space="preserve"> direct NR SCG </w:t>
            </w:r>
            <w:proofErr w:type="spellStart"/>
            <w:r w:rsidRPr="00F5412C">
              <w:rPr>
                <w:sz w:val="16"/>
                <w:szCs w:val="16"/>
              </w:rPr>
              <w:t>SCell</w:t>
            </w:r>
            <w:proofErr w:type="spellEnd"/>
            <w:r w:rsidRPr="00F5412C">
              <w:rPr>
                <w:sz w:val="16"/>
                <w:szCs w:val="16"/>
              </w:rPr>
              <w:t xml:space="preserve"> activation</w:t>
            </w:r>
            <w:r w:rsidRPr="00F5412C">
              <w:rPr>
                <w:rFonts w:cs="Arial"/>
                <w:sz w:val="16"/>
                <w:szCs w:val="16"/>
              </w:rPr>
              <w:t xml:space="preserve"> and Intra-Band Non-Contiguous CA</w:t>
            </w:r>
            <w:r w:rsidRPr="00F5412C" w:rsidDel="00BE4622">
              <w:rPr>
                <w:rFonts w:cs="Arial"/>
                <w:sz w:val="16"/>
                <w:szCs w:val="16"/>
              </w:rPr>
              <w:t xml:space="preserve"> </w:t>
            </w:r>
          </w:p>
        </w:tc>
      </w:tr>
      <w:tr w:rsidR="00450F5D" w:rsidRPr="00F5412C" w14:paraId="6666875F" w14:textId="77777777" w:rsidTr="009426C7">
        <w:trPr>
          <w:gridAfter w:val="4"/>
          <w:wAfter w:w="172" w:type="dxa"/>
          <w:jc w:val="center"/>
        </w:trPr>
        <w:tc>
          <w:tcPr>
            <w:tcW w:w="1070" w:type="dxa"/>
            <w:gridSpan w:val="2"/>
            <w:tcBorders>
              <w:bottom w:val="single" w:sz="4" w:space="0" w:color="auto"/>
            </w:tcBorders>
            <w:shd w:val="clear" w:color="auto" w:fill="auto"/>
          </w:tcPr>
          <w:p w14:paraId="2424767F" w14:textId="77777777" w:rsidR="00450F5D" w:rsidRPr="00F5412C" w:rsidRDefault="00450F5D" w:rsidP="009426C7">
            <w:pPr>
              <w:pStyle w:val="TAL"/>
              <w:keepNext w:val="0"/>
              <w:keepLines w:val="0"/>
              <w:rPr>
                <w:rFonts w:cs="Arial"/>
                <w:sz w:val="16"/>
                <w:szCs w:val="16"/>
              </w:rPr>
            </w:pPr>
            <w:r w:rsidRPr="00F5412C">
              <w:rPr>
                <w:rFonts w:cs="Arial"/>
                <w:sz w:val="16"/>
                <w:szCs w:val="16"/>
              </w:rPr>
              <w:t>8.2.4.1.1.6</w:t>
            </w:r>
          </w:p>
        </w:tc>
        <w:tc>
          <w:tcPr>
            <w:tcW w:w="3487" w:type="dxa"/>
            <w:gridSpan w:val="3"/>
            <w:tcBorders>
              <w:bottom w:val="single" w:sz="4" w:space="0" w:color="auto"/>
            </w:tcBorders>
            <w:shd w:val="clear" w:color="auto" w:fill="auto"/>
          </w:tcPr>
          <w:p w14:paraId="25E2BF14"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NR CA / NR </w:t>
            </w:r>
            <w:proofErr w:type="spellStart"/>
            <w:r w:rsidRPr="00F5412C">
              <w:rPr>
                <w:rFonts w:cs="Arial"/>
                <w:sz w:val="16"/>
                <w:szCs w:val="16"/>
              </w:rPr>
              <w:t>SCell</w:t>
            </w:r>
            <w:proofErr w:type="spellEnd"/>
            <w:r w:rsidRPr="00F5412C">
              <w:rPr>
                <w:rFonts w:cs="Arial"/>
                <w:sz w:val="16"/>
                <w:szCs w:val="16"/>
              </w:rPr>
              <w:t xml:space="preserve"> addition / modification / release / Success / EN-DC </w:t>
            </w:r>
            <w:r w:rsidRPr="00F5412C">
              <w:rPr>
                <w:sz w:val="16"/>
                <w:szCs w:val="16"/>
              </w:rPr>
              <w:t xml:space="preserve">/ Active SCG </w:t>
            </w:r>
            <w:proofErr w:type="spellStart"/>
            <w:r w:rsidRPr="00F5412C">
              <w:rPr>
                <w:sz w:val="16"/>
                <w:szCs w:val="16"/>
              </w:rPr>
              <w:t>SCell</w:t>
            </w:r>
            <w:proofErr w:type="spellEnd"/>
            <w:r w:rsidRPr="00F5412C">
              <w:rPr>
                <w:sz w:val="16"/>
                <w:szCs w:val="16"/>
              </w:rPr>
              <w:t xml:space="preserve"> addition </w:t>
            </w:r>
            <w:r w:rsidRPr="00F5412C">
              <w:rPr>
                <w:rFonts w:cs="Arial"/>
                <w:sz w:val="16"/>
                <w:szCs w:val="16"/>
              </w:rPr>
              <w:t>/ Inter-band CA</w:t>
            </w:r>
          </w:p>
        </w:tc>
        <w:tc>
          <w:tcPr>
            <w:tcW w:w="809" w:type="dxa"/>
            <w:gridSpan w:val="4"/>
            <w:tcBorders>
              <w:bottom w:val="single" w:sz="4" w:space="0" w:color="auto"/>
            </w:tcBorders>
            <w:shd w:val="clear" w:color="auto" w:fill="auto"/>
          </w:tcPr>
          <w:p w14:paraId="06C92D0C" w14:textId="77777777" w:rsidR="00450F5D" w:rsidRPr="00F5412C" w:rsidRDefault="00450F5D" w:rsidP="009426C7">
            <w:pPr>
              <w:pStyle w:val="TAL"/>
              <w:keepNext w:val="0"/>
              <w:keepLines w:val="0"/>
              <w:jc w:val="center"/>
              <w:rPr>
                <w:rFonts w:cs="Arial"/>
                <w:sz w:val="16"/>
                <w:szCs w:val="16"/>
                <w:lang w:eastAsia="zh-CN"/>
              </w:rPr>
            </w:pPr>
            <w:r w:rsidRPr="00F5412C">
              <w:rPr>
                <w:rFonts w:cs="Arial"/>
                <w:bCs/>
                <w:sz w:val="16"/>
                <w:szCs w:val="16"/>
              </w:rPr>
              <w:t>Rel-16</w:t>
            </w:r>
          </w:p>
        </w:tc>
        <w:tc>
          <w:tcPr>
            <w:tcW w:w="1165" w:type="dxa"/>
            <w:gridSpan w:val="4"/>
            <w:tcBorders>
              <w:bottom w:val="single" w:sz="4" w:space="0" w:color="auto"/>
            </w:tcBorders>
            <w:shd w:val="clear" w:color="auto" w:fill="auto"/>
          </w:tcPr>
          <w:p w14:paraId="6ED1E379"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C201</w:t>
            </w:r>
          </w:p>
        </w:tc>
        <w:tc>
          <w:tcPr>
            <w:tcW w:w="3574" w:type="dxa"/>
            <w:gridSpan w:val="4"/>
            <w:tcBorders>
              <w:bottom w:val="single" w:sz="4" w:space="0" w:color="auto"/>
            </w:tcBorders>
            <w:shd w:val="clear" w:color="auto" w:fill="auto"/>
          </w:tcPr>
          <w:p w14:paraId="0510890E"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r w:rsidRPr="00F5412C">
              <w:rPr>
                <w:sz w:val="16"/>
                <w:szCs w:val="16"/>
              </w:rPr>
              <w:t xml:space="preserve"> direct NR SCG </w:t>
            </w:r>
            <w:proofErr w:type="spellStart"/>
            <w:r w:rsidRPr="00F5412C">
              <w:rPr>
                <w:sz w:val="16"/>
                <w:szCs w:val="16"/>
              </w:rPr>
              <w:t>SCell</w:t>
            </w:r>
            <w:proofErr w:type="spellEnd"/>
            <w:r w:rsidRPr="00F5412C">
              <w:rPr>
                <w:sz w:val="16"/>
                <w:szCs w:val="16"/>
              </w:rPr>
              <w:t xml:space="preserve"> activation</w:t>
            </w:r>
            <w:r w:rsidRPr="00F5412C">
              <w:rPr>
                <w:rFonts w:cs="Arial"/>
                <w:sz w:val="16"/>
                <w:szCs w:val="16"/>
              </w:rPr>
              <w:t xml:space="preserve"> and Inter-Band CA</w:t>
            </w:r>
            <w:r w:rsidRPr="00F5412C" w:rsidDel="00BE4622">
              <w:rPr>
                <w:rFonts w:cs="Arial"/>
                <w:sz w:val="16"/>
                <w:szCs w:val="16"/>
              </w:rPr>
              <w:t xml:space="preserve"> </w:t>
            </w:r>
          </w:p>
        </w:tc>
      </w:tr>
      <w:tr w:rsidR="00450F5D" w:rsidRPr="00F5412C" w14:paraId="7EE90A3E" w14:textId="77777777" w:rsidTr="009426C7">
        <w:trPr>
          <w:gridAfter w:val="4"/>
          <w:wAfter w:w="172" w:type="dxa"/>
          <w:jc w:val="center"/>
        </w:trPr>
        <w:tc>
          <w:tcPr>
            <w:tcW w:w="1070" w:type="dxa"/>
            <w:gridSpan w:val="2"/>
            <w:tcBorders>
              <w:bottom w:val="single" w:sz="4" w:space="0" w:color="auto"/>
            </w:tcBorders>
            <w:shd w:val="clear" w:color="auto" w:fill="D9D9D9"/>
          </w:tcPr>
          <w:p w14:paraId="06642494" w14:textId="77777777" w:rsidR="00450F5D" w:rsidRPr="00F5412C" w:rsidRDefault="00450F5D" w:rsidP="009426C7">
            <w:pPr>
              <w:pStyle w:val="TAL"/>
              <w:keepNext w:val="0"/>
              <w:keepLines w:val="0"/>
              <w:rPr>
                <w:rFonts w:cs="Arial"/>
                <w:sz w:val="16"/>
                <w:szCs w:val="16"/>
              </w:rPr>
            </w:pPr>
            <w:r w:rsidRPr="00F5412C">
              <w:rPr>
                <w:rFonts w:cs="Arial"/>
                <w:b/>
                <w:bCs/>
                <w:sz w:val="16"/>
                <w:szCs w:val="16"/>
              </w:rPr>
              <w:t>8.2.4.1.2</w:t>
            </w:r>
          </w:p>
        </w:tc>
        <w:tc>
          <w:tcPr>
            <w:tcW w:w="3487" w:type="dxa"/>
            <w:gridSpan w:val="3"/>
            <w:tcBorders>
              <w:bottom w:val="single" w:sz="4" w:space="0" w:color="auto"/>
            </w:tcBorders>
            <w:shd w:val="clear" w:color="auto" w:fill="D9D9D9"/>
          </w:tcPr>
          <w:p w14:paraId="4ADBE5CE" w14:textId="77777777" w:rsidR="00450F5D" w:rsidRPr="00F5412C" w:rsidRDefault="00450F5D" w:rsidP="009426C7">
            <w:pPr>
              <w:pStyle w:val="TAL"/>
              <w:keepNext w:val="0"/>
              <w:keepLines w:val="0"/>
              <w:rPr>
                <w:rFonts w:cs="Arial"/>
                <w:sz w:val="16"/>
                <w:szCs w:val="16"/>
              </w:rPr>
            </w:pPr>
            <w:r w:rsidRPr="00F5412C">
              <w:rPr>
                <w:rFonts w:cs="Arial"/>
                <w:b/>
                <w:sz w:val="16"/>
                <w:szCs w:val="16"/>
              </w:rPr>
              <w:t xml:space="preserve">NR CA / NR </w:t>
            </w:r>
            <w:proofErr w:type="spellStart"/>
            <w:r w:rsidRPr="00F5412C">
              <w:rPr>
                <w:rFonts w:cs="Arial"/>
                <w:b/>
                <w:sz w:val="16"/>
                <w:szCs w:val="16"/>
              </w:rPr>
              <w:t>SCell</w:t>
            </w:r>
            <w:proofErr w:type="spellEnd"/>
            <w:r w:rsidRPr="00F5412C">
              <w:rPr>
                <w:rFonts w:cs="Arial"/>
                <w:b/>
                <w:sz w:val="16"/>
                <w:szCs w:val="16"/>
              </w:rPr>
              <w:t xml:space="preserve"> addition / modification / release / Success / NR-DC / Active SCG </w:t>
            </w:r>
            <w:proofErr w:type="spellStart"/>
            <w:r w:rsidRPr="00F5412C">
              <w:rPr>
                <w:rFonts w:cs="Arial"/>
                <w:b/>
                <w:sz w:val="16"/>
                <w:szCs w:val="16"/>
              </w:rPr>
              <w:t>SCell</w:t>
            </w:r>
            <w:proofErr w:type="spellEnd"/>
            <w:r w:rsidRPr="00F5412C">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710BF7D5" w14:textId="77777777" w:rsidR="00450F5D" w:rsidRPr="00F5412C" w:rsidRDefault="00450F5D" w:rsidP="009426C7">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32FAB13"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6C2EC1F" w14:textId="77777777" w:rsidR="00450F5D" w:rsidRPr="00F5412C" w:rsidRDefault="00450F5D" w:rsidP="009426C7">
            <w:pPr>
              <w:pStyle w:val="TAL"/>
              <w:keepNext w:val="0"/>
              <w:keepLines w:val="0"/>
              <w:rPr>
                <w:rFonts w:cs="Arial"/>
                <w:sz w:val="16"/>
                <w:szCs w:val="16"/>
              </w:rPr>
            </w:pPr>
          </w:p>
        </w:tc>
      </w:tr>
      <w:tr w:rsidR="00450F5D" w:rsidRPr="00F5412C" w14:paraId="118937D2" w14:textId="77777777" w:rsidTr="009426C7">
        <w:trPr>
          <w:gridAfter w:val="4"/>
          <w:wAfter w:w="172" w:type="dxa"/>
          <w:jc w:val="center"/>
        </w:trPr>
        <w:tc>
          <w:tcPr>
            <w:tcW w:w="1070" w:type="dxa"/>
            <w:gridSpan w:val="2"/>
            <w:tcBorders>
              <w:bottom w:val="single" w:sz="4" w:space="0" w:color="auto"/>
            </w:tcBorders>
            <w:shd w:val="clear" w:color="auto" w:fill="auto"/>
          </w:tcPr>
          <w:p w14:paraId="4D3AFA70" w14:textId="77777777" w:rsidR="00450F5D" w:rsidRPr="00F5412C" w:rsidRDefault="00450F5D" w:rsidP="009426C7">
            <w:pPr>
              <w:pStyle w:val="TAL"/>
              <w:keepNext w:val="0"/>
              <w:keepLines w:val="0"/>
              <w:rPr>
                <w:rFonts w:cs="Arial"/>
                <w:sz w:val="16"/>
                <w:szCs w:val="16"/>
              </w:rPr>
            </w:pPr>
            <w:r w:rsidRPr="00F5412C">
              <w:rPr>
                <w:sz w:val="16"/>
                <w:szCs w:val="16"/>
              </w:rPr>
              <w:t>8.2.4.1.2.1</w:t>
            </w:r>
          </w:p>
        </w:tc>
        <w:tc>
          <w:tcPr>
            <w:tcW w:w="3487" w:type="dxa"/>
            <w:gridSpan w:val="3"/>
            <w:tcBorders>
              <w:bottom w:val="single" w:sz="4" w:space="0" w:color="auto"/>
            </w:tcBorders>
            <w:shd w:val="clear" w:color="auto" w:fill="auto"/>
          </w:tcPr>
          <w:p w14:paraId="6AA675B9" w14:textId="77777777" w:rsidR="00450F5D" w:rsidRPr="00F5412C" w:rsidRDefault="00450F5D" w:rsidP="009426C7">
            <w:pPr>
              <w:pStyle w:val="TAL"/>
              <w:keepNext w:val="0"/>
              <w:keepLines w:val="0"/>
              <w:rPr>
                <w:rFonts w:cs="Arial"/>
                <w:sz w:val="16"/>
                <w:szCs w:val="16"/>
              </w:rPr>
            </w:pPr>
            <w:r w:rsidRPr="00F5412C">
              <w:rPr>
                <w:sz w:val="16"/>
                <w:szCs w:val="16"/>
              </w:rPr>
              <w:t xml:space="preserve">NR CA / NR </w:t>
            </w:r>
            <w:proofErr w:type="spellStart"/>
            <w:r w:rsidRPr="00F5412C">
              <w:rPr>
                <w:sz w:val="16"/>
                <w:szCs w:val="16"/>
              </w:rPr>
              <w:t>SCell</w:t>
            </w:r>
            <w:proofErr w:type="spellEnd"/>
            <w:r w:rsidRPr="00F5412C">
              <w:rPr>
                <w:sz w:val="16"/>
                <w:szCs w:val="16"/>
              </w:rPr>
              <w:t xml:space="preserve"> addition / modification / release / Success / NR-DC / Active SCG </w:t>
            </w:r>
            <w:proofErr w:type="spellStart"/>
            <w:r w:rsidRPr="00F5412C">
              <w:rPr>
                <w:sz w:val="16"/>
                <w:szCs w:val="16"/>
              </w:rPr>
              <w:t>SCell</w:t>
            </w:r>
            <w:proofErr w:type="spellEnd"/>
            <w:r w:rsidRPr="00F5412C">
              <w:rPr>
                <w:sz w:val="16"/>
                <w:szCs w:val="16"/>
              </w:rPr>
              <w:t xml:space="preserve"> addition / </w:t>
            </w:r>
            <w:r w:rsidRPr="00F5412C">
              <w:rPr>
                <w:sz w:val="16"/>
                <w:szCs w:val="16"/>
                <w:lang w:eastAsia="zh-CN"/>
              </w:rPr>
              <w:t>Intra-band Contiguous CA</w:t>
            </w:r>
          </w:p>
        </w:tc>
        <w:tc>
          <w:tcPr>
            <w:tcW w:w="809" w:type="dxa"/>
            <w:gridSpan w:val="4"/>
            <w:tcBorders>
              <w:bottom w:val="single" w:sz="4" w:space="0" w:color="auto"/>
            </w:tcBorders>
            <w:shd w:val="clear" w:color="auto" w:fill="auto"/>
          </w:tcPr>
          <w:p w14:paraId="0EFF2EA6" w14:textId="77777777" w:rsidR="00450F5D" w:rsidRPr="00F5412C" w:rsidRDefault="00450F5D" w:rsidP="009426C7">
            <w:pPr>
              <w:pStyle w:val="TAL"/>
              <w:keepNext w:val="0"/>
              <w:keepLines w:val="0"/>
              <w:jc w:val="center"/>
              <w:rPr>
                <w:rFonts w:cs="Arial"/>
                <w:sz w:val="16"/>
                <w:szCs w:val="16"/>
                <w:lang w:eastAsia="zh-CN"/>
              </w:rPr>
            </w:pPr>
            <w:r w:rsidRPr="00F5412C">
              <w:rPr>
                <w:rFonts w:cs="Arial"/>
                <w:bCs/>
                <w:sz w:val="16"/>
                <w:szCs w:val="16"/>
              </w:rPr>
              <w:t>Rel-16</w:t>
            </w:r>
          </w:p>
        </w:tc>
        <w:tc>
          <w:tcPr>
            <w:tcW w:w="1165" w:type="dxa"/>
            <w:gridSpan w:val="4"/>
            <w:tcBorders>
              <w:bottom w:val="single" w:sz="4" w:space="0" w:color="auto"/>
            </w:tcBorders>
            <w:shd w:val="clear" w:color="auto" w:fill="auto"/>
          </w:tcPr>
          <w:p w14:paraId="6EAD541E"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C202</w:t>
            </w:r>
          </w:p>
        </w:tc>
        <w:tc>
          <w:tcPr>
            <w:tcW w:w="3574" w:type="dxa"/>
            <w:gridSpan w:val="4"/>
            <w:tcBorders>
              <w:bottom w:val="single" w:sz="4" w:space="0" w:color="auto"/>
            </w:tcBorders>
            <w:shd w:val="clear" w:color="auto" w:fill="auto"/>
          </w:tcPr>
          <w:p w14:paraId="0A80FD7C"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w:t>
            </w:r>
            <w:r w:rsidRPr="00F5412C">
              <w:rPr>
                <w:sz w:val="16"/>
                <w:szCs w:val="16"/>
              </w:rPr>
              <w:t xml:space="preserve"> direct NR SCG </w:t>
            </w:r>
            <w:proofErr w:type="spellStart"/>
            <w:r w:rsidRPr="00F5412C">
              <w:rPr>
                <w:sz w:val="16"/>
                <w:szCs w:val="16"/>
              </w:rPr>
              <w:t>SCell</w:t>
            </w:r>
            <w:proofErr w:type="spellEnd"/>
            <w:r w:rsidRPr="00F5412C">
              <w:rPr>
                <w:sz w:val="16"/>
                <w:szCs w:val="16"/>
              </w:rPr>
              <w:t xml:space="preserve"> activation</w:t>
            </w:r>
            <w:r w:rsidRPr="00F5412C">
              <w:rPr>
                <w:rFonts w:cs="Arial"/>
                <w:sz w:val="16"/>
                <w:szCs w:val="16"/>
              </w:rPr>
              <w:t xml:space="preserve"> and intra-band contiguous CA</w:t>
            </w:r>
          </w:p>
        </w:tc>
      </w:tr>
      <w:tr w:rsidR="00450F5D" w:rsidRPr="00F5412C" w14:paraId="3FE2CB4E" w14:textId="77777777" w:rsidTr="009426C7">
        <w:trPr>
          <w:gridAfter w:val="4"/>
          <w:wAfter w:w="172" w:type="dxa"/>
          <w:jc w:val="center"/>
        </w:trPr>
        <w:tc>
          <w:tcPr>
            <w:tcW w:w="1070" w:type="dxa"/>
            <w:gridSpan w:val="2"/>
            <w:tcBorders>
              <w:bottom w:val="single" w:sz="4" w:space="0" w:color="auto"/>
            </w:tcBorders>
            <w:shd w:val="clear" w:color="auto" w:fill="auto"/>
          </w:tcPr>
          <w:p w14:paraId="582F287D" w14:textId="77777777" w:rsidR="00450F5D" w:rsidRPr="00F5412C" w:rsidRDefault="00450F5D" w:rsidP="009426C7">
            <w:pPr>
              <w:pStyle w:val="TAL"/>
              <w:keepNext w:val="0"/>
              <w:keepLines w:val="0"/>
              <w:rPr>
                <w:rFonts w:cs="Arial"/>
                <w:sz w:val="16"/>
                <w:szCs w:val="16"/>
              </w:rPr>
            </w:pPr>
            <w:r w:rsidRPr="00F5412C">
              <w:rPr>
                <w:sz w:val="16"/>
                <w:szCs w:val="16"/>
              </w:rPr>
              <w:t>8.2.4.1.2.2</w:t>
            </w:r>
          </w:p>
        </w:tc>
        <w:tc>
          <w:tcPr>
            <w:tcW w:w="3487" w:type="dxa"/>
            <w:gridSpan w:val="3"/>
            <w:tcBorders>
              <w:bottom w:val="single" w:sz="4" w:space="0" w:color="auto"/>
            </w:tcBorders>
            <w:shd w:val="clear" w:color="auto" w:fill="auto"/>
          </w:tcPr>
          <w:p w14:paraId="24311BE7" w14:textId="77777777" w:rsidR="00450F5D" w:rsidRPr="00F5412C" w:rsidRDefault="00450F5D" w:rsidP="009426C7">
            <w:pPr>
              <w:pStyle w:val="TAL"/>
              <w:keepNext w:val="0"/>
              <w:keepLines w:val="0"/>
              <w:rPr>
                <w:rFonts w:cs="Arial"/>
                <w:sz w:val="16"/>
                <w:szCs w:val="16"/>
              </w:rPr>
            </w:pPr>
            <w:r w:rsidRPr="00F5412C">
              <w:rPr>
                <w:sz w:val="16"/>
                <w:szCs w:val="16"/>
              </w:rPr>
              <w:t xml:space="preserve">NR CA / NR </w:t>
            </w:r>
            <w:proofErr w:type="spellStart"/>
            <w:r w:rsidRPr="00F5412C">
              <w:rPr>
                <w:sz w:val="16"/>
                <w:szCs w:val="16"/>
              </w:rPr>
              <w:t>SCell</w:t>
            </w:r>
            <w:proofErr w:type="spellEnd"/>
            <w:r w:rsidRPr="00F5412C">
              <w:rPr>
                <w:sz w:val="16"/>
                <w:szCs w:val="16"/>
              </w:rPr>
              <w:t xml:space="preserve"> addition / modification / release / Success / NR-DC / Active SCG </w:t>
            </w:r>
            <w:proofErr w:type="spellStart"/>
            <w:r w:rsidRPr="00F5412C">
              <w:rPr>
                <w:sz w:val="16"/>
                <w:szCs w:val="16"/>
              </w:rPr>
              <w:t>SCell</w:t>
            </w:r>
            <w:proofErr w:type="spellEnd"/>
            <w:r w:rsidRPr="00F5412C">
              <w:rPr>
                <w:sz w:val="16"/>
                <w:szCs w:val="16"/>
              </w:rPr>
              <w:t xml:space="preserve"> addition / </w:t>
            </w:r>
            <w:r w:rsidRPr="00F5412C">
              <w:rPr>
                <w:sz w:val="16"/>
                <w:szCs w:val="16"/>
                <w:lang w:eastAsia="zh-CN"/>
              </w:rPr>
              <w:t xml:space="preserve">Intra-band non-contiguous CA </w:t>
            </w:r>
          </w:p>
        </w:tc>
        <w:tc>
          <w:tcPr>
            <w:tcW w:w="809" w:type="dxa"/>
            <w:gridSpan w:val="4"/>
            <w:tcBorders>
              <w:bottom w:val="single" w:sz="4" w:space="0" w:color="auto"/>
            </w:tcBorders>
            <w:shd w:val="clear" w:color="auto" w:fill="auto"/>
          </w:tcPr>
          <w:p w14:paraId="0B083441" w14:textId="77777777" w:rsidR="00450F5D" w:rsidRPr="00F5412C" w:rsidRDefault="00450F5D" w:rsidP="009426C7">
            <w:pPr>
              <w:pStyle w:val="TAL"/>
              <w:keepNext w:val="0"/>
              <w:keepLines w:val="0"/>
              <w:jc w:val="center"/>
              <w:rPr>
                <w:rFonts w:cs="Arial"/>
                <w:sz w:val="16"/>
                <w:szCs w:val="16"/>
                <w:lang w:eastAsia="zh-CN"/>
              </w:rPr>
            </w:pPr>
            <w:r w:rsidRPr="00F5412C">
              <w:rPr>
                <w:rFonts w:cs="Arial"/>
                <w:bCs/>
                <w:sz w:val="16"/>
                <w:szCs w:val="16"/>
              </w:rPr>
              <w:t>Rel-16</w:t>
            </w:r>
          </w:p>
        </w:tc>
        <w:tc>
          <w:tcPr>
            <w:tcW w:w="1165" w:type="dxa"/>
            <w:gridSpan w:val="4"/>
            <w:tcBorders>
              <w:bottom w:val="single" w:sz="4" w:space="0" w:color="auto"/>
            </w:tcBorders>
            <w:shd w:val="clear" w:color="auto" w:fill="auto"/>
          </w:tcPr>
          <w:p w14:paraId="54C95217"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C203</w:t>
            </w:r>
          </w:p>
        </w:tc>
        <w:tc>
          <w:tcPr>
            <w:tcW w:w="3574" w:type="dxa"/>
            <w:gridSpan w:val="4"/>
            <w:tcBorders>
              <w:bottom w:val="single" w:sz="4" w:space="0" w:color="auto"/>
            </w:tcBorders>
            <w:shd w:val="clear" w:color="auto" w:fill="auto"/>
          </w:tcPr>
          <w:p w14:paraId="4A5F2A33"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w:t>
            </w:r>
            <w:r w:rsidRPr="00F5412C">
              <w:rPr>
                <w:sz w:val="16"/>
                <w:szCs w:val="16"/>
              </w:rPr>
              <w:t xml:space="preserve"> direct NR SCG </w:t>
            </w:r>
            <w:proofErr w:type="spellStart"/>
            <w:r w:rsidRPr="00F5412C">
              <w:rPr>
                <w:sz w:val="16"/>
                <w:szCs w:val="16"/>
              </w:rPr>
              <w:t>SCell</w:t>
            </w:r>
            <w:proofErr w:type="spellEnd"/>
            <w:r w:rsidRPr="00F5412C">
              <w:rPr>
                <w:sz w:val="16"/>
                <w:szCs w:val="16"/>
              </w:rPr>
              <w:t xml:space="preserve"> activation</w:t>
            </w:r>
            <w:r w:rsidRPr="00F5412C">
              <w:rPr>
                <w:rFonts w:cs="Arial"/>
                <w:sz w:val="16"/>
                <w:szCs w:val="16"/>
              </w:rPr>
              <w:t xml:space="preserve"> and intra-band non-contiguous CA </w:t>
            </w:r>
          </w:p>
        </w:tc>
      </w:tr>
      <w:tr w:rsidR="00450F5D" w:rsidRPr="00F5412C" w14:paraId="333C182E" w14:textId="77777777" w:rsidTr="009426C7">
        <w:trPr>
          <w:gridAfter w:val="4"/>
          <w:wAfter w:w="172" w:type="dxa"/>
          <w:jc w:val="center"/>
        </w:trPr>
        <w:tc>
          <w:tcPr>
            <w:tcW w:w="1070" w:type="dxa"/>
            <w:gridSpan w:val="2"/>
            <w:tcBorders>
              <w:bottom w:val="single" w:sz="4" w:space="0" w:color="auto"/>
            </w:tcBorders>
            <w:shd w:val="clear" w:color="auto" w:fill="auto"/>
          </w:tcPr>
          <w:p w14:paraId="7A9E54EF" w14:textId="77777777" w:rsidR="00450F5D" w:rsidRPr="00F5412C" w:rsidRDefault="00450F5D" w:rsidP="009426C7">
            <w:pPr>
              <w:pStyle w:val="TAL"/>
              <w:keepNext w:val="0"/>
              <w:keepLines w:val="0"/>
              <w:rPr>
                <w:rFonts w:cs="Arial"/>
                <w:sz w:val="16"/>
                <w:szCs w:val="16"/>
              </w:rPr>
            </w:pPr>
            <w:r w:rsidRPr="00F5412C">
              <w:rPr>
                <w:sz w:val="16"/>
                <w:szCs w:val="16"/>
              </w:rPr>
              <w:t>8.2.4.1.2.3</w:t>
            </w:r>
          </w:p>
        </w:tc>
        <w:tc>
          <w:tcPr>
            <w:tcW w:w="3487" w:type="dxa"/>
            <w:gridSpan w:val="3"/>
            <w:tcBorders>
              <w:bottom w:val="single" w:sz="4" w:space="0" w:color="auto"/>
            </w:tcBorders>
            <w:shd w:val="clear" w:color="auto" w:fill="auto"/>
          </w:tcPr>
          <w:p w14:paraId="272D60B8" w14:textId="77777777" w:rsidR="00450F5D" w:rsidRPr="00F5412C" w:rsidRDefault="00450F5D" w:rsidP="009426C7">
            <w:pPr>
              <w:pStyle w:val="TAL"/>
              <w:keepNext w:val="0"/>
              <w:keepLines w:val="0"/>
              <w:rPr>
                <w:rFonts w:cs="Arial"/>
                <w:sz w:val="16"/>
                <w:szCs w:val="16"/>
              </w:rPr>
            </w:pPr>
            <w:r w:rsidRPr="00F5412C">
              <w:rPr>
                <w:sz w:val="16"/>
                <w:szCs w:val="16"/>
              </w:rPr>
              <w:t xml:space="preserve">NR CA / NR </w:t>
            </w:r>
            <w:proofErr w:type="spellStart"/>
            <w:r w:rsidRPr="00F5412C">
              <w:rPr>
                <w:sz w:val="16"/>
                <w:szCs w:val="16"/>
              </w:rPr>
              <w:t>SCell</w:t>
            </w:r>
            <w:proofErr w:type="spellEnd"/>
            <w:r w:rsidRPr="00F5412C">
              <w:rPr>
                <w:sz w:val="16"/>
                <w:szCs w:val="16"/>
              </w:rPr>
              <w:t xml:space="preserve"> addition / modification / release / Success / NR-DC / Active SCG </w:t>
            </w:r>
            <w:proofErr w:type="spellStart"/>
            <w:r w:rsidRPr="00F5412C">
              <w:rPr>
                <w:sz w:val="16"/>
                <w:szCs w:val="16"/>
              </w:rPr>
              <w:t>SCell</w:t>
            </w:r>
            <w:proofErr w:type="spellEnd"/>
            <w:r w:rsidRPr="00F5412C">
              <w:rPr>
                <w:sz w:val="16"/>
                <w:szCs w:val="16"/>
              </w:rPr>
              <w:t xml:space="preserve"> addition / </w:t>
            </w:r>
            <w:r w:rsidRPr="00F5412C">
              <w:rPr>
                <w:sz w:val="16"/>
                <w:szCs w:val="16"/>
                <w:lang w:eastAsia="zh-CN"/>
              </w:rPr>
              <w:t>Inter-band CA</w:t>
            </w:r>
          </w:p>
        </w:tc>
        <w:tc>
          <w:tcPr>
            <w:tcW w:w="809" w:type="dxa"/>
            <w:gridSpan w:val="4"/>
            <w:tcBorders>
              <w:bottom w:val="single" w:sz="4" w:space="0" w:color="auto"/>
            </w:tcBorders>
            <w:shd w:val="clear" w:color="auto" w:fill="auto"/>
          </w:tcPr>
          <w:p w14:paraId="12E42B1E" w14:textId="77777777" w:rsidR="00450F5D" w:rsidRPr="00F5412C" w:rsidRDefault="00450F5D" w:rsidP="009426C7">
            <w:pPr>
              <w:pStyle w:val="TAL"/>
              <w:keepNext w:val="0"/>
              <w:keepLines w:val="0"/>
              <w:jc w:val="center"/>
              <w:rPr>
                <w:rFonts w:cs="Arial"/>
                <w:sz w:val="16"/>
                <w:szCs w:val="16"/>
                <w:lang w:eastAsia="zh-CN"/>
              </w:rPr>
            </w:pPr>
            <w:r w:rsidRPr="00F5412C">
              <w:rPr>
                <w:rFonts w:cs="Arial"/>
                <w:bCs/>
                <w:sz w:val="16"/>
                <w:szCs w:val="16"/>
              </w:rPr>
              <w:t>Rel-16</w:t>
            </w:r>
          </w:p>
        </w:tc>
        <w:tc>
          <w:tcPr>
            <w:tcW w:w="1165" w:type="dxa"/>
            <w:gridSpan w:val="4"/>
            <w:tcBorders>
              <w:bottom w:val="single" w:sz="4" w:space="0" w:color="auto"/>
            </w:tcBorders>
            <w:shd w:val="clear" w:color="auto" w:fill="auto"/>
          </w:tcPr>
          <w:p w14:paraId="5656E12F"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C204</w:t>
            </w:r>
          </w:p>
        </w:tc>
        <w:tc>
          <w:tcPr>
            <w:tcW w:w="3574" w:type="dxa"/>
            <w:gridSpan w:val="4"/>
            <w:tcBorders>
              <w:bottom w:val="single" w:sz="4" w:space="0" w:color="auto"/>
            </w:tcBorders>
            <w:shd w:val="clear" w:color="auto" w:fill="auto"/>
          </w:tcPr>
          <w:p w14:paraId="5E09A642"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NR-DC,</w:t>
            </w:r>
            <w:r w:rsidRPr="00F5412C">
              <w:rPr>
                <w:sz w:val="16"/>
                <w:szCs w:val="16"/>
              </w:rPr>
              <w:t xml:space="preserve"> direct NR SCG </w:t>
            </w:r>
            <w:proofErr w:type="spellStart"/>
            <w:r w:rsidRPr="00F5412C">
              <w:rPr>
                <w:sz w:val="16"/>
                <w:szCs w:val="16"/>
              </w:rPr>
              <w:t>SCell</w:t>
            </w:r>
            <w:proofErr w:type="spellEnd"/>
            <w:r w:rsidRPr="00F5412C">
              <w:rPr>
                <w:sz w:val="16"/>
                <w:szCs w:val="16"/>
              </w:rPr>
              <w:t xml:space="preserve"> activation</w:t>
            </w:r>
            <w:r w:rsidRPr="00F5412C">
              <w:rPr>
                <w:rFonts w:cs="Arial"/>
                <w:sz w:val="16"/>
                <w:szCs w:val="16"/>
              </w:rPr>
              <w:t xml:space="preserve"> and inter-band CA</w:t>
            </w:r>
          </w:p>
        </w:tc>
      </w:tr>
      <w:tr w:rsidR="00450F5D" w:rsidRPr="00F5412C" w14:paraId="7A3ED923" w14:textId="77777777" w:rsidTr="009426C7">
        <w:trPr>
          <w:gridAfter w:val="4"/>
          <w:wAfter w:w="172" w:type="dxa"/>
          <w:jc w:val="center"/>
        </w:trPr>
        <w:tc>
          <w:tcPr>
            <w:tcW w:w="1070" w:type="dxa"/>
            <w:gridSpan w:val="2"/>
            <w:tcBorders>
              <w:bottom w:val="single" w:sz="4" w:space="0" w:color="auto"/>
            </w:tcBorders>
            <w:shd w:val="clear" w:color="auto" w:fill="D9D9D9"/>
          </w:tcPr>
          <w:p w14:paraId="23786D43" w14:textId="77777777" w:rsidR="00450F5D" w:rsidRPr="00F5412C" w:rsidRDefault="00450F5D" w:rsidP="009426C7">
            <w:pPr>
              <w:pStyle w:val="TAL"/>
              <w:keepNext w:val="0"/>
              <w:keepLines w:val="0"/>
              <w:rPr>
                <w:rFonts w:cs="Arial"/>
                <w:sz w:val="16"/>
                <w:szCs w:val="16"/>
              </w:rPr>
            </w:pPr>
            <w:r w:rsidRPr="00F5412C">
              <w:rPr>
                <w:rFonts w:cs="Arial"/>
                <w:b/>
                <w:bCs/>
                <w:sz w:val="16"/>
                <w:szCs w:val="16"/>
              </w:rPr>
              <w:t>8.2.4.2</w:t>
            </w:r>
          </w:p>
        </w:tc>
        <w:tc>
          <w:tcPr>
            <w:tcW w:w="3487" w:type="dxa"/>
            <w:gridSpan w:val="3"/>
            <w:tcBorders>
              <w:bottom w:val="single" w:sz="4" w:space="0" w:color="auto"/>
            </w:tcBorders>
            <w:shd w:val="clear" w:color="auto" w:fill="D9D9D9"/>
          </w:tcPr>
          <w:p w14:paraId="5E0460EE" w14:textId="77777777" w:rsidR="00450F5D" w:rsidRPr="00F5412C" w:rsidRDefault="00450F5D" w:rsidP="009426C7">
            <w:pPr>
              <w:pStyle w:val="TAL"/>
              <w:keepNext w:val="0"/>
              <w:keepLines w:val="0"/>
              <w:rPr>
                <w:rFonts w:cs="Arial"/>
                <w:sz w:val="16"/>
                <w:szCs w:val="16"/>
              </w:rPr>
            </w:pPr>
            <w:r w:rsidRPr="00F5412C">
              <w:rPr>
                <w:rFonts w:cs="Arial"/>
                <w:b/>
                <w:sz w:val="16"/>
                <w:szCs w:val="16"/>
              </w:rPr>
              <w:t xml:space="preserve">NR CA / Simultaneous </w:t>
            </w:r>
            <w:proofErr w:type="spellStart"/>
            <w:r w:rsidRPr="00F5412C">
              <w:rPr>
                <w:rFonts w:cs="Arial"/>
                <w:b/>
                <w:sz w:val="16"/>
                <w:szCs w:val="16"/>
              </w:rPr>
              <w:t>PSCell</w:t>
            </w:r>
            <w:proofErr w:type="spellEnd"/>
            <w:r w:rsidRPr="00F5412C">
              <w:rPr>
                <w:rFonts w:cs="Arial"/>
                <w:b/>
                <w:sz w:val="16"/>
                <w:szCs w:val="16"/>
              </w:rPr>
              <w:t xml:space="preserve"> and </w:t>
            </w:r>
            <w:proofErr w:type="spellStart"/>
            <w:r w:rsidRPr="00F5412C">
              <w:rPr>
                <w:rFonts w:cs="Arial"/>
                <w:b/>
                <w:sz w:val="16"/>
                <w:szCs w:val="16"/>
              </w:rPr>
              <w:t>SCell</w:t>
            </w:r>
            <w:proofErr w:type="spellEnd"/>
            <w:r w:rsidRPr="00F5412C">
              <w:rPr>
                <w:rFonts w:cs="Arial"/>
                <w:b/>
                <w:sz w:val="16"/>
                <w:szCs w:val="16"/>
              </w:rPr>
              <w:t xml:space="preserve"> addition / </w:t>
            </w:r>
            <w:proofErr w:type="spellStart"/>
            <w:r w:rsidRPr="00F5412C">
              <w:rPr>
                <w:rFonts w:cs="Arial"/>
                <w:b/>
                <w:sz w:val="16"/>
                <w:szCs w:val="16"/>
              </w:rPr>
              <w:t>PSCell</w:t>
            </w:r>
            <w:proofErr w:type="spellEnd"/>
            <w:r w:rsidRPr="00F5412C">
              <w:rPr>
                <w:rFonts w:cs="Arial"/>
                <w:b/>
                <w:sz w:val="16"/>
                <w:szCs w:val="16"/>
              </w:rPr>
              <w:t xml:space="preserve"> and </w:t>
            </w:r>
            <w:proofErr w:type="spellStart"/>
            <w:r w:rsidRPr="00F5412C">
              <w:rPr>
                <w:rFonts w:cs="Arial"/>
                <w:b/>
                <w:sz w:val="16"/>
                <w:szCs w:val="16"/>
              </w:rPr>
              <w:t>SCell</w:t>
            </w:r>
            <w:proofErr w:type="spellEnd"/>
            <w:r w:rsidRPr="00F5412C">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69077023" w14:textId="77777777" w:rsidR="00450F5D" w:rsidRPr="00F5412C" w:rsidRDefault="00450F5D" w:rsidP="009426C7">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5D65DB36"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797810F" w14:textId="77777777" w:rsidR="00450F5D" w:rsidRPr="00F5412C" w:rsidRDefault="00450F5D" w:rsidP="009426C7">
            <w:pPr>
              <w:pStyle w:val="TAL"/>
              <w:keepNext w:val="0"/>
              <w:keepLines w:val="0"/>
              <w:rPr>
                <w:rFonts w:cs="Arial"/>
                <w:sz w:val="16"/>
                <w:szCs w:val="16"/>
              </w:rPr>
            </w:pPr>
          </w:p>
        </w:tc>
      </w:tr>
      <w:tr w:rsidR="00450F5D" w:rsidRPr="00F5412C" w14:paraId="30A010E9" w14:textId="77777777" w:rsidTr="009426C7">
        <w:trPr>
          <w:gridAfter w:val="4"/>
          <w:wAfter w:w="172" w:type="dxa"/>
          <w:jc w:val="center"/>
        </w:trPr>
        <w:tc>
          <w:tcPr>
            <w:tcW w:w="1070" w:type="dxa"/>
            <w:gridSpan w:val="2"/>
            <w:tcBorders>
              <w:bottom w:val="single" w:sz="4" w:space="0" w:color="auto"/>
            </w:tcBorders>
            <w:shd w:val="clear" w:color="auto" w:fill="D9D9D9"/>
          </w:tcPr>
          <w:p w14:paraId="581D18DC" w14:textId="77777777" w:rsidR="00450F5D" w:rsidRPr="00F5412C" w:rsidRDefault="00450F5D" w:rsidP="009426C7">
            <w:pPr>
              <w:pStyle w:val="TAL"/>
              <w:keepNext w:val="0"/>
              <w:keepLines w:val="0"/>
              <w:rPr>
                <w:rFonts w:cs="Arial"/>
                <w:sz w:val="16"/>
                <w:szCs w:val="16"/>
              </w:rPr>
            </w:pPr>
            <w:r w:rsidRPr="00F5412C">
              <w:rPr>
                <w:rFonts w:cs="Arial"/>
                <w:b/>
                <w:bCs/>
                <w:sz w:val="16"/>
                <w:szCs w:val="16"/>
              </w:rPr>
              <w:t>8.2.4.2.1</w:t>
            </w:r>
          </w:p>
        </w:tc>
        <w:tc>
          <w:tcPr>
            <w:tcW w:w="3487" w:type="dxa"/>
            <w:gridSpan w:val="3"/>
            <w:tcBorders>
              <w:bottom w:val="single" w:sz="4" w:space="0" w:color="auto"/>
            </w:tcBorders>
            <w:shd w:val="clear" w:color="auto" w:fill="D9D9D9"/>
          </w:tcPr>
          <w:p w14:paraId="6F4FA794" w14:textId="77777777" w:rsidR="00450F5D" w:rsidRPr="00F5412C" w:rsidRDefault="00450F5D" w:rsidP="009426C7">
            <w:pPr>
              <w:pStyle w:val="TAL"/>
              <w:keepNext w:val="0"/>
              <w:keepLines w:val="0"/>
              <w:rPr>
                <w:rFonts w:cs="Arial"/>
                <w:sz w:val="16"/>
                <w:szCs w:val="16"/>
              </w:rPr>
            </w:pPr>
            <w:r w:rsidRPr="00F5412C">
              <w:rPr>
                <w:rFonts w:cs="Arial"/>
                <w:b/>
                <w:sz w:val="16"/>
                <w:szCs w:val="16"/>
              </w:rPr>
              <w:t xml:space="preserve">NR CA / Simultaneous </w:t>
            </w:r>
            <w:proofErr w:type="spellStart"/>
            <w:r w:rsidRPr="00F5412C">
              <w:rPr>
                <w:rFonts w:cs="Arial"/>
                <w:b/>
                <w:sz w:val="16"/>
                <w:szCs w:val="16"/>
              </w:rPr>
              <w:t>PSCell</w:t>
            </w:r>
            <w:proofErr w:type="spellEnd"/>
            <w:r w:rsidRPr="00F5412C">
              <w:rPr>
                <w:rFonts w:cs="Arial"/>
                <w:b/>
                <w:sz w:val="16"/>
                <w:szCs w:val="16"/>
              </w:rPr>
              <w:t xml:space="preserve"> and </w:t>
            </w:r>
            <w:proofErr w:type="spellStart"/>
            <w:r w:rsidRPr="00F5412C">
              <w:rPr>
                <w:rFonts w:cs="Arial"/>
                <w:b/>
                <w:sz w:val="16"/>
                <w:szCs w:val="16"/>
              </w:rPr>
              <w:t>SCell</w:t>
            </w:r>
            <w:proofErr w:type="spellEnd"/>
            <w:r w:rsidRPr="00F5412C">
              <w:rPr>
                <w:rFonts w:cs="Arial"/>
                <w:b/>
                <w:sz w:val="16"/>
                <w:szCs w:val="16"/>
              </w:rPr>
              <w:t xml:space="preserve"> addition / </w:t>
            </w:r>
            <w:proofErr w:type="spellStart"/>
            <w:r w:rsidRPr="00F5412C">
              <w:rPr>
                <w:rFonts w:cs="Arial"/>
                <w:b/>
                <w:sz w:val="16"/>
                <w:szCs w:val="16"/>
              </w:rPr>
              <w:t>PSCell</w:t>
            </w:r>
            <w:proofErr w:type="spellEnd"/>
            <w:r w:rsidRPr="00F5412C">
              <w:rPr>
                <w:rFonts w:cs="Arial"/>
                <w:b/>
                <w:sz w:val="16"/>
                <w:szCs w:val="16"/>
              </w:rPr>
              <w:t xml:space="preserve"> and </w:t>
            </w:r>
            <w:proofErr w:type="spellStart"/>
            <w:r w:rsidRPr="00F5412C">
              <w:rPr>
                <w:rFonts w:cs="Arial"/>
                <w:b/>
                <w:sz w:val="16"/>
                <w:szCs w:val="16"/>
              </w:rPr>
              <w:t>SCell</w:t>
            </w:r>
            <w:proofErr w:type="spellEnd"/>
            <w:r w:rsidRPr="00F5412C">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5DDCDC0A" w14:textId="77777777" w:rsidR="00450F5D" w:rsidRPr="00F5412C" w:rsidRDefault="00450F5D" w:rsidP="009426C7">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CF24E76"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6B8F51B" w14:textId="77777777" w:rsidR="00450F5D" w:rsidRPr="00F5412C" w:rsidRDefault="00450F5D" w:rsidP="009426C7">
            <w:pPr>
              <w:pStyle w:val="TAL"/>
              <w:keepNext w:val="0"/>
              <w:keepLines w:val="0"/>
              <w:rPr>
                <w:rFonts w:cs="Arial"/>
                <w:sz w:val="16"/>
                <w:szCs w:val="16"/>
              </w:rPr>
            </w:pPr>
          </w:p>
        </w:tc>
      </w:tr>
      <w:tr w:rsidR="00450F5D" w:rsidRPr="00F5412C" w14:paraId="6533088D" w14:textId="77777777" w:rsidTr="009426C7">
        <w:trPr>
          <w:gridAfter w:val="4"/>
          <w:wAfter w:w="172" w:type="dxa"/>
          <w:jc w:val="center"/>
        </w:trPr>
        <w:tc>
          <w:tcPr>
            <w:tcW w:w="1070" w:type="dxa"/>
            <w:gridSpan w:val="2"/>
            <w:tcBorders>
              <w:bottom w:val="single" w:sz="4" w:space="0" w:color="auto"/>
            </w:tcBorders>
            <w:shd w:val="clear" w:color="auto" w:fill="auto"/>
          </w:tcPr>
          <w:p w14:paraId="07B5771E" w14:textId="77777777" w:rsidR="00450F5D" w:rsidRPr="00F5412C" w:rsidRDefault="00450F5D" w:rsidP="009426C7">
            <w:pPr>
              <w:pStyle w:val="TAL"/>
              <w:keepNext w:val="0"/>
              <w:keepLines w:val="0"/>
              <w:rPr>
                <w:rFonts w:cs="Arial"/>
                <w:sz w:val="16"/>
                <w:szCs w:val="16"/>
              </w:rPr>
            </w:pPr>
            <w:r w:rsidRPr="00F5412C">
              <w:rPr>
                <w:rFonts w:cs="Arial"/>
                <w:sz w:val="16"/>
                <w:szCs w:val="16"/>
              </w:rPr>
              <w:t>8.2.4.2.1.1</w:t>
            </w:r>
          </w:p>
        </w:tc>
        <w:tc>
          <w:tcPr>
            <w:tcW w:w="3487" w:type="dxa"/>
            <w:gridSpan w:val="3"/>
            <w:tcBorders>
              <w:bottom w:val="single" w:sz="4" w:space="0" w:color="auto"/>
            </w:tcBorders>
            <w:shd w:val="clear" w:color="auto" w:fill="auto"/>
          </w:tcPr>
          <w:p w14:paraId="57A75D6A"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NR CA / Simultaneous </w:t>
            </w:r>
            <w:proofErr w:type="spellStart"/>
            <w:r w:rsidRPr="00F5412C">
              <w:rPr>
                <w:rFonts w:cs="Arial"/>
                <w:sz w:val="16"/>
                <w:szCs w:val="16"/>
              </w:rPr>
              <w:t>PSCell</w:t>
            </w:r>
            <w:proofErr w:type="spellEnd"/>
            <w:r w:rsidRPr="00F5412C">
              <w:rPr>
                <w:rFonts w:cs="Arial"/>
                <w:sz w:val="16"/>
                <w:szCs w:val="16"/>
              </w:rPr>
              <w:t xml:space="preserve"> and </w:t>
            </w:r>
            <w:proofErr w:type="spellStart"/>
            <w:r w:rsidRPr="00F5412C">
              <w:rPr>
                <w:rFonts w:cs="Arial"/>
                <w:sz w:val="16"/>
                <w:szCs w:val="16"/>
              </w:rPr>
              <w:t>SCell</w:t>
            </w:r>
            <w:proofErr w:type="spellEnd"/>
            <w:r w:rsidRPr="00F5412C">
              <w:rPr>
                <w:rFonts w:cs="Arial"/>
                <w:sz w:val="16"/>
                <w:szCs w:val="16"/>
              </w:rPr>
              <w:t xml:space="preserve"> addition / </w:t>
            </w:r>
            <w:proofErr w:type="spellStart"/>
            <w:r w:rsidRPr="00F5412C">
              <w:rPr>
                <w:rFonts w:cs="Arial"/>
                <w:sz w:val="16"/>
                <w:szCs w:val="16"/>
              </w:rPr>
              <w:t>PSCell</w:t>
            </w:r>
            <w:proofErr w:type="spellEnd"/>
            <w:r w:rsidRPr="00F5412C">
              <w:rPr>
                <w:rFonts w:cs="Arial"/>
                <w:sz w:val="16"/>
                <w:szCs w:val="16"/>
              </w:rPr>
              <w:t xml:space="preserve"> and </w:t>
            </w:r>
            <w:proofErr w:type="spellStart"/>
            <w:r w:rsidRPr="00F5412C">
              <w:rPr>
                <w:rFonts w:cs="Arial"/>
                <w:sz w:val="16"/>
                <w:szCs w:val="16"/>
              </w:rPr>
              <w:t>SCell</w:t>
            </w:r>
            <w:proofErr w:type="spellEnd"/>
            <w:r w:rsidRPr="00F5412C">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4AB78918" w14:textId="77777777" w:rsidR="00450F5D" w:rsidRPr="00F5412C" w:rsidRDefault="00450F5D" w:rsidP="009426C7">
            <w:pPr>
              <w:pStyle w:val="TAL"/>
              <w:keepNext w:val="0"/>
              <w:keepLines w:val="0"/>
              <w:jc w:val="center"/>
              <w:rPr>
                <w:rFonts w:cs="Arial"/>
                <w:sz w:val="16"/>
                <w:szCs w:val="16"/>
                <w:lang w:eastAsia="zh-CN"/>
              </w:rPr>
            </w:pPr>
            <w:r w:rsidRPr="00F5412C">
              <w:rPr>
                <w:rFonts w:cs="Arial"/>
                <w:sz w:val="16"/>
                <w:szCs w:val="16"/>
                <w:lang w:eastAsia="zh-CN"/>
              </w:rPr>
              <w:t>Rel-15</w:t>
            </w:r>
          </w:p>
        </w:tc>
        <w:tc>
          <w:tcPr>
            <w:tcW w:w="1165" w:type="dxa"/>
            <w:gridSpan w:val="4"/>
            <w:tcBorders>
              <w:bottom w:val="single" w:sz="4" w:space="0" w:color="auto"/>
            </w:tcBorders>
            <w:shd w:val="clear" w:color="auto" w:fill="auto"/>
          </w:tcPr>
          <w:p w14:paraId="7E133289"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C67</w:t>
            </w:r>
          </w:p>
        </w:tc>
        <w:tc>
          <w:tcPr>
            <w:tcW w:w="3574" w:type="dxa"/>
            <w:gridSpan w:val="4"/>
            <w:tcBorders>
              <w:bottom w:val="single" w:sz="4" w:space="0" w:color="auto"/>
            </w:tcBorders>
            <w:shd w:val="clear" w:color="auto" w:fill="auto"/>
          </w:tcPr>
          <w:p w14:paraId="4186A349"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Intra-Band Contiguous CA</w:t>
            </w:r>
          </w:p>
        </w:tc>
      </w:tr>
      <w:tr w:rsidR="00450F5D" w:rsidRPr="00F5412C" w14:paraId="2EC94943" w14:textId="77777777" w:rsidTr="009426C7">
        <w:trPr>
          <w:gridAfter w:val="4"/>
          <w:wAfter w:w="172" w:type="dxa"/>
          <w:jc w:val="center"/>
        </w:trPr>
        <w:tc>
          <w:tcPr>
            <w:tcW w:w="1070" w:type="dxa"/>
            <w:gridSpan w:val="2"/>
            <w:tcBorders>
              <w:bottom w:val="single" w:sz="4" w:space="0" w:color="auto"/>
            </w:tcBorders>
            <w:shd w:val="clear" w:color="auto" w:fill="auto"/>
          </w:tcPr>
          <w:p w14:paraId="71DBEBAD" w14:textId="77777777" w:rsidR="00450F5D" w:rsidRPr="00F5412C" w:rsidRDefault="00450F5D" w:rsidP="009426C7">
            <w:pPr>
              <w:pStyle w:val="TAL"/>
              <w:keepNext w:val="0"/>
              <w:keepLines w:val="0"/>
              <w:rPr>
                <w:rFonts w:cs="Arial"/>
                <w:sz w:val="16"/>
                <w:szCs w:val="16"/>
              </w:rPr>
            </w:pPr>
            <w:r w:rsidRPr="00F5412C">
              <w:rPr>
                <w:rFonts w:cs="Arial"/>
                <w:sz w:val="16"/>
                <w:szCs w:val="16"/>
              </w:rPr>
              <w:t>8.2.4.2.1.2</w:t>
            </w:r>
          </w:p>
        </w:tc>
        <w:tc>
          <w:tcPr>
            <w:tcW w:w="3487" w:type="dxa"/>
            <w:gridSpan w:val="3"/>
            <w:tcBorders>
              <w:bottom w:val="single" w:sz="4" w:space="0" w:color="auto"/>
            </w:tcBorders>
            <w:shd w:val="clear" w:color="auto" w:fill="auto"/>
          </w:tcPr>
          <w:p w14:paraId="1CED3F9D"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NR CA / Simultaneous </w:t>
            </w:r>
            <w:proofErr w:type="spellStart"/>
            <w:r w:rsidRPr="00F5412C">
              <w:rPr>
                <w:rFonts w:cs="Arial"/>
                <w:sz w:val="16"/>
                <w:szCs w:val="16"/>
              </w:rPr>
              <w:t>PSCell</w:t>
            </w:r>
            <w:proofErr w:type="spellEnd"/>
            <w:r w:rsidRPr="00F5412C">
              <w:rPr>
                <w:rFonts w:cs="Arial"/>
                <w:sz w:val="16"/>
                <w:szCs w:val="16"/>
              </w:rPr>
              <w:t xml:space="preserve"> and </w:t>
            </w:r>
            <w:proofErr w:type="spellStart"/>
            <w:r w:rsidRPr="00F5412C">
              <w:rPr>
                <w:rFonts w:cs="Arial"/>
                <w:sz w:val="16"/>
                <w:szCs w:val="16"/>
              </w:rPr>
              <w:t>SCell</w:t>
            </w:r>
            <w:proofErr w:type="spellEnd"/>
            <w:r w:rsidRPr="00F5412C">
              <w:rPr>
                <w:rFonts w:cs="Arial"/>
                <w:sz w:val="16"/>
                <w:szCs w:val="16"/>
              </w:rPr>
              <w:t xml:space="preserve"> addition / </w:t>
            </w:r>
            <w:proofErr w:type="spellStart"/>
            <w:r w:rsidRPr="00F5412C">
              <w:rPr>
                <w:rFonts w:cs="Arial"/>
                <w:sz w:val="16"/>
                <w:szCs w:val="16"/>
              </w:rPr>
              <w:t>PSCell</w:t>
            </w:r>
            <w:proofErr w:type="spellEnd"/>
            <w:r w:rsidRPr="00F5412C">
              <w:rPr>
                <w:rFonts w:cs="Arial"/>
                <w:sz w:val="16"/>
                <w:szCs w:val="16"/>
              </w:rPr>
              <w:t xml:space="preserve"> and </w:t>
            </w:r>
            <w:proofErr w:type="spellStart"/>
            <w:r w:rsidRPr="00F5412C">
              <w:rPr>
                <w:rFonts w:cs="Arial"/>
                <w:sz w:val="16"/>
                <w:szCs w:val="16"/>
              </w:rPr>
              <w:t>SCell</w:t>
            </w:r>
            <w:proofErr w:type="spellEnd"/>
            <w:r w:rsidRPr="00F5412C">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54AE35F0" w14:textId="77777777" w:rsidR="00450F5D" w:rsidRPr="00F5412C" w:rsidRDefault="00450F5D" w:rsidP="009426C7">
            <w:pPr>
              <w:pStyle w:val="TAL"/>
              <w:keepNext w:val="0"/>
              <w:keepLines w:val="0"/>
              <w:jc w:val="center"/>
              <w:rPr>
                <w:rFonts w:cs="Arial"/>
                <w:sz w:val="16"/>
                <w:szCs w:val="16"/>
                <w:lang w:eastAsia="zh-CN"/>
              </w:rPr>
            </w:pPr>
            <w:r w:rsidRPr="00F5412C">
              <w:rPr>
                <w:rFonts w:cs="Arial"/>
                <w:sz w:val="16"/>
                <w:szCs w:val="16"/>
                <w:lang w:eastAsia="zh-CN"/>
              </w:rPr>
              <w:t>Rel-15</w:t>
            </w:r>
          </w:p>
        </w:tc>
        <w:tc>
          <w:tcPr>
            <w:tcW w:w="1165" w:type="dxa"/>
            <w:gridSpan w:val="4"/>
            <w:tcBorders>
              <w:bottom w:val="single" w:sz="4" w:space="0" w:color="auto"/>
            </w:tcBorders>
            <w:shd w:val="clear" w:color="auto" w:fill="auto"/>
          </w:tcPr>
          <w:p w14:paraId="3A58121A"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C68</w:t>
            </w:r>
          </w:p>
        </w:tc>
        <w:tc>
          <w:tcPr>
            <w:tcW w:w="3574" w:type="dxa"/>
            <w:gridSpan w:val="4"/>
            <w:tcBorders>
              <w:bottom w:val="single" w:sz="4" w:space="0" w:color="auto"/>
            </w:tcBorders>
            <w:shd w:val="clear" w:color="auto" w:fill="auto"/>
          </w:tcPr>
          <w:p w14:paraId="5FBB4815"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Intra-Band Non-Contiguous CA</w:t>
            </w:r>
          </w:p>
        </w:tc>
      </w:tr>
      <w:tr w:rsidR="00450F5D" w:rsidRPr="00F5412C" w14:paraId="246FE8A0" w14:textId="77777777" w:rsidTr="009426C7">
        <w:trPr>
          <w:gridAfter w:val="4"/>
          <w:wAfter w:w="172" w:type="dxa"/>
          <w:jc w:val="center"/>
        </w:trPr>
        <w:tc>
          <w:tcPr>
            <w:tcW w:w="1070" w:type="dxa"/>
            <w:gridSpan w:val="2"/>
            <w:tcBorders>
              <w:bottom w:val="single" w:sz="4" w:space="0" w:color="auto"/>
            </w:tcBorders>
            <w:shd w:val="clear" w:color="auto" w:fill="auto"/>
          </w:tcPr>
          <w:p w14:paraId="7B0C5DF0" w14:textId="77777777" w:rsidR="00450F5D" w:rsidRPr="00F5412C" w:rsidRDefault="00450F5D" w:rsidP="009426C7">
            <w:pPr>
              <w:pStyle w:val="TAL"/>
              <w:keepNext w:val="0"/>
              <w:keepLines w:val="0"/>
              <w:rPr>
                <w:rFonts w:cs="Arial"/>
                <w:sz w:val="16"/>
                <w:szCs w:val="16"/>
              </w:rPr>
            </w:pPr>
            <w:r w:rsidRPr="00F5412C">
              <w:rPr>
                <w:rFonts w:cs="Arial"/>
                <w:sz w:val="16"/>
                <w:szCs w:val="16"/>
              </w:rPr>
              <w:t>8.2.4.2.1.3</w:t>
            </w:r>
          </w:p>
        </w:tc>
        <w:tc>
          <w:tcPr>
            <w:tcW w:w="3487" w:type="dxa"/>
            <w:gridSpan w:val="3"/>
            <w:tcBorders>
              <w:bottom w:val="single" w:sz="4" w:space="0" w:color="auto"/>
            </w:tcBorders>
            <w:shd w:val="clear" w:color="auto" w:fill="auto"/>
          </w:tcPr>
          <w:p w14:paraId="247CAEC9"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NR CA / Simultaneous </w:t>
            </w:r>
            <w:proofErr w:type="spellStart"/>
            <w:r w:rsidRPr="00F5412C">
              <w:rPr>
                <w:rFonts w:cs="Arial"/>
                <w:sz w:val="16"/>
                <w:szCs w:val="16"/>
              </w:rPr>
              <w:t>PSCell</w:t>
            </w:r>
            <w:proofErr w:type="spellEnd"/>
            <w:r w:rsidRPr="00F5412C">
              <w:rPr>
                <w:rFonts w:cs="Arial"/>
                <w:sz w:val="16"/>
                <w:szCs w:val="16"/>
              </w:rPr>
              <w:t xml:space="preserve"> and </w:t>
            </w:r>
            <w:proofErr w:type="spellStart"/>
            <w:r w:rsidRPr="00F5412C">
              <w:rPr>
                <w:rFonts w:cs="Arial"/>
                <w:sz w:val="16"/>
                <w:szCs w:val="16"/>
              </w:rPr>
              <w:t>SCell</w:t>
            </w:r>
            <w:proofErr w:type="spellEnd"/>
            <w:r w:rsidRPr="00F5412C">
              <w:rPr>
                <w:rFonts w:cs="Arial"/>
                <w:sz w:val="16"/>
                <w:szCs w:val="16"/>
              </w:rPr>
              <w:t xml:space="preserve"> addition / </w:t>
            </w:r>
            <w:proofErr w:type="spellStart"/>
            <w:r w:rsidRPr="00F5412C">
              <w:rPr>
                <w:rFonts w:cs="Arial"/>
                <w:sz w:val="16"/>
                <w:szCs w:val="16"/>
              </w:rPr>
              <w:t>PSCell</w:t>
            </w:r>
            <w:proofErr w:type="spellEnd"/>
            <w:r w:rsidRPr="00F5412C">
              <w:rPr>
                <w:rFonts w:cs="Arial"/>
                <w:sz w:val="16"/>
                <w:szCs w:val="16"/>
              </w:rPr>
              <w:t xml:space="preserve"> and </w:t>
            </w:r>
            <w:proofErr w:type="spellStart"/>
            <w:r w:rsidRPr="00F5412C">
              <w:rPr>
                <w:rFonts w:cs="Arial"/>
                <w:sz w:val="16"/>
                <w:szCs w:val="16"/>
              </w:rPr>
              <w:t>SCell</w:t>
            </w:r>
            <w:proofErr w:type="spellEnd"/>
            <w:r w:rsidRPr="00F5412C">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5E4A0C64" w14:textId="77777777" w:rsidR="00450F5D" w:rsidRPr="00F5412C" w:rsidRDefault="00450F5D" w:rsidP="009426C7">
            <w:pPr>
              <w:pStyle w:val="TAL"/>
              <w:keepNext w:val="0"/>
              <w:keepLines w:val="0"/>
              <w:jc w:val="center"/>
              <w:rPr>
                <w:rFonts w:cs="Arial"/>
                <w:sz w:val="16"/>
                <w:szCs w:val="16"/>
                <w:lang w:eastAsia="zh-CN"/>
              </w:rPr>
            </w:pPr>
            <w:r w:rsidRPr="00F5412C">
              <w:rPr>
                <w:rFonts w:cs="Arial"/>
                <w:sz w:val="16"/>
                <w:szCs w:val="16"/>
                <w:lang w:eastAsia="zh-CN"/>
              </w:rPr>
              <w:t>Rel-15</w:t>
            </w:r>
          </w:p>
        </w:tc>
        <w:tc>
          <w:tcPr>
            <w:tcW w:w="1165" w:type="dxa"/>
            <w:gridSpan w:val="4"/>
            <w:tcBorders>
              <w:bottom w:val="single" w:sz="4" w:space="0" w:color="auto"/>
            </w:tcBorders>
            <w:shd w:val="clear" w:color="auto" w:fill="auto"/>
          </w:tcPr>
          <w:p w14:paraId="59CA3B15"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C69</w:t>
            </w:r>
          </w:p>
        </w:tc>
        <w:tc>
          <w:tcPr>
            <w:tcW w:w="3574" w:type="dxa"/>
            <w:gridSpan w:val="4"/>
            <w:tcBorders>
              <w:bottom w:val="single" w:sz="4" w:space="0" w:color="auto"/>
            </w:tcBorders>
            <w:shd w:val="clear" w:color="auto" w:fill="auto"/>
          </w:tcPr>
          <w:p w14:paraId="3E497DE7"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Inter-Band CA</w:t>
            </w:r>
          </w:p>
        </w:tc>
      </w:tr>
      <w:tr w:rsidR="00450F5D" w:rsidRPr="00F5412C" w14:paraId="00430BD2" w14:textId="77777777" w:rsidTr="009426C7">
        <w:trPr>
          <w:gridAfter w:val="4"/>
          <w:wAfter w:w="172" w:type="dxa"/>
          <w:jc w:val="center"/>
        </w:trPr>
        <w:tc>
          <w:tcPr>
            <w:tcW w:w="1070" w:type="dxa"/>
            <w:gridSpan w:val="2"/>
            <w:tcBorders>
              <w:bottom w:val="single" w:sz="4" w:space="0" w:color="auto"/>
            </w:tcBorders>
            <w:shd w:val="clear" w:color="auto" w:fill="E7E6E6"/>
          </w:tcPr>
          <w:p w14:paraId="743C1691"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8.2.4.3</w:t>
            </w:r>
          </w:p>
        </w:tc>
        <w:tc>
          <w:tcPr>
            <w:tcW w:w="3487" w:type="dxa"/>
            <w:gridSpan w:val="3"/>
            <w:tcBorders>
              <w:bottom w:val="single" w:sz="4" w:space="0" w:color="auto"/>
            </w:tcBorders>
            <w:shd w:val="clear" w:color="auto" w:fill="E7E6E6"/>
          </w:tcPr>
          <w:p w14:paraId="403AADB7" w14:textId="77777777" w:rsidR="00450F5D" w:rsidRPr="00F5412C" w:rsidRDefault="00450F5D" w:rsidP="009426C7">
            <w:pPr>
              <w:pStyle w:val="TAL"/>
              <w:keepNext w:val="0"/>
              <w:keepLines w:val="0"/>
              <w:rPr>
                <w:rFonts w:cs="Arial"/>
                <w:b/>
                <w:sz w:val="16"/>
                <w:szCs w:val="16"/>
              </w:rPr>
            </w:pPr>
            <w:r w:rsidRPr="00F5412C">
              <w:rPr>
                <w:rFonts w:cs="Arial"/>
                <w:b/>
                <w:sz w:val="16"/>
                <w:szCs w:val="16"/>
              </w:rPr>
              <w:t xml:space="preserve">NR CA / </w:t>
            </w:r>
            <w:proofErr w:type="spellStart"/>
            <w:r w:rsidRPr="00F5412C">
              <w:rPr>
                <w:rFonts w:cs="Arial"/>
                <w:b/>
                <w:sz w:val="16"/>
                <w:szCs w:val="16"/>
              </w:rPr>
              <w:t>SCell</w:t>
            </w:r>
            <w:proofErr w:type="spellEnd"/>
            <w:r w:rsidRPr="00F5412C">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262714D5"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456F091"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657C590" w14:textId="77777777" w:rsidR="00450F5D" w:rsidRPr="00F5412C" w:rsidRDefault="00450F5D" w:rsidP="009426C7">
            <w:pPr>
              <w:pStyle w:val="TAL"/>
              <w:keepNext w:val="0"/>
              <w:keepLines w:val="0"/>
              <w:rPr>
                <w:rFonts w:cs="Arial"/>
                <w:sz w:val="16"/>
                <w:szCs w:val="16"/>
              </w:rPr>
            </w:pPr>
          </w:p>
        </w:tc>
      </w:tr>
      <w:tr w:rsidR="00450F5D" w:rsidRPr="00F5412C" w14:paraId="6D28EDD9" w14:textId="77777777" w:rsidTr="009426C7">
        <w:trPr>
          <w:gridAfter w:val="4"/>
          <w:wAfter w:w="172" w:type="dxa"/>
          <w:jc w:val="center"/>
        </w:trPr>
        <w:tc>
          <w:tcPr>
            <w:tcW w:w="1070" w:type="dxa"/>
            <w:gridSpan w:val="2"/>
            <w:tcBorders>
              <w:bottom w:val="single" w:sz="4" w:space="0" w:color="auto"/>
            </w:tcBorders>
            <w:shd w:val="clear" w:color="auto" w:fill="E7E6E6"/>
          </w:tcPr>
          <w:p w14:paraId="272916FC"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8.2.4.3.1</w:t>
            </w:r>
          </w:p>
        </w:tc>
        <w:tc>
          <w:tcPr>
            <w:tcW w:w="3487" w:type="dxa"/>
            <w:gridSpan w:val="3"/>
            <w:tcBorders>
              <w:bottom w:val="single" w:sz="4" w:space="0" w:color="auto"/>
            </w:tcBorders>
            <w:shd w:val="clear" w:color="auto" w:fill="E7E6E6"/>
          </w:tcPr>
          <w:p w14:paraId="6E639504" w14:textId="77777777" w:rsidR="00450F5D" w:rsidRPr="00F5412C" w:rsidRDefault="00450F5D" w:rsidP="009426C7">
            <w:pPr>
              <w:pStyle w:val="TAL"/>
              <w:keepNext w:val="0"/>
              <w:keepLines w:val="0"/>
              <w:rPr>
                <w:rFonts w:cs="Arial"/>
                <w:b/>
                <w:sz w:val="16"/>
                <w:szCs w:val="16"/>
              </w:rPr>
            </w:pPr>
            <w:r w:rsidRPr="00F5412C">
              <w:rPr>
                <w:rFonts w:cs="Arial"/>
                <w:b/>
                <w:sz w:val="16"/>
                <w:szCs w:val="16"/>
              </w:rPr>
              <w:t xml:space="preserve">NR CA / </w:t>
            </w:r>
            <w:proofErr w:type="spellStart"/>
            <w:r w:rsidRPr="00F5412C">
              <w:rPr>
                <w:rFonts w:cs="Arial"/>
                <w:b/>
                <w:sz w:val="16"/>
                <w:szCs w:val="16"/>
              </w:rPr>
              <w:t>SCell</w:t>
            </w:r>
            <w:proofErr w:type="spellEnd"/>
            <w:r w:rsidRPr="00F5412C">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7D58B003"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E656324"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2994641" w14:textId="77777777" w:rsidR="00450F5D" w:rsidRPr="00F5412C" w:rsidRDefault="00450F5D" w:rsidP="009426C7">
            <w:pPr>
              <w:pStyle w:val="TAL"/>
              <w:keepNext w:val="0"/>
              <w:keepLines w:val="0"/>
              <w:rPr>
                <w:rFonts w:cs="Arial"/>
                <w:sz w:val="16"/>
                <w:szCs w:val="16"/>
              </w:rPr>
            </w:pPr>
          </w:p>
        </w:tc>
      </w:tr>
      <w:tr w:rsidR="00450F5D" w:rsidRPr="00F5412C" w14:paraId="5F2C0B12"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6398D8D" w14:textId="77777777" w:rsidR="00450F5D" w:rsidRPr="00F5412C" w:rsidRDefault="00450F5D" w:rsidP="009426C7">
            <w:pPr>
              <w:keepNext/>
              <w:keepLines/>
              <w:spacing w:after="0"/>
              <w:rPr>
                <w:rFonts w:ascii="Arial" w:hAnsi="Arial" w:cs="Arial"/>
                <w:sz w:val="16"/>
                <w:szCs w:val="16"/>
                <w:lang w:eastAsia="zh-CN"/>
              </w:rPr>
            </w:pPr>
            <w:r w:rsidRPr="00F5412C">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78F82D77" w14:textId="77777777" w:rsidR="00450F5D" w:rsidRPr="00F5412C" w:rsidRDefault="00450F5D" w:rsidP="009426C7">
            <w:pPr>
              <w:pStyle w:val="TAL"/>
              <w:keepNext w:val="0"/>
              <w:keepLines w:val="0"/>
              <w:rPr>
                <w:rFonts w:cs="Arial"/>
                <w:sz w:val="16"/>
                <w:szCs w:val="16"/>
              </w:rPr>
            </w:pPr>
            <w:r w:rsidRPr="00F5412C">
              <w:rPr>
                <w:rFonts w:cs="Arial"/>
                <w:sz w:val="16"/>
                <w:szCs w:val="16"/>
                <w:lang w:eastAsia="zh-CN"/>
              </w:rPr>
              <w:t xml:space="preserve">NR CA / </w:t>
            </w:r>
            <w:proofErr w:type="spellStart"/>
            <w:r w:rsidRPr="00F5412C">
              <w:rPr>
                <w:rFonts w:cs="Arial"/>
                <w:sz w:val="16"/>
                <w:szCs w:val="16"/>
                <w:lang w:eastAsia="zh-CN"/>
              </w:rPr>
              <w:t>SCell</w:t>
            </w:r>
            <w:proofErr w:type="spellEnd"/>
            <w:r w:rsidRPr="00F5412C">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63F526DD"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EE0D735" w14:textId="77777777" w:rsidR="00450F5D" w:rsidRPr="00F5412C" w:rsidDel="00746051" w:rsidRDefault="00450F5D" w:rsidP="009426C7">
            <w:pPr>
              <w:pStyle w:val="TAL"/>
              <w:keepNext w:val="0"/>
              <w:keepLines w:val="0"/>
              <w:jc w:val="center"/>
              <w:rPr>
                <w:rFonts w:cs="Arial"/>
                <w:sz w:val="16"/>
                <w:szCs w:val="16"/>
              </w:rPr>
            </w:pPr>
            <w:r w:rsidRPr="00F5412C">
              <w:rPr>
                <w:rFonts w:cs="Arial"/>
                <w:sz w:val="16"/>
                <w:szCs w:val="16"/>
              </w:rPr>
              <w:t>C55</w:t>
            </w:r>
          </w:p>
        </w:tc>
        <w:tc>
          <w:tcPr>
            <w:tcW w:w="3574" w:type="dxa"/>
            <w:gridSpan w:val="4"/>
            <w:tcBorders>
              <w:top w:val="single" w:sz="4" w:space="0" w:color="auto"/>
              <w:bottom w:val="single" w:sz="4" w:space="0" w:color="auto"/>
            </w:tcBorders>
            <w:shd w:val="clear" w:color="auto" w:fill="auto"/>
          </w:tcPr>
          <w:p w14:paraId="22ACEDD0"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intra-band contiguous CA</w:t>
            </w:r>
          </w:p>
        </w:tc>
      </w:tr>
      <w:tr w:rsidR="00450F5D" w:rsidRPr="00F5412C" w14:paraId="246F0875"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37B18875"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30CCBEF5"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 xml:space="preserve">NR CA / </w:t>
            </w:r>
            <w:proofErr w:type="spellStart"/>
            <w:r w:rsidRPr="00F5412C">
              <w:rPr>
                <w:rFonts w:cs="Arial"/>
                <w:sz w:val="16"/>
                <w:szCs w:val="16"/>
                <w:lang w:eastAsia="zh-CN"/>
              </w:rPr>
              <w:t>SCell</w:t>
            </w:r>
            <w:proofErr w:type="spellEnd"/>
            <w:r w:rsidRPr="00F5412C">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39C6774C"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0DDB8497"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C57</w:t>
            </w:r>
          </w:p>
        </w:tc>
        <w:tc>
          <w:tcPr>
            <w:tcW w:w="3574" w:type="dxa"/>
            <w:gridSpan w:val="4"/>
            <w:tcBorders>
              <w:top w:val="single" w:sz="4" w:space="0" w:color="auto"/>
              <w:bottom w:val="single" w:sz="4" w:space="0" w:color="auto"/>
            </w:tcBorders>
            <w:shd w:val="clear" w:color="auto" w:fill="auto"/>
          </w:tcPr>
          <w:p w14:paraId="397A5080"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EN-DC and NR measurements and Event A triggered reporting and intra-band non-contiguous CA </w:t>
            </w:r>
          </w:p>
        </w:tc>
      </w:tr>
      <w:tr w:rsidR="00450F5D" w:rsidRPr="00F5412C" w14:paraId="0A76F826" w14:textId="77777777" w:rsidTr="009426C7">
        <w:trPr>
          <w:gridAfter w:val="4"/>
          <w:wAfter w:w="172" w:type="dxa"/>
          <w:jc w:val="center"/>
        </w:trPr>
        <w:tc>
          <w:tcPr>
            <w:tcW w:w="1070" w:type="dxa"/>
            <w:gridSpan w:val="2"/>
            <w:tcBorders>
              <w:top w:val="single" w:sz="4" w:space="0" w:color="auto"/>
              <w:bottom w:val="single" w:sz="4" w:space="0" w:color="auto"/>
            </w:tcBorders>
            <w:shd w:val="clear" w:color="auto" w:fill="auto"/>
          </w:tcPr>
          <w:p w14:paraId="52A42EB2" w14:textId="77777777" w:rsidR="00450F5D" w:rsidRPr="00F5412C" w:rsidRDefault="00450F5D" w:rsidP="009426C7">
            <w:pPr>
              <w:keepNext/>
              <w:keepLines/>
              <w:spacing w:after="0"/>
              <w:rPr>
                <w:rFonts w:ascii="Arial" w:hAnsi="Arial" w:cs="Arial"/>
                <w:color w:val="000000"/>
                <w:sz w:val="16"/>
                <w:szCs w:val="16"/>
              </w:rPr>
            </w:pPr>
            <w:r w:rsidRPr="00F5412C">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7FA0335C"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lang w:eastAsia="zh-CN"/>
              </w:rPr>
              <w:t xml:space="preserve">NR CA / </w:t>
            </w:r>
            <w:proofErr w:type="spellStart"/>
            <w:r w:rsidRPr="00F5412C">
              <w:rPr>
                <w:rFonts w:cs="Arial"/>
                <w:sz w:val="16"/>
                <w:szCs w:val="16"/>
                <w:lang w:eastAsia="zh-CN"/>
              </w:rPr>
              <w:t>SCell</w:t>
            </w:r>
            <w:proofErr w:type="spellEnd"/>
            <w:r w:rsidRPr="00F5412C">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3FDF4250"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2FFD47F"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C56</w:t>
            </w:r>
          </w:p>
        </w:tc>
        <w:tc>
          <w:tcPr>
            <w:tcW w:w="3574" w:type="dxa"/>
            <w:gridSpan w:val="4"/>
            <w:tcBorders>
              <w:top w:val="single" w:sz="4" w:space="0" w:color="auto"/>
              <w:bottom w:val="single" w:sz="4" w:space="0" w:color="auto"/>
            </w:tcBorders>
            <w:shd w:val="clear" w:color="auto" w:fill="auto"/>
          </w:tcPr>
          <w:p w14:paraId="5B87F961"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 and NR measurements and Event A triggered reporting and inter-band CA</w:t>
            </w:r>
          </w:p>
        </w:tc>
      </w:tr>
      <w:tr w:rsidR="00450F5D" w:rsidRPr="00F5412C" w14:paraId="3A168441" w14:textId="77777777" w:rsidTr="009426C7">
        <w:trPr>
          <w:gridAfter w:val="4"/>
          <w:wAfter w:w="172" w:type="dxa"/>
          <w:jc w:val="center"/>
        </w:trPr>
        <w:tc>
          <w:tcPr>
            <w:tcW w:w="1070" w:type="dxa"/>
            <w:gridSpan w:val="2"/>
            <w:tcBorders>
              <w:bottom w:val="single" w:sz="4" w:space="0" w:color="auto"/>
            </w:tcBorders>
            <w:shd w:val="clear" w:color="auto" w:fill="E7E6E6"/>
          </w:tcPr>
          <w:p w14:paraId="111A9197" w14:textId="77777777" w:rsidR="00450F5D" w:rsidRPr="00F5412C" w:rsidRDefault="00450F5D" w:rsidP="009426C7">
            <w:pPr>
              <w:pStyle w:val="TAL"/>
              <w:keepNext w:val="0"/>
              <w:keepLines w:val="0"/>
              <w:rPr>
                <w:rFonts w:cs="Arial"/>
                <w:sz w:val="16"/>
                <w:szCs w:val="16"/>
              </w:rPr>
            </w:pPr>
            <w:r w:rsidRPr="00F5412C">
              <w:rPr>
                <w:rFonts w:cs="Arial"/>
                <w:b/>
                <w:bCs/>
                <w:sz w:val="16"/>
                <w:szCs w:val="16"/>
              </w:rPr>
              <w:t>8.2.5</w:t>
            </w:r>
          </w:p>
        </w:tc>
        <w:tc>
          <w:tcPr>
            <w:tcW w:w="3487" w:type="dxa"/>
            <w:gridSpan w:val="3"/>
            <w:tcBorders>
              <w:bottom w:val="single" w:sz="4" w:space="0" w:color="auto"/>
            </w:tcBorders>
            <w:shd w:val="clear" w:color="auto" w:fill="E7E6E6"/>
          </w:tcPr>
          <w:p w14:paraId="435001C8" w14:textId="77777777" w:rsidR="00450F5D" w:rsidRPr="00F5412C" w:rsidRDefault="00450F5D" w:rsidP="009426C7">
            <w:pPr>
              <w:pStyle w:val="TAL"/>
              <w:keepNext w:val="0"/>
              <w:keepLines w:val="0"/>
              <w:rPr>
                <w:rFonts w:cs="Arial"/>
                <w:b/>
                <w:sz w:val="16"/>
                <w:szCs w:val="16"/>
              </w:rPr>
            </w:pPr>
            <w:r w:rsidRPr="00F5412C">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6F612AC6"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DB2D4F4"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0A08B8D" w14:textId="77777777" w:rsidR="00450F5D" w:rsidRPr="00F5412C" w:rsidRDefault="00450F5D" w:rsidP="009426C7">
            <w:pPr>
              <w:pStyle w:val="TAL"/>
              <w:keepNext w:val="0"/>
              <w:keepLines w:val="0"/>
              <w:rPr>
                <w:rFonts w:cs="Arial"/>
                <w:sz w:val="16"/>
                <w:szCs w:val="16"/>
              </w:rPr>
            </w:pPr>
          </w:p>
        </w:tc>
      </w:tr>
      <w:tr w:rsidR="00450F5D" w:rsidRPr="00F5412C" w14:paraId="2A4144ED" w14:textId="77777777" w:rsidTr="009426C7">
        <w:trPr>
          <w:gridAfter w:val="4"/>
          <w:wAfter w:w="172" w:type="dxa"/>
          <w:jc w:val="center"/>
        </w:trPr>
        <w:tc>
          <w:tcPr>
            <w:tcW w:w="1070" w:type="dxa"/>
            <w:gridSpan w:val="2"/>
            <w:tcBorders>
              <w:bottom w:val="single" w:sz="4" w:space="0" w:color="auto"/>
            </w:tcBorders>
            <w:shd w:val="clear" w:color="auto" w:fill="E7E6E6"/>
          </w:tcPr>
          <w:p w14:paraId="0CDC77E6" w14:textId="77777777" w:rsidR="00450F5D" w:rsidRPr="00F5412C" w:rsidRDefault="00450F5D" w:rsidP="009426C7">
            <w:pPr>
              <w:pStyle w:val="TAL"/>
              <w:keepNext w:val="0"/>
              <w:keepLines w:val="0"/>
              <w:rPr>
                <w:rFonts w:cs="Arial"/>
                <w:b/>
                <w:bCs/>
                <w:sz w:val="16"/>
                <w:szCs w:val="16"/>
              </w:rPr>
            </w:pPr>
            <w:r w:rsidRPr="00F5412C">
              <w:rPr>
                <w:rFonts w:cs="Arial"/>
                <w:b/>
                <w:bCs/>
                <w:sz w:val="16"/>
                <w:szCs w:val="16"/>
              </w:rPr>
              <w:t>8.2.5.1</w:t>
            </w:r>
          </w:p>
        </w:tc>
        <w:tc>
          <w:tcPr>
            <w:tcW w:w="3487" w:type="dxa"/>
            <w:gridSpan w:val="3"/>
            <w:tcBorders>
              <w:bottom w:val="single" w:sz="4" w:space="0" w:color="auto"/>
            </w:tcBorders>
            <w:shd w:val="clear" w:color="auto" w:fill="E7E6E6"/>
          </w:tcPr>
          <w:p w14:paraId="00F07492" w14:textId="77777777" w:rsidR="00450F5D" w:rsidRPr="00F5412C" w:rsidRDefault="00450F5D" w:rsidP="009426C7">
            <w:pPr>
              <w:pStyle w:val="TAL"/>
              <w:keepNext w:val="0"/>
              <w:keepLines w:val="0"/>
              <w:rPr>
                <w:rFonts w:cs="Arial"/>
                <w:b/>
                <w:sz w:val="16"/>
                <w:szCs w:val="16"/>
              </w:rPr>
            </w:pPr>
            <w:r w:rsidRPr="00F5412C">
              <w:rPr>
                <w:rFonts w:cs="Arial"/>
                <w:b/>
                <w:sz w:val="16"/>
                <w:szCs w:val="16"/>
              </w:rPr>
              <w:t xml:space="preserve">Radio link failure / </w:t>
            </w:r>
            <w:proofErr w:type="spellStart"/>
            <w:r w:rsidRPr="00F5412C">
              <w:rPr>
                <w:rFonts w:cs="Arial"/>
                <w:b/>
                <w:sz w:val="16"/>
                <w:szCs w:val="16"/>
              </w:rPr>
              <w:t>PSCell</w:t>
            </w:r>
            <w:proofErr w:type="spellEnd"/>
            <w:r w:rsidRPr="00F5412C">
              <w:rPr>
                <w:rFonts w:cs="Arial"/>
                <w:b/>
                <w:sz w:val="16"/>
                <w:szCs w:val="16"/>
              </w:rPr>
              <w:t xml:space="preserve"> addition failure</w:t>
            </w:r>
          </w:p>
        </w:tc>
        <w:tc>
          <w:tcPr>
            <w:tcW w:w="809" w:type="dxa"/>
            <w:gridSpan w:val="4"/>
            <w:tcBorders>
              <w:bottom w:val="single" w:sz="4" w:space="0" w:color="auto"/>
            </w:tcBorders>
            <w:shd w:val="clear" w:color="auto" w:fill="E7E6E6"/>
          </w:tcPr>
          <w:p w14:paraId="23B4B97E" w14:textId="77777777" w:rsidR="00450F5D" w:rsidRPr="00F5412C" w:rsidRDefault="00450F5D" w:rsidP="009426C7">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73CCFF1" w14:textId="77777777" w:rsidR="00450F5D" w:rsidRPr="00F5412C" w:rsidRDefault="00450F5D" w:rsidP="009426C7">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3024C99" w14:textId="77777777" w:rsidR="00450F5D" w:rsidRPr="00F5412C" w:rsidRDefault="00450F5D" w:rsidP="009426C7">
            <w:pPr>
              <w:pStyle w:val="TAL"/>
              <w:keepNext w:val="0"/>
              <w:keepLines w:val="0"/>
              <w:rPr>
                <w:rFonts w:cs="Arial"/>
                <w:sz w:val="16"/>
                <w:szCs w:val="16"/>
              </w:rPr>
            </w:pPr>
          </w:p>
        </w:tc>
      </w:tr>
      <w:tr w:rsidR="00450F5D" w:rsidRPr="00F5412C" w14:paraId="761C15E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FE0C8B" w14:textId="77777777" w:rsidR="00450F5D" w:rsidRPr="00F5412C" w:rsidRDefault="00450F5D" w:rsidP="009426C7">
            <w:pPr>
              <w:pStyle w:val="TAL"/>
              <w:keepNext w:val="0"/>
              <w:keepLines w:val="0"/>
              <w:rPr>
                <w:rFonts w:cs="Arial"/>
                <w:color w:val="000000"/>
                <w:sz w:val="16"/>
                <w:szCs w:val="16"/>
              </w:rPr>
            </w:pPr>
            <w:r w:rsidRPr="00F5412C">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133FF2C"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rPr>
              <w:t>Radio link failure / Random</w:t>
            </w:r>
            <w:r w:rsidRPr="00F5412C">
              <w:rPr>
                <w:rFonts w:cs="Arial"/>
                <w:bCs/>
                <w:sz w:val="16"/>
                <w:szCs w:val="16"/>
              </w:rPr>
              <w:t xml:space="preserve"> access problem </w:t>
            </w:r>
            <w:r w:rsidRPr="00F5412C">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D10A30"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88086B1"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5BBF111"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66DDAB7B"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E8235DC" w14:textId="77777777" w:rsidR="00450F5D" w:rsidRPr="00F5412C" w:rsidRDefault="00450F5D" w:rsidP="009426C7">
            <w:pPr>
              <w:pStyle w:val="TAL"/>
              <w:keepNext w:val="0"/>
              <w:keepLines w:val="0"/>
              <w:rPr>
                <w:rFonts w:cs="Arial"/>
                <w:sz w:val="16"/>
                <w:szCs w:val="16"/>
              </w:rPr>
            </w:pPr>
            <w:r w:rsidRPr="00F5412C">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4591010" w14:textId="77777777" w:rsidR="00450F5D" w:rsidRPr="00F5412C" w:rsidRDefault="00450F5D" w:rsidP="009426C7">
            <w:pPr>
              <w:pStyle w:val="TAL"/>
              <w:keepNext w:val="0"/>
              <w:keepLines w:val="0"/>
              <w:rPr>
                <w:rFonts w:cs="Arial"/>
                <w:sz w:val="16"/>
                <w:szCs w:val="16"/>
              </w:rPr>
            </w:pPr>
            <w:r w:rsidRPr="00F5412C">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CA192A"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F345AEB" w14:textId="77777777" w:rsidR="00450F5D" w:rsidRPr="00F5412C" w:rsidRDefault="00450F5D" w:rsidP="009426C7">
            <w:pPr>
              <w:pStyle w:val="TAL"/>
              <w:keepNext w:val="0"/>
              <w:keepLines w:val="0"/>
              <w:jc w:val="center"/>
              <w:rPr>
                <w:rFonts w:cs="Arial"/>
                <w:sz w:val="16"/>
                <w:szCs w:val="16"/>
              </w:rPr>
            </w:pPr>
            <w:r w:rsidRPr="00F5412C">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690AA2F" w14:textId="77777777" w:rsidR="00450F5D" w:rsidRPr="00F5412C" w:rsidRDefault="00450F5D" w:rsidP="009426C7">
            <w:pPr>
              <w:pStyle w:val="TAL"/>
              <w:keepNext w:val="0"/>
              <w:keepLines w:val="0"/>
              <w:rPr>
                <w:rFonts w:cs="Arial"/>
                <w:sz w:val="16"/>
                <w:szCs w:val="16"/>
              </w:rPr>
            </w:pPr>
            <w:r w:rsidRPr="00F5412C">
              <w:rPr>
                <w:sz w:val="16"/>
                <w:szCs w:val="16"/>
              </w:rPr>
              <w:t>UEs supporting NR-DC</w:t>
            </w:r>
          </w:p>
        </w:tc>
      </w:tr>
      <w:tr w:rsidR="00450F5D" w:rsidRPr="00F5412C" w14:paraId="529A3E85"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10888CA" w14:textId="77777777" w:rsidR="00450F5D" w:rsidRPr="00F5412C" w:rsidRDefault="00450F5D" w:rsidP="009426C7">
            <w:pPr>
              <w:pStyle w:val="TAL"/>
              <w:keepNext w:val="0"/>
              <w:keepLines w:val="0"/>
              <w:rPr>
                <w:rFonts w:cs="Arial"/>
                <w:b/>
                <w:sz w:val="16"/>
                <w:szCs w:val="16"/>
              </w:rPr>
            </w:pPr>
            <w:r w:rsidRPr="00F5412C">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F7497EF" w14:textId="77777777" w:rsidR="00450F5D" w:rsidRPr="00F5412C" w:rsidRDefault="00450F5D" w:rsidP="009426C7">
            <w:pPr>
              <w:pStyle w:val="TAL"/>
              <w:keepNext w:val="0"/>
              <w:keepLines w:val="0"/>
              <w:rPr>
                <w:rFonts w:cs="Arial"/>
                <w:b/>
                <w:sz w:val="16"/>
                <w:szCs w:val="16"/>
              </w:rPr>
            </w:pPr>
            <w:r w:rsidRPr="00F5412C">
              <w:rPr>
                <w:rFonts w:cs="Arial"/>
                <w:b/>
                <w:sz w:val="16"/>
                <w:szCs w:val="16"/>
              </w:rPr>
              <w:t xml:space="preserve">Radio link failure / </w:t>
            </w:r>
            <w:proofErr w:type="spellStart"/>
            <w:r w:rsidRPr="00F5412C">
              <w:rPr>
                <w:rFonts w:cs="Arial"/>
                <w:b/>
                <w:sz w:val="16"/>
                <w:szCs w:val="16"/>
              </w:rPr>
              <w:t>PSCell</w:t>
            </w:r>
            <w:proofErr w:type="spellEnd"/>
            <w:r w:rsidRPr="00F5412C">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6F56A8A"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0050B3F" w14:textId="77777777" w:rsidR="00450F5D" w:rsidRPr="00F5412C" w:rsidDel="006221A7"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C8D44ED" w14:textId="77777777" w:rsidR="00450F5D" w:rsidRPr="00F5412C" w:rsidRDefault="00450F5D" w:rsidP="009426C7">
            <w:pPr>
              <w:pStyle w:val="TAL"/>
              <w:keepNext w:val="0"/>
              <w:keepLines w:val="0"/>
              <w:rPr>
                <w:rFonts w:cs="Arial"/>
                <w:b/>
                <w:sz w:val="16"/>
                <w:szCs w:val="16"/>
              </w:rPr>
            </w:pPr>
          </w:p>
        </w:tc>
      </w:tr>
      <w:tr w:rsidR="00450F5D" w:rsidRPr="00F5412C" w14:paraId="5D99E6D4"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5D4910" w14:textId="77777777" w:rsidR="00450F5D" w:rsidRPr="00F5412C" w:rsidRDefault="00450F5D" w:rsidP="009426C7">
            <w:pPr>
              <w:pStyle w:val="TAL"/>
              <w:keepNext w:val="0"/>
              <w:keepLines w:val="0"/>
              <w:rPr>
                <w:rFonts w:cs="Arial"/>
                <w:b/>
                <w:sz w:val="16"/>
                <w:szCs w:val="16"/>
              </w:rPr>
            </w:pPr>
            <w:r w:rsidRPr="00F5412C">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8AEFF" w14:textId="77777777" w:rsidR="00450F5D" w:rsidRPr="00F5412C" w:rsidRDefault="00450F5D" w:rsidP="009426C7">
            <w:pPr>
              <w:pStyle w:val="TAL"/>
              <w:keepNext w:val="0"/>
              <w:keepLines w:val="0"/>
              <w:rPr>
                <w:rFonts w:cs="Arial"/>
                <w:b/>
                <w:sz w:val="16"/>
                <w:szCs w:val="16"/>
              </w:rPr>
            </w:pPr>
            <w:r w:rsidRPr="00F5412C">
              <w:rPr>
                <w:rFonts w:eastAsia="SimSun" w:cs="Arial"/>
                <w:sz w:val="16"/>
                <w:szCs w:val="16"/>
                <w:lang w:eastAsia="zh-CN"/>
              </w:rPr>
              <w:t xml:space="preserve">Radio link failure / </w:t>
            </w:r>
            <w:proofErr w:type="spellStart"/>
            <w:r w:rsidRPr="00F5412C">
              <w:rPr>
                <w:rFonts w:eastAsia="SimSun" w:cs="Arial"/>
                <w:sz w:val="16"/>
                <w:szCs w:val="16"/>
                <w:lang w:eastAsia="zh-CN"/>
              </w:rPr>
              <w:t>PSCell</w:t>
            </w:r>
            <w:proofErr w:type="spellEnd"/>
            <w:r w:rsidRPr="00F5412C">
              <w:rPr>
                <w:rFonts w:eastAsia="SimSun"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EE51B7" w14:textId="77777777" w:rsidR="00450F5D" w:rsidRPr="00F5412C" w:rsidRDefault="00450F5D" w:rsidP="009426C7">
            <w:pPr>
              <w:keepNext/>
              <w:keepLines/>
              <w:spacing w:after="0"/>
              <w:jc w:val="center"/>
              <w:rPr>
                <w:rFonts w:ascii="Arial" w:hAnsi="Arial" w:cs="Arial"/>
                <w:b/>
                <w:sz w:val="16"/>
                <w:szCs w:val="16"/>
                <w:lang w:eastAsia="zh-CN"/>
              </w:rPr>
            </w:pPr>
            <w:r w:rsidRPr="00F5412C">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C1CB99" w14:textId="77777777" w:rsidR="00450F5D" w:rsidRPr="00F5412C" w:rsidDel="006221A7" w:rsidRDefault="00450F5D" w:rsidP="009426C7">
            <w:pPr>
              <w:pStyle w:val="TAL"/>
              <w:keepNext w:val="0"/>
              <w:keepLines w:val="0"/>
              <w:jc w:val="center"/>
              <w:rPr>
                <w:rFonts w:cs="Arial"/>
                <w:b/>
                <w:sz w:val="16"/>
                <w:szCs w:val="16"/>
              </w:rPr>
            </w:pPr>
            <w:r w:rsidRPr="00F5412C">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2AC788E" w14:textId="77777777" w:rsidR="00450F5D" w:rsidRPr="00F5412C" w:rsidRDefault="00450F5D" w:rsidP="009426C7">
            <w:pPr>
              <w:pStyle w:val="TAL"/>
              <w:keepNext w:val="0"/>
              <w:keepLines w:val="0"/>
              <w:rPr>
                <w:rFonts w:cs="Arial"/>
                <w:b/>
                <w:sz w:val="16"/>
                <w:szCs w:val="16"/>
              </w:rPr>
            </w:pPr>
            <w:r w:rsidRPr="00F5412C">
              <w:rPr>
                <w:rFonts w:cs="Arial"/>
                <w:sz w:val="16"/>
                <w:szCs w:val="16"/>
              </w:rPr>
              <w:t>UEs supporting EN-DC</w:t>
            </w:r>
          </w:p>
        </w:tc>
      </w:tr>
      <w:tr w:rsidR="00450F5D" w:rsidRPr="00F5412C" w14:paraId="0BAA9424"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394DF8" w14:textId="77777777" w:rsidR="00450F5D" w:rsidRPr="00F5412C" w:rsidRDefault="00450F5D" w:rsidP="009426C7">
            <w:pPr>
              <w:pStyle w:val="TAL"/>
              <w:keepNext w:val="0"/>
              <w:keepLines w:val="0"/>
              <w:rPr>
                <w:rFonts w:cs="Arial"/>
                <w:color w:val="000000"/>
                <w:sz w:val="16"/>
                <w:szCs w:val="16"/>
              </w:rPr>
            </w:pPr>
            <w:r w:rsidRPr="00F5412C">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712611" w14:textId="77777777" w:rsidR="00450F5D" w:rsidRPr="00F5412C" w:rsidRDefault="00450F5D" w:rsidP="009426C7">
            <w:pPr>
              <w:pStyle w:val="TAL"/>
              <w:keepNext w:val="0"/>
              <w:keepLines w:val="0"/>
              <w:rPr>
                <w:rFonts w:eastAsia="SimSun" w:cs="Arial"/>
                <w:sz w:val="16"/>
                <w:szCs w:val="16"/>
                <w:lang w:eastAsia="zh-CN"/>
              </w:rPr>
            </w:pPr>
            <w:r w:rsidRPr="00F5412C">
              <w:rPr>
                <w:rFonts w:eastAsia="SimSun" w:cs="Arial"/>
                <w:sz w:val="16"/>
                <w:szCs w:val="16"/>
                <w:lang w:eastAsia="zh-CN"/>
              </w:rPr>
              <w:t xml:space="preserve">Radio link failure / </w:t>
            </w:r>
            <w:proofErr w:type="spellStart"/>
            <w:r w:rsidRPr="00F5412C">
              <w:rPr>
                <w:rFonts w:eastAsia="SimSun" w:cs="Arial"/>
                <w:sz w:val="16"/>
                <w:szCs w:val="16"/>
                <w:lang w:eastAsia="zh-CN"/>
              </w:rPr>
              <w:t>PSCell</w:t>
            </w:r>
            <w:proofErr w:type="spellEnd"/>
            <w:r w:rsidRPr="00F5412C">
              <w:rPr>
                <w:rFonts w:eastAsia="SimSun"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E477E" w14:textId="77777777" w:rsidR="00450F5D" w:rsidRPr="00F5412C" w:rsidRDefault="00450F5D" w:rsidP="009426C7">
            <w:pPr>
              <w:keepNext/>
              <w:keepLines/>
              <w:spacing w:after="0"/>
              <w:jc w:val="center"/>
              <w:rPr>
                <w:rFonts w:ascii="Arial" w:eastAsia="SimSun" w:hAnsi="Arial" w:cs="Arial"/>
                <w:sz w:val="16"/>
                <w:szCs w:val="16"/>
                <w:lang w:eastAsia="zh-CN"/>
              </w:rPr>
            </w:pPr>
            <w:r w:rsidRPr="00F5412C">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99AD80" w14:textId="77777777" w:rsidR="00450F5D" w:rsidRPr="00F5412C" w:rsidRDefault="00450F5D" w:rsidP="009426C7">
            <w:pPr>
              <w:pStyle w:val="TAL"/>
              <w:keepNext w:val="0"/>
              <w:keepLines w:val="0"/>
              <w:jc w:val="center"/>
              <w:rPr>
                <w:rFonts w:cs="Arial"/>
                <w:sz w:val="16"/>
                <w:szCs w:val="16"/>
              </w:rPr>
            </w:pPr>
            <w:r w:rsidRPr="00F5412C">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6A1E3BE" w14:textId="77777777" w:rsidR="00450F5D" w:rsidRPr="00F5412C" w:rsidRDefault="00450F5D" w:rsidP="009426C7">
            <w:pPr>
              <w:pStyle w:val="TAL"/>
              <w:keepNext w:val="0"/>
              <w:keepLines w:val="0"/>
              <w:rPr>
                <w:rFonts w:cs="Arial"/>
                <w:sz w:val="16"/>
                <w:szCs w:val="16"/>
              </w:rPr>
            </w:pPr>
            <w:r w:rsidRPr="00F5412C">
              <w:rPr>
                <w:sz w:val="16"/>
                <w:szCs w:val="16"/>
              </w:rPr>
              <w:t>UEs supporting NR-DC</w:t>
            </w:r>
          </w:p>
        </w:tc>
      </w:tr>
      <w:tr w:rsidR="00450F5D" w:rsidRPr="00F5412C" w14:paraId="563CDFD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A01F1AF" w14:textId="77777777" w:rsidR="00450F5D" w:rsidRPr="00F5412C" w:rsidRDefault="00450F5D" w:rsidP="009426C7">
            <w:pPr>
              <w:pStyle w:val="TAL"/>
              <w:keepNext w:val="0"/>
              <w:keepLines w:val="0"/>
              <w:rPr>
                <w:rFonts w:cs="Arial"/>
                <w:b/>
                <w:sz w:val="16"/>
                <w:szCs w:val="16"/>
              </w:rPr>
            </w:pPr>
            <w:r w:rsidRPr="00F5412C">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27A1A0CA" w14:textId="77777777" w:rsidR="00450F5D" w:rsidRPr="00F5412C" w:rsidRDefault="00450F5D" w:rsidP="009426C7">
            <w:pPr>
              <w:pStyle w:val="TAL"/>
              <w:keepNext w:val="0"/>
              <w:keepLines w:val="0"/>
              <w:rPr>
                <w:rFonts w:cs="Arial"/>
                <w:b/>
                <w:sz w:val="16"/>
                <w:szCs w:val="16"/>
              </w:rPr>
            </w:pPr>
            <w:r w:rsidRPr="00F5412C">
              <w:rPr>
                <w:rFonts w:cs="Arial"/>
                <w:b/>
                <w:sz w:val="16"/>
                <w:szCs w:val="16"/>
              </w:rPr>
              <w:t xml:space="preserve">Radio link failure / </w:t>
            </w:r>
            <w:proofErr w:type="spellStart"/>
            <w:r w:rsidRPr="00F5412C">
              <w:rPr>
                <w:rFonts w:cs="Arial"/>
                <w:b/>
                <w:sz w:val="16"/>
                <w:szCs w:val="16"/>
              </w:rPr>
              <w:t>rlc-MaxNumRetx</w:t>
            </w:r>
            <w:proofErr w:type="spellEnd"/>
            <w:r w:rsidRPr="00F5412C">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EA23388"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F9FD38E" w14:textId="77777777" w:rsidR="00450F5D" w:rsidRPr="00F5412C" w:rsidDel="006221A7"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183BED6" w14:textId="77777777" w:rsidR="00450F5D" w:rsidRPr="00F5412C" w:rsidRDefault="00450F5D" w:rsidP="009426C7">
            <w:pPr>
              <w:pStyle w:val="TAL"/>
              <w:keepNext w:val="0"/>
              <w:keepLines w:val="0"/>
              <w:rPr>
                <w:rFonts w:cs="Arial"/>
                <w:b/>
                <w:sz w:val="16"/>
                <w:szCs w:val="16"/>
              </w:rPr>
            </w:pPr>
          </w:p>
        </w:tc>
      </w:tr>
      <w:tr w:rsidR="00450F5D" w:rsidRPr="00F5412C" w14:paraId="6842CB30"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8637173" w14:textId="77777777" w:rsidR="00450F5D" w:rsidRPr="00F5412C" w:rsidRDefault="00450F5D" w:rsidP="009426C7">
            <w:pPr>
              <w:pStyle w:val="TAL"/>
              <w:keepNext w:val="0"/>
              <w:keepLines w:val="0"/>
              <w:rPr>
                <w:rFonts w:cs="Arial"/>
                <w:color w:val="000000"/>
                <w:sz w:val="16"/>
                <w:szCs w:val="16"/>
              </w:rPr>
            </w:pPr>
            <w:r w:rsidRPr="00F5412C">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A0433C7"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rPr>
              <w:t xml:space="preserve">Radio link failure / </w:t>
            </w:r>
            <w:proofErr w:type="spellStart"/>
            <w:r w:rsidRPr="00F5412C">
              <w:rPr>
                <w:rFonts w:cs="Arial"/>
                <w:sz w:val="16"/>
                <w:szCs w:val="16"/>
              </w:rPr>
              <w:t>rlc-MaxNumRetx</w:t>
            </w:r>
            <w:proofErr w:type="spellEnd"/>
            <w:r w:rsidRPr="00F5412C">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431B75"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F8119E4" w14:textId="77777777" w:rsidR="00450F5D" w:rsidRPr="00F5412C"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6CB171E"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05F0160D"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579E2DA" w14:textId="77777777" w:rsidR="00450F5D" w:rsidRPr="00F5412C" w:rsidRDefault="00450F5D" w:rsidP="009426C7">
            <w:pPr>
              <w:pStyle w:val="TAL"/>
              <w:keepNext w:val="0"/>
              <w:keepLines w:val="0"/>
              <w:rPr>
                <w:rFonts w:cs="Arial"/>
                <w:sz w:val="16"/>
                <w:szCs w:val="16"/>
              </w:rPr>
            </w:pPr>
            <w:r w:rsidRPr="00F5412C">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000AD0D"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Radio link failure / </w:t>
            </w:r>
            <w:proofErr w:type="spellStart"/>
            <w:r w:rsidRPr="00F5412C">
              <w:rPr>
                <w:rFonts w:cs="Arial"/>
                <w:sz w:val="16"/>
                <w:szCs w:val="16"/>
              </w:rPr>
              <w:t>rlc-MaxNumRetx</w:t>
            </w:r>
            <w:proofErr w:type="spellEnd"/>
            <w:r w:rsidRPr="00F5412C">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FB75C3"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E1697F" w14:textId="77777777" w:rsidR="00450F5D" w:rsidRPr="00F5412C" w:rsidRDefault="00450F5D" w:rsidP="009426C7">
            <w:pPr>
              <w:pStyle w:val="TAL"/>
              <w:keepNext w:val="0"/>
              <w:keepLines w:val="0"/>
              <w:jc w:val="center"/>
              <w:rPr>
                <w:rFonts w:cs="Arial"/>
                <w:sz w:val="16"/>
                <w:szCs w:val="16"/>
              </w:rPr>
            </w:pPr>
            <w:r w:rsidRPr="00F5412C">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B98F4B2" w14:textId="77777777" w:rsidR="00450F5D" w:rsidRPr="00F5412C" w:rsidRDefault="00450F5D" w:rsidP="009426C7">
            <w:pPr>
              <w:pStyle w:val="TAL"/>
              <w:keepNext w:val="0"/>
              <w:keepLines w:val="0"/>
              <w:rPr>
                <w:rFonts w:cs="Arial"/>
                <w:sz w:val="16"/>
                <w:szCs w:val="16"/>
              </w:rPr>
            </w:pPr>
            <w:r w:rsidRPr="00F5412C">
              <w:rPr>
                <w:sz w:val="16"/>
                <w:szCs w:val="16"/>
              </w:rPr>
              <w:t>UEs supporting NR-DC</w:t>
            </w:r>
          </w:p>
        </w:tc>
      </w:tr>
      <w:tr w:rsidR="00450F5D" w:rsidRPr="00F5412C" w14:paraId="70FA7E90"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68AABD7" w14:textId="77777777" w:rsidR="00450F5D" w:rsidRPr="00F5412C" w:rsidRDefault="00450F5D" w:rsidP="009426C7">
            <w:pPr>
              <w:pStyle w:val="TAL"/>
              <w:keepNext w:val="0"/>
              <w:keepLines w:val="0"/>
              <w:rPr>
                <w:sz w:val="16"/>
                <w:szCs w:val="16"/>
              </w:rPr>
            </w:pPr>
            <w:r w:rsidRPr="00F5412C">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0EF3D01" w14:textId="77777777" w:rsidR="00450F5D" w:rsidRPr="00F5412C" w:rsidRDefault="00450F5D" w:rsidP="009426C7">
            <w:pPr>
              <w:pStyle w:val="TAL"/>
              <w:keepNext w:val="0"/>
              <w:keepLines w:val="0"/>
              <w:rPr>
                <w:rFonts w:cs="Arial"/>
                <w:sz w:val="16"/>
                <w:szCs w:val="16"/>
              </w:rPr>
            </w:pPr>
            <w:r w:rsidRPr="00F5412C">
              <w:rPr>
                <w:rFonts w:cs="Arial"/>
                <w:sz w:val="16"/>
                <w:szCs w:val="16"/>
                <w:lang w:val="en-US"/>
              </w:rPr>
              <w:t xml:space="preserve">Radio link failure / </w:t>
            </w:r>
            <w:proofErr w:type="spellStart"/>
            <w:r w:rsidRPr="00F5412C">
              <w:rPr>
                <w:rFonts w:cs="Arial"/>
                <w:sz w:val="16"/>
                <w:szCs w:val="16"/>
                <w:lang w:val="en-US"/>
              </w:rPr>
              <w:t>rlc-MaxNumRetx</w:t>
            </w:r>
            <w:proofErr w:type="spellEnd"/>
            <w:r w:rsidRPr="00F5412C">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0450C4" w14:textId="77777777" w:rsidR="00450F5D" w:rsidRPr="00F5412C" w:rsidRDefault="00450F5D" w:rsidP="009426C7">
            <w:pPr>
              <w:keepNext/>
              <w:keepLines/>
              <w:spacing w:after="0"/>
              <w:jc w:val="center"/>
              <w:rPr>
                <w:rFonts w:ascii="Arial" w:eastAsia="SimSun" w:hAnsi="Arial" w:cs="Arial"/>
                <w:sz w:val="16"/>
                <w:szCs w:val="16"/>
                <w:lang w:eastAsia="zh-CN"/>
              </w:rPr>
            </w:pPr>
            <w:r w:rsidRPr="00F5412C">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9B3D5B" w14:textId="77777777" w:rsidR="00450F5D" w:rsidRPr="00F5412C" w:rsidRDefault="00450F5D" w:rsidP="009426C7">
            <w:pPr>
              <w:pStyle w:val="TAL"/>
              <w:keepNext w:val="0"/>
              <w:keepLines w:val="0"/>
              <w:jc w:val="center"/>
              <w:rPr>
                <w:sz w:val="16"/>
                <w:szCs w:val="16"/>
              </w:rPr>
            </w:pPr>
            <w:r w:rsidRPr="00F5412C">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B8D90D8" w14:textId="77777777" w:rsidR="00450F5D" w:rsidRPr="00F5412C" w:rsidRDefault="00450F5D" w:rsidP="009426C7">
            <w:pPr>
              <w:pStyle w:val="TAL"/>
              <w:keepNext w:val="0"/>
              <w:keepLines w:val="0"/>
              <w:rPr>
                <w:sz w:val="16"/>
                <w:szCs w:val="16"/>
              </w:rPr>
            </w:pPr>
            <w:r w:rsidRPr="00F5412C">
              <w:rPr>
                <w:sz w:val="16"/>
                <w:szCs w:val="16"/>
                <w:lang w:val="en-US"/>
              </w:rPr>
              <w:t>UEs supporting NE-DC</w:t>
            </w:r>
          </w:p>
        </w:tc>
      </w:tr>
      <w:tr w:rsidR="00450F5D" w:rsidRPr="00F5412C" w14:paraId="078BF3E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4D6612F" w14:textId="77777777" w:rsidR="00450F5D" w:rsidRPr="00F5412C" w:rsidRDefault="00450F5D" w:rsidP="009426C7">
            <w:pPr>
              <w:pStyle w:val="TAL"/>
              <w:keepNext w:val="0"/>
              <w:keepLines w:val="0"/>
              <w:rPr>
                <w:rFonts w:cs="Arial"/>
                <w:b/>
                <w:sz w:val="16"/>
                <w:szCs w:val="16"/>
              </w:rPr>
            </w:pPr>
            <w:r w:rsidRPr="00F5412C">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F5B201E" w14:textId="77777777" w:rsidR="00450F5D" w:rsidRPr="00F5412C" w:rsidRDefault="00450F5D" w:rsidP="009426C7">
            <w:pPr>
              <w:pStyle w:val="TAL"/>
              <w:keepNext w:val="0"/>
              <w:keepLines w:val="0"/>
              <w:rPr>
                <w:rFonts w:cs="Arial"/>
                <w:b/>
                <w:sz w:val="16"/>
                <w:szCs w:val="16"/>
              </w:rPr>
            </w:pPr>
            <w:r w:rsidRPr="00F5412C">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5EBE2C9" w14:textId="77777777" w:rsidR="00450F5D" w:rsidRPr="00F5412C"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5680239" w14:textId="77777777" w:rsidR="00450F5D" w:rsidRPr="00F5412C" w:rsidDel="006221A7"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22A304D" w14:textId="77777777" w:rsidR="00450F5D" w:rsidRPr="00F5412C" w:rsidRDefault="00450F5D" w:rsidP="009426C7">
            <w:pPr>
              <w:pStyle w:val="TAL"/>
              <w:keepNext w:val="0"/>
              <w:keepLines w:val="0"/>
              <w:rPr>
                <w:rFonts w:cs="Arial"/>
                <w:sz w:val="16"/>
                <w:szCs w:val="16"/>
              </w:rPr>
            </w:pPr>
          </w:p>
        </w:tc>
      </w:tr>
      <w:tr w:rsidR="00450F5D" w:rsidRPr="00F5412C" w14:paraId="1654F9AC"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17ECE3" w14:textId="77777777" w:rsidR="00450F5D" w:rsidRPr="00F5412C" w:rsidRDefault="00450F5D" w:rsidP="009426C7">
            <w:pPr>
              <w:pStyle w:val="TAL"/>
              <w:keepNext w:val="0"/>
              <w:keepLines w:val="0"/>
              <w:rPr>
                <w:rFonts w:cs="Arial"/>
                <w:b/>
                <w:sz w:val="16"/>
                <w:szCs w:val="16"/>
              </w:rPr>
            </w:pPr>
            <w:r w:rsidRPr="00F5412C">
              <w:rPr>
                <w:rFonts w:cs="Arial"/>
                <w:color w:val="000000"/>
                <w:sz w:val="16"/>
                <w:szCs w:val="16"/>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E77463" w14:textId="77777777" w:rsidR="00450F5D" w:rsidRPr="00F5412C" w:rsidRDefault="00450F5D" w:rsidP="009426C7">
            <w:pPr>
              <w:pStyle w:val="TAL"/>
              <w:keepNext w:val="0"/>
              <w:keepLines w:val="0"/>
              <w:rPr>
                <w:rFonts w:cs="Arial"/>
                <w:b/>
                <w:sz w:val="16"/>
                <w:szCs w:val="16"/>
              </w:rPr>
            </w:pPr>
            <w:r w:rsidRPr="00F5412C">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68F573" w14:textId="77777777" w:rsidR="00450F5D" w:rsidRPr="00F5412C" w:rsidRDefault="00450F5D" w:rsidP="009426C7">
            <w:pPr>
              <w:keepNext/>
              <w:keepLines/>
              <w:spacing w:after="0"/>
              <w:jc w:val="center"/>
              <w:rPr>
                <w:rFonts w:ascii="Arial" w:hAnsi="Arial" w:cs="Arial"/>
                <w:sz w:val="16"/>
                <w:szCs w:val="16"/>
                <w:lang w:eastAsia="zh-CN"/>
              </w:rPr>
            </w:pPr>
            <w:r w:rsidRPr="00F5412C">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29CFD72" w14:textId="77777777" w:rsidR="00450F5D" w:rsidRPr="00F5412C" w:rsidDel="006221A7" w:rsidRDefault="00450F5D" w:rsidP="009426C7">
            <w:pPr>
              <w:pStyle w:val="TAL"/>
              <w:keepNext w:val="0"/>
              <w:keepLines w:val="0"/>
              <w:jc w:val="center"/>
              <w:rPr>
                <w:rFonts w:cs="Arial"/>
                <w:sz w:val="16"/>
                <w:szCs w:val="16"/>
              </w:rPr>
            </w:pPr>
            <w:r w:rsidRPr="00F5412C">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BB3A886" w14:textId="77777777" w:rsidR="00450F5D" w:rsidRPr="00F5412C" w:rsidRDefault="00450F5D" w:rsidP="009426C7">
            <w:pPr>
              <w:pStyle w:val="TAL"/>
              <w:keepNext w:val="0"/>
              <w:keepLines w:val="0"/>
              <w:rPr>
                <w:rFonts w:cs="Arial"/>
                <w:sz w:val="16"/>
                <w:szCs w:val="16"/>
              </w:rPr>
            </w:pPr>
            <w:r w:rsidRPr="00F5412C">
              <w:rPr>
                <w:rFonts w:cs="Arial"/>
                <w:sz w:val="16"/>
                <w:szCs w:val="16"/>
              </w:rPr>
              <w:t>UEs supporting EN-DC</w:t>
            </w:r>
          </w:p>
        </w:tc>
      </w:tr>
      <w:tr w:rsidR="00450F5D" w:rsidRPr="00F5412C" w14:paraId="758DEDFF"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4FAEF8F" w14:textId="77777777" w:rsidR="00450F5D" w:rsidRPr="00F5412C" w:rsidRDefault="00450F5D" w:rsidP="009426C7">
            <w:pPr>
              <w:pStyle w:val="TAL"/>
              <w:keepNext w:val="0"/>
              <w:keepLines w:val="0"/>
              <w:rPr>
                <w:rFonts w:cs="Arial"/>
                <w:color w:val="000000"/>
                <w:sz w:val="16"/>
                <w:szCs w:val="16"/>
              </w:rPr>
            </w:pPr>
            <w:r w:rsidRPr="00F5412C">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C52401" w14:textId="77777777" w:rsidR="00450F5D" w:rsidRPr="00F5412C" w:rsidRDefault="00450F5D" w:rsidP="009426C7">
            <w:pPr>
              <w:pStyle w:val="TAL"/>
              <w:keepNext w:val="0"/>
              <w:keepLines w:val="0"/>
              <w:rPr>
                <w:rFonts w:eastAsia="SimSun" w:cs="Arial"/>
                <w:sz w:val="16"/>
                <w:szCs w:val="16"/>
                <w:lang w:eastAsia="zh-CN"/>
              </w:rPr>
            </w:pPr>
            <w:r w:rsidRPr="00F5412C">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031925" w14:textId="77777777" w:rsidR="00450F5D" w:rsidRPr="00F5412C" w:rsidRDefault="00450F5D" w:rsidP="009426C7">
            <w:pPr>
              <w:keepNext/>
              <w:keepLines/>
              <w:spacing w:after="0"/>
              <w:jc w:val="center"/>
              <w:rPr>
                <w:rFonts w:ascii="Arial" w:eastAsia="SimSun" w:hAnsi="Arial" w:cs="Arial"/>
                <w:sz w:val="16"/>
                <w:szCs w:val="16"/>
                <w:lang w:eastAsia="zh-CN"/>
              </w:rPr>
            </w:pPr>
            <w:r w:rsidRPr="00F5412C">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E89807" w14:textId="77777777" w:rsidR="00450F5D" w:rsidRPr="00F5412C" w:rsidRDefault="00450F5D" w:rsidP="009426C7">
            <w:pPr>
              <w:pStyle w:val="TAL"/>
              <w:keepNext w:val="0"/>
              <w:keepLines w:val="0"/>
              <w:jc w:val="center"/>
              <w:rPr>
                <w:rFonts w:cs="Arial"/>
                <w:sz w:val="16"/>
                <w:szCs w:val="16"/>
              </w:rPr>
            </w:pPr>
            <w:r w:rsidRPr="00F5412C">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61D1A7D" w14:textId="77777777" w:rsidR="00450F5D" w:rsidRPr="00F5412C" w:rsidRDefault="00450F5D" w:rsidP="009426C7">
            <w:pPr>
              <w:pStyle w:val="TAL"/>
              <w:keepNext w:val="0"/>
              <w:keepLines w:val="0"/>
              <w:rPr>
                <w:rFonts w:cs="Arial"/>
                <w:sz w:val="16"/>
                <w:szCs w:val="16"/>
              </w:rPr>
            </w:pPr>
            <w:r w:rsidRPr="00F5412C">
              <w:rPr>
                <w:sz w:val="16"/>
                <w:szCs w:val="16"/>
              </w:rPr>
              <w:t>UEs supporting NR-DC</w:t>
            </w:r>
          </w:p>
        </w:tc>
      </w:tr>
      <w:tr w:rsidR="00450F5D" w:rsidRPr="00F5412C" w14:paraId="5125A0F6"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0F03F81" w14:textId="77777777" w:rsidR="00450F5D" w:rsidRPr="00F5412C" w:rsidRDefault="00450F5D" w:rsidP="009426C7">
            <w:pPr>
              <w:pStyle w:val="TAL"/>
              <w:keepNext w:val="0"/>
              <w:keepLines w:val="0"/>
              <w:rPr>
                <w:rFonts w:cs="Arial"/>
                <w:b/>
                <w:sz w:val="16"/>
                <w:szCs w:val="16"/>
              </w:rPr>
            </w:pPr>
            <w:r w:rsidRPr="00F5412C">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7BC1190B" w14:textId="77777777" w:rsidR="00450F5D" w:rsidRPr="00F5412C" w:rsidRDefault="00450F5D" w:rsidP="009426C7">
            <w:pPr>
              <w:pStyle w:val="TAL"/>
              <w:keepNext w:val="0"/>
              <w:keepLines w:val="0"/>
              <w:rPr>
                <w:rFonts w:cs="Arial"/>
                <w:b/>
                <w:sz w:val="16"/>
                <w:szCs w:val="16"/>
              </w:rPr>
            </w:pPr>
            <w:r w:rsidRPr="00F5412C">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9EAAB64" w14:textId="77777777" w:rsidR="00450F5D" w:rsidRPr="00F5412C"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ABDE07C" w14:textId="77777777" w:rsidR="00450F5D" w:rsidRPr="00F5412C" w:rsidDel="006221A7"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159E7FC" w14:textId="77777777" w:rsidR="00450F5D" w:rsidRPr="00F5412C" w:rsidRDefault="00450F5D" w:rsidP="009426C7">
            <w:pPr>
              <w:pStyle w:val="TAL"/>
              <w:keepNext w:val="0"/>
              <w:keepLines w:val="0"/>
              <w:rPr>
                <w:rFonts w:cs="Arial"/>
                <w:sz w:val="16"/>
                <w:szCs w:val="16"/>
              </w:rPr>
            </w:pPr>
          </w:p>
        </w:tc>
      </w:tr>
      <w:tr w:rsidR="00450F5D" w:rsidRPr="00F5412C" w14:paraId="0952FCBB"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B9CE538" w14:textId="77777777" w:rsidR="00450F5D" w:rsidRPr="00F5412C" w:rsidRDefault="00450F5D" w:rsidP="009426C7">
            <w:pPr>
              <w:pStyle w:val="TAL"/>
              <w:keepNext w:val="0"/>
              <w:keepLines w:val="0"/>
              <w:rPr>
                <w:rFonts w:cs="Arial"/>
                <w:color w:val="000000"/>
                <w:sz w:val="16"/>
                <w:szCs w:val="16"/>
              </w:rPr>
            </w:pPr>
            <w:r w:rsidRPr="00F5412C">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D1265BE"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D6000C" w14:textId="77777777" w:rsidR="00450F5D" w:rsidRPr="00F5412C"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DCC6D8D" w14:textId="77777777" w:rsidR="00450F5D" w:rsidRPr="00F5412C"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693A5F9" w14:textId="77777777" w:rsidR="00450F5D" w:rsidRPr="00F5412C" w:rsidRDefault="00450F5D" w:rsidP="009426C7">
            <w:pPr>
              <w:pStyle w:val="TAL"/>
              <w:keepNext w:val="0"/>
              <w:keepLines w:val="0"/>
              <w:rPr>
                <w:rFonts w:cs="Arial"/>
                <w:sz w:val="16"/>
                <w:szCs w:val="16"/>
              </w:rPr>
            </w:pPr>
          </w:p>
        </w:tc>
      </w:tr>
      <w:tr w:rsidR="00450F5D" w:rsidRPr="00F5412C" w14:paraId="308833A6"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FB6390C" w14:textId="77777777" w:rsidR="00450F5D" w:rsidRPr="00F5412C" w:rsidRDefault="00450F5D" w:rsidP="009426C7">
            <w:pPr>
              <w:pStyle w:val="TAL"/>
              <w:keepNext w:val="0"/>
              <w:keepLines w:val="0"/>
              <w:rPr>
                <w:rFonts w:cs="Arial"/>
                <w:b/>
                <w:sz w:val="16"/>
                <w:szCs w:val="16"/>
              </w:rPr>
            </w:pPr>
            <w:r w:rsidRPr="00F5412C">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CB75428" w14:textId="77777777" w:rsidR="00450F5D" w:rsidRPr="00F5412C" w:rsidRDefault="00450F5D" w:rsidP="009426C7">
            <w:pPr>
              <w:pStyle w:val="TAL"/>
              <w:keepNext w:val="0"/>
              <w:keepLines w:val="0"/>
              <w:rPr>
                <w:rFonts w:cs="Arial"/>
                <w:b/>
                <w:sz w:val="16"/>
                <w:szCs w:val="16"/>
              </w:rPr>
            </w:pPr>
            <w:r w:rsidRPr="00F5412C">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24515B" w14:textId="77777777" w:rsidR="00450F5D" w:rsidRPr="00F5412C" w:rsidRDefault="00450F5D" w:rsidP="009426C7">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C51ED32" w14:textId="77777777" w:rsidR="00450F5D" w:rsidRPr="00F5412C" w:rsidDel="006221A7" w:rsidRDefault="00450F5D" w:rsidP="009426C7">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E056888" w14:textId="77777777" w:rsidR="00450F5D" w:rsidRPr="00F5412C" w:rsidRDefault="00450F5D" w:rsidP="009426C7">
            <w:pPr>
              <w:pStyle w:val="TAL"/>
              <w:keepNext w:val="0"/>
              <w:keepLines w:val="0"/>
              <w:rPr>
                <w:rFonts w:cs="Arial"/>
                <w:b/>
                <w:sz w:val="16"/>
                <w:szCs w:val="16"/>
              </w:rPr>
            </w:pPr>
          </w:p>
        </w:tc>
      </w:tr>
      <w:tr w:rsidR="00450F5D" w:rsidRPr="00F5412C" w14:paraId="2E426FD4"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324616" w14:textId="77777777" w:rsidR="00450F5D" w:rsidRPr="00F5412C" w:rsidRDefault="00450F5D" w:rsidP="009426C7">
            <w:pPr>
              <w:pStyle w:val="TAL"/>
              <w:keepNext w:val="0"/>
              <w:keepLines w:val="0"/>
              <w:rPr>
                <w:rFonts w:cs="Arial"/>
                <w:color w:val="000000"/>
                <w:sz w:val="16"/>
                <w:szCs w:val="16"/>
              </w:rPr>
            </w:pPr>
            <w:r w:rsidRPr="00F5412C">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7B7B194" w14:textId="77777777" w:rsidR="00450F5D" w:rsidRPr="00F5412C" w:rsidRDefault="00450F5D" w:rsidP="009426C7">
            <w:pPr>
              <w:pStyle w:val="TAL"/>
              <w:keepNext w:val="0"/>
              <w:keepLines w:val="0"/>
              <w:rPr>
                <w:rFonts w:cs="Arial"/>
                <w:sz w:val="16"/>
                <w:szCs w:val="16"/>
                <w:lang w:eastAsia="zh-CN"/>
              </w:rPr>
            </w:pPr>
            <w:r w:rsidRPr="00F5412C">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2450B5" w14:textId="77777777" w:rsidR="00450F5D" w:rsidRPr="00F5412C" w:rsidRDefault="00450F5D" w:rsidP="009426C7">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53916B5" w14:textId="77777777" w:rsidR="00450F5D" w:rsidRPr="00F5412C" w:rsidRDefault="00450F5D" w:rsidP="009426C7">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A28E769" w14:textId="77777777" w:rsidR="00450F5D" w:rsidRPr="00F5412C" w:rsidRDefault="00450F5D" w:rsidP="009426C7">
            <w:pPr>
              <w:pStyle w:val="TAL"/>
              <w:keepNext w:val="0"/>
              <w:keepLines w:val="0"/>
              <w:rPr>
                <w:rFonts w:cs="Arial"/>
                <w:sz w:val="16"/>
                <w:szCs w:val="16"/>
              </w:rPr>
            </w:pPr>
          </w:p>
        </w:tc>
      </w:tr>
      <w:tr w:rsidR="00450F5D" w:rsidRPr="00F5412C" w14:paraId="727A7D8E" w14:textId="77777777" w:rsidTr="009426C7">
        <w:trPr>
          <w:gridAfter w:val="4"/>
          <w:wAfter w:w="172" w:type="dxa"/>
          <w:jc w:val="center"/>
        </w:trPr>
        <w:tc>
          <w:tcPr>
            <w:tcW w:w="1070" w:type="dxa"/>
            <w:gridSpan w:val="2"/>
            <w:tcBorders>
              <w:bottom w:val="single" w:sz="4" w:space="0" w:color="auto"/>
            </w:tcBorders>
            <w:shd w:val="clear" w:color="auto" w:fill="BFBFBF"/>
          </w:tcPr>
          <w:p w14:paraId="45C8D2D6" w14:textId="77777777" w:rsidR="00450F5D" w:rsidRPr="00F5412C" w:rsidRDefault="00450F5D" w:rsidP="009426C7">
            <w:pPr>
              <w:spacing w:after="0"/>
              <w:rPr>
                <w:rFonts w:ascii="Arial" w:hAnsi="Arial" w:cs="Arial"/>
                <w:sz w:val="16"/>
                <w:szCs w:val="16"/>
              </w:rPr>
            </w:pPr>
            <w:r w:rsidRPr="00F5412C">
              <w:rPr>
                <w:rFonts w:ascii="Arial" w:hAnsi="Arial" w:cs="Arial"/>
                <w:b/>
                <w:bCs/>
                <w:sz w:val="16"/>
                <w:szCs w:val="16"/>
              </w:rPr>
              <w:t>8.2.6</w:t>
            </w:r>
          </w:p>
        </w:tc>
        <w:tc>
          <w:tcPr>
            <w:tcW w:w="3487" w:type="dxa"/>
            <w:gridSpan w:val="3"/>
            <w:tcBorders>
              <w:bottom w:val="single" w:sz="4" w:space="0" w:color="auto"/>
            </w:tcBorders>
            <w:shd w:val="clear" w:color="auto" w:fill="BFBFBF"/>
          </w:tcPr>
          <w:p w14:paraId="444D25C5" w14:textId="77777777" w:rsidR="00450F5D" w:rsidRPr="00F5412C" w:rsidRDefault="00450F5D" w:rsidP="009426C7">
            <w:pPr>
              <w:spacing w:after="0"/>
              <w:rPr>
                <w:rFonts w:ascii="Arial" w:hAnsi="Arial" w:cs="Arial"/>
                <w:b/>
                <w:sz w:val="16"/>
                <w:szCs w:val="16"/>
              </w:rPr>
            </w:pPr>
            <w:r w:rsidRPr="00F5412C">
              <w:rPr>
                <w:rFonts w:ascii="Arial" w:hAnsi="Arial" w:cs="Arial"/>
                <w:b/>
                <w:sz w:val="16"/>
                <w:szCs w:val="16"/>
              </w:rPr>
              <w:t>MR-DC RRC others</w:t>
            </w:r>
          </w:p>
        </w:tc>
        <w:tc>
          <w:tcPr>
            <w:tcW w:w="809" w:type="dxa"/>
            <w:gridSpan w:val="4"/>
            <w:tcBorders>
              <w:bottom w:val="single" w:sz="4" w:space="0" w:color="auto"/>
            </w:tcBorders>
            <w:shd w:val="clear" w:color="auto" w:fill="BFBFBF"/>
          </w:tcPr>
          <w:p w14:paraId="5EAEE216"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62458EE"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6B7494B9" w14:textId="77777777" w:rsidR="00450F5D" w:rsidRPr="00F5412C" w:rsidRDefault="00450F5D" w:rsidP="009426C7">
            <w:pPr>
              <w:spacing w:after="0"/>
              <w:rPr>
                <w:rFonts w:ascii="Arial" w:hAnsi="Arial" w:cs="Arial"/>
                <w:sz w:val="16"/>
                <w:szCs w:val="16"/>
              </w:rPr>
            </w:pPr>
          </w:p>
        </w:tc>
      </w:tr>
      <w:tr w:rsidR="00450F5D" w:rsidRPr="00F5412C" w14:paraId="786C4915" w14:textId="77777777" w:rsidTr="009426C7">
        <w:trPr>
          <w:gridAfter w:val="4"/>
          <w:wAfter w:w="172" w:type="dxa"/>
          <w:jc w:val="center"/>
        </w:trPr>
        <w:tc>
          <w:tcPr>
            <w:tcW w:w="1070" w:type="dxa"/>
            <w:gridSpan w:val="2"/>
            <w:tcBorders>
              <w:bottom w:val="single" w:sz="4" w:space="0" w:color="auto"/>
            </w:tcBorders>
            <w:shd w:val="clear" w:color="auto" w:fill="BFBFBF"/>
          </w:tcPr>
          <w:p w14:paraId="602FB6A2"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8.2.6.1</w:t>
            </w:r>
          </w:p>
        </w:tc>
        <w:tc>
          <w:tcPr>
            <w:tcW w:w="3487" w:type="dxa"/>
            <w:gridSpan w:val="3"/>
            <w:tcBorders>
              <w:bottom w:val="single" w:sz="4" w:space="0" w:color="auto"/>
            </w:tcBorders>
            <w:shd w:val="clear" w:color="auto" w:fill="BFBFBF"/>
          </w:tcPr>
          <w:p w14:paraId="217E3D0B" w14:textId="77777777" w:rsidR="00450F5D" w:rsidRPr="00F5412C" w:rsidRDefault="00450F5D" w:rsidP="009426C7">
            <w:pPr>
              <w:spacing w:after="0"/>
              <w:rPr>
                <w:rFonts w:ascii="Arial" w:hAnsi="Arial" w:cs="Arial"/>
                <w:b/>
                <w:sz w:val="16"/>
                <w:szCs w:val="16"/>
              </w:rPr>
            </w:pPr>
            <w:r w:rsidRPr="00F5412C">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02F8A0D2"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173E5941"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4DF2D899" w14:textId="77777777" w:rsidR="00450F5D" w:rsidRPr="00F5412C" w:rsidRDefault="00450F5D" w:rsidP="009426C7">
            <w:pPr>
              <w:spacing w:after="0"/>
              <w:rPr>
                <w:rFonts w:ascii="Arial" w:hAnsi="Arial" w:cs="Arial"/>
                <w:sz w:val="16"/>
                <w:szCs w:val="16"/>
              </w:rPr>
            </w:pPr>
          </w:p>
        </w:tc>
      </w:tr>
      <w:tr w:rsidR="00450F5D" w:rsidRPr="00F5412C" w14:paraId="746AF549" w14:textId="77777777" w:rsidTr="009426C7">
        <w:trPr>
          <w:gridAfter w:val="4"/>
          <w:wAfter w:w="172" w:type="dxa"/>
          <w:jc w:val="center"/>
        </w:trPr>
        <w:tc>
          <w:tcPr>
            <w:tcW w:w="1070" w:type="dxa"/>
            <w:gridSpan w:val="2"/>
            <w:tcBorders>
              <w:bottom w:val="single" w:sz="4" w:space="0" w:color="auto"/>
            </w:tcBorders>
            <w:shd w:val="clear" w:color="auto" w:fill="D0CECE"/>
          </w:tcPr>
          <w:p w14:paraId="6D3CB339"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8.2.6.1.1</w:t>
            </w:r>
          </w:p>
        </w:tc>
        <w:tc>
          <w:tcPr>
            <w:tcW w:w="3487" w:type="dxa"/>
            <w:gridSpan w:val="3"/>
            <w:tcBorders>
              <w:bottom w:val="single" w:sz="4" w:space="0" w:color="auto"/>
            </w:tcBorders>
            <w:shd w:val="clear" w:color="auto" w:fill="D0CECE"/>
          </w:tcPr>
          <w:p w14:paraId="4CB470A4"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415222D0" w14:textId="77777777" w:rsidR="00450F5D" w:rsidRPr="00F5412C" w:rsidRDefault="00450F5D" w:rsidP="009426C7">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070E5A3C" w14:textId="77777777" w:rsidR="00450F5D" w:rsidRPr="00F5412C" w:rsidRDefault="00450F5D" w:rsidP="009426C7">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4CA86D03" w14:textId="77777777" w:rsidR="00450F5D" w:rsidRPr="00F5412C" w:rsidRDefault="00450F5D" w:rsidP="009426C7">
            <w:pPr>
              <w:spacing w:after="0"/>
              <w:rPr>
                <w:rFonts w:ascii="Arial" w:hAnsi="Arial" w:cs="Arial"/>
                <w:b/>
                <w:bCs/>
                <w:sz w:val="16"/>
                <w:szCs w:val="16"/>
              </w:rPr>
            </w:pPr>
          </w:p>
        </w:tc>
      </w:tr>
      <w:tr w:rsidR="00450F5D" w:rsidRPr="00F5412C" w14:paraId="17FC737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50F29F" w14:textId="77777777" w:rsidR="00450F5D" w:rsidRPr="00F5412C" w:rsidRDefault="00450F5D" w:rsidP="009426C7">
            <w:pPr>
              <w:pStyle w:val="TAL"/>
              <w:keepNext w:val="0"/>
              <w:keepLines w:val="0"/>
              <w:rPr>
                <w:bCs/>
                <w:sz w:val="16"/>
                <w:szCs w:val="16"/>
              </w:rPr>
            </w:pPr>
            <w:r w:rsidRPr="00F5412C">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A789667" w14:textId="77777777" w:rsidR="00450F5D" w:rsidRPr="00F5412C" w:rsidRDefault="00450F5D" w:rsidP="009426C7">
            <w:pPr>
              <w:pStyle w:val="TAL"/>
              <w:keepNext w:val="0"/>
              <w:keepLines w:val="0"/>
              <w:rPr>
                <w:bCs/>
                <w:sz w:val="16"/>
                <w:szCs w:val="16"/>
              </w:rPr>
            </w:pPr>
            <w:r w:rsidRPr="00F5412C">
              <w:rPr>
                <w:bCs/>
                <w:sz w:val="16"/>
                <w:szCs w:val="16"/>
              </w:rPr>
              <w:t xml:space="preserve">Failure information / RLC failure / SCG / EN-DC / </w:t>
            </w:r>
            <w:r w:rsidRPr="00F5412C">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EC2AF"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EFA889"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8217E70"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EN-DC and SRB3 </w:t>
            </w:r>
            <w:r w:rsidRPr="00F5412C">
              <w:rPr>
                <w:sz w:val="16"/>
                <w:szCs w:val="16"/>
              </w:rPr>
              <w:t xml:space="preserve">and </w:t>
            </w:r>
            <w:r w:rsidRPr="00F5412C">
              <w:rPr>
                <w:rFonts w:cs="Arial"/>
                <w:sz w:val="16"/>
                <w:szCs w:val="16"/>
              </w:rPr>
              <w:t>intra-band contiguous CA</w:t>
            </w:r>
            <w:r w:rsidRPr="00F5412C">
              <w:rPr>
                <w:sz w:val="16"/>
                <w:szCs w:val="16"/>
              </w:rPr>
              <w:t xml:space="preserve"> and CA-based PDCP duplication over MCG or SCG DRB and EN-DC with 2 NR UL carriers</w:t>
            </w:r>
          </w:p>
        </w:tc>
      </w:tr>
      <w:tr w:rsidR="00450F5D" w:rsidRPr="00F5412C" w14:paraId="2C5F83FB"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AE681D5" w14:textId="77777777" w:rsidR="00450F5D" w:rsidRPr="00F5412C" w:rsidRDefault="00450F5D" w:rsidP="009426C7">
            <w:pPr>
              <w:pStyle w:val="TAL"/>
              <w:keepNext w:val="0"/>
              <w:keepLines w:val="0"/>
              <w:rPr>
                <w:bCs/>
                <w:sz w:val="16"/>
                <w:szCs w:val="16"/>
              </w:rPr>
            </w:pPr>
            <w:r w:rsidRPr="00F5412C">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80FADE9" w14:textId="77777777" w:rsidR="00450F5D" w:rsidRPr="00F5412C" w:rsidRDefault="00450F5D" w:rsidP="009426C7">
            <w:pPr>
              <w:pStyle w:val="TAL"/>
              <w:keepNext w:val="0"/>
              <w:keepLines w:val="0"/>
              <w:rPr>
                <w:bCs/>
                <w:sz w:val="16"/>
                <w:szCs w:val="16"/>
              </w:rPr>
            </w:pPr>
            <w:r w:rsidRPr="00F5412C">
              <w:rPr>
                <w:bCs/>
                <w:sz w:val="16"/>
                <w:szCs w:val="16"/>
              </w:rPr>
              <w:t>Failure information / RLC failure / SCG / EN-DC /</w:t>
            </w:r>
            <w:r w:rsidRPr="00F5412C">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8F7BD7"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8EC9CA"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BE00654"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EN-DC and SRB3 </w:t>
            </w:r>
            <w:r w:rsidRPr="00F5412C">
              <w:rPr>
                <w:sz w:val="16"/>
                <w:szCs w:val="16"/>
              </w:rPr>
              <w:t xml:space="preserve">and </w:t>
            </w:r>
            <w:r w:rsidRPr="00F5412C">
              <w:rPr>
                <w:rFonts w:cs="Arial"/>
                <w:sz w:val="16"/>
                <w:szCs w:val="16"/>
              </w:rPr>
              <w:t>inter-band CA</w:t>
            </w:r>
            <w:r w:rsidRPr="00F5412C">
              <w:rPr>
                <w:sz w:val="16"/>
                <w:szCs w:val="16"/>
              </w:rPr>
              <w:t xml:space="preserve"> and CA-based PDCP duplication over MCG or SCG DRB and EN-DC with 2 NR UL carriers</w:t>
            </w:r>
          </w:p>
        </w:tc>
      </w:tr>
      <w:tr w:rsidR="00450F5D" w:rsidRPr="00F5412C" w14:paraId="3E9238C4"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7570840" w14:textId="77777777" w:rsidR="00450F5D" w:rsidRPr="00F5412C" w:rsidRDefault="00450F5D" w:rsidP="009426C7">
            <w:pPr>
              <w:pStyle w:val="TAL"/>
              <w:keepNext w:val="0"/>
              <w:keepLines w:val="0"/>
              <w:rPr>
                <w:bCs/>
                <w:sz w:val="16"/>
                <w:szCs w:val="16"/>
              </w:rPr>
            </w:pPr>
            <w:r w:rsidRPr="00F5412C">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0E477D0" w14:textId="77777777" w:rsidR="00450F5D" w:rsidRPr="00F5412C" w:rsidRDefault="00450F5D" w:rsidP="009426C7">
            <w:pPr>
              <w:pStyle w:val="TAL"/>
              <w:keepNext w:val="0"/>
              <w:keepLines w:val="0"/>
              <w:rPr>
                <w:bCs/>
                <w:sz w:val="16"/>
                <w:szCs w:val="16"/>
              </w:rPr>
            </w:pPr>
            <w:r w:rsidRPr="00F5412C">
              <w:rPr>
                <w:bCs/>
                <w:sz w:val="16"/>
                <w:szCs w:val="16"/>
              </w:rPr>
              <w:t>Failure information / RLC failure / SCG / EN-DC /</w:t>
            </w:r>
            <w:r w:rsidRPr="00F5412C">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D52401"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D3121B"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A6A642F" w14:textId="77777777" w:rsidR="00450F5D" w:rsidRPr="00F5412C" w:rsidRDefault="00450F5D" w:rsidP="009426C7">
            <w:pPr>
              <w:pStyle w:val="TAL"/>
              <w:keepNext w:val="0"/>
              <w:keepLines w:val="0"/>
              <w:rPr>
                <w:rFonts w:cs="Arial"/>
                <w:sz w:val="16"/>
                <w:szCs w:val="16"/>
              </w:rPr>
            </w:pPr>
            <w:r w:rsidRPr="00F5412C">
              <w:rPr>
                <w:rFonts w:cs="Arial"/>
                <w:sz w:val="16"/>
                <w:szCs w:val="16"/>
              </w:rPr>
              <w:t xml:space="preserve">UEs supporting EN-DC and SRB3 </w:t>
            </w:r>
            <w:r w:rsidRPr="00F5412C">
              <w:rPr>
                <w:sz w:val="16"/>
                <w:szCs w:val="16"/>
              </w:rPr>
              <w:t xml:space="preserve">and </w:t>
            </w:r>
            <w:r w:rsidRPr="00F5412C">
              <w:rPr>
                <w:rFonts w:cs="Arial"/>
                <w:sz w:val="16"/>
                <w:szCs w:val="16"/>
              </w:rPr>
              <w:t>intra-band non-contiguous CA</w:t>
            </w:r>
            <w:r w:rsidRPr="00F5412C">
              <w:rPr>
                <w:sz w:val="16"/>
                <w:szCs w:val="16"/>
              </w:rPr>
              <w:t xml:space="preserve"> and CA-based PDCP duplication over MCG or SCG DRB and EN-DC with 2 NR UL carriers</w:t>
            </w:r>
          </w:p>
        </w:tc>
      </w:tr>
      <w:tr w:rsidR="00450F5D" w:rsidRPr="00F5412C" w14:paraId="29C136CA"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0A987AF1" w14:textId="77777777" w:rsidR="00450F5D" w:rsidRPr="00F5412C" w:rsidRDefault="00450F5D" w:rsidP="009426C7">
            <w:pPr>
              <w:spacing w:after="0"/>
              <w:rPr>
                <w:rFonts w:ascii="Arial" w:eastAsia="SimSun" w:hAnsi="Arial" w:cs="Arial"/>
                <w:b/>
                <w:bCs/>
                <w:sz w:val="16"/>
                <w:szCs w:val="16"/>
              </w:rPr>
            </w:pPr>
            <w:r w:rsidRPr="00F5412C">
              <w:rPr>
                <w:rFonts w:ascii="Arial" w:eastAsia="SimSun"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16B12AD2" w14:textId="77777777" w:rsidR="00450F5D" w:rsidRPr="00F5412C" w:rsidRDefault="00450F5D" w:rsidP="009426C7">
            <w:pPr>
              <w:spacing w:after="0"/>
              <w:rPr>
                <w:rFonts w:ascii="Arial" w:eastAsia="SimSun" w:hAnsi="Arial" w:cs="Arial"/>
                <w:b/>
                <w:bCs/>
                <w:sz w:val="16"/>
                <w:szCs w:val="16"/>
              </w:rPr>
            </w:pPr>
            <w:r w:rsidRPr="00F5412C">
              <w:rPr>
                <w:rFonts w:ascii="Arial" w:eastAsia="SimSun"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5C487C4" w14:textId="77777777" w:rsidR="00450F5D" w:rsidRPr="00F5412C" w:rsidRDefault="00450F5D" w:rsidP="009426C7">
            <w:pPr>
              <w:spacing w:after="0"/>
              <w:rPr>
                <w:rFonts w:ascii="Arial" w:eastAsia="SimSun"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7F993CFF" w14:textId="77777777" w:rsidR="00450F5D" w:rsidRPr="00F5412C" w:rsidRDefault="00450F5D" w:rsidP="009426C7">
            <w:pPr>
              <w:spacing w:after="0"/>
              <w:rPr>
                <w:rFonts w:ascii="Arial" w:eastAsia="SimSun"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34C5F7D3" w14:textId="77777777" w:rsidR="00450F5D" w:rsidRPr="00F5412C" w:rsidRDefault="00450F5D" w:rsidP="009426C7">
            <w:pPr>
              <w:spacing w:after="0"/>
              <w:rPr>
                <w:rFonts w:ascii="Arial" w:eastAsia="SimSun" w:hAnsi="Arial" w:cs="Arial"/>
                <w:b/>
                <w:bCs/>
                <w:sz w:val="16"/>
                <w:szCs w:val="16"/>
              </w:rPr>
            </w:pPr>
          </w:p>
        </w:tc>
      </w:tr>
      <w:tr w:rsidR="00450F5D" w:rsidRPr="00F5412C" w14:paraId="0CDAD20E"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5FB4C1" w14:textId="77777777" w:rsidR="00450F5D" w:rsidRPr="00F5412C" w:rsidRDefault="00450F5D" w:rsidP="009426C7">
            <w:pPr>
              <w:spacing w:after="0"/>
              <w:rPr>
                <w:rFonts w:ascii="Arial" w:eastAsia="SimSun" w:hAnsi="Arial"/>
                <w:bCs/>
                <w:sz w:val="16"/>
                <w:szCs w:val="16"/>
              </w:rPr>
            </w:pPr>
            <w:r w:rsidRPr="00F5412C">
              <w:rPr>
                <w:rFonts w:ascii="Arial" w:eastAsia="SimSun"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6A633FF" w14:textId="77777777" w:rsidR="00450F5D" w:rsidRPr="00F5412C" w:rsidRDefault="00450F5D" w:rsidP="009426C7">
            <w:pPr>
              <w:spacing w:after="0"/>
              <w:rPr>
                <w:rFonts w:ascii="Arial" w:eastAsia="SimSun" w:hAnsi="Arial"/>
                <w:bCs/>
                <w:sz w:val="16"/>
                <w:szCs w:val="16"/>
              </w:rPr>
            </w:pPr>
            <w:r w:rsidRPr="00F5412C">
              <w:rPr>
                <w:rFonts w:ascii="Arial" w:eastAsia="SimSun"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257610" w14:textId="77777777" w:rsidR="00450F5D" w:rsidRPr="00F5412C" w:rsidRDefault="00450F5D" w:rsidP="009426C7">
            <w:pPr>
              <w:spacing w:after="0"/>
              <w:jc w:val="center"/>
              <w:rPr>
                <w:rFonts w:ascii="Arial" w:eastAsia="SimSun" w:hAnsi="Arial" w:cs="Arial"/>
                <w:sz w:val="16"/>
                <w:szCs w:val="16"/>
                <w:lang w:eastAsia="zh-CN"/>
              </w:rPr>
            </w:pPr>
            <w:r w:rsidRPr="00F5412C">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2EEEAD" w14:textId="77777777" w:rsidR="00450F5D" w:rsidRPr="00F5412C" w:rsidRDefault="00450F5D" w:rsidP="009426C7">
            <w:pPr>
              <w:spacing w:after="0"/>
              <w:jc w:val="center"/>
              <w:rPr>
                <w:rFonts w:ascii="Arial" w:eastAsia="SimSun" w:hAnsi="Arial" w:cs="Arial"/>
                <w:sz w:val="16"/>
                <w:szCs w:val="16"/>
              </w:rPr>
            </w:pPr>
            <w:r w:rsidRPr="00F5412C">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487126E" w14:textId="77777777" w:rsidR="00450F5D" w:rsidRPr="00F5412C" w:rsidRDefault="00450F5D" w:rsidP="009426C7">
            <w:pPr>
              <w:spacing w:after="0"/>
              <w:rPr>
                <w:rFonts w:ascii="Arial" w:eastAsia="SimSun" w:hAnsi="Arial" w:cs="Arial"/>
                <w:sz w:val="16"/>
                <w:szCs w:val="16"/>
              </w:rPr>
            </w:pPr>
            <w:r w:rsidRPr="00F5412C">
              <w:rPr>
                <w:rFonts w:ascii="Arial" w:eastAsia="SimSun" w:hAnsi="Arial" w:cs="Arial"/>
                <w:sz w:val="16"/>
                <w:szCs w:val="16"/>
              </w:rPr>
              <w:t xml:space="preserve">UEs supporting NR-DC and SRB3 </w:t>
            </w:r>
            <w:r w:rsidRPr="00F5412C">
              <w:rPr>
                <w:rFonts w:ascii="Arial" w:eastAsia="SimSun" w:hAnsi="Arial"/>
                <w:sz w:val="16"/>
                <w:szCs w:val="16"/>
              </w:rPr>
              <w:t xml:space="preserve">and </w:t>
            </w:r>
            <w:r w:rsidRPr="00F5412C">
              <w:rPr>
                <w:rFonts w:ascii="Arial" w:eastAsia="SimSun" w:hAnsi="Arial" w:cs="Arial"/>
                <w:sz w:val="16"/>
                <w:szCs w:val="16"/>
              </w:rPr>
              <w:t>intra-band contiguous CA</w:t>
            </w:r>
            <w:r w:rsidRPr="00F5412C">
              <w:rPr>
                <w:rFonts w:ascii="Arial" w:eastAsia="SimSun" w:hAnsi="Arial"/>
                <w:sz w:val="16"/>
                <w:szCs w:val="16"/>
              </w:rPr>
              <w:t xml:space="preserve"> and CA-based PDCP duplication over MCG or SCG DRB</w:t>
            </w:r>
            <w:r w:rsidRPr="00F5412C">
              <w:rPr>
                <w:sz w:val="16"/>
                <w:szCs w:val="16"/>
              </w:rPr>
              <w:t xml:space="preserve"> and UL NR CA with 2 carriers</w:t>
            </w:r>
          </w:p>
        </w:tc>
      </w:tr>
      <w:tr w:rsidR="00450F5D" w:rsidRPr="00F5412C" w14:paraId="63846940"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1B914D7" w14:textId="77777777" w:rsidR="00450F5D" w:rsidRPr="00F5412C" w:rsidRDefault="00450F5D" w:rsidP="009426C7">
            <w:pPr>
              <w:spacing w:after="0"/>
              <w:rPr>
                <w:rFonts w:ascii="Arial" w:eastAsia="SimSun" w:hAnsi="Arial"/>
                <w:bCs/>
                <w:sz w:val="16"/>
                <w:szCs w:val="16"/>
              </w:rPr>
            </w:pPr>
            <w:r w:rsidRPr="00F5412C">
              <w:rPr>
                <w:rFonts w:ascii="Arial" w:eastAsia="SimSun"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46146F5" w14:textId="77777777" w:rsidR="00450F5D" w:rsidRPr="00F5412C" w:rsidRDefault="00450F5D" w:rsidP="009426C7">
            <w:pPr>
              <w:spacing w:after="0"/>
              <w:rPr>
                <w:rFonts w:ascii="Arial" w:eastAsia="SimSun" w:hAnsi="Arial"/>
                <w:bCs/>
                <w:sz w:val="16"/>
                <w:szCs w:val="16"/>
              </w:rPr>
            </w:pPr>
            <w:r w:rsidRPr="00F5412C">
              <w:rPr>
                <w:rFonts w:ascii="Arial" w:eastAsia="SimSun"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EC1073" w14:textId="77777777" w:rsidR="00450F5D" w:rsidRPr="00F5412C" w:rsidRDefault="00450F5D" w:rsidP="009426C7">
            <w:pPr>
              <w:spacing w:after="0"/>
              <w:jc w:val="center"/>
              <w:rPr>
                <w:rFonts w:ascii="Arial" w:eastAsia="SimSun" w:hAnsi="Arial" w:cs="Arial"/>
                <w:sz w:val="16"/>
                <w:szCs w:val="16"/>
                <w:lang w:eastAsia="zh-CN"/>
              </w:rPr>
            </w:pPr>
            <w:r w:rsidRPr="00F5412C">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3FF7E6" w14:textId="77777777" w:rsidR="00450F5D" w:rsidRPr="00F5412C" w:rsidRDefault="00450F5D" w:rsidP="009426C7">
            <w:pPr>
              <w:spacing w:after="0"/>
              <w:jc w:val="center"/>
              <w:rPr>
                <w:rFonts w:ascii="Arial" w:eastAsia="SimSun" w:hAnsi="Arial" w:cs="Arial"/>
                <w:sz w:val="16"/>
                <w:szCs w:val="16"/>
                <w:lang w:eastAsia="zh-CN"/>
              </w:rPr>
            </w:pPr>
            <w:r w:rsidRPr="00F5412C">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161084" w14:textId="77777777" w:rsidR="00450F5D" w:rsidRPr="00F5412C" w:rsidRDefault="00450F5D" w:rsidP="009426C7">
            <w:pPr>
              <w:spacing w:after="0"/>
              <w:rPr>
                <w:rFonts w:ascii="Arial" w:eastAsia="SimSun" w:hAnsi="Arial" w:cs="Arial"/>
                <w:sz w:val="16"/>
                <w:szCs w:val="16"/>
              </w:rPr>
            </w:pPr>
            <w:r w:rsidRPr="00F5412C">
              <w:rPr>
                <w:rFonts w:ascii="Arial" w:eastAsia="SimSun" w:hAnsi="Arial" w:cs="Arial"/>
                <w:sz w:val="16"/>
                <w:szCs w:val="16"/>
              </w:rPr>
              <w:t xml:space="preserve">UEs supporting NR-DC and SRB3 </w:t>
            </w:r>
            <w:r w:rsidRPr="00F5412C">
              <w:rPr>
                <w:rFonts w:ascii="Arial" w:eastAsia="SimSun" w:hAnsi="Arial"/>
                <w:sz w:val="16"/>
                <w:szCs w:val="16"/>
              </w:rPr>
              <w:t xml:space="preserve">and </w:t>
            </w:r>
            <w:r w:rsidRPr="00F5412C">
              <w:rPr>
                <w:rFonts w:ascii="Arial" w:eastAsia="SimSun" w:hAnsi="Arial" w:cs="Arial"/>
                <w:sz w:val="16"/>
                <w:szCs w:val="16"/>
              </w:rPr>
              <w:t>inter-band CA</w:t>
            </w:r>
            <w:r w:rsidRPr="00F5412C">
              <w:rPr>
                <w:rFonts w:ascii="Arial" w:eastAsia="SimSun" w:hAnsi="Arial"/>
                <w:sz w:val="16"/>
                <w:szCs w:val="16"/>
              </w:rPr>
              <w:t xml:space="preserve"> and CA-based PDCP duplication over MCG or SCG DRB and UL NR CA with 2 carriers</w:t>
            </w:r>
          </w:p>
        </w:tc>
      </w:tr>
      <w:tr w:rsidR="00450F5D" w:rsidRPr="00F5412C" w14:paraId="16E2FBC3"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C69929" w14:textId="77777777" w:rsidR="00450F5D" w:rsidRPr="00F5412C" w:rsidRDefault="00450F5D" w:rsidP="009426C7">
            <w:pPr>
              <w:spacing w:after="0"/>
              <w:rPr>
                <w:rFonts w:ascii="Arial" w:eastAsia="SimSun" w:hAnsi="Arial"/>
                <w:bCs/>
                <w:sz w:val="16"/>
                <w:szCs w:val="16"/>
              </w:rPr>
            </w:pPr>
            <w:r w:rsidRPr="00F5412C">
              <w:rPr>
                <w:rFonts w:ascii="Arial" w:eastAsia="SimSun" w:hAnsi="Arial"/>
                <w:bCs/>
                <w:sz w:val="16"/>
                <w:szCs w:val="16"/>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2EE9CBB" w14:textId="77777777" w:rsidR="00450F5D" w:rsidRPr="00F5412C" w:rsidRDefault="00450F5D" w:rsidP="009426C7">
            <w:pPr>
              <w:spacing w:after="0"/>
              <w:rPr>
                <w:rFonts w:ascii="Arial" w:eastAsia="SimSun" w:hAnsi="Arial"/>
                <w:bCs/>
                <w:sz w:val="16"/>
                <w:szCs w:val="16"/>
              </w:rPr>
            </w:pPr>
            <w:r w:rsidRPr="00F5412C">
              <w:rPr>
                <w:rFonts w:ascii="Arial" w:eastAsia="SimSun"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FF5574" w14:textId="77777777" w:rsidR="00450F5D" w:rsidRPr="00F5412C" w:rsidRDefault="00450F5D" w:rsidP="009426C7">
            <w:pPr>
              <w:spacing w:after="0"/>
              <w:jc w:val="center"/>
              <w:rPr>
                <w:rFonts w:ascii="Arial" w:eastAsia="SimSun" w:hAnsi="Arial" w:cs="Arial"/>
                <w:sz w:val="16"/>
                <w:szCs w:val="16"/>
                <w:lang w:eastAsia="zh-CN"/>
              </w:rPr>
            </w:pPr>
            <w:r w:rsidRPr="00F5412C">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7DFA5D" w14:textId="77777777" w:rsidR="00450F5D" w:rsidRPr="00F5412C" w:rsidRDefault="00450F5D" w:rsidP="009426C7">
            <w:pPr>
              <w:spacing w:after="0"/>
              <w:jc w:val="center"/>
              <w:rPr>
                <w:rFonts w:ascii="Arial" w:eastAsia="SimSun" w:hAnsi="Arial" w:cs="Arial"/>
                <w:sz w:val="16"/>
                <w:szCs w:val="16"/>
              </w:rPr>
            </w:pPr>
            <w:r w:rsidRPr="00F5412C">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7FAAD9B" w14:textId="77777777" w:rsidR="00450F5D" w:rsidRPr="00F5412C" w:rsidRDefault="00450F5D" w:rsidP="009426C7">
            <w:pPr>
              <w:spacing w:after="0"/>
              <w:rPr>
                <w:rFonts w:ascii="Arial" w:eastAsia="SimSun" w:hAnsi="Arial" w:cs="Arial"/>
                <w:sz w:val="16"/>
                <w:szCs w:val="16"/>
              </w:rPr>
            </w:pPr>
            <w:r w:rsidRPr="00F5412C">
              <w:rPr>
                <w:rFonts w:ascii="Arial" w:eastAsia="SimSun" w:hAnsi="Arial" w:cs="Arial"/>
                <w:sz w:val="16"/>
                <w:szCs w:val="16"/>
              </w:rPr>
              <w:t xml:space="preserve">UEs supporting NR-DC and SRB3 </w:t>
            </w:r>
            <w:r w:rsidRPr="00F5412C">
              <w:rPr>
                <w:rFonts w:ascii="Arial" w:eastAsia="SimSun" w:hAnsi="Arial"/>
                <w:sz w:val="16"/>
                <w:szCs w:val="16"/>
              </w:rPr>
              <w:t xml:space="preserve">and </w:t>
            </w:r>
            <w:r w:rsidRPr="00F5412C">
              <w:rPr>
                <w:rFonts w:ascii="Arial" w:eastAsia="SimSun" w:hAnsi="Arial" w:cs="Arial"/>
                <w:sz w:val="16"/>
                <w:szCs w:val="16"/>
              </w:rPr>
              <w:t>intra-band non-contiguous CA</w:t>
            </w:r>
            <w:r w:rsidRPr="00F5412C">
              <w:rPr>
                <w:rFonts w:ascii="Arial" w:eastAsia="SimSun" w:hAnsi="Arial"/>
                <w:sz w:val="16"/>
                <w:szCs w:val="16"/>
              </w:rPr>
              <w:t xml:space="preserve"> and CA-based PDCP duplication over MCG or SCG DRB and UL NR CA with 2 carriers</w:t>
            </w:r>
          </w:p>
        </w:tc>
      </w:tr>
      <w:tr w:rsidR="00450F5D" w:rsidRPr="00F5412C" w14:paraId="06376F28" w14:textId="77777777" w:rsidTr="009426C7">
        <w:trPr>
          <w:gridAfter w:val="4"/>
          <w:wAfter w:w="172" w:type="dxa"/>
          <w:jc w:val="center"/>
        </w:trPr>
        <w:tc>
          <w:tcPr>
            <w:tcW w:w="1070" w:type="dxa"/>
            <w:gridSpan w:val="2"/>
            <w:tcBorders>
              <w:bottom w:val="single" w:sz="4" w:space="0" w:color="auto"/>
            </w:tcBorders>
            <w:shd w:val="clear" w:color="auto" w:fill="E7E6E6"/>
          </w:tcPr>
          <w:p w14:paraId="1CE12343" w14:textId="77777777" w:rsidR="00450F5D" w:rsidRPr="00F5412C" w:rsidRDefault="00450F5D" w:rsidP="009426C7">
            <w:pPr>
              <w:spacing w:after="0"/>
              <w:rPr>
                <w:rFonts w:ascii="Arial" w:hAnsi="Arial" w:cs="Arial"/>
                <w:b/>
                <w:bCs/>
                <w:sz w:val="16"/>
                <w:szCs w:val="16"/>
              </w:rPr>
            </w:pPr>
            <w:r w:rsidRPr="00F5412C">
              <w:rPr>
                <w:rFonts w:ascii="Arial" w:hAnsi="Arial" w:cs="Arial"/>
                <w:b/>
                <w:bCs/>
                <w:sz w:val="16"/>
                <w:szCs w:val="16"/>
              </w:rPr>
              <w:t>8.2.6.2</w:t>
            </w:r>
          </w:p>
        </w:tc>
        <w:tc>
          <w:tcPr>
            <w:tcW w:w="3487" w:type="dxa"/>
            <w:gridSpan w:val="3"/>
            <w:tcBorders>
              <w:bottom w:val="single" w:sz="4" w:space="0" w:color="auto"/>
            </w:tcBorders>
            <w:shd w:val="clear" w:color="auto" w:fill="E7E6E6"/>
          </w:tcPr>
          <w:p w14:paraId="04127665" w14:textId="77777777" w:rsidR="00450F5D" w:rsidRPr="00F5412C" w:rsidRDefault="00450F5D" w:rsidP="009426C7">
            <w:pPr>
              <w:spacing w:after="0"/>
              <w:rPr>
                <w:rFonts w:ascii="Arial" w:hAnsi="Arial" w:cs="Arial"/>
                <w:b/>
                <w:sz w:val="16"/>
                <w:szCs w:val="16"/>
              </w:rPr>
            </w:pPr>
            <w:r w:rsidRPr="00F5412C">
              <w:rPr>
                <w:rFonts w:ascii="Arial" w:hAnsi="Arial" w:cs="Arial"/>
                <w:b/>
                <w:sz w:val="16"/>
                <w:szCs w:val="16"/>
              </w:rPr>
              <w:t>Processing delay</w:t>
            </w:r>
          </w:p>
        </w:tc>
        <w:tc>
          <w:tcPr>
            <w:tcW w:w="809" w:type="dxa"/>
            <w:gridSpan w:val="4"/>
            <w:tcBorders>
              <w:bottom w:val="single" w:sz="4" w:space="0" w:color="auto"/>
            </w:tcBorders>
            <w:shd w:val="clear" w:color="auto" w:fill="E7E6E6"/>
          </w:tcPr>
          <w:p w14:paraId="5354A4E2" w14:textId="77777777" w:rsidR="00450F5D" w:rsidRPr="00F5412C" w:rsidRDefault="00450F5D" w:rsidP="009426C7">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714641AC" w14:textId="77777777" w:rsidR="00450F5D" w:rsidRPr="00F5412C" w:rsidRDefault="00450F5D" w:rsidP="009426C7">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2F525FF1" w14:textId="77777777" w:rsidR="00450F5D" w:rsidRPr="00F5412C" w:rsidRDefault="00450F5D" w:rsidP="009426C7">
            <w:pPr>
              <w:spacing w:after="0"/>
              <w:rPr>
                <w:rFonts w:ascii="Arial" w:hAnsi="Arial" w:cs="Arial"/>
                <w:sz w:val="16"/>
                <w:szCs w:val="16"/>
              </w:rPr>
            </w:pPr>
          </w:p>
        </w:tc>
      </w:tr>
      <w:tr w:rsidR="00450F5D" w:rsidRPr="00F5412C" w14:paraId="027D84B8"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7AFF367" w14:textId="77777777" w:rsidR="00450F5D" w:rsidRPr="00F5412C" w:rsidRDefault="00450F5D" w:rsidP="009426C7">
            <w:pPr>
              <w:pStyle w:val="TAL"/>
              <w:keepNext w:val="0"/>
              <w:keepLines w:val="0"/>
              <w:rPr>
                <w:bCs/>
                <w:sz w:val="16"/>
                <w:szCs w:val="16"/>
              </w:rPr>
            </w:pPr>
            <w:r w:rsidRPr="00F5412C">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4196DCA" w14:textId="77777777" w:rsidR="00450F5D" w:rsidRPr="00F5412C" w:rsidRDefault="00450F5D" w:rsidP="009426C7">
            <w:pPr>
              <w:pStyle w:val="TAL"/>
              <w:keepNext w:val="0"/>
              <w:keepLines w:val="0"/>
              <w:rPr>
                <w:bCs/>
                <w:sz w:val="16"/>
                <w:szCs w:val="16"/>
              </w:rPr>
            </w:pPr>
            <w:r w:rsidRPr="00F5412C">
              <w:rPr>
                <w:bCs/>
                <w:sz w:val="16"/>
                <w:szCs w:val="16"/>
              </w:rPr>
              <w:t xml:space="preserve">Processing delay / </w:t>
            </w:r>
            <w:proofErr w:type="spellStart"/>
            <w:r w:rsidRPr="00F5412C">
              <w:rPr>
                <w:bCs/>
                <w:sz w:val="16"/>
                <w:szCs w:val="16"/>
              </w:rPr>
              <w:t>PSCell</w:t>
            </w:r>
            <w:proofErr w:type="spellEnd"/>
            <w:r w:rsidRPr="00F5412C">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95C123"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21F44FE"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4A67FB2" w14:textId="77777777" w:rsidR="00450F5D" w:rsidRPr="00F5412C" w:rsidRDefault="00450F5D" w:rsidP="009426C7">
            <w:pPr>
              <w:pStyle w:val="TAL"/>
              <w:keepNext w:val="0"/>
              <w:keepLines w:val="0"/>
              <w:rPr>
                <w:rFonts w:cs="Arial"/>
                <w:sz w:val="16"/>
                <w:szCs w:val="16"/>
              </w:rPr>
            </w:pPr>
            <w:r w:rsidRPr="00F5412C">
              <w:rPr>
                <w:bCs/>
                <w:sz w:val="16"/>
                <w:szCs w:val="16"/>
              </w:rPr>
              <w:t>UEs supporting EN-DC</w:t>
            </w:r>
          </w:p>
        </w:tc>
      </w:tr>
      <w:tr w:rsidR="00450F5D" w:rsidRPr="00F5412C" w14:paraId="3D8D063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594208" w14:textId="77777777" w:rsidR="00450F5D" w:rsidRPr="00F5412C" w:rsidRDefault="00450F5D" w:rsidP="009426C7">
            <w:pPr>
              <w:pStyle w:val="TAL"/>
              <w:keepNext w:val="0"/>
              <w:keepLines w:val="0"/>
              <w:rPr>
                <w:bCs/>
                <w:sz w:val="16"/>
                <w:szCs w:val="16"/>
              </w:rPr>
            </w:pPr>
            <w:r w:rsidRPr="00F5412C">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F46E42A" w14:textId="77777777" w:rsidR="00450F5D" w:rsidRPr="00F5412C" w:rsidRDefault="00450F5D" w:rsidP="009426C7">
            <w:pPr>
              <w:pStyle w:val="TAL"/>
              <w:keepNext w:val="0"/>
              <w:keepLines w:val="0"/>
              <w:rPr>
                <w:bCs/>
                <w:sz w:val="16"/>
                <w:szCs w:val="16"/>
              </w:rPr>
            </w:pPr>
            <w:r w:rsidRPr="00F5412C">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BC5C6"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CEFE58"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D003F65" w14:textId="77777777" w:rsidR="00450F5D" w:rsidRPr="00F5412C" w:rsidRDefault="00450F5D" w:rsidP="009426C7">
            <w:pPr>
              <w:pStyle w:val="TAL"/>
              <w:keepNext w:val="0"/>
              <w:keepLines w:val="0"/>
              <w:rPr>
                <w:bCs/>
                <w:sz w:val="16"/>
                <w:szCs w:val="16"/>
              </w:rPr>
            </w:pPr>
            <w:r w:rsidRPr="00F5412C">
              <w:rPr>
                <w:sz w:val="16"/>
                <w:szCs w:val="16"/>
              </w:rPr>
              <w:t>UEs supporting NR-DC</w:t>
            </w:r>
          </w:p>
        </w:tc>
      </w:tr>
      <w:tr w:rsidR="00450F5D" w:rsidRPr="00F5412C" w14:paraId="0414EF23"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633736B" w14:textId="77777777" w:rsidR="00450F5D" w:rsidRPr="00F5412C" w:rsidRDefault="00450F5D" w:rsidP="009426C7">
            <w:pPr>
              <w:pStyle w:val="TAL"/>
              <w:keepNext w:val="0"/>
              <w:keepLines w:val="0"/>
              <w:rPr>
                <w:b/>
                <w:sz w:val="16"/>
                <w:szCs w:val="16"/>
              </w:rPr>
            </w:pPr>
            <w:r w:rsidRPr="00F5412C">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EDFC61B" w14:textId="77777777" w:rsidR="00450F5D" w:rsidRPr="00F5412C" w:rsidRDefault="00450F5D" w:rsidP="009426C7">
            <w:pPr>
              <w:pStyle w:val="TAL"/>
              <w:keepNext w:val="0"/>
              <w:keepLines w:val="0"/>
              <w:rPr>
                <w:b/>
                <w:sz w:val="16"/>
                <w:szCs w:val="16"/>
              </w:rPr>
            </w:pPr>
            <w:r w:rsidRPr="00F5412C">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9BFEBC6" w14:textId="77777777" w:rsidR="00450F5D" w:rsidRPr="00F5412C" w:rsidRDefault="00450F5D" w:rsidP="009426C7">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62C4EF55" w14:textId="77777777" w:rsidR="00450F5D" w:rsidRPr="00F5412C" w:rsidRDefault="00450F5D" w:rsidP="009426C7">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81E7901" w14:textId="77777777" w:rsidR="00450F5D" w:rsidRPr="00F5412C" w:rsidRDefault="00450F5D" w:rsidP="009426C7">
            <w:pPr>
              <w:pStyle w:val="TAL"/>
              <w:keepNext w:val="0"/>
              <w:keepLines w:val="0"/>
              <w:rPr>
                <w:sz w:val="16"/>
                <w:szCs w:val="16"/>
              </w:rPr>
            </w:pPr>
          </w:p>
        </w:tc>
      </w:tr>
      <w:tr w:rsidR="00450F5D" w:rsidRPr="00F5412C" w14:paraId="180E2C22" w14:textId="77777777" w:rsidTr="009426C7">
        <w:trPr>
          <w:gridAfter w:val="4"/>
          <w:wAfter w:w="172" w:type="dxa"/>
          <w:jc w:val="center"/>
          <w:ins w:id="3" w:author="Kangas, Matti (Nokia - FI/Oulu)" w:date="2022-11-04T14:58:00Z"/>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7B0C52" w14:textId="00CAD105" w:rsidR="00450F5D" w:rsidRPr="00F5412C" w:rsidRDefault="00450F5D" w:rsidP="009426C7">
            <w:pPr>
              <w:pStyle w:val="TAL"/>
              <w:keepNext w:val="0"/>
              <w:keepLines w:val="0"/>
              <w:rPr>
                <w:ins w:id="4" w:author="Kangas, Matti (Nokia - FI/Oulu)" w:date="2022-11-04T14:58:00Z"/>
                <w:bCs/>
                <w:sz w:val="16"/>
                <w:szCs w:val="16"/>
              </w:rPr>
            </w:pPr>
            <w:ins w:id="5" w:author="Kangas, Matti (Nokia - FI/Oulu)" w:date="2022-11-04T14:59:00Z">
              <w:r w:rsidRPr="00F5412C">
                <w:rPr>
                  <w:bCs/>
                  <w:sz w:val="16"/>
                  <w:szCs w:val="16"/>
                </w:rPr>
                <w:t>8.2.6.3.1</w:t>
              </w:r>
            </w:ins>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F94A252" w14:textId="3DF9D31A" w:rsidR="00450F5D" w:rsidRPr="00F5412C" w:rsidRDefault="00450F5D" w:rsidP="009426C7">
            <w:pPr>
              <w:pStyle w:val="TAL"/>
              <w:keepNext w:val="0"/>
              <w:keepLines w:val="0"/>
              <w:rPr>
                <w:ins w:id="6" w:author="Kangas, Matti (Nokia - FI/Oulu)" w:date="2022-11-04T14:58:00Z"/>
                <w:bCs/>
                <w:sz w:val="16"/>
                <w:szCs w:val="16"/>
              </w:rPr>
            </w:pPr>
            <w:ins w:id="7" w:author="Kangas, Matti (Nokia - FI/Oulu)" w:date="2022-11-04T15:01:00Z">
              <w:r w:rsidRPr="00F5412C">
                <w:rPr>
                  <w:bCs/>
                  <w:sz w:val="16"/>
                  <w:szCs w:val="16"/>
                </w:rPr>
                <w:t>Idle/Inactive measurements / Idle mode / EN-DC / SIB</w:t>
              </w:r>
            </w:ins>
            <w:ins w:id="8" w:author="Kangas, Matti (Nokia - FI/Oulu)" w:date="2022-11-04T15:05:00Z">
              <w:r w:rsidRPr="00F5412C">
                <w:rPr>
                  <w:bCs/>
                  <w:sz w:val="16"/>
                  <w:szCs w:val="16"/>
                </w:rPr>
                <w:t>5</w:t>
              </w:r>
            </w:ins>
            <w:ins w:id="9" w:author="Kangas, Matti (Nokia - FI/Oulu)" w:date="2022-11-04T15:01:00Z">
              <w:r w:rsidRPr="00F5412C">
                <w:rPr>
                  <w:bCs/>
                  <w:sz w:val="16"/>
                  <w:szCs w:val="16"/>
                </w:rPr>
                <w:t xml:space="preserve"> &amp; SIB24 configuration</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23F96E" w14:textId="24DDD450" w:rsidR="00450F5D" w:rsidRPr="00F5412C" w:rsidRDefault="00450F5D" w:rsidP="009426C7">
            <w:pPr>
              <w:spacing w:after="0"/>
              <w:jc w:val="center"/>
              <w:rPr>
                <w:ins w:id="10" w:author="Kangas, Matti (Nokia - FI/Oulu)" w:date="2022-11-04T14:58:00Z"/>
                <w:rFonts w:ascii="Arial" w:hAnsi="Arial" w:cs="Arial"/>
                <w:sz w:val="16"/>
                <w:szCs w:val="16"/>
                <w:lang w:eastAsia="zh-CN"/>
              </w:rPr>
            </w:pPr>
            <w:ins w:id="11" w:author="Kangas, Matti (Nokia - FI/Oulu)" w:date="2022-11-04T15:01:00Z">
              <w:r w:rsidRPr="00F5412C">
                <w:rPr>
                  <w:rFonts w:ascii="Arial" w:hAnsi="Arial" w:cs="Arial"/>
                  <w:sz w:val="16"/>
                  <w:szCs w:val="16"/>
                  <w:lang w:eastAsia="zh-CN"/>
                </w:rPr>
                <w:t>Rel-16</w:t>
              </w:r>
            </w:ins>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324E268" w14:textId="7D09CAB6" w:rsidR="00450F5D" w:rsidRPr="00F5412C" w:rsidRDefault="00450F5D" w:rsidP="009426C7">
            <w:pPr>
              <w:spacing w:after="0"/>
              <w:jc w:val="center"/>
              <w:rPr>
                <w:ins w:id="12" w:author="Kangas, Matti (Nokia - FI/Oulu)" w:date="2022-11-04T14:58:00Z"/>
                <w:rFonts w:ascii="Arial" w:hAnsi="Arial" w:cs="Arial"/>
                <w:sz w:val="16"/>
                <w:szCs w:val="16"/>
              </w:rPr>
            </w:pPr>
            <w:ins w:id="13" w:author="Kangas, Matti (Nokia - FI/Oulu)" w:date="2022-11-04T15:01:00Z">
              <w:r w:rsidRPr="00F5412C">
                <w:rPr>
                  <w:rFonts w:ascii="Arial" w:hAnsi="Arial" w:cs="Arial"/>
                  <w:sz w:val="16"/>
                  <w:szCs w:val="16"/>
                </w:rPr>
                <w:t>CXYZ</w:t>
              </w:r>
            </w:ins>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90E638E" w14:textId="2A7DE0E8" w:rsidR="00450F5D" w:rsidRPr="00F5412C" w:rsidRDefault="00450F5D" w:rsidP="009426C7">
            <w:pPr>
              <w:pStyle w:val="TAL"/>
              <w:keepNext w:val="0"/>
              <w:keepLines w:val="0"/>
              <w:rPr>
                <w:ins w:id="14" w:author="Kangas, Matti (Nokia - FI/Oulu)" w:date="2022-11-04T14:58:00Z"/>
                <w:sz w:val="16"/>
                <w:szCs w:val="16"/>
              </w:rPr>
            </w:pPr>
            <w:ins w:id="15" w:author="Kangas, Matti (Nokia - FI/Oulu)" w:date="2022-11-04T15:03:00Z">
              <w:r w:rsidRPr="00F5412C">
                <w:rPr>
                  <w:sz w:val="16"/>
                  <w:szCs w:val="16"/>
                </w:rPr>
                <w:t>UEs supporting EN-</w:t>
              </w:r>
            </w:ins>
            <w:ins w:id="16" w:author="Kangas, Matti (Nokia - FI/Oulu)" w:date="2022-11-04T15:04:00Z">
              <w:r w:rsidRPr="00F5412C">
                <w:rPr>
                  <w:sz w:val="16"/>
                  <w:szCs w:val="16"/>
                </w:rPr>
                <w:t>DC and Idle/Inactive Measurements</w:t>
              </w:r>
            </w:ins>
          </w:p>
        </w:tc>
      </w:tr>
      <w:tr w:rsidR="00450F5D" w:rsidRPr="00F5412C" w14:paraId="6EADBD0E" w14:textId="77777777" w:rsidTr="009426C7">
        <w:trPr>
          <w:gridAfter w:val="4"/>
          <w:wAfter w:w="172" w:type="dxa"/>
          <w:jc w:val="center"/>
          <w:ins w:id="17" w:author="Kangas, Matti (Nokia - FI/Oulu)" w:date="2022-11-04T14:58:00Z"/>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8042340" w14:textId="4A571975" w:rsidR="00450F5D" w:rsidRPr="00F5412C" w:rsidRDefault="00450F5D" w:rsidP="009426C7">
            <w:pPr>
              <w:pStyle w:val="TAL"/>
              <w:keepNext w:val="0"/>
              <w:keepLines w:val="0"/>
              <w:rPr>
                <w:ins w:id="18" w:author="Kangas, Matti (Nokia - FI/Oulu)" w:date="2022-11-04T14:58:00Z"/>
                <w:bCs/>
                <w:sz w:val="16"/>
                <w:szCs w:val="16"/>
              </w:rPr>
            </w:pPr>
            <w:ins w:id="19" w:author="Kangas, Matti (Nokia - FI/Oulu)" w:date="2022-11-04T15:04:00Z">
              <w:r w:rsidRPr="00F5412C">
                <w:rPr>
                  <w:bCs/>
                  <w:sz w:val="16"/>
                  <w:szCs w:val="16"/>
                </w:rPr>
                <w:t>8.2.6.3.2</w:t>
              </w:r>
            </w:ins>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1C94BE7" w14:textId="32542086" w:rsidR="00450F5D" w:rsidRPr="00F5412C" w:rsidRDefault="00450F5D" w:rsidP="009426C7">
            <w:pPr>
              <w:pStyle w:val="TAL"/>
              <w:keepNext w:val="0"/>
              <w:keepLines w:val="0"/>
              <w:rPr>
                <w:ins w:id="20" w:author="Kangas, Matti (Nokia - FI/Oulu)" w:date="2022-11-04T14:58:00Z"/>
                <w:bCs/>
                <w:sz w:val="16"/>
                <w:szCs w:val="16"/>
              </w:rPr>
            </w:pPr>
            <w:ins w:id="21" w:author="Kangas, Matti (Nokia - FI/Oulu)" w:date="2022-11-04T15:04:00Z">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ins>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71CE49" w14:textId="2A95B004" w:rsidR="00450F5D" w:rsidRPr="00F5412C" w:rsidRDefault="00450F5D" w:rsidP="009426C7">
            <w:pPr>
              <w:spacing w:after="0"/>
              <w:jc w:val="center"/>
              <w:rPr>
                <w:ins w:id="22" w:author="Kangas, Matti (Nokia - FI/Oulu)" w:date="2022-11-04T14:58:00Z"/>
                <w:rFonts w:ascii="Arial" w:hAnsi="Arial" w:cs="Arial"/>
                <w:sz w:val="16"/>
                <w:szCs w:val="16"/>
                <w:lang w:eastAsia="zh-CN"/>
              </w:rPr>
            </w:pPr>
            <w:ins w:id="23" w:author="Kangas, Matti (Nokia - FI/Oulu)" w:date="2022-11-04T15:05:00Z">
              <w:r w:rsidRPr="00F5412C">
                <w:rPr>
                  <w:rFonts w:ascii="Arial" w:hAnsi="Arial" w:cs="Arial"/>
                  <w:sz w:val="16"/>
                  <w:szCs w:val="16"/>
                  <w:lang w:eastAsia="zh-CN"/>
                </w:rPr>
                <w:t>Rel-16</w:t>
              </w:r>
            </w:ins>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303998A" w14:textId="7C4DDDF1" w:rsidR="00450F5D" w:rsidRPr="00F5412C" w:rsidRDefault="00450F5D" w:rsidP="009426C7">
            <w:pPr>
              <w:spacing w:after="0"/>
              <w:jc w:val="center"/>
              <w:rPr>
                <w:ins w:id="24" w:author="Kangas, Matti (Nokia - FI/Oulu)" w:date="2022-11-04T14:58:00Z"/>
                <w:rFonts w:ascii="Arial" w:hAnsi="Arial" w:cs="Arial"/>
                <w:sz w:val="16"/>
                <w:szCs w:val="16"/>
              </w:rPr>
            </w:pPr>
            <w:ins w:id="25" w:author="Kangas, Matti (Nokia - FI/Oulu)" w:date="2022-11-04T15:05:00Z">
              <w:r w:rsidRPr="00F5412C">
                <w:rPr>
                  <w:rFonts w:ascii="Arial" w:hAnsi="Arial" w:cs="Arial"/>
                  <w:sz w:val="16"/>
                  <w:szCs w:val="16"/>
                </w:rPr>
                <w:t>CXYZ</w:t>
              </w:r>
            </w:ins>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C2626DD" w14:textId="67282AA0" w:rsidR="00450F5D" w:rsidRPr="00F5412C" w:rsidRDefault="00450F5D" w:rsidP="009426C7">
            <w:pPr>
              <w:pStyle w:val="TAL"/>
              <w:keepNext w:val="0"/>
              <w:keepLines w:val="0"/>
              <w:rPr>
                <w:ins w:id="26" w:author="Kangas, Matti (Nokia - FI/Oulu)" w:date="2022-11-04T14:58:00Z"/>
                <w:sz w:val="16"/>
                <w:szCs w:val="16"/>
              </w:rPr>
            </w:pPr>
            <w:ins w:id="27" w:author="Kangas, Matti (Nokia - FI/Oulu)" w:date="2022-11-04T15:04:00Z">
              <w:r w:rsidRPr="00F5412C">
                <w:rPr>
                  <w:sz w:val="16"/>
                  <w:szCs w:val="16"/>
                </w:rPr>
                <w:t>UEs supporting EN-DC and Idle/Inactive Measurements</w:t>
              </w:r>
            </w:ins>
          </w:p>
        </w:tc>
      </w:tr>
      <w:tr w:rsidR="00450F5D" w:rsidRPr="00F5412C" w14:paraId="7B8C6DE2"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226C80A" w14:textId="77777777" w:rsidR="00450F5D" w:rsidRPr="00F5412C" w:rsidRDefault="00450F5D" w:rsidP="009426C7">
            <w:pPr>
              <w:pStyle w:val="TAL"/>
              <w:keepNext w:val="0"/>
              <w:keepLines w:val="0"/>
              <w:rPr>
                <w:b/>
                <w:sz w:val="16"/>
                <w:szCs w:val="16"/>
              </w:rPr>
            </w:pPr>
            <w:r w:rsidRPr="00F5412C">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4D4F590" w14:textId="77777777" w:rsidR="00450F5D" w:rsidRPr="00F5412C" w:rsidRDefault="00450F5D" w:rsidP="009426C7">
            <w:pPr>
              <w:pStyle w:val="TAL"/>
              <w:keepNext w:val="0"/>
              <w:keepLines w:val="0"/>
              <w:rPr>
                <w:bCs/>
                <w:sz w:val="16"/>
                <w:szCs w:val="16"/>
              </w:rPr>
            </w:pPr>
            <w:r w:rsidRPr="00F5412C">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DD4531"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BB44543"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DD1FAB8" w14:textId="77777777" w:rsidR="00450F5D" w:rsidRPr="00F5412C" w:rsidRDefault="00450F5D" w:rsidP="009426C7">
            <w:pPr>
              <w:pStyle w:val="TAL"/>
              <w:keepNext w:val="0"/>
              <w:keepLines w:val="0"/>
              <w:rPr>
                <w:sz w:val="16"/>
                <w:szCs w:val="16"/>
              </w:rPr>
            </w:pPr>
            <w:r w:rsidRPr="00F5412C">
              <w:rPr>
                <w:sz w:val="16"/>
                <w:szCs w:val="16"/>
              </w:rPr>
              <w:t>UEs supporting 5GC Core, E-UTRA, RRC_INACTIVE and Idle/Inactive Measurements</w:t>
            </w:r>
          </w:p>
        </w:tc>
      </w:tr>
      <w:tr w:rsidR="00450F5D" w:rsidRPr="00F5412C" w14:paraId="687652EB"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607FD8" w14:textId="77777777" w:rsidR="00450F5D" w:rsidRPr="00F5412C" w:rsidRDefault="00450F5D" w:rsidP="009426C7">
            <w:pPr>
              <w:pStyle w:val="TAL"/>
              <w:keepNext w:val="0"/>
              <w:keepLines w:val="0"/>
              <w:rPr>
                <w:b/>
                <w:sz w:val="16"/>
                <w:szCs w:val="16"/>
              </w:rPr>
            </w:pPr>
            <w:r w:rsidRPr="00F5412C">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2156E56" w14:textId="77777777" w:rsidR="00450F5D" w:rsidRPr="00F5412C" w:rsidRDefault="00450F5D" w:rsidP="009426C7">
            <w:pPr>
              <w:pStyle w:val="TAL"/>
              <w:keepNext w:val="0"/>
              <w:keepLines w:val="0"/>
              <w:rPr>
                <w:b/>
                <w:sz w:val="16"/>
                <w:szCs w:val="16"/>
              </w:rPr>
            </w:pPr>
            <w:r w:rsidRPr="00F5412C">
              <w:rPr>
                <w:bCs/>
                <w:sz w:val="16"/>
                <w:szCs w:val="16"/>
              </w:rPr>
              <w:t xml:space="preserve">Idle/Inactive measurements / Inactive mode / NE-DC / </w:t>
            </w:r>
            <w:proofErr w:type="spellStart"/>
            <w:r w:rsidRPr="00F5412C">
              <w:rPr>
                <w:bCs/>
                <w:sz w:val="16"/>
                <w:szCs w:val="16"/>
              </w:rPr>
              <w:t>RRCRelease</w:t>
            </w:r>
            <w:proofErr w:type="spellEnd"/>
            <w:r w:rsidRPr="00F5412C">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36D686"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1D0A121"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BC24FA4" w14:textId="77777777" w:rsidR="00450F5D" w:rsidRPr="00F5412C" w:rsidRDefault="00450F5D" w:rsidP="009426C7">
            <w:pPr>
              <w:pStyle w:val="TAL"/>
              <w:keepNext w:val="0"/>
              <w:keepLines w:val="0"/>
              <w:rPr>
                <w:sz w:val="16"/>
                <w:szCs w:val="16"/>
              </w:rPr>
            </w:pPr>
            <w:r w:rsidRPr="00F5412C">
              <w:rPr>
                <w:sz w:val="16"/>
                <w:szCs w:val="16"/>
              </w:rPr>
              <w:t>UEs supporting 5GC Core, E-UTRA, RRC_INACTIVE and Idle/Inactive Measurements</w:t>
            </w:r>
          </w:p>
        </w:tc>
      </w:tr>
      <w:tr w:rsidR="00450F5D" w:rsidRPr="00F5412C" w14:paraId="4A5264B5"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E57E374" w14:textId="77777777" w:rsidR="00450F5D" w:rsidRPr="00F5412C" w:rsidRDefault="00450F5D" w:rsidP="009426C7">
            <w:pPr>
              <w:pStyle w:val="TAL"/>
              <w:keepNext w:val="0"/>
              <w:keepLines w:val="0"/>
              <w:rPr>
                <w:bCs/>
                <w:sz w:val="16"/>
                <w:szCs w:val="16"/>
              </w:rPr>
            </w:pPr>
            <w:r w:rsidRPr="00F5412C">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CBDAA11" w14:textId="77777777" w:rsidR="00450F5D" w:rsidRPr="00F5412C" w:rsidRDefault="00450F5D" w:rsidP="009426C7">
            <w:pPr>
              <w:pStyle w:val="TAL"/>
              <w:keepNext w:val="0"/>
              <w:keepLines w:val="0"/>
              <w:rPr>
                <w:bCs/>
                <w:sz w:val="16"/>
                <w:szCs w:val="16"/>
              </w:rPr>
            </w:pPr>
            <w:proofErr w:type="spellStart"/>
            <w:r w:rsidRPr="00F5412C">
              <w:rPr>
                <w:sz w:val="16"/>
                <w:szCs w:val="16"/>
                <w:lang w:val="fr-FR"/>
              </w:rPr>
              <w:t>Idle</w:t>
            </w:r>
            <w:proofErr w:type="spellEnd"/>
            <w:r w:rsidRPr="00F5412C">
              <w:rPr>
                <w:sz w:val="16"/>
                <w:szCs w:val="16"/>
                <w:lang w:val="fr-FR"/>
              </w:rPr>
              <w:t xml:space="preserve">/Inactive </w:t>
            </w:r>
            <w:proofErr w:type="spellStart"/>
            <w:r w:rsidRPr="00F5412C">
              <w:rPr>
                <w:sz w:val="16"/>
                <w:szCs w:val="16"/>
                <w:lang w:val="fr-FR"/>
              </w:rPr>
              <w:t>Measurements</w:t>
            </w:r>
            <w:proofErr w:type="spellEnd"/>
            <w:r w:rsidRPr="00F5412C">
              <w:rPr>
                <w:sz w:val="16"/>
                <w:szCs w:val="16"/>
                <w:lang w:val="fr-FR"/>
              </w:rPr>
              <w:t xml:space="preserve"> / </w:t>
            </w:r>
            <w:proofErr w:type="spellStart"/>
            <w:r w:rsidRPr="00F5412C">
              <w:rPr>
                <w:sz w:val="16"/>
                <w:szCs w:val="16"/>
                <w:lang w:val="fr-FR"/>
              </w:rPr>
              <w:t>Idle</w:t>
            </w:r>
            <w:proofErr w:type="spellEnd"/>
            <w:r w:rsidRPr="00F5412C">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3320840"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17329F6"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A1D8A61" w14:textId="77777777" w:rsidR="00450F5D" w:rsidRPr="00F5412C" w:rsidRDefault="00450F5D" w:rsidP="009426C7">
            <w:pPr>
              <w:pStyle w:val="TAL"/>
              <w:keepNext w:val="0"/>
              <w:keepLines w:val="0"/>
              <w:rPr>
                <w:sz w:val="16"/>
                <w:szCs w:val="16"/>
              </w:rPr>
            </w:pPr>
            <w:proofErr w:type="spellStart"/>
            <w:r w:rsidRPr="00F5412C">
              <w:rPr>
                <w:sz w:val="16"/>
                <w:szCs w:val="16"/>
                <w:lang w:val="fr-FR"/>
              </w:rPr>
              <w:t>UEs</w:t>
            </w:r>
            <w:proofErr w:type="spellEnd"/>
            <w:r w:rsidRPr="00F5412C">
              <w:rPr>
                <w:sz w:val="16"/>
                <w:szCs w:val="16"/>
                <w:lang w:val="fr-FR"/>
              </w:rPr>
              <w:t xml:space="preserve"> </w:t>
            </w:r>
            <w:proofErr w:type="spellStart"/>
            <w:r w:rsidRPr="00F5412C">
              <w:rPr>
                <w:sz w:val="16"/>
                <w:szCs w:val="16"/>
                <w:lang w:val="fr-FR"/>
              </w:rPr>
              <w:t>supporting</w:t>
            </w:r>
            <w:proofErr w:type="spellEnd"/>
            <w:r w:rsidRPr="00F5412C">
              <w:rPr>
                <w:sz w:val="16"/>
                <w:szCs w:val="16"/>
                <w:lang w:val="fr-FR"/>
              </w:rPr>
              <w:t xml:space="preserve"> 5G </w:t>
            </w:r>
            <w:proofErr w:type="spellStart"/>
            <w:r w:rsidRPr="00F5412C">
              <w:rPr>
                <w:sz w:val="16"/>
                <w:szCs w:val="16"/>
                <w:lang w:val="fr-FR"/>
              </w:rPr>
              <w:t>Core</w:t>
            </w:r>
            <w:proofErr w:type="spellEnd"/>
            <w:r w:rsidRPr="00F5412C">
              <w:rPr>
                <w:sz w:val="16"/>
                <w:szCs w:val="16"/>
                <w:lang w:val="fr-FR"/>
              </w:rPr>
              <w:t xml:space="preserve">, E-UTRA and </w:t>
            </w:r>
            <w:proofErr w:type="spellStart"/>
            <w:r w:rsidRPr="00F5412C">
              <w:rPr>
                <w:sz w:val="16"/>
                <w:szCs w:val="16"/>
                <w:lang w:val="fr-FR"/>
              </w:rPr>
              <w:t>Idle</w:t>
            </w:r>
            <w:proofErr w:type="spellEnd"/>
            <w:r w:rsidRPr="00F5412C">
              <w:rPr>
                <w:sz w:val="16"/>
                <w:szCs w:val="16"/>
                <w:lang w:val="fr-FR"/>
              </w:rPr>
              <w:t xml:space="preserve">/Inactive </w:t>
            </w:r>
            <w:proofErr w:type="spellStart"/>
            <w:r w:rsidRPr="00F5412C">
              <w:rPr>
                <w:sz w:val="16"/>
                <w:szCs w:val="16"/>
                <w:lang w:val="fr-FR"/>
              </w:rPr>
              <w:t>Measurements</w:t>
            </w:r>
            <w:proofErr w:type="spellEnd"/>
          </w:p>
        </w:tc>
      </w:tr>
      <w:tr w:rsidR="00450F5D" w:rsidRPr="00F5412C" w14:paraId="5A620479"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5EE59CE" w14:textId="77777777" w:rsidR="00450F5D" w:rsidRPr="00F5412C" w:rsidRDefault="00450F5D" w:rsidP="009426C7">
            <w:pPr>
              <w:pStyle w:val="TAL"/>
              <w:keepNext w:val="0"/>
              <w:keepLines w:val="0"/>
              <w:rPr>
                <w:bCs/>
                <w:sz w:val="16"/>
                <w:szCs w:val="16"/>
              </w:rPr>
            </w:pPr>
            <w:r w:rsidRPr="00F5412C">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3F81CD0" w14:textId="77777777" w:rsidR="00450F5D" w:rsidRPr="00F5412C" w:rsidRDefault="00450F5D" w:rsidP="009426C7">
            <w:pPr>
              <w:pStyle w:val="TAL"/>
              <w:keepNext w:val="0"/>
              <w:keepLines w:val="0"/>
              <w:rPr>
                <w:bCs/>
                <w:sz w:val="16"/>
                <w:szCs w:val="16"/>
              </w:rPr>
            </w:pPr>
            <w:proofErr w:type="spellStart"/>
            <w:r w:rsidRPr="00F5412C">
              <w:rPr>
                <w:sz w:val="16"/>
                <w:szCs w:val="16"/>
                <w:lang w:val="fr-FR"/>
              </w:rPr>
              <w:t>Idle</w:t>
            </w:r>
            <w:proofErr w:type="spellEnd"/>
            <w:r w:rsidRPr="00F5412C">
              <w:rPr>
                <w:sz w:val="16"/>
                <w:szCs w:val="16"/>
                <w:lang w:val="fr-FR"/>
              </w:rPr>
              <w:t xml:space="preserve">/Inactive </w:t>
            </w:r>
            <w:proofErr w:type="spellStart"/>
            <w:r w:rsidRPr="00F5412C">
              <w:rPr>
                <w:sz w:val="16"/>
                <w:szCs w:val="16"/>
                <w:lang w:val="fr-FR"/>
              </w:rPr>
              <w:t>Measurements</w:t>
            </w:r>
            <w:proofErr w:type="spellEnd"/>
            <w:r w:rsidRPr="00F5412C">
              <w:rPr>
                <w:sz w:val="16"/>
                <w:szCs w:val="16"/>
                <w:lang w:val="fr-FR"/>
              </w:rPr>
              <w:t xml:space="preserve"> / </w:t>
            </w:r>
            <w:proofErr w:type="spellStart"/>
            <w:r w:rsidRPr="00F5412C">
              <w:rPr>
                <w:sz w:val="16"/>
                <w:szCs w:val="16"/>
                <w:lang w:val="fr-FR"/>
              </w:rPr>
              <w:t>Idle</w:t>
            </w:r>
            <w:proofErr w:type="spellEnd"/>
            <w:r w:rsidRPr="00F5412C">
              <w:rPr>
                <w:sz w:val="16"/>
                <w:szCs w:val="16"/>
                <w:lang w:val="fr-FR"/>
              </w:rPr>
              <w:t xml:space="preserve"> mode / NE-DC / </w:t>
            </w:r>
            <w:proofErr w:type="spellStart"/>
            <w:r w:rsidRPr="00F5412C">
              <w:rPr>
                <w:sz w:val="16"/>
                <w:szCs w:val="16"/>
                <w:lang w:val="fr-FR"/>
              </w:rPr>
              <w:t>RRCRelease</w:t>
            </w:r>
            <w:proofErr w:type="spellEnd"/>
            <w:r w:rsidRPr="00F5412C">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50761D65"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E52909E"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082F0F1" w14:textId="77777777" w:rsidR="00450F5D" w:rsidRPr="00F5412C" w:rsidRDefault="00450F5D" w:rsidP="009426C7">
            <w:pPr>
              <w:pStyle w:val="TAL"/>
              <w:keepNext w:val="0"/>
              <w:keepLines w:val="0"/>
              <w:rPr>
                <w:sz w:val="16"/>
                <w:szCs w:val="16"/>
              </w:rPr>
            </w:pPr>
            <w:proofErr w:type="spellStart"/>
            <w:r w:rsidRPr="00F5412C">
              <w:rPr>
                <w:sz w:val="16"/>
                <w:szCs w:val="16"/>
                <w:lang w:val="fr-FR"/>
              </w:rPr>
              <w:t>UEs</w:t>
            </w:r>
            <w:proofErr w:type="spellEnd"/>
            <w:r w:rsidRPr="00F5412C">
              <w:rPr>
                <w:sz w:val="16"/>
                <w:szCs w:val="16"/>
                <w:lang w:val="fr-FR"/>
              </w:rPr>
              <w:t xml:space="preserve"> </w:t>
            </w:r>
            <w:proofErr w:type="spellStart"/>
            <w:r w:rsidRPr="00F5412C">
              <w:rPr>
                <w:sz w:val="16"/>
                <w:szCs w:val="16"/>
                <w:lang w:val="fr-FR"/>
              </w:rPr>
              <w:t>supporting</w:t>
            </w:r>
            <w:proofErr w:type="spellEnd"/>
            <w:r w:rsidRPr="00F5412C">
              <w:rPr>
                <w:sz w:val="16"/>
                <w:szCs w:val="16"/>
                <w:lang w:val="fr-FR"/>
              </w:rPr>
              <w:t xml:space="preserve"> 5GC </w:t>
            </w:r>
            <w:proofErr w:type="spellStart"/>
            <w:r w:rsidRPr="00F5412C">
              <w:rPr>
                <w:sz w:val="16"/>
                <w:szCs w:val="16"/>
                <w:lang w:val="fr-FR"/>
              </w:rPr>
              <w:t>Core</w:t>
            </w:r>
            <w:proofErr w:type="spellEnd"/>
            <w:r w:rsidRPr="00F5412C">
              <w:rPr>
                <w:sz w:val="16"/>
                <w:szCs w:val="16"/>
                <w:lang w:val="fr-FR"/>
              </w:rPr>
              <w:t xml:space="preserve">, E-UTRA and </w:t>
            </w:r>
            <w:proofErr w:type="spellStart"/>
            <w:r w:rsidRPr="00F5412C">
              <w:rPr>
                <w:sz w:val="16"/>
                <w:szCs w:val="16"/>
                <w:lang w:val="fr-FR"/>
              </w:rPr>
              <w:t>Idle</w:t>
            </w:r>
            <w:proofErr w:type="spellEnd"/>
            <w:r w:rsidRPr="00F5412C">
              <w:rPr>
                <w:sz w:val="16"/>
                <w:szCs w:val="16"/>
                <w:lang w:val="fr-FR"/>
              </w:rPr>
              <w:t xml:space="preserve">/Inactive </w:t>
            </w:r>
            <w:proofErr w:type="spellStart"/>
            <w:r w:rsidRPr="00F5412C">
              <w:rPr>
                <w:sz w:val="16"/>
                <w:szCs w:val="16"/>
                <w:lang w:val="fr-FR"/>
              </w:rPr>
              <w:t>Measurements</w:t>
            </w:r>
            <w:proofErr w:type="spellEnd"/>
          </w:p>
        </w:tc>
      </w:tr>
      <w:tr w:rsidR="00450F5D" w:rsidRPr="00F5412C" w14:paraId="5DEA68FA"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7D527543" w14:textId="77777777" w:rsidR="00450F5D" w:rsidRPr="00F5412C" w:rsidRDefault="00450F5D" w:rsidP="009426C7">
            <w:pPr>
              <w:pStyle w:val="TAL"/>
              <w:keepNext w:val="0"/>
              <w:keepLines w:val="0"/>
              <w:rPr>
                <w:bCs/>
                <w:sz w:val="16"/>
                <w:szCs w:val="16"/>
              </w:rPr>
            </w:pPr>
            <w:r w:rsidRPr="00F5412C">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F698D57" w14:textId="77777777" w:rsidR="00450F5D" w:rsidRPr="00F5412C" w:rsidRDefault="00450F5D" w:rsidP="009426C7">
            <w:pPr>
              <w:pStyle w:val="TAL"/>
              <w:keepNext w:val="0"/>
              <w:keepLines w:val="0"/>
              <w:rPr>
                <w:bCs/>
                <w:sz w:val="16"/>
                <w:szCs w:val="16"/>
              </w:rPr>
            </w:pPr>
            <w:r w:rsidRPr="00F5412C">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F602223" w14:textId="77777777" w:rsidR="00450F5D" w:rsidRPr="00F5412C" w:rsidRDefault="00450F5D" w:rsidP="009426C7">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560A8942" w14:textId="77777777" w:rsidR="00450F5D" w:rsidRPr="00F5412C" w:rsidRDefault="00450F5D" w:rsidP="009426C7">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6D407C38" w14:textId="77777777" w:rsidR="00450F5D" w:rsidRPr="00F5412C" w:rsidRDefault="00450F5D" w:rsidP="009426C7">
            <w:pPr>
              <w:pStyle w:val="TAL"/>
              <w:keepNext w:val="0"/>
              <w:keepLines w:val="0"/>
              <w:rPr>
                <w:sz w:val="16"/>
                <w:szCs w:val="16"/>
              </w:rPr>
            </w:pPr>
          </w:p>
        </w:tc>
      </w:tr>
      <w:tr w:rsidR="00450F5D" w:rsidRPr="00F5412C" w14:paraId="5D827C21" w14:textId="77777777" w:rsidTr="009426C7">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4CA29BF" w14:textId="77777777" w:rsidR="00450F5D" w:rsidRPr="00F5412C" w:rsidRDefault="00450F5D" w:rsidP="009426C7">
            <w:pPr>
              <w:pStyle w:val="TAL"/>
              <w:keepNext w:val="0"/>
              <w:keepLines w:val="0"/>
              <w:rPr>
                <w:bCs/>
                <w:sz w:val="16"/>
                <w:szCs w:val="16"/>
              </w:rPr>
            </w:pPr>
            <w:r w:rsidRPr="00F5412C">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AB03F94" w14:textId="77777777" w:rsidR="00450F5D" w:rsidRPr="00F5412C" w:rsidRDefault="00450F5D" w:rsidP="009426C7">
            <w:pPr>
              <w:pStyle w:val="TAL"/>
              <w:keepNext w:val="0"/>
              <w:keepLines w:val="0"/>
              <w:rPr>
                <w:bCs/>
                <w:sz w:val="16"/>
                <w:szCs w:val="16"/>
              </w:rPr>
            </w:pPr>
            <w:r w:rsidRPr="00F5412C">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83FDA3" w14:textId="77777777" w:rsidR="00450F5D" w:rsidRPr="00F5412C" w:rsidRDefault="00450F5D" w:rsidP="009426C7">
            <w:pPr>
              <w:spacing w:after="0"/>
              <w:jc w:val="center"/>
              <w:rPr>
                <w:rFonts w:ascii="Arial" w:hAnsi="Arial" w:cs="Arial"/>
                <w:sz w:val="16"/>
                <w:szCs w:val="16"/>
                <w:lang w:eastAsia="zh-CN"/>
              </w:rPr>
            </w:pPr>
            <w:r w:rsidRPr="00F5412C">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A62D23" w14:textId="77777777" w:rsidR="00450F5D" w:rsidRPr="00F5412C" w:rsidRDefault="00450F5D" w:rsidP="009426C7">
            <w:pPr>
              <w:spacing w:after="0"/>
              <w:jc w:val="center"/>
              <w:rPr>
                <w:rFonts w:ascii="Arial" w:hAnsi="Arial" w:cs="Arial"/>
                <w:sz w:val="16"/>
                <w:szCs w:val="16"/>
              </w:rPr>
            </w:pPr>
            <w:r w:rsidRPr="00F5412C">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1E3FCE" w14:textId="77777777" w:rsidR="00450F5D" w:rsidRPr="00F5412C" w:rsidRDefault="00450F5D" w:rsidP="009426C7">
            <w:pPr>
              <w:pStyle w:val="TAL"/>
              <w:keepNext w:val="0"/>
              <w:keepLines w:val="0"/>
              <w:rPr>
                <w:sz w:val="16"/>
                <w:szCs w:val="16"/>
              </w:rPr>
            </w:pPr>
            <w:r w:rsidRPr="00F5412C">
              <w:rPr>
                <w:sz w:val="16"/>
                <w:szCs w:val="16"/>
              </w:rPr>
              <w:t>UEs supporting 5G Core and NR-DC and RRC_INACTIVE</w:t>
            </w:r>
          </w:p>
        </w:tc>
      </w:tr>
    </w:tbl>
    <w:p w14:paraId="71E0EF76" w14:textId="68A5C452" w:rsidR="00450F5D" w:rsidRPr="00F5412C" w:rsidRDefault="00450F5D" w:rsidP="00450F5D">
      <w:pPr>
        <w:pStyle w:val="Heading5"/>
        <w:rPr>
          <w:color w:val="FF0000"/>
        </w:rPr>
      </w:pPr>
      <w:bookmarkStart w:id="28" w:name="_Hlk118475488"/>
      <w:r w:rsidRPr="00F5412C">
        <w:rPr>
          <w:color w:val="FF0000"/>
        </w:rPr>
        <w:lastRenderedPageBreak/>
        <w:t>--------------------------------------------------- End of 1st change ------------------------------------------------------</w:t>
      </w:r>
    </w:p>
    <w:bookmarkEnd w:id="28"/>
    <w:p w14:paraId="19590780" w14:textId="664252C8" w:rsidR="00450F5D" w:rsidRPr="00F5412C" w:rsidRDefault="00450F5D" w:rsidP="00450F5D">
      <w:pPr>
        <w:pStyle w:val="Heading5"/>
        <w:rPr>
          <w:color w:val="FF0000"/>
        </w:rPr>
      </w:pPr>
      <w:r w:rsidRPr="00F5412C">
        <w:rPr>
          <w:color w:val="FF0000"/>
        </w:rPr>
        <w:t>--------------------------------------------------- Start of 2nd change ----------------------------------------------------</w:t>
      </w:r>
    </w:p>
    <w:p w14:paraId="57F7643B" w14:textId="77777777" w:rsidR="00267760" w:rsidRPr="00F5412C" w:rsidRDefault="00267760" w:rsidP="00267760">
      <w:pPr>
        <w:pStyle w:val="TH"/>
        <w:rPr>
          <w:rFonts w:eastAsia="SimSun"/>
        </w:rPr>
      </w:pPr>
      <w:r w:rsidRPr="00F5412C">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267760" w:rsidRPr="00F5412C" w14:paraId="58CE5A51" w14:textId="77777777" w:rsidTr="009426C7">
        <w:trPr>
          <w:gridAfter w:val="1"/>
          <w:wAfter w:w="33" w:type="dxa"/>
          <w:tblHeader/>
          <w:jc w:val="center"/>
        </w:trPr>
        <w:tc>
          <w:tcPr>
            <w:tcW w:w="990" w:type="dxa"/>
            <w:gridSpan w:val="2"/>
            <w:tcBorders>
              <w:bottom w:val="single" w:sz="4" w:space="0" w:color="auto"/>
            </w:tcBorders>
          </w:tcPr>
          <w:p w14:paraId="48CD0CC4" w14:textId="77777777" w:rsidR="00267760" w:rsidRPr="00F5412C" w:rsidRDefault="00267760" w:rsidP="009426C7">
            <w:pPr>
              <w:pStyle w:val="TAH"/>
              <w:keepNext w:val="0"/>
              <w:keepLines w:val="0"/>
              <w:rPr>
                <w:sz w:val="16"/>
                <w:szCs w:val="16"/>
              </w:rPr>
            </w:pPr>
            <w:r w:rsidRPr="00F5412C">
              <w:rPr>
                <w:sz w:val="16"/>
                <w:szCs w:val="16"/>
              </w:rPr>
              <w:lastRenderedPageBreak/>
              <w:t>Condition</w:t>
            </w:r>
          </w:p>
        </w:tc>
        <w:tc>
          <w:tcPr>
            <w:tcW w:w="4414" w:type="dxa"/>
            <w:gridSpan w:val="2"/>
            <w:tcBorders>
              <w:bottom w:val="single" w:sz="4" w:space="0" w:color="auto"/>
            </w:tcBorders>
          </w:tcPr>
          <w:p w14:paraId="7D6F932A" w14:textId="77777777" w:rsidR="00267760" w:rsidRPr="00F5412C" w:rsidRDefault="00267760" w:rsidP="009426C7">
            <w:pPr>
              <w:pStyle w:val="TAH"/>
              <w:keepNext w:val="0"/>
              <w:keepLines w:val="0"/>
              <w:rPr>
                <w:sz w:val="16"/>
                <w:szCs w:val="16"/>
              </w:rPr>
            </w:pPr>
            <w:r w:rsidRPr="00F5412C">
              <w:rPr>
                <w:sz w:val="16"/>
                <w:szCs w:val="16"/>
              </w:rPr>
              <w:t>Test case Selection Expression</w:t>
            </w:r>
          </w:p>
        </w:tc>
        <w:tc>
          <w:tcPr>
            <w:tcW w:w="4841" w:type="dxa"/>
            <w:gridSpan w:val="2"/>
            <w:tcBorders>
              <w:bottom w:val="single" w:sz="4" w:space="0" w:color="auto"/>
            </w:tcBorders>
          </w:tcPr>
          <w:p w14:paraId="3C6DBBE7" w14:textId="77777777" w:rsidR="00267760" w:rsidRPr="00F5412C" w:rsidRDefault="00267760" w:rsidP="009426C7">
            <w:pPr>
              <w:pStyle w:val="TAH"/>
              <w:keepNext w:val="0"/>
              <w:keepLines w:val="0"/>
              <w:rPr>
                <w:sz w:val="16"/>
                <w:szCs w:val="16"/>
              </w:rPr>
            </w:pPr>
            <w:r w:rsidRPr="00F5412C">
              <w:rPr>
                <w:sz w:val="16"/>
                <w:szCs w:val="16"/>
              </w:rPr>
              <w:t>Comment</w:t>
            </w:r>
          </w:p>
        </w:tc>
      </w:tr>
      <w:tr w:rsidR="00267760" w:rsidRPr="00F5412C" w14:paraId="492579B3" w14:textId="77777777" w:rsidTr="009426C7">
        <w:trPr>
          <w:gridAfter w:val="1"/>
          <w:wAfter w:w="33" w:type="dxa"/>
          <w:jc w:val="center"/>
        </w:trPr>
        <w:tc>
          <w:tcPr>
            <w:tcW w:w="990" w:type="dxa"/>
            <w:gridSpan w:val="2"/>
            <w:tcBorders>
              <w:bottom w:val="single" w:sz="4" w:space="0" w:color="auto"/>
            </w:tcBorders>
          </w:tcPr>
          <w:p w14:paraId="7F6BC79D" w14:textId="77777777" w:rsidR="00267760" w:rsidRPr="00F5412C" w:rsidRDefault="00267760" w:rsidP="009426C7">
            <w:pPr>
              <w:pStyle w:val="TAL"/>
              <w:rPr>
                <w:sz w:val="16"/>
                <w:szCs w:val="16"/>
              </w:rPr>
            </w:pPr>
            <w:r w:rsidRPr="00F5412C">
              <w:rPr>
                <w:sz w:val="16"/>
                <w:szCs w:val="16"/>
              </w:rPr>
              <w:t>C01</w:t>
            </w:r>
          </w:p>
        </w:tc>
        <w:tc>
          <w:tcPr>
            <w:tcW w:w="4414" w:type="dxa"/>
            <w:gridSpan w:val="2"/>
            <w:tcBorders>
              <w:bottom w:val="single" w:sz="4" w:space="0" w:color="auto"/>
            </w:tcBorders>
          </w:tcPr>
          <w:p w14:paraId="64D5CB58" w14:textId="77777777" w:rsidR="00267760" w:rsidRPr="00F5412C" w:rsidRDefault="00267760" w:rsidP="009426C7">
            <w:pPr>
              <w:pStyle w:val="TAL"/>
              <w:rPr>
                <w:sz w:val="16"/>
                <w:szCs w:val="16"/>
              </w:rPr>
            </w:pPr>
            <w:r w:rsidRPr="00F5412C">
              <w:rPr>
                <w:sz w:val="16"/>
                <w:szCs w:val="16"/>
              </w:rPr>
              <w:t>IF A.4.1-3/2 THEN R ELSE N/A</w:t>
            </w:r>
          </w:p>
        </w:tc>
        <w:tc>
          <w:tcPr>
            <w:tcW w:w="4841" w:type="dxa"/>
            <w:gridSpan w:val="2"/>
            <w:tcBorders>
              <w:bottom w:val="single" w:sz="4" w:space="0" w:color="auto"/>
            </w:tcBorders>
          </w:tcPr>
          <w:p w14:paraId="78E6CBCD" w14:textId="77777777" w:rsidR="00267760" w:rsidRPr="00F5412C" w:rsidRDefault="00267760" w:rsidP="009426C7">
            <w:pPr>
              <w:pStyle w:val="TAL"/>
              <w:rPr>
                <w:sz w:val="16"/>
                <w:szCs w:val="16"/>
              </w:rPr>
            </w:pPr>
            <w:r w:rsidRPr="00F5412C">
              <w:rPr>
                <w:sz w:val="16"/>
                <w:szCs w:val="16"/>
              </w:rPr>
              <w:t>UEs supporting EN-DC</w:t>
            </w:r>
          </w:p>
        </w:tc>
      </w:tr>
      <w:tr w:rsidR="00267760" w:rsidRPr="00F5412C" w14:paraId="28C0F54E" w14:textId="77777777" w:rsidTr="009426C7">
        <w:trPr>
          <w:gridAfter w:val="1"/>
          <w:wAfter w:w="33" w:type="dxa"/>
          <w:jc w:val="center"/>
        </w:trPr>
        <w:tc>
          <w:tcPr>
            <w:tcW w:w="990" w:type="dxa"/>
            <w:gridSpan w:val="2"/>
            <w:shd w:val="clear" w:color="auto" w:fill="auto"/>
          </w:tcPr>
          <w:p w14:paraId="3DBA962E" w14:textId="77777777" w:rsidR="00267760" w:rsidRPr="00F5412C" w:rsidRDefault="00267760" w:rsidP="009426C7">
            <w:pPr>
              <w:pStyle w:val="TAL"/>
              <w:rPr>
                <w:sz w:val="16"/>
                <w:szCs w:val="16"/>
              </w:rPr>
            </w:pPr>
            <w:r w:rsidRPr="00F5412C">
              <w:rPr>
                <w:sz w:val="16"/>
                <w:szCs w:val="16"/>
              </w:rPr>
              <w:t>C02</w:t>
            </w:r>
          </w:p>
        </w:tc>
        <w:tc>
          <w:tcPr>
            <w:tcW w:w="4414" w:type="dxa"/>
            <w:gridSpan w:val="2"/>
            <w:shd w:val="clear" w:color="auto" w:fill="auto"/>
          </w:tcPr>
          <w:p w14:paraId="3A20277F" w14:textId="77777777" w:rsidR="00267760" w:rsidRPr="00F5412C" w:rsidRDefault="00267760" w:rsidP="009426C7">
            <w:pPr>
              <w:pStyle w:val="TAL"/>
              <w:rPr>
                <w:sz w:val="16"/>
                <w:szCs w:val="16"/>
              </w:rPr>
            </w:pPr>
            <w:r w:rsidRPr="00F5412C">
              <w:rPr>
                <w:sz w:val="16"/>
                <w:szCs w:val="16"/>
              </w:rPr>
              <w:t>IF (A.4.3.4-</w:t>
            </w:r>
            <w:r w:rsidRPr="00F5412C">
              <w:rPr>
                <w:sz w:val="16"/>
                <w:szCs w:val="16"/>
                <w:lang w:eastAsia="zh-CN"/>
              </w:rPr>
              <w:t xml:space="preserve">1/2 OR </w:t>
            </w:r>
            <w:r w:rsidRPr="00F5412C">
              <w:rPr>
                <w:sz w:val="16"/>
                <w:szCs w:val="16"/>
              </w:rPr>
              <w:t>A.4.3.4-</w:t>
            </w:r>
            <w:r w:rsidRPr="00F5412C">
              <w:rPr>
                <w:sz w:val="16"/>
                <w:szCs w:val="16"/>
                <w:lang w:eastAsia="zh-CN"/>
              </w:rPr>
              <w:t>1/3) THEN R ELSE N/A</w:t>
            </w:r>
          </w:p>
        </w:tc>
        <w:tc>
          <w:tcPr>
            <w:tcW w:w="4841" w:type="dxa"/>
            <w:gridSpan w:val="2"/>
            <w:shd w:val="clear" w:color="auto" w:fill="auto"/>
          </w:tcPr>
          <w:p w14:paraId="7E98033B" w14:textId="77777777" w:rsidR="00267760" w:rsidRPr="00F5412C" w:rsidRDefault="00267760" w:rsidP="009426C7">
            <w:pPr>
              <w:pStyle w:val="TAL"/>
              <w:rPr>
                <w:sz w:val="16"/>
                <w:szCs w:val="16"/>
              </w:rPr>
            </w:pPr>
            <w:r w:rsidRPr="00F5412C">
              <w:rPr>
                <w:sz w:val="16"/>
                <w:szCs w:val="16"/>
              </w:rPr>
              <w:t>UEs supporting 5GS and RLC UM Mode</w:t>
            </w:r>
          </w:p>
        </w:tc>
      </w:tr>
      <w:tr w:rsidR="00267760" w:rsidRPr="00F5412C" w14:paraId="41A5969D" w14:textId="77777777" w:rsidTr="009426C7">
        <w:trPr>
          <w:gridAfter w:val="1"/>
          <w:wAfter w:w="33" w:type="dxa"/>
          <w:jc w:val="center"/>
        </w:trPr>
        <w:tc>
          <w:tcPr>
            <w:tcW w:w="990" w:type="dxa"/>
            <w:gridSpan w:val="2"/>
            <w:shd w:val="clear" w:color="auto" w:fill="auto"/>
          </w:tcPr>
          <w:p w14:paraId="0D8F8961" w14:textId="77777777" w:rsidR="00267760" w:rsidRPr="00F5412C" w:rsidRDefault="00267760" w:rsidP="009426C7">
            <w:pPr>
              <w:pStyle w:val="TAL"/>
              <w:rPr>
                <w:sz w:val="16"/>
                <w:szCs w:val="16"/>
              </w:rPr>
            </w:pPr>
            <w:r w:rsidRPr="00F5412C">
              <w:rPr>
                <w:sz w:val="16"/>
                <w:szCs w:val="16"/>
              </w:rPr>
              <w:t>C03</w:t>
            </w:r>
          </w:p>
        </w:tc>
        <w:tc>
          <w:tcPr>
            <w:tcW w:w="4414" w:type="dxa"/>
            <w:gridSpan w:val="2"/>
            <w:shd w:val="clear" w:color="auto" w:fill="auto"/>
          </w:tcPr>
          <w:p w14:paraId="5696121F" w14:textId="77777777" w:rsidR="00267760" w:rsidRPr="00F5412C" w:rsidRDefault="00267760" w:rsidP="009426C7">
            <w:pPr>
              <w:pStyle w:val="TAL"/>
              <w:rPr>
                <w:sz w:val="16"/>
                <w:szCs w:val="16"/>
              </w:rPr>
            </w:pPr>
            <w:r w:rsidRPr="00F5412C">
              <w:rPr>
                <w:sz w:val="16"/>
                <w:szCs w:val="16"/>
              </w:rPr>
              <w:t>IF A.4.3.5-</w:t>
            </w:r>
            <w:r w:rsidRPr="00F5412C">
              <w:rPr>
                <w:sz w:val="16"/>
                <w:szCs w:val="16"/>
                <w:lang w:eastAsia="zh-CN"/>
              </w:rPr>
              <w:t>1/1 THEN R ELSE N/A</w:t>
            </w:r>
          </w:p>
        </w:tc>
        <w:tc>
          <w:tcPr>
            <w:tcW w:w="4841" w:type="dxa"/>
            <w:gridSpan w:val="2"/>
            <w:shd w:val="clear" w:color="auto" w:fill="auto"/>
          </w:tcPr>
          <w:p w14:paraId="56421ED4" w14:textId="77777777" w:rsidR="00267760" w:rsidRPr="00F5412C" w:rsidRDefault="00267760" w:rsidP="009426C7">
            <w:pPr>
              <w:pStyle w:val="TAL"/>
              <w:rPr>
                <w:sz w:val="16"/>
                <w:szCs w:val="16"/>
              </w:rPr>
            </w:pPr>
            <w:r w:rsidRPr="00F5412C">
              <w:rPr>
                <w:sz w:val="16"/>
                <w:szCs w:val="16"/>
              </w:rPr>
              <w:t>UEs supporting 5GS and Long DRX Cycle</w:t>
            </w:r>
          </w:p>
        </w:tc>
      </w:tr>
      <w:tr w:rsidR="00267760" w:rsidRPr="00F5412C" w14:paraId="04B144F2" w14:textId="77777777" w:rsidTr="009426C7">
        <w:trPr>
          <w:gridAfter w:val="1"/>
          <w:wAfter w:w="33" w:type="dxa"/>
          <w:jc w:val="center"/>
        </w:trPr>
        <w:tc>
          <w:tcPr>
            <w:tcW w:w="990" w:type="dxa"/>
            <w:gridSpan w:val="2"/>
            <w:shd w:val="clear" w:color="auto" w:fill="auto"/>
          </w:tcPr>
          <w:p w14:paraId="088FD895" w14:textId="77777777" w:rsidR="00267760" w:rsidRPr="00F5412C" w:rsidRDefault="00267760" w:rsidP="009426C7">
            <w:pPr>
              <w:pStyle w:val="TAL"/>
              <w:rPr>
                <w:sz w:val="16"/>
                <w:szCs w:val="16"/>
              </w:rPr>
            </w:pPr>
            <w:r w:rsidRPr="00F5412C">
              <w:rPr>
                <w:sz w:val="16"/>
                <w:szCs w:val="16"/>
              </w:rPr>
              <w:t>C04</w:t>
            </w:r>
          </w:p>
        </w:tc>
        <w:tc>
          <w:tcPr>
            <w:tcW w:w="4414" w:type="dxa"/>
            <w:gridSpan w:val="2"/>
            <w:shd w:val="clear" w:color="auto" w:fill="auto"/>
          </w:tcPr>
          <w:p w14:paraId="117493EA" w14:textId="77777777" w:rsidR="00267760" w:rsidRPr="00F5412C" w:rsidRDefault="00267760" w:rsidP="009426C7">
            <w:pPr>
              <w:pStyle w:val="TAL"/>
              <w:rPr>
                <w:sz w:val="16"/>
                <w:szCs w:val="16"/>
              </w:rPr>
            </w:pPr>
            <w:r w:rsidRPr="00F5412C">
              <w:rPr>
                <w:sz w:val="16"/>
                <w:szCs w:val="16"/>
              </w:rPr>
              <w:t>IF A.4.3.5-</w:t>
            </w:r>
            <w:r w:rsidRPr="00F5412C">
              <w:rPr>
                <w:sz w:val="16"/>
                <w:szCs w:val="16"/>
                <w:lang w:eastAsia="zh-CN"/>
              </w:rPr>
              <w:t>1/2 THEN R ELSE N/A</w:t>
            </w:r>
          </w:p>
        </w:tc>
        <w:tc>
          <w:tcPr>
            <w:tcW w:w="4841" w:type="dxa"/>
            <w:gridSpan w:val="2"/>
            <w:shd w:val="clear" w:color="auto" w:fill="auto"/>
          </w:tcPr>
          <w:p w14:paraId="405B2BEF" w14:textId="77777777" w:rsidR="00267760" w:rsidRPr="00F5412C" w:rsidRDefault="00267760" w:rsidP="009426C7">
            <w:pPr>
              <w:pStyle w:val="TAL"/>
              <w:rPr>
                <w:sz w:val="16"/>
                <w:szCs w:val="16"/>
              </w:rPr>
            </w:pPr>
            <w:r w:rsidRPr="00F5412C">
              <w:rPr>
                <w:sz w:val="16"/>
                <w:szCs w:val="16"/>
              </w:rPr>
              <w:t>UEs supporting 5GS and short DRX cycle</w:t>
            </w:r>
          </w:p>
        </w:tc>
      </w:tr>
      <w:tr w:rsidR="00267760" w:rsidRPr="00F5412C" w14:paraId="225FD83E" w14:textId="77777777" w:rsidTr="009426C7">
        <w:trPr>
          <w:gridAfter w:val="1"/>
          <w:wAfter w:w="33" w:type="dxa"/>
          <w:jc w:val="center"/>
        </w:trPr>
        <w:tc>
          <w:tcPr>
            <w:tcW w:w="990" w:type="dxa"/>
            <w:gridSpan w:val="2"/>
            <w:shd w:val="clear" w:color="auto" w:fill="auto"/>
          </w:tcPr>
          <w:p w14:paraId="1FAEB894" w14:textId="77777777" w:rsidR="00267760" w:rsidRPr="00F5412C" w:rsidRDefault="00267760" w:rsidP="009426C7">
            <w:pPr>
              <w:pStyle w:val="TAL"/>
              <w:rPr>
                <w:sz w:val="16"/>
                <w:szCs w:val="16"/>
              </w:rPr>
            </w:pPr>
            <w:r w:rsidRPr="00F5412C">
              <w:rPr>
                <w:sz w:val="16"/>
                <w:szCs w:val="16"/>
              </w:rPr>
              <w:t>C05</w:t>
            </w:r>
          </w:p>
        </w:tc>
        <w:tc>
          <w:tcPr>
            <w:tcW w:w="4414" w:type="dxa"/>
            <w:gridSpan w:val="2"/>
            <w:shd w:val="clear" w:color="auto" w:fill="auto"/>
          </w:tcPr>
          <w:p w14:paraId="0CEBD63E" w14:textId="77777777" w:rsidR="00267760" w:rsidRPr="00F5412C" w:rsidRDefault="00267760" w:rsidP="009426C7">
            <w:pPr>
              <w:pStyle w:val="TAL"/>
              <w:rPr>
                <w:sz w:val="16"/>
                <w:szCs w:val="16"/>
              </w:rPr>
            </w:pPr>
            <w:r w:rsidRPr="00F5412C">
              <w:rPr>
                <w:sz w:val="16"/>
                <w:szCs w:val="16"/>
              </w:rPr>
              <w:t>IF A.4.3.4-</w:t>
            </w:r>
            <w:r w:rsidRPr="00F5412C">
              <w:rPr>
                <w:sz w:val="16"/>
                <w:szCs w:val="16"/>
                <w:lang w:eastAsia="zh-CN"/>
              </w:rPr>
              <w:t>1/3 THEN R ELSE N/A</w:t>
            </w:r>
          </w:p>
        </w:tc>
        <w:tc>
          <w:tcPr>
            <w:tcW w:w="4841" w:type="dxa"/>
            <w:gridSpan w:val="2"/>
            <w:shd w:val="clear" w:color="auto" w:fill="auto"/>
          </w:tcPr>
          <w:p w14:paraId="4E86BF25" w14:textId="77777777" w:rsidR="00267760" w:rsidRPr="00F5412C" w:rsidRDefault="00267760" w:rsidP="009426C7">
            <w:pPr>
              <w:pStyle w:val="TAL"/>
              <w:rPr>
                <w:sz w:val="16"/>
                <w:szCs w:val="16"/>
              </w:rPr>
            </w:pPr>
            <w:r w:rsidRPr="00F5412C">
              <w:rPr>
                <w:sz w:val="16"/>
                <w:szCs w:val="16"/>
              </w:rPr>
              <w:t>UEs supporting 5GS and RLC UM with 6-bit length of RLC sequence number</w:t>
            </w:r>
          </w:p>
        </w:tc>
      </w:tr>
      <w:tr w:rsidR="00267760" w:rsidRPr="00F5412C" w14:paraId="2AEEFB14" w14:textId="77777777" w:rsidTr="009426C7">
        <w:trPr>
          <w:gridAfter w:val="1"/>
          <w:wAfter w:w="33" w:type="dxa"/>
          <w:jc w:val="center"/>
        </w:trPr>
        <w:tc>
          <w:tcPr>
            <w:tcW w:w="990" w:type="dxa"/>
            <w:gridSpan w:val="2"/>
            <w:shd w:val="clear" w:color="auto" w:fill="auto"/>
          </w:tcPr>
          <w:p w14:paraId="51F78848" w14:textId="77777777" w:rsidR="00267760" w:rsidRPr="00F5412C" w:rsidRDefault="00267760" w:rsidP="009426C7">
            <w:pPr>
              <w:pStyle w:val="TAL"/>
              <w:rPr>
                <w:sz w:val="16"/>
                <w:szCs w:val="16"/>
              </w:rPr>
            </w:pPr>
            <w:r w:rsidRPr="00F5412C">
              <w:rPr>
                <w:sz w:val="16"/>
                <w:szCs w:val="16"/>
              </w:rPr>
              <w:t>C06</w:t>
            </w:r>
          </w:p>
        </w:tc>
        <w:tc>
          <w:tcPr>
            <w:tcW w:w="4414" w:type="dxa"/>
            <w:gridSpan w:val="2"/>
            <w:shd w:val="clear" w:color="auto" w:fill="auto"/>
          </w:tcPr>
          <w:p w14:paraId="2034101E" w14:textId="77777777" w:rsidR="00267760" w:rsidRPr="00F5412C" w:rsidRDefault="00267760" w:rsidP="009426C7">
            <w:pPr>
              <w:pStyle w:val="TAL"/>
              <w:rPr>
                <w:sz w:val="16"/>
                <w:szCs w:val="16"/>
              </w:rPr>
            </w:pPr>
            <w:r w:rsidRPr="00F5412C">
              <w:rPr>
                <w:sz w:val="16"/>
                <w:szCs w:val="16"/>
              </w:rPr>
              <w:t>IF A.4.3.4-</w:t>
            </w:r>
            <w:r w:rsidRPr="00F5412C">
              <w:rPr>
                <w:sz w:val="16"/>
                <w:szCs w:val="16"/>
                <w:lang w:eastAsia="zh-CN"/>
              </w:rPr>
              <w:t>1/2 THEN R ELSE N/A</w:t>
            </w:r>
          </w:p>
        </w:tc>
        <w:tc>
          <w:tcPr>
            <w:tcW w:w="4841" w:type="dxa"/>
            <w:gridSpan w:val="2"/>
            <w:shd w:val="clear" w:color="auto" w:fill="auto"/>
          </w:tcPr>
          <w:p w14:paraId="085B2033" w14:textId="77777777" w:rsidR="00267760" w:rsidRPr="00F5412C" w:rsidRDefault="00267760" w:rsidP="009426C7">
            <w:pPr>
              <w:pStyle w:val="TAL"/>
              <w:rPr>
                <w:sz w:val="16"/>
                <w:szCs w:val="16"/>
              </w:rPr>
            </w:pPr>
            <w:r w:rsidRPr="00F5412C">
              <w:rPr>
                <w:sz w:val="16"/>
                <w:szCs w:val="16"/>
              </w:rPr>
              <w:t>UEs supporting 5GS and RLC UM with 12-bit length of RLC sequence number</w:t>
            </w:r>
          </w:p>
        </w:tc>
      </w:tr>
      <w:tr w:rsidR="00267760" w:rsidRPr="00F5412C" w14:paraId="7B97ACA4" w14:textId="77777777" w:rsidTr="009426C7">
        <w:trPr>
          <w:gridAfter w:val="1"/>
          <w:wAfter w:w="33" w:type="dxa"/>
          <w:jc w:val="center"/>
        </w:trPr>
        <w:tc>
          <w:tcPr>
            <w:tcW w:w="990" w:type="dxa"/>
            <w:gridSpan w:val="2"/>
            <w:shd w:val="clear" w:color="auto" w:fill="auto"/>
          </w:tcPr>
          <w:p w14:paraId="2D22EABC" w14:textId="77777777" w:rsidR="00267760" w:rsidRPr="00F5412C" w:rsidRDefault="00267760" w:rsidP="009426C7">
            <w:pPr>
              <w:pStyle w:val="TAL"/>
              <w:rPr>
                <w:sz w:val="16"/>
                <w:szCs w:val="16"/>
              </w:rPr>
            </w:pPr>
            <w:r w:rsidRPr="00F5412C">
              <w:rPr>
                <w:sz w:val="16"/>
                <w:szCs w:val="16"/>
              </w:rPr>
              <w:t>C07</w:t>
            </w:r>
          </w:p>
        </w:tc>
        <w:tc>
          <w:tcPr>
            <w:tcW w:w="4414" w:type="dxa"/>
            <w:gridSpan w:val="2"/>
            <w:shd w:val="clear" w:color="auto" w:fill="auto"/>
          </w:tcPr>
          <w:p w14:paraId="2F93F82D" w14:textId="77777777" w:rsidR="00267760" w:rsidRPr="00F5412C" w:rsidRDefault="00267760" w:rsidP="009426C7">
            <w:pPr>
              <w:pStyle w:val="TAL"/>
              <w:rPr>
                <w:sz w:val="16"/>
                <w:szCs w:val="16"/>
              </w:rPr>
            </w:pPr>
            <w:r w:rsidRPr="00F5412C">
              <w:rPr>
                <w:sz w:val="16"/>
                <w:szCs w:val="16"/>
              </w:rPr>
              <w:t>IF A.4.3.4-</w:t>
            </w:r>
            <w:r w:rsidRPr="00F5412C">
              <w:rPr>
                <w:sz w:val="16"/>
                <w:szCs w:val="16"/>
                <w:lang w:eastAsia="zh-CN"/>
              </w:rPr>
              <w:t>1/1 THEN R ELSE N/A</w:t>
            </w:r>
          </w:p>
        </w:tc>
        <w:tc>
          <w:tcPr>
            <w:tcW w:w="4841" w:type="dxa"/>
            <w:gridSpan w:val="2"/>
            <w:shd w:val="clear" w:color="auto" w:fill="auto"/>
          </w:tcPr>
          <w:p w14:paraId="5AA4B3EF" w14:textId="77777777" w:rsidR="00267760" w:rsidRPr="00F5412C" w:rsidRDefault="00267760" w:rsidP="009426C7">
            <w:pPr>
              <w:pStyle w:val="TAL"/>
              <w:rPr>
                <w:sz w:val="16"/>
                <w:szCs w:val="16"/>
              </w:rPr>
            </w:pPr>
            <w:r w:rsidRPr="00F5412C">
              <w:rPr>
                <w:sz w:val="16"/>
                <w:szCs w:val="16"/>
              </w:rPr>
              <w:t>UEs supporting 5GS and RLC AM with 12-bit length of RLC sequence number</w:t>
            </w:r>
          </w:p>
        </w:tc>
      </w:tr>
      <w:tr w:rsidR="00267760" w:rsidRPr="00F5412C" w14:paraId="3C15CCA8" w14:textId="77777777" w:rsidTr="009426C7">
        <w:trPr>
          <w:gridAfter w:val="1"/>
          <w:wAfter w:w="33" w:type="dxa"/>
          <w:jc w:val="center"/>
        </w:trPr>
        <w:tc>
          <w:tcPr>
            <w:tcW w:w="990" w:type="dxa"/>
            <w:gridSpan w:val="2"/>
            <w:shd w:val="clear" w:color="auto" w:fill="auto"/>
          </w:tcPr>
          <w:p w14:paraId="04C70119" w14:textId="77777777" w:rsidR="00267760" w:rsidRPr="00F5412C" w:rsidRDefault="00267760" w:rsidP="009426C7">
            <w:pPr>
              <w:pStyle w:val="TAL"/>
              <w:rPr>
                <w:sz w:val="16"/>
                <w:szCs w:val="16"/>
              </w:rPr>
            </w:pPr>
            <w:r w:rsidRPr="00F5412C">
              <w:rPr>
                <w:sz w:val="16"/>
                <w:szCs w:val="16"/>
              </w:rPr>
              <w:t>C08</w:t>
            </w:r>
          </w:p>
        </w:tc>
        <w:tc>
          <w:tcPr>
            <w:tcW w:w="4414" w:type="dxa"/>
            <w:gridSpan w:val="2"/>
            <w:shd w:val="clear" w:color="auto" w:fill="auto"/>
          </w:tcPr>
          <w:p w14:paraId="6181D6C0" w14:textId="77777777" w:rsidR="00267760" w:rsidRPr="00F5412C" w:rsidRDefault="00267760" w:rsidP="009426C7">
            <w:pPr>
              <w:pStyle w:val="TAL"/>
              <w:rPr>
                <w:sz w:val="16"/>
                <w:szCs w:val="16"/>
              </w:rPr>
            </w:pPr>
            <w:r w:rsidRPr="00F5412C">
              <w:rPr>
                <w:sz w:val="16"/>
                <w:szCs w:val="16"/>
              </w:rPr>
              <w:t>IF A.4.3.3-</w:t>
            </w:r>
            <w:r w:rsidRPr="00F5412C">
              <w:rPr>
                <w:sz w:val="16"/>
                <w:szCs w:val="16"/>
                <w:lang w:eastAsia="zh-CN"/>
              </w:rPr>
              <w:t>1/1 THEN R ELSE N/A</w:t>
            </w:r>
          </w:p>
        </w:tc>
        <w:tc>
          <w:tcPr>
            <w:tcW w:w="4841" w:type="dxa"/>
            <w:gridSpan w:val="2"/>
            <w:shd w:val="clear" w:color="auto" w:fill="auto"/>
          </w:tcPr>
          <w:p w14:paraId="4D186635" w14:textId="77777777" w:rsidR="00267760" w:rsidRPr="00F5412C" w:rsidRDefault="00267760" w:rsidP="009426C7">
            <w:pPr>
              <w:pStyle w:val="TAL"/>
              <w:rPr>
                <w:sz w:val="16"/>
                <w:szCs w:val="16"/>
              </w:rPr>
            </w:pPr>
            <w:r w:rsidRPr="00F5412C">
              <w:rPr>
                <w:sz w:val="16"/>
                <w:szCs w:val="16"/>
              </w:rPr>
              <w:t>UEs supporting 5GS and 12-bit length of PDCP sequence number</w:t>
            </w:r>
          </w:p>
        </w:tc>
      </w:tr>
      <w:tr w:rsidR="00267760" w:rsidRPr="00F5412C" w14:paraId="1B378C0A" w14:textId="77777777" w:rsidTr="009426C7">
        <w:trPr>
          <w:gridAfter w:val="1"/>
          <w:wAfter w:w="33" w:type="dxa"/>
          <w:jc w:val="center"/>
        </w:trPr>
        <w:tc>
          <w:tcPr>
            <w:tcW w:w="990" w:type="dxa"/>
            <w:gridSpan w:val="2"/>
            <w:shd w:val="clear" w:color="auto" w:fill="auto"/>
          </w:tcPr>
          <w:p w14:paraId="2B5914DC" w14:textId="77777777" w:rsidR="00267760" w:rsidRPr="00F5412C" w:rsidRDefault="00267760" w:rsidP="009426C7">
            <w:pPr>
              <w:pStyle w:val="TAL"/>
              <w:rPr>
                <w:sz w:val="16"/>
                <w:szCs w:val="16"/>
              </w:rPr>
            </w:pPr>
            <w:r w:rsidRPr="00F5412C">
              <w:rPr>
                <w:sz w:val="16"/>
                <w:szCs w:val="16"/>
              </w:rPr>
              <w:t>C09</w:t>
            </w:r>
          </w:p>
        </w:tc>
        <w:tc>
          <w:tcPr>
            <w:tcW w:w="4414" w:type="dxa"/>
            <w:gridSpan w:val="2"/>
            <w:shd w:val="clear" w:color="auto" w:fill="auto"/>
          </w:tcPr>
          <w:p w14:paraId="13820EDF" w14:textId="77777777" w:rsidR="00267760" w:rsidRPr="00F5412C" w:rsidRDefault="00267760" w:rsidP="009426C7">
            <w:pPr>
              <w:pStyle w:val="TAL"/>
              <w:rPr>
                <w:sz w:val="16"/>
                <w:szCs w:val="16"/>
              </w:rPr>
            </w:pPr>
            <w:r w:rsidRPr="00F5412C">
              <w:rPr>
                <w:sz w:val="16"/>
                <w:szCs w:val="16"/>
              </w:rPr>
              <w:t>IF [10] A.4.4-1/99</w:t>
            </w:r>
            <w:r w:rsidRPr="00F5412C">
              <w:rPr>
                <w:sz w:val="16"/>
                <w:szCs w:val="16"/>
                <w:lang w:eastAsia="zh-CN"/>
              </w:rPr>
              <w:t xml:space="preserve"> THEN R ELSE N/A</w:t>
            </w:r>
          </w:p>
        </w:tc>
        <w:tc>
          <w:tcPr>
            <w:tcW w:w="4841" w:type="dxa"/>
            <w:gridSpan w:val="2"/>
            <w:shd w:val="clear" w:color="auto" w:fill="auto"/>
          </w:tcPr>
          <w:p w14:paraId="7F813768" w14:textId="77777777" w:rsidR="00267760" w:rsidRPr="00F5412C" w:rsidRDefault="00267760" w:rsidP="009426C7">
            <w:pPr>
              <w:pStyle w:val="TAL"/>
              <w:rPr>
                <w:sz w:val="16"/>
                <w:szCs w:val="16"/>
              </w:rPr>
            </w:pPr>
            <w:r w:rsidRPr="00F5412C">
              <w:rPr>
                <w:sz w:val="16"/>
                <w:szCs w:val="16"/>
              </w:rPr>
              <w:t>UEs supporting 5GS and ZUC Algorithm</w:t>
            </w:r>
          </w:p>
        </w:tc>
      </w:tr>
      <w:tr w:rsidR="00267760" w:rsidRPr="00F5412C" w14:paraId="3F5BDA48" w14:textId="77777777" w:rsidTr="009426C7">
        <w:trPr>
          <w:gridAfter w:val="1"/>
          <w:wAfter w:w="33" w:type="dxa"/>
          <w:jc w:val="center"/>
        </w:trPr>
        <w:tc>
          <w:tcPr>
            <w:tcW w:w="990" w:type="dxa"/>
            <w:gridSpan w:val="2"/>
            <w:shd w:val="clear" w:color="auto" w:fill="auto"/>
          </w:tcPr>
          <w:p w14:paraId="3D042DD4" w14:textId="77777777" w:rsidR="00267760" w:rsidRPr="00F5412C" w:rsidRDefault="00267760" w:rsidP="009426C7">
            <w:pPr>
              <w:pStyle w:val="TAL"/>
              <w:rPr>
                <w:sz w:val="16"/>
                <w:szCs w:val="16"/>
              </w:rPr>
            </w:pPr>
            <w:r w:rsidRPr="00F5412C">
              <w:rPr>
                <w:sz w:val="16"/>
                <w:szCs w:val="16"/>
              </w:rPr>
              <w:t>C10</w:t>
            </w:r>
          </w:p>
        </w:tc>
        <w:tc>
          <w:tcPr>
            <w:tcW w:w="4414" w:type="dxa"/>
            <w:gridSpan w:val="2"/>
            <w:shd w:val="clear" w:color="auto" w:fill="auto"/>
          </w:tcPr>
          <w:p w14:paraId="645F01D1" w14:textId="77777777" w:rsidR="00267760" w:rsidRPr="00F5412C" w:rsidRDefault="00267760" w:rsidP="009426C7">
            <w:pPr>
              <w:pStyle w:val="TAL"/>
              <w:rPr>
                <w:sz w:val="16"/>
                <w:szCs w:val="16"/>
              </w:rPr>
            </w:pPr>
            <w:r w:rsidRPr="00F5412C">
              <w:rPr>
                <w:sz w:val="16"/>
                <w:szCs w:val="16"/>
              </w:rPr>
              <w:t>IF A.4.1-3/2 AND A.4.3.7-1/2</w:t>
            </w:r>
            <w:r w:rsidRPr="00F5412C">
              <w:rPr>
                <w:sz w:val="16"/>
                <w:szCs w:val="16"/>
                <w:lang w:eastAsia="zh-CN"/>
              </w:rPr>
              <w:t xml:space="preserve"> THEN R ELSE N/A</w:t>
            </w:r>
          </w:p>
        </w:tc>
        <w:tc>
          <w:tcPr>
            <w:tcW w:w="4841" w:type="dxa"/>
            <w:gridSpan w:val="2"/>
            <w:shd w:val="clear" w:color="auto" w:fill="auto"/>
          </w:tcPr>
          <w:p w14:paraId="2BD5AD08" w14:textId="77777777" w:rsidR="00267760" w:rsidRPr="00F5412C" w:rsidRDefault="00267760" w:rsidP="009426C7">
            <w:pPr>
              <w:pStyle w:val="TAL"/>
              <w:rPr>
                <w:sz w:val="16"/>
                <w:szCs w:val="16"/>
              </w:rPr>
            </w:pPr>
            <w:r w:rsidRPr="00F5412C">
              <w:rPr>
                <w:sz w:val="16"/>
                <w:szCs w:val="16"/>
              </w:rPr>
              <w:t xml:space="preserve">UEs supporting EN-DC and </w:t>
            </w:r>
            <w:r w:rsidRPr="00F5412C">
              <w:rPr>
                <w:rFonts w:cs="Arial"/>
                <w:bCs/>
                <w:iCs/>
                <w:sz w:val="16"/>
                <w:szCs w:val="16"/>
              </w:rPr>
              <w:t>UL transmission via both MCG path and SCG path for the split DRB</w:t>
            </w:r>
          </w:p>
        </w:tc>
      </w:tr>
      <w:tr w:rsidR="00267760" w:rsidRPr="00F5412C" w14:paraId="5D0A012C" w14:textId="77777777" w:rsidTr="009426C7">
        <w:trPr>
          <w:gridAfter w:val="1"/>
          <w:wAfter w:w="33" w:type="dxa"/>
          <w:jc w:val="center"/>
        </w:trPr>
        <w:tc>
          <w:tcPr>
            <w:tcW w:w="990" w:type="dxa"/>
            <w:gridSpan w:val="2"/>
            <w:shd w:val="clear" w:color="auto" w:fill="auto"/>
          </w:tcPr>
          <w:p w14:paraId="41D1D5D8" w14:textId="77777777" w:rsidR="00267760" w:rsidRPr="00F5412C" w:rsidRDefault="00267760" w:rsidP="009426C7">
            <w:pPr>
              <w:pStyle w:val="TAL"/>
              <w:rPr>
                <w:sz w:val="16"/>
                <w:szCs w:val="16"/>
              </w:rPr>
            </w:pPr>
            <w:r w:rsidRPr="00F5412C">
              <w:rPr>
                <w:sz w:val="16"/>
                <w:szCs w:val="16"/>
              </w:rPr>
              <w:t>C11</w:t>
            </w:r>
          </w:p>
        </w:tc>
        <w:tc>
          <w:tcPr>
            <w:tcW w:w="4414" w:type="dxa"/>
            <w:gridSpan w:val="2"/>
            <w:shd w:val="clear" w:color="auto" w:fill="auto"/>
          </w:tcPr>
          <w:p w14:paraId="2A05A992" w14:textId="77777777" w:rsidR="00267760" w:rsidRPr="00F5412C" w:rsidRDefault="00267760" w:rsidP="009426C7">
            <w:pPr>
              <w:pStyle w:val="TAL"/>
              <w:rPr>
                <w:sz w:val="16"/>
                <w:szCs w:val="16"/>
              </w:rPr>
            </w:pPr>
            <w:r w:rsidRPr="00F5412C">
              <w:rPr>
                <w:sz w:val="16"/>
                <w:szCs w:val="16"/>
              </w:rPr>
              <w:t>IF (A.4.3.2-</w:t>
            </w:r>
            <w:r w:rsidRPr="00F5412C">
              <w:rPr>
                <w:sz w:val="16"/>
                <w:szCs w:val="16"/>
                <w:lang w:eastAsia="zh-CN"/>
              </w:rPr>
              <w:t xml:space="preserve">1/2 OR </w:t>
            </w:r>
            <w:r w:rsidRPr="00F5412C">
              <w:rPr>
                <w:sz w:val="16"/>
                <w:szCs w:val="16"/>
              </w:rPr>
              <w:t>A.4.3.2-</w:t>
            </w:r>
            <w:r w:rsidRPr="00F5412C">
              <w:rPr>
                <w:sz w:val="16"/>
                <w:szCs w:val="16"/>
                <w:lang w:eastAsia="zh-CN"/>
              </w:rPr>
              <w:t>1/3) AND A.4.3.2-1/86 THEN R ELSE N/A</w:t>
            </w:r>
          </w:p>
        </w:tc>
        <w:tc>
          <w:tcPr>
            <w:tcW w:w="4841" w:type="dxa"/>
            <w:gridSpan w:val="2"/>
            <w:shd w:val="clear" w:color="auto" w:fill="auto"/>
          </w:tcPr>
          <w:p w14:paraId="3647014F" w14:textId="77777777" w:rsidR="00267760" w:rsidRPr="00F5412C" w:rsidRDefault="00267760" w:rsidP="009426C7">
            <w:pPr>
              <w:pStyle w:val="TAL"/>
              <w:rPr>
                <w:sz w:val="16"/>
                <w:szCs w:val="16"/>
              </w:rPr>
            </w:pPr>
            <w:r w:rsidRPr="00F5412C">
              <w:rPr>
                <w:sz w:val="16"/>
                <w:szCs w:val="16"/>
              </w:rPr>
              <w:t>UEs supporting 5GS and 256QAM for PDSCH for FR1/FR2 and DL scheduling slot offset (K0) greater than 0 for PDSCH mapping type A</w:t>
            </w:r>
          </w:p>
        </w:tc>
      </w:tr>
      <w:tr w:rsidR="00267760" w:rsidRPr="00F5412C" w14:paraId="4191127A" w14:textId="77777777" w:rsidTr="009426C7">
        <w:trPr>
          <w:gridAfter w:val="1"/>
          <w:wAfter w:w="33" w:type="dxa"/>
          <w:jc w:val="center"/>
        </w:trPr>
        <w:tc>
          <w:tcPr>
            <w:tcW w:w="990" w:type="dxa"/>
            <w:gridSpan w:val="2"/>
            <w:tcBorders>
              <w:bottom w:val="single" w:sz="4" w:space="0" w:color="auto"/>
            </w:tcBorders>
            <w:shd w:val="clear" w:color="auto" w:fill="auto"/>
          </w:tcPr>
          <w:p w14:paraId="63DBEE24" w14:textId="77777777" w:rsidR="00267760" w:rsidRPr="00F5412C" w:rsidRDefault="00267760" w:rsidP="009426C7">
            <w:pPr>
              <w:pStyle w:val="TAL"/>
              <w:rPr>
                <w:sz w:val="16"/>
                <w:szCs w:val="16"/>
              </w:rPr>
            </w:pPr>
            <w:r w:rsidRPr="00F5412C">
              <w:rPr>
                <w:sz w:val="16"/>
                <w:szCs w:val="16"/>
              </w:rPr>
              <w:t>C12</w:t>
            </w:r>
          </w:p>
        </w:tc>
        <w:tc>
          <w:tcPr>
            <w:tcW w:w="4414" w:type="dxa"/>
            <w:gridSpan w:val="2"/>
            <w:tcBorders>
              <w:bottom w:val="single" w:sz="4" w:space="0" w:color="auto"/>
            </w:tcBorders>
            <w:shd w:val="clear" w:color="auto" w:fill="auto"/>
          </w:tcPr>
          <w:p w14:paraId="074BD045" w14:textId="77777777" w:rsidR="00267760" w:rsidRPr="00F5412C" w:rsidRDefault="00267760" w:rsidP="009426C7">
            <w:pPr>
              <w:pStyle w:val="TAL"/>
              <w:rPr>
                <w:sz w:val="16"/>
                <w:szCs w:val="16"/>
              </w:rPr>
            </w:pPr>
            <w:r w:rsidRPr="00F5412C">
              <w:rPr>
                <w:sz w:val="16"/>
                <w:szCs w:val="16"/>
              </w:rPr>
              <w:t>IF (A.4.3.2-</w:t>
            </w:r>
            <w:r w:rsidRPr="00F5412C">
              <w:rPr>
                <w:sz w:val="16"/>
                <w:szCs w:val="16"/>
                <w:lang w:eastAsia="zh-CN"/>
              </w:rPr>
              <w:t>1/4) THEN R ELSE N/A</w:t>
            </w:r>
          </w:p>
        </w:tc>
        <w:tc>
          <w:tcPr>
            <w:tcW w:w="4841" w:type="dxa"/>
            <w:gridSpan w:val="2"/>
            <w:tcBorders>
              <w:bottom w:val="single" w:sz="4" w:space="0" w:color="auto"/>
            </w:tcBorders>
            <w:shd w:val="clear" w:color="auto" w:fill="auto"/>
          </w:tcPr>
          <w:p w14:paraId="02819DD8" w14:textId="77777777" w:rsidR="00267760" w:rsidRPr="00F5412C" w:rsidRDefault="00267760" w:rsidP="009426C7">
            <w:pPr>
              <w:pStyle w:val="TAL"/>
              <w:rPr>
                <w:sz w:val="16"/>
                <w:szCs w:val="16"/>
              </w:rPr>
            </w:pPr>
            <w:r w:rsidRPr="00F5412C">
              <w:rPr>
                <w:sz w:val="16"/>
                <w:szCs w:val="16"/>
              </w:rPr>
              <w:t>UEs supporting 5GS and 256QAM for PUSCH</w:t>
            </w:r>
          </w:p>
        </w:tc>
      </w:tr>
      <w:tr w:rsidR="00267760" w:rsidRPr="00F5412C" w14:paraId="625777E0" w14:textId="77777777" w:rsidTr="009426C7">
        <w:trPr>
          <w:gridAfter w:val="1"/>
          <w:wAfter w:w="33" w:type="dxa"/>
          <w:jc w:val="center"/>
        </w:trPr>
        <w:tc>
          <w:tcPr>
            <w:tcW w:w="990" w:type="dxa"/>
            <w:gridSpan w:val="2"/>
            <w:shd w:val="clear" w:color="auto" w:fill="auto"/>
          </w:tcPr>
          <w:p w14:paraId="757EB633" w14:textId="77777777" w:rsidR="00267760" w:rsidRPr="00F5412C" w:rsidRDefault="00267760" w:rsidP="009426C7">
            <w:pPr>
              <w:pStyle w:val="TAL"/>
              <w:rPr>
                <w:sz w:val="16"/>
                <w:szCs w:val="16"/>
              </w:rPr>
            </w:pPr>
            <w:r w:rsidRPr="00F5412C">
              <w:rPr>
                <w:sz w:val="16"/>
                <w:szCs w:val="16"/>
              </w:rPr>
              <w:t>C13</w:t>
            </w:r>
          </w:p>
        </w:tc>
        <w:tc>
          <w:tcPr>
            <w:tcW w:w="4414" w:type="dxa"/>
            <w:gridSpan w:val="2"/>
            <w:shd w:val="clear" w:color="auto" w:fill="auto"/>
          </w:tcPr>
          <w:p w14:paraId="1920B83E" w14:textId="77777777" w:rsidR="00267760" w:rsidRPr="00F5412C" w:rsidRDefault="00267760" w:rsidP="009426C7">
            <w:pPr>
              <w:pStyle w:val="TAL"/>
              <w:rPr>
                <w:sz w:val="16"/>
                <w:szCs w:val="16"/>
              </w:rPr>
            </w:pPr>
            <w:r w:rsidRPr="00F5412C">
              <w:rPr>
                <w:sz w:val="16"/>
                <w:szCs w:val="16"/>
              </w:rPr>
              <w:t>IF A.4.1-3/2 AND A.4.3.6-1/1 THEN R ELSE N/A</w:t>
            </w:r>
          </w:p>
        </w:tc>
        <w:tc>
          <w:tcPr>
            <w:tcW w:w="4841" w:type="dxa"/>
            <w:gridSpan w:val="2"/>
            <w:shd w:val="clear" w:color="auto" w:fill="auto"/>
          </w:tcPr>
          <w:p w14:paraId="1748E3CA" w14:textId="77777777" w:rsidR="00267760" w:rsidRPr="00F5412C" w:rsidRDefault="00267760" w:rsidP="009426C7">
            <w:pPr>
              <w:pStyle w:val="TAL"/>
              <w:rPr>
                <w:sz w:val="16"/>
                <w:szCs w:val="16"/>
              </w:rPr>
            </w:pPr>
            <w:r w:rsidRPr="00F5412C">
              <w:rPr>
                <w:sz w:val="16"/>
                <w:szCs w:val="16"/>
              </w:rPr>
              <w:t>UEs supporting EN-DC and NR measurements and Event A triggered reporting</w:t>
            </w:r>
          </w:p>
        </w:tc>
      </w:tr>
      <w:tr w:rsidR="00267760" w:rsidRPr="00F5412C" w14:paraId="667229DD" w14:textId="77777777" w:rsidTr="009426C7">
        <w:trPr>
          <w:gridAfter w:val="1"/>
          <w:wAfter w:w="33" w:type="dxa"/>
          <w:jc w:val="center"/>
        </w:trPr>
        <w:tc>
          <w:tcPr>
            <w:tcW w:w="990" w:type="dxa"/>
            <w:gridSpan w:val="2"/>
            <w:tcBorders>
              <w:bottom w:val="single" w:sz="4" w:space="0" w:color="auto"/>
            </w:tcBorders>
            <w:shd w:val="clear" w:color="auto" w:fill="auto"/>
          </w:tcPr>
          <w:p w14:paraId="509EAEC1" w14:textId="77777777" w:rsidR="00267760" w:rsidRPr="00F5412C" w:rsidRDefault="00267760" w:rsidP="009426C7">
            <w:pPr>
              <w:pStyle w:val="TAL"/>
              <w:rPr>
                <w:sz w:val="16"/>
                <w:szCs w:val="16"/>
              </w:rPr>
            </w:pPr>
            <w:r w:rsidRPr="00F5412C">
              <w:rPr>
                <w:sz w:val="16"/>
                <w:szCs w:val="16"/>
              </w:rPr>
              <w:t>C14</w:t>
            </w:r>
          </w:p>
        </w:tc>
        <w:tc>
          <w:tcPr>
            <w:tcW w:w="4414" w:type="dxa"/>
            <w:gridSpan w:val="2"/>
            <w:tcBorders>
              <w:bottom w:val="single" w:sz="4" w:space="0" w:color="auto"/>
            </w:tcBorders>
            <w:shd w:val="clear" w:color="auto" w:fill="auto"/>
          </w:tcPr>
          <w:p w14:paraId="72A30EE8" w14:textId="77777777" w:rsidR="00267760" w:rsidRPr="00F5412C" w:rsidRDefault="00267760" w:rsidP="009426C7">
            <w:pPr>
              <w:pStyle w:val="TAL"/>
              <w:rPr>
                <w:sz w:val="16"/>
                <w:szCs w:val="16"/>
              </w:rPr>
            </w:pPr>
            <w:r w:rsidRPr="00F5412C">
              <w:rPr>
                <w:sz w:val="16"/>
                <w:szCs w:val="16"/>
              </w:rPr>
              <w:t>IF A.4.1-3/2 AND A.4.3.6-1/1 AND A.4.3.6-1/3 THEN R ELSE N/A</w:t>
            </w:r>
          </w:p>
        </w:tc>
        <w:tc>
          <w:tcPr>
            <w:tcW w:w="4841" w:type="dxa"/>
            <w:gridSpan w:val="2"/>
            <w:tcBorders>
              <w:bottom w:val="single" w:sz="4" w:space="0" w:color="auto"/>
            </w:tcBorders>
            <w:shd w:val="clear" w:color="auto" w:fill="auto"/>
          </w:tcPr>
          <w:p w14:paraId="747FD097" w14:textId="77777777" w:rsidR="00267760" w:rsidRPr="00F5412C" w:rsidRDefault="00267760" w:rsidP="009426C7">
            <w:pPr>
              <w:pStyle w:val="TAL"/>
              <w:rPr>
                <w:sz w:val="16"/>
                <w:szCs w:val="16"/>
              </w:rPr>
            </w:pPr>
            <w:r w:rsidRPr="00F5412C">
              <w:rPr>
                <w:sz w:val="16"/>
                <w:szCs w:val="16"/>
              </w:rPr>
              <w:t>UEs supporting EN-DC and NR measurements and Event A triggered reporting and (NR Intra-frequency and NR-Inter frequency measurements</w:t>
            </w:r>
            <w:r w:rsidRPr="00F5412C">
              <w:rPr>
                <w:rFonts w:cs="Arial"/>
                <w:sz w:val="16"/>
                <w:szCs w:val="16"/>
              </w:rPr>
              <w:t xml:space="preserve"> and at least periodical reporting</w:t>
            </w:r>
            <w:r w:rsidRPr="00F5412C">
              <w:rPr>
                <w:sz w:val="16"/>
                <w:szCs w:val="16"/>
              </w:rPr>
              <w:t>)</w:t>
            </w:r>
          </w:p>
        </w:tc>
      </w:tr>
      <w:tr w:rsidR="00267760" w:rsidRPr="00F5412C" w14:paraId="4DA6F1B9" w14:textId="77777777" w:rsidTr="009426C7">
        <w:trPr>
          <w:gridAfter w:val="1"/>
          <w:wAfter w:w="33" w:type="dxa"/>
          <w:trHeight w:val="128"/>
          <w:jc w:val="center"/>
        </w:trPr>
        <w:tc>
          <w:tcPr>
            <w:tcW w:w="990" w:type="dxa"/>
            <w:gridSpan w:val="2"/>
            <w:shd w:val="clear" w:color="auto" w:fill="auto"/>
          </w:tcPr>
          <w:p w14:paraId="44BCEA9C" w14:textId="77777777" w:rsidR="00267760" w:rsidRPr="00F5412C" w:rsidRDefault="00267760" w:rsidP="009426C7">
            <w:pPr>
              <w:pStyle w:val="TAL"/>
              <w:rPr>
                <w:sz w:val="16"/>
                <w:szCs w:val="16"/>
              </w:rPr>
            </w:pPr>
            <w:r w:rsidRPr="00F5412C">
              <w:rPr>
                <w:sz w:val="16"/>
                <w:szCs w:val="16"/>
              </w:rPr>
              <w:t>C15</w:t>
            </w:r>
          </w:p>
        </w:tc>
        <w:tc>
          <w:tcPr>
            <w:tcW w:w="4414" w:type="dxa"/>
            <w:gridSpan w:val="2"/>
            <w:shd w:val="clear" w:color="auto" w:fill="auto"/>
          </w:tcPr>
          <w:p w14:paraId="1E814F05" w14:textId="77777777" w:rsidR="00267760" w:rsidRPr="00F5412C" w:rsidRDefault="00267760" w:rsidP="009426C7">
            <w:pPr>
              <w:pStyle w:val="TAL"/>
              <w:rPr>
                <w:sz w:val="16"/>
                <w:szCs w:val="16"/>
              </w:rPr>
            </w:pPr>
            <w:r w:rsidRPr="00F5412C">
              <w:rPr>
                <w:sz w:val="16"/>
                <w:szCs w:val="16"/>
              </w:rPr>
              <w:t>IF A.4.1-3/2 AND A.4.3.6-</w:t>
            </w:r>
            <w:r w:rsidRPr="00F5412C">
              <w:rPr>
                <w:sz w:val="16"/>
                <w:szCs w:val="16"/>
                <w:lang w:eastAsia="zh-CN"/>
              </w:rPr>
              <w:t xml:space="preserve">1/1 AND </w:t>
            </w:r>
            <w:r w:rsidRPr="00F5412C">
              <w:rPr>
                <w:sz w:val="16"/>
                <w:szCs w:val="16"/>
              </w:rPr>
              <w:t>A.4.3.6-</w:t>
            </w:r>
            <w:r w:rsidRPr="00F5412C">
              <w:rPr>
                <w:sz w:val="16"/>
                <w:szCs w:val="16"/>
                <w:lang w:eastAsia="zh-CN"/>
              </w:rPr>
              <w:t>1/3 AND (</w:t>
            </w:r>
            <w:r w:rsidRPr="00F5412C">
              <w:rPr>
                <w:sz w:val="16"/>
                <w:szCs w:val="16"/>
              </w:rPr>
              <w:t>A.4.3.6-</w:t>
            </w:r>
            <w:r w:rsidRPr="00F5412C">
              <w:rPr>
                <w:sz w:val="16"/>
                <w:szCs w:val="16"/>
                <w:lang w:eastAsia="zh-CN"/>
              </w:rPr>
              <w:t>1/4 OR A.4.3.6-1/40) THEN R ELSE N/A</w:t>
            </w:r>
          </w:p>
        </w:tc>
        <w:tc>
          <w:tcPr>
            <w:tcW w:w="4841" w:type="dxa"/>
            <w:gridSpan w:val="2"/>
            <w:shd w:val="clear" w:color="auto" w:fill="auto"/>
          </w:tcPr>
          <w:p w14:paraId="61C13F51" w14:textId="77777777" w:rsidR="00267760" w:rsidRPr="00F5412C" w:rsidRDefault="00267760" w:rsidP="009426C7">
            <w:pPr>
              <w:pStyle w:val="TAL"/>
              <w:rPr>
                <w:rFonts w:cs="Arial"/>
                <w:sz w:val="16"/>
                <w:szCs w:val="16"/>
              </w:rPr>
            </w:pPr>
            <w:r w:rsidRPr="00F5412C">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67760" w:rsidRPr="00F5412C" w14:paraId="3CB0C731" w14:textId="77777777" w:rsidTr="009426C7">
        <w:trPr>
          <w:gridAfter w:val="1"/>
          <w:wAfter w:w="33" w:type="dxa"/>
          <w:jc w:val="center"/>
        </w:trPr>
        <w:tc>
          <w:tcPr>
            <w:tcW w:w="990" w:type="dxa"/>
            <w:gridSpan w:val="2"/>
            <w:tcBorders>
              <w:bottom w:val="single" w:sz="4" w:space="0" w:color="auto"/>
            </w:tcBorders>
            <w:shd w:val="clear" w:color="auto" w:fill="auto"/>
          </w:tcPr>
          <w:p w14:paraId="1894243F" w14:textId="77777777" w:rsidR="00267760" w:rsidRPr="00F5412C" w:rsidRDefault="00267760" w:rsidP="009426C7">
            <w:pPr>
              <w:pStyle w:val="TAL"/>
              <w:rPr>
                <w:sz w:val="16"/>
                <w:szCs w:val="16"/>
              </w:rPr>
            </w:pPr>
            <w:r w:rsidRPr="00F5412C">
              <w:rPr>
                <w:sz w:val="16"/>
                <w:szCs w:val="16"/>
              </w:rPr>
              <w:t>C16</w:t>
            </w:r>
          </w:p>
        </w:tc>
        <w:tc>
          <w:tcPr>
            <w:tcW w:w="4414" w:type="dxa"/>
            <w:gridSpan w:val="2"/>
            <w:tcBorders>
              <w:bottom w:val="single" w:sz="4" w:space="0" w:color="auto"/>
            </w:tcBorders>
            <w:shd w:val="clear" w:color="auto" w:fill="auto"/>
          </w:tcPr>
          <w:p w14:paraId="063F36CB" w14:textId="77777777" w:rsidR="00267760" w:rsidRPr="00F5412C" w:rsidRDefault="00267760" w:rsidP="009426C7">
            <w:pPr>
              <w:pStyle w:val="TAL"/>
              <w:rPr>
                <w:sz w:val="16"/>
                <w:szCs w:val="16"/>
              </w:rPr>
            </w:pPr>
            <w:r w:rsidRPr="00F5412C">
              <w:rPr>
                <w:sz w:val="16"/>
                <w:szCs w:val="16"/>
              </w:rPr>
              <w:t>IF A.4.1-3/2 AND [10] A.4.4-1/18 AND [10] A.4.4-1/19 THEN R ELSE N/A</w:t>
            </w:r>
          </w:p>
        </w:tc>
        <w:tc>
          <w:tcPr>
            <w:tcW w:w="4841" w:type="dxa"/>
            <w:gridSpan w:val="2"/>
            <w:tcBorders>
              <w:bottom w:val="single" w:sz="4" w:space="0" w:color="auto"/>
            </w:tcBorders>
            <w:shd w:val="clear" w:color="auto" w:fill="auto"/>
          </w:tcPr>
          <w:p w14:paraId="4225BC2C" w14:textId="77777777" w:rsidR="00267760" w:rsidRPr="00F5412C" w:rsidRDefault="00267760" w:rsidP="009426C7">
            <w:pPr>
              <w:pStyle w:val="TAL"/>
              <w:rPr>
                <w:sz w:val="16"/>
                <w:szCs w:val="16"/>
              </w:rPr>
            </w:pPr>
            <w:r w:rsidRPr="00F5412C">
              <w:rPr>
                <w:sz w:val="16"/>
                <w:szCs w:val="16"/>
              </w:rPr>
              <w:t>UEs supporting EN-DC and UE requested bearer resource allocation and modification procedures</w:t>
            </w:r>
          </w:p>
        </w:tc>
      </w:tr>
      <w:tr w:rsidR="00267760" w:rsidRPr="00F5412C" w14:paraId="71685615" w14:textId="77777777" w:rsidTr="009426C7">
        <w:trPr>
          <w:gridAfter w:val="1"/>
          <w:wAfter w:w="33" w:type="dxa"/>
          <w:jc w:val="center"/>
        </w:trPr>
        <w:tc>
          <w:tcPr>
            <w:tcW w:w="990" w:type="dxa"/>
            <w:gridSpan w:val="2"/>
            <w:shd w:val="clear" w:color="auto" w:fill="auto"/>
          </w:tcPr>
          <w:p w14:paraId="64D66928" w14:textId="77777777" w:rsidR="00267760" w:rsidRPr="00F5412C" w:rsidRDefault="00267760" w:rsidP="009426C7">
            <w:pPr>
              <w:pStyle w:val="TAL"/>
              <w:rPr>
                <w:sz w:val="16"/>
                <w:szCs w:val="16"/>
              </w:rPr>
            </w:pPr>
            <w:r w:rsidRPr="00F5412C">
              <w:rPr>
                <w:sz w:val="16"/>
                <w:szCs w:val="16"/>
              </w:rPr>
              <w:t>C17</w:t>
            </w:r>
          </w:p>
        </w:tc>
        <w:tc>
          <w:tcPr>
            <w:tcW w:w="4414" w:type="dxa"/>
            <w:gridSpan w:val="2"/>
            <w:shd w:val="clear" w:color="auto" w:fill="auto"/>
          </w:tcPr>
          <w:p w14:paraId="108D12E1" w14:textId="77777777" w:rsidR="00267760" w:rsidRPr="00F5412C" w:rsidRDefault="00267760" w:rsidP="009426C7">
            <w:pPr>
              <w:pStyle w:val="TAL"/>
              <w:rPr>
                <w:sz w:val="16"/>
                <w:szCs w:val="16"/>
              </w:rPr>
            </w:pPr>
            <w:r w:rsidRPr="00F5412C">
              <w:rPr>
                <w:sz w:val="16"/>
                <w:szCs w:val="16"/>
              </w:rPr>
              <w:t>IF A.4.3.2-</w:t>
            </w:r>
            <w:r w:rsidRPr="00F5412C">
              <w:rPr>
                <w:sz w:val="16"/>
                <w:szCs w:val="16"/>
                <w:lang w:eastAsia="zh-CN"/>
              </w:rPr>
              <w:t>1/1 THEN R ELSE N/A</w:t>
            </w:r>
          </w:p>
        </w:tc>
        <w:tc>
          <w:tcPr>
            <w:tcW w:w="4841" w:type="dxa"/>
            <w:gridSpan w:val="2"/>
            <w:shd w:val="clear" w:color="auto" w:fill="auto"/>
          </w:tcPr>
          <w:p w14:paraId="0F19F212" w14:textId="77777777" w:rsidR="00267760" w:rsidRPr="00F5412C" w:rsidRDefault="00267760" w:rsidP="009426C7">
            <w:pPr>
              <w:pStyle w:val="TAL"/>
              <w:rPr>
                <w:sz w:val="16"/>
                <w:szCs w:val="16"/>
              </w:rPr>
            </w:pPr>
            <w:r w:rsidRPr="00F5412C">
              <w:rPr>
                <w:sz w:val="16"/>
                <w:szCs w:val="16"/>
              </w:rPr>
              <w:t>UEs supporting 5GS and PDSCH reception based on semi-persistent scheduling</w:t>
            </w:r>
          </w:p>
        </w:tc>
      </w:tr>
      <w:tr w:rsidR="00267760" w:rsidRPr="00F5412C" w14:paraId="1859CCBF" w14:textId="77777777" w:rsidTr="009426C7">
        <w:trPr>
          <w:gridAfter w:val="1"/>
          <w:wAfter w:w="33" w:type="dxa"/>
          <w:jc w:val="center"/>
        </w:trPr>
        <w:tc>
          <w:tcPr>
            <w:tcW w:w="990" w:type="dxa"/>
            <w:gridSpan w:val="2"/>
            <w:shd w:val="clear" w:color="auto" w:fill="auto"/>
          </w:tcPr>
          <w:p w14:paraId="4ABB50A6" w14:textId="77777777" w:rsidR="00267760" w:rsidRPr="00F5412C" w:rsidRDefault="00267760" w:rsidP="009426C7">
            <w:pPr>
              <w:pStyle w:val="TAL"/>
              <w:rPr>
                <w:sz w:val="16"/>
                <w:szCs w:val="16"/>
              </w:rPr>
            </w:pPr>
            <w:r w:rsidRPr="00F5412C">
              <w:rPr>
                <w:sz w:val="16"/>
                <w:szCs w:val="16"/>
              </w:rPr>
              <w:t>C18</w:t>
            </w:r>
          </w:p>
        </w:tc>
        <w:tc>
          <w:tcPr>
            <w:tcW w:w="4414" w:type="dxa"/>
            <w:gridSpan w:val="2"/>
            <w:shd w:val="clear" w:color="auto" w:fill="auto"/>
          </w:tcPr>
          <w:p w14:paraId="0F11D53D" w14:textId="77777777" w:rsidR="00267760" w:rsidRPr="00F5412C" w:rsidRDefault="00267760" w:rsidP="009426C7">
            <w:pPr>
              <w:pStyle w:val="TAL"/>
              <w:rPr>
                <w:sz w:val="16"/>
                <w:szCs w:val="16"/>
              </w:rPr>
            </w:pPr>
            <w:r w:rsidRPr="00F5412C">
              <w:rPr>
                <w:sz w:val="16"/>
                <w:szCs w:val="16"/>
              </w:rPr>
              <w:t>IF A.4.3.2-</w:t>
            </w:r>
            <w:r w:rsidRPr="00F5412C">
              <w:rPr>
                <w:sz w:val="16"/>
                <w:szCs w:val="16"/>
                <w:lang w:eastAsia="zh-CN"/>
              </w:rPr>
              <w:t>1/10 THEN R ELSE N/A</w:t>
            </w:r>
          </w:p>
        </w:tc>
        <w:tc>
          <w:tcPr>
            <w:tcW w:w="4841" w:type="dxa"/>
            <w:gridSpan w:val="2"/>
            <w:shd w:val="clear" w:color="auto" w:fill="auto"/>
          </w:tcPr>
          <w:p w14:paraId="3A2E2BF9" w14:textId="77777777" w:rsidR="00267760" w:rsidRPr="00F5412C" w:rsidRDefault="00267760" w:rsidP="009426C7">
            <w:pPr>
              <w:pStyle w:val="TAL"/>
              <w:rPr>
                <w:sz w:val="16"/>
                <w:szCs w:val="16"/>
              </w:rPr>
            </w:pPr>
            <w:r w:rsidRPr="00F5412C">
              <w:rPr>
                <w:sz w:val="16"/>
                <w:szCs w:val="16"/>
              </w:rPr>
              <w:t>UEs supporting 5GS and Type 1 PUSCH transmissions with configured grant</w:t>
            </w:r>
          </w:p>
        </w:tc>
      </w:tr>
      <w:tr w:rsidR="00267760" w:rsidRPr="00F5412C" w14:paraId="4205ECB8" w14:textId="77777777" w:rsidTr="009426C7">
        <w:trPr>
          <w:gridAfter w:val="1"/>
          <w:wAfter w:w="33" w:type="dxa"/>
          <w:jc w:val="center"/>
        </w:trPr>
        <w:tc>
          <w:tcPr>
            <w:tcW w:w="990" w:type="dxa"/>
            <w:gridSpan w:val="2"/>
            <w:shd w:val="clear" w:color="auto" w:fill="auto"/>
          </w:tcPr>
          <w:p w14:paraId="48107455" w14:textId="77777777" w:rsidR="00267760" w:rsidRPr="00F5412C" w:rsidRDefault="00267760" w:rsidP="009426C7">
            <w:pPr>
              <w:pStyle w:val="TAL"/>
              <w:rPr>
                <w:sz w:val="16"/>
                <w:szCs w:val="16"/>
              </w:rPr>
            </w:pPr>
            <w:r w:rsidRPr="00F5412C">
              <w:rPr>
                <w:sz w:val="16"/>
                <w:szCs w:val="16"/>
              </w:rPr>
              <w:t>C19</w:t>
            </w:r>
          </w:p>
        </w:tc>
        <w:tc>
          <w:tcPr>
            <w:tcW w:w="4414" w:type="dxa"/>
            <w:gridSpan w:val="2"/>
            <w:shd w:val="clear" w:color="auto" w:fill="auto"/>
          </w:tcPr>
          <w:p w14:paraId="3A4BBC84" w14:textId="77777777" w:rsidR="00267760" w:rsidRPr="00F5412C" w:rsidRDefault="00267760" w:rsidP="009426C7">
            <w:pPr>
              <w:pStyle w:val="TAL"/>
              <w:rPr>
                <w:sz w:val="16"/>
                <w:szCs w:val="16"/>
              </w:rPr>
            </w:pPr>
            <w:r w:rsidRPr="00F5412C">
              <w:rPr>
                <w:sz w:val="16"/>
                <w:szCs w:val="16"/>
              </w:rPr>
              <w:t>IF A.4.3.2-</w:t>
            </w:r>
            <w:r w:rsidRPr="00F5412C">
              <w:rPr>
                <w:sz w:val="16"/>
                <w:szCs w:val="16"/>
                <w:lang w:eastAsia="zh-CN"/>
              </w:rPr>
              <w:t>1/11 THEN R ELSE N/A</w:t>
            </w:r>
          </w:p>
        </w:tc>
        <w:tc>
          <w:tcPr>
            <w:tcW w:w="4841" w:type="dxa"/>
            <w:gridSpan w:val="2"/>
            <w:shd w:val="clear" w:color="auto" w:fill="auto"/>
          </w:tcPr>
          <w:p w14:paraId="068BF36A" w14:textId="77777777" w:rsidR="00267760" w:rsidRPr="00F5412C" w:rsidRDefault="00267760" w:rsidP="009426C7">
            <w:pPr>
              <w:pStyle w:val="TAL"/>
              <w:rPr>
                <w:sz w:val="16"/>
                <w:szCs w:val="16"/>
              </w:rPr>
            </w:pPr>
            <w:r w:rsidRPr="00F5412C">
              <w:rPr>
                <w:sz w:val="16"/>
                <w:szCs w:val="16"/>
              </w:rPr>
              <w:t>UEs supporting 5GS and Type 2 PUSCH transmissions with configured grant</w:t>
            </w:r>
          </w:p>
        </w:tc>
      </w:tr>
      <w:tr w:rsidR="00267760" w:rsidRPr="00F5412C" w14:paraId="107AA7CC" w14:textId="77777777" w:rsidTr="009426C7">
        <w:trPr>
          <w:gridAfter w:val="1"/>
          <w:wAfter w:w="33" w:type="dxa"/>
          <w:jc w:val="center"/>
        </w:trPr>
        <w:tc>
          <w:tcPr>
            <w:tcW w:w="990" w:type="dxa"/>
            <w:gridSpan w:val="2"/>
            <w:shd w:val="clear" w:color="auto" w:fill="auto"/>
          </w:tcPr>
          <w:p w14:paraId="7857260F" w14:textId="77777777" w:rsidR="00267760" w:rsidRPr="00F5412C" w:rsidRDefault="00267760" w:rsidP="009426C7">
            <w:pPr>
              <w:pStyle w:val="TAL"/>
              <w:rPr>
                <w:sz w:val="16"/>
                <w:szCs w:val="16"/>
              </w:rPr>
            </w:pPr>
            <w:r w:rsidRPr="00F5412C">
              <w:rPr>
                <w:sz w:val="16"/>
                <w:szCs w:val="16"/>
              </w:rPr>
              <w:t>C20</w:t>
            </w:r>
          </w:p>
        </w:tc>
        <w:tc>
          <w:tcPr>
            <w:tcW w:w="4414" w:type="dxa"/>
            <w:gridSpan w:val="2"/>
            <w:shd w:val="clear" w:color="auto" w:fill="auto"/>
          </w:tcPr>
          <w:p w14:paraId="425BF7C6" w14:textId="77777777" w:rsidR="00267760" w:rsidRPr="00F5412C" w:rsidRDefault="00267760" w:rsidP="009426C7">
            <w:pPr>
              <w:pStyle w:val="TAL"/>
              <w:rPr>
                <w:sz w:val="16"/>
                <w:szCs w:val="16"/>
              </w:rPr>
            </w:pPr>
            <w:r w:rsidRPr="00F5412C">
              <w:rPr>
                <w:sz w:val="16"/>
                <w:szCs w:val="16"/>
              </w:rPr>
              <w:t>IF A.4.3.2-</w:t>
            </w:r>
            <w:r w:rsidRPr="00F5412C">
              <w:rPr>
                <w:sz w:val="16"/>
                <w:szCs w:val="16"/>
                <w:lang w:eastAsia="zh-CN"/>
              </w:rPr>
              <w:t>1/12 THEN R ELSE N/A</w:t>
            </w:r>
          </w:p>
        </w:tc>
        <w:tc>
          <w:tcPr>
            <w:tcW w:w="4841" w:type="dxa"/>
            <w:gridSpan w:val="2"/>
            <w:shd w:val="clear" w:color="auto" w:fill="auto"/>
          </w:tcPr>
          <w:p w14:paraId="5D3D372D" w14:textId="77777777" w:rsidR="00267760" w:rsidRPr="00F5412C" w:rsidRDefault="00267760" w:rsidP="009426C7">
            <w:pPr>
              <w:pStyle w:val="TAL"/>
              <w:rPr>
                <w:sz w:val="16"/>
                <w:szCs w:val="16"/>
              </w:rPr>
            </w:pPr>
            <w:r w:rsidRPr="00F5412C">
              <w:rPr>
                <w:sz w:val="16"/>
                <w:szCs w:val="16"/>
              </w:rPr>
              <w:t>UEs supporting 5GS and PDSCH aggregation</w:t>
            </w:r>
          </w:p>
        </w:tc>
      </w:tr>
      <w:tr w:rsidR="00267760" w:rsidRPr="00F5412C" w14:paraId="02662370" w14:textId="77777777" w:rsidTr="009426C7">
        <w:trPr>
          <w:gridAfter w:val="1"/>
          <w:wAfter w:w="33" w:type="dxa"/>
          <w:jc w:val="center"/>
        </w:trPr>
        <w:tc>
          <w:tcPr>
            <w:tcW w:w="990" w:type="dxa"/>
            <w:gridSpan w:val="2"/>
            <w:tcBorders>
              <w:bottom w:val="single" w:sz="4" w:space="0" w:color="auto"/>
            </w:tcBorders>
            <w:shd w:val="clear" w:color="auto" w:fill="auto"/>
          </w:tcPr>
          <w:p w14:paraId="4C83E68B" w14:textId="77777777" w:rsidR="00267760" w:rsidRPr="00F5412C" w:rsidRDefault="00267760" w:rsidP="009426C7">
            <w:pPr>
              <w:pStyle w:val="TAL"/>
              <w:rPr>
                <w:sz w:val="16"/>
                <w:szCs w:val="16"/>
              </w:rPr>
            </w:pPr>
            <w:r w:rsidRPr="00F5412C">
              <w:rPr>
                <w:sz w:val="16"/>
                <w:szCs w:val="16"/>
              </w:rPr>
              <w:t>C21</w:t>
            </w:r>
          </w:p>
        </w:tc>
        <w:tc>
          <w:tcPr>
            <w:tcW w:w="4414" w:type="dxa"/>
            <w:gridSpan w:val="2"/>
            <w:tcBorders>
              <w:bottom w:val="single" w:sz="4" w:space="0" w:color="auto"/>
            </w:tcBorders>
            <w:shd w:val="clear" w:color="auto" w:fill="auto"/>
          </w:tcPr>
          <w:p w14:paraId="7B304D7E" w14:textId="77777777" w:rsidR="00267760" w:rsidRPr="00F5412C" w:rsidRDefault="00267760" w:rsidP="009426C7">
            <w:pPr>
              <w:pStyle w:val="TAL"/>
              <w:rPr>
                <w:sz w:val="16"/>
                <w:szCs w:val="16"/>
              </w:rPr>
            </w:pPr>
            <w:r w:rsidRPr="00F5412C">
              <w:rPr>
                <w:sz w:val="16"/>
                <w:szCs w:val="16"/>
              </w:rPr>
              <w:t xml:space="preserve">IF A.4.1-5/1 </w:t>
            </w:r>
            <w:r w:rsidRPr="00F5412C">
              <w:rPr>
                <w:sz w:val="16"/>
                <w:szCs w:val="16"/>
                <w:lang w:eastAsia="zh-CN"/>
              </w:rPr>
              <w:t>THEN R ELSE N/A</w:t>
            </w:r>
          </w:p>
        </w:tc>
        <w:tc>
          <w:tcPr>
            <w:tcW w:w="4841" w:type="dxa"/>
            <w:gridSpan w:val="2"/>
            <w:tcBorders>
              <w:bottom w:val="single" w:sz="4" w:space="0" w:color="auto"/>
            </w:tcBorders>
            <w:shd w:val="clear" w:color="auto" w:fill="auto"/>
          </w:tcPr>
          <w:p w14:paraId="0719C34D" w14:textId="77777777" w:rsidR="00267760" w:rsidRPr="00F5412C" w:rsidRDefault="00267760" w:rsidP="009426C7">
            <w:pPr>
              <w:pStyle w:val="TAL"/>
              <w:rPr>
                <w:sz w:val="16"/>
                <w:szCs w:val="16"/>
              </w:rPr>
            </w:pPr>
            <w:r w:rsidRPr="00F5412C">
              <w:rPr>
                <w:sz w:val="16"/>
                <w:szCs w:val="16"/>
              </w:rPr>
              <w:t>UEs supporting 5G Core</w:t>
            </w:r>
          </w:p>
        </w:tc>
      </w:tr>
      <w:tr w:rsidR="00267760" w:rsidRPr="00F5412C" w14:paraId="68DFFFAE" w14:textId="77777777" w:rsidTr="009426C7">
        <w:trPr>
          <w:gridAfter w:val="1"/>
          <w:wAfter w:w="33" w:type="dxa"/>
          <w:jc w:val="center"/>
        </w:trPr>
        <w:tc>
          <w:tcPr>
            <w:tcW w:w="990" w:type="dxa"/>
            <w:gridSpan w:val="2"/>
            <w:tcBorders>
              <w:bottom w:val="single" w:sz="4" w:space="0" w:color="auto"/>
            </w:tcBorders>
            <w:shd w:val="clear" w:color="auto" w:fill="auto"/>
          </w:tcPr>
          <w:p w14:paraId="236A3796" w14:textId="77777777" w:rsidR="00267760" w:rsidRPr="00F5412C" w:rsidRDefault="00267760" w:rsidP="009426C7">
            <w:pPr>
              <w:pStyle w:val="TAL"/>
              <w:rPr>
                <w:sz w:val="16"/>
                <w:szCs w:val="16"/>
              </w:rPr>
            </w:pPr>
            <w:r w:rsidRPr="00F5412C">
              <w:rPr>
                <w:sz w:val="16"/>
                <w:szCs w:val="16"/>
              </w:rPr>
              <w:t>C21A</w:t>
            </w:r>
          </w:p>
        </w:tc>
        <w:tc>
          <w:tcPr>
            <w:tcW w:w="4414" w:type="dxa"/>
            <w:gridSpan w:val="2"/>
            <w:tcBorders>
              <w:bottom w:val="single" w:sz="4" w:space="0" w:color="auto"/>
            </w:tcBorders>
            <w:shd w:val="clear" w:color="auto" w:fill="auto"/>
          </w:tcPr>
          <w:p w14:paraId="3CE33C4D" w14:textId="77777777" w:rsidR="00267760" w:rsidRPr="00F5412C" w:rsidRDefault="00267760" w:rsidP="009426C7">
            <w:pPr>
              <w:pStyle w:val="TAL"/>
              <w:rPr>
                <w:sz w:val="16"/>
                <w:szCs w:val="16"/>
              </w:rPr>
            </w:pPr>
            <w:r w:rsidRPr="00F5412C">
              <w:rPr>
                <w:sz w:val="16"/>
                <w:szCs w:val="16"/>
              </w:rPr>
              <w:t>IF A.4.1-5/1 AND A.4.3.7-</w:t>
            </w:r>
            <w:r w:rsidRPr="00F5412C">
              <w:rPr>
                <w:sz w:val="16"/>
                <w:szCs w:val="16"/>
                <w:lang w:eastAsia="zh-CN"/>
              </w:rPr>
              <w:t>1/4</w:t>
            </w:r>
            <w:r w:rsidRPr="00F5412C">
              <w:rPr>
                <w:sz w:val="16"/>
                <w:szCs w:val="16"/>
              </w:rPr>
              <w:t xml:space="preserve"> </w:t>
            </w:r>
            <w:r w:rsidRPr="00F5412C">
              <w:rPr>
                <w:sz w:val="16"/>
                <w:szCs w:val="16"/>
                <w:lang w:eastAsia="zh-CN"/>
              </w:rPr>
              <w:t>THEN R ELSE N/A</w:t>
            </w:r>
          </w:p>
        </w:tc>
        <w:tc>
          <w:tcPr>
            <w:tcW w:w="4841" w:type="dxa"/>
            <w:gridSpan w:val="2"/>
            <w:tcBorders>
              <w:bottom w:val="single" w:sz="4" w:space="0" w:color="auto"/>
            </w:tcBorders>
            <w:shd w:val="clear" w:color="auto" w:fill="auto"/>
          </w:tcPr>
          <w:p w14:paraId="748D3966" w14:textId="77777777" w:rsidR="00267760" w:rsidRPr="00F5412C" w:rsidRDefault="00267760" w:rsidP="009426C7">
            <w:pPr>
              <w:pStyle w:val="TAL"/>
              <w:rPr>
                <w:sz w:val="16"/>
                <w:szCs w:val="16"/>
              </w:rPr>
            </w:pPr>
            <w:r w:rsidRPr="00F5412C">
              <w:rPr>
                <w:sz w:val="16"/>
                <w:szCs w:val="16"/>
              </w:rPr>
              <w:t>UEs supporting 5G Core and reflective QoS</w:t>
            </w:r>
          </w:p>
        </w:tc>
      </w:tr>
      <w:tr w:rsidR="00267760" w:rsidRPr="00F5412C" w14:paraId="7C4DCCB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609957" w14:textId="77777777" w:rsidR="00267760" w:rsidRPr="00F5412C" w:rsidRDefault="00267760" w:rsidP="009426C7">
            <w:pPr>
              <w:pStyle w:val="TAL"/>
              <w:rPr>
                <w:sz w:val="16"/>
                <w:szCs w:val="16"/>
              </w:rPr>
            </w:pPr>
            <w:r w:rsidRPr="00F5412C">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E7845C" w14:textId="77777777" w:rsidR="00267760" w:rsidRPr="00F5412C" w:rsidRDefault="00267760" w:rsidP="009426C7">
            <w:pPr>
              <w:pStyle w:val="TAL"/>
              <w:rPr>
                <w:sz w:val="16"/>
                <w:szCs w:val="16"/>
              </w:rPr>
            </w:pPr>
            <w:r w:rsidRPr="00F5412C">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CD8AAD" w14:textId="77777777" w:rsidR="00267760" w:rsidRPr="00F5412C" w:rsidRDefault="00267760" w:rsidP="009426C7">
            <w:pPr>
              <w:pStyle w:val="TAL"/>
              <w:rPr>
                <w:sz w:val="16"/>
                <w:szCs w:val="16"/>
              </w:rPr>
            </w:pPr>
            <w:r w:rsidRPr="00F5412C">
              <w:rPr>
                <w:sz w:val="16"/>
                <w:szCs w:val="16"/>
              </w:rPr>
              <w:t>UEs supporting EN-DC and SRB3</w:t>
            </w:r>
          </w:p>
        </w:tc>
      </w:tr>
      <w:tr w:rsidR="00267760" w:rsidRPr="00F5412C" w14:paraId="287AB3A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B449D9" w14:textId="77777777" w:rsidR="00267760" w:rsidRPr="00F5412C" w:rsidRDefault="00267760" w:rsidP="009426C7">
            <w:pPr>
              <w:pStyle w:val="TAL"/>
              <w:rPr>
                <w:sz w:val="16"/>
                <w:szCs w:val="16"/>
              </w:rPr>
            </w:pPr>
            <w:r w:rsidRPr="00F5412C">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81E5EB" w14:textId="77777777" w:rsidR="00267760" w:rsidRPr="00F5412C" w:rsidRDefault="00267760" w:rsidP="009426C7">
            <w:pPr>
              <w:pStyle w:val="TAL"/>
              <w:rPr>
                <w:sz w:val="16"/>
                <w:szCs w:val="16"/>
              </w:rPr>
            </w:pPr>
            <w:r w:rsidRPr="00F5412C">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5E4B46" w14:textId="77777777" w:rsidR="00267760" w:rsidRPr="00F5412C" w:rsidRDefault="00267760" w:rsidP="009426C7">
            <w:pPr>
              <w:pStyle w:val="TAL"/>
              <w:rPr>
                <w:sz w:val="16"/>
                <w:szCs w:val="16"/>
              </w:rPr>
            </w:pPr>
            <w:r w:rsidRPr="00F5412C">
              <w:rPr>
                <w:sz w:val="16"/>
                <w:szCs w:val="16"/>
              </w:rPr>
              <w:t xml:space="preserve">UEs supporting EN-DC and SRB3 </w:t>
            </w:r>
            <w:r w:rsidRPr="00F5412C">
              <w:rPr>
                <w:sz w:val="16"/>
                <w:szCs w:val="16"/>
                <w:lang w:eastAsia="zh-CN"/>
              </w:rPr>
              <w:t xml:space="preserve">and </w:t>
            </w:r>
            <w:r w:rsidRPr="00F5412C">
              <w:rPr>
                <w:rFonts w:cs="Arial"/>
                <w:sz w:val="16"/>
                <w:szCs w:val="16"/>
                <w:lang w:eastAsia="zh-CN"/>
              </w:rPr>
              <w:t>(UL transmission via either MCG path or SCG path for the split SRB)</w:t>
            </w:r>
          </w:p>
        </w:tc>
      </w:tr>
      <w:tr w:rsidR="00267760" w:rsidRPr="00F5412C" w14:paraId="084888AE" w14:textId="77777777" w:rsidTr="009426C7">
        <w:trPr>
          <w:gridAfter w:val="1"/>
          <w:wAfter w:w="33" w:type="dxa"/>
          <w:jc w:val="center"/>
        </w:trPr>
        <w:tc>
          <w:tcPr>
            <w:tcW w:w="990" w:type="dxa"/>
            <w:gridSpan w:val="2"/>
            <w:shd w:val="clear" w:color="auto" w:fill="auto"/>
          </w:tcPr>
          <w:p w14:paraId="064A740C" w14:textId="77777777" w:rsidR="00267760" w:rsidRPr="00F5412C" w:rsidRDefault="00267760" w:rsidP="009426C7">
            <w:pPr>
              <w:pStyle w:val="TAL"/>
              <w:rPr>
                <w:sz w:val="16"/>
                <w:szCs w:val="16"/>
              </w:rPr>
            </w:pPr>
            <w:r w:rsidRPr="00F5412C">
              <w:rPr>
                <w:sz w:val="16"/>
                <w:szCs w:val="16"/>
              </w:rPr>
              <w:t>C24</w:t>
            </w:r>
          </w:p>
        </w:tc>
        <w:tc>
          <w:tcPr>
            <w:tcW w:w="4414" w:type="dxa"/>
            <w:gridSpan w:val="2"/>
            <w:shd w:val="clear" w:color="auto" w:fill="auto"/>
          </w:tcPr>
          <w:p w14:paraId="71529F30" w14:textId="77777777" w:rsidR="00267760" w:rsidRPr="00F5412C" w:rsidRDefault="00267760" w:rsidP="009426C7">
            <w:pPr>
              <w:pStyle w:val="TAL"/>
              <w:rPr>
                <w:sz w:val="16"/>
                <w:szCs w:val="16"/>
              </w:rPr>
            </w:pPr>
            <w:r w:rsidRPr="00F5412C">
              <w:rPr>
                <w:sz w:val="16"/>
                <w:szCs w:val="16"/>
              </w:rPr>
              <w:t>IF A.4.1-3/2 AND A.4.3.6-1/3 AND A.4.3.6-1/2 AND A.4.1-4/3 THEN R ELSE N/A</w:t>
            </w:r>
          </w:p>
        </w:tc>
        <w:tc>
          <w:tcPr>
            <w:tcW w:w="4841" w:type="dxa"/>
            <w:gridSpan w:val="2"/>
            <w:shd w:val="clear" w:color="auto" w:fill="auto"/>
          </w:tcPr>
          <w:p w14:paraId="09B1E270" w14:textId="77777777" w:rsidR="00267760" w:rsidRPr="00F5412C" w:rsidRDefault="00267760" w:rsidP="009426C7">
            <w:pPr>
              <w:pStyle w:val="TAL"/>
              <w:rPr>
                <w:sz w:val="16"/>
                <w:szCs w:val="16"/>
              </w:rPr>
            </w:pPr>
            <w:r w:rsidRPr="00F5412C">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67760" w:rsidRPr="00F5412C" w14:paraId="392A5E92" w14:textId="77777777" w:rsidTr="009426C7">
        <w:trPr>
          <w:gridAfter w:val="1"/>
          <w:wAfter w:w="33" w:type="dxa"/>
          <w:jc w:val="center"/>
        </w:trPr>
        <w:tc>
          <w:tcPr>
            <w:tcW w:w="990" w:type="dxa"/>
            <w:gridSpan w:val="2"/>
            <w:shd w:val="clear" w:color="auto" w:fill="auto"/>
          </w:tcPr>
          <w:p w14:paraId="61B03235" w14:textId="77777777" w:rsidR="00267760" w:rsidRPr="00F5412C" w:rsidRDefault="00267760" w:rsidP="009426C7">
            <w:pPr>
              <w:pStyle w:val="TAL"/>
              <w:rPr>
                <w:sz w:val="16"/>
                <w:szCs w:val="16"/>
              </w:rPr>
            </w:pPr>
            <w:r w:rsidRPr="00F5412C">
              <w:rPr>
                <w:sz w:val="16"/>
                <w:szCs w:val="16"/>
              </w:rPr>
              <w:t>C25</w:t>
            </w:r>
          </w:p>
        </w:tc>
        <w:tc>
          <w:tcPr>
            <w:tcW w:w="4414" w:type="dxa"/>
            <w:gridSpan w:val="2"/>
            <w:shd w:val="clear" w:color="auto" w:fill="auto"/>
          </w:tcPr>
          <w:p w14:paraId="3F830188" w14:textId="77777777" w:rsidR="00267760" w:rsidRPr="00F5412C" w:rsidRDefault="00267760" w:rsidP="009426C7">
            <w:pPr>
              <w:pStyle w:val="TAL"/>
              <w:rPr>
                <w:sz w:val="16"/>
                <w:szCs w:val="16"/>
              </w:rPr>
            </w:pPr>
            <w:r w:rsidRPr="00F5412C">
              <w:rPr>
                <w:sz w:val="16"/>
                <w:szCs w:val="16"/>
              </w:rPr>
              <w:t>IF A.4.1-3/2 AND A.4.3.6-1/3 AND A.4.3.6-1/2 AND A.4.1-4/4 THEN R ELSE N/A</w:t>
            </w:r>
          </w:p>
        </w:tc>
        <w:tc>
          <w:tcPr>
            <w:tcW w:w="4841" w:type="dxa"/>
            <w:gridSpan w:val="2"/>
            <w:shd w:val="clear" w:color="auto" w:fill="auto"/>
          </w:tcPr>
          <w:p w14:paraId="1FDE95ED" w14:textId="77777777" w:rsidR="00267760" w:rsidRPr="00F5412C" w:rsidRDefault="00267760" w:rsidP="009426C7">
            <w:pPr>
              <w:pStyle w:val="TAL"/>
              <w:rPr>
                <w:rFonts w:cs="Arial"/>
                <w:sz w:val="16"/>
                <w:szCs w:val="16"/>
              </w:rPr>
            </w:pPr>
            <w:r w:rsidRPr="00F5412C">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67760" w:rsidRPr="00F5412C" w14:paraId="0BAD113C" w14:textId="77777777" w:rsidTr="009426C7">
        <w:trPr>
          <w:gridAfter w:val="1"/>
          <w:wAfter w:w="33" w:type="dxa"/>
          <w:jc w:val="center"/>
        </w:trPr>
        <w:tc>
          <w:tcPr>
            <w:tcW w:w="990" w:type="dxa"/>
            <w:gridSpan w:val="2"/>
            <w:shd w:val="clear" w:color="auto" w:fill="auto"/>
          </w:tcPr>
          <w:p w14:paraId="297AC6BB" w14:textId="77777777" w:rsidR="00267760" w:rsidRPr="00F5412C" w:rsidRDefault="00267760" w:rsidP="009426C7">
            <w:pPr>
              <w:pStyle w:val="TAL"/>
              <w:rPr>
                <w:sz w:val="16"/>
                <w:szCs w:val="16"/>
              </w:rPr>
            </w:pPr>
            <w:r w:rsidRPr="00F5412C">
              <w:rPr>
                <w:sz w:val="16"/>
                <w:szCs w:val="16"/>
              </w:rPr>
              <w:t>C26</w:t>
            </w:r>
          </w:p>
        </w:tc>
        <w:tc>
          <w:tcPr>
            <w:tcW w:w="4414" w:type="dxa"/>
            <w:gridSpan w:val="2"/>
            <w:shd w:val="clear" w:color="auto" w:fill="auto"/>
          </w:tcPr>
          <w:p w14:paraId="6626B68B" w14:textId="77777777" w:rsidR="00267760" w:rsidRPr="00F5412C" w:rsidRDefault="00267760" w:rsidP="009426C7">
            <w:pPr>
              <w:pStyle w:val="TAL"/>
              <w:rPr>
                <w:sz w:val="16"/>
                <w:szCs w:val="16"/>
              </w:rPr>
            </w:pPr>
            <w:r w:rsidRPr="00F5412C">
              <w:rPr>
                <w:sz w:val="16"/>
                <w:szCs w:val="16"/>
              </w:rPr>
              <w:t xml:space="preserve">IF ([10] A.4.1-1/1 OR [10] A.4.1-1/2) </w:t>
            </w:r>
            <w:r w:rsidRPr="00F5412C">
              <w:rPr>
                <w:sz w:val="16"/>
                <w:szCs w:val="16"/>
                <w:lang w:eastAsia="zh-CN"/>
              </w:rPr>
              <w:t>THEN R ELSE N/A</w:t>
            </w:r>
          </w:p>
        </w:tc>
        <w:tc>
          <w:tcPr>
            <w:tcW w:w="4841" w:type="dxa"/>
            <w:gridSpan w:val="2"/>
            <w:shd w:val="clear" w:color="auto" w:fill="auto"/>
          </w:tcPr>
          <w:p w14:paraId="7635DEB1" w14:textId="77777777" w:rsidR="00267760" w:rsidRPr="00F5412C" w:rsidRDefault="00267760" w:rsidP="009426C7">
            <w:pPr>
              <w:pStyle w:val="TAL"/>
              <w:rPr>
                <w:rFonts w:cs="Arial"/>
                <w:sz w:val="16"/>
                <w:szCs w:val="16"/>
              </w:rPr>
            </w:pPr>
            <w:r w:rsidRPr="00F5412C">
              <w:rPr>
                <w:sz w:val="16"/>
                <w:szCs w:val="16"/>
              </w:rPr>
              <w:t>UEs supporting 5GS and E-UTRA</w:t>
            </w:r>
          </w:p>
        </w:tc>
      </w:tr>
      <w:tr w:rsidR="00267760" w:rsidRPr="00F5412C" w14:paraId="54D7A0E7" w14:textId="77777777" w:rsidTr="009426C7">
        <w:trPr>
          <w:gridAfter w:val="1"/>
          <w:wAfter w:w="33" w:type="dxa"/>
          <w:jc w:val="center"/>
        </w:trPr>
        <w:tc>
          <w:tcPr>
            <w:tcW w:w="990" w:type="dxa"/>
            <w:gridSpan w:val="2"/>
            <w:shd w:val="clear" w:color="auto" w:fill="auto"/>
          </w:tcPr>
          <w:p w14:paraId="097AD1B0" w14:textId="77777777" w:rsidR="00267760" w:rsidRPr="00F5412C" w:rsidRDefault="00267760" w:rsidP="009426C7">
            <w:pPr>
              <w:pStyle w:val="TAL"/>
              <w:rPr>
                <w:sz w:val="16"/>
                <w:szCs w:val="16"/>
              </w:rPr>
            </w:pPr>
            <w:r w:rsidRPr="00F5412C">
              <w:rPr>
                <w:sz w:val="16"/>
                <w:szCs w:val="16"/>
              </w:rPr>
              <w:t>C27</w:t>
            </w:r>
          </w:p>
        </w:tc>
        <w:tc>
          <w:tcPr>
            <w:tcW w:w="4414" w:type="dxa"/>
            <w:gridSpan w:val="2"/>
            <w:shd w:val="clear" w:color="auto" w:fill="auto"/>
          </w:tcPr>
          <w:p w14:paraId="47CB0AD4" w14:textId="77777777" w:rsidR="00267760" w:rsidRPr="00F5412C" w:rsidRDefault="00267760" w:rsidP="009426C7">
            <w:pPr>
              <w:pStyle w:val="TAL"/>
              <w:rPr>
                <w:sz w:val="16"/>
                <w:szCs w:val="16"/>
              </w:rPr>
            </w:pPr>
            <w:r w:rsidRPr="00F5412C">
              <w:rPr>
                <w:sz w:val="16"/>
                <w:szCs w:val="16"/>
              </w:rPr>
              <w:t xml:space="preserve">IF A.4.1-5/1 AND A.4.3.6-1/1 </w:t>
            </w:r>
            <w:r w:rsidRPr="00F5412C">
              <w:rPr>
                <w:sz w:val="16"/>
                <w:szCs w:val="16"/>
                <w:lang w:eastAsia="zh-CN"/>
              </w:rPr>
              <w:t>THEN R ELSE N/A</w:t>
            </w:r>
          </w:p>
        </w:tc>
        <w:tc>
          <w:tcPr>
            <w:tcW w:w="4841" w:type="dxa"/>
            <w:gridSpan w:val="2"/>
            <w:shd w:val="clear" w:color="auto" w:fill="auto"/>
          </w:tcPr>
          <w:p w14:paraId="536B4234" w14:textId="77777777" w:rsidR="00267760" w:rsidRPr="00F5412C" w:rsidRDefault="00267760" w:rsidP="009426C7">
            <w:pPr>
              <w:pStyle w:val="TAL"/>
              <w:rPr>
                <w:sz w:val="16"/>
                <w:szCs w:val="16"/>
              </w:rPr>
            </w:pPr>
            <w:r w:rsidRPr="00F5412C">
              <w:rPr>
                <w:sz w:val="16"/>
                <w:szCs w:val="16"/>
              </w:rPr>
              <w:t xml:space="preserve">UEs supporting 5G Core and </w:t>
            </w:r>
            <w:r w:rsidRPr="00F5412C">
              <w:rPr>
                <w:rFonts w:cs="Arial"/>
                <w:sz w:val="16"/>
                <w:szCs w:val="16"/>
              </w:rPr>
              <w:t>NR measurements and Event A triggered reporting</w:t>
            </w:r>
          </w:p>
        </w:tc>
      </w:tr>
      <w:tr w:rsidR="00267760" w:rsidRPr="00F5412C" w14:paraId="225847CF" w14:textId="77777777" w:rsidTr="009426C7">
        <w:trPr>
          <w:gridAfter w:val="1"/>
          <w:wAfter w:w="33" w:type="dxa"/>
          <w:jc w:val="center"/>
        </w:trPr>
        <w:tc>
          <w:tcPr>
            <w:tcW w:w="990" w:type="dxa"/>
            <w:gridSpan w:val="2"/>
            <w:tcBorders>
              <w:bottom w:val="single" w:sz="4" w:space="0" w:color="auto"/>
            </w:tcBorders>
            <w:shd w:val="clear" w:color="auto" w:fill="auto"/>
          </w:tcPr>
          <w:p w14:paraId="6F4499DA" w14:textId="77777777" w:rsidR="00267760" w:rsidRPr="00F5412C" w:rsidRDefault="00267760" w:rsidP="009426C7">
            <w:pPr>
              <w:pStyle w:val="TAL"/>
              <w:rPr>
                <w:sz w:val="16"/>
                <w:szCs w:val="16"/>
              </w:rPr>
            </w:pPr>
            <w:r w:rsidRPr="00F5412C">
              <w:rPr>
                <w:sz w:val="16"/>
                <w:szCs w:val="16"/>
              </w:rPr>
              <w:t>C28</w:t>
            </w:r>
          </w:p>
        </w:tc>
        <w:tc>
          <w:tcPr>
            <w:tcW w:w="4414" w:type="dxa"/>
            <w:gridSpan w:val="2"/>
            <w:tcBorders>
              <w:bottom w:val="single" w:sz="4" w:space="0" w:color="auto"/>
            </w:tcBorders>
            <w:shd w:val="clear" w:color="auto" w:fill="auto"/>
          </w:tcPr>
          <w:p w14:paraId="35CF3B87" w14:textId="77777777" w:rsidR="00267760" w:rsidRPr="00F5412C" w:rsidRDefault="00267760" w:rsidP="009426C7">
            <w:pPr>
              <w:pStyle w:val="TAL"/>
              <w:rPr>
                <w:sz w:val="16"/>
                <w:szCs w:val="16"/>
              </w:rPr>
            </w:pPr>
            <w:r w:rsidRPr="00F5412C">
              <w:rPr>
                <w:sz w:val="16"/>
                <w:szCs w:val="16"/>
              </w:rPr>
              <w:t>IF A.4.3.2-1/13 THEN R ELSE N/A</w:t>
            </w:r>
          </w:p>
        </w:tc>
        <w:tc>
          <w:tcPr>
            <w:tcW w:w="4841" w:type="dxa"/>
            <w:gridSpan w:val="2"/>
            <w:tcBorders>
              <w:bottom w:val="single" w:sz="4" w:space="0" w:color="auto"/>
            </w:tcBorders>
            <w:shd w:val="clear" w:color="auto" w:fill="auto"/>
          </w:tcPr>
          <w:p w14:paraId="6A2B8348" w14:textId="77777777" w:rsidR="00267760" w:rsidRPr="00F5412C" w:rsidRDefault="00267760" w:rsidP="009426C7">
            <w:pPr>
              <w:pStyle w:val="TAL"/>
              <w:rPr>
                <w:sz w:val="16"/>
                <w:szCs w:val="16"/>
              </w:rPr>
            </w:pPr>
            <w:r w:rsidRPr="00F5412C">
              <w:rPr>
                <w:sz w:val="16"/>
                <w:szCs w:val="16"/>
              </w:rPr>
              <w:t>UEs supporting 5GS and supplemental uplink with dynamic switch</w:t>
            </w:r>
          </w:p>
        </w:tc>
      </w:tr>
      <w:tr w:rsidR="00267760" w:rsidRPr="00F5412C" w14:paraId="5EE8EDFA" w14:textId="77777777" w:rsidTr="009426C7">
        <w:trPr>
          <w:gridAfter w:val="1"/>
          <w:wAfter w:w="33" w:type="dxa"/>
          <w:jc w:val="center"/>
        </w:trPr>
        <w:tc>
          <w:tcPr>
            <w:tcW w:w="990" w:type="dxa"/>
            <w:gridSpan w:val="2"/>
            <w:tcBorders>
              <w:bottom w:val="single" w:sz="4" w:space="0" w:color="auto"/>
            </w:tcBorders>
            <w:shd w:val="clear" w:color="auto" w:fill="auto"/>
          </w:tcPr>
          <w:p w14:paraId="2FC7A432" w14:textId="77777777" w:rsidR="00267760" w:rsidRPr="00F5412C" w:rsidRDefault="00267760" w:rsidP="009426C7">
            <w:pPr>
              <w:pStyle w:val="TAL"/>
              <w:rPr>
                <w:sz w:val="16"/>
                <w:szCs w:val="16"/>
              </w:rPr>
            </w:pPr>
            <w:r w:rsidRPr="00F5412C">
              <w:rPr>
                <w:sz w:val="16"/>
                <w:szCs w:val="16"/>
              </w:rPr>
              <w:t>C29</w:t>
            </w:r>
          </w:p>
        </w:tc>
        <w:tc>
          <w:tcPr>
            <w:tcW w:w="4414" w:type="dxa"/>
            <w:gridSpan w:val="2"/>
            <w:tcBorders>
              <w:bottom w:val="single" w:sz="4" w:space="0" w:color="auto"/>
            </w:tcBorders>
            <w:shd w:val="clear" w:color="auto" w:fill="auto"/>
          </w:tcPr>
          <w:p w14:paraId="18F2DD65" w14:textId="77777777" w:rsidR="00267760" w:rsidRPr="00F5412C" w:rsidRDefault="00267760" w:rsidP="009426C7">
            <w:pPr>
              <w:pStyle w:val="TAL"/>
              <w:rPr>
                <w:sz w:val="16"/>
                <w:szCs w:val="16"/>
              </w:rPr>
            </w:pPr>
            <w:r w:rsidRPr="00F5412C">
              <w:rPr>
                <w:sz w:val="16"/>
                <w:szCs w:val="16"/>
              </w:rPr>
              <w:t>IF A.4.1-</w:t>
            </w:r>
            <w:r w:rsidRPr="00F5412C">
              <w:rPr>
                <w:sz w:val="16"/>
                <w:szCs w:val="16"/>
                <w:lang w:eastAsia="zh-CN"/>
              </w:rPr>
              <w:t xml:space="preserve">5/2 AND </w:t>
            </w:r>
            <w:r w:rsidRPr="00F5412C">
              <w:rPr>
                <w:sz w:val="16"/>
                <w:szCs w:val="16"/>
              </w:rPr>
              <w:t>[10] A.4.1-1/5 THEN R ELSE N/A</w:t>
            </w:r>
          </w:p>
        </w:tc>
        <w:tc>
          <w:tcPr>
            <w:tcW w:w="4841" w:type="dxa"/>
            <w:gridSpan w:val="2"/>
            <w:tcBorders>
              <w:bottom w:val="single" w:sz="4" w:space="0" w:color="auto"/>
            </w:tcBorders>
            <w:shd w:val="clear" w:color="auto" w:fill="auto"/>
          </w:tcPr>
          <w:p w14:paraId="38242D41" w14:textId="77777777" w:rsidR="00267760" w:rsidRPr="00F5412C" w:rsidRDefault="00267760" w:rsidP="009426C7">
            <w:pPr>
              <w:pStyle w:val="TAL"/>
              <w:rPr>
                <w:sz w:val="16"/>
                <w:szCs w:val="16"/>
              </w:rPr>
            </w:pPr>
            <w:r w:rsidRPr="00F5412C">
              <w:rPr>
                <w:sz w:val="16"/>
                <w:szCs w:val="16"/>
              </w:rPr>
              <w:t xml:space="preserve">UEs supporting </w:t>
            </w:r>
            <w:r w:rsidRPr="00F5412C">
              <w:rPr>
                <w:sz w:val="16"/>
                <w:szCs w:val="16"/>
                <w:lang w:eastAsia="zh-CN"/>
              </w:rPr>
              <w:t>5G core over non-3GPP Access Network and WLAN</w:t>
            </w:r>
          </w:p>
        </w:tc>
      </w:tr>
      <w:tr w:rsidR="00267760" w:rsidRPr="00F5412C" w14:paraId="2303863A" w14:textId="77777777" w:rsidTr="009426C7">
        <w:trPr>
          <w:gridAfter w:val="1"/>
          <w:wAfter w:w="33" w:type="dxa"/>
          <w:jc w:val="center"/>
        </w:trPr>
        <w:tc>
          <w:tcPr>
            <w:tcW w:w="990" w:type="dxa"/>
            <w:gridSpan w:val="2"/>
            <w:tcBorders>
              <w:bottom w:val="single" w:sz="4" w:space="0" w:color="auto"/>
            </w:tcBorders>
            <w:shd w:val="clear" w:color="auto" w:fill="auto"/>
          </w:tcPr>
          <w:p w14:paraId="28FE8815" w14:textId="77777777" w:rsidR="00267760" w:rsidRPr="00F5412C" w:rsidRDefault="00267760" w:rsidP="009426C7">
            <w:pPr>
              <w:pStyle w:val="TAL"/>
              <w:rPr>
                <w:sz w:val="16"/>
                <w:szCs w:val="16"/>
              </w:rPr>
            </w:pPr>
            <w:r w:rsidRPr="00F5412C">
              <w:rPr>
                <w:sz w:val="16"/>
                <w:szCs w:val="16"/>
              </w:rPr>
              <w:t>C30</w:t>
            </w:r>
          </w:p>
        </w:tc>
        <w:tc>
          <w:tcPr>
            <w:tcW w:w="4414" w:type="dxa"/>
            <w:gridSpan w:val="2"/>
            <w:tcBorders>
              <w:bottom w:val="single" w:sz="4" w:space="0" w:color="auto"/>
            </w:tcBorders>
            <w:shd w:val="clear" w:color="auto" w:fill="auto"/>
          </w:tcPr>
          <w:p w14:paraId="47B7558F" w14:textId="77777777" w:rsidR="00267760" w:rsidRPr="00F5412C" w:rsidRDefault="00267760" w:rsidP="009426C7">
            <w:pPr>
              <w:pStyle w:val="TAL"/>
              <w:rPr>
                <w:sz w:val="16"/>
                <w:szCs w:val="16"/>
              </w:rPr>
            </w:pPr>
            <w:r w:rsidRPr="00F5412C">
              <w:rPr>
                <w:sz w:val="16"/>
                <w:szCs w:val="16"/>
              </w:rPr>
              <w:t>IF A.4.1-</w:t>
            </w:r>
            <w:r w:rsidRPr="00F5412C">
              <w:rPr>
                <w:sz w:val="16"/>
                <w:szCs w:val="16"/>
                <w:lang w:eastAsia="zh-CN"/>
              </w:rPr>
              <w:t xml:space="preserve">5/2 AND </w:t>
            </w:r>
            <w:r w:rsidRPr="00F5412C">
              <w:rPr>
                <w:sz w:val="16"/>
                <w:szCs w:val="16"/>
              </w:rPr>
              <w:t>A.4.3.7-</w:t>
            </w:r>
            <w:r w:rsidRPr="00F5412C">
              <w:rPr>
                <w:sz w:val="16"/>
                <w:szCs w:val="16"/>
                <w:lang w:eastAsia="zh-CN"/>
              </w:rPr>
              <w:t xml:space="preserve">1/6 AND </w:t>
            </w:r>
            <w:r w:rsidRPr="00F5412C">
              <w:rPr>
                <w:sz w:val="16"/>
                <w:szCs w:val="16"/>
              </w:rPr>
              <w:t>[10] A.4.1-1/5 THEN R ELSE N/A</w:t>
            </w:r>
          </w:p>
        </w:tc>
        <w:tc>
          <w:tcPr>
            <w:tcW w:w="4841" w:type="dxa"/>
            <w:gridSpan w:val="2"/>
            <w:tcBorders>
              <w:bottom w:val="single" w:sz="4" w:space="0" w:color="auto"/>
            </w:tcBorders>
            <w:shd w:val="clear" w:color="auto" w:fill="auto"/>
          </w:tcPr>
          <w:p w14:paraId="5F5A372C" w14:textId="77777777" w:rsidR="00267760" w:rsidRPr="00F5412C" w:rsidRDefault="00267760" w:rsidP="009426C7">
            <w:pPr>
              <w:pStyle w:val="TAL"/>
              <w:rPr>
                <w:sz w:val="16"/>
                <w:szCs w:val="16"/>
              </w:rPr>
            </w:pPr>
            <w:r w:rsidRPr="00F5412C">
              <w:rPr>
                <w:sz w:val="16"/>
                <w:szCs w:val="16"/>
              </w:rPr>
              <w:t xml:space="preserve">UEs supporting </w:t>
            </w:r>
            <w:r w:rsidRPr="00F5412C">
              <w:rPr>
                <w:sz w:val="16"/>
                <w:szCs w:val="16"/>
                <w:lang w:eastAsia="zh-CN"/>
              </w:rPr>
              <w:t>5G core over non-3GPP Access Network and SMS over NAS and WLAN</w:t>
            </w:r>
          </w:p>
        </w:tc>
      </w:tr>
      <w:tr w:rsidR="00267760" w:rsidRPr="00F5412C" w14:paraId="29C63E0D" w14:textId="77777777" w:rsidTr="009426C7">
        <w:trPr>
          <w:gridAfter w:val="1"/>
          <w:wAfter w:w="33" w:type="dxa"/>
          <w:jc w:val="center"/>
        </w:trPr>
        <w:tc>
          <w:tcPr>
            <w:tcW w:w="990" w:type="dxa"/>
            <w:gridSpan w:val="2"/>
            <w:tcBorders>
              <w:bottom w:val="single" w:sz="4" w:space="0" w:color="auto"/>
            </w:tcBorders>
            <w:shd w:val="clear" w:color="auto" w:fill="auto"/>
          </w:tcPr>
          <w:p w14:paraId="5941207B" w14:textId="77777777" w:rsidR="00267760" w:rsidRPr="00F5412C" w:rsidRDefault="00267760" w:rsidP="009426C7">
            <w:pPr>
              <w:pStyle w:val="TAL"/>
              <w:rPr>
                <w:sz w:val="16"/>
                <w:szCs w:val="16"/>
              </w:rPr>
            </w:pPr>
            <w:r w:rsidRPr="00F5412C">
              <w:rPr>
                <w:sz w:val="16"/>
                <w:szCs w:val="16"/>
              </w:rPr>
              <w:t>C31</w:t>
            </w:r>
          </w:p>
        </w:tc>
        <w:tc>
          <w:tcPr>
            <w:tcW w:w="4414" w:type="dxa"/>
            <w:gridSpan w:val="2"/>
            <w:tcBorders>
              <w:bottom w:val="single" w:sz="4" w:space="0" w:color="auto"/>
            </w:tcBorders>
            <w:shd w:val="clear" w:color="auto" w:fill="auto"/>
          </w:tcPr>
          <w:p w14:paraId="3287FE7A" w14:textId="77777777" w:rsidR="00267760" w:rsidRPr="00F5412C" w:rsidRDefault="00267760" w:rsidP="009426C7">
            <w:pPr>
              <w:pStyle w:val="TAL"/>
              <w:rPr>
                <w:sz w:val="16"/>
                <w:szCs w:val="16"/>
              </w:rPr>
            </w:pPr>
            <w:r w:rsidRPr="00F5412C">
              <w:rPr>
                <w:sz w:val="16"/>
                <w:szCs w:val="16"/>
              </w:rPr>
              <w:t>IF A.4.1-5/1 AND A.4.3.6-1/5 THEN R ELSE N/A</w:t>
            </w:r>
          </w:p>
        </w:tc>
        <w:tc>
          <w:tcPr>
            <w:tcW w:w="4841" w:type="dxa"/>
            <w:gridSpan w:val="2"/>
            <w:tcBorders>
              <w:bottom w:val="single" w:sz="4" w:space="0" w:color="auto"/>
            </w:tcBorders>
            <w:shd w:val="clear" w:color="auto" w:fill="auto"/>
          </w:tcPr>
          <w:p w14:paraId="263A6876" w14:textId="77777777" w:rsidR="00267760" w:rsidRPr="00F5412C" w:rsidRDefault="00267760" w:rsidP="009426C7">
            <w:pPr>
              <w:pStyle w:val="TAL"/>
              <w:rPr>
                <w:sz w:val="16"/>
                <w:szCs w:val="16"/>
              </w:rPr>
            </w:pPr>
            <w:r w:rsidRPr="00F5412C">
              <w:rPr>
                <w:sz w:val="16"/>
                <w:szCs w:val="16"/>
              </w:rPr>
              <w:t>UEs supporting 5G Core and Inter-RAT E-UTRA measurements and Event B triggered reporting</w:t>
            </w:r>
          </w:p>
        </w:tc>
      </w:tr>
      <w:tr w:rsidR="00267760" w:rsidRPr="00F5412C" w14:paraId="7C638A96" w14:textId="77777777" w:rsidTr="009426C7">
        <w:trPr>
          <w:gridAfter w:val="1"/>
          <w:wAfter w:w="33" w:type="dxa"/>
          <w:jc w:val="center"/>
        </w:trPr>
        <w:tc>
          <w:tcPr>
            <w:tcW w:w="990" w:type="dxa"/>
            <w:gridSpan w:val="2"/>
            <w:tcBorders>
              <w:bottom w:val="single" w:sz="4" w:space="0" w:color="auto"/>
            </w:tcBorders>
            <w:shd w:val="clear" w:color="auto" w:fill="auto"/>
          </w:tcPr>
          <w:p w14:paraId="354741A1" w14:textId="77777777" w:rsidR="00267760" w:rsidRPr="00F5412C" w:rsidRDefault="00267760" w:rsidP="009426C7">
            <w:pPr>
              <w:pStyle w:val="TAL"/>
              <w:rPr>
                <w:sz w:val="16"/>
                <w:szCs w:val="16"/>
              </w:rPr>
            </w:pPr>
            <w:r w:rsidRPr="00F5412C">
              <w:rPr>
                <w:sz w:val="16"/>
                <w:szCs w:val="16"/>
              </w:rPr>
              <w:t>C32</w:t>
            </w:r>
          </w:p>
        </w:tc>
        <w:tc>
          <w:tcPr>
            <w:tcW w:w="4414" w:type="dxa"/>
            <w:gridSpan w:val="2"/>
            <w:tcBorders>
              <w:bottom w:val="single" w:sz="4" w:space="0" w:color="auto"/>
            </w:tcBorders>
            <w:shd w:val="clear" w:color="auto" w:fill="auto"/>
          </w:tcPr>
          <w:p w14:paraId="09AD8D37" w14:textId="77777777" w:rsidR="00267760" w:rsidRPr="00F5412C" w:rsidRDefault="00267760" w:rsidP="009426C7">
            <w:pPr>
              <w:pStyle w:val="TAL"/>
              <w:rPr>
                <w:sz w:val="16"/>
                <w:szCs w:val="16"/>
              </w:rPr>
            </w:pPr>
            <w:r w:rsidRPr="00F5412C">
              <w:rPr>
                <w:sz w:val="16"/>
                <w:szCs w:val="16"/>
              </w:rPr>
              <w:t xml:space="preserve">IF A.4.1-5/1 AND ([10] A.4.1-1/1 OR [10] A.4.1-1/2) </w:t>
            </w:r>
            <w:r w:rsidRPr="00F5412C">
              <w:rPr>
                <w:sz w:val="16"/>
                <w:szCs w:val="16"/>
                <w:lang w:eastAsia="zh-CN"/>
              </w:rPr>
              <w:t>THEN R ELSE N/A</w:t>
            </w:r>
          </w:p>
        </w:tc>
        <w:tc>
          <w:tcPr>
            <w:tcW w:w="4841" w:type="dxa"/>
            <w:gridSpan w:val="2"/>
            <w:tcBorders>
              <w:bottom w:val="single" w:sz="4" w:space="0" w:color="auto"/>
            </w:tcBorders>
            <w:shd w:val="clear" w:color="auto" w:fill="auto"/>
          </w:tcPr>
          <w:p w14:paraId="620F34A5" w14:textId="77777777" w:rsidR="00267760" w:rsidRPr="00F5412C" w:rsidRDefault="00267760" w:rsidP="009426C7">
            <w:pPr>
              <w:pStyle w:val="TAL"/>
              <w:rPr>
                <w:sz w:val="16"/>
                <w:szCs w:val="16"/>
              </w:rPr>
            </w:pPr>
            <w:r w:rsidRPr="00F5412C">
              <w:rPr>
                <w:sz w:val="16"/>
                <w:szCs w:val="16"/>
              </w:rPr>
              <w:t>UEs supporting 5G Core and E-UTRA</w:t>
            </w:r>
          </w:p>
        </w:tc>
      </w:tr>
      <w:tr w:rsidR="00267760" w:rsidRPr="00F5412C" w14:paraId="3DB4247D" w14:textId="77777777" w:rsidTr="009426C7">
        <w:trPr>
          <w:gridAfter w:val="1"/>
          <w:wAfter w:w="33" w:type="dxa"/>
          <w:jc w:val="center"/>
        </w:trPr>
        <w:tc>
          <w:tcPr>
            <w:tcW w:w="990" w:type="dxa"/>
            <w:gridSpan w:val="2"/>
            <w:tcBorders>
              <w:bottom w:val="single" w:sz="4" w:space="0" w:color="auto"/>
            </w:tcBorders>
            <w:shd w:val="clear" w:color="auto" w:fill="auto"/>
          </w:tcPr>
          <w:p w14:paraId="11C884DF" w14:textId="77777777" w:rsidR="00267760" w:rsidRPr="00F5412C" w:rsidRDefault="00267760" w:rsidP="009426C7">
            <w:pPr>
              <w:pStyle w:val="TAL"/>
              <w:rPr>
                <w:sz w:val="16"/>
                <w:szCs w:val="16"/>
              </w:rPr>
            </w:pPr>
            <w:r w:rsidRPr="00F5412C">
              <w:rPr>
                <w:sz w:val="16"/>
                <w:szCs w:val="16"/>
              </w:rPr>
              <w:t>C33</w:t>
            </w:r>
          </w:p>
        </w:tc>
        <w:tc>
          <w:tcPr>
            <w:tcW w:w="4414" w:type="dxa"/>
            <w:gridSpan w:val="2"/>
            <w:tcBorders>
              <w:bottom w:val="single" w:sz="4" w:space="0" w:color="auto"/>
            </w:tcBorders>
            <w:shd w:val="clear" w:color="auto" w:fill="auto"/>
          </w:tcPr>
          <w:p w14:paraId="549E1389" w14:textId="77777777" w:rsidR="00267760" w:rsidRPr="00F5412C" w:rsidRDefault="00267760" w:rsidP="009426C7">
            <w:pPr>
              <w:pStyle w:val="TAL"/>
              <w:rPr>
                <w:sz w:val="16"/>
                <w:szCs w:val="16"/>
              </w:rPr>
            </w:pPr>
            <w:r w:rsidRPr="00F5412C">
              <w:rPr>
                <w:sz w:val="16"/>
                <w:szCs w:val="16"/>
              </w:rPr>
              <w:t xml:space="preserve">IF A.4.1-5/1 AND A.4.3.7-1/6 AND NOT [10] A.4.4-2/32 </w:t>
            </w:r>
            <w:r w:rsidRPr="00F5412C">
              <w:rPr>
                <w:sz w:val="16"/>
                <w:szCs w:val="16"/>
                <w:lang w:eastAsia="zh-CN"/>
              </w:rPr>
              <w:t>THEN R ELSE N/A</w:t>
            </w:r>
          </w:p>
        </w:tc>
        <w:tc>
          <w:tcPr>
            <w:tcW w:w="4841" w:type="dxa"/>
            <w:gridSpan w:val="2"/>
            <w:tcBorders>
              <w:bottom w:val="single" w:sz="4" w:space="0" w:color="auto"/>
            </w:tcBorders>
            <w:shd w:val="clear" w:color="auto" w:fill="auto"/>
          </w:tcPr>
          <w:p w14:paraId="4F605545" w14:textId="77777777" w:rsidR="00267760" w:rsidRPr="00F5412C" w:rsidRDefault="00267760" w:rsidP="009426C7">
            <w:pPr>
              <w:pStyle w:val="TAL"/>
              <w:rPr>
                <w:sz w:val="16"/>
                <w:szCs w:val="16"/>
              </w:rPr>
            </w:pPr>
            <w:r w:rsidRPr="00F5412C">
              <w:rPr>
                <w:sz w:val="16"/>
                <w:szCs w:val="16"/>
              </w:rPr>
              <w:t xml:space="preserve">UEs supporting 5G Core and SMS over NAS and UE configured to not use </w:t>
            </w:r>
            <w:proofErr w:type="spellStart"/>
            <w:r w:rsidRPr="00F5412C">
              <w:rPr>
                <w:sz w:val="16"/>
                <w:szCs w:val="16"/>
              </w:rPr>
              <w:t>SMSoIP</w:t>
            </w:r>
            <w:proofErr w:type="spellEnd"/>
          </w:p>
        </w:tc>
      </w:tr>
      <w:tr w:rsidR="00267760" w:rsidRPr="00F5412C" w14:paraId="505BE89D" w14:textId="77777777" w:rsidTr="009426C7">
        <w:trPr>
          <w:gridAfter w:val="1"/>
          <w:wAfter w:w="33" w:type="dxa"/>
          <w:jc w:val="center"/>
        </w:trPr>
        <w:tc>
          <w:tcPr>
            <w:tcW w:w="990" w:type="dxa"/>
            <w:gridSpan w:val="2"/>
            <w:tcBorders>
              <w:bottom w:val="single" w:sz="4" w:space="0" w:color="auto"/>
            </w:tcBorders>
            <w:shd w:val="clear" w:color="auto" w:fill="auto"/>
          </w:tcPr>
          <w:p w14:paraId="42E8A2E1" w14:textId="77777777" w:rsidR="00267760" w:rsidRPr="00F5412C" w:rsidRDefault="00267760" w:rsidP="009426C7">
            <w:pPr>
              <w:pStyle w:val="TAL"/>
              <w:rPr>
                <w:sz w:val="16"/>
                <w:szCs w:val="16"/>
              </w:rPr>
            </w:pPr>
            <w:r w:rsidRPr="00F5412C">
              <w:rPr>
                <w:sz w:val="16"/>
                <w:szCs w:val="16"/>
              </w:rPr>
              <w:t>C34</w:t>
            </w:r>
          </w:p>
        </w:tc>
        <w:tc>
          <w:tcPr>
            <w:tcW w:w="4414" w:type="dxa"/>
            <w:gridSpan w:val="2"/>
            <w:tcBorders>
              <w:bottom w:val="single" w:sz="4" w:space="0" w:color="auto"/>
            </w:tcBorders>
            <w:shd w:val="clear" w:color="auto" w:fill="auto"/>
          </w:tcPr>
          <w:p w14:paraId="71BD78E9" w14:textId="77777777" w:rsidR="00267760" w:rsidRPr="00F5412C" w:rsidRDefault="00267760" w:rsidP="009426C7">
            <w:pPr>
              <w:pStyle w:val="TAL"/>
              <w:rPr>
                <w:sz w:val="16"/>
                <w:szCs w:val="16"/>
              </w:rPr>
            </w:pPr>
            <w:r w:rsidRPr="00F5412C">
              <w:rPr>
                <w:sz w:val="16"/>
                <w:szCs w:val="16"/>
              </w:rPr>
              <w:t xml:space="preserve">IF A.4.1-5/1 AND [10] A.4.4-1/84 </w:t>
            </w:r>
            <w:r w:rsidRPr="00F5412C">
              <w:rPr>
                <w:sz w:val="16"/>
                <w:szCs w:val="16"/>
                <w:lang w:eastAsia="zh-CN"/>
              </w:rPr>
              <w:t>THEN R ELSE N/A</w:t>
            </w:r>
          </w:p>
        </w:tc>
        <w:tc>
          <w:tcPr>
            <w:tcW w:w="4841" w:type="dxa"/>
            <w:gridSpan w:val="2"/>
            <w:tcBorders>
              <w:bottom w:val="single" w:sz="4" w:space="0" w:color="auto"/>
            </w:tcBorders>
            <w:shd w:val="clear" w:color="auto" w:fill="auto"/>
          </w:tcPr>
          <w:p w14:paraId="0CD4876C" w14:textId="77777777" w:rsidR="00267760" w:rsidRPr="00F5412C" w:rsidRDefault="00267760" w:rsidP="009426C7">
            <w:pPr>
              <w:pStyle w:val="TAL"/>
              <w:rPr>
                <w:sz w:val="16"/>
                <w:szCs w:val="16"/>
              </w:rPr>
            </w:pPr>
            <w:r w:rsidRPr="00F5412C">
              <w:rPr>
                <w:sz w:val="16"/>
                <w:szCs w:val="16"/>
              </w:rPr>
              <w:t xml:space="preserve">UEs supporting 5G Core and </w:t>
            </w:r>
            <w:proofErr w:type="spellStart"/>
            <w:r w:rsidRPr="00F5412C">
              <w:rPr>
                <w:sz w:val="16"/>
                <w:szCs w:val="16"/>
              </w:rPr>
              <w:t>MinimumPeriodicSearchTimer</w:t>
            </w:r>
            <w:proofErr w:type="spellEnd"/>
          </w:p>
        </w:tc>
      </w:tr>
      <w:tr w:rsidR="00267760" w:rsidRPr="00F5412C" w14:paraId="170F4511" w14:textId="77777777" w:rsidTr="009426C7">
        <w:trPr>
          <w:gridAfter w:val="1"/>
          <w:wAfter w:w="33" w:type="dxa"/>
          <w:jc w:val="center"/>
        </w:trPr>
        <w:tc>
          <w:tcPr>
            <w:tcW w:w="990" w:type="dxa"/>
            <w:gridSpan w:val="2"/>
            <w:tcBorders>
              <w:bottom w:val="single" w:sz="4" w:space="0" w:color="auto"/>
            </w:tcBorders>
            <w:shd w:val="clear" w:color="auto" w:fill="auto"/>
          </w:tcPr>
          <w:p w14:paraId="70F7B995" w14:textId="77777777" w:rsidR="00267760" w:rsidRPr="00F5412C" w:rsidRDefault="00267760" w:rsidP="009426C7">
            <w:pPr>
              <w:pStyle w:val="TAL"/>
              <w:rPr>
                <w:sz w:val="16"/>
                <w:szCs w:val="16"/>
              </w:rPr>
            </w:pPr>
            <w:r w:rsidRPr="00F5412C">
              <w:rPr>
                <w:sz w:val="16"/>
                <w:szCs w:val="16"/>
              </w:rPr>
              <w:t>C35</w:t>
            </w:r>
          </w:p>
        </w:tc>
        <w:tc>
          <w:tcPr>
            <w:tcW w:w="4414" w:type="dxa"/>
            <w:gridSpan w:val="2"/>
            <w:tcBorders>
              <w:bottom w:val="single" w:sz="4" w:space="0" w:color="auto"/>
            </w:tcBorders>
            <w:shd w:val="clear" w:color="auto" w:fill="auto"/>
          </w:tcPr>
          <w:p w14:paraId="6A976E34" w14:textId="77777777" w:rsidR="00267760" w:rsidRPr="00F5412C" w:rsidRDefault="00267760" w:rsidP="009426C7">
            <w:pPr>
              <w:pStyle w:val="TAL"/>
              <w:rPr>
                <w:sz w:val="16"/>
                <w:szCs w:val="16"/>
              </w:rPr>
            </w:pPr>
            <w:r w:rsidRPr="00F5412C">
              <w:rPr>
                <w:sz w:val="16"/>
                <w:szCs w:val="16"/>
              </w:rPr>
              <w:t>IF A.4.1-5/1 AND (A.4.3.7-</w:t>
            </w:r>
            <w:r w:rsidRPr="00F5412C">
              <w:rPr>
                <w:sz w:val="16"/>
                <w:szCs w:val="16"/>
                <w:lang w:eastAsia="zh-CN"/>
              </w:rPr>
              <w:t xml:space="preserve">1/8 OR </w:t>
            </w:r>
            <w:r w:rsidRPr="00F5412C">
              <w:rPr>
                <w:sz w:val="16"/>
                <w:szCs w:val="16"/>
              </w:rPr>
              <w:t>A.4.3.7-</w:t>
            </w:r>
            <w:r w:rsidRPr="00F5412C">
              <w:rPr>
                <w:sz w:val="16"/>
                <w:szCs w:val="16"/>
                <w:lang w:eastAsia="zh-CN"/>
              </w:rPr>
              <w:t>1/7)</w:t>
            </w:r>
            <w:r w:rsidRPr="00F5412C">
              <w:rPr>
                <w:sz w:val="16"/>
                <w:szCs w:val="16"/>
              </w:rPr>
              <w:t xml:space="preserve"> </w:t>
            </w:r>
            <w:r w:rsidRPr="00F5412C">
              <w:rPr>
                <w:sz w:val="16"/>
                <w:szCs w:val="16"/>
                <w:lang w:eastAsia="zh-CN"/>
              </w:rPr>
              <w:t>THEN R ELSE N/A</w:t>
            </w:r>
          </w:p>
        </w:tc>
        <w:tc>
          <w:tcPr>
            <w:tcW w:w="4841" w:type="dxa"/>
            <w:gridSpan w:val="2"/>
            <w:tcBorders>
              <w:bottom w:val="single" w:sz="4" w:space="0" w:color="auto"/>
            </w:tcBorders>
            <w:shd w:val="clear" w:color="auto" w:fill="auto"/>
          </w:tcPr>
          <w:p w14:paraId="4E6BC271" w14:textId="77777777" w:rsidR="00267760" w:rsidRPr="00F5412C" w:rsidRDefault="00267760" w:rsidP="009426C7">
            <w:pPr>
              <w:pStyle w:val="TAL"/>
              <w:rPr>
                <w:sz w:val="16"/>
                <w:szCs w:val="16"/>
              </w:rPr>
            </w:pPr>
            <w:r w:rsidRPr="00F5412C">
              <w:rPr>
                <w:rFonts w:cs="Arial"/>
                <w:bCs/>
                <w:sz w:val="16"/>
                <w:szCs w:val="16"/>
              </w:rPr>
              <w:t>UEs supporting 5G Core and (ETWS reception or CMAS reception)</w:t>
            </w:r>
          </w:p>
        </w:tc>
      </w:tr>
      <w:tr w:rsidR="00267760" w:rsidRPr="00F5412C" w14:paraId="066C0C8B" w14:textId="77777777" w:rsidTr="009426C7">
        <w:trPr>
          <w:gridAfter w:val="1"/>
          <w:wAfter w:w="33" w:type="dxa"/>
          <w:jc w:val="center"/>
        </w:trPr>
        <w:tc>
          <w:tcPr>
            <w:tcW w:w="990" w:type="dxa"/>
            <w:gridSpan w:val="2"/>
            <w:tcBorders>
              <w:bottom w:val="single" w:sz="4" w:space="0" w:color="auto"/>
            </w:tcBorders>
            <w:shd w:val="clear" w:color="auto" w:fill="auto"/>
          </w:tcPr>
          <w:p w14:paraId="3FD952C0" w14:textId="77777777" w:rsidR="00267760" w:rsidRPr="00F5412C" w:rsidRDefault="00267760" w:rsidP="009426C7">
            <w:pPr>
              <w:pStyle w:val="TAL"/>
              <w:rPr>
                <w:sz w:val="16"/>
                <w:szCs w:val="16"/>
              </w:rPr>
            </w:pPr>
            <w:r w:rsidRPr="00F5412C">
              <w:rPr>
                <w:sz w:val="16"/>
                <w:szCs w:val="16"/>
                <w:lang w:eastAsia="zh-CN"/>
              </w:rPr>
              <w:t>C36</w:t>
            </w:r>
          </w:p>
        </w:tc>
        <w:tc>
          <w:tcPr>
            <w:tcW w:w="4414" w:type="dxa"/>
            <w:gridSpan w:val="2"/>
            <w:tcBorders>
              <w:bottom w:val="single" w:sz="4" w:space="0" w:color="auto"/>
            </w:tcBorders>
            <w:shd w:val="clear" w:color="auto" w:fill="auto"/>
          </w:tcPr>
          <w:p w14:paraId="0F4864B9" w14:textId="77777777" w:rsidR="00267760" w:rsidRPr="00F5412C" w:rsidRDefault="00267760" w:rsidP="009426C7">
            <w:pPr>
              <w:pStyle w:val="TAL"/>
              <w:rPr>
                <w:sz w:val="16"/>
                <w:szCs w:val="16"/>
              </w:rPr>
            </w:pPr>
            <w:r w:rsidRPr="00F5412C">
              <w:rPr>
                <w:sz w:val="16"/>
                <w:szCs w:val="16"/>
              </w:rPr>
              <w:t xml:space="preserve">IF A.4.1-5/1 AND [10] A.4.4-1/69 </w:t>
            </w:r>
            <w:r w:rsidRPr="00F5412C">
              <w:rPr>
                <w:sz w:val="16"/>
                <w:szCs w:val="16"/>
                <w:lang w:eastAsia="zh-CN"/>
              </w:rPr>
              <w:t>THEN R ELSE N/A</w:t>
            </w:r>
          </w:p>
        </w:tc>
        <w:tc>
          <w:tcPr>
            <w:tcW w:w="4841" w:type="dxa"/>
            <w:gridSpan w:val="2"/>
            <w:tcBorders>
              <w:bottom w:val="single" w:sz="4" w:space="0" w:color="auto"/>
            </w:tcBorders>
            <w:shd w:val="clear" w:color="auto" w:fill="auto"/>
          </w:tcPr>
          <w:p w14:paraId="674CBFEE" w14:textId="77777777" w:rsidR="00267760" w:rsidRPr="00F5412C" w:rsidRDefault="00267760" w:rsidP="009426C7">
            <w:pPr>
              <w:pStyle w:val="TAL"/>
              <w:rPr>
                <w:rFonts w:cs="Arial"/>
                <w:bCs/>
                <w:sz w:val="16"/>
                <w:szCs w:val="16"/>
              </w:rPr>
            </w:pPr>
            <w:r w:rsidRPr="00F5412C">
              <w:rPr>
                <w:sz w:val="16"/>
                <w:szCs w:val="16"/>
              </w:rPr>
              <w:t>UEs supporting 5G Core and user initiated PLMN reselection in automatic mode on NR</w:t>
            </w:r>
          </w:p>
        </w:tc>
      </w:tr>
      <w:tr w:rsidR="00267760" w:rsidRPr="00F5412C" w14:paraId="6EE3FDB1" w14:textId="77777777" w:rsidTr="009426C7">
        <w:trPr>
          <w:gridAfter w:val="1"/>
          <w:wAfter w:w="33" w:type="dxa"/>
          <w:jc w:val="center"/>
        </w:trPr>
        <w:tc>
          <w:tcPr>
            <w:tcW w:w="990" w:type="dxa"/>
            <w:gridSpan w:val="2"/>
            <w:tcBorders>
              <w:bottom w:val="single" w:sz="4" w:space="0" w:color="auto"/>
            </w:tcBorders>
            <w:shd w:val="clear" w:color="auto" w:fill="auto"/>
          </w:tcPr>
          <w:p w14:paraId="7A29E65E" w14:textId="77777777" w:rsidR="00267760" w:rsidRPr="00F5412C" w:rsidRDefault="00267760" w:rsidP="009426C7">
            <w:pPr>
              <w:pStyle w:val="TAL"/>
              <w:rPr>
                <w:sz w:val="16"/>
                <w:szCs w:val="16"/>
              </w:rPr>
            </w:pPr>
            <w:r w:rsidRPr="00F5412C">
              <w:rPr>
                <w:sz w:val="16"/>
                <w:szCs w:val="16"/>
              </w:rPr>
              <w:t>C37</w:t>
            </w:r>
          </w:p>
        </w:tc>
        <w:tc>
          <w:tcPr>
            <w:tcW w:w="4414" w:type="dxa"/>
            <w:gridSpan w:val="2"/>
            <w:tcBorders>
              <w:bottom w:val="single" w:sz="4" w:space="0" w:color="auto"/>
            </w:tcBorders>
            <w:shd w:val="clear" w:color="auto" w:fill="auto"/>
          </w:tcPr>
          <w:p w14:paraId="347794FE" w14:textId="77777777" w:rsidR="00267760" w:rsidRPr="00F5412C" w:rsidRDefault="00267760" w:rsidP="009426C7">
            <w:pPr>
              <w:pStyle w:val="TAL"/>
              <w:rPr>
                <w:sz w:val="16"/>
                <w:szCs w:val="16"/>
              </w:rPr>
            </w:pPr>
            <w:r w:rsidRPr="00F5412C">
              <w:rPr>
                <w:sz w:val="16"/>
                <w:szCs w:val="16"/>
              </w:rPr>
              <w:t xml:space="preserve">IF A.4.1-5/1 AND </w:t>
            </w:r>
            <w:r w:rsidRPr="00F5412C">
              <w:rPr>
                <w:rFonts w:eastAsia="SimSun"/>
                <w:sz w:val="16"/>
                <w:szCs w:val="16"/>
                <w:lang w:eastAsia="zh-CN"/>
              </w:rPr>
              <w:t>(</w:t>
            </w:r>
            <w:r w:rsidRPr="00F5412C">
              <w:rPr>
                <w:sz w:val="16"/>
                <w:szCs w:val="16"/>
              </w:rPr>
              <w:t>A.4.1-2/1 OR A.4.1-2/2</w:t>
            </w:r>
            <w:r w:rsidRPr="00F5412C">
              <w:rPr>
                <w:rFonts w:eastAsia="SimSun"/>
                <w:sz w:val="16"/>
                <w:szCs w:val="16"/>
                <w:lang w:eastAsia="zh-CN"/>
              </w:rPr>
              <w:t>)</w:t>
            </w:r>
            <w:r w:rsidRPr="00F5412C">
              <w:rPr>
                <w:sz w:val="16"/>
                <w:szCs w:val="16"/>
              </w:rPr>
              <w:t xml:space="preserve"> THEN R ELSE N/A</w:t>
            </w:r>
          </w:p>
        </w:tc>
        <w:tc>
          <w:tcPr>
            <w:tcW w:w="4841" w:type="dxa"/>
            <w:gridSpan w:val="2"/>
            <w:tcBorders>
              <w:bottom w:val="single" w:sz="4" w:space="0" w:color="auto"/>
            </w:tcBorders>
            <w:shd w:val="clear" w:color="auto" w:fill="auto"/>
          </w:tcPr>
          <w:p w14:paraId="6A9B9D07" w14:textId="77777777" w:rsidR="00267760" w:rsidRPr="00F5412C" w:rsidRDefault="00267760" w:rsidP="009426C7">
            <w:pPr>
              <w:pStyle w:val="TAL"/>
              <w:rPr>
                <w:rFonts w:cs="Arial"/>
                <w:bCs/>
                <w:sz w:val="16"/>
                <w:szCs w:val="16"/>
              </w:rPr>
            </w:pPr>
            <w:r w:rsidRPr="00F5412C">
              <w:rPr>
                <w:rFonts w:cs="Arial"/>
                <w:bCs/>
                <w:sz w:val="16"/>
                <w:szCs w:val="16"/>
              </w:rPr>
              <w:t xml:space="preserve">UEs supporting </w:t>
            </w:r>
            <w:r w:rsidRPr="00F5412C">
              <w:rPr>
                <w:sz w:val="16"/>
                <w:szCs w:val="16"/>
              </w:rPr>
              <w:t xml:space="preserve">5G Core </w:t>
            </w:r>
            <w:r w:rsidRPr="00F5412C">
              <w:rPr>
                <w:rFonts w:cs="Arial"/>
                <w:bCs/>
                <w:sz w:val="16"/>
                <w:szCs w:val="16"/>
              </w:rPr>
              <w:t>and</w:t>
            </w:r>
            <w:r w:rsidRPr="00F5412C">
              <w:rPr>
                <w:sz w:val="16"/>
                <w:szCs w:val="16"/>
              </w:rPr>
              <w:t xml:space="preserve"> more than 1 FDD or TDD NR band</w:t>
            </w:r>
          </w:p>
        </w:tc>
      </w:tr>
      <w:tr w:rsidR="00267760" w:rsidRPr="00F5412C" w14:paraId="0B424514" w14:textId="77777777" w:rsidTr="009426C7">
        <w:trPr>
          <w:gridAfter w:val="1"/>
          <w:wAfter w:w="33" w:type="dxa"/>
          <w:jc w:val="center"/>
        </w:trPr>
        <w:tc>
          <w:tcPr>
            <w:tcW w:w="990" w:type="dxa"/>
            <w:gridSpan w:val="2"/>
            <w:tcBorders>
              <w:bottom w:val="single" w:sz="4" w:space="0" w:color="auto"/>
            </w:tcBorders>
            <w:shd w:val="clear" w:color="auto" w:fill="auto"/>
          </w:tcPr>
          <w:p w14:paraId="3B885B93" w14:textId="77777777" w:rsidR="00267760" w:rsidRPr="00F5412C" w:rsidRDefault="00267760" w:rsidP="009426C7">
            <w:pPr>
              <w:pStyle w:val="TAL"/>
              <w:rPr>
                <w:sz w:val="16"/>
                <w:szCs w:val="16"/>
              </w:rPr>
            </w:pPr>
            <w:r w:rsidRPr="00F5412C">
              <w:rPr>
                <w:sz w:val="16"/>
                <w:szCs w:val="16"/>
              </w:rPr>
              <w:t>C38</w:t>
            </w:r>
          </w:p>
        </w:tc>
        <w:tc>
          <w:tcPr>
            <w:tcW w:w="4414" w:type="dxa"/>
            <w:gridSpan w:val="2"/>
            <w:tcBorders>
              <w:bottom w:val="single" w:sz="4" w:space="0" w:color="auto"/>
            </w:tcBorders>
            <w:shd w:val="clear" w:color="auto" w:fill="auto"/>
          </w:tcPr>
          <w:p w14:paraId="792DDC02" w14:textId="77777777" w:rsidR="00267760" w:rsidRPr="00F5412C" w:rsidRDefault="00267760" w:rsidP="009426C7">
            <w:pPr>
              <w:pStyle w:val="TAL"/>
              <w:rPr>
                <w:sz w:val="16"/>
                <w:szCs w:val="16"/>
              </w:rPr>
            </w:pPr>
            <w:r w:rsidRPr="00F5412C">
              <w:rPr>
                <w:sz w:val="16"/>
                <w:szCs w:val="16"/>
              </w:rPr>
              <w:t>IF A.4.1-5/1 AND A.4.1-1/1 AND A.4.1-1/2 THEN R ELSE N/A</w:t>
            </w:r>
          </w:p>
        </w:tc>
        <w:tc>
          <w:tcPr>
            <w:tcW w:w="4841" w:type="dxa"/>
            <w:gridSpan w:val="2"/>
            <w:tcBorders>
              <w:bottom w:val="single" w:sz="4" w:space="0" w:color="auto"/>
            </w:tcBorders>
            <w:shd w:val="clear" w:color="auto" w:fill="auto"/>
          </w:tcPr>
          <w:p w14:paraId="6F5E2F1C" w14:textId="77777777" w:rsidR="00267760" w:rsidRPr="00F5412C" w:rsidRDefault="00267760" w:rsidP="009426C7">
            <w:pPr>
              <w:pStyle w:val="TAL"/>
              <w:rPr>
                <w:rFonts w:cs="Arial"/>
                <w:bCs/>
                <w:sz w:val="16"/>
                <w:szCs w:val="16"/>
              </w:rPr>
            </w:pPr>
            <w:r w:rsidRPr="00F5412C">
              <w:rPr>
                <w:sz w:val="16"/>
                <w:szCs w:val="16"/>
              </w:rPr>
              <w:t>UEs supporting 5G Core and NR FDD and NR TDD</w:t>
            </w:r>
          </w:p>
        </w:tc>
      </w:tr>
      <w:tr w:rsidR="00267760" w:rsidRPr="00F5412C" w14:paraId="402184CD" w14:textId="77777777" w:rsidTr="009426C7">
        <w:trPr>
          <w:gridAfter w:val="1"/>
          <w:wAfter w:w="33" w:type="dxa"/>
          <w:jc w:val="center"/>
        </w:trPr>
        <w:tc>
          <w:tcPr>
            <w:tcW w:w="990" w:type="dxa"/>
            <w:gridSpan w:val="2"/>
            <w:tcBorders>
              <w:bottom w:val="single" w:sz="4" w:space="0" w:color="auto"/>
            </w:tcBorders>
            <w:shd w:val="clear" w:color="auto" w:fill="auto"/>
          </w:tcPr>
          <w:p w14:paraId="0860C625" w14:textId="77777777" w:rsidR="00267760" w:rsidRPr="00F5412C" w:rsidRDefault="00267760" w:rsidP="009426C7">
            <w:pPr>
              <w:pStyle w:val="TAL"/>
              <w:rPr>
                <w:sz w:val="16"/>
                <w:szCs w:val="16"/>
              </w:rPr>
            </w:pPr>
            <w:r w:rsidRPr="00F5412C">
              <w:rPr>
                <w:sz w:val="16"/>
                <w:szCs w:val="16"/>
              </w:rPr>
              <w:t>C39</w:t>
            </w:r>
          </w:p>
        </w:tc>
        <w:tc>
          <w:tcPr>
            <w:tcW w:w="4414" w:type="dxa"/>
            <w:gridSpan w:val="2"/>
            <w:tcBorders>
              <w:bottom w:val="single" w:sz="4" w:space="0" w:color="auto"/>
            </w:tcBorders>
            <w:shd w:val="clear" w:color="auto" w:fill="auto"/>
          </w:tcPr>
          <w:p w14:paraId="039E1D90" w14:textId="77777777" w:rsidR="00267760" w:rsidRPr="00F5412C" w:rsidRDefault="00267760" w:rsidP="009426C7">
            <w:pPr>
              <w:pStyle w:val="TAL"/>
              <w:rPr>
                <w:sz w:val="16"/>
                <w:szCs w:val="16"/>
              </w:rPr>
            </w:pPr>
            <w:r w:rsidRPr="00F5412C">
              <w:rPr>
                <w:sz w:val="16"/>
                <w:szCs w:val="16"/>
              </w:rPr>
              <w:t>IF A.4.1-5/1 AND A.4.3.7-1/9 THEN R ELSE N/A</w:t>
            </w:r>
          </w:p>
        </w:tc>
        <w:tc>
          <w:tcPr>
            <w:tcW w:w="4841" w:type="dxa"/>
            <w:gridSpan w:val="2"/>
            <w:tcBorders>
              <w:bottom w:val="single" w:sz="4" w:space="0" w:color="auto"/>
            </w:tcBorders>
            <w:shd w:val="clear" w:color="auto" w:fill="auto"/>
          </w:tcPr>
          <w:p w14:paraId="63E0BF8E" w14:textId="77777777" w:rsidR="00267760" w:rsidRPr="00F5412C" w:rsidRDefault="00267760" w:rsidP="009426C7">
            <w:pPr>
              <w:pStyle w:val="TAL"/>
              <w:rPr>
                <w:sz w:val="16"/>
                <w:szCs w:val="16"/>
              </w:rPr>
            </w:pPr>
            <w:r w:rsidRPr="00F5412C">
              <w:rPr>
                <w:bCs/>
                <w:sz w:val="16"/>
                <w:szCs w:val="16"/>
              </w:rPr>
              <w:t>UEs supporting 5G Core and additional UE-requested PDU establishment</w:t>
            </w:r>
          </w:p>
        </w:tc>
      </w:tr>
      <w:tr w:rsidR="00267760" w:rsidRPr="00F5412C" w14:paraId="153D7B89" w14:textId="77777777" w:rsidTr="009426C7">
        <w:trPr>
          <w:gridAfter w:val="1"/>
          <w:wAfter w:w="33" w:type="dxa"/>
          <w:jc w:val="center"/>
        </w:trPr>
        <w:tc>
          <w:tcPr>
            <w:tcW w:w="990" w:type="dxa"/>
            <w:gridSpan w:val="2"/>
            <w:tcBorders>
              <w:bottom w:val="single" w:sz="4" w:space="0" w:color="auto"/>
            </w:tcBorders>
            <w:shd w:val="clear" w:color="auto" w:fill="auto"/>
          </w:tcPr>
          <w:p w14:paraId="60F07A9F" w14:textId="77777777" w:rsidR="00267760" w:rsidRPr="00F5412C" w:rsidRDefault="00267760" w:rsidP="009426C7">
            <w:pPr>
              <w:pStyle w:val="TAL"/>
              <w:rPr>
                <w:sz w:val="16"/>
                <w:szCs w:val="16"/>
              </w:rPr>
            </w:pPr>
            <w:r w:rsidRPr="00F5412C">
              <w:rPr>
                <w:sz w:val="16"/>
                <w:szCs w:val="16"/>
                <w:lang w:eastAsia="zh-CN"/>
              </w:rPr>
              <w:lastRenderedPageBreak/>
              <w:t>C40</w:t>
            </w:r>
          </w:p>
        </w:tc>
        <w:tc>
          <w:tcPr>
            <w:tcW w:w="4414" w:type="dxa"/>
            <w:gridSpan w:val="2"/>
            <w:tcBorders>
              <w:bottom w:val="single" w:sz="4" w:space="0" w:color="auto"/>
            </w:tcBorders>
            <w:shd w:val="clear" w:color="auto" w:fill="auto"/>
          </w:tcPr>
          <w:p w14:paraId="049D10EA" w14:textId="77777777" w:rsidR="00267760" w:rsidRPr="00F5412C" w:rsidRDefault="00267760" w:rsidP="009426C7">
            <w:pPr>
              <w:pStyle w:val="TAL"/>
              <w:rPr>
                <w:sz w:val="16"/>
                <w:szCs w:val="16"/>
              </w:rPr>
            </w:pPr>
            <w:r w:rsidRPr="00F5412C">
              <w:rPr>
                <w:sz w:val="16"/>
                <w:szCs w:val="16"/>
              </w:rPr>
              <w:t xml:space="preserve">IF A.4.1-5/1 AND A.4.3.6-1/6 </w:t>
            </w:r>
            <w:r w:rsidRPr="00F5412C">
              <w:rPr>
                <w:sz w:val="16"/>
                <w:szCs w:val="16"/>
                <w:lang w:eastAsia="zh-CN"/>
              </w:rPr>
              <w:t>THEN R ELSE N/A</w:t>
            </w:r>
          </w:p>
        </w:tc>
        <w:tc>
          <w:tcPr>
            <w:tcW w:w="4841" w:type="dxa"/>
            <w:gridSpan w:val="2"/>
            <w:tcBorders>
              <w:bottom w:val="single" w:sz="4" w:space="0" w:color="auto"/>
            </w:tcBorders>
            <w:shd w:val="clear" w:color="auto" w:fill="auto"/>
          </w:tcPr>
          <w:p w14:paraId="189E8ABF" w14:textId="77777777" w:rsidR="00267760" w:rsidRPr="00F5412C" w:rsidRDefault="00267760" w:rsidP="009426C7">
            <w:pPr>
              <w:pStyle w:val="TAL"/>
              <w:rPr>
                <w:bCs/>
                <w:sz w:val="16"/>
                <w:szCs w:val="16"/>
              </w:rPr>
            </w:pPr>
            <w:r w:rsidRPr="00F5412C">
              <w:rPr>
                <w:sz w:val="16"/>
                <w:szCs w:val="16"/>
              </w:rPr>
              <w:t>UEs supporting 5G Core and SS-SINR measurements</w:t>
            </w:r>
          </w:p>
        </w:tc>
      </w:tr>
      <w:tr w:rsidR="00267760" w:rsidRPr="00F5412C" w14:paraId="419641B5" w14:textId="77777777" w:rsidTr="009426C7">
        <w:trPr>
          <w:gridAfter w:val="1"/>
          <w:wAfter w:w="33" w:type="dxa"/>
          <w:jc w:val="center"/>
        </w:trPr>
        <w:tc>
          <w:tcPr>
            <w:tcW w:w="990" w:type="dxa"/>
            <w:gridSpan w:val="2"/>
            <w:tcBorders>
              <w:bottom w:val="single" w:sz="4" w:space="0" w:color="auto"/>
            </w:tcBorders>
            <w:shd w:val="clear" w:color="auto" w:fill="auto"/>
          </w:tcPr>
          <w:p w14:paraId="72B8E872" w14:textId="77777777" w:rsidR="00267760" w:rsidRPr="00F5412C" w:rsidRDefault="00267760" w:rsidP="009426C7">
            <w:pPr>
              <w:pStyle w:val="TAL"/>
              <w:rPr>
                <w:sz w:val="16"/>
                <w:szCs w:val="16"/>
              </w:rPr>
            </w:pPr>
            <w:r w:rsidRPr="00F5412C">
              <w:rPr>
                <w:sz w:val="16"/>
                <w:szCs w:val="16"/>
                <w:lang w:eastAsia="zh-CN"/>
              </w:rPr>
              <w:t>C41</w:t>
            </w:r>
          </w:p>
        </w:tc>
        <w:tc>
          <w:tcPr>
            <w:tcW w:w="4414" w:type="dxa"/>
            <w:gridSpan w:val="2"/>
            <w:tcBorders>
              <w:bottom w:val="single" w:sz="4" w:space="0" w:color="auto"/>
            </w:tcBorders>
            <w:shd w:val="clear" w:color="auto" w:fill="auto"/>
          </w:tcPr>
          <w:p w14:paraId="3ABA47AA" w14:textId="77777777" w:rsidR="00267760" w:rsidRPr="00F5412C" w:rsidRDefault="00267760" w:rsidP="009426C7">
            <w:pPr>
              <w:pStyle w:val="TAL"/>
              <w:rPr>
                <w:sz w:val="16"/>
                <w:szCs w:val="16"/>
              </w:rPr>
            </w:pPr>
            <w:r w:rsidRPr="00F5412C">
              <w:rPr>
                <w:sz w:val="16"/>
                <w:szCs w:val="16"/>
              </w:rPr>
              <w:t xml:space="preserve">IF A.4.1-5/1 AND (A.4.1-4A/1 OR A.4.1-4A/3) </w:t>
            </w:r>
            <w:r w:rsidRPr="00F5412C">
              <w:rPr>
                <w:sz w:val="16"/>
                <w:szCs w:val="16"/>
                <w:lang w:eastAsia="zh-CN"/>
              </w:rPr>
              <w:t>THEN R ELSE N/A</w:t>
            </w:r>
          </w:p>
        </w:tc>
        <w:tc>
          <w:tcPr>
            <w:tcW w:w="4841" w:type="dxa"/>
            <w:gridSpan w:val="2"/>
            <w:tcBorders>
              <w:bottom w:val="single" w:sz="4" w:space="0" w:color="auto"/>
            </w:tcBorders>
            <w:shd w:val="clear" w:color="auto" w:fill="auto"/>
          </w:tcPr>
          <w:p w14:paraId="175C0E1E" w14:textId="77777777" w:rsidR="00267760" w:rsidRPr="00F5412C" w:rsidRDefault="00267760" w:rsidP="009426C7">
            <w:pPr>
              <w:pStyle w:val="TAL"/>
              <w:rPr>
                <w:bCs/>
                <w:sz w:val="16"/>
                <w:szCs w:val="16"/>
              </w:rPr>
            </w:pPr>
            <w:r w:rsidRPr="00F5412C">
              <w:rPr>
                <w:sz w:val="16"/>
                <w:szCs w:val="16"/>
              </w:rPr>
              <w:t xml:space="preserve">UEs supporting 5G Core </w:t>
            </w:r>
            <w:r w:rsidRPr="00F5412C">
              <w:rPr>
                <w:rFonts w:cs="Arial"/>
                <w:sz w:val="16"/>
                <w:szCs w:val="16"/>
              </w:rPr>
              <w:t>and intra-band contiguous CA</w:t>
            </w:r>
          </w:p>
        </w:tc>
      </w:tr>
      <w:tr w:rsidR="00267760" w:rsidRPr="00F5412C" w14:paraId="1139253C" w14:textId="77777777" w:rsidTr="009426C7">
        <w:trPr>
          <w:gridAfter w:val="1"/>
          <w:wAfter w:w="33" w:type="dxa"/>
          <w:jc w:val="center"/>
        </w:trPr>
        <w:tc>
          <w:tcPr>
            <w:tcW w:w="990" w:type="dxa"/>
            <w:gridSpan w:val="2"/>
            <w:tcBorders>
              <w:bottom w:val="single" w:sz="4" w:space="0" w:color="auto"/>
            </w:tcBorders>
            <w:shd w:val="clear" w:color="auto" w:fill="auto"/>
          </w:tcPr>
          <w:p w14:paraId="3C63880F" w14:textId="77777777" w:rsidR="00267760" w:rsidRPr="00F5412C" w:rsidRDefault="00267760" w:rsidP="009426C7">
            <w:pPr>
              <w:pStyle w:val="TAL"/>
              <w:rPr>
                <w:sz w:val="16"/>
                <w:szCs w:val="16"/>
              </w:rPr>
            </w:pPr>
            <w:r w:rsidRPr="00F5412C">
              <w:rPr>
                <w:sz w:val="16"/>
                <w:szCs w:val="16"/>
              </w:rPr>
              <w:t>C42</w:t>
            </w:r>
          </w:p>
        </w:tc>
        <w:tc>
          <w:tcPr>
            <w:tcW w:w="4414" w:type="dxa"/>
            <w:gridSpan w:val="2"/>
            <w:tcBorders>
              <w:bottom w:val="single" w:sz="4" w:space="0" w:color="auto"/>
            </w:tcBorders>
            <w:shd w:val="clear" w:color="auto" w:fill="auto"/>
          </w:tcPr>
          <w:p w14:paraId="51676FFB" w14:textId="77777777" w:rsidR="00267760" w:rsidRPr="00F5412C" w:rsidRDefault="00267760" w:rsidP="009426C7">
            <w:pPr>
              <w:pStyle w:val="TAL"/>
              <w:rPr>
                <w:sz w:val="16"/>
                <w:szCs w:val="16"/>
              </w:rPr>
            </w:pPr>
            <w:r w:rsidRPr="00F5412C">
              <w:rPr>
                <w:sz w:val="16"/>
                <w:szCs w:val="16"/>
              </w:rPr>
              <w:t xml:space="preserve">IF A.4.1-5/1 AND (A.4.1-4A/5 OR A.4.1-4A/6 OR A.4.1-4A/7) </w:t>
            </w:r>
            <w:r w:rsidRPr="00F5412C">
              <w:rPr>
                <w:sz w:val="16"/>
                <w:szCs w:val="16"/>
                <w:lang w:eastAsia="zh-CN"/>
              </w:rPr>
              <w:t>THEN R ELSE N/A</w:t>
            </w:r>
          </w:p>
        </w:tc>
        <w:tc>
          <w:tcPr>
            <w:tcW w:w="4841" w:type="dxa"/>
            <w:gridSpan w:val="2"/>
            <w:tcBorders>
              <w:bottom w:val="single" w:sz="4" w:space="0" w:color="auto"/>
            </w:tcBorders>
            <w:shd w:val="clear" w:color="auto" w:fill="auto"/>
          </w:tcPr>
          <w:p w14:paraId="083FC36F" w14:textId="77777777" w:rsidR="00267760" w:rsidRPr="00F5412C" w:rsidRDefault="00267760" w:rsidP="009426C7">
            <w:pPr>
              <w:pStyle w:val="TAL"/>
              <w:rPr>
                <w:bCs/>
                <w:sz w:val="16"/>
                <w:szCs w:val="16"/>
              </w:rPr>
            </w:pPr>
            <w:r w:rsidRPr="00F5412C">
              <w:rPr>
                <w:sz w:val="16"/>
                <w:szCs w:val="16"/>
              </w:rPr>
              <w:t xml:space="preserve">UEs supporting 5G Core </w:t>
            </w:r>
            <w:r w:rsidRPr="00F5412C">
              <w:rPr>
                <w:rFonts w:cs="Arial"/>
                <w:sz w:val="16"/>
                <w:szCs w:val="16"/>
              </w:rPr>
              <w:t>and inter-band CA</w:t>
            </w:r>
          </w:p>
        </w:tc>
      </w:tr>
      <w:tr w:rsidR="00267760" w:rsidRPr="00F5412C" w14:paraId="4BB364DE" w14:textId="77777777" w:rsidTr="009426C7">
        <w:trPr>
          <w:gridAfter w:val="1"/>
          <w:wAfter w:w="33" w:type="dxa"/>
          <w:jc w:val="center"/>
        </w:trPr>
        <w:tc>
          <w:tcPr>
            <w:tcW w:w="990" w:type="dxa"/>
            <w:gridSpan w:val="2"/>
            <w:tcBorders>
              <w:bottom w:val="single" w:sz="4" w:space="0" w:color="auto"/>
            </w:tcBorders>
            <w:shd w:val="clear" w:color="auto" w:fill="auto"/>
          </w:tcPr>
          <w:p w14:paraId="58563335" w14:textId="77777777" w:rsidR="00267760" w:rsidRPr="00F5412C" w:rsidRDefault="00267760" w:rsidP="009426C7">
            <w:pPr>
              <w:pStyle w:val="TAL"/>
              <w:rPr>
                <w:sz w:val="16"/>
                <w:szCs w:val="16"/>
              </w:rPr>
            </w:pPr>
            <w:r w:rsidRPr="00F5412C">
              <w:rPr>
                <w:sz w:val="16"/>
                <w:szCs w:val="16"/>
                <w:lang w:eastAsia="zh-CN"/>
              </w:rPr>
              <w:t>C43</w:t>
            </w:r>
          </w:p>
        </w:tc>
        <w:tc>
          <w:tcPr>
            <w:tcW w:w="4414" w:type="dxa"/>
            <w:gridSpan w:val="2"/>
            <w:tcBorders>
              <w:bottom w:val="single" w:sz="4" w:space="0" w:color="auto"/>
            </w:tcBorders>
            <w:shd w:val="clear" w:color="auto" w:fill="auto"/>
          </w:tcPr>
          <w:p w14:paraId="7DF74BDF" w14:textId="77777777" w:rsidR="00267760" w:rsidRPr="00F5412C" w:rsidRDefault="00267760" w:rsidP="009426C7">
            <w:pPr>
              <w:pStyle w:val="TAL"/>
              <w:rPr>
                <w:sz w:val="16"/>
                <w:szCs w:val="16"/>
              </w:rPr>
            </w:pPr>
            <w:r w:rsidRPr="00F5412C">
              <w:rPr>
                <w:sz w:val="16"/>
                <w:szCs w:val="16"/>
              </w:rPr>
              <w:t xml:space="preserve">IF A.4.1-5/1 AND (A.4.1-4A/2 OR A.4.1-4A/4) </w:t>
            </w:r>
            <w:r w:rsidRPr="00F5412C">
              <w:rPr>
                <w:sz w:val="16"/>
                <w:szCs w:val="16"/>
                <w:lang w:eastAsia="zh-CN"/>
              </w:rPr>
              <w:t>THEN R ELSE N/A</w:t>
            </w:r>
          </w:p>
        </w:tc>
        <w:tc>
          <w:tcPr>
            <w:tcW w:w="4841" w:type="dxa"/>
            <w:gridSpan w:val="2"/>
            <w:tcBorders>
              <w:bottom w:val="single" w:sz="4" w:space="0" w:color="auto"/>
            </w:tcBorders>
            <w:shd w:val="clear" w:color="auto" w:fill="auto"/>
          </w:tcPr>
          <w:p w14:paraId="13269F21" w14:textId="77777777" w:rsidR="00267760" w:rsidRPr="00F5412C" w:rsidRDefault="00267760" w:rsidP="009426C7">
            <w:pPr>
              <w:pStyle w:val="TAL"/>
              <w:rPr>
                <w:bCs/>
                <w:sz w:val="16"/>
                <w:szCs w:val="16"/>
              </w:rPr>
            </w:pPr>
            <w:r w:rsidRPr="00F5412C">
              <w:rPr>
                <w:sz w:val="16"/>
                <w:szCs w:val="16"/>
              </w:rPr>
              <w:t xml:space="preserve">UEs supporting 5G Core and </w:t>
            </w:r>
            <w:r w:rsidRPr="00F5412C">
              <w:rPr>
                <w:rFonts w:cs="Arial"/>
                <w:sz w:val="16"/>
                <w:szCs w:val="16"/>
              </w:rPr>
              <w:t>intra-band non-contiguous CA</w:t>
            </w:r>
          </w:p>
        </w:tc>
      </w:tr>
      <w:tr w:rsidR="00267760" w:rsidRPr="00F5412C" w14:paraId="510C1723" w14:textId="77777777" w:rsidTr="009426C7">
        <w:trPr>
          <w:gridAfter w:val="1"/>
          <w:wAfter w:w="33" w:type="dxa"/>
          <w:jc w:val="center"/>
        </w:trPr>
        <w:tc>
          <w:tcPr>
            <w:tcW w:w="990" w:type="dxa"/>
            <w:gridSpan w:val="2"/>
            <w:tcBorders>
              <w:bottom w:val="single" w:sz="4" w:space="0" w:color="auto"/>
            </w:tcBorders>
            <w:shd w:val="clear" w:color="auto" w:fill="auto"/>
          </w:tcPr>
          <w:p w14:paraId="3C31751C" w14:textId="77777777" w:rsidR="00267760" w:rsidRPr="00F5412C" w:rsidRDefault="00267760" w:rsidP="009426C7">
            <w:pPr>
              <w:pStyle w:val="TAL"/>
              <w:rPr>
                <w:sz w:val="16"/>
                <w:szCs w:val="16"/>
                <w:lang w:eastAsia="zh-CN"/>
              </w:rPr>
            </w:pPr>
            <w:r w:rsidRPr="00F5412C">
              <w:rPr>
                <w:sz w:val="16"/>
                <w:szCs w:val="16"/>
                <w:lang w:eastAsia="zh-CN"/>
              </w:rPr>
              <w:t>C44</w:t>
            </w:r>
          </w:p>
        </w:tc>
        <w:tc>
          <w:tcPr>
            <w:tcW w:w="4414" w:type="dxa"/>
            <w:gridSpan w:val="2"/>
            <w:tcBorders>
              <w:bottom w:val="single" w:sz="4" w:space="0" w:color="auto"/>
            </w:tcBorders>
            <w:shd w:val="clear" w:color="auto" w:fill="auto"/>
          </w:tcPr>
          <w:p w14:paraId="5066928E" w14:textId="77777777" w:rsidR="00267760" w:rsidRPr="00F5412C" w:rsidRDefault="00267760" w:rsidP="009426C7">
            <w:pPr>
              <w:pStyle w:val="TAL"/>
              <w:rPr>
                <w:sz w:val="16"/>
                <w:szCs w:val="16"/>
              </w:rPr>
            </w:pPr>
            <w:r w:rsidRPr="00F5412C">
              <w:rPr>
                <w:sz w:val="16"/>
                <w:szCs w:val="16"/>
              </w:rPr>
              <w:t>IF (A.4.1-4A/1 OR A.4.1.4A/3) THEN R ELSE N/A</w:t>
            </w:r>
          </w:p>
        </w:tc>
        <w:tc>
          <w:tcPr>
            <w:tcW w:w="4841" w:type="dxa"/>
            <w:gridSpan w:val="2"/>
            <w:tcBorders>
              <w:bottom w:val="single" w:sz="4" w:space="0" w:color="auto"/>
            </w:tcBorders>
            <w:shd w:val="clear" w:color="auto" w:fill="auto"/>
          </w:tcPr>
          <w:p w14:paraId="0A113432" w14:textId="77777777" w:rsidR="00267760" w:rsidRPr="00F5412C" w:rsidRDefault="00267760" w:rsidP="009426C7">
            <w:pPr>
              <w:pStyle w:val="TAL"/>
              <w:rPr>
                <w:sz w:val="16"/>
                <w:szCs w:val="16"/>
              </w:rPr>
            </w:pPr>
            <w:r w:rsidRPr="00F5412C">
              <w:rPr>
                <w:rFonts w:cs="Arial"/>
                <w:sz w:val="16"/>
                <w:szCs w:val="16"/>
              </w:rPr>
              <w:t>UEs supporting 5GS and intra-band contiguous CA</w:t>
            </w:r>
          </w:p>
        </w:tc>
      </w:tr>
      <w:tr w:rsidR="00267760" w:rsidRPr="00F5412C" w14:paraId="12F7C8F9" w14:textId="77777777" w:rsidTr="009426C7">
        <w:trPr>
          <w:gridAfter w:val="1"/>
          <w:wAfter w:w="33" w:type="dxa"/>
          <w:jc w:val="center"/>
        </w:trPr>
        <w:tc>
          <w:tcPr>
            <w:tcW w:w="990" w:type="dxa"/>
            <w:gridSpan w:val="2"/>
            <w:tcBorders>
              <w:bottom w:val="single" w:sz="4" w:space="0" w:color="auto"/>
            </w:tcBorders>
            <w:shd w:val="clear" w:color="auto" w:fill="auto"/>
          </w:tcPr>
          <w:p w14:paraId="57E083AA" w14:textId="77777777" w:rsidR="00267760" w:rsidRPr="00F5412C" w:rsidRDefault="00267760" w:rsidP="009426C7">
            <w:pPr>
              <w:pStyle w:val="TAL"/>
              <w:rPr>
                <w:sz w:val="16"/>
                <w:szCs w:val="16"/>
                <w:lang w:eastAsia="zh-CN"/>
              </w:rPr>
            </w:pPr>
            <w:r w:rsidRPr="00F5412C">
              <w:rPr>
                <w:sz w:val="16"/>
                <w:szCs w:val="16"/>
                <w:lang w:eastAsia="zh-CN"/>
              </w:rPr>
              <w:t>C45</w:t>
            </w:r>
          </w:p>
        </w:tc>
        <w:tc>
          <w:tcPr>
            <w:tcW w:w="4414" w:type="dxa"/>
            <w:gridSpan w:val="2"/>
            <w:tcBorders>
              <w:bottom w:val="single" w:sz="4" w:space="0" w:color="auto"/>
            </w:tcBorders>
            <w:shd w:val="clear" w:color="auto" w:fill="auto"/>
          </w:tcPr>
          <w:p w14:paraId="5B27E474" w14:textId="77777777" w:rsidR="00267760" w:rsidRPr="00F5412C" w:rsidRDefault="00267760" w:rsidP="009426C7">
            <w:pPr>
              <w:pStyle w:val="TAL"/>
              <w:rPr>
                <w:sz w:val="16"/>
                <w:szCs w:val="16"/>
              </w:rPr>
            </w:pPr>
            <w:r w:rsidRPr="00F5412C">
              <w:rPr>
                <w:rFonts w:cs="Arial"/>
                <w:sz w:val="16"/>
                <w:szCs w:val="16"/>
              </w:rPr>
              <w:t xml:space="preserve">IF (A.4.1-4A/5 OR A.4.1-4A/6 OR A.4.1-4A/7) </w:t>
            </w:r>
            <w:r w:rsidRPr="00F5412C">
              <w:rPr>
                <w:rFonts w:cs="Arial"/>
                <w:sz w:val="16"/>
                <w:szCs w:val="16"/>
                <w:lang w:eastAsia="zh-CN"/>
              </w:rPr>
              <w:t>THEN R ELSE N/A</w:t>
            </w:r>
          </w:p>
        </w:tc>
        <w:tc>
          <w:tcPr>
            <w:tcW w:w="4841" w:type="dxa"/>
            <w:gridSpan w:val="2"/>
            <w:tcBorders>
              <w:bottom w:val="single" w:sz="4" w:space="0" w:color="auto"/>
            </w:tcBorders>
            <w:shd w:val="clear" w:color="auto" w:fill="auto"/>
          </w:tcPr>
          <w:p w14:paraId="24740BDC" w14:textId="77777777" w:rsidR="00267760" w:rsidRPr="00F5412C" w:rsidRDefault="00267760" w:rsidP="009426C7">
            <w:pPr>
              <w:pStyle w:val="TAL"/>
              <w:rPr>
                <w:sz w:val="16"/>
                <w:szCs w:val="16"/>
              </w:rPr>
            </w:pPr>
            <w:r w:rsidRPr="00F5412C">
              <w:rPr>
                <w:rFonts w:cs="Arial"/>
                <w:sz w:val="16"/>
                <w:szCs w:val="16"/>
              </w:rPr>
              <w:t>UEs supporting 5GS and inter-band CA</w:t>
            </w:r>
          </w:p>
        </w:tc>
      </w:tr>
      <w:tr w:rsidR="00267760" w:rsidRPr="00F5412C" w14:paraId="622CB485" w14:textId="77777777" w:rsidTr="009426C7">
        <w:trPr>
          <w:gridAfter w:val="1"/>
          <w:wAfter w:w="33" w:type="dxa"/>
          <w:jc w:val="center"/>
        </w:trPr>
        <w:tc>
          <w:tcPr>
            <w:tcW w:w="990" w:type="dxa"/>
            <w:gridSpan w:val="2"/>
            <w:tcBorders>
              <w:bottom w:val="single" w:sz="4" w:space="0" w:color="auto"/>
            </w:tcBorders>
            <w:shd w:val="clear" w:color="auto" w:fill="auto"/>
          </w:tcPr>
          <w:p w14:paraId="46E5A7F6" w14:textId="77777777" w:rsidR="00267760" w:rsidRPr="00F5412C" w:rsidRDefault="00267760" w:rsidP="009426C7">
            <w:pPr>
              <w:pStyle w:val="TAL"/>
              <w:rPr>
                <w:sz w:val="16"/>
                <w:szCs w:val="16"/>
                <w:lang w:eastAsia="zh-CN"/>
              </w:rPr>
            </w:pPr>
            <w:r w:rsidRPr="00F5412C">
              <w:rPr>
                <w:sz w:val="16"/>
                <w:szCs w:val="16"/>
                <w:lang w:eastAsia="zh-CN"/>
              </w:rPr>
              <w:t>C46</w:t>
            </w:r>
          </w:p>
        </w:tc>
        <w:tc>
          <w:tcPr>
            <w:tcW w:w="4414" w:type="dxa"/>
            <w:gridSpan w:val="2"/>
            <w:tcBorders>
              <w:bottom w:val="single" w:sz="4" w:space="0" w:color="auto"/>
            </w:tcBorders>
            <w:shd w:val="clear" w:color="auto" w:fill="auto"/>
          </w:tcPr>
          <w:p w14:paraId="73696859" w14:textId="77777777" w:rsidR="00267760" w:rsidRPr="00F5412C" w:rsidRDefault="00267760" w:rsidP="009426C7">
            <w:pPr>
              <w:pStyle w:val="TAL"/>
              <w:rPr>
                <w:sz w:val="16"/>
                <w:szCs w:val="16"/>
              </w:rPr>
            </w:pPr>
            <w:r w:rsidRPr="00F5412C">
              <w:rPr>
                <w:rFonts w:cs="Arial"/>
                <w:sz w:val="16"/>
                <w:szCs w:val="16"/>
              </w:rPr>
              <w:t xml:space="preserve">IF (A.4.1-4A/2 OR A.4.1.4A/4) </w:t>
            </w:r>
            <w:r w:rsidRPr="00F5412C">
              <w:rPr>
                <w:rFonts w:cs="Arial"/>
                <w:sz w:val="16"/>
                <w:szCs w:val="16"/>
                <w:lang w:eastAsia="zh-CN"/>
              </w:rPr>
              <w:t>THEN R ELSE N/A</w:t>
            </w:r>
          </w:p>
        </w:tc>
        <w:tc>
          <w:tcPr>
            <w:tcW w:w="4841" w:type="dxa"/>
            <w:gridSpan w:val="2"/>
            <w:tcBorders>
              <w:bottom w:val="single" w:sz="4" w:space="0" w:color="auto"/>
            </w:tcBorders>
            <w:shd w:val="clear" w:color="auto" w:fill="auto"/>
          </w:tcPr>
          <w:p w14:paraId="2DD51253" w14:textId="77777777" w:rsidR="00267760" w:rsidRPr="00F5412C" w:rsidRDefault="00267760" w:rsidP="009426C7">
            <w:pPr>
              <w:pStyle w:val="TAL"/>
              <w:rPr>
                <w:sz w:val="16"/>
                <w:szCs w:val="16"/>
              </w:rPr>
            </w:pPr>
            <w:r w:rsidRPr="00F5412C">
              <w:rPr>
                <w:rFonts w:cs="Arial"/>
                <w:sz w:val="16"/>
                <w:szCs w:val="16"/>
              </w:rPr>
              <w:t>UEs supporting 5GS and intra-band non-contiguous CA</w:t>
            </w:r>
          </w:p>
        </w:tc>
      </w:tr>
      <w:tr w:rsidR="00267760" w:rsidRPr="00F5412C" w14:paraId="3F173C16" w14:textId="77777777" w:rsidTr="009426C7">
        <w:trPr>
          <w:gridAfter w:val="1"/>
          <w:wAfter w:w="33" w:type="dxa"/>
          <w:jc w:val="center"/>
        </w:trPr>
        <w:tc>
          <w:tcPr>
            <w:tcW w:w="990" w:type="dxa"/>
            <w:gridSpan w:val="2"/>
            <w:tcBorders>
              <w:bottom w:val="single" w:sz="4" w:space="0" w:color="auto"/>
            </w:tcBorders>
            <w:shd w:val="clear" w:color="auto" w:fill="auto"/>
          </w:tcPr>
          <w:p w14:paraId="68163F43" w14:textId="77777777" w:rsidR="00267760" w:rsidRPr="00F5412C" w:rsidRDefault="00267760" w:rsidP="009426C7">
            <w:pPr>
              <w:pStyle w:val="TAL"/>
              <w:rPr>
                <w:sz w:val="16"/>
                <w:szCs w:val="16"/>
                <w:lang w:eastAsia="zh-CN"/>
              </w:rPr>
            </w:pPr>
            <w:r w:rsidRPr="00F5412C">
              <w:rPr>
                <w:rFonts w:cs="Arial"/>
                <w:sz w:val="16"/>
                <w:szCs w:val="16"/>
              </w:rPr>
              <w:t>C47</w:t>
            </w:r>
          </w:p>
        </w:tc>
        <w:tc>
          <w:tcPr>
            <w:tcW w:w="4414" w:type="dxa"/>
            <w:gridSpan w:val="2"/>
            <w:tcBorders>
              <w:bottom w:val="single" w:sz="4" w:space="0" w:color="auto"/>
            </w:tcBorders>
            <w:shd w:val="clear" w:color="auto" w:fill="auto"/>
          </w:tcPr>
          <w:p w14:paraId="3885CB3A" w14:textId="77777777" w:rsidR="00267760" w:rsidRPr="00F5412C" w:rsidRDefault="00267760" w:rsidP="009426C7">
            <w:pPr>
              <w:pStyle w:val="TAL"/>
              <w:rPr>
                <w:sz w:val="16"/>
                <w:szCs w:val="16"/>
              </w:rPr>
            </w:pPr>
            <w:r w:rsidRPr="00F5412C">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7FD23A65" w14:textId="77777777" w:rsidR="00267760" w:rsidRPr="00F5412C" w:rsidRDefault="00267760" w:rsidP="009426C7">
            <w:pPr>
              <w:pStyle w:val="TAL"/>
              <w:rPr>
                <w:sz w:val="16"/>
                <w:szCs w:val="16"/>
              </w:rPr>
            </w:pPr>
            <w:r w:rsidRPr="00F5412C">
              <w:rPr>
                <w:rFonts w:cs="Arial"/>
                <w:sz w:val="16"/>
                <w:szCs w:val="16"/>
              </w:rPr>
              <w:t>UEs supporting 5G Core and E-UTRA and EPS IMS emergency call</w:t>
            </w:r>
            <w:r w:rsidRPr="00F5412C">
              <w:rPr>
                <w:sz w:val="16"/>
                <w:szCs w:val="16"/>
              </w:rPr>
              <w:t xml:space="preserve"> (VoLTE in GSMA PRD IR.92: "IMS Profile for Voice and SMS")</w:t>
            </w:r>
            <w:r w:rsidRPr="00F5412C">
              <w:rPr>
                <w:rFonts w:cs="Arial"/>
                <w:sz w:val="16"/>
                <w:szCs w:val="16"/>
              </w:rPr>
              <w:t xml:space="preserve"> and Emergency Services Fallback in NR connected to 5GCN</w:t>
            </w:r>
          </w:p>
        </w:tc>
      </w:tr>
      <w:tr w:rsidR="00267760" w:rsidRPr="00F5412C" w14:paraId="7F517405" w14:textId="77777777" w:rsidTr="009426C7">
        <w:trPr>
          <w:gridAfter w:val="1"/>
          <w:wAfter w:w="33" w:type="dxa"/>
          <w:jc w:val="center"/>
        </w:trPr>
        <w:tc>
          <w:tcPr>
            <w:tcW w:w="990" w:type="dxa"/>
            <w:gridSpan w:val="2"/>
            <w:tcBorders>
              <w:bottom w:val="single" w:sz="4" w:space="0" w:color="auto"/>
            </w:tcBorders>
            <w:shd w:val="clear" w:color="auto" w:fill="auto"/>
          </w:tcPr>
          <w:p w14:paraId="7968FA85" w14:textId="77777777" w:rsidR="00267760" w:rsidRPr="00F5412C" w:rsidRDefault="00267760" w:rsidP="009426C7">
            <w:pPr>
              <w:pStyle w:val="TAL"/>
              <w:rPr>
                <w:sz w:val="16"/>
                <w:szCs w:val="16"/>
                <w:lang w:eastAsia="zh-CN"/>
              </w:rPr>
            </w:pPr>
            <w:r w:rsidRPr="00F5412C">
              <w:rPr>
                <w:rFonts w:cs="Arial"/>
                <w:sz w:val="16"/>
                <w:szCs w:val="16"/>
              </w:rPr>
              <w:t>C48</w:t>
            </w:r>
          </w:p>
        </w:tc>
        <w:tc>
          <w:tcPr>
            <w:tcW w:w="4414" w:type="dxa"/>
            <w:gridSpan w:val="2"/>
            <w:tcBorders>
              <w:bottom w:val="single" w:sz="4" w:space="0" w:color="auto"/>
            </w:tcBorders>
            <w:shd w:val="clear" w:color="auto" w:fill="auto"/>
          </w:tcPr>
          <w:p w14:paraId="4B5FBB0C" w14:textId="77777777" w:rsidR="00267760" w:rsidRPr="00F5412C" w:rsidRDefault="00267760" w:rsidP="009426C7">
            <w:pPr>
              <w:pStyle w:val="TAL"/>
              <w:rPr>
                <w:sz w:val="16"/>
                <w:szCs w:val="16"/>
              </w:rPr>
            </w:pPr>
            <w:r w:rsidRPr="00F5412C">
              <w:rPr>
                <w:rFonts w:cs="Arial"/>
                <w:sz w:val="16"/>
                <w:szCs w:val="16"/>
              </w:rPr>
              <w:t>Void</w:t>
            </w:r>
          </w:p>
        </w:tc>
        <w:tc>
          <w:tcPr>
            <w:tcW w:w="4841" w:type="dxa"/>
            <w:gridSpan w:val="2"/>
            <w:tcBorders>
              <w:bottom w:val="single" w:sz="4" w:space="0" w:color="auto"/>
            </w:tcBorders>
            <w:shd w:val="clear" w:color="auto" w:fill="auto"/>
          </w:tcPr>
          <w:p w14:paraId="3297A994" w14:textId="77777777" w:rsidR="00267760" w:rsidRPr="00F5412C" w:rsidRDefault="00267760" w:rsidP="009426C7">
            <w:pPr>
              <w:pStyle w:val="TAL"/>
              <w:rPr>
                <w:sz w:val="16"/>
                <w:szCs w:val="16"/>
              </w:rPr>
            </w:pPr>
          </w:p>
        </w:tc>
      </w:tr>
      <w:tr w:rsidR="00267760" w:rsidRPr="00F5412C" w14:paraId="3BDCE989" w14:textId="77777777" w:rsidTr="009426C7">
        <w:trPr>
          <w:gridAfter w:val="1"/>
          <w:wAfter w:w="33" w:type="dxa"/>
          <w:jc w:val="center"/>
        </w:trPr>
        <w:tc>
          <w:tcPr>
            <w:tcW w:w="990" w:type="dxa"/>
            <w:gridSpan w:val="2"/>
            <w:tcBorders>
              <w:bottom w:val="single" w:sz="4" w:space="0" w:color="auto"/>
            </w:tcBorders>
            <w:shd w:val="clear" w:color="auto" w:fill="auto"/>
          </w:tcPr>
          <w:p w14:paraId="72DCDB2D" w14:textId="77777777" w:rsidR="00267760" w:rsidRPr="00F5412C" w:rsidRDefault="00267760" w:rsidP="009426C7">
            <w:pPr>
              <w:pStyle w:val="TAL"/>
              <w:rPr>
                <w:rFonts w:cs="Arial"/>
                <w:sz w:val="16"/>
                <w:szCs w:val="16"/>
              </w:rPr>
            </w:pPr>
            <w:r w:rsidRPr="00F5412C">
              <w:rPr>
                <w:rFonts w:cs="Arial"/>
                <w:sz w:val="16"/>
                <w:szCs w:val="16"/>
              </w:rPr>
              <w:t>C49</w:t>
            </w:r>
          </w:p>
        </w:tc>
        <w:tc>
          <w:tcPr>
            <w:tcW w:w="4414" w:type="dxa"/>
            <w:gridSpan w:val="2"/>
            <w:tcBorders>
              <w:bottom w:val="single" w:sz="4" w:space="0" w:color="auto"/>
            </w:tcBorders>
            <w:shd w:val="clear" w:color="auto" w:fill="auto"/>
          </w:tcPr>
          <w:p w14:paraId="1DD134D3" w14:textId="77777777" w:rsidR="00267760" w:rsidRPr="00F5412C" w:rsidRDefault="00267760" w:rsidP="009426C7">
            <w:pPr>
              <w:pStyle w:val="TAL"/>
              <w:rPr>
                <w:rFonts w:cs="Arial"/>
                <w:sz w:val="16"/>
                <w:szCs w:val="16"/>
              </w:rPr>
            </w:pPr>
            <w:r w:rsidRPr="00F5412C">
              <w:rPr>
                <w:rFonts w:cs="Arial"/>
                <w:sz w:val="16"/>
                <w:szCs w:val="16"/>
              </w:rPr>
              <w:t>IF A.4.1-5/1 AND A.4.3.6-1/2 THEN R ELSE N/A</w:t>
            </w:r>
          </w:p>
        </w:tc>
        <w:tc>
          <w:tcPr>
            <w:tcW w:w="4841" w:type="dxa"/>
            <w:gridSpan w:val="2"/>
            <w:tcBorders>
              <w:bottom w:val="single" w:sz="4" w:space="0" w:color="auto"/>
            </w:tcBorders>
            <w:shd w:val="clear" w:color="auto" w:fill="auto"/>
          </w:tcPr>
          <w:p w14:paraId="7DE456A5" w14:textId="77777777" w:rsidR="00267760" w:rsidRPr="00F5412C" w:rsidRDefault="00267760" w:rsidP="009426C7">
            <w:pPr>
              <w:pStyle w:val="TAL"/>
              <w:rPr>
                <w:rFonts w:cs="Arial"/>
                <w:sz w:val="16"/>
                <w:szCs w:val="16"/>
              </w:rPr>
            </w:pPr>
            <w:r w:rsidRPr="00F5412C">
              <w:rPr>
                <w:rFonts w:cs="Arial"/>
                <w:sz w:val="16"/>
                <w:szCs w:val="16"/>
              </w:rPr>
              <w:t>UE supporting 5G Core and two independent measurement gap configurations for FR1 and FR2</w:t>
            </w:r>
          </w:p>
        </w:tc>
      </w:tr>
      <w:tr w:rsidR="00267760" w:rsidRPr="00F5412C" w14:paraId="6A2DBAF3" w14:textId="77777777" w:rsidTr="009426C7">
        <w:trPr>
          <w:gridAfter w:val="1"/>
          <w:wAfter w:w="33" w:type="dxa"/>
          <w:jc w:val="center"/>
        </w:trPr>
        <w:tc>
          <w:tcPr>
            <w:tcW w:w="990" w:type="dxa"/>
            <w:gridSpan w:val="2"/>
            <w:tcBorders>
              <w:bottom w:val="single" w:sz="4" w:space="0" w:color="auto"/>
            </w:tcBorders>
            <w:shd w:val="clear" w:color="auto" w:fill="auto"/>
          </w:tcPr>
          <w:p w14:paraId="24F7EE55" w14:textId="77777777" w:rsidR="00267760" w:rsidRPr="00F5412C" w:rsidRDefault="00267760" w:rsidP="009426C7">
            <w:pPr>
              <w:pStyle w:val="TAL"/>
              <w:rPr>
                <w:rFonts w:cs="Arial"/>
                <w:sz w:val="16"/>
                <w:szCs w:val="16"/>
              </w:rPr>
            </w:pPr>
            <w:r w:rsidRPr="00F5412C">
              <w:rPr>
                <w:rFonts w:cs="Arial"/>
                <w:sz w:val="16"/>
                <w:szCs w:val="16"/>
              </w:rPr>
              <w:t>C50</w:t>
            </w:r>
          </w:p>
        </w:tc>
        <w:tc>
          <w:tcPr>
            <w:tcW w:w="4414" w:type="dxa"/>
            <w:gridSpan w:val="2"/>
            <w:tcBorders>
              <w:bottom w:val="single" w:sz="4" w:space="0" w:color="auto"/>
            </w:tcBorders>
            <w:shd w:val="clear" w:color="auto" w:fill="auto"/>
          </w:tcPr>
          <w:p w14:paraId="567F0A3F" w14:textId="77777777" w:rsidR="00267760" w:rsidRPr="00F5412C" w:rsidRDefault="00267760" w:rsidP="009426C7">
            <w:pPr>
              <w:pStyle w:val="TAL"/>
              <w:rPr>
                <w:rFonts w:cs="Arial"/>
                <w:sz w:val="16"/>
                <w:szCs w:val="16"/>
              </w:rPr>
            </w:pPr>
            <w:r w:rsidRPr="00F5412C">
              <w:rPr>
                <w:rFonts w:cs="Arial"/>
                <w:sz w:val="16"/>
                <w:szCs w:val="16"/>
              </w:rPr>
              <w:t>IF A.4.1-5/1 AND A.4.3.6-1/5 AND A.4.3.6-1/42 THEN R ELSE N/A</w:t>
            </w:r>
          </w:p>
        </w:tc>
        <w:tc>
          <w:tcPr>
            <w:tcW w:w="4841" w:type="dxa"/>
            <w:gridSpan w:val="2"/>
            <w:tcBorders>
              <w:bottom w:val="single" w:sz="4" w:space="0" w:color="auto"/>
            </w:tcBorders>
            <w:shd w:val="clear" w:color="auto" w:fill="auto"/>
          </w:tcPr>
          <w:p w14:paraId="62B8E4C8" w14:textId="77777777" w:rsidR="00267760" w:rsidRPr="00F5412C" w:rsidRDefault="00267760" w:rsidP="009426C7">
            <w:pPr>
              <w:pStyle w:val="TAL"/>
              <w:rPr>
                <w:rFonts w:cs="Arial"/>
                <w:sz w:val="16"/>
                <w:szCs w:val="16"/>
              </w:rPr>
            </w:pPr>
            <w:r w:rsidRPr="00F5412C">
              <w:rPr>
                <w:rFonts w:cs="Arial"/>
                <w:sz w:val="16"/>
                <w:szCs w:val="16"/>
              </w:rPr>
              <w:t>UEs supporting 5G Core and Inter-RAT E-UTRA measurements and Event B triggered reporting and E-UTRA RS-SINR measurements</w:t>
            </w:r>
          </w:p>
        </w:tc>
      </w:tr>
      <w:tr w:rsidR="00267760" w:rsidRPr="00F5412C" w14:paraId="3681C0DC" w14:textId="77777777" w:rsidTr="009426C7">
        <w:trPr>
          <w:gridAfter w:val="1"/>
          <w:wAfter w:w="33" w:type="dxa"/>
          <w:jc w:val="center"/>
        </w:trPr>
        <w:tc>
          <w:tcPr>
            <w:tcW w:w="990" w:type="dxa"/>
            <w:gridSpan w:val="2"/>
            <w:tcBorders>
              <w:bottom w:val="single" w:sz="4" w:space="0" w:color="auto"/>
            </w:tcBorders>
            <w:shd w:val="clear" w:color="auto" w:fill="auto"/>
          </w:tcPr>
          <w:p w14:paraId="7769E480" w14:textId="77777777" w:rsidR="00267760" w:rsidRPr="00F5412C" w:rsidRDefault="00267760" w:rsidP="009426C7">
            <w:pPr>
              <w:pStyle w:val="TAL"/>
              <w:rPr>
                <w:rFonts w:cs="Arial"/>
                <w:sz w:val="16"/>
                <w:szCs w:val="16"/>
              </w:rPr>
            </w:pPr>
            <w:r w:rsidRPr="00F5412C">
              <w:rPr>
                <w:rFonts w:cs="Arial"/>
                <w:sz w:val="16"/>
                <w:szCs w:val="16"/>
              </w:rPr>
              <w:t>C51</w:t>
            </w:r>
          </w:p>
        </w:tc>
        <w:tc>
          <w:tcPr>
            <w:tcW w:w="4414" w:type="dxa"/>
            <w:gridSpan w:val="2"/>
            <w:tcBorders>
              <w:bottom w:val="single" w:sz="4" w:space="0" w:color="auto"/>
            </w:tcBorders>
            <w:shd w:val="clear" w:color="auto" w:fill="auto"/>
          </w:tcPr>
          <w:p w14:paraId="346FF5BE" w14:textId="77777777" w:rsidR="00267760" w:rsidRPr="00F5412C" w:rsidRDefault="00267760" w:rsidP="009426C7">
            <w:pPr>
              <w:pStyle w:val="TAL"/>
              <w:rPr>
                <w:rFonts w:cs="Arial"/>
                <w:sz w:val="16"/>
                <w:szCs w:val="16"/>
              </w:rPr>
            </w:pPr>
            <w:r w:rsidRPr="00F5412C">
              <w:rPr>
                <w:rFonts w:cs="Arial"/>
                <w:sz w:val="16"/>
                <w:szCs w:val="16"/>
              </w:rPr>
              <w:t>IF A.4.3.2-</w:t>
            </w:r>
            <w:r w:rsidRPr="00F5412C">
              <w:rPr>
                <w:rFonts w:cs="Arial"/>
                <w:sz w:val="16"/>
                <w:szCs w:val="16"/>
                <w:lang w:eastAsia="zh-CN"/>
              </w:rPr>
              <w:t>1/21 THEN R ELSE N/A</w:t>
            </w:r>
          </w:p>
        </w:tc>
        <w:tc>
          <w:tcPr>
            <w:tcW w:w="4841" w:type="dxa"/>
            <w:gridSpan w:val="2"/>
            <w:tcBorders>
              <w:bottom w:val="single" w:sz="4" w:space="0" w:color="auto"/>
            </w:tcBorders>
            <w:shd w:val="clear" w:color="auto" w:fill="auto"/>
          </w:tcPr>
          <w:p w14:paraId="46333B96" w14:textId="77777777" w:rsidR="00267760" w:rsidRPr="00F5412C" w:rsidRDefault="00267760" w:rsidP="009426C7">
            <w:pPr>
              <w:pStyle w:val="TAL"/>
              <w:rPr>
                <w:rFonts w:cs="Arial"/>
                <w:sz w:val="16"/>
                <w:szCs w:val="16"/>
              </w:rPr>
            </w:pPr>
            <w:r w:rsidRPr="00F5412C">
              <w:rPr>
                <w:rFonts w:cs="Arial"/>
                <w:sz w:val="16"/>
                <w:szCs w:val="16"/>
              </w:rPr>
              <w:t>UEs supporting 5GS and PUSCH aggregation</w:t>
            </w:r>
          </w:p>
        </w:tc>
      </w:tr>
      <w:tr w:rsidR="00267760" w:rsidRPr="00F5412C" w14:paraId="084036EB" w14:textId="77777777" w:rsidTr="009426C7">
        <w:trPr>
          <w:gridAfter w:val="1"/>
          <w:wAfter w:w="33" w:type="dxa"/>
          <w:jc w:val="center"/>
        </w:trPr>
        <w:tc>
          <w:tcPr>
            <w:tcW w:w="990" w:type="dxa"/>
            <w:gridSpan w:val="2"/>
            <w:tcBorders>
              <w:bottom w:val="single" w:sz="4" w:space="0" w:color="auto"/>
            </w:tcBorders>
            <w:shd w:val="clear" w:color="auto" w:fill="auto"/>
          </w:tcPr>
          <w:p w14:paraId="2AD089D2" w14:textId="77777777" w:rsidR="00267760" w:rsidRPr="00F5412C" w:rsidRDefault="00267760" w:rsidP="009426C7">
            <w:pPr>
              <w:pStyle w:val="TAL"/>
              <w:rPr>
                <w:rFonts w:cs="Arial"/>
                <w:sz w:val="16"/>
                <w:szCs w:val="16"/>
              </w:rPr>
            </w:pPr>
            <w:r w:rsidRPr="00F5412C">
              <w:rPr>
                <w:rFonts w:cs="Arial"/>
                <w:sz w:val="16"/>
                <w:szCs w:val="16"/>
              </w:rPr>
              <w:t>C52</w:t>
            </w:r>
          </w:p>
        </w:tc>
        <w:tc>
          <w:tcPr>
            <w:tcW w:w="4414" w:type="dxa"/>
            <w:gridSpan w:val="2"/>
            <w:tcBorders>
              <w:bottom w:val="single" w:sz="4" w:space="0" w:color="auto"/>
            </w:tcBorders>
            <w:shd w:val="clear" w:color="auto" w:fill="auto"/>
          </w:tcPr>
          <w:p w14:paraId="1D440539" w14:textId="77777777" w:rsidR="00267760" w:rsidRPr="00F5412C" w:rsidRDefault="00267760" w:rsidP="009426C7">
            <w:pPr>
              <w:pStyle w:val="TAL"/>
              <w:rPr>
                <w:rFonts w:cs="Arial"/>
                <w:sz w:val="16"/>
                <w:szCs w:val="16"/>
              </w:rPr>
            </w:pPr>
            <w:r w:rsidRPr="00F5412C">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55891D91" w14:textId="77777777" w:rsidR="00267760" w:rsidRPr="00F5412C" w:rsidRDefault="00267760" w:rsidP="009426C7">
            <w:pPr>
              <w:pStyle w:val="TAL"/>
              <w:rPr>
                <w:rFonts w:cs="Arial"/>
                <w:sz w:val="16"/>
                <w:szCs w:val="16"/>
              </w:rPr>
            </w:pPr>
            <w:r w:rsidRPr="00F5412C">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67760" w:rsidRPr="00F5412C" w14:paraId="4209B58E" w14:textId="77777777" w:rsidTr="009426C7">
        <w:trPr>
          <w:gridAfter w:val="1"/>
          <w:wAfter w:w="33" w:type="dxa"/>
          <w:jc w:val="center"/>
        </w:trPr>
        <w:tc>
          <w:tcPr>
            <w:tcW w:w="990" w:type="dxa"/>
            <w:gridSpan w:val="2"/>
            <w:tcBorders>
              <w:bottom w:val="single" w:sz="4" w:space="0" w:color="auto"/>
            </w:tcBorders>
            <w:shd w:val="clear" w:color="auto" w:fill="auto"/>
          </w:tcPr>
          <w:p w14:paraId="228796C9" w14:textId="77777777" w:rsidR="00267760" w:rsidRPr="00F5412C" w:rsidRDefault="00267760" w:rsidP="009426C7">
            <w:pPr>
              <w:pStyle w:val="TAL"/>
              <w:rPr>
                <w:rFonts w:cs="Arial"/>
                <w:sz w:val="16"/>
                <w:szCs w:val="16"/>
              </w:rPr>
            </w:pPr>
            <w:r w:rsidRPr="00F5412C">
              <w:rPr>
                <w:rFonts w:cs="Arial"/>
                <w:sz w:val="16"/>
                <w:szCs w:val="16"/>
              </w:rPr>
              <w:t>C53</w:t>
            </w:r>
          </w:p>
        </w:tc>
        <w:tc>
          <w:tcPr>
            <w:tcW w:w="4414" w:type="dxa"/>
            <w:gridSpan w:val="2"/>
            <w:tcBorders>
              <w:bottom w:val="single" w:sz="4" w:space="0" w:color="auto"/>
            </w:tcBorders>
            <w:shd w:val="clear" w:color="auto" w:fill="auto"/>
          </w:tcPr>
          <w:p w14:paraId="46B06673" w14:textId="77777777" w:rsidR="00267760" w:rsidRPr="00F5412C" w:rsidRDefault="00267760" w:rsidP="009426C7">
            <w:pPr>
              <w:pStyle w:val="TAL"/>
              <w:rPr>
                <w:rFonts w:cs="Arial"/>
                <w:sz w:val="16"/>
                <w:szCs w:val="16"/>
              </w:rPr>
            </w:pPr>
            <w:r w:rsidRPr="00F5412C">
              <w:rPr>
                <w:rFonts w:cs="Arial"/>
                <w:sz w:val="16"/>
                <w:szCs w:val="16"/>
              </w:rPr>
              <w:t xml:space="preserve">IF </w:t>
            </w:r>
            <w:r w:rsidRPr="00F5412C">
              <w:rPr>
                <w:rFonts w:cs="Arial"/>
                <w:sz w:val="16"/>
                <w:szCs w:val="16"/>
                <w:lang w:eastAsia="zh-CN"/>
              </w:rPr>
              <w:t>A.4.3.5-1/4 THEN R ELSE N/A</w:t>
            </w:r>
          </w:p>
        </w:tc>
        <w:tc>
          <w:tcPr>
            <w:tcW w:w="4841" w:type="dxa"/>
            <w:gridSpan w:val="2"/>
            <w:tcBorders>
              <w:bottom w:val="single" w:sz="4" w:space="0" w:color="auto"/>
            </w:tcBorders>
            <w:shd w:val="clear" w:color="auto" w:fill="auto"/>
          </w:tcPr>
          <w:p w14:paraId="785723EA" w14:textId="77777777" w:rsidR="00267760" w:rsidRPr="00F5412C" w:rsidRDefault="00267760" w:rsidP="009426C7">
            <w:pPr>
              <w:pStyle w:val="TAL"/>
              <w:rPr>
                <w:rFonts w:cs="Arial"/>
                <w:sz w:val="16"/>
                <w:szCs w:val="16"/>
              </w:rPr>
            </w:pPr>
            <w:r w:rsidRPr="00F5412C">
              <w:rPr>
                <w:rFonts w:cs="Arial"/>
                <w:sz w:val="16"/>
                <w:szCs w:val="16"/>
              </w:rPr>
              <w:t>UEs supporting 5GS and Logical Channel SR-Delay Timer</w:t>
            </w:r>
          </w:p>
        </w:tc>
      </w:tr>
      <w:tr w:rsidR="00267760" w:rsidRPr="00F5412C" w14:paraId="3FC5A24F" w14:textId="77777777" w:rsidTr="009426C7">
        <w:trPr>
          <w:gridAfter w:val="1"/>
          <w:wAfter w:w="33" w:type="dxa"/>
          <w:jc w:val="center"/>
        </w:trPr>
        <w:tc>
          <w:tcPr>
            <w:tcW w:w="990" w:type="dxa"/>
            <w:gridSpan w:val="2"/>
            <w:tcBorders>
              <w:bottom w:val="single" w:sz="4" w:space="0" w:color="auto"/>
            </w:tcBorders>
            <w:shd w:val="clear" w:color="auto" w:fill="auto"/>
          </w:tcPr>
          <w:p w14:paraId="0986D1A5" w14:textId="77777777" w:rsidR="00267760" w:rsidRPr="00F5412C" w:rsidRDefault="00267760" w:rsidP="009426C7">
            <w:pPr>
              <w:pStyle w:val="TAL"/>
              <w:rPr>
                <w:rFonts w:cs="Arial"/>
                <w:sz w:val="16"/>
                <w:szCs w:val="16"/>
              </w:rPr>
            </w:pPr>
            <w:r w:rsidRPr="00F5412C">
              <w:rPr>
                <w:rFonts w:cs="Arial"/>
                <w:sz w:val="16"/>
                <w:szCs w:val="16"/>
              </w:rPr>
              <w:t>C54</w:t>
            </w:r>
          </w:p>
        </w:tc>
        <w:tc>
          <w:tcPr>
            <w:tcW w:w="4414" w:type="dxa"/>
            <w:gridSpan w:val="2"/>
            <w:tcBorders>
              <w:bottom w:val="single" w:sz="4" w:space="0" w:color="auto"/>
            </w:tcBorders>
            <w:shd w:val="clear" w:color="auto" w:fill="auto"/>
          </w:tcPr>
          <w:p w14:paraId="14255E3E" w14:textId="77777777" w:rsidR="00267760" w:rsidRPr="00F5412C" w:rsidRDefault="00267760" w:rsidP="009426C7">
            <w:pPr>
              <w:pStyle w:val="TAL"/>
              <w:rPr>
                <w:rFonts w:cs="Arial"/>
                <w:sz w:val="16"/>
                <w:szCs w:val="16"/>
              </w:rPr>
            </w:pPr>
            <w:r w:rsidRPr="00F5412C">
              <w:rPr>
                <w:rFonts w:cs="Arial"/>
                <w:sz w:val="16"/>
                <w:szCs w:val="16"/>
              </w:rPr>
              <w:t xml:space="preserve">IF </w:t>
            </w:r>
            <w:r w:rsidRPr="00F5412C">
              <w:rPr>
                <w:sz w:val="16"/>
                <w:szCs w:val="16"/>
              </w:rPr>
              <w:t>A.4.1-5/1 AND</w:t>
            </w:r>
            <w:r w:rsidRPr="00F5412C">
              <w:rPr>
                <w:rFonts w:cs="Arial"/>
                <w:sz w:val="16"/>
                <w:szCs w:val="16"/>
              </w:rPr>
              <w:t xml:space="preserve"> ([10] A.4.1-1/1 OR [10] A.4.1-1/2) AND [10]</w:t>
            </w:r>
            <w:r w:rsidRPr="00F5412C">
              <w:rPr>
                <w:sz w:val="16"/>
                <w:szCs w:val="16"/>
              </w:rPr>
              <w:t xml:space="preserve"> </w:t>
            </w:r>
            <w:r w:rsidRPr="00F5412C">
              <w:rPr>
                <w:rFonts w:cs="Arial"/>
                <w:sz w:val="16"/>
                <w:szCs w:val="16"/>
              </w:rPr>
              <w:t>A.4.4-1/33 AND A.4.3.7-1/12 THEN R ELSE N/A</w:t>
            </w:r>
          </w:p>
        </w:tc>
        <w:tc>
          <w:tcPr>
            <w:tcW w:w="4841" w:type="dxa"/>
            <w:gridSpan w:val="2"/>
            <w:tcBorders>
              <w:bottom w:val="single" w:sz="4" w:space="0" w:color="auto"/>
            </w:tcBorders>
            <w:shd w:val="clear" w:color="auto" w:fill="auto"/>
          </w:tcPr>
          <w:p w14:paraId="789D25F2" w14:textId="77777777" w:rsidR="00267760" w:rsidRPr="00F5412C" w:rsidRDefault="00267760" w:rsidP="009426C7">
            <w:pPr>
              <w:pStyle w:val="TAL"/>
              <w:rPr>
                <w:rFonts w:cs="Arial"/>
                <w:sz w:val="16"/>
                <w:szCs w:val="16"/>
              </w:rPr>
            </w:pPr>
            <w:r w:rsidRPr="00F5412C">
              <w:rPr>
                <w:rFonts w:cs="Arial"/>
                <w:sz w:val="16"/>
                <w:szCs w:val="16"/>
              </w:rPr>
              <w:t>UEs supporting 5G Core and E-UTRA and EPS IMS Voice</w:t>
            </w:r>
            <w:r w:rsidRPr="00F5412C">
              <w:rPr>
                <w:sz w:val="16"/>
                <w:szCs w:val="16"/>
              </w:rPr>
              <w:t xml:space="preserve"> (VoLTE in GSMA PRD IR.92: "IMS Profile for Voice and SMS")</w:t>
            </w:r>
            <w:r w:rsidRPr="00F5412C">
              <w:rPr>
                <w:rFonts w:cs="Arial"/>
                <w:sz w:val="16"/>
                <w:szCs w:val="16"/>
              </w:rPr>
              <w:t xml:space="preserve"> and EPS fallback</w:t>
            </w:r>
          </w:p>
        </w:tc>
      </w:tr>
      <w:tr w:rsidR="00267760" w:rsidRPr="00F5412C" w14:paraId="3FA914A6" w14:textId="77777777" w:rsidTr="009426C7">
        <w:trPr>
          <w:gridAfter w:val="1"/>
          <w:wAfter w:w="33" w:type="dxa"/>
          <w:jc w:val="center"/>
        </w:trPr>
        <w:tc>
          <w:tcPr>
            <w:tcW w:w="990" w:type="dxa"/>
            <w:gridSpan w:val="2"/>
            <w:tcBorders>
              <w:bottom w:val="single" w:sz="4" w:space="0" w:color="auto"/>
            </w:tcBorders>
            <w:shd w:val="clear" w:color="auto" w:fill="auto"/>
          </w:tcPr>
          <w:p w14:paraId="1BF09209" w14:textId="77777777" w:rsidR="00267760" w:rsidRPr="00F5412C" w:rsidRDefault="00267760" w:rsidP="009426C7">
            <w:pPr>
              <w:pStyle w:val="TAL"/>
              <w:rPr>
                <w:rFonts w:cs="Arial"/>
                <w:sz w:val="16"/>
                <w:szCs w:val="16"/>
              </w:rPr>
            </w:pPr>
            <w:r w:rsidRPr="00F5412C">
              <w:rPr>
                <w:rFonts w:cs="Arial"/>
                <w:sz w:val="16"/>
                <w:szCs w:val="16"/>
              </w:rPr>
              <w:t>C55</w:t>
            </w:r>
          </w:p>
        </w:tc>
        <w:tc>
          <w:tcPr>
            <w:tcW w:w="4414" w:type="dxa"/>
            <w:gridSpan w:val="2"/>
            <w:tcBorders>
              <w:bottom w:val="single" w:sz="4" w:space="0" w:color="auto"/>
            </w:tcBorders>
            <w:shd w:val="clear" w:color="auto" w:fill="auto"/>
          </w:tcPr>
          <w:p w14:paraId="771F14DE" w14:textId="77777777" w:rsidR="00267760" w:rsidRPr="00F5412C" w:rsidRDefault="00267760" w:rsidP="009426C7">
            <w:pPr>
              <w:pStyle w:val="TAL"/>
              <w:rPr>
                <w:rFonts w:cs="Arial"/>
                <w:sz w:val="16"/>
                <w:szCs w:val="16"/>
              </w:rPr>
            </w:pPr>
            <w:r w:rsidRPr="00F5412C">
              <w:rPr>
                <w:rFonts w:cs="Arial"/>
                <w:sz w:val="16"/>
                <w:szCs w:val="16"/>
              </w:rPr>
              <w:t xml:space="preserve">IF A.4.1-3/2 AND A.4.3.6-1/1 </w:t>
            </w:r>
            <w:r w:rsidRPr="00F5412C">
              <w:rPr>
                <w:sz w:val="16"/>
                <w:szCs w:val="16"/>
              </w:rPr>
              <w:t xml:space="preserve">AND (A.4.1-4A/1 OR A.4.1-4A/3) </w:t>
            </w:r>
            <w:r w:rsidRPr="00F5412C">
              <w:rPr>
                <w:rFonts w:cs="Arial"/>
                <w:sz w:val="16"/>
                <w:szCs w:val="16"/>
              </w:rPr>
              <w:t>THEN R ELSE N/A</w:t>
            </w:r>
          </w:p>
        </w:tc>
        <w:tc>
          <w:tcPr>
            <w:tcW w:w="4841" w:type="dxa"/>
            <w:gridSpan w:val="2"/>
            <w:tcBorders>
              <w:bottom w:val="single" w:sz="4" w:space="0" w:color="auto"/>
            </w:tcBorders>
            <w:shd w:val="clear" w:color="auto" w:fill="auto"/>
          </w:tcPr>
          <w:p w14:paraId="7E70924A" w14:textId="77777777" w:rsidR="00267760" w:rsidRPr="00F5412C" w:rsidRDefault="00267760" w:rsidP="009426C7">
            <w:pPr>
              <w:pStyle w:val="TAL"/>
              <w:rPr>
                <w:rFonts w:cs="Arial"/>
                <w:sz w:val="16"/>
                <w:szCs w:val="16"/>
              </w:rPr>
            </w:pPr>
            <w:r w:rsidRPr="00F5412C">
              <w:rPr>
                <w:rFonts w:cs="Arial"/>
                <w:sz w:val="16"/>
                <w:szCs w:val="16"/>
              </w:rPr>
              <w:t>UEs supporting EN-DC and NR measurements and Event A triggered reporting and intra-band contiguous CA</w:t>
            </w:r>
          </w:p>
        </w:tc>
      </w:tr>
      <w:tr w:rsidR="00267760" w:rsidRPr="00F5412C" w14:paraId="1A78D49C" w14:textId="77777777" w:rsidTr="009426C7">
        <w:trPr>
          <w:gridAfter w:val="1"/>
          <w:wAfter w:w="33" w:type="dxa"/>
          <w:jc w:val="center"/>
        </w:trPr>
        <w:tc>
          <w:tcPr>
            <w:tcW w:w="990" w:type="dxa"/>
            <w:gridSpan w:val="2"/>
            <w:tcBorders>
              <w:bottom w:val="single" w:sz="4" w:space="0" w:color="auto"/>
            </w:tcBorders>
            <w:shd w:val="clear" w:color="auto" w:fill="auto"/>
          </w:tcPr>
          <w:p w14:paraId="5489F035" w14:textId="77777777" w:rsidR="00267760" w:rsidRPr="00F5412C" w:rsidRDefault="00267760" w:rsidP="009426C7">
            <w:pPr>
              <w:pStyle w:val="TAL"/>
              <w:rPr>
                <w:rFonts w:cs="Arial"/>
                <w:sz w:val="16"/>
                <w:szCs w:val="16"/>
              </w:rPr>
            </w:pPr>
            <w:r w:rsidRPr="00F5412C">
              <w:rPr>
                <w:rFonts w:cs="Arial"/>
                <w:sz w:val="16"/>
                <w:szCs w:val="16"/>
              </w:rPr>
              <w:t>C56</w:t>
            </w:r>
          </w:p>
        </w:tc>
        <w:tc>
          <w:tcPr>
            <w:tcW w:w="4414" w:type="dxa"/>
            <w:gridSpan w:val="2"/>
            <w:tcBorders>
              <w:bottom w:val="single" w:sz="4" w:space="0" w:color="auto"/>
            </w:tcBorders>
            <w:shd w:val="clear" w:color="auto" w:fill="auto"/>
          </w:tcPr>
          <w:p w14:paraId="4AD0FB2B" w14:textId="77777777" w:rsidR="00267760" w:rsidRPr="00F5412C" w:rsidRDefault="00267760" w:rsidP="009426C7">
            <w:pPr>
              <w:pStyle w:val="TAL"/>
              <w:rPr>
                <w:rFonts w:cs="Arial"/>
                <w:sz w:val="16"/>
                <w:szCs w:val="16"/>
              </w:rPr>
            </w:pPr>
            <w:r w:rsidRPr="00F5412C">
              <w:rPr>
                <w:rFonts w:cs="Arial"/>
                <w:sz w:val="16"/>
                <w:szCs w:val="16"/>
              </w:rPr>
              <w:t xml:space="preserve">IF A.4.1-3/2 AND A.4.3.6-1/1 </w:t>
            </w:r>
            <w:r w:rsidRPr="00F5412C">
              <w:rPr>
                <w:sz w:val="16"/>
                <w:szCs w:val="16"/>
              </w:rPr>
              <w:t xml:space="preserve">AND (A.4.1-4A/5 OR A.4.1-4A/6 OR A.4.1-4A/7) </w:t>
            </w:r>
            <w:r w:rsidRPr="00F5412C">
              <w:rPr>
                <w:rFonts w:cs="Arial"/>
                <w:sz w:val="16"/>
                <w:szCs w:val="16"/>
              </w:rPr>
              <w:t>THEN R ELSE N/A</w:t>
            </w:r>
          </w:p>
        </w:tc>
        <w:tc>
          <w:tcPr>
            <w:tcW w:w="4841" w:type="dxa"/>
            <w:gridSpan w:val="2"/>
            <w:tcBorders>
              <w:bottom w:val="single" w:sz="4" w:space="0" w:color="auto"/>
            </w:tcBorders>
            <w:shd w:val="clear" w:color="auto" w:fill="auto"/>
          </w:tcPr>
          <w:p w14:paraId="4E407943" w14:textId="77777777" w:rsidR="00267760" w:rsidRPr="00F5412C" w:rsidRDefault="00267760" w:rsidP="009426C7">
            <w:pPr>
              <w:pStyle w:val="TAL"/>
              <w:rPr>
                <w:rFonts w:cs="Arial"/>
                <w:sz w:val="16"/>
                <w:szCs w:val="16"/>
              </w:rPr>
            </w:pPr>
            <w:r w:rsidRPr="00F5412C">
              <w:rPr>
                <w:rFonts w:cs="Arial"/>
                <w:sz w:val="16"/>
                <w:szCs w:val="16"/>
              </w:rPr>
              <w:t>UEs supporting EN-DC and NR measurements and Event A triggered reporting and inter-band CA</w:t>
            </w:r>
          </w:p>
        </w:tc>
      </w:tr>
      <w:tr w:rsidR="00267760" w:rsidRPr="00F5412C" w14:paraId="54CBCDD1" w14:textId="77777777" w:rsidTr="009426C7">
        <w:trPr>
          <w:gridAfter w:val="1"/>
          <w:wAfter w:w="33" w:type="dxa"/>
          <w:jc w:val="center"/>
        </w:trPr>
        <w:tc>
          <w:tcPr>
            <w:tcW w:w="990" w:type="dxa"/>
            <w:gridSpan w:val="2"/>
            <w:tcBorders>
              <w:bottom w:val="single" w:sz="4" w:space="0" w:color="auto"/>
            </w:tcBorders>
            <w:shd w:val="clear" w:color="auto" w:fill="auto"/>
          </w:tcPr>
          <w:p w14:paraId="28813346" w14:textId="77777777" w:rsidR="00267760" w:rsidRPr="00F5412C" w:rsidRDefault="00267760" w:rsidP="009426C7">
            <w:pPr>
              <w:pStyle w:val="TAL"/>
              <w:rPr>
                <w:rFonts w:cs="Arial"/>
                <w:sz w:val="16"/>
                <w:szCs w:val="16"/>
              </w:rPr>
            </w:pPr>
            <w:r w:rsidRPr="00F5412C">
              <w:rPr>
                <w:rFonts w:cs="Arial"/>
                <w:sz w:val="16"/>
                <w:szCs w:val="16"/>
              </w:rPr>
              <w:t>C57</w:t>
            </w:r>
          </w:p>
        </w:tc>
        <w:tc>
          <w:tcPr>
            <w:tcW w:w="4414" w:type="dxa"/>
            <w:gridSpan w:val="2"/>
            <w:tcBorders>
              <w:bottom w:val="single" w:sz="4" w:space="0" w:color="auto"/>
            </w:tcBorders>
            <w:shd w:val="clear" w:color="auto" w:fill="auto"/>
          </w:tcPr>
          <w:p w14:paraId="7F98CCA8" w14:textId="77777777" w:rsidR="00267760" w:rsidRPr="00F5412C" w:rsidRDefault="00267760" w:rsidP="009426C7">
            <w:pPr>
              <w:pStyle w:val="TAL"/>
              <w:rPr>
                <w:rFonts w:cs="Arial"/>
                <w:sz w:val="16"/>
                <w:szCs w:val="16"/>
              </w:rPr>
            </w:pPr>
            <w:r w:rsidRPr="00F5412C">
              <w:rPr>
                <w:rFonts w:cs="Arial"/>
                <w:sz w:val="16"/>
                <w:szCs w:val="16"/>
              </w:rPr>
              <w:t xml:space="preserve">IF A.4.1-3/2 AND A.4.3.6-1/1 </w:t>
            </w:r>
            <w:r w:rsidRPr="00F5412C">
              <w:rPr>
                <w:sz w:val="16"/>
                <w:szCs w:val="16"/>
              </w:rPr>
              <w:t xml:space="preserve">AND (A.4.1-4A/2 OR A.4.1-4A/4) </w:t>
            </w:r>
            <w:r w:rsidRPr="00F5412C">
              <w:rPr>
                <w:rFonts w:cs="Arial"/>
                <w:sz w:val="16"/>
                <w:szCs w:val="16"/>
              </w:rPr>
              <w:t>THEN R ELSE N/A</w:t>
            </w:r>
          </w:p>
        </w:tc>
        <w:tc>
          <w:tcPr>
            <w:tcW w:w="4841" w:type="dxa"/>
            <w:gridSpan w:val="2"/>
            <w:tcBorders>
              <w:bottom w:val="single" w:sz="4" w:space="0" w:color="auto"/>
            </w:tcBorders>
            <w:shd w:val="clear" w:color="auto" w:fill="auto"/>
          </w:tcPr>
          <w:p w14:paraId="23F04D22" w14:textId="77777777" w:rsidR="00267760" w:rsidRPr="00F5412C" w:rsidRDefault="00267760" w:rsidP="009426C7">
            <w:pPr>
              <w:pStyle w:val="TAL"/>
              <w:rPr>
                <w:rFonts w:cs="Arial"/>
                <w:sz w:val="16"/>
                <w:szCs w:val="16"/>
              </w:rPr>
            </w:pPr>
            <w:r w:rsidRPr="00F5412C">
              <w:rPr>
                <w:rFonts w:cs="Arial"/>
                <w:sz w:val="16"/>
                <w:szCs w:val="16"/>
              </w:rPr>
              <w:t>UEs supporting EN-DC and NR measurements and Event A triggered reporting and intra-band non-contiguous CA</w:t>
            </w:r>
          </w:p>
        </w:tc>
      </w:tr>
      <w:tr w:rsidR="00267760" w:rsidRPr="00F5412C" w14:paraId="56C6400E" w14:textId="77777777" w:rsidTr="009426C7">
        <w:trPr>
          <w:gridAfter w:val="1"/>
          <w:wAfter w:w="33" w:type="dxa"/>
          <w:jc w:val="center"/>
        </w:trPr>
        <w:tc>
          <w:tcPr>
            <w:tcW w:w="990" w:type="dxa"/>
            <w:gridSpan w:val="2"/>
            <w:tcBorders>
              <w:bottom w:val="single" w:sz="4" w:space="0" w:color="auto"/>
            </w:tcBorders>
            <w:shd w:val="clear" w:color="auto" w:fill="auto"/>
          </w:tcPr>
          <w:p w14:paraId="29A3BB2C" w14:textId="77777777" w:rsidR="00267760" w:rsidRPr="00F5412C" w:rsidRDefault="00267760" w:rsidP="009426C7">
            <w:pPr>
              <w:pStyle w:val="TAL"/>
              <w:rPr>
                <w:rFonts w:cs="Arial"/>
                <w:sz w:val="16"/>
                <w:szCs w:val="16"/>
              </w:rPr>
            </w:pPr>
            <w:r w:rsidRPr="00F5412C">
              <w:rPr>
                <w:rFonts w:cs="Arial"/>
                <w:sz w:val="16"/>
                <w:szCs w:val="16"/>
              </w:rPr>
              <w:t>C58</w:t>
            </w:r>
          </w:p>
        </w:tc>
        <w:tc>
          <w:tcPr>
            <w:tcW w:w="4414" w:type="dxa"/>
            <w:gridSpan w:val="2"/>
            <w:tcBorders>
              <w:bottom w:val="single" w:sz="4" w:space="0" w:color="auto"/>
            </w:tcBorders>
            <w:shd w:val="clear" w:color="auto" w:fill="auto"/>
          </w:tcPr>
          <w:p w14:paraId="09503E36" w14:textId="77777777" w:rsidR="00267760" w:rsidRPr="00F5412C" w:rsidRDefault="00267760" w:rsidP="009426C7">
            <w:pPr>
              <w:pStyle w:val="TAL"/>
              <w:rPr>
                <w:rFonts w:cs="Arial"/>
                <w:sz w:val="16"/>
                <w:szCs w:val="16"/>
              </w:rPr>
            </w:pPr>
            <w:r w:rsidRPr="00F5412C">
              <w:rPr>
                <w:rFonts w:cs="Arial"/>
                <w:sz w:val="16"/>
                <w:szCs w:val="16"/>
              </w:rPr>
              <w:t>IF A.4.1-5/2 AND [10] A.4.1-1/5.AND A.4.4-1/1</w:t>
            </w:r>
          </w:p>
        </w:tc>
        <w:tc>
          <w:tcPr>
            <w:tcW w:w="4841" w:type="dxa"/>
            <w:gridSpan w:val="2"/>
            <w:tcBorders>
              <w:bottom w:val="single" w:sz="4" w:space="0" w:color="auto"/>
            </w:tcBorders>
            <w:shd w:val="clear" w:color="auto" w:fill="auto"/>
          </w:tcPr>
          <w:p w14:paraId="666F4C12" w14:textId="77777777" w:rsidR="00267760" w:rsidRPr="00F5412C" w:rsidRDefault="00267760" w:rsidP="009426C7">
            <w:pPr>
              <w:pStyle w:val="TAL"/>
              <w:rPr>
                <w:rFonts w:cs="Arial"/>
                <w:sz w:val="16"/>
                <w:szCs w:val="16"/>
              </w:rPr>
            </w:pPr>
            <w:r w:rsidRPr="00F5412C">
              <w:rPr>
                <w:rFonts w:cs="Arial"/>
                <w:sz w:val="16"/>
                <w:szCs w:val="16"/>
              </w:rPr>
              <w:t>UEs supporting 5G core over non-3GPP Access Network, WLAN and (ICMP or ICMP IPv6)</w:t>
            </w:r>
          </w:p>
        </w:tc>
      </w:tr>
      <w:tr w:rsidR="00267760" w:rsidRPr="00F5412C" w14:paraId="3584257E" w14:textId="77777777" w:rsidTr="009426C7">
        <w:trPr>
          <w:gridAfter w:val="1"/>
          <w:wAfter w:w="33" w:type="dxa"/>
          <w:jc w:val="center"/>
        </w:trPr>
        <w:tc>
          <w:tcPr>
            <w:tcW w:w="990" w:type="dxa"/>
            <w:gridSpan w:val="2"/>
            <w:tcBorders>
              <w:bottom w:val="single" w:sz="4" w:space="0" w:color="auto"/>
            </w:tcBorders>
            <w:shd w:val="clear" w:color="auto" w:fill="auto"/>
          </w:tcPr>
          <w:p w14:paraId="0E943A0C" w14:textId="77777777" w:rsidR="00267760" w:rsidRPr="00F5412C" w:rsidRDefault="00267760" w:rsidP="009426C7">
            <w:pPr>
              <w:pStyle w:val="TAL"/>
              <w:rPr>
                <w:rFonts w:cs="Arial"/>
                <w:sz w:val="16"/>
                <w:szCs w:val="16"/>
              </w:rPr>
            </w:pPr>
            <w:r w:rsidRPr="00F5412C">
              <w:rPr>
                <w:rFonts w:cs="Arial"/>
                <w:sz w:val="16"/>
                <w:szCs w:val="16"/>
              </w:rPr>
              <w:t>C59</w:t>
            </w:r>
          </w:p>
        </w:tc>
        <w:tc>
          <w:tcPr>
            <w:tcW w:w="4414" w:type="dxa"/>
            <w:gridSpan w:val="2"/>
            <w:tcBorders>
              <w:bottom w:val="single" w:sz="4" w:space="0" w:color="auto"/>
            </w:tcBorders>
            <w:shd w:val="clear" w:color="auto" w:fill="auto"/>
          </w:tcPr>
          <w:p w14:paraId="6783937B" w14:textId="77777777" w:rsidR="00267760" w:rsidRPr="00F5412C" w:rsidRDefault="00267760" w:rsidP="009426C7">
            <w:pPr>
              <w:pStyle w:val="TAL"/>
              <w:rPr>
                <w:rFonts w:cs="Arial"/>
                <w:sz w:val="16"/>
                <w:szCs w:val="16"/>
              </w:rPr>
            </w:pPr>
            <w:r w:rsidRPr="00F5412C">
              <w:rPr>
                <w:rFonts w:cs="Arial"/>
                <w:sz w:val="16"/>
                <w:szCs w:val="16"/>
              </w:rPr>
              <w:t>IF A.4.1-5/1 AND A.4.3.6-1/8 THEN R ELSE N/A</w:t>
            </w:r>
          </w:p>
        </w:tc>
        <w:tc>
          <w:tcPr>
            <w:tcW w:w="4841" w:type="dxa"/>
            <w:gridSpan w:val="2"/>
            <w:tcBorders>
              <w:bottom w:val="single" w:sz="4" w:space="0" w:color="auto"/>
            </w:tcBorders>
            <w:shd w:val="clear" w:color="auto" w:fill="auto"/>
          </w:tcPr>
          <w:p w14:paraId="3DBDCD92" w14:textId="77777777" w:rsidR="00267760" w:rsidRPr="00F5412C" w:rsidRDefault="00267760" w:rsidP="009426C7">
            <w:pPr>
              <w:pStyle w:val="TAL"/>
              <w:rPr>
                <w:rFonts w:cs="Arial"/>
                <w:sz w:val="16"/>
                <w:szCs w:val="16"/>
              </w:rPr>
            </w:pPr>
            <w:r w:rsidRPr="00F5412C">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67760" w:rsidRPr="00F5412C" w14:paraId="0E20A98C" w14:textId="77777777" w:rsidTr="009426C7">
        <w:trPr>
          <w:gridAfter w:val="1"/>
          <w:wAfter w:w="33" w:type="dxa"/>
          <w:jc w:val="center"/>
        </w:trPr>
        <w:tc>
          <w:tcPr>
            <w:tcW w:w="990" w:type="dxa"/>
            <w:gridSpan w:val="2"/>
            <w:tcBorders>
              <w:bottom w:val="single" w:sz="4" w:space="0" w:color="auto"/>
            </w:tcBorders>
            <w:shd w:val="clear" w:color="auto" w:fill="auto"/>
          </w:tcPr>
          <w:p w14:paraId="299F293E" w14:textId="77777777" w:rsidR="00267760" w:rsidRPr="00F5412C" w:rsidRDefault="00267760" w:rsidP="009426C7">
            <w:pPr>
              <w:pStyle w:val="TAL"/>
              <w:rPr>
                <w:rFonts w:cs="Arial"/>
                <w:sz w:val="16"/>
                <w:szCs w:val="16"/>
              </w:rPr>
            </w:pPr>
            <w:r w:rsidRPr="00F5412C">
              <w:rPr>
                <w:rFonts w:cs="Arial"/>
                <w:sz w:val="16"/>
                <w:szCs w:val="16"/>
              </w:rPr>
              <w:t>C60</w:t>
            </w:r>
          </w:p>
        </w:tc>
        <w:tc>
          <w:tcPr>
            <w:tcW w:w="4414" w:type="dxa"/>
            <w:gridSpan w:val="2"/>
            <w:tcBorders>
              <w:bottom w:val="single" w:sz="4" w:space="0" w:color="auto"/>
            </w:tcBorders>
            <w:shd w:val="clear" w:color="auto" w:fill="auto"/>
          </w:tcPr>
          <w:p w14:paraId="59FDFA87" w14:textId="77777777" w:rsidR="00267760" w:rsidRPr="00F5412C" w:rsidRDefault="00267760" w:rsidP="009426C7">
            <w:pPr>
              <w:pStyle w:val="TAL"/>
              <w:rPr>
                <w:rFonts w:cs="Arial"/>
                <w:sz w:val="16"/>
                <w:szCs w:val="16"/>
              </w:rPr>
            </w:pPr>
            <w:r w:rsidRPr="00F5412C">
              <w:rPr>
                <w:rFonts w:cs="Arial"/>
                <w:sz w:val="16"/>
                <w:szCs w:val="16"/>
              </w:rPr>
              <w:t>IF A.4.1-5/1 AND A.4.3.6-1/7 THEN R ELSE N/A</w:t>
            </w:r>
          </w:p>
        </w:tc>
        <w:tc>
          <w:tcPr>
            <w:tcW w:w="4841" w:type="dxa"/>
            <w:gridSpan w:val="2"/>
            <w:tcBorders>
              <w:bottom w:val="single" w:sz="4" w:space="0" w:color="auto"/>
            </w:tcBorders>
            <w:shd w:val="clear" w:color="auto" w:fill="auto"/>
          </w:tcPr>
          <w:p w14:paraId="7F80E00F" w14:textId="77777777" w:rsidR="00267760" w:rsidRPr="00F5412C" w:rsidRDefault="00267760" w:rsidP="009426C7">
            <w:pPr>
              <w:pStyle w:val="TAL"/>
              <w:rPr>
                <w:rFonts w:cs="Arial"/>
                <w:sz w:val="16"/>
                <w:szCs w:val="16"/>
              </w:rPr>
            </w:pPr>
            <w:r w:rsidRPr="00F5412C">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67760" w:rsidRPr="00F5412C" w14:paraId="27CE33F3" w14:textId="77777777" w:rsidTr="009426C7">
        <w:trPr>
          <w:gridAfter w:val="1"/>
          <w:wAfter w:w="33" w:type="dxa"/>
          <w:jc w:val="center"/>
        </w:trPr>
        <w:tc>
          <w:tcPr>
            <w:tcW w:w="990" w:type="dxa"/>
            <w:gridSpan w:val="2"/>
            <w:tcBorders>
              <w:bottom w:val="single" w:sz="4" w:space="0" w:color="auto"/>
            </w:tcBorders>
            <w:shd w:val="clear" w:color="auto" w:fill="auto"/>
          </w:tcPr>
          <w:p w14:paraId="16150A59" w14:textId="77777777" w:rsidR="00267760" w:rsidRPr="00F5412C" w:rsidRDefault="00267760" w:rsidP="009426C7">
            <w:pPr>
              <w:pStyle w:val="TAL"/>
              <w:rPr>
                <w:rFonts w:cs="Arial"/>
                <w:sz w:val="16"/>
                <w:szCs w:val="16"/>
              </w:rPr>
            </w:pPr>
            <w:r w:rsidRPr="00F5412C">
              <w:rPr>
                <w:rFonts w:cs="Arial"/>
                <w:sz w:val="16"/>
                <w:szCs w:val="16"/>
              </w:rPr>
              <w:t>C61</w:t>
            </w:r>
          </w:p>
        </w:tc>
        <w:tc>
          <w:tcPr>
            <w:tcW w:w="4414" w:type="dxa"/>
            <w:gridSpan w:val="2"/>
            <w:tcBorders>
              <w:bottom w:val="single" w:sz="4" w:space="0" w:color="auto"/>
            </w:tcBorders>
            <w:shd w:val="clear" w:color="auto" w:fill="auto"/>
          </w:tcPr>
          <w:p w14:paraId="403AAB6F" w14:textId="77777777" w:rsidR="00267760" w:rsidRPr="00F5412C" w:rsidRDefault="00267760" w:rsidP="009426C7">
            <w:pPr>
              <w:pStyle w:val="TAL"/>
              <w:rPr>
                <w:rFonts w:cs="Arial"/>
                <w:sz w:val="16"/>
                <w:szCs w:val="16"/>
              </w:rPr>
            </w:pPr>
            <w:r w:rsidRPr="00F5412C">
              <w:rPr>
                <w:rFonts w:cs="Arial"/>
                <w:sz w:val="16"/>
                <w:szCs w:val="16"/>
              </w:rPr>
              <w:t xml:space="preserve">IF A.4.1-3/2 </w:t>
            </w:r>
            <w:r w:rsidRPr="00F5412C">
              <w:rPr>
                <w:sz w:val="16"/>
                <w:szCs w:val="16"/>
              </w:rPr>
              <w:t xml:space="preserve">AND A.4.3.3-1/6 </w:t>
            </w:r>
            <w:r w:rsidRPr="00F5412C">
              <w:rPr>
                <w:rFonts w:cs="Arial"/>
                <w:sz w:val="16"/>
                <w:szCs w:val="16"/>
              </w:rPr>
              <w:t>THEN R ELSE N/A</w:t>
            </w:r>
          </w:p>
        </w:tc>
        <w:tc>
          <w:tcPr>
            <w:tcW w:w="4841" w:type="dxa"/>
            <w:gridSpan w:val="2"/>
            <w:tcBorders>
              <w:bottom w:val="single" w:sz="4" w:space="0" w:color="auto"/>
            </w:tcBorders>
            <w:shd w:val="clear" w:color="auto" w:fill="auto"/>
          </w:tcPr>
          <w:p w14:paraId="25CF9685" w14:textId="77777777" w:rsidR="00267760" w:rsidRPr="00F5412C" w:rsidRDefault="00267760" w:rsidP="009426C7">
            <w:pPr>
              <w:pStyle w:val="TAL"/>
              <w:rPr>
                <w:rFonts w:cs="Arial"/>
                <w:sz w:val="16"/>
                <w:szCs w:val="16"/>
              </w:rPr>
            </w:pPr>
            <w:r w:rsidRPr="00F5412C">
              <w:rPr>
                <w:rFonts w:cs="Arial"/>
                <w:sz w:val="16"/>
                <w:szCs w:val="16"/>
              </w:rPr>
              <w:t>UEs supporting EN-DC and PDCP duplication over split SRB1/2</w:t>
            </w:r>
          </w:p>
        </w:tc>
      </w:tr>
      <w:tr w:rsidR="00267760" w:rsidRPr="00F5412C" w14:paraId="6C493EB0" w14:textId="77777777" w:rsidTr="009426C7">
        <w:trPr>
          <w:gridAfter w:val="1"/>
          <w:wAfter w:w="33" w:type="dxa"/>
          <w:jc w:val="center"/>
        </w:trPr>
        <w:tc>
          <w:tcPr>
            <w:tcW w:w="990" w:type="dxa"/>
            <w:gridSpan w:val="2"/>
            <w:tcBorders>
              <w:bottom w:val="single" w:sz="4" w:space="0" w:color="auto"/>
            </w:tcBorders>
            <w:shd w:val="clear" w:color="auto" w:fill="auto"/>
          </w:tcPr>
          <w:p w14:paraId="2CABBDA1" w14:textId="77777777" w:rsidR="00267760" w:rsidRPr="00F5412C" w:rsidRDefault="00267760" w:rsidP="009426C7">
            <w:pPr>
              <w:pStyle w:val="TAL"/>
              <w:rPr>
                <w:rFonts w:cs="Arial"/>
                <w:sz w:val="16"/>
                <w:szCs w:val="16"/>
              </w:rPr>
            </w:pPr>
            <w:r w:rsidRPr="00F5412C">
              <w:rPr>
                <w:rFonts w:cs="Arial"/>
                <w:sz w:val="16"/>
                <w:szCs w:val="16"/>
              </w:rPr>
              <w:t>C62</w:t>
            </w:r>
          </w:p>
        </w:tc>
        <w:tc>
          <w:tcPr>
            <w:tcW w:w="4414" w:type="dxa"/>
            <w:gridSpan w:val="2"/>
            <w:tcBorders>
              <w:bottom w:val="single" w:sz="4" w:space="0" w:color="auto"/>
            </w:tcBorders>
            <w:shd w:val="clear" w:color="auto" w:fill="auto"/>
          </w:tcPr>
          <w:p w14:paraId="5396A6D9" w14:textId="77777777" w:rsidR="00267760" w:rsidRPr="00F5412C" w:rsidRDefault="00267760" w:rsidP="009426C7">
            <w:pPr>
              <w:pStyle w:val="TAL"/>
              <w:rPr>
                <w:rFonts w:cs="Arial"/>
                <w:sz w:val="16"/>
                <w:szCs w:val="16"/>
              </w:rPr>
            </w:pPr>
            <w:r w:rsidRPr="00F5412C">
              <w:rPr>
                <w:rFonts w:cs="Arial"/>
                <w:sz w:val="16"/>
                <w:szCs w:val="16"/>
              </w:rPr>
              <w:t>IF A.4.1-3/2 AND A.4.3.3-1/4 THEN R ELSE N/A</w:t>
            </w:r>
          </w:p>
        </w:tc>
        <w:tc>
          <w:tcPr>
            <w:tcW w:w="4841" w:type="dxa"/>
            <w:gridSpan w:val="2"/>
            <w:tcBorders>
              <w:bottom w:val="single" w:sz="4" w:space="0" w:color="auto"/>
            </w:tcBorders>
            <w:shd w:val="clear" w:color="auto" w:fill="auto"/>
          </w:tcPr>
          <w:p w14:paraId="558BB91C" w14:textId="77777777" w:rsidR="00267760" w:rsidRPr="00F5412C" w:rsidRDefault="00267760" w:rsidP="009426C7">
            <w:pPr>
              <w:pStyle w:val="TAL"/>
              <w:rPr>
                <w:rFonts w:cs="Arial"/>
                <w:sz w:val="16"/>
                <w:szCs w:val="16"/>
              </w:rPr>
            </w:pPr>
            <w:r w:rsidRPr="00F5412C">
              <w:rPr>
                <w:rFonts w:cs="Arial"/>
                <w:sz w:val="16"/>
                <w:szCs w:val="16"/>
              </w:rPr>
              <w:t>UEs supporting EN-DC and PDCP duplication over split DRB</w:t>
            </w:r>
          </w:p>
        </w:tc>
      </w:tr>
      <w:tr w:rsidR="00267760" w:rsidRPr="00F5412C" w14:paraId="0BF6EC9A" w14:textId="77777777" w:rsidTr="009426C7">
        <w:trPr>
          <w:gridAfter w:val="1"/>
          <w:wAfter w:w="33" w:type="dxa"/>
          <w:jc w:val="center"/>
        </w:trPr>
        <w:tc>
          <w:tcPr>
            <w:tcW w:w="990" w:type="dxa"/>
            <w:gridSpan w:val="2"/>
            <w:tcBorders>
              <w:bottom w:val="single" w:sz="4" w:space="0" w:color="auto"/>
            </w:tcBorders>
            <w:shd w:val="clear" w:color="auto" w:fill="auto"/>
          </w:tcPr>
          <w:p w14:paraId="50F6C5C5" w14:textId="77777777" w:rsidR="00267760" w:rsidRPr="00F5412C" w:rsidRDefault="00267760" w:rsidP="009426C7">
            <w:pPr>
              <w:pStyle w:val="TAL"/>
              <w:rPr>
                <w:rFonts w:cs="Arial"/>
                <w:sz w:val="16"/>
                <w:szCs w:val="16"/>
              </w:rPr>
            </w:pPr>
            <w:r w:rsidRPr="00F5412C">
              <w:rPr>
                <w:rFonts w:cs="Arial"/>
                <w:sz w:val="16"/>
                <w:szCs w:val="16"/>
              </w:rPr>
              <w:t>C63</w:t>
            </w:r>
          </w:p>
        </w:tc>
        <w:tc>
          <w:tcPr>
            <w:tcW w:w="4414" w:type="dxa"/>
            <w:gridSpan w:val="2"/>
            <w:tcBorders>
              <w:bottom w:val="single" w:sz="4" w:space="0" w:color="auto"/>
            </w:tcBorders>
            <w:shd w:val="clear" w:color="auto" w:fill="auto"/>
          </w:tcPr>
          <w:p w14:paraId="260DFCB2" w14:textId="77777777" w:rsidR="00267760" w:rsidRPr="00F5412C" w:rsidRDefault="00267760" w:rsidP="009426C7">
            <w:pPr>
              <w:pStyle w:val="TAL"/>
              <w:rPr>
                <w:rFonts w:cs="Arial"/>
                <w:sz w:val="16"/>
                <w:szCs w:val="16"/>
              </w:rPr>
            </w:pPr>
            <w:r w:rsidRPr="00F5412C">
              <w:rPr>
                <w:rFonts w:cs="Arial"/>
                <w:sz w:val="16"/>
                <w:szCs w:val="16"/>
              </w:rPr>
              <w:t>IF A.4.1-5/1 AND A.4.3.7-1/13 THEN R ELSE N/A</w:t>
            </w:r>
          </w:p>
        </w:tc>
        <w:tc>
          <w:tcPr>
            <w:tcW w:w="4841" w:type="dxa"/>
            <w:gridSpan w:val="2"/>
            <w:tcBorders>
              <w:bottom w:val="single" w:sz="4" w:space="0" w:color="auto"/>
            </w:tcBorders>
            <w:shd w:val="clear" w:color="auto" w:fill="auto"/>
          </w:tcPr>
          <w:p w14:paraId="01A4023F" w14:textId="77777777" w:rsidR="00267760" w:rsidRPr="00F5412C" w:rsidRDefault="00267760" w:rsidP="009426C7">
            <w:pPr>
              <w:pStyle w:val="TAL"/>
              <w:rPr>
                <w:rFonts w:cs="Arial"/>
                <w:sz w:val="16"/>
                <w:szCs w:val="16"/>
              </w:rPr>
            </w:pPr>
            <w:r w:rsidRPr="00F5412C">
              <w:rPr>
                <w:rFonts w:cs="Arial"/>
                <w:sz w:val="16"/>
                <w:szCs w:val="16"/>
              </w:rPr>
              <w:t>UEs supporting 5G Core and UE requested PDU session modification procedure</w:t>
            </w:r>
          </w:p>
        </w:tc>
      </w:tr>
      <w:tr w:rsidR="00267760" w:rsidRPr="00F5412C" w14:paraId="750F99F2" w14:textId="77777777" w:rsidTr="009426C7">
        <w:trPr>
          <w:gridAfter w:val="1"/>
          <w:wAfter w:w="33" w:type="dxa"/>
          <w:jc w:val="center"/>
        </w:trPr>
        <w:tc>
          <w:tcPr>
            <w:tcW w:w="990" w:type="dxa"/>
            <w:gridSpan w:val="2"/>
            <w:tcBorders>
              <w:bottom w:val="single" w:sz="4" w:space="0" w:color="auto"/>
            </w:tcBorders>
            <w:shd w:val="clear" w:color="auto" w:fill="auto"/>
          </w:tcPr>
          <w:p w14:paraId="1ADF8EE4" w14:textId="77777777" w:rsidR="00267760" w:rsidRPr="00F5412C" w:rsidRDefault="00267760" w:rsidP="009426C7">
            <w:pPr>
              <w:pStyle w:val="TAL"/>
              <w:rPr>
                <w:rFonts w:cs="Arial"/>
                <w:sz w:val="16"/>
                <w:szCs w:val="16"/>
              </w:rPr>
            </w:pPr>
            <w:r w:rsidRPr="00F5412C">
              <w:rPr>
                <w:rFonts w:cs="Arial"/>
                <w:sz w:val="16"/>
                <w:szCs w:val="16"/>
              </w:rPr>
              <w:t>C64</w:t>
            </w:r>
          </w:p>
        </w:tc>
        <w:tc>
          <w:tcPr>
            <w:tcW w:w="4414" w:type="dxa"/>
            <w:gridSpan w:val="2"/>
            <w:tcBorders>
              <w:bottom w:val="single" w:sz="4" w:space="0" w:color="auto"/>
            </w:tcBorders>
            <w:shd w:val="clear" w:color="auto" w:fill="auto"/>
          </w:tcPr>
          <w:p w14:paraId="0D796FA0" w14:textId="77777777" w:rsidR="00267760" w:rsidRPr="00F5412C" w:rsidRDefault="00267760" w:rsidP="009426C7">
            <w:pPr>
              <w:pStyle w:val="TAL"/>
              <w:rPr>
                <w:rFonts w:cs="Arial"/>
                <w:sz w:val="16"/>
                <w:szCs w:val="16"/>
              </w:rPr>
            </w:pPr>
            <w:r w:rsidRPr="00F5412C">
              <w:rPr>
                <w:rFonts w:cs="Arial"/>
                <w:sz w:val="16"/>
                <w:szCs w:val="16"/>
              </w:rPr>
              <w:t>IF A.4.3.2-1/23 THEN R ELSE N/A</w:t>
            </w:r>
          </w:p>
        </w:tc>
        <w:tc>
          <w:tcPr>
            <w:tcW w:w="4841" w:type="dxa"/>
            <w:gridSpan w:val="2"/>
            <w:tcBorders>
              <w:bottom w:val="single" w:sz="4" w:space="0" w:color="auto"/>
            </w:tcBorders>
            <w:shd w:val="clear" w:color="auto" w:fill="auto"/>
          </w:tcPr>
          <w:p w14:paraId="06BBFE18" w14:textId="77777777" w:rsidR="00267760" w:rsidRPr="00F5412C" w:rsidRDefault="00267760" w:rsidP="009426C7">
            <w:pPr>
              <w:pStyle w:val="TAL"/>
              <w:rPr>
                <w:rFonts w:cs="Arial"/>
                <w:sz w:val="16"/>
                <w:szCs w:val="16"/>
              </w:rPr>
            </w:pPr>
            <w:r w:rsidRPr="00F5412C">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67760" w:rsidRPr="00F5412C" w14:paraId="6A49EF06" w14:textId="77777777" w:rsidTr="009426C7">
        <w:trPr>
          <w:gridAfter w:val="1"/>
          <w:wAfter w:w="33" w:type="dxa"/>
          <w:jc w:val="center"/>
        </w:trPr>
        <w:tc>
          <w:tcPr>
            <w:tcW w:w="990" w:type="dxa"/>
            <w:gridSpan w:val="2"/>
            <w:tcBorders>
              <w:bottom w:val="single" w:sz="4" w:space="0" w:color="auto"/>
            </w:tcBorders>
            <w:shd w:val="clear" w:color="auto" w:fill="auto"/>
          </w:tcPr>
          <w:p w14:paraId="7291DC73" w14:textId="77777777" w:rsidR="00267760" w:rsidRPr="00F5412C" w:rsidRDefault="00267760" w:rsidP="009426C7">
            <w:pPr>
              <w:pStyle w:val="TAL"/>
              <w:rPr>
                <w:rFonts w:cs="Arial"/>
                <w:sz w:val="16"/>
                <w:szCs w:val="16"/>
              </w:rPr>
            </w:pPr>
            <w:r w:rsidRPr="00F5412C">
              <w:rPr>
                <w:rFonts w:cs="Arial"/>
                <w:sz w:val="16"/>
                <w:szCs w:val="16"/>
              </w:rPr>
              <w:t>C65</w:t>
            </w:r>
          </w:p>
        </w:tc>
        <w:tc>
          <w:tcPr>
            <w:tcW w:w="4414" w:type="dxa"/>
            <w:gridSpan w:val="2"/>
            <w:tcBorders>
              <w:bottom w:val="single" w:sz="4" w:space="0" w:color="auto"/>
            </w:tcBorders>
            <w:shd w:val="clear" w:color="auto" w:fill="auto"/>
          </w:tcPr>
          <w:p w14:paraId="60C30FDA" w14:textId="77777777" w:rsidR="00267760" w:rsidRPr="00F5412C" w:rsidRDefault="00267760" w:rsidP="009426C7">
            <w:pPr>
              <w:pStyle w:val="TAL"/>
              <w:rPr>
                <w:rFonts w:cs="Arial"/>
                <w:sz w:val="16"/>
                <w:szCs w:val="16"/>
              </w:rPr>
            </w:pPr>
            <w:r w:rsidRPr="00F5412C">
              <w:rPr>
                <w:rFonts w:cs="Arial"/>
                <w:sz w:val="16"/>
                <w:szCs w:val="16"/>
              </w:rPr>
              <w:t>IF A.4.3.2-1/23 AND (A.4.3.2-1/4) THEN R ELSE N/A</w:t>
            </w:r>
          </w:p>
        </w:tc>
        <w:tc>
          <w:tcPr>
            <w:tcW w:w="4841" w:type="dxa"/>
            <w:gridSpan w:val="2"/>
            <w:tcBorders>
              <w:bottom w:val="single" w:sz="4" w:space="0" w:color="auto"/>
            </w:tcBorders>
            <w:shd w:val="clear" w:color="auto" w:fill="auto"/>
          </w:tcPr>
          <w:p w14:paraId="36440393" w14:textId="77777777" w:rsidR="00267760" w:rsidRPr="00F5412C" w:rsidRDefault="00267760" w:rsidP="009426C7">
            <w:pPr>
              <w:pStyle w:val="TAL"/>
              <w:rPr>
                <w:rFonts w:cs="Arial"/>
                <w:sz w:val="16"/>
                <w:szCs w:val="16"/>
              </w:rPr>
            </w:pPr>
            <w:r w:rsidRPr="00F5412C">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67760" w:rsidRPr="00F5412C" w14:paraId="711170ED" w14:textId="77777777" w:rsidTr="009426C7">
        <w:trPr>
          <w:gridAfter w:val="1"/>
          <w:wAfter w:w="33" w:type="dxa"/>
          <w:jc w:val="center"/>
        </w:trPr>
        <w:tc>
          <w:tcPr>
            <w:tcW w:w="990" w:type="dxa"/>
            <w:gridSpan w:val="2"/>
            <w:tcBorders>
              <w:bottom w:val="single" w:sz="4" w:space="0" w:color="auto"/>
            </w:tcBorders>
            <w:shd w:val="clear" w:color="auto" w:fill="auto"/>
          </w:tcPr>
          <w:p w14:paraId="3163A41B" w14:textId="77777777" w:rsidR="00267760" w:rsidRPr="00F5412C" w:rsidRDefault="00267760" w:rsidP="009426C7">
            <w:pPr>
              <w:pStyle w:val="TAL"/>
              <w:rPr>
                <w:rFonts w:cs="Arial"/>
                <w:sz w:val="16"/>
                <w:szCs w:val="16"/>
              </w:rPr>
            </w:pPr>
            <w:r w:rsidRPr="00F5412C">
              <w:rPr>
                <w:rFonts w:cs="Arial"/>
                <w:sz w:val="16"/>
                <w:szCs w:val="16"/>
              </w:rPr>
              <w:t>C66</w:t>
            </w:r>
          </w:p>
        </w:tc>
        <w:tc>
          <w:tcPr>
            <w:tcW w:w="4414" w:type="dxa"/>
            <w:gridSpan w:val="2"/>
            <w:tcBorders>
              <w:bottom w:val="single" w:sz="4" w:space="0" w:color="auto"/>
            </w:tcBorders>
            <w:shd w:val="clear" w:color="auto" w:fill="auto"/>
          </w:tcPr>
          <w:p w14:paraId="569B5B00" w14:textId="77777777" w:rsidR="00267760" w:rsidRPr="00F5412C" w:rsidRDefault="00267760" w:rsidP="009426C7">
            <w:pPr>
              <w:pStyle w:val="TAL"/>
              <w:rPr>
                <w:rFonts w:cs="Arial"/>
                <w:sz w:val="16"/>
                <w:szCs w:val="16"/>
              </w:rPr>
            </w:pPr>
            <w:r w:rsidRPr="00F5412C">
              <w:rPr>
                <w:rFonts w:cs="Arial"/>
                <w:sz w:val="16"/>
                <w:szCs w:val="16"/>
              </w:rPr>
              <w:t>IF (A.4.3.2-1/24 OR A.4.3.2-1/24A) AND (A.4.3.2-1/42 OR A.4.3.2-1/43) THEN R ELSE N/A</w:t>
            </w:r>
          </w:p>
        </w:tc>
        <w:tc>
          <w:tcPr>
            <w:tcW w:w="4841" w:type="dxa"/>
            <w:gridSpan w:val="2"/>
            <w:tcBorders>
              <w:bottom w:val="single" w:sz="4" w:space="0" w:color="auto"/>
            </w:tcBorders>
            <w:shd w:val="clear" w:color="auto" w:fill="auto"/>
          </w:tcPr>
          <w:p w14:paraId="20FEFBDF" w14:textId="77777777" w:rsidR="00267760" w:rsidRPr="00F5412C" w:rsidRDefault="00267760" w:rsidP="009426C7">
            <w:pPr>
              <w:pStyle w:val="TAL"/>
              <w:rPr>
                <w:rFonts w:cs="Arial"/>
                <w:sz w:val="16"/>
                <w:szCs w:val="16"/>
              </w:rPr>
            </w:pPr>
            <w:r w:rsidRPr="00F5412C">
              <w:rPr>
                <w:rFonts w:cs="Arial"/>
                <w:sz w:val="16"/>
                <w:szCs w:val="16"/>
              </w:rPr>
              <w:t>UEs supporting 5GS and (DCI and timer based active BWP switching delay type1 or type2)</w:t>
            </w:r>
            <w:r w:rsidRPr="00F5412C">
              <w:t xml:space="preserve"> </w:t>
            </w:r>
            <w:r w:rsidRPr="00F5412C">
              <w:rPr>
                <w:rFonts w:cs="Arial"/>
                <w:sz w:val="16"/>
                <w:szCs w:val="16"/>
              </w:rPr>
              <w:t>and (Support of BWP adaptation up to 2 or up to 4)</w:t>
            </w:r>
          </w:p>
        </w:tc>
      </w:tr>
      <w:tr w:rsidR="00267760" w:rsidRPr="00F5412C" w14:paraId="3936342D" w14:textId="77777777" w:rsidTr="009426C7">
        <w:trPr>
          <w:gridAfter w:val="1"/>
          <w:wAfter w:w="33" w:type="dxa"/>
          <w:jc w:val="center"/>
        </w:trPr>
        <w:tc>
          <w:tcPr>
            <w:tcW w:w="990" w:type="dxa"/>
            <w:gridSpan w:val="2"/>
            <w:tcBorders>
              <w:bottom w:val="single" w:sz="4" w:space="0" w:color="auto"/>
            </w:tcBorders>
            <w:shd w:val="clear" w:color="auto" w:fill="auto"/>
          </w:tcPr>
          <w:p w14:paraId="452628E9" w14:textId="77777777" w:rsidR="00267760" w:rsidRPr="00F5412C" w:rsidRDefault="00267760" w:rsidP="009426C7">
            <w:pPr>
              <w:pStyle w:val="TAL"/>
              <w:rPr>
                <w:rFonts w:cs="Arial"/>
                <w:sz w:val="16"/>
                <w:szCs w:val="16"/>
              </w:rPr>
            </w:pPr>
            <w:r w:rsidRPr="00F5412C">
              <w:rPr>
                <w:rFonts w:cs="Arial"/>
                <w:sz w:val="16"/>
                <w:szCs w:val="16"/>
              </w:rPr>
              <w:t>C67</w:t>
            </w:r>
          </w:p>
        </w:tc>
        <w:tc>
          <w:tcPr>
            <w:tcW w:w="4414" w:type="dxa"/>
            <w:gridSpan w:val="2"/>
            <w:tcBorders>
              <w:bottom w:val="single" w:sz="4" w:space="0" w:color="auto"/>
            </w:tcBorders>
            <w:shd w:val="clear" w:color="auto" w:fill="auto"/>
          </w:tcPr>
          <w:p w14:paraId="63FC5360" w14:textId="77777777" w:rsidR="00267760" w:rsidRPr="00F5412C" w:rsidRDefault="00267760" w:rsidP="009426C7">
            <w:pPr>
              <w:pStyle w:val="TAL"/>
              <w:rPr>
                <w:rFonts w:cs="Arial"/>
                <w:sz w:val="16"/>
                <w:szCs w:val="16"/>
              </w:rPr>
            </w:pPr>
            <w:r w:rsidRPr="00F5412C">
              <w:rPr>
                <w:rFonts w:cs="Arial"/>
                <w:sz w:val="16"/>
                <w:szCs w:val="16"/>
              </w:rPr>
              <w:t xml:space="preserve">IF A.4.1-3/2 AND </w:t>
            </w:r>
            <w:r w:rsidRPr="00F5412C">
              <w:rPr>
                <w:sz w:val="16"/>
                <w:szCs w:val="16"/>
              </w:rPr>
              <w:t xml:space="preserve">(A.4.1-4A/1 OR A.4.1-4A/3) </w:t>
            </w:r>
            <w:r w:rsidRPr="00F5412C">
              <w:rPr>
                <w:rFonts w:cs="Arial"/>
                <w:sz w:val="16"/>
                <w:szCs w:val="16"/>
              </w:rPr>
              <w:t>THEN R ELSE N/A</w:t>
            </w:r>
          </w:p>
        </w:tc>
        <w:tc>
          <w:tcPr>
            <w:tcW w:w="4841" w:type="dxa"/>
            <w:gridSpan w:val="2"/>
            <w:tcBorders>
              <w:bottom w:val="single" w:sz="4" w:space="0" w:color="auto"/>
            </w:tcBorders>
            <w:shd w:val="clear" w:color="auto" w:fill="auto"/>
          </w:tcPr>
          <w:p w14:paraId="621776D2" w14:textId="77777777" w:rsidR="00267760" w:rsidRPr="00F5412C" w:rsidRDefault="00267760" w:rsidP="009426C7">
            <w:pPr>
              <w:pStyle w:val="TAL"/>
              <w:rPr>
                <w:rFonts w:cs="Arial"/>
                <w:sz w:val="16"/>
                <w:szCs w:val="16"/>
              </w:rPr>
            </w:pPr>
            <w:r w:rsidRPr="00F5412C">
              <w:rPr>
                <w:rFonts w:cs="Arial"/>
                <w:sz w:val="16"/>
                <w:szCs w:val="16"/>
              </w:rPr>
              <w:t>UEs supporting EN-DC and Intra-Band Contiguous CA</w:t>
            </w:r>
          </w:p>
        </w:tc>
      </w:tr>
      <w:tr w:rsidR="00267760" w:rsidRPr="00F5412C" w14:paraId="357F2E70" w14:textId="77777777" w:rsidTr="009426C7">
        <w:trPr>
          <w:gridAfter w:val="1"/>
          <w:wAfter w:w="33" w:type="dxa"/>
          <w:jc w:val="center"/>
        </w:trPr>
        <w:tc>
          <w:tcPr>
            <w:tcW w:w="990" w:type="dxa"/>
            <w:gridSpan w:val="2"/>
            <w:tcBorders>
              <w:bottom w:val="single" w:sz="4" w:space="0" w:color="auto"/>
            </w:tcBorders>
            <w:shd w:val="clear" w:color="auto" w:fill="auto"/>
          </w:tcPr>
          <w:p w14:paraId="6F7C6CAD" w14:textId="77777777" w:rsidR="00267760" w:rsidRPr="00F5412C" w:rsidRDefault="00267760" w:rsidP="009426C7">
            <w:pPr>
              <w:pStyle w:val="TAL"/>
              <w:rPr>
                <w:rFonts w:cs="Arial"/>
                <w:sz w:val="16"/>
                <w:szCs w:val="16"/>
              </w:rPr>
            </w:pPr>
            <w:r w:rsidRPr="00F5412C">
              <w:rPr>
                <w:rFonts w:cs="Arial"/>
                <w:sz w:val="16"/>
                <w:szCs w:val="16"/>
              </w:rPr>
              <w:t>C68</w:t>
            </w:r>
          </w:p>
        </w:tc>
        <w:tc>
          <w:tcPr>
            <w:tcW w:w="4414" w:type="dxa"/>
            <w:gridSpan w:val="2"/>
            <w:tcBorders>
              <w:bottom w:val="single" w:sz="4" w:space="0" w:color="auto"/>
            </w:tcBorders>
            <w:shd w:val="clear" w:color="auto" w:fill="auto"/>
          </w:tcPr>
          <w:p w14:paraId="136209E2" w14:textId="77777777" w:rsidR="00267760" w:rsidRPr="00F5412C" w:rsidRDefault="00267760" w:rsidP="009426C7">
            <w:pPr>
              <w:pStyle w:val="TAL"/>
              <w:rPr>
                <w:rFonts w:cs="Arial"/>
                <w:sz w:val="16"/>
                <w:szCs w:val="16"/>
              </w:rPr>
            </w:pPr>
            <w:r w:rsidRPr="00F5412C">
              <w:rPr>
                <w:rFonts w:cs="Arial"/>
                <w:sz w:val="16"/>
                <w:szCs w:val="16"/>
              </w:rPr>
              <w:t xml:space="preserve">IF A.4.1-3/2 AND </w:t>
            </w:r>
            <w:r w:rsidRPr="00F5412C">
              <w:rPr>
                <w:sz w:val="16"/>
                <w:szCs w:val="16"/>
              </w:rPr>
              <w:t xml:space="preserve">(A.4.1-4A/2 OR A.4.1-4A/4) </w:t>
            </w:r>
            <w:r w:rsidRPr="00F5412C">
              <w:rPr>
                <w:rFonts w:cs="Arial"/>
                <w:sz w:val="16"/>
                <w:szCs w:val="16"/>
              </w:rPr>
              <w:t>THEN R ELSE N/A</w:t>
            </w:r>
          </w:p>
        </w:tc>
        <w:tc>
          <w:tcPr>
            <w:tcW w:w="4841" w:type="dxa"/>
            <w:gridSpan w:val="2"/>
            <w:tcBorders>
              <w:bottom w:val="single" w:sz="4" w:space="0" w:color="auto"/>
            </w:tcBorders>
            <w:shd w:val="clear" w:color="auto" w:fill="auto"/>
          </w:tcPr>
          <w:p w14:paraId="3321DF45" w14:textId="77777777" w:rsidR="00267760" w:rsidRPr="00F5412C" w:rsidRDefault="00267760" w:rsidP="009426C7">
            <w:pPr>
              <w:pStyle w:val="TAL"/>
              <w:rPr>
                <w:rFonts w:cs="Arial"/>
                <w:sz w:val="16"/>
                <w:szCs w:val="16"/>
              </w:rPr>
            </w:pPr>
            <w:r w:rsidRPr="00F5412C">
              <w:rPr>
                <w:rFonts w:cs="Arial"/>
                <w:sz w:val="16"/>
                <w:szCs w:val="16"/>
              </w:rPr>
              <w:t>UEs supporting EN-DC and Intra-Band Non-Contiguous CA</w:t>
            </w:r>
          </w:p>
        </w:tc>
      </w:tr>
      <w:tr w:rsidR="00267760" w:rsidRPr="00F5412C" w14:paraId="48329D2B" w14:textId="77777777" w:rsidTr="009426C7">
        <w:trPr>
          <w:gridAfter w:val="1"/>
          <w:wAfter w:w="33" w:type="dxa"/>
          <w:jc w:val="center"/>
        </w:trPr>
        <w:tc>
          <w:tcPr>
            <w:tcW w:w="990" w:type="dxa"/>
            <w:gridSpan w:val="2"/>
            <w:tcBorders>
              <w:bottom w:val="single" w:sz="4" w:space="0" w:color="auto"/>
            </w:tcBorders>
            <w:shd w:val="clear" w:color="auto" w:fill="auto"/>
          </w:tcPr>
          <w:p w14:paraId="6B254664" w14:textId="77777777" w:rsidR="00267760" w:rsidRPr="00F5412C" w:rsidRDefault="00267760" w:rsidP="009426C7">
            <w:pPr>
              <w:pStyle w:val="TAL"/>
              <w:rPr>
                <w:rFonts w:cs="Arial"/>
                <w:sz w:val="16"/>
                <w:szCs w:val="16"/>
              </w:rPr>
            </w:pPr>
            <w:r w:rsidRPr="00F5412C">
              <w:rPr>
                <w:rFonts w:cs="Arial"/>
                <w:sz w:val="16"/>
                <w:szCs w:val="16"/>
              </w:rPr>
              <w:lastRenderedPageBreak/>
              <w:t>C69</w:t>
            </w:r>
          </w:p>
        </w:tc>
        <w:tc>
          <w:tcPr>
            <w:tcW w:w="4414" w:type="dxa"/>
            <w:gridSpan w:val="2"/>
            <w:tcBorders>
              <w:bottom w:val="single" w:sz="4" w:space="0" w:color="auto"/>
            </w:tcBorders>
            <w:shd w:val="clear" w:color="auto" w:fill="auto"/>
          </w:tcPr>
          <w:p w14:paraId="100A6404" w14:textId="77777777" w:rsidR="00267760" w:rsidRPr="00F5412C" w:rsidRDefault="00267760" w:rsidP="009426C7">
            <w:pPr>
              <w:pStyle w:val="TAL"/>
              <w:rPr>
                <w:rFonts w:cs="Arial"/>
                <w:sz w:val="16"/>
                <w:szCs w:val="16"/>
              </w:rPr>
            </w:pPr>
            <w:r w:rsidRPr="00F5412C">
              <w:rPr>
                <w:rFonts w:cs="Arial"/>
                <w:sz w:val="16"/>
                <w:szCs w:val="16"/>
              </w:rPr>
              <w:t xml:space="preserve">IF A.4.1-3/2 AND </w:t>
            </w:r>
            <w:r w:rsidRPr="00F5412C">
              <w:rPr>
                <w:sz w:val="16"/>
                <w:szCs w:val="16"/>
              </w:rPr>
              <w:t xml:space="preserve">(A.4.1-4A/5 OR A.4.1-4A/6 OR A.4.1-4A/7) </w:t>
            </w:r>
            <w:r w:rsidRPr="00F5412C">
              <w:rPr>
                <w:rFonts w:cs="Arial"/>
                <w:sz w:val="16"/>
                <w:szCs w:val="16"/>
              </w:rPr>
              <w:t>THEN R ELSE N/A</w:t>
            </w:r>
          </w:p>
        </w:tc>
        <w:tc>
          <w:tcPr>
            <w:tcW w:w="4841" w:type="dxa"/>
            <w:gridSpan w:val="2"/>
            <w:tcBorders>
              <w:bottom w:val="single" w:sz="4" w:space="0" w:color="auto"/>
            </w:tcBorders>
            <w:shd w:val="clear" w:color="auto" w:fill="auto"/>
          </w:tcPr>
          <w:p w14:paraId="79ABA054" w14:textId="77777777" w:rsidR="00267760" w:rsidRPr="00F5412C" w:rsidRDefault="00267760" w:rsidP="009426C7">
            <w:pPr>
              <w:pStyle w:val="TAL"/>
              <w:rPr>
                <w:rFonts w:cs="Arial"/>
                <w:sz w:val="16"/>
                <w:szCs w:val="16"/>
              </w:rPr>
            </w:pPr>
            <w:r w:rsidRPr="00F5412C">
              <w:rPr>
                <w:rFonts w:cs="Arial"/>
                <w:sz w:val="16"/>
                <w:szCs w:val="16"/>
              </w:rPr>
              <w:t>UEs supporting EN-DC and Inter-Band CA</w:t>
            </w:r>
          </w:p>
        </w:tc>
      </w:tr>
      <w:tr w:rsidR="00267760" w:rsidRPr="00F5412C" w14:paraId="1E994292" w14:textId="77777777" w:rsidTr="009426C7">
        <w:trPr>
          <w:gridAfter w:val="1"/>
          <w:wAfter w:w="33" w:type="dxa"/>
          <w:jc w:val="center"/>
        </w:trPr>
        <w:tc>
          <w:tcPr>
            <w:tcW w:w="990" w:type="dxa"/>
            <w:gridSpan w:val="2"/>
            <w:tcBorders>
              <w:bottom w:val="single" w:sz="4" w:space="0" w:color="auto"/>
            </w:tcBorders>
            <w:shd w:val="clear" w:color="auto" w:fill="auto"/>
          </w:tcPr>
          <w:p w14:paraId="58C44EC4" w14:textId="77777777" w:rsidR="00267760" w:rsidRPr="00F5412C" w:rsidRDefault="00267760" w:rsidP="009426C7">
            <w:pPr>
              <w:pStyle w:val="TAL"/>
              <w:rPr>
                <w:rFonts w:cs="Arial"/>
                <w:sz w:val="16"/>
                <w:szCs w:val="16"/>
                <w:lang w:eastAsia="ja-JP"/>
              </w:rPr>
            </w:pPr>
            <w:r w:rsidRPr="00F5412C">
              <w:rPr>
                <w:rFonts w:cs="Arial"/>
                <w:sz w:val="16"/>
                <w:szCs w:val="16"/>
                <w:lang w:eastAsia="ja-JP"/>
              </w:rPr>
              <w:t>C70</w:t>
            </w:r>
          </w:p>
        </w:tc>
        <w:tc>
          <w:tcPr>
            <w:tcW w:w="4414" w:type="dxa"/>
            <w:gridSpan w:val="2"/>
            <w:tcBorders>
              <w:bottom w:val="single" w:sz="4" w:space="0" w:color="auto"/>
            </w:tcBorders>
            <w:shd w:val="clear" w:color="auto" w:fill="auto"/>
          </w:tcPr>
          <w:p w14:paraId="7E0E8E5D" w14:textId="77777777" w:rsidR="00267760" w:rsidRPr="00F5412C" w:rsidRDefault="00267760" w:rsidP="009426C7">
            <w:pPr>
              <w:pStyle w:val="TAL"/>
              <w:rPr>
                <w:rFonts w:cs="Arial"/>
                <w:sz w:val="16"/>
                <w:szCs w:val="16"/>
                <w:lang w:eastAsia="ja-JP"/>
              </w:rPr>
            </w:pPr>
            <w:r w:rsidRPr="00F5412C">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0F788BD6" w14:textId="77777777" w:rsidR="00267760" w:rsidRPr="00F5412C" w:rsidRDefault="00267760" w:rsidP="009426C7">
            <w:pPr>
              <w:pStyle w:val="TAL"/>
              <w:rPr>
                <w:rFonts w:cs="Arial"/>
                <w:sz w:val="16"/>
                <w:szCs w:val="16"/>
              </w:rPr>
            </w:pPr>
            <w:r w:rsidRPr="00F5412C">
              <w:rPr>
                <w:rFonts w:cs="Arial"/>
                <w:sz w:val="16"/>
                <w:szCs w:val="16"/>
              </w:rPr>
              <w:t>UEs supporting 5GS and Long DRX Cycle and Short DRX Cycle</w:t>
            </w:r>
          </w:p>
        </w:tc>
      </w:tr>
      <w:tr w:rsidR="00267760" w:rsidRPr="00F5412C" w14:paraId="1717E62C" w14:textId="77777777" w:rsidTr="009426C7">
        <w:trPr>
          <w:gridAfter w:val="1"/>
          <w:wAfter w:w="33" w:type="dxa"/>
          <w:jc w:val="center"/>
        </w:trPr>
        <w:tc>
          <w:tcPr>
            <w:tcW w:w="990" w:type="dxa"/>
            <w:gridSpan w:val="2"/>
            <w:tcBorders>
              <w:bottom w:val="single" w:sz="4" w:space="0" w:color="auto"/>
            </w:tcBorders>
            <w:shd w:val="clear" w:color="auto" w:fill="auto"/>
          </w:tcPr>
          <w:p w14:paraId="789BACDC" w14:textId="77777777" w:rsidR="00267760" w:rsidRPr="00F5412C" w:rsidRDefault="00267760" w:rsidP="009426C7">
            <w:pPr>
              <w:pStyle w:val="TAL"/>
              <w:rPr>
                <w:rFonts w:cs="Arial"/>
                <w:sz w:val="16"/>
                <w:szCs w:val="16"/>
                <w:lang w:eastAsia="ja-JP"/>
              </w:rPr>
            </w:pPr>
            <w:r w:rsidRPr="00F5412C">
              <w:rPr>
                <w:rFonts w:cs="Arial"/>
                <w:sz w:val="16"/>
                <w:szCs w:val="16"/>
                <w:lang w:eastAsia="ja-JP"/>
              </w:rPr>
              <w:t>C71</w:t>
            </w:r>
          </w:p>
        </w:tc>
        <w:tc>
          <w:tcPr>
            <w:tcW w:w="4414" w:type="dxa"/>
            <w:gridSpan w:val="2"/>
            <w:tcBorders>
              <w:bottom w:val="single" w:sz="4" w:space="0" w:color="auto"/>
            </w:tcBorders>
            <w:shd w:val="clear" w:color="auto" w:fill="auto"/>
          </w:tcPr>
          <w:p w14:paraId="07435B40" w14:textId="77777777" w:rsidR="00267760" w:rsidRPr="00F5412C" w:rsidRDefault="00267760" w:rsidP="009426C7">
            <w:pPr>
              <w:pStyle w:val="TAL"/>
              <w:rPr>
                <w:rFonts w:cs="Arial"/>
                <w:sz w:val="16"/>
                <w:szCs w:val="16"/>
                <w:lang w:eastAsia="ja-JP"/>
              </w:rPr>
            </w:pPr>
            <w:r w:rsidRPr="00F5412C">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E106C4F" w14:textId="77777777" w:rsidR="00267760" w:rsidRPr="00F5412C" w:rsidRDefault="00267760" w:rsidP="009426C7">
            <w:pPr>
              <w:pStyle w:val="TAL"/>
              <w:rPr>
                <w:rFonts w:cs="Arial"/>
                <w:sz w:val="16"/>
                <w:szCs w:val="16"/>
              </w:rPr>
            </w:pPr>
            <w:r w:rsidRPr="00F5412C">
              <w:rPr>
                <w:rFonts w:cs="Arial"/>
                <w:sz w:val="16"/>
                <w:szCs w:val="16"/>
              </w:rPr>
              <w:t>UEs supporting EN-DC and SRB3 and NR intra-frequency and inter-frequency measurements and at least periodical reporting</w:t>
            </w:r>
          </w:p>
        </w:tc>
      </w:tr>
      <w:tr w:rsidR="00267760" w:rsidRPr="00F5412C" w14:paraId="2DE06F00" w14:textId="77777777" w:rsidTr="009426C7">
        <w:trPr>
          <w:gridAfter w:val="1"/>
          <w:wAfter w:w="33" w:type="dxa"/>
          <w:jc w:val="center"/>
        </w:trPr>
        <w:tc>
          <w:tcPr>
            <w:tcW w:w="990" w:type="dxa"/>
            <w:gridSpan w:val="2"/>
            <w:tcBorders>
              <w:bottom w:val="single" w:sz="4" w:space="0" w:color="auto"/>
            </w:tcBorders>
            <w:shd w:val="clear" w:color="auto" w:fill="auto"/>
          </w:tcPr>
          <w:p w14:paraId="0AE5E6CD" w14:textId="77777777" w:rsidR="00267760" w:rsidRPr="00F5412C" w:rsidRDefault="00267760" w:rsidP="009426C7">
            <w:pPr>
              <w:pStyle w:val="TAL"/>
              <w:rPr>
                <w:rFonts w:cs="Arial"/>
                <w:sz w:val="16"/>
                <w:szCs w:val="16"/>
                <w:lang w:eastAsia="ja-JP"/>
              </w:rPr>
            </w:pPr>
            <w:r w:rsidRPr="00F5412C">
              <w:rPr>
                <w:rFonts w:cs="Arial"/>
                <w:sz w:val="16"/>
                <w:szCs w:val="16"/>
                <w:lang w:eastAsia="ja-JP"/>
              </w:rPr>
              <w:t>C72</w:t>
            </w:r>
          </w:p>
        </w:tc>
        <w:tc>
          <w:tcPr>
            <w:tcW w:w="4414" w:type="dxa"/>
            <w:gridSpan w:val="2"/>
            <w:tcBorders>
              <w:bottom w:val="single" w:sz="4" w:space="0" w:color="auto"/>
            </w:tcBorders>
            <w:shd w:val="clear" w:color="auto" w:fill="auto"/>
          </w:tcPr>
          <w:p w14:paraId="30D3FE85" w14:textId="77777777" w:rsidR="00267760" w:rsidRPr="00F5412C" w:rsidRDefault="00267760" w:rsidP="009426C7">
            <w:pPr>
              <w:pStyle w:val="TAL"/>
              <w:rPr>
                <w:rFonts w:cs="Arial"/>
                <w:sz w:val="16"/>
                <w:szCs w:val="16"/>
                <w:lang w:eastAsia="ja-JP"/>
              </w:rPr>
            </w:pPr>
            <w:r w:rsidRPr="00F5412C">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4FD8090F" w14:textId="77777777" w:rsidR="00267760" w:rsidRPr="00F5412C" w:rsidRDefault="00267760" w:rsidP="009426C7">
            <w:pPr>
              <w:pStyle w:val="TAL"/>
              <w:rPr>
                <w:rFonts w:cs="Arial"/>
                <w:sz w:val="16"/>
                <w:szCs w:val="16"/>
              </w:rPr>
            </w:pPr>
            <w:r w:rsidRPr="00F5412C">
              <w:rPr>
                <w:rFonts w:cs="Arial"/>
                <w:sz w:val="16"/>
                <w:szCs w:val="16"/>
              </w:rPr>
              <w:t>UEs supporting 5G Core and intra-band contiguous CA and CA-based PDCP duplication over MCG or SCG DRB and UL NR CA with 2 carriers</w:t>
            </w:r>
          </w:p>
        </w:tc>
      </w:tr>
      <w:tr w:rsidR="00267760" w:rsidRPr="00F5412C" w14:paraId="7ECCAA65" w14:textId="77777777" w:rsidTr="009426C7">
        <w:trPr>
          <w:gridAfter w:val="1"/>
          <w:wAfter w:w="33" w:type="dxa"/>
          <w:jc w:val="center"/>
        </w:trPr>
        <w:tc>
          <w:tcPr>
            <w:tcW w:w="990" w:type="dxa"/>
            <w:gridSpan w:val="2"/>
            <w:tcBorders>
              <w:bottom w:val="single" w:sz="4" w:space="0" w:color="auto"/>
            </w:tcBorders>
            <w:shd w:val="clear" w:color="auto" w:fill="auto"/>
          </w:tcPr>
          <w:p w14:paraId="160F11B8" w14:textId="77777777" w:rsidR="00267760" w:rsidRPr="00F5412C" w:rsidRDefault="00267760" w:rsidP="009426C7">
            <w:pPr>
              <w:pStyle w:val="TAL"/>
              <w:rPr>
                <w:rFonts w:cs="Arial"/>
                <w:sz w:val="16"/>
                <w:szCs w:val="16"/>
                <w:lang w:eastAsia="ja-JP"/>
              </w:rPr>
            </w:pPr>
            <w:r w:rsidRPr="00F5412C">
              <w:rPr>
                <w:rFonts w:cs="Arial"/>
                <w:sz w:val="16"/>
                <w:szCs w:val="16"/>
                <w:lang w:eastAsia="ja-JP"/>
              </w:rPr>
              <w:t>C73</w:t>
            </w:r>
          </w:p>
        </w:tc>
        <w:tc>
          <w:tcPr>
            <w:tcW w:w="4414" w:type="dxa"/>
            <w:gridSpan w:val="2"/>
            <w:tcBorders>
              <w:bottom w:val="single" w:sz="4" w:space="0" w:color="auto"/>
            </w:tcBorders>
            <w:shd w:val="clear" w:color="auto" w:fill="auto"/>
          </w:tcPr>
          <w:p w14:paraId="5B277498" w14:textId="77777777" w:rsidR="00267760" w:rsidRPr="00F5412C" w:rsidRDefault="00267760" w:rsidP="009426C7">
            <w:pPr>
              <w:pStyle w:val="TAL"/>
              <w:rPr>
                <w:rFonts w:cs="Arial"/>
                <w:sz w:val="16"/>
                <w:szCs w:val="16"/>
                <w:lang w:eastAsia="ja-JP"/>
              </w:rPr>
            </w:pPr>
            <w:r w:rsidRPr="00F5412C">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13B0C044" w14:textId="77777777" w:rsidR="00267760" w:rsidRPr="00F5412C" w:rsidRDefault="00267760" w:rsidP="009426C7">
            <w:pPr>
              <w:pStyle w:val="TAL"/>
              <w:rPr>
                <w:rFonts w:cs="Arial"/>
                <w:sz w:val="16"/>
                <w:szCs w:val="16"/>
              </w:rPr>
            </w:pPr>
            <w:r w:rsidRPr="00F5412C">
              <w:rPr>
                <w:rFonts w:cs="Arial"/>
                <w:sz w:val="16"/>
                <w:szCs w:val="16"/>
              </w:rPr>
              <w:t>UEs supporting 5G Core and inter-band CA and CA-based PDCP duplication over MCG or SCG DRB and UL NR CA with 2 carriers</w:t>
            </w:r>
          </w:p>
        </w:tc>
      </w:tr>
      <w:tr w:rsidR="00267760" w:rsidRPr="00F5412C" w14:paraId="7CA117C4" w14:textId="77777777" w:rsidTr="009426C7">
        <w:trPr>
          <w:gridAfter w:val="1"/>
          <w:wAfter w:w="33" w:type="dxa"/>
          <w:jc w:val="center"/>
        </w:trPr>
        <w:tc>
          <w:tcPr>
            <w:tcW w:w="990" w:type="dxa"/>
            <w:gridSpan w:val="2"/>
            <w:tcBorders>
              <w:bottom w:val="single" w:sz="4" w:space="0" w:color="auto"/>
            </w:tcBorders>
            <w:shd w:val="clear" w:color="auto" w:fill="auto"/>
          </w:tcPr>
          <w:p w14:paraId="0CB1DFA7" w14:textId="77777777" w:rsidR="00267760" w:rsidRPr="00F5412C" w:rsidRDefault="00267760" w:rsidP="009426C7">
            <w:pPr>
              <w:pStyle w:val="TAL"/>
              <w:rPr>
                <w:rFonts w:cs="Arial"/>
                <w:sz w:val="16"/>
                <w:szCs w:val="16"/>
                <w:lang w:eastAsia="ja-JP"/>
              </w:rPr>
            </w:pPr>
            <w:r w:rsidRPr="00F5412C">
              <w:rPr>
                <w:rFonts w:cs="Arial"/>
                <w:sz w:val="16"/>
                <w:szCs w:val="16"/>
                <w:lang w:eastAsia="ja-JP"/>
              </w:rPr>
              <w:t>C74</w:t>
            </w:r>
          </w:p>
        </w:tc>
        <w:tc>
          <w:tcPr>
            <w:tcW w:w="4414" w:type="dxa"/>
            <w:gridSpan w:val="2"/>
            <w:tcBorders>
              <w:bottom w:val="single" w:sz="4" w:space="0" w:color="auto"/>
            </w:tcBorders>
            <w:shd w:val="clear" w:color="auto" w:fill="auto"/>
          </w:tcPr>
          <w:p w14:paraId="1EDDBFFE" w14:textId="77777777" w:rsidR="00267760" w:rsidRPr="00F5412C" w:rsidRDefault="00267760" w:rsidP="009426C7">
            <w:pPr>
              <w:pStyle w:val="TAL"/>
              <w:rPr>
                <w:rFonts w:cs="Arial"/>
                <w:sz w:val="16"/>
                <w:szCs w:val="16"/>
                <w:lang w:eastAsia="ja-JP"/>
              </w:rPr>
            </w:pPr>
            <w:r w:rsidRPr="00F5412C">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3C1B4133" w14:textId="77777777" w:rsidR="00267760" w:rsidRPr="00F5412C" w:rsidRDefault="00267760" w:rsidP="009426C7">
            <w:pPr>
              <w:pStyle w:val="TAL"/>
              <w:rPr>
                <w:rFonts w:cs="Arial"/>
                <w:sz w:val="16"/>
                <w:szCs w:val="16"/>
              </w:rPr>
            </w:pPr>
            <w:r w:rsidRPr="00F5412C">
              <w:rPr>
                <w:rFonts w:cs="Arial"/>
                <w:sz w:val="16"/>
                <w:szCs w:val="16"/>
              </w:rPr>
              <w:t>UEs supporting 5G Core and intra-band non-contiguous CA and CA-based PDCP duplication over MCG or SCG DRB and UL NR CA with 2 carriers</w:t>
            </w:r>
          </w:p>
        </w:tc>
      </w:tr>
      <w:tr w:rsidR="00267760" w:rsidRPr="00F5412C" w14:paraId="3B02EA83" w14:textId="77777777" w:rsidTr="009426C7">
        <w:trPr>
          <w:gridAfter w:val="1"/>
          <w:wAfter w:w="33" w:type="dxa"/>
          <w:jc w:val="center"/>
        </w:trPr>
        <w:tc>
          <w:tcPr>
            <w:tcW w:w="990" w:type="dxa"/>
            <w:gridSpan w:val="2"/>
            <w:tcBorders>
              <w:bottom w:val="single" w:sz="4" w:space="0" w:color="auto"/>
            </w:tcBorders>
            <w:shd w:val="clear" w:color="auto" w:fill="auto"/>
          </w:tcPr>
          <w:p w14:paraId="4B19BD07" w14:textId="77777777" w:rsidR="00267760" w:rsidRPr="00F5412C" w:rsidRDefault="00267760" w:rsidP="009426C7">
            <w:pPr>
              <w:pStyle w:val="TAL"/>
              <w:rPr>
                <w:rFonts w:cs="Arial"/>
                <w:sz w:val="16"/>
                <w:szCs w:val="16"/>
                <w:lang w:eastAsia="ja-JP"/>
              </w:rPr>
            </w:pPr>
            <w:r w:rsidRPr="00F5412C">
              <w:rPr>
                <w:rFonts w:cs="Arial"/>
                <w:sz w:val="16"/>
                <w:szCs w:val="16"/>
                <w:lang w:eastAsia="ja-JP"/>
              </w:rPr>
              <w:t>C75</w:t>
            </w:r>
          </w:p>
        </w:tc>
        <w:tc>
          <w:tcPr>
            <w:tcW w:w="4414" w:type="dxa"/>
            <w:gridSpan w:val="2"/>
            <w:tcBorders>
              <w:bottom w:val="single" w:sz="4" w:space="0" w:color="auto"/>
            </w:tcBorders>
            <w:shd w:val="clear" w:color="auto" w:fill="auto"/>
          </w:tcPr>
          <w:p w14:paraId="35759514" w14:textId="77777777" w:rsidR="00267760" w:rsidRPr="00F5412C" w:rsidRDefault="00267760" w:rsidP="009426C7">
            <w:pPr>
              <w:pStyle w:val="TAL"/>
              <w:rPr>
                <w:rFonts w:cs="Arial"/>
                <w:sz w:val="16"/>
                <w:szCs w:val="16"/>
                <w:lang w:eastAsia="ja-JP"/>
              </w:rPr>
            </w:pPr>
            <w:r w:rsidRPr="00F5412C">
              <w:rPr>
                <w:rFonts w:cs="Arial"/>
                <w:sz w:val="16"/>
                <w:szCs w:val="16"/>
                <w:lang w:eastAsia="ja-JP"/>
              </w:rPr>
              <w:t>IF A.4.1-3/2 AND A.4.3.7-1/3 AND (A.4.1-4A/1 OR A.4.1-4A/3) AND A.4.3.3-1/3 AND A.4.3.2B.2.0-2A/2 THEN R ELSE N/A</w:t>
            </w:r>
          </w:p>
        </w:tc>
        <w:tc>
          <w:tcPr>
            <w:tcW w:w="4841" w:type="dxa"/>
            <w:gridSpan w:val="2"/>
            <w:tcBorders>
              <w:bottom w:val="single" w:sz="4" w:space="0" w:color="auto"/>
            </w:tcBorders>
            <w:shd w:val="clear" w:color="auto" w:fill="auto"/>
          </w:tcPr>
          <w:p w14:paraId="7AE4EA71" w14:textId="77777777" w:rsidR="00267760" w:rsidRPr="00F5412C" w:rsidRDefault="00267760" w:rsidP="009426C7">
            <w:pPr>
              <w:pStyle w:val="TAL"/>
              <w:rPr>
                <w:rFonts w:cs="Arial"/>
                <w:sz w:val="16"/>
                <w:szCs w:val="16"/>
              </w:rPr>
            </w:pPr>
            <w:r w:rsidRPr="00F5412C">
              <w:rPr>
                <w:rFonts w:cs="Arial"/>
                <w:sz w:val="16"/>
                <w:szCs w:val="16"/>
              </w:rPr>
              <w:t xml:space="preserve">UEs supporting EN-DC and SRB3 and intra-band contiguous CA and CA-based PDCP duplication over MCG or SCG DRB and </w:t>
            </w:r>
            <w:r w:rsidRPr="00F5412C">
              <w:rPr>
                <w:sz w:val="16"/>
                <w:szCs w:val="16"/>
              </w:rPr>
              <w:t>EN-DC with 2 NR UL carriers</w:t>
            </w:r>
          </w:p>
        </w:tc>
      </w:tr>
      <w:tr w:rsidR="00267760" w:rsidRPr="00F5412C" w14:paraId="0C2D04C3" w14:textId="77777777" w:rsidTr="009426C7">
        <w:trPr>
          <w:gridAfter w:val="1"/>
          <w:wAfter w:w="33" w:type="dxa"/>
          <w:jc w:val="center"/>
        </w:trPr>
        <w:tc>
          <w:tcPr>
            <w:tcW w:w="990" w:type="dxa"/>
            <w:gridSpan w:val="2"/>
            <w:tcBorders>
              <w:bottom w:val="single" w:sz="4" w:space="0" w:color="auto"/>
            </w:tcBorders>
            <w:shd w:val="clear" w:color="auto" w:fill="auto"/>
          </w:tcPr>
          <w:p w14:paraId="79EB67FF" w14:textId="77777777" w:rsidR="00267760" w:rsidRPr="00F5412C" w:rsidRDefault="00267760" w:rsidP="009426C7">
            <w:pPr>
              <w:pStyle w:val="TAL"/>
              <w:rPr>
                <w:rFonts w:cs="Arial"/>
                <w:sz w:val="16"/>
                <w:szCs w:val="16"/>
                <w:lang w:eastAsia="ja-JP"/>
              </w:rPr>
            </w:pPr>
            <w:r w:rsidRPr="00F5412C">
              <w:rPr>
                <w:rFonts w:cs="Arial"/>
                <w:sz w:val="16"/>
                <w:szCs w:val="16"/>
                <w:lang w:eastAsia="ja-JP"/>
              </w:rPr>
              <w:t>C76</w:t>
            </w:r>
          </w:p>
        </w:tc>
        <w:tc>
          <w:tcPr>
            <w:tcW w:w="4414" w:type="dxa"/>
            <w:gridSpan w:val="2"/>
            <w:tcBorders>
              <w:bottom w:val="single" w:sz="4" w:space="0" w:color="auto"/>
            </w:tcBorders>
            <w:shd w:val="clear" w:color="auto" w:fill="auto"/>
          </w:tcPr>
          <w:p w14:paraId="57019B9E" w14:textId="77777777" w:rsidR="00267760" w:rsidRPr="00F5412C" w:rsidRDefault="00267760" w:rsidP="009426C7">
            <w:pPr>
              <w:pStyle w:val="TAL"/>
              <w:rPr>
                <w:rFonts w:cs="Arial"/>
                <w:sz w:val="16"/>
                <w:szCs w:val="16"/>
                <w:lang w:eastAsia="ja-JP"/>
              </w:rPr>
            </w:pPr>
            <w:r w:rsidRPr="00F5412C">
              <w:rPr>
                <w:rFonts w:cs="Arial"/>
                <w:sz w:val="16"/>
                <w:szCs w:val="16"/>
                <w:lang w:eastAsia="ja-JP"/>
              </w:rPr>
              <w:t>IF A.4.1-3/2 AND A.4.3.7-1/3 AND (A.4.1-4A/5 OR A.4.1-4A/6 OR A.4.1-4A/7) AND A.4.3.3-1/3 AND  A.4.3.2B.2.0-2A/2 THEN R ELSE N/A</w:t>
            </w:r>
          </w:p>
        </w:tc>
        <w:tc>
          <w:tcPr>
            <w:tcW w:w="4841" w:type="dxa"/>
            <w:gridSpan w:val="2"/>
            <w:tcBorders>
              <w:bottom w:val="single" w:sz="4" w:space="0" w:color="auto"/>
            </w:tcBorders>
            <w:shd w:val="clear" w:color="auto" w:fill="auto"/>
          </w:tcPr>
          <w:p w14:paraId="73BBF182" w14:textId="77777777" w:rsidR="00267760" w:rsidRPr="00F5412C" w:rsidRDefault="00267760" w:rsidP="009426C7">
            <w:pPr>
              <w:pStyle w:val="TAL"/>
              <w:rPr>
                <w:rFonts w:cs="Arial"/>
                <w:sz w:val="16"/>
                <w:szCs w:val="16"/>
              </w:rPr>
            </w:pPr>
            <w:r w:rsidRPr="00F5412C">
              <w:rPr>
                <w:rFonts w:cs="Arial"/>
                <w:sz w:val="16"/>
                <w:szCs w:val="16"/>
              </w:rPr>
              <w:t xml:space="preserve">UEs supporting EN-DC and SRB3 and inter-band CA and CA-based PDCP duplication over MCG or SCG DRB and </w:t>
            </w:r>
            <w:r w:rsidRPr="00F5412C">
              <w:rPr>
                <w:sz w:val="16"/>
                <w:szCs w:val="16"/>
              </w:rPr>
              <w:t>EN-DC with 2 NR UL carriers</w:t>
            </w:r>
          </w:p>
        </w:tc>
      </w:tr>
      <w:tr w:rsidR="00267760" w:rsidRPr="00F5412C" w14:paraId="060BD9E8" w14:textId="77777777" w:rsidTr="009426C7">
        <w:trPr>
          <w:gridAfter w:val="1"/>
          <w:wAfter w:w="33" w:type="dxa"/>
          <w:jc w:val="center"/>
        </w:trPr>
        <w:tc>
          <w:tcPr>
            <w:tcW w:w="990" w:type="dxa"/>
            <w:gridSpan w:val="2"/>
            <w:tcBorders>
              <w:bottom w:val="single" w:sz="4" w:space="0" w:color="auto"/>
            </w:tcBorders>
            <w:shd w:val="clear" w:color="auto" w:fill="auto"/>
          </w:tcPr>
          <w:p w14:paraId="361C5C1F" w14:textId="77777777" w:rsidR="00267760" w:rsidRPr="00F5412C" w:rsidRDefault="00267760" w:rsidP="009426C7">
            <w:pPr>
              <w:pStyle w:val="TAL"/>
              <w:rPr>
                <w:rFonts w:cs="Arial"/>
                <w:sz w:val="16"/>
                <w:szCs w:val="16"/>
                <w:lang w:eastAsia="ja-JP"/>
              </w:rPr>
            </w:pPr>
            <w:r w:rsidRPr="00F5412C">
              <w:rPr>
                <w:rFonts w:cs="Arial"/>
                <w:sz w:val="16"/>
                <w:szCs w:val="16"/>
                <w:lang w:eastAsia="ja-JP"/>
              </w:rPr>
              <w:t>C77</w:t>
            </w:r>
          </w:p>
        </w:tc>
        <w:tc>
          <w:tcPr>
            <w:tcW w:w="4414" w:type="dxa"/>
            <w:gridSpan w:val="2"/>
            <w:tcBorders>
              <w:bottom w:val="single" w:sz="4" w:space="0" w:color="auto"/>
            </w:tcBorders>
            <w:shd w:val="clear" w:color="auto" w:fill="auto"/>
          </w:tcPr>
          <w:p w14:paraId="7906DC56" w14:textId="77777777" w:rsidR="00267760" w:rsidRPr="00F5412C" w:rsidRDefault="00267760" w:rsidP="009426C7">
            <w:pPr>
              <w:pStyle w:val="TAL"/>
              <w:rPr>
                <w:rFonts w:cs="Arial"/>
                <w:sz w:val="16"/>
                <w:szCs w:val="16"/>
                <w:lang w:eastAsia="ja-JP"/>
              </w:rPr>
            </w:pPr>
            <w:r w:rsidRPr="00F5412C">
              <w:rPr>
                <w:rFonts w:cs="Arial"/>
                <w:sz w:val="16"/>
                <w:szCs w:val="16"/>
                <w:lang w:eastAsia="ja-JP"/>
              </w:rPr>
              <w:t>IF A.4.1-3/2 AND A.4.3.7-1/3 AND (A.4.1-4A/2 OR A.4.1-4A/4) AND A.4.3.3-1/3 AND A.4.3.2B.2.0-2A/2 THEN R ELSE N/A</w:t>
            </w:r>
          </w:p>
        </w:tc>
        <w:tc>
          <w:tcPr>
            <w:tcW w:w="4841" w:type="dxa"/>
            <w:gridSpan w:val="2"/>
            <w:tcBorders>
              <w:bottom w:val="single" w:sz="4" w:space="0" w:color="auto"/>
            </w:tcBorders>
            <w:shd w:val="clear" w:color="auto" w:fill="auto"/>
          </w:tcPr>
          <w:p w14:paraId="173FCF99" w14:textId="77777777" w:rsidR="00267760" w:rsidRPr="00F5412C" w:rsidRDefault="00267760" w:rsidP="009426C7">
            <w:pPr>
              <w:pStyle w:val="TAL"/>
              <w:rPr>
                <w:rFonts w:cs="Arial"/>
                <w:sz w:val="16"/>
                <w:szCs w:val="16"/>
              </w:rPr>
            </w:pPr>
            <w:r w:rsidRPr="00F5412C">
              <w:rPr>
                <w:rFonts w:cs="Arial"/>
                <w:sz w:val="16"/>
                <w:szCs w:val="16"/>
              </w:rPr>
              <w:t xml:space="preserve">UEs supporting EN-DC and SRB3 and intra-band non-contiguous CA and CA-based PDCP duplication over MCG or SCG DRB and </w:t>
            </w:r>
            <w:r w:rsidRPr="00F5412C">
              <w:rPr>
                <w:sz w:val="16"/>
                <w:szCs w:val="16"/>
              </w:rPr>
              <w:t>EN-DC with 2 NR UL carriers</w:t>
            </w:r>
          </w:p>
        </w:tc>
      </w:tr>
      <w:tr w:rsidR="00267760" w:rsidRPr="00F5412C" w14:paraId="48B016E0" w14:textId="77777777" w:rsidTr="009426C7">
        <w:trPr>
          <w:gridAfter w:val="1"/>
          <w:wAfter w:w="33" w:type="dxa"/>
          <w:jc w:val="center"/>
        </w:trPr>
        <w:tc>
          <w:tcPr>
            <w:tcW w:w="990" w:type="dxa"/>
            <w:gridSpan w:val="2"/>
            <w:tcBorders>
              <w:bottom w:val="single" w:sz="4" w:space="0" w:color="auto"/>
            </w:tcBorders>
            <w:shd w:val="clear" w:color="auto" w:fill="auto"/>
          </w:tcPr>
          <w:p w14:paraId="0FB34B09" w14:textId="77777777" w:rsidR="00267760" w:rsidRPr="00F5412C" w:rsidRDefault="00267760" w:rsidP="009426C7">
            <w:pPr>
              <w:pStyle w:val="TAL"/>
              <w:rPr>
                <w:rFonts w:cs="Arial"/>
                <w:sz w:val="16"/>
                <w:szCs w:val="16"/>
              </w:rPr>
            </w:pPr>
            <w:r w:rsidRPr="00F5412C">
              <w:rPr>
                <w:rFonts w:cs="Arial"/>
                <w:sz w:val="16"/>
                <w:szCs w:val="16"/>
              </w:rPr>
              <w:t>C78</w:t>
            </w:r>
          </w:p>
        </w:tc>
        <w:tc>
          <w:tcPr>
            <w:tcW w:w="4414" w:type="dxa"/>
            <w:gridSpan w:val="2"/>
            <w:tcBorders>
              <w:bottom w:val="single" w:sz="4" w:space="0" w:color="auto"/>
            </w:tcBorders>
            <w:shd w:val="clear" w:color="auto" w:fill="auto"/>
          </w:tcPr>
          <w:p w14:paraId="6C52631F" w14:textId="77777777" w:rsidR="00267760" w:rsidRPr="00F5412C" w:rsidRDefault="00267760" w:rsidP="009426C7">
            <w:pPr>
              <w:pStyle w:val="TAL"/>
              <w:rPr>
                <w:rFonts w:cs="Arial"/>
                <w:sz w:val="16"/>
                <w:szCs w:val="16"/>
              </w:rPr>
            </w:pPr>
            <w:r w:rsidRPr="00F5412C">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2FB187B6" w14:textId="77777777" w:rsidR="00267760" w:rsidRPr="00F5412C" w:rsidRDefault="00267760" w:rsidP="009426C7">
            <w:pPr>
              <w:pStyle w:val="TAL"/>
              <w:rPr>
                <w:rFonts w:cs="Arial"/>
                <w:sz w:val="16"/>
                <w:szCs w:val="16"/>
              </w:rPr>
            </w:pPr>
            <w:r w:rsidRPr="00F5412C">
              <w:rPr>
                <w:rFonts w:cs="Arial"/>
                <w:sz w:val="16"/>
                <w:szCs w:val="16"/>
              </w:rPr>
              <w:t>UEs supporting 5G Core and Initiating session and MTSI speech and SMS over IP</w:t>
            </w:r>
          </w:p>
        </w:tc>
      </w:tr>
      <w:tr w:rsidR="00267760" w:rsidRPr="00F5412C" w14:paraId="3A2E7CD4" w14:textId="77777777" w:rsidTr="009426C7">
        <w:trPr>
          <w:gridAfter w:val="1"/>
          <w:wAfter w:w="33" w:type="dxa"/>
          <w:jc w:val="center"/>
        </w:trPr>
        <w:tc>
          <w:tcPr>
            <w:tcW w:w="990" w:type="dxa"/>
            <w:gridSpan w:val="2"/>
            <w:tcBorders>
              <w:bottom w:val="single" w:sz="4" w:space="0" w:color="auto"/>
            </w:tcBorders>
            <w:shd w:val="clear" w:color="auto" w:fill="auto"/>
          </w:tcPr>
          <w:p w14:paraId="266A6D56" w14:textId="77777777" w:rsidR="00267760" w:rsidRPr="00F5412C" w:rsidRDefault="00267760" w:rsidP="009426C7">
            <w:pPr>
              <w:pStyle w:val="TAL"/>
              <w:rPr>
                <w:rFonts w:cs="Arial"/>
                <w:sz w:val="16"/>
                <w:szCs w:val="16"/>
              </w:rPr>
            </w:pPr>
            <w:r w:rsidRPr="00F5412C">
              <w:rPr>
                <w:rFonts w:cs="Arial"/>
                <w:sz w:val="16"/>
                <w:szCs w:val="16"/>
              </w:rPr>
              <w:t>C79</w:t>
            </w:r>
          </w:p>
        </w:tc>
        <w:tc>
          <w:tcPr>
            <w:tcW w:w="4414" w:type="dxa"/>
            <w:gridSpan w:val="2"/>
            <w:tcBorders>
              <w:bottom w:val="single" w:sz="4" w:space="0" w:color="auto"/>
            </w:tcBorders>
            <w:shd w:val="clear" w:color="auto" w:fill="auto"/>
          </w:tcPr>
          <w:p w14:paraId="5BF14D8A" w14:textId="77777777" w:rsidR="00267760" w:rsidRPr="00F5412C" w:rsidRDefault="00267760" w:rsidP="009426C7">
            <w:pPr>
              <w:pStyle w:val="TAL"/>
              <w:rPr>
                <w:sz w:val="16"/>
                <w:szCs w:val="16"/>
              </w:rPr>
            </w:pPr>
            <w:r w:rsidRPr="00F5412C">
              <w:rPr>
                <w:sz w:val="16"/>
                <w:szCs w:val="16"/>
              </w:rPr>
              <w:t>IF A.4.1-5/1 AND [9] A.3A/50 AND [9] A.4/2B AND [9] A.15/3 THEN R ELSE N/A</w:t>
            </w:r>
          </w:p>
        </w:tc>
        <w:tc>
          <w:tcPr>
            <w:tcW w:w="4841" w:type="dxa"/>
            <w:gridSpan w:val="2"/>
            <w:tcBorders>
              <w:bottom w:val="single" w:sz="4" w:space="0" w:color="auto"/>
            </w:tcBorders>
            <w:shd w:val="clear" w:color="auto" w:fill="auto"/>
          </w:tcPr>
          <w:p w14:paraId="5338840B" w14:textId="77777777" w:rsidR="00267760" w:rsidRPr="00F5412C" w:rsidRDefault="00267760" w:rsidP="009426C7">
            <w:pPr>
              <w:pStyle w:val="TAL"/>
              <w:rPr>
                <w:rFonts w:cs="Arial"/>
                <w:sz w:val="16"/>
                <w:szCs w:val="16"/>
              </w:rPr>
            </w:pPr>
            <w:r w:rsidRPr="00F5412C">
              <w:rPr>
                <w:rFonts w:cs="Arial"/>
                <w:sz w:val="16"/>
                <w:szCs w:val="16"/>
              </w:rPr>
              <w:t xml:space="preserve">UEs supporting </w:t>
            </w:r>
            <w:r w:rsidRPr="00F5412C">
              <w:rPr>
                <w:sz w:val="16"/>
                <w:szCs w:val="16"/>
              </w:rPr>
              <w:t>5G Core</w:t>
            </w:r>
            <w:r w:rsidRPr="00F5412C">
              <w:rPr>
                <w:rFonts w:cs="Arial"/>
                <w:sz w:val="16"/>
                <w:szCs w:val="16"/>
              </w:rPr>
              <w:t xml:space="preserve"> and Initiating session and MTSI video</w:t>
            </w:r>
          </w:p>
        </w:tc>
      </w:tr>
      <w:tr w:rsidR="00267760" w:rsidRPr="00F5412C" w14:paraId="6200EEB0" w14:textId="77777777" w:rsidTr="009426C7">
        <w:trPr>
          <w:gridAfter w:val="1"/>
          <w:wAfter w:w="33" w:type="dxa"/>
          <w:jc w:val="center"/>
        </w:trPr>
        <w:tc>
          <w:tcPr>
            <w:tcW w:w="990" w:type="dxa"/>
            <w:gridSpan w:val="2"/>
            <w:tcBorders>
              <w:bottom w:val="single" w:sz="4" w:space="0" w:color="auto"/>
            </w:tcBorders>
            <w:shd w:val="clear" w:color="auto" w:fill="auto"/>
          </w:tcPr>
          <w:p w14:paraId="24779AE6" w14:textId="77777777" w:rsidR="00267760" w:rsidRPr="00F5412C" w:rsidRDefault="00267760" w:rsidP="009426C7">
            <w:pPr>
              <w:pStyle w:val="TAL"/>
              <w:rPr>
                <w:rFonts w:cs="Arial"/>
                <w:sz w:val="16"/>
                <w:szCs w:val="16"/>
              </w:rPr>
            </w:pPr>
            <w:r w:rsidRPr="00F5412C">
              <w:rPr>
                <w:rFonts w:cs="Arial"/>
                <w:sz w:val="16"/>
                <w:szCs w:val="16"/>
              </w:rPr>
              <w:t>C80</w:t>
            </w:r>
          </w:p>
        </w:tc>
        <w:tc>
          <w:tcPr>
            <w:tcW w:w="4414" w:type="dxa"/>
            <w:gridSpan w:val="2"/>
            <w:tcBorders>
              <w:bottom w:val="single" w:sz="4" w:space="0" w:color="auto"/>
            </w:tcBorders>
            <w:shd w:val="clear" w:color="auto" w:fill="auto"/>
          </w:tcPr>
          <w:p w14:paraId="1B7E20C8" w14:textId="77777777" w:rsidR="00267760" w:rsidRPr="00F5412C" w:rsidRDefault="00267760" w:rsidP="009426C7">
            <w:pPr>
              <w:pStyle w:val="TAL"/>
              <w:rPr>
                <w:sz w:val="16"/>
                <w:szCs w:val="16"/>
              </w:rPr>
            </w:pPr>
            <w:r w:rsidRPr="00F5412C">
              <w:rPr>
                <w:sz w:val="16"/>
                <w:szCs w:val="16"/>
              </w:rPr>
              <w:t>IF A.4.1-4/6 THEN R ELSE N/A</w:t>
            </w:r>
          </w:p>
        </w:tc>
        <w:tc>
          <w:tcPr>
            <w:tcW w:w="4841" w:type="dxa"/>
            <w:gridSpan w:val="2"/>
            <w:tcBorders>
              <w:bottom w:val="single" w:sz="4" w:space="0" w:color="auto"/>
            </w:tcBorders>
            <w:shd w:val="clear" w:color="auto" w:fill="auto"/>
          </w:tcPr>
          <w:p w14:paraId="50BC471C" w14:textId="77777777" w:rsidR="00267760" w:rsidRPr="00F5412C" w:rsidRDefault="00267760" w:rsidP="009426C7">
            <w:pPr>
              <w:pStyle w:val="TAL"/>
              <w:rPr>
                <w:rFonts w:cs="Arial"/>
                <w:sz w:val="16"/>
                <w:szCs w:val="16"/>
              </w:rPr>
            </w:pPr>
            <w:r w:rsidRPr="00F5412C">
              <w:rPr>
                <w:rFonts w:cs="Arial"/>
                <w:sz w:val="16"/>
                <w:szCs w:val="16"/>
              </w:rPr>
              <w:t>UEs supporting NR-DC</w:t>
            </w:r>
          </w:p>
        </w:tc>
      </w:tr>
      <w:tr w:rsidR="00267760" w:rsidRPr="00F5412C" w14:paraId="51EFE5C0" w14:textId="77777777" w:rsidTr="009426C7">
        <w:trPr>
          <w:gridAfter w:val="1"/>
          <w:wAfter w:w="33" w:type="dxa"/>
          <w:jc w:val="center"/>
        </w:trPr>
        <w:tc>
          <w:tcPr>
            <w:tcW w:w="990" w:type="dxa"/>
            <w:gridSpan w:val="2"/>
            <w:tcBorders>
              <w:bottom w:val="single" w:sz="4" w:space="0" w:color="auto"/>
            </w:tcBorders>
            <w:shd w:val="clear" w:color="auto" w:fill="auto"/>
          </w:tcPr>
          <w:p w14:paraId="58D1B6E5" w14:textId="77777777" w:rsidR="00267760" w:rsidRPr="00F5412C" w:rsidRDefault="00267760" w:rsidP="009426C7">
            <w:pPr>
              <w:pStyle w:val="TAL"/>
              <w:rPr>
                <w:rFonts w:cs="Arial"/>
                <w:sz w:val="16"/>
                <w:szCs w:val="16"/>
              </w:rPr>
            </w:pPr>
            <w:r w:rsidRPr="00F5412C">
              <w:rPr>
                <w:rFonts w:cs="Arial"/>
                <w:sz w:val="16"/>
                <w:szCs w:val="16"/>
              </w:rPr>
              <w:t>C81</w:t>
            </w:r>
          </w:p>
        </w:tc>
        <w:tc>
          <w:tcPr>
            <w:tcW w:w="4414" w:type="dxa"/>
            <w:gridSpan w:val="2"/>
            <w:tcBorders>
              <w:bottom w:val="single" w:sz="4" w:space="0" w:color="auto"/>
            </w:tcBorders>
            <w:shd w:val="clear" w:color="auto" w:fill="auto"/>
          </w:tcPr>
          <w:p w14:paraId="00624AAF" w14:textId="77777777" w:rsidR="00267760" w:rsidRPr="00F5412C" w:rsidRDefault="00267760" w:rsidP="009426C7">
            <w:pPr>
              <w:pStyle w:val="TAL"/>
              <w:rPr>
                <w:sz w:val="16"/>
                <w:szCs w:val="16"/>
              </w:rPr>
            </w:pPr>
            <w:r w:rsidRPr="00F5412C">
              <w:rPr>
                <w:sz w:val="16"/>
                <w:szCs w:val="16"/>
              </w:rPr>
              <w:t>IF A.4.1-5/1 AND (A.4.1-4A/1 OR A.4.1.4A/3) AND A.4.3.2A.1-2/1 THEN R ELSE N/A</w:t>
            </w:r>
          </w:p>
        </w:tc>
        <w:tc>
          <w:tcPr>
            <w:tcW w:w="4841" w:type="dxa"/>
            <w:gridSpan w:val="2"/>
            <w:tcBorders>
              <w:bottom w:val="single" w:sz="4" w:space="0" w:color="auto"/>
            </w:tcBorders>
            <w:shd w:val="clear" w:color="auto" w:fill="auto"/>
          </w:tcPr>
          <w:p w14:paraId="55D7C6BB" w14:textId="77777777" w:rsidR="00267760" w:rsidRPr="00F5412C" w:rsidRDefault="00267760" w:rsidP="009426C7">
            <w:pPr>
              <w:pStyle w:val="TAL"/>
              <w:rPr>
                <w:rFonts w:cs="Arial"/>
                <w:sz w:val="16"/>
                <w:szCs w:val="16"/>
              </w:rPr>
            </w:pPr>
            <w:r w:rsidRPr="00F5412C">
              <w:rPr>
                <w:rFonts w:cs="Arial"/>
                <w:sz w:val="16"/>
                <w:szCs w:val="16"/>
              </w:rPr>
              <w:t>UEs supporting 5G Core and intra-band contiguous CA and UL NR CA with 2 carriers</w:t>
            </w:r>
          </w:p>
        </w:tc>
      </w:tr>
      <w:tr w:rsidR="00267760" w:rsidRPr="00F5412C" w14:paraId="6EF2344D" w14:textId="77777777" w:rsidTr="009426C7">
        <w:trPr>
          <w:gridBefore w:val="1"/>
          <w:wBefore w:w="33" w:type="dxa"/>
          <w:jc w:val="center"/>
        </w:trPr>
        <w:tc>
          <w:tcPr>
            <w:tcW w:w="990" w:type="dxa"/>
            <w:gridSpan w:val="2"/>
            <w:tcBorders>
              <w:bottom w:val="single" w:sz="4" w:space="0" w:color="auto"/>
            </w:tcBorders>
            <w:shd w:val="clear" w:color="auto" w:fill="auto"/>
          </w:tcPr>
          <w:p w14:paraId="7B4DDB9A" w14:textId="77777777" w:rsidR="00267760" w:rsidRPr="00F5412C" w:rsidRDefault="00267760" w:rsidP="009426C7">
            <w:pPr>
              <w:pStyle w:val="TAL"/>
              <w:rPr>
                <w:rFonts w:cs="Arial"/>
                <w:sz w:val="16"/>
                <w:szCs w:val="16"/>
              </w:rPr>
            </w:pPr>
            <w:r w:rsidRPr="00F5412C">
              <w:rPr>
                <w:rFonts w:cs="Arial"/>
                <w:sz w:val="16"/>
                <w:szCs w:val="16"/>
                <w:lang w:eastAsia="zh-CN"/>
              </w:rPr>
              <w:t>C81A</w:t>
            </w:r>
          </w:p>
        </w:tc>
        <w:tc>
          <w:tcPr>
            <w:tcW w:w="4414" w:type="dxa"/>
            <w:gridSpan w:val="2"/>
            <w:tcBorders>
              <w:bottom w:val="single" w:sz="4" w:space="0" w:color="auto"/>
            </w:tcBorders>
            <w:shd w:val="clear" w:color="auto" w:fill="auto"/>
          </w:tcPr>
          <w:p w14:paraId="74EE8F83" w14:textId="77777777" w:rsidR="00267760" w:rsidRPr="00F5412C" w:rsidRDefault="00267760" w:rsidP="009426C7">
            <w:pPr>
              <w:pStyle w:val="TAL"/>
              <w:rPr>
                <w:sz w:val="16"/>
                <w:szCs w:val="16"/>
              </w:rPr>
            </w:pPr>
            <w:r w:rsidRPr="00F5412C">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7F049C6E" w14:textId="77777777" w:rsidR="00267760" w:rsidRPr="00F5412C" w:rsidRDefault="00267760" w:rsidP="009426C7">
            <w:pPr>
              <w:pStyle w:val="TAL"/>
              <w:rPr>
                <w:rFonts w:cs="Arial"/>
                <w:sz w:val="16"/>
                <w:szCs w:val="16"/>
              </w:rPr>
            </w:pPr>
            <w:r w:rsidRPr="00F5412C">
              <w:rPr>
                <w:rFonts w:cs="Arial"/>
                <w:sz w:val="16"/>
                <w:szCs w:val="16"/>
              </w:rPr>
              <w:t>UEs supporting EN-DC and intra-band contiguous CA and EN-DC with 2 NR UL carriers</w:t>
            </w:r>
          </w:p>
        </w:tc>
      </w:tr>
      <w:tr w:rsidR="00267760" w:rsidRPr="00F5412C" w14:paraId="4FCB02DB" w14:textId="77777777" w:rsidTr="009426C7">
        <w:trPr>
          <w:gridAfter w:val="1"/>
          <w:wAfter w:w="33" w:type="dxa"/>
          <w:jc w:val="center"/>
        </w:trPr>
        <w:tc>
          <w:tcPr>
            <w:tcW w:w="990" w:type="dxa"/>
            <w:gridSpan w:val="2"/>
            <w:tcBorders>
              <w:bottom w:val="single" w:sz="4" w:space="0" w:color="auto"/>
            </w:tcBorders>
            <w:shd w:val="clear" w:color="auto" w:fill="auto"/>
          </w:tcPr>
          <w:p w14:paraId="5CCD500D" w14:textId="77777777" w:rsidR="00267760" w:rsidRPr="00F5412C" w:rsidRDefault="00267760" w:rsidP="009426C7">
            <w:pPr>
              <w:pStyle w:val="TAL"/>
              <w:rPr>
                <w:rFonts w:cs="Arial"/>
                <w:sz w:val="16"/>
                <w:szCs w:val="16"/>
              </w:rPr>
            </w:pPr>
            <w:r w:rsidRPr="00F5412C">
              <w:rPr>
                <w:rFonts w:cs="Arial"/>
                <w:sz w:val="16"/>
                <w:szCs w:val="16"/>
              </w:rPr>
              <w:t>C82</w:t>
            </w:r>
          </w:p>
        </w:tc>
        <w:tc>
          <w:tcPr>
            <w:tcW w:w="4414" w:type="dxa"/>
            <w:gridSpan w:val="2"/>
            <w:tcBorders>
              <w:bottom w:val="single" w:sz="4" w:space="0" w:color="auto"/>
            </w:tcBorders>
            <w:shd w:val="clear" w:color="auto" w:fill="auto"/>
          </w:tcPr>
          <w:p w14:paraId="4B84FA15" w14:textId="77777777" w:rsidR="00267760" w:rsidRPr="00F5412C" w:rsidRDefault="00267760" w:rsidP="009426C7">
            <w:pPr>
              <w:pStyle w:val="TAL"/>
              <w:rPr>
                <w:sz w:val="16"/>
                <w:szCs w:val="16"/>
              </w:rPr>
            </w:pPr>
            <w:r w:rsidRPr="00F5412C">
              <w:rPr>
                <w:sz w:val="16"/>
                <w:szCs w:val="16"/>
              </w:rPr>
              <w:t>IF A.4.1-5/1 AND (A.4.1-4A/5 OR A.4.1-4A/6 OR A.4.1-4A/7) AND A.4.3.2A.1-2/1 THEN R ELSE N/A</w:t>
            </w:r>
          </w:p>
        </w:tc>
        <w:tc>
          <w:tcPr>
            <w:tcW w:w="4841" w:type="dxa"/>
            <w:gridSpan w:val="2"/>
            <w:tcBorders>
              <w:bottom w:val="single" w:sz="4" w:space="0" w:color="auto"/>
            </w:tcBorders>
            <w:shd w:val="clear" w:color="auto" w:fill="auto"/>
          </w:tcPr>
          <w:p w14:paraId="477ADF08" w14:textId="77777777" w:rsidR="00267760" w:rsidRPr="00F5412C" w:rsidRDefault="00267760" w:rsidP="009426C7">
            <w:pPr>
              <w:pStyle w:val="TAL"/>
              <w:rPr>
                <w:rFonts w:cs="Arial"/>
                <w:sz w:val="16"/>
                <w:szCs w:val="16"/>
              </w:rPr>
            </w:pPr>
            <w:r w:rsidRPr="00F5412C">
              <w:rPr>
                <w:rFonts w:cs="Arial"/>
                <w:sz w:val="16"/>
                <w:szCs w:val="16"/>
              </w:rPr>
              <w:t>UEs supporting 5G Core and inter-band CA and UL NR CA with 2 carriers</w:t>
            </w:r>
          </w:p>
        </w:tc>
      </w:tr>
      <w:tr w:rsidR="00267760" w:rsidRPr="00F5412C" w14:paraId="43C14F2A" w14:textId="77777777" w:rsidTr="009426C7">
        <w:trPr>
          <w:gridBefore w:val="1"/>
          <w:wBefore w:w="33" w:type="dxa"/>
          <w:jc w:val="center"/>
        </w:trPr>
        <w:tc>
          <w:tcPr>
            <w:tcW w:w="990" w:type="dxa"/>
            <w:gridSpan w:val="2"/>
            <w:tcBorders>
              <w:bottom w:val="single" w:sz="4" w:space="0" w:color="auto"/>
            </w:tcBorders>
            <w:shd w:val="clear" w:color="auto" w:fill="auto"/>
          </w:tcPr>
          <w:p w14:paraId="3A397A4E" w14:textId="77777777" w:rsidR="00267760" w:rsidRPr="00F5412C" w:rsidRDefault="00267760" w:rsidP="009426C7">
            <w:pPr>
              <w:pStyle w:val="TAL"/>
              <w:rPr>
                <w:rFonts w:cs="Arial"/>
                <w:sz w:val="16"/>
                <w:szCs w:val="16"/>
              </w:rPr>
            </w:pPr>
            <w:r w:rsidRPr="00F5412C">
              <w:rPr>
                <w:rFonts w:cs="Arial"/>
                <w:sz w:val="16"/>
                <w:szCs w:val="16"/>
                <w:lang w:eastAsia="zh-CN"/>
              </w:rPr>
              <w:t>C82A</w:t>
            </w:r>
          </w:p>
        </w:tc>
        <w:tc>
          <w:tcPr>
            <w:tcW w:w="4414" w:type="dxa"/>
            <w:gridSpan w:val="2"/>
            <w:tcBorders>
              <w:bottom w:val="single" w:sz="4" w:space="0" w:color="auto"/>
            </w:tcBorders>
            <w:shd w:val="clear" w:color="auto" w:fill="auto"/>
          </w:tcPr>
          <w:p w14:paraId="4A15C7A5" w14:textId="77777777" w:rsidR="00267760" w:rsidRPr="00F5412C" w:rsidRDefault="00267760" w:rsidP="009426C7">
            <w:pPr>
              <w:pStyle w:val="TAL"/>
              <w:rPr>
                <w:sz w:val="16"/>
                <w:szCs w:val="16"/>
              </w:rPr>
            </w:pPr>
            <w:r w:rsidRPr="00F5412C">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098DF74" w14:textId="77777777" w:rsidR="00267760" w:rsidRPr="00F5412C" w:rsidRDefault="00267760" w:rsidP="009426C7">
            <w:pPr>
              <w:pStyle w:val="TAL"/>
              <w:rPr>
                <w:rFonts w:cs="Arial"/>
                <w:sz w:val="16"/>
                <w:szCs w:val="16"/>
              </w:rPr>
            </w:pPr>
            <w:r w:rsidRPr="00F5412C">
              <w:rPr>
                <w:rFonts w:cs="Arial"/>
                <w:sz w:val="16"/>
                <w:szCs w:val="16"/>
              </w:rPr>
              <w:t>UEs supporting EN-DC and inter-band CA and EN-DC with 2 NR UL carriers</w:t>
            </w:r>
          </w:p>
        </w:tc>
      </w:tr>
      <w:tr w:rsidR="00267760" w:rsidRPr="00F5412C" w14:paraId="2E056E52" w14:textId="77777777" w:rsidTr="009426C7">
        <w:trPr>
          <w:gridAfter w:val="1"/>
          <w:wAfter w:w="33" w:type="dxa"/>
          <w:jc w:val="center"/>
        </w:trPr>
        <w:tc>
          <w:tcPr>
            <w:tcW w:w="990" w:type="dxa"/>
            <w:gridSpan w:val="2"/>
            <w:tcBorders>
              <w:bottom w:val="single" w:sz="4" w:space="0" w:color="auto"/>
            </w:tcBorders>
            <w:shd w:val="clear" w:color="auto" w:fill="auto"/>
          </w:tcPr>
          <w:p w14:paraId="6A06D8EB" w14:textId="77777777" w:rsidR="00267760" w:rsidRPr="00F5412C" w:rsidRDefault="00267760" w:rsidP="009426C7">
            <w:pPr>
              <w:pStyle w:val="TAL"/>
              <w:rPr>
                <w:rFonts w:cs="Arial"/>
                <w:sz w:val="16"/>
                <w:szCs w:val="16"/>
              </w:rPr>
            </w:pPr>
            <w:r w:rsidRPr="00F5412C">
              <w:rPr>
                <w:rFonts w:cs="Arial"/>
                <w:sz w:val="16"/>
                <w:szCs w:val="16"/>
              </w:rPr>
              <w:t>C83</w:t>
            </w:r>
          </w:p>
        </w:tc>
        <w:tc>
          <w:tcPr>
            <w:tcW w:w="4414" w:type="dxa"/>
            <w:gridSpan w:val="2"/>
            <w:tcBorders>
              <w:bottom w:val="single" w:sz="4" w:space="0" w:color="auto"/>
            </w:tcBorders>
            <w:shd w:val="clear" w:color="auto" w:fill="auto"/>
          </w:tcPr>
          <w:p w14:paraId="23BCA755" w14:textId="77777777" w:rsidR="00267760" w:rsidRPr="00F5412C" w:rsidRDefault="00267760" w:rsidP="009426C7">
            <w:pPr>
              <w:pStyle w:val="TAL"/>
              <w:rPr>
                <w:sz w:val="16"/>
                <w:szCs w:val="16"/>
              </w:rPr>
            </w:pPr>
            <w:r w:rsidRPr="00F5412C">
              <w:rPr>
                <w:sz w:val="16"/>
                <w:szCs w:val="16"/>
              </w:rPr>
              <w:t>IF A.4.1-5/1 AND (A.4.1-4A/2 OR A.4.1.4A/4) AND A.4.3.2A.1-2/1 THEN R ELSE N/A</w:t>
            </w:r>
          </w:p>
        </w:tc>
        <w:tc>
          <w:tcPr>
            <w:tcW w:w="4841" w:type="dxa"/>
            <w:gridSpan w:val="2"/>
            <w:tcBorders>
              <w:bottom w:val="single" w:sz="4" w:space="0" w:color="auto"/>
            </w:tcBorders>
            <w:shd w:val="clear" w:color="auto" w:fill="auto"/>
          </w:tcPr>
          <w:p w14:paraId="176C3A4E" w14:textId="77777777" w:rsidR="00267760" w:rsidRPr="00F5412C" w:rsidRDefault="00267760" w:rsidP="009426C7">
            <w:pPr>
              <w:pStyle w:val="TAL"/>
              <w:rPr>
                <w:rFonts w:cs="Arial"/>
                <w:sz w:val="16"/>
                <w:szCs w:val="16"/>
              </w:rPr>
            </w:pPr>
            <w:r w:rsidRPr="00F5412C">
              <w:rPr>
                <w:rFonts w:cs="Arial"/>
                <w:sz w:val="16"/>
                <w:szCs w:val="16"/>
              </w:rPr>
              <w:t>UEs supporting 5G Core and intra-band non-contiguous CA and UL NR CA with 2 carriers</w:t>
            </w:r>
          </w:p>
        </w:tc>
      </w:tr>
      <w:tr w:rsidR="00267760" w:rsidRPr="00F5412C" w14:paraId="705C0C9C" w14:textId="77777777" w:rsidTr="009426C7">
        <w:trPr>
          <w:gridBefore w:val="1"/>
          <w:wBefore w:w="33" w:type="dxa"/>
          <w:jc w:val="center"/>
        </w:trPr>
        <w:tc>
          <w:tcPr>
            <w:tcW w:w="990" w:type="dxa"/>
            <w:gridSpan w:val="2"/>
            <w:tcBorders>
              <w:bottom w:val="single" w:sz="4" w:space="0" w:color="auto"/>
            </w:tcBorders>
            <w:shd w:val="clear" w:color="auto" w:fill="auto"/>
          </w:tcPr>
          <w:p w14:paraId="21660B2B" w14:textId="77777777" w:rsidR="00267760" w:rsidRPr="00F5412C" w:rsidRDefault="00267760" w:rsidP="009426C7">
            <w:pPr>
              <w:pStyle w:val="TAL"/>
              <w:rPr>
                <w:rFonts w:cs="Arial"/>
                <w:sz w:val="16"/>
                <w:szCs w:val="16"/>
              </w:rPr>
            </w:pPr>
            <w:r w:rsidRPr="00F5412C">
              <w:rPr>
                <w:rFonts w:cs="Arial"/>
                <w:sz w:val="16"/>
                <w:szCs w:val="16"/>
                <w:lang w:eastAsia="zh-CN"/>
              </w:rPr>
              <w:t>C83A</w:t>
            </w:r>
          </w:p>
        </w:tc>
        <w:tc>
          <w:tcPr>
            <w:tcW w:w="4414" w:type="dxa"/>
            <w:gridSpan w:val="2"/>
            <w:tcBorders>
              <w:bottom w:val="single" w:sz="4" w:space="0" w:color="auto"/>
            </w:tcBorders>
            <w:shd w:val="clear" w:color="auto" w:fill="auto"/>
          </w:tcPr>
          <w:p w14:paraId="62C7401E" w14:textId="77777777" w:rsidR="00267760" w:rsidRPr="00F5412C" w:rsidRDefault="00267760" w:rsidP="009426C7">
            <w:pPr>
              <w:pStyle w:val="TAL"/>
              <w:rPr>
                <w:sz w:val="16"/>
                <w:szCs w:val="16"/>
              </w:rPr>
            </w:pPr>
            <w:r w:rsidRPr="00F5412C">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10F3B464" w14:textId="77777777" w:rsidR="00267760" w:rsidRPr="00F5412C" w:rsidRDefault="00267760" w:rsidP="009426C7">
            <w:pPr>
              <w:pStyle w:val="TAL"/>
              <w:rPr>
                <w:rFonts w:cs="Arial"/>
                <w:sz w:val="16"/>
                <w:szCs w:val="16"/>
              </w:rPr>
            </w:pPr>
            <w:r w:rsidRPr="00F5412C">
              <w:rPr>
                <w:rFonts w:cs="Arial"/>
                <w:sz w:val="16"/>
                <w:szCs w:val="16"/>
              </w:rPr>
              <w:t>UEs supporting EN-DC and intra-band non-contiguous CA and EN-DC with 2 NR UL carriers</w:t>
            </w:r>
          </w:p>
        </w:tc>
      </w:tr>
      <w:tr w:rsidR="00267760" w:rsidRPr="00F5412C" w14:paraId="78746C62" w14:textId="77777777" w:rsidTr="009426C7">
        <w:trPr>
          <w:gridAfter w:val="1"/>
          <w:wAfter w:w="33" w:type="dxa"/>
          <w:jc w:val="center"/>
        </w:trPr>
        <w:tc>
          <w:tcPr>
            <w:tcW w:w="990" w:type="dxa"/>
            <w:gridSpan w:val="2"/>
            <w:tcBorders>
              <w:bottom w:val="single" w:sz="4" w:space="0" w:color="auto"/>
            </w:tcBorders>
            <w:shd w:val="clear" w:color="auto" w:fill="auto"/>
          </w:tcPr>
          <w:p w14:paraId="165CA3ED" w14:textId="77777777" w:rsidR="00267760" w:rsidRPr="00F5412C" w:rsidRDefault="00267760" w:rsidP="009426C7">
            <w:pPr>
              <w:pStyle w:val="TAL"/>
              <w:rPr>
                <w:rFonts w:cs="Arial"/>
                <w:sz w:val="16"/>
                <w:szCs w:val="16"/>
              </w:rPr>
            </w:pPr>
            <w:r w:rsidRPr="00F5412C">
              <w:rPr>
                <w:rFonts w:cs="Arial"/>
                <w:sz w:val="16"/>
                <w:szCs w:val="16"/>
              </w:rPr>
              <w:t>C84</w:t>
            </w:r>
          </w:p>
        </w:tc>
        <w:tc>
          <w:tcPr>
            <w:tcW w:w="4414" w:type="dxa"/>
            <w:gridSpan w:val="2"/>
            <w:tcBorders>
              <w:bottom w:val="single" w:sz="4" w:space="0" w:color="auto"/>
            </w:tcBorders>
            <w:shd w:val="clear" w:color="auto" w:fill="auto"/>
          </w:tcPr>
          <w:p w14:paraId="7B097A42" w14:textId="77777777" w:rsidR="00267760" w:rsidRPr="00F5412C" w:rsidRDefault="00267760" w:rsidP="009426C7">
            <w:pPr>
              <w:pStyle w:val="TAL"/>
              <w:rPr>
                <w:sz w:val="16"/>
                <w:szCs w:val="16"/>
              </w:rPr>
            </w:pPr>
            <w:r w:rsidRPr="00F5412C">
              <w:rPr>
                <w:sz w:val="16"/>
                <w:szCs w:val="16"/>
              </w:rPr>
              <w:t>IF A.4.1-5/1 AND [10] A.4.4-1/99 THEN R ELSE N/A</w:t>
            </w:r>
          </w:p>
        </w:tc>
        <w:tc>
          <w:tcPr>
            <w:tcW w:w="4841" w:type="dxa"/>
            <w:gridSpan w:val="2"/>
            <w:tcBorders>
              <w:bottom w:val="single" w:sz="4" w:space="0" w:color="auto"/>
            </w:tcBorders>
            <w:shd w:val="clear" w:color="auto" w:fill="auto"/>
          </w:tcPr>
          <w:p w14:paraId="35A43AE6" w14:textId="77777777" w:rsidR="00267760" w:rsidRPr="00F5412C" w:rsidRDefault="00267760" w:rsidP="009426C7">
            <w:pPr>
              <w:pStyle w:val="TAL"/>
              <w:rPr>
                <w:rFonts w:cs="Arial"/>
                <w:sz w:val="16"/>
                <w:szCs w:val="16"/>
              </w:rPr>
            </w:pPr>
            <w:r w:rsidRPr="00F5412C">
              <w:rPr>
                <w:rFonts w:cs="Arial"/>
                <w:sz w:val="16"/>
                <w:szCs w:val="16"/>
              </w:rPr>
              <w:t>UEs supporting 5G Core and ZUC algorithm</w:t>
            </w:r>
          </w:p>
        </w:tc>
      </w:tr>
      <w:tr w:rsidR="00267760" w:rsidRPr="00F5412C" w14:paraId="5A68DF37" w14:textId="77777777" w:rsidTr="009426C7">
        <w:trPr>
          <w:gridAfter w:val="1"/>
          <w:wAfter w:w="33" w:type="dxa"/>
          <w:jc w:val="center"/>
        </w:trPr>
        <w:tc>
          <w:tcPr>
            <w:tcW w:w="990" w:type="dxa"/>
            <w:gridSpan w:val="2"/>
            <w:tcBorders>
              <w:bottom w:val="single" w:sz="4" w:space="0" w:color="auto"/>
            </w:tcBorders>
            <w:shd w:val="clear" w:color="auto" w:fill="auto"/>
          </w:tcPr>
          <w:p w14:paraId="256EDBD9" w14:textId="77777777" w:rsidR="00267760" w:rsidRPr="00F5412C" w:rsidRDefault="00267760" w:rsidP="009426C7">
            <w:pPr>
              <w:keepNext/>
              <w:keepLines/>
              <w:spacing w:after="0"/>
              <w:rPr>
                <w:rFonts w:ascii="Arial" w:hAnsi="Arial"/>
                <w:sz w:val="16"/>
                <w:szCs w:val="16"/>
                <w:lang w:eastAsia="zh-CN"/>
              </w:rPr>
            </w:pPr>
            <w:r w:rsidRPr="00F5412C">
              <w:rPr>
                <w:rFonts w:ascii="Arial" w:hAnsi="Arial" w:cs="Arial"/>
                <w:sz w:val="16"/>
                <w:szCs w:val="16"/>
              </w:rPr>
              <w:t>C85</w:t>
            </w:r>
          </w:p>
        </w:tc>
        <w:tc>
          <w:tcPr>
            <w:tcW w:w="4414" w:type="dxa"/>
            <w:gridSpan w:val="2"/>
            <w:tcBorders>
              <w:bottom w:val="single" w:sz="4" w:space="0" w:color="auto"/>
            </w:tcBorders>
            <w:shd w:val="clear" w:color="auto" w:fill="auto"/>
          </w:tcPr>
          <w:p w14:paraId="28F4CB35" w14:textId="77777777" w:rsidR="00267760" w:rsidRPr="00F5412C" w:rsidRDefault="00267760" w:rsidP="009426C7">
            <w:pPr>
              <w:keepNext/>
              <w:keepLines/>
              <w:spacing w:after="0"/>
              <w:rPr>
                <w:rFonts w:ascii="Arial" w:hAnsi="Arial"/>
                <w:sz w:val="16"/>
                <w:szCs w:val="16"/>
              </w:rPr>
            </w:pPr>
            <w:r w:rsidRPr="00F5412C">
              <w:rPr>
                <w:rFonts w:ascii="Arial" w:hAnsi="Arial" w:cs="Arial"/>
                <w:sz w:val="16"/>
                <w:szCs w:val="16"/>
              </w:rPr>
              <w:t>Void</w:t>
            </w:r>
          </w:p>
        </w:tc>
        <w:tc>
          <w:tcPr>
            <w:tcW w:w="4841" w:type="dxa"/>
            <w:gridSpan w:val="2"/>
            <w:tcBorders>
              <w:bottom w:val="single" w:sz="4" w:space="0" w:color="auto"/>
            </w:tcBorders>
            <w:shd w:val="clear" w:color="auto" w:fill="auto"/>
          </w:tcPr>
          <w:p w14:paraId="52246CA5" w14:textId="77777777" w:rsidR="00267760" w:rsidRPr="00F5412C" w:rsidRDefault="00267760" w:rsidP="009426C7">
            <w:pPr>
              <w:keepNext/>
              <w:keepLines/>
              <w:spacing w:after="0"/>
              <w:rPr>
                <w:rFonts w:ascii="Arial" w:hAnsi="Arial"/>
                <w:sz w:val="16"/>
                <w:szCs w:val="16"/>
              </w:rPr>
            </w:pPr>
          </w:p>
        </w:tc>
      </w:tr>
      <w:tr w:rsidR="00267760" w:rsidRPr="00F5412C" w14:paraId="0DECB6FF" w14:textId="77777777" w:rsidTr="009426C7">
        <w:trPr>
          <w:gridAfter w:val="1"/>
          <w:wAfter w:w="33" w:type="dxa"/>
          <w:jc w:val="center"/>
        </w:trPr>
        <w:tc>
          <w:tcPr>
            <w:tcW w:w="990" w:type="dxa"/>
            <w:gridSpan w:val="2"/>
            <w:tcBorders>
              <w:bottom w:val="single" w:sz="4" w:space="0" w:color="auto"/>
            </w:tcBorders>
            <w:shd w:val="clear" w:color="auto" w:fill="auto"/>
          </w:tcPr>
          <w:p w14:paraId="044822B1"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C85A</w:t>
            </w:r>
          </w:p>
        </w:tc>
        <w:tc>
          <w:tcPr>
            <w:tcW w:w="4414" w:type="dxa"/>
            <w:gridSpan w:val="2"/>
            <w:tcBorders>
              <w:bottom w:val="single" w:sz="4" w:space="0" w:color="auto"/>
            </w:tcBorders>
            <w:shd w:val="clear" w:color="auto" w:fill="auto"/>
          </w:tcPr>
          <w:p w14:paraId="5E678E61"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45CE1447"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UEs supporting 5G core and Emergency PDN connection transfer from S1 mode to N1 mode when network does not support N26 interface, and, E-UTRA and EPS IMS emergency call</w:t>
            </w:r>
            <w:r w:rsidRPr="00F5412C">
              <w:rPr>
                <w:rFonts w:ascii="Arial" w:hAnsi="Arial"/>
                <w:sz w:val="16"/>
                <w:szCs w:val="16"/>
              </w:rPr>
              <w:t xml:space="preserve"> (VoLTE in GSMA PRD IR.92: "IMS Profile for Voice and SMS") and emergency services in NR connected to 5GCN</w:t>
            </w:r>
          </w:p>
        </w:tc>
      </w:tr>
      <w:tr w:rsidR="00267760" w:rsidRPr="00F5412C" w14:paraId="488F1B8F" w14:textId="77777777" w:rsidTr="009426C7">
        <w:trPr>
          <w:gridAfter w:val="1"/>
          <w:wAfter w:w="33" w:type="dxa"/>
          <w:jc w:val="center"/>
        </w:trPr>
        <w:tc>
          <w:tcPr>
            <w:tcW w:w="990" w:type="dxa"/>
            <w:gridSpan w:val="2"/>
            <w:tcBorders>
              <w:bottom w:val="single" w:sz="4" w:space="0" w:color="auto"/>
            </w:tcBorders>
            <w:shd w:val="clear" w:color="auto" w:fill="auto"/>
          </w:tcPr>
          <w:p w14:paraId="4D3507E3"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067C7299"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6F4516F8"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UEs supporting NR-DC and SRB3</w:t>
            </w:r>
          </w:p>
        </w:tc>
      </w:tr>
      <w:tr w:rsidR="00267760" w:rsidRPr="00F5412C" w14:paraId="62681437" w14:textId="77777777" w:rsidTr="009426C7">
        <w:trPr>
          <w:gridAfter w:val="1"/>
          <w:wAfter w:w="33" w:type="dxa"/>
          <w:jc w:val="center"/>
        </w:trPr>
        <w:tc>
          <w:tcPr>
            <w:tcW w:w="990" w:type="dxa"/>
            <w:gridSpan w:val="2"/>
            <w:tcBorders>
              <w:bottom w:val="single" w:sz="4" w:space="0" w:color="auto"/>
            </w:tcBorders>
            <w:shd w:val="clear" w:color="auto" w:fill="auto"/>
          </w:tcPr>
          <w:p w14:paraId="35211358"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0EFDB01"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1CB18C82"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UEs supporting NR-DC and SRB3 and NR intra-frequency and inter-frequency measurements and at least periodical reporting</w:t>
            </w:r>
          </w:p>
        </w:tc>
      </w:tr>
      <w:tr w:rsidR="00267760" w:rsidRPr="00F5412C" w14:paraId="2DDE4F84" w14:textId="77777777" w:rsidTr="009426C7">
        <w:trPr>
          <w:gridAfter w:val="1"/>
          <w:wAfter w:w="33" w:type="dxa"/>
          <w:jc w:val="center"/>
        </w:trPr>
        <w:tc>
          <w:tcPr>
            <w:tcW w:w="990" w:type="dxa"/>
            <w:gridSpan w:val="2"/>
            <w:tcBorders>
              <w:bottom w:val="single" w:sz="4" w:space="0" w:color="auto"/>
            </w:tcBorders>
            <w:shd w:val="clear" w:color="auto" w:fill="auto"/>
          </w:tcPr>
          <w:p w14:paraId="4DDC7CA3"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1EA66052"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6FC9DADD"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UEs supporting NR-DC and SRB3 and intra-band contiguous CA and CA-based PDCP duplication over MCG or SCG DRB</w:t>
            </w:r>
            <w:r w:rsidRPr="00F5412C">
              <w:t xml:space="preserve"> </w:t>
            </w:r>
            <w:r w:rsidRPr="00F5412C">
              <w:rPr>
                <w:rFonts w:ascii="Arial" w:hAnsi="Arial" w:cs="Arial"/>
                <w:sz w:val="16"/>
                <w:szCs w:val="16"/>
              </w:rPr>
              <w:t>and UL NR CA with 2 carriers</w:t>
            </w:r>
          </w:p>
        </w:tc>
      </w:tr>
      <w:tr w:rsidR="00267760" w:rsidRPr="00F5412C" w14:paraId="3BC4005C" w14:textId="77777777" w:rsidTr="009426C7">
        <w:trPr>
          <w:gridAfter w:val="1"/>
          <w:wAfter w:w="33" w:type="dxa"/>
          <w:jc w:val="center"/>
        </w:trPr>
        <w:tc>
          <w:tcPr>
            <w:tcW w:w="990" w:type="dxa"/>
            <w:gridSpan w:val="2"/>
            <w:tcBorders>
              <w:bottom w:val="single" w:sz="4" w:space="0" w:color="auto"/>
            </w:tcBorders>
            <w:shd w:val="clear" w:color="auto" w:fill="auto"/>
          </w:tcPr>
          <w:p w14:paraId="449D3EEA"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5F83672E"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4F1A3730"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UEs supporting NR-DC and SRB3 and inter-band CA and CA-based PDCP duplication over MCG or SCG DRB</w:t>
            </w:r>
            <w:r w:rsidRPr="00F5412C">
              <w:t xml:space="preserve"> </w:t>
            </w:r>
            <w:r w:rsidRPr="00F5412C">
              <w:rPr>
                <w:rFonts w:ascii="Arial" w:hAnsi="Arial" w:cs="Arial"/>
                <w:sz w:val="16"/>
                <w:szCs w:val="16"/>
              </w:rPr>
              <w:t>and UL NR CA with 2 carriers</w:t>
            </w:r>
          </w:p>
        </w:tc>
      </w:tr>
      <w:tr w:rsidR="00267760" w:rsidRPr="00F5412C" w14:paraId="52A18983" w14:textId="77777777" w:rsidTr="009426C7">
        <w:trPr>
          <w:gridAfter w:val="1"/>
          <w:wAfter w:w="33" w:type="dxa"/>
          <w:jc w:val="center"/>
        </w:trPr>
        <w:tc>
          <w:tcPr>
            <w:tcW w:w="990" w:type="dxa"/>
            <w:gridSpan w:val="2"/>
            <w:tcBorders>
              <w:bottom w:val="single" w:sz="4" w:space="0" w:color="auto"/>
            </w:tcBorders>
            <w:shd w:val="clear" w:color="auto" w:fill="auto"/>
          </w:tcPr>
          <w:p w14:paraId="694E8DAE"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059E3843"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1E112F8"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UEs supporting NR-DC and SRB3 and intra-band non-contiguous CA and CA-based PDCP duplication over MCG or SCG DRB</w:t>
            </w:r>
            <w:r w:rsidRPr="00F5412C">
              <w:t xml:space="preserve"> </w:t>
            </w:r>
            <w:r w:rsidRPr="00F5412C">
              <w:rPr>
                <w:rFonts w:ascii="Arial" w:hAnsi="Arial" w:cs="Arial"/>
                <w:sz w:val="16"/>
                <w:szCs w:val="16"/>
              </w:rPr>
              <w:t>and UL NR CA with 2 carriers</w:t>
            </w:r>
          </w:p>
        </w:tc>
      </w:tr>
      <w:tr w:rsidR="00267760" w:rsidRPr="00F5412C" w14:paraId="2CA2B50D" w14:textId="77777777" w:rsidTr="009426C7">
        <w:trPr>
          <w:gridAfter w:val="1"/>
          <w:wAfter w:w="33" w:type="dxa"/>
          <w:jc w:val="center"/>
        </w:trPr>
        <w:tc>
          <w:tcPr>
            <w:tcW w:w="990" w:type="dxa"/>
            <w:gridSpan w:val="2"/>
            <w:tcBorders>
              <w:bottom w:val="single" w:sz="4" w:space="0" w:color="auto"/>
            </w:tcBorders>
            <w:shd w:val="clear" w:color="auto" w:fill="auto"/>
          </w:tcPr>
          <w:p w14:paraId="1A254321" w14:textId="77777777" w:rsidR="00267760" w:rsidRPr="00F5412C" w:rsidRDefault="00267760" w:rsidP="009426C7">
            <w:pPr>
              <w:keepNext/>
              <w:keepLines/>
              <w:spacing w:after="0"/>
              <w:rPr>
                <w:rFonts w:ascii="Arial" w:hAnsi="Arial" w:cs="Arial"/>
                <w:sz w:val="16"/>
                <w:szCs w:val="16"/>
                <w:lang w:eastAsia="zh-CN"/>
              </w:rPr>
            </w:pPr>
            <w:r w:rsidRPr="00F5412C">
              <w:rPr>
                <w:rFonts w:ascii="Arial" w:hAnsi="Arial" w:cs="Arial"/>
                <w:sz w:val="16"/>
                <w:szCs w:val="16"/>
              </w:rPr>
              <w:t>C91</w:t>
            </w:r>
          </w:p>
        </w:tc>
        <w:tc>
          <w:tcPr>
            <w:tcW w:w="4414" w:type="dxa"/>
            <w:gridSpan w:val="2"/>
            <w:tcBorders>
              <w:bottom w:val="single" w:sz="4" w:space="0" w:color="auto"/>
            </w:tcBorders>
            <w:shd w:val="clear" w:color="auto" w:fill="auto"/>
          </w:tcPr>
          <w:p w14:paraId="228D08FB"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179E3D4F"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 xml:space="preserve">UEs supporting 5G Core and </w:t>
            </w:r>
            <w:proofErr w:type="spellStart"/>
            <w:r w:rsidRPr="00F5412C">
              <w:rPr>
                <w:rFonts w:ascii="Arial" w:hAnsi="Arial" w:cs="Arial"/>
                <w:sz w:val="16"/>
                <w:szCs w:val="16"/>
              </w:rPr>
              <w:t>ManualModeNetworkSelectionException</w:t>
            </w:r>
            <w:proofErr w:type="spellEnd"/>
          </w:p>
        </w:tc>
      </w:tr>
      <w:tr w:rsidR="00267760" w:rsidRPr="00F5412C" w14:paraId="611A7967" w14:textId="77777777" w:rsidTr="009426C7">
        <w:trPr>
          <w:gridAfter w:val="1"/>
          <w:wAfter w:w="33" w:type="dxa"/>
          <w:jc w:val="center"/>
        </w:trPr>
        <w:tc>
          <w:tcPr>
            <w:tcW w:w="990" w:type="dxa"/>
            <w:gridSpan w:val="2"/>
            <w:tcBorders>
              <w:bottom w:val="single" w:sz="4" w:space="0" w:color="auto"/>
            </w:tcBorders>
            <w:shd w:val="clear" w:color="auto" w:fill="auto"/>
          </w:tcPr>
          <w:p w14:paraId="790873C8" w14:textId="77777777" w:rsidR="00267760" w:rsidRPr="00F5412C" w:rsidRDefault="00267760" w:rsidP="009426C7">
            <w:pPr>
              <w:keepNext/>
              <w:keepLines/>
              <w:spacing w:after="0"/>
              <w:rPr>
                <w:rFonts w:ascii="Arial" w:hAnsi="Arial" w:cs="Arial"/>
                <w:sz w:val="16"/>
                <w:szCs w:val="16"/>
                <w:lang w:eastAsia="zh-CN"/>
              </w:rPr>
            </w:pPr>
            <w:r w:rsidRPr="00F5412C">
              <w:rPr>
                <w:rFonts w:ascii="Arial" w:hAnsi="Arial" w:cs="Arial"/>
                <w:sz w:val="16"/>
                <w:szCs w:val="16"/>
              </w:rPr>
              <w:t>C92</w:t>
            </w:r>
          </w:p>
        </w:tc>
        <w:tc>
          <w:tcPr>
            <w:tcW w:w="4414" w:type="dxa"/>
            <w:gridSpan w:val="2"/>
            <w:tcBorders>
              <w:bottom w:val="single" w:sz="4" w:space="0" w:color="auto"/>
            </w:tcBorders>
            <w:shd w:val="clear" w:color="auto" w:fill="auto"/>
          </w:tcPr>
          <w:p w14:paraId="544ECB79"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 xml:space="preserve">IF A.4.1-5/1 AND A.4.3.7-1/14 </w:t>
            </w:r>
            <w:r w:rsidRPr="00F5412C">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6DE0B8B2"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UEs supporting 5G Core and emergency services in NR connected to 5GCN</w:t>
            </w:r>
          </w:p>
        </w:tc>
      </w:tr>
      <w:tr w:rsidR="00267760" w:rsidRPr="00F5412C" w14:paraId="7DA802E3" w14:textId="77777777" w:rsidTr="009426C7">
        <w:trPr>
          <w:gridAfter w:val="1"/>
          <w:wAfter w:w="33" w:type="dxa"/>
          <w:jc w:val="center"/>
        </w:trPr>
        <w:tc>
          <w:tcPr>
            <w:tcW w:w="990" w:type="dxa"/>
            <w:gridSpan w:val="2"/>
            <w:tcBorders>
              <w:bottom w:val="single" w:sz="4" w:space="0" w:color="auto"/>
            </w:tcBorders>
            <w:shd w:val="clear" w:color="auto" w:fill="auto"/>
          </w:tcPr>
          <w:p w14:paraId="4FB03E42"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C93</w:t>
            </w:r>
          </w:p>
        </w:tc>
        <w:tc>
          <w:tcPr>
            <w:tcW w:w="4414" w:type="dxa"/>
            <w:gridSpan w:val="2"/>
            <w:tcBorders>
              <w:bottom w:val="single" w:sz="4" w:space="0" w:color="auto"/>
            </w:tcBorders>
            <w:shd w:val="clear" w:color="auto" w:fill="auto"/>
          </w:tcPr>
          <w:p w14:paraId="37513BA6"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426A28B2"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67760" w:rsidRPr="00F5412C" w14:paraId="67E210B5" w14:textId="77777777" w:rsidTr="009426C7">
        <w:trPr>
          <w:gridAfter w:val="1"/>
          <w:wAfter w:w="33" w:type="dxa"/>
          <w:jc w:val="center"/>
        </w:trPr>
        <w:tc>
          <w:tcPr>
            <w:tcW w:w="990" w:type="dxa"/>
            <w:gridSpan w:val="2"/>
            <w:tcBorders>
              <w:bottom w:val="single" w:sz="4" w:space="0" w:color="auto"/>
            </w:tcBorders>
            <w:shd w:val="clear" w:color="auto" w:fill="auto"/>
          </w:tcPr>
          <w:p w14:paraId="3183B095"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C94</w:t>
            </w:r>
          </w:p>
        </w:tc>
        <w:tc>
          <w:tcPr>
            <w:tcW w:w="4414" w:type="dxa"/>
            <w:gridSpan w:val="2"/>
            <w:tcBorders>
              <w:bottom w:val="single" w:sz="4" w:space="0" w:color="auto"/>
            </w:tcBorders>
            <w:shd w:val="clear" w:color="auto" w:fill="auto"/>
          </w:tcPr>
          <w:p w14:paraId="241A102F"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16EB9C90"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UEs supporting 5G Core and multiple NR bands</w:t>
            </w:r>
          </w:p>
        </w:tc>
      </w:tr>
      <w:tr w:rsidR="00267760" w:rsidRPr="00F5412C" w14:paraId="25A7590C" w14:textId="77777777" w:rsidTr="009426C7">
        <w:trPr>
          <w:gridAfter w:val="1"/>
          <w:wAfter w:w="33" w:type="dxa"/>
          <w:jc w:val="center"/>
        </w:trPr>
        <w:tc>
          <w:tcPr>
            <w:tcW w:w="990" w:type="dxa"/>
            <w:gridSpan w:val="2"/>
            <w:tcBorders>
              <w:bottom w:val="single" w:sz="4" w:space="0" w:color="auto"/>
            </w:tcBorders>
            <w:shd w:val="clear" w:color="auto" w:fill="auto"/>
          </w:tcPr>
          <w:p w14:paraId="66A7EC22"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C95</w:t>
            </w:r>
          </w:p>
        </w:tc>
        <w:tc>
          <w:tcPr>
            <w:tcW w:w="4414" w:type="dxa"/>
            <w:gridSpan w:val="2"/>
            <w:tcBorders>
              <w:bottom w:val="single" w:sz="4" w:space="0" w:color="auto"/>
            </w:tcBorders>
            <w:shd w:val="clear" w:color="auto" w:fill="auto"/>
          </w:tcPr>
          <w:p w14:paraId="531AC245"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449BBCD0" w14:textId="77777777" w:rsidR="00267760" w:rsidRPr="00F5412C" w:rsidRDefault="00267760" w:rsidP="009426C7">
            <w:pPr>
              <w:keepNext/>
              <w:keepLines/>
              <w:spacing w:after="0"/>
              <w:rPr>
                <w:rFonts w:ascii="Arial" w:hAnsi="Arial" w:cs="Arial"/>
                <w:sz w:val="16"/>
                <w:szCs w:val="16"/>
              </w:rPr>
            </w:pPr>
            <w:r w:rsidRPr="00F5412C">
              <w:rPr>
                <w:rFonts w:ascii="Arial" w:hAnsi="Arial" w:cs="Arial"/>
                <w:sz w:val="16"/>
                <w:szCs w:val="16"/>
              </w:rPr>
              <w:t xml:space="preserve">UEs supporting 5G Core and E-UTRA and EPS IMS Voice (VoLTE in GSMA PRD IR.92: "IMS Profile for Voice and SMS") and EPS fallback and </w:t>
            </w:r>
            <w:proofErr w:type="spellStart"/>
            <w:r w:rsidRPr="00F5412C">
              <w:rPr>
                <w:rFonts w:ascii="Arial" w:hAnsi="Arial" w:cs="Arial"/>
                <w:sz w:val="16"/>
                <w:szCs w:val="16"/>
              </w:rPr>
              <w:t>voiceFallbackIndication</w:t>
            </w:r>
            <w:proofErr w:type="spellEnd"/>
          </w:p>
        </w:tc>
      </w:tr>
      <w:tr w:rsidR="00267760" w:rsidRPr="00F5412C" w14:paraId="5C24046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0FE0E7" w14:textId="77777777" w:rsidR="00267760" w:rsidRPr="00F5412C" w:rsidRDefault="00267760" w:rsidP="009426C7">
            <w:pPr>
              <w:rPr>
                <w:rFonts w:ascii="Arial" w:hAnsi="Arial" w:cs="Arial"/>
                <w:sz w:val="16"/>
                <w:szCs w:val="16"/>
              </w:rPr>
            </w:pPr>
            <w:r w:rsidRPr="00F5412C">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33B298"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573F4C"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EN-DC and inter-RAT Handover from NR to EN-DC</w:t>
            </w:r>
          </w:p>
        </w:tc>
      </w:tr>
      <w:tr w:rsidR="00267760" w:rsidRPr="00F5412C" w14:paraId="43C94D7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CA9DD1" w14:textId="77777777" w:rsidR="00267760" w:rsidRPr="00F5412C" w:rsidRDefault="00267760" w:rsidP="009426C7">
            <w:pPr>
              <w:rPr>
                <w:rFonts w:ascii="Arial" w:hAnsi="Arial" w:cs="Arial"/>
                <w:sz w:val="16"/>
                <w:szCs w:val="16"/>
              </w:rPr>
            </w:pPr>
            <w:r w:rsidRPr="00F5412C">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153B0F"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878A17"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NR-DC and UL transmission via both MCG path and SCG path for the split DRB</w:t>
            </w:r>
          </w:p>
        </w:tc>
      </w:tr>
      <w:tr w:rsidR="00267760" w:rsidRPr="00F5412C" w14:paraId="41CDBF4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AD1E5B" w14:textId="77777777" w:rsidR="00267760" w:rsidRPr="00F5412C" w:rsidRDefault="00267760" w:rsidP="009426C7">
            <w:pPr>
              <w:rPr>
                <w:rFonts w:ascii="Arial" w:hAnsi="Arial" w:cs="Arial"/>
                <w:sz w:val="16"/>
                <w:szCs w:val="16"/>
              </w:rPr>
            </w:pPr>
            <w:r w:rsidRPr="00F5412C">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7239EA"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2489F9"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NR-DC and PDCP duplication over split DRB</w:t>
            </w:r>
          </w:p>
        </w:tc>
      </w:tr>
      <w:tr w:rsidR="00267760" w:rsidRPr="00F5412C" w14:paraId="4B80FC4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2F7B2F" w14:textId="77777777" w:rsidR="00267760" w:rsidRPr="00F5412C" w:rsidRDefault="00267760" w:rsidP="009426C7">
            <w:pPr>
              <w:rPr>
                <w:rFonts w:ascii="Arial" w:hAnsi="Arial" w:cs="Arial"/>
                <w:sz w:val="16"/>
                <w:szCs w:val="16"/>
              </w:rPr>
            </w:pPr>
            <w:r w:rsidRPr="00F5412C">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9567A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B5761D"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67760" w:rsidRPr="00F5412C" w14:paraId="7DE7D62E"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5BA735" w14:textId="77777777" w:rsidR="00267760" w:rsidRPr="00F5412C" w:rsidRDefault="00267760" w:rsidP="009426C7">
            <w:pPr>
              <w:rPr>
                <w:rFonts w:ascii="Arial" w:hAnsi="Arial" w:cs="Arial"/>
                <w:sz w:val="16"/>
                <w:szCs w:val="16"/>
              </w:rPr>
            </w:pPr>
            <w:r w:rsidRPr="00F5412C">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2A6D8E"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B99723"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MTSI speech</w:t>
            </w:r>
            <w:r w:rsidRPr="00F5412C">
              <w:t xml:space="preserve"> </w:t>
            </w:r>
            <w:r w:rsidRPr="00F5412C">
              <w:rPr>
                <w:rFonts w:ascii="Arial" w:hAnsi="Arial" w:cs="Arial"/>
                <w:sz w:val="16"/>
                <w:szCs w:val="16"/>
              </w:rPr>
              <w:t>and bit rate recommendation query message</w:t>
            </w:r>
          </w:p>
        </w:tc>
      </w:tr>
      <w:tr w:rsidR="00267760" w:rsidRPr="00F5412C" w14:paraId="7CB352C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1092F4" w14:textId="77777777" w:rsidR="00267760" w:rsidRPr="00F5412C" w:rsidRDefault="00267760" w:rsidP="009426C7">
            <w:pPr>
              <w:rPr>
                <w:rFonts w:ascii="Arial" w:hAnsi="Arial" w:cs="Arial"/>
                <w:sz w:val="16"/>
                <w:szCs w:val="16"/>
              </w:rPr>
            </w:pPr>
            <w:r w:rsidRPr="00F5412C">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E2786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30DDA1"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intra-frequency DAPS handover</w:t>
            </w:r>
          </w:p>
        </w:tc>
      </w:tr>
      <w:tr w:rsidR="00267760" w:rsidRPr="00F5412C" w14:paraId="58B2604A"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7AE48D" w14:textId="77777777" w:rsidR="00267760" w:rsidRPr="00F5412C" w:rsidRDefault="00267760" w:rsidP="009426C7">
            <w:pPr>
              <w:rPr>
                <w:rFonts w:ascii="Arial" w:hAnsi="Arial" w:cs="Arial"/>
                <w:sz w:val="16"/>
                <w:szCs w:val="16"/>
              </w:rPr>
            </w:pPr>
            <w:r w:rsidRPr="00F5412C">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9EA34E"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EBB602"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UEs supporting 5GS and cross slot scheduling </w:t>
            </w:r>
          </w:p>
        </w:tc>
      </w:tr>
      <w:tr w:rsidR="00267760" w:rsidRPr="00F5412C" w14:paraId="4A8BE6C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24D07F" w14:textId="77777777" w:rsidR="00267760" w:rsidRPr="00F5412C" w:rsidRDefault="00267760" w:rsidP="009426C7">
            <w:pPr>
              <w:rPr>
                <w:rFonts w:ascii="Arial" w:hAnsi="Arial" w:cs="Arial"/>
                <w:sz w:val="16"/>
                <w:szCs w:val="16"/>
              </w:rPr>
            </w:pPr>
            <w:r w:rsidRPr="00F5412C">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5F7B44"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08C574"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UEs supporting 5GS and Long DRX Cycle and DRX adaptation </w:t>
            </w:r>
          </w:p>
        </w:tc>
      </w:tr>
      <w:tr w:rsidR="00267760" w:rsidRPr="00F5412C" w14:paraId="4C431B7E"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205E70" w14:textId="77777777" w:rsidR="00267760" w:rsidRPr="00F5412C" w:rsidRDefault="00267760" w:rsidP="009426C7">
            <w:pPr>
              <w:rPr>
                <w:rFonts w:ascii="Arial" w:hAnsi="Arial" w:cs="Arial"/>
                <w:sz w:val="16"/>
                <w:szCs w:val="16"/>
              </w:rPr>
            </w:pPr>
            <w:r w:rsidRPr="00F5412C">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D3F736"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BF844C"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5GC and Intra-band contiguous CA and DL and UL NR CA with 3 carriers and PDCP duplication with more than two RLC entities</w:t>
            </w:r>
          </w:p>
        </w:tc>
      </w:tr>
      <w:tr w:rsidR="00267760" w:rsidRPr="00F5412C" w14:paraId="05DE737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82A057" w14:textId="77777777" w:rsidR="00267760" w:rsidRPr="00F5412C" w:rsidRDefault="00267760" w:rsidP="009426C7">
            <w:pPr>
              <w:rPr>
                <w:rFonts w:ascii="Arial" w:hAnsi="Arial" w:cs="Arial"/>
                <w:sz w:val="16"/>
                <w:szCs w:val="16"/>
              </w:rPr>
            </w:pPr>
            <w:r w:rsidRPr="00F5412C">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4E1534"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903F70"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5GS and RLC UM mode and PDCP ethernet header compression</w:t>
            </w:r>
          </w:p>
        </w:tc>
      </w:tr>
      <w:tr w:rsidR="00267760" w:rsidRPr="00F5412C" w14:paraId="51ADE2F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009CE2" w14:textId="77777777" w:rsidR="00267760" w:rsidRPr="00F5412C" w:rsidRDefault="00267760" w:rsidP="009426C7">
            <w:pPr>
              <w:rPr>
                <w:rFonts w:ascii="Arial" w:hAnsi="Arial" w:cs="Arial"/>
                <w:sz w:val="16"/>
                <w:szCs w:val="16"/>
              </w:rPr>
            </w:pPr>
            <w:r w:rsidRPr="00F5412C">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8F5F39"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44CE60"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 supporting 5G core and NR </w:t>
            </w:r>
            <w:proofErr w:type="spellStart"/>
            <w:r w:rsidRPr="00F5412C">
              <w:rPr>
                <w:rFonts w:ascii="Arial" w:hAnsi="Arial" w:cs="Arial"/>
                <w:sz w:val="16"/>
                <w:szCs w:val="16"/>
              </w:rPr>
              <w:t>sidelink</w:t>
            </w:r>
            <w:proofErr w:type="spellEnd"/>
            <w:r w:rsidRPr="00F5412C">
              <w:rPr>
                <w:rFonts w:ascii="Arial" w:hAnsi="Arial" w:cs="Arial"/>
                <w:sz w:val="16"/>
                <w:szCs w:val="16"/>
              </w:rPr>
              <w:t xml:space="preserve"> mode 1 transmission</w:t>
            </w:r>
          </w:p>
        </w:tc>
      </w:tr>
      <w:tr w:rsidR="00267760" w:rsidRPr="00F5412C" w14:paraId="3521510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E9BA89" w14:textId="77777777" w:rsidR="00267760" w:rsidRPr="00F5412C" w:rsidRDefault="00267760" w:rsidP="009426C7">
            <w:pPr>
              <w:rPr>
                <w:rFonts w:ascii="Arial" w:hAnsi="Arial" w:cs="Arial"/>
                <w:sz w:val="16"/>
                <w:szCs w:val="16"/>
              </w:rPr>
            </w:pPr>
            <w:r w:rsidRPr="00F5412C">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A5DD35"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240003"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multi-DCI based multi-TRP</w:t>
            </w:r>
          </w:p>
        </w:tc>
      </w:tr>
      <w:tr w:rsidR="00267760" w:rsidRPr="00F5412C" w14:paraId="37C6244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2F3105" w14:textId="77777777" w:rsidR="00267760" w:rsidRPr="00F5412C" w:rsidRDefault="00267760" w:rsidP="009426C7">
            <w:pPr>
              <w:rPr>
                <w:rFonts w:ascii="Arial" w:hAnsi="Arial" w:cs="Arial"/>
                <w:sz w:val="16"/>
                <w:szCs w:val="16"/>
              </w:rPr>
            </w:pPr>
            <w:r w:rsidRPr="00F5412C">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7869BA"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7CE767"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RACS</w:t>
            </w:r>
          </w:p>
        </w:tc>
      </w:tr>
      <w:tr w:rsidR="00267760" w:rsidRPr="00F5412C" w14:paraId="3D98550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6B5532" w14:textId="77777777" w:rsidR="00267760" w:rsidRPr="00F5412C" w:rsidRDefault="00267760" w:rsidP="009426C7">
            <w:pPr>
              <w:rPr>
                <w:rFonts w:ascii="Arial" w:hAnsi="Arial" w:cs="Arial"/>
                <w:sz w:val="16"/>
                <w:szCs w:val="16"/>
              </w:rPr>
            </w:pPr>
            <w:r w:rsidRPr="00F5412C">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B033FB"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C715B3" w14:textId="77777777" w:rsidR="00267760" w:rsidRPr="00F5412C" w:rsidRDefault="00267760" w:rsidP="009426C7">
            <w:pPr>
              <w:rPr>
                <w:rFonts w:ascii="Arial" w:hAnsi="Arial" w:cs="Arial"/>
                <w:sz w:val="16"/>
                <w:szCs w:val="16"/>
              </w:rPr>
            </w:pPr>
            <w:r w:rsidRPr="00F5412C">
              <w:rPr>
                <w:rFonts w:ascii="Arial" w:hAnsi="Arial"/>
                <w:sz w:val="16"/>
                <w:szCs w:val="16"/>
              </w:rPr>
              <w:t>UEs supporting 5G Core and RRC_INACTIVE</w:t>
            </w:r>
          </w:p>
        </w:tc>
      </w:tr>
      <w:tr w:rsidR="00267760" w:rsidRPr="00F5412C" w14:paraId="2810F65E"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0402E8" w14:textId="77777777" w:rsidR="00267760" w:rsidRPr="00F5412C" w:rsidRDefault="00267760" w:rsidP="009426C7">
            <w:pPr>
              <w:rPr>
                <w:rFonts w:ascii="Arial" w:hAnsi="Arial" w:cs="Arial"/>
                <w:sz w:val="16"/>
                <w:szCs w:val="16"/>
              </w:rPr>
            </w:pPr>
            <w:r w:rsidRPr="00F5412C">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F04BAE"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944467" w14:textId="77777777" w:rsidR="00267760" w:rsidRPr="00F5412C" w:rsidRDefault="00267760" w:rsidP="009426C7">
            <w:pPr>
              <w:rPr>
                <w:rFonts w:ascii="Arial" w:hAnsi="Arial" w:cs="Arial"/>
                <w:sz w:val="16"/>
                <w:szCs w:val="16"/>
              </w:rPr>
            </w:pPr>
            <w:r w:rsidRPr="00F5412C">
              <w:rPr>
                <w:rFonts w:ascii="Arial" w:hAnsi="Arial"/>
                <w:color w:val="000000"/>
                <w:sz w:val="16"/>
                <w:szCs w:val="16"/>
              </w:rPr>
              <w:t>UEs supporting 5G Core and E-UTRA</w:t>
            </w:r>
            <w:r w:rsidRPr="00F5412C">
              <w:rPr>
                <w:rFonts w:ascii="Arial" w:hAnsi="Arial"/>
                <w:sz w:val="16"/>
                <w:szCs w:val="16"/>
              </w:rPr>
              <w:t xml:space="preserve"> and RRC_INACTIVE</w:t>
            </w:r>
          </w:p>
        </w:tc>
      </w:tr>
      <w:tr w:rsidR="00267760" w:rsidRPr="00F5412C" w14:paraId="438B39A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C82A8C" w14:textId="77777777" w:rsidR="00267760" w:rsidRPr="00F5412C" w:rsidRDefault="00267760" w:rsidP="009426C7">
            <w:pPr>
              <w:rPr>
                <w:rFonts w:ascii="Arial" w:hAnsi="Arial" w:cs="Arial"/>
                <w:sz w:val="16"/>
                <w:szCs w:val="16"/>
              </w:rPr>
            </w:pPr>
            <w:r w:rsidRPr="00F5412C">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1511C0"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56EB3D" w14:textId="77777777" w:rsidR="00267760" w:rsidRPr="00F5412C" w:rsidRDefault="00267760" w:rsidP="009426C7">
            <w:pPr>
              <w:rPr>
                <w:rFonts w:ascii="Arial" w:hAnsi="Arial" w:cs="Arial"/>
                <w:sz w:val="16"/>
                <w:szCs w:val="16"/>
              </w:rPr>
            </w:pPr>
            <w:r w:rsidRPr="00F5412C">
              <w:rPr>
                <w:rFonts w:ascii="Arial" w:hAnsi="Arial"/>
                <w:color w:val="000000"/>
                <w:sz w:val="16"/>
                <w:szCs w:val="16"/>
              </w:rPr>
              <w:t xml:space="preserve">UEs supporting 5G Core and (ETWS reception or CMAS reception) and </w:t>
            </w:r>
            <w:r w:rsidRPr="00F5412C">
              <w:rPr>
                <w:rFonts w:ascii="Arial" w:hAnsi="Arial"/>
                <w:sz w:val="16"/>
                <w:szCs w:val="16"/>
              </w:rPr>
              <w:t>RRC_INACTIVE</w:t>
            </w:r>
          </w:p>
        </w:tc>
      </w:tr>
      <w:tr w:rsidR="00267760" w:rsidRPr="00F5412C" w14:paraId="3EF92588"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2ED7B7" w14:textId="77777777" w:rsidR="00267760" w:rsidRPr="00F5412C" w:rsidRDefault="00267760" w:rsidP="009426C7">
            <w:pPr>
              <w:rPr>
                <w:rFonts w:ascii="Arial" w:hAnsi="Arial" w:cs="Arial"/>
                <w:sz w:val="16"/>
                <w:szCs w:val="16"/>
              </w:rPr>
            </w:pPr>
            <w:r w:rsidRPr="00F5412C">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16557B"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DA2CE6" w14:textId="77777777" w:rsidR="00267760" w:rsidRPr="00F5412C" w:rsidRDefault="00267760" w:rsidP="009426C7">
            <w:pPr>
              <w:rPr>
                <w:rFonts w:ascii="Arial" w:hAnsi="Arial" w:cs="Arial"/>
                <w:sz w:val="16"/>
                <w:szCs w:val="16"/>
              </w:rPr>
            </w:pPr>
          </w:p>
        </w:tc>
      </w:tr>
      <w:tr w:rsidR="00267760" w:rsidRPr="00F5412C" w14:paraId="68E370B8"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21B229" w14:textId="77777777" w:rsidR="00267760" w:rsidRPr="00F5412C" w:rsidRDefault="00267760" w:rsidP="009426C7">
            <w:pPr>
              <w:pStyle w:val="TAL"/>
              <w:rPr>
                <w:sz w:val="16"/>
                <w:szCs w:val="16"/>
              </w:rPr>
            </w:pPr>
            <w:r w:rsidRPr="00F5412C">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BCD457" w14:textId="77777777" w:rsidR="00267760" w:rsidRPr="00F5412C" w:rsidRDefault="00267760" w:rsidP="009426C7">
            <w:pPr>
              <w:pStyle w:val="TAL"/>
              <w:rPr>
                <w:sz w:val="16"/>
                <w:szCs w:val="16"/>
                <w:lang w:eastAsia="zh-CN"/>
              </w:rPr>
            </w:pPr>
            <w:r w:rsidRPr="00F5412C">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2AFAC8" w14:textId="77777777" w:rsidR="00267760" w:rsidRPr="00F5412C" w:rsidRDefault="00267760" w:rsidP="009426C7">
            <w:pPr>
              <w:pStyle w:val="TAL"/>
              <w:rPr>
                <w:color w:val="000000"/>
                <w:sz w:val="16"/>
                <w:szCs w:val="16"/>
              </w:rPr>
            </w:pPr>
            <w:r w:rsidRPr="00F5412C">
              <w:rPr>
                <w:sz w:val="16"/>
                <w:szCs w:val="16"/>
              </w:rPr>
              <w:t>UEs 5GS and PDSCH reception based on multiple semi-persistent scheduling</w:t>
            </w:r>
          </w:p>
        </w:tc>
      </w:tr>
      <w:tr w:rsidR="00267760" w:rsidRPr="00F5412C" w14:paraId="14AF888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68272C" w14:textId="77777777" w:rsidR="00267760" w:rsidRPr="00F5412C" w:rsidRDefault="00267760" w:rsidP="009426C7">
            <w:pPr>
              <w:pStyle w:val="TAL"/>
              <w:rPr>
                <w:sz w:val="16"/>
                <w:szCs w:val="16"/>
              </w:rPr>
            </w:pPr>
            <w:r w:rsidRPr="00F5412C">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B3B09B" w14:textId="77777777" w:rsidR="00267760" w:rsidRPr="00F5412C" w:rsidRDefault="00267760" w:rsidP="009426C7">
            <w:pPr>
              <w:pStyle w:val="TAL"/>
              <w:rPr>
                <w:sz w:val="16"/>
                <w:szCs w:val="16"/>
                <w:lang w:eastAsia="zh-CN"/>
              </w:rPr>
            </w:pPr>
            <w:r w:rsidRPr="00F5412C">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8AFA41" w14:textId="77777777" w:rsidR="00267760" w:rsidRPr="00F5412C" w:rsidRDefault="00267760" w:rsidP="009426C7">
            <w:pPr>
              <w:pStyle w:val="TAL"/>
              <w:rPr>
                <w:color w:val="000000"/>
                <w:sz w:val="16"/>
                <w:szCs w:val="16"/>
              </w:rPr>
            </w:pPr>
            <w:r w:rsidRPr="00F5412C">
              <w:rPr>
                <w:sz w:val="16"/>
                <w:szCs w:val="16"/>
              </w:rPr>
              <w:t>UEs supporting 5GS and LCH-based UL grant prioritization</w:t>
            </w:r>
          </w:p>
        </w:tc>
      </w:tr>
      <w:tr w:rsidR="00267760" w:rsidRPr="00F5412C" w14:paraId="1E34348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164325" w14:textId="77777777" w:rsidR="00267760" w:rsidRPr="00F5412C" w:rsidRDefault="00267760" w:rsidP="009426C7">
            <w:pPr>
              <w:pStyle w:val="TAL"/>
              <w:rPr>
                <w:sz w:val="16"/>
                <w:szCs w:val="16"/>
              </w:rPr>
            </w:pPr>
            <w:r w:rsidRPr="00F5412C">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1AA594" w14:textId="77777777" w:rsidR="00267760" w:rsidRPr="00F5412C" w:rsidRDefault="00267760" w:rsidP="009426C7">
            <w:pPr>
              <w:pStyle w:val="TAL"/>
              <w:rPr>
                <w:sz w:val="16"/>
                <w:szCs w:val="16"/>
              </w:rPr>
            </w:pPr>
            <w:r w:rsidRPr="00F5412C">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4EEF03" w14:textId="77777777" w:rsidR="00267760" w:rsidRPr="00F5412C" w:rsidRDefault="00267760" w:rsidP="009426C7">
            <w:pPr>
              <w:pStyle w:val="TAL"/>
              <w:rPr>
                <w:sz w:val="16"/>
                <w:szCs w:val="16"/>
              </w:rPr>
            </w:pPr>
            <w:r w:rsidRPr="00F5412C">
              <w:rPr>
                <w:rFonts w:cs="Arial"/>
                <w:sz w:val="16"/>
                <w:szCs w:val="16"/>
              </w:rPr>
              <w:t>UEs supporting 5G Core and</w:t>
            </w:r>
            <w:r w:rsidRPr="00F5412C">
              <w:t xml:space="preserve"> </w:t>
            </w:r>
            <w:r w:rsidRPr="00F5412C">
              <w:rPr>
                <w:rFonts w:cs="Arial"/>
                <w:sz w:val="16"/>
                <w:szCs w:val="16"/>
              </w:rPr>
              <w:t>conditional handover</w:t>
            </w:r>
          </w:p>
        </w:tc>
      </w:tr>
      <w:tr w:rsidR="00267760" w:rsidRPr="00F5412C" w14:paraId="2BDB1CF5"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D03BB8" w14:textId="77777777" w:rsidR="00267760" w:rsidRPr="00F5412C" w:rsidRDefault="00267760" w:rsidP="009426C7">
            <w:pPr>
              <w:pStyle w:val="TAL"/>
              <w:rPr>
                <w:sz w:val="16"/>
                <w:szCs w:val="16"/>
              </w:rPr>
            </w:pPr>
            <w:r w:rsidRPr="00F5412C">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8FD469" w14:textId="77777777" w:rsidR="00267760" w:rsidRPr="00F5412C" w:rsidRDefault="00267760" w:rsidP="009426C7">
            <w:pPr>
              <w:pStyle w:val="TAL"/>
              <w:rPr>
                <w:sz w:val="16"/>
                <w:szCs w:val="16"/>
              </w:rPr>
            </w:pPr>
            <w:r w:rsidRPr="00F5412C">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D4C6CB" w14:textId="77777777" w:rsidR="00267760" w:rsidRPr="00F5412C" w:rsidRDefault="00267760" w:rsidP="009426C7">
            <w:pPr>
              <w:pStyle w:val="TAL"/>
              <w:rPr>
                <w:sz w:val="16"/>
                <w:szCs w:val="16"/>
              </w:rPr>
            </w:pPr>
            <w:r w:rsidRPr="00F5412C">
              <w:rPr>
                <w:rFonts w:cs="Arial"/>
                <w:sz w:val="16"/>
                <w:szCs w:val="16"/>
              </w:rPr>
              <w:t>UEs supporting 5G Core and</w:t>
            </w:r>
            <w:r w:rsidRPr="00F5412C">
              <w:t xml:space="preserve"> </w:t>
            </w:r>
            <w:r w:rsidRPr="00F5412C">
              <w:rPr>
                <w:rFonts w:cs="Arial"/>
                <w:sz w:val="16"/>
                <w:szCs w:val="16"/>
              </w:rPr>
              <w:t>conditional handover and supporting 2 trigger events for same execution condition</w:t>
            </w:r>
          </w:p>
        </w:tc>
      </w:tr>
      <w:tr w:rsidR="00267760" w:rsidRPr="00F5412C" w14:paraId="1C0CB4E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F2BA39" w14:textId="77777777" w:rsidR="00267760" w:rsidRPr="00F5412C" w:rsidRDefault="00267760" w:rsidP="009426C7">
            <w:pPr>
              <w:pStyle w:val="TAL"/>
              <w:rPr>
                <w:sz w:val="16"/>
                <w:szCs w:val="16"/>
              </w:rPr>
            </w:pPr>
            <w:r w:rsidRPr="00F5412C">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DEE0AA" w14:textId="77777777" w:rsidR="00267760" w:rsidRPr="00F5412C" w:rsidRDefault="00267760" w:rsidP="009426C7">
            <w:pPr>
              <w:pStyle w:val="TAL"/>
              <w:rPr>
                <w:sz w:val="16"/>
                <w:szCs w:val="16"/>
              </w:rPr>
            </w:pPr>
            <w:r w:rsidRPr="00F5412C">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5DD04C" w14:textId="77777777" w:rsidR="00267760" w:rsidRPr="00F5412C" w:rsidRDefault="00267760" w:rsidP="009426C7">
            <w:pPr>
              <w:pStyle w:val="TAL"/>
              <w:rPr>
                <w:sz w:val="16"/>
                <w:szCs w:val="16"/>
              </w:rPr>
            </w:pPr>
            <w:r w:rsidRPr="00F5412C">
              <w:rPr>
                <w:rFonts w:cs="Arial"/>
                <w:sz w:val="16"/>
                <w:szCs w:val="16"/>
              </w:rPr>
              <w:t>UEs supporting 5G Core and</w:t>
            </w:r>
            <w:r w:rsidRPr="00F5412C">
              <w:t xml:space="preserve"> </w:t>
            </w:r>
            <w:r w:rsidRPr="00F5412C">
              <w:rPr>
                <w:rFonts w:cs="Arial"/>
                <w:sz w:val="16"/>
                <w:szCs w:val="16"/>
              </w:rPr>
              <w:t>conditional handover and conditional handover during re-establishment procedure when the selected cell is configured as candidate cell for condition handover</w:t>
            </w:r>
          </w:p>
        </w:tc>
      </w:tr>
      <w:tr w:rsidR="00267760" w:rsidRPr="00F5412C" w14:paraId="5F3D5D8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83B0DF"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251708"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A.4.3.5-1/1 AND  A.4.3.5-1/5 AND  A.4.3.2-1/35 AND A.4.3.2A.1-2/1</w:t>
            </w:r>
            <w:r w:rsidRPr="00F5412C">
              <w:rPr>
                <w:rFonts w:ascii="Arial" w:hAnsi="Arial" w:cs="Arial" w:hint="eastAsia"/>
                <w:sz w:val="16"/>
                <w:szCs w:val="16"/>
                <w:lang w:eastAsia="zh-CN"/>
              </w:rPr>
              <w:t xml:space="preserve"> </w:t>
            </w:r>
            <w:r w:rsidRPr="00F5412C">
              <w:rPr>
                <w:rFonts w:ascii="Arial" w:hAnsi="Arial" w:cs="Arial"/>
                <w:sz w:val="16"/>
                <w:szCs w:val="16"/>
                <w:lang w:eastAsia="zh-CN"/>
              </w:rPr>
              <w:t>AND A.4.3.2-</w:t>
            </w:r>
            <w:r w:rsidRPr="00F5412C">
              <w:rPr>
                <w:rFonts w:ascii="Arial" w:hAnsi="Arial" w:cs="Arial" w:hint="eastAsia"/>
                <w:sz w:val="16"/>
                <w:szCs w:val="16"/>
                <w:lang w:eastAsia="zh-CN"/>
              </w:rPr>
              <w:t>1</w:t>
            </w:r>
            <w:r w:rsidRPr="00F5412C">
              <w:rPr>
                <w:rFonts w:ascii="Arial" w:hAnsi="Arial" w:cs="Arial"/>
                <w:sz w:val="16"/>
                <w:szCs w:val="16"/>
                <w:lang w:eastAsia="zh-CN"/>
              </w:rPr>
              <w:t>/</w:t>
            </w:r>
            <w:r w:rsidRPr="00F5412C">
              <w:rPr>
                <w:rFonts w:ascii="Arial" w:hAnsi="Arial" w:cs="Arial" w:hint="eastAsia"/>
                <w:sz w:val="16"/>
                <w:szCs w:val="16"/>
                <w:lang w:eastAsia="zh-CN"/>
              </w:rPr>
              <w:t xml:space="preserve">83 </w:t>
            </w:r>
            <w:r w:rsidRPr="00F5412C">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F15456"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UEs supporting 5GS and Long DRX Cycle and DRX adaptation and </w:t>
            </w:r>
            <w:proofErr w:type="spellStart"/>
            <w:r w:rsidRPr="00F5412C">
              <w:rPr>
                <w:rFonts w:ascii="Arial" w:hAnsi="Arial" w:cs="Arial"/>
                <w:sz w:val="16"/>
                <w:szCs w:val="16"/>
              </w:rPr>
              <w:t>SCell</w:t>
            </w:r>
            <w:proofErr w:type="spellEnd"/>
            <w:r w:rsidRPr="00F5412C">
              <w:rPr>
                <w:rFonts w:ascii="Arial" w:hAnsi="Arial" w:cs="Arial"/>
                <w:sz w:val="16"/>
                <w:szCs w:val="16"/>
              </w:rPr>
              <w:t xml:space="preserve"> Dormancy indication outside active time and intra-band contiguous CA</w:t>
            </w:r>
            <w:r w:rsidRPr="00F5412C">
              <w:rPr>
                <w:rFonts w:ascii="Arial" w:hAnsi="Arial" w:cs="Arial" w:hint="eastAsia"/>
                <w:sz w:val="16"/>
                <w:szCs w:val="16"/>
              </w:rPr>
              <w:t xml:space="preserve"> </w:t>
            </w:r>
            <w:r w:rsidRPr="00F5412C">
              <w:rPr>
                <w:rFonts w:ascii="Arial" w:hAnsi="Arial" w:cs="Arial"/>
                <w:sz w:val="16"/>
                <w:szCs w:val="16"/>
              </w:rPr>
              <w:t>and UL NR CA with 2 carriers</w:t>
            </w:r>
            <w:bookmarkStart w:id="29" w:name="OLE_LINK19"/>
            <w:bookmarkStart w:id="30" w:name="OLE_LINK20"/>
            <w:r w:rsidRPr="00F5412C">
              <w:rPr>
                <w:rFonts w:ascii="Arial" w:hAnsi="Arial" w:cs="Arial" w:hint="eastAsia"/>
                <w:sz w:val="16"/>
                <w:szCs w:val="16"/>
                <w:lang w:eastAsia="zh-CN"/>
              </w:rPr>
              <w:t xml:space="preserve"> and </w:t>
            </w:r>
            <w:r w:rsidRPr="00F5412C">
              <w:rPr>
                <w:rFonts w:ascii="Arial" w:hAnsi="Arial" w:cs="Arial"/>
                <w:sz w:val="16"/>
                <w:szCs w:val="16"/>
                <w:lang w:eastAsia="zh-CN"/>
              </w:rPr>
              <w:t>two PUCCH group in CA with a same numerology</w:t>
            </w:r>
            <w:bookmarkEnd w:id="29"/>
            <w:bookmarkEnd w:id="30"/>
          </w:p>
        </w:tc>
      </w:tr>
      <w:tr w:rsidR="00267760" w:rsidRPr="00F5412C" w14:paraId="0265941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3AE328"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2955D0"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A.4.3.5-1/1 AND  A.4.3.5-1/5 AND  A.4.3.2-1/35 AND A.4.3.2A.1-2/1</w:t>
            </w:r>
            <w:r w:rsidRPr="00F5412C">
              <w:rPr>
                <w:rFonts w:ascii="Arial" w:hAnsi="Arial" w:cs="Arial" w:hint="eastAsia"/>
                <w:sz w:val="16"/>
                <w:szCs w:val="16"/>
                <w:lang w:eastAsia="zh-CN"/>
              </w:rPr>
              <w:t xml:space="preserve"> </w:t>
            </w:r>
            <w:r w:rsidRPr="00F5412C">
              <w:rPr>
                <w:rFonts w:ascii="Arial" w:hAnsi="Arial" w:cs="Arial"/>
                <w:sz w:val="16"/>
                <w:szCs w:val="16"/>
                <w:lang w:eastAsia="zh-CN"/>
              </w:rPr>
              <w:t>AND A.4.3.2-</w:t>
            </w:r>
            <w:r w:rsidRPr="00F5412C">
              <w:rPr>
                <w:rFonts w:ascii="Arial" w:hAnsi="Arial" w:cs="Arial" w:hint="eastAsia"/>
                <w:sz w:val="16"/>
                <w:szCs w:val="16"/>
                <w:lang w:eastAsia="zh-CN"/>
              </w:rPr>
              <w:t>1</w:t>
            </w:r>
            <w:r w:rsidRPr="00F5412C">
              <w:rPr>
                <w:rFonts w:ascii="Arial" w:hAnsi="Arial" w:cs="Arial"/>
                <w:sz w:val="16"/>
                <w:szCs w:val="16"/>
                <w:lang w:eastAsia="zh-CN"/>
              </w:rPr>
              <w:t>/</w:t>
            </w:r>
            <w:r w:rsidRPr="00F5412C">
              <w:rPr>
                <w:rFonts w:ascii="Arial" w:hAnsi="Arial" w:cs="Arial" w:hint="eastAsia"/>
                <w:sz w:val="16"/>
                <w:szCs w:val="16"/>
                <w:lang w:eastAsia="zh-CN"/>
              </w:rPr>
              <w:t xml:space="preserve">83 </w:t>
            </w:r>
            <w:r w:rsidRPr="00F5412C">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CDF611"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UEs supporting 5GS and Long DRX Cycle and DRX adaptation and </w:t>
            </w:r>
            <w:proofErr w:type="spellStart"/>
            <w:r w:rsidRPr="00F5412C">
              <w:rPr>
                <w:rFonts w:ascii="Arial" w:hAnsi="Arial" w:cs="Arial"/>
                <w:sz w:val="16"/>
                <w:szCs w:val="16"/>
              </w:rPr>
              <w:t>SCell</w:t>
            </w:r>
            <w:proofErr w:type="spellEnd"/>
            <w:r w:rsidRPr="00F5412C">
              <w:rPr>
                <w:rFonts w:ascii="Arial" w:hAnsi="Arial" w:cs="Arial"/>
                <w:sz w:val="16"/>
                <w:szCs w:val="16"/>
              </w:rPr>
              <w:t xml:space="preserve"> Dormancy indication outside active time and intra-band non</w:t>
            </w:r>
            <w:r w:rsidRPr="00F5412C">
              <w:rPr>
                <w:rFonts w:ascii="Arial" w:hAnsi="Arial" w:cs="Arial"/>
                <w:sz w:val="16"/>
                <w:szCs w:val="16"/>
                <w:lang w:eastAsia="zh-CN"/>
              </w:rPr>
              <w:t>-c</w:t>
            </w:r>
            <w:r w:rsidRPr="00F5412C">
              <w:rPr>
                <w:rFonts w:ascii="Arial" w:hAnsi="Arial" w:cs="Arial"/>
                <w:sz w:val="16"/>
                <w:szCs w:val="16"/>
              </w:rPr>
              <w:t>ontiguous CA</w:t>
            </w:r>
            <w:r w:rsidRPr="00F5412C">
              <w:rPr>
                <w:rFonts w:ascii="Arial" w:hAnsi="Arial" w:cs="Arial" w:hint="eastAsia"/>
                <w:sz w:val="16"/>
                <w:szCs w:val="16"/>
              </w:rPr>
              <w:t xml:space="preserve"> </w:t>
            </w:r>
            <w:r w:rsidRPr="00F5412C">
              <w:rPr>
                <w:rFonts w:ascii="Arial" w:hAnsi="Arial" w:cs="Arial"/>
                <w:sz w:val="16"/>
                <w:szCs w:val="16"/>
              </w:rPr>
              <w:t>and UL NR CA with 2 carriers</w:t>
            </w:r>
            <w:r w:rsidRPr="00F5412C">
              <w:rPr>
                <w:rFonts w:ascii="Arial" w:hAnsi="Arial" w:cs="Arial" w:hint="eastAsia"/>
                <w:sz w:val="16"/>
                <w:szCs w:val="16"/>
                <w:lang w:eastAsia="zh-CN"/>
              </w:rPr>
              <w:t xml:space="preserve"> and </w:t>
            </w:r>
            <w:r w:rsidRPr="00F5412C">
              <w:rPr>
                <w:rFonts w:ascii="Arial" w:hAnsi="Arial" w:cs="Arial"/>
                <w:sz w:val="16"/>
                <w:szCs w:val="16"/>
                <w:lang w:eastAsia="zh-CN"/>
              </w:rPr>
              <w:t>two PUCCH group in CA with a same numerology</w:t>
            </w:r>
          </w:p>
        </w:tc>
      </w:tr>
      <w:tr w:rsidR="00267760" w:rsidRPr="00F5412C" w14:paraId="5B1EFE2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EDF1E6"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65ADFD"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A.4.3.5-1/1 AND  A.4.3.5-1/5 AND  A.4.3.2-1/35 AND A.4.3.2A.1-2/1</w:t>
            </w:r>
            <w:r w:rsidRPr="00F5412C">
              <w:rPr>
                <w:rFonts w:ascii="Arial" w:hAnsi="Arial" w:cs="Arial" w:hint="eastAsia"/>
                <w:sz w:val="16"/>
                <w:szCs w:val="16"/>
                <w:lang w:eastAsia="zh-CN"/>
              </w:rPr>
              <w:t xml:space="preserve"> </w:t>
            </w:r>
            <w:r w:rsidRPr="00F5412C">
              <w:rPr>
                <w:rFonts w:ascii="Arial" w:hAnsi="Arial" w:cs="Arial"/>
                <w:sz w:val="16"/>
                <w:szCs w:val="16"/>
                <w:lang w:eastAsia="zh-CN"/>
              </w:rPr>
              <w:t>AND A.4.3.2-</w:t>
            </w:r>
            <w:r w:rsidRPr="00F5412C">
              <w:rPr>
                <w:rFonts w:ascii="Arial" w:hAnsi="Arial" w:cs="Arial" w:hint="eastAsia"/>
                <w:sz w:val="16"/>
                <w:szCs w:val="16"/>
                <w:lang w:eastAsia="zh-CN"/>
              </w:rPr>
              <w:t>1</w:t>
            </w:r>
            <w:r w:rsidRPr="00F5412C">
              <w:rPr>
                <w:rFonts w:ascii="Arial" w:hAnsi="Arial" w:cs="Arial"/>
                <w:sz w:val="16"/>
                <w:szCs w:val="16"/>
                <w:lang w:eastAsia="zh-CN"/>
              </w:rPr>
              <w:t>/</w:t>
            </w:r>
            <w:r w:rsidRPr="00F5412C">
              <w:rPr>
                <w:rFonts w:ascii="Arial" w:hAnsi="Arial" w:cs="Arial" w:hint="eastAsia"/>
                <w:sz w:val="16"/>
                <w:szCs w:val="16"/>
                <w:lang w:eastAsia="zh-CN"/>
              </w:rPr>
              <w:t xml:space="preserve">83 </w:t>
            </w:r>
            <w:r w:rsidRPr="00F5412C">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D0C4E9"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UEs supporting 5GS and Long DRX Cycle and DRX adaptation and </w:t>
            </w:r>
            <w:proofErr w:type="spellStart"/>
            <w:r w:rsidRPr="00F5412C">
              <w:rPr>
                <w:rFonts w:ascii="Arial" w:hAnsi="Arial" w:cs="Arial"/>
                <w:sz w:val="16"/>
                <w:szCs w:val="16"/>
              </w:rPr>
              <w:t>SCell</w:t>
            </w:r>
            <w:proofErr w:type="spellEnd"/>
            <w:r w:rsidRPr="00F5412C">
              <w:rPr>
                <w:rFonts w:ascii="Arial" w:hAnsi="Arial" w:cs="Arial"/>
                <w:sz w:val="16"/>
                <w:szCs w:val="16"/>
              </w:rPr>
              <w:t xml:space="preserve"> Dormancy indication outside active time and inter-band CA</w:t>
            </w:r>
            <w:r w:rsidRPr="00F5412C">
              <w:rPr>
                <w:rFonts w:ascii="Arial" w:hAnsi="Arial" w:cs="Arial" w:hint="eastAsia"/>
                <w:sz w:val="16"/>
                <w:szCs w:val="16"/>
              </w:rPr>
              <w:t xml:space="preserve"> </w:t>
            </w:r>
            <w:r w:rsidRPr="00F5412C">
              <w:rPr>
                <w:rFonts w:ascii="Arial" w:hAnsi="Arial" w:cs="Arial"/>
                <w:sz w:val="16"/>
                <w:szCs w:val="16"/>
              </w:rPr>
              <w:t>and UL NR CA with 2 carriers</w:t>
            </w:r>
            <w:r w:rsidRPr="00F5412C">
              <w:rPr>
                <w:rFonts w:ascii="Arial" w:hAnsi="Arial" w:cs="Arial" w:hint="eastAsia"/>
                <w:sz w:val="16"/>
                <w:szCs w:val="16"/>
                <w:lang w:eastAsia="zh-CN"/>
              </w:rPr>
              <w:t xml:space="preserve"> and </w:t>
            </w:r>
            <w:r w:rsidRPr="00F5412C">
              <w:rPr>
                <w:rFonts w:ascii="Arial" w:hAnsi="Arial" w:cs="Arial"/>
                <w:sz w:val="16"/>
                <w:szCs w:val="16"/>
                <w:lang w:eastAsia="zh-CN"/>
              </w:rPr>
              <w:t>two PUCCH group in CA with a same numerology</w:t>
            </w:r>
          </w:p>
        </w:tc>
      </w:tr>
      <w:tr w:rsidR="00267760" w:rsidRPr="00F5412C" w14:paraId="5FD6FFF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F09F4E4"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04A1EC"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C4C56E" w14:textId="77777777" w:rsidR="00267760" w:rsidRPr="00F5412C" w:rsidRDefault="00267760" w:rsidP="009426C7">
            <w:pPr>
              <w:rPr>
                <w:rFonts w:ascii="Arial" w:hAnsi="Arial" w:cs="Arial"/>
                <w:sz w:val="16"/>
                <w:szCs w:val="16"/>
              </w:rPr>
            </w:pPr>
          </w:p>
        </w:tc>
      </w:tr>
      <w:tr w:rsidR="00267760" w:rsidRPr="00F5412C" w14:paraId="00DDE30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6ECB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531818" w14:textId="77777777" w:rsidR="00267760" w:rsidRPr="00F5412C" w:rsidRDefault="00267760" w:rsidP="009426C7">
            <w:pPr>
              <w:pStyle w:val="TAL"/>
              <w:rPr>
                <w:sz w:val="16"/>
                <w:szCs w:val="16"/>
                <w:lang w:eastAsia="zh-CN"/>
              </w:rPr>
            </w:pPr>
            <w:r w:rsidRPr="00F5412C">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029BC"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UL PDCP Packet Delay per DRB</w:t>
            </w:r>
          </w:p>
        </w:tc>
      </w:tr>
      <w:tr w:rsidR="00267760" w:rsidRPr="00F5412C" w14:paraId="12D94BB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5BFD5A" w14:textId="77777777" w:rsidR="00267760" w:rsidRPr="00F5412C" w:rsidRDefault="00267760" w:rsidP="009426C7">
            <w:pPr>
              <w:rPr>
                <w:rFonts w:ascii="Arial" w:hAnsi="Arial" w:cs="Arial"/>
                <w:sz w:val="16"/>
                <w:szCs w:val="16"/>
              </w:rPr>
            </w:pPr>
            <w:r w:rsidRPr="00F5412C">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135629" w14:textId="77777777" w:rsidR="00267760" w:rsidRPr="00F5412C" w:rsidRDefault="00267760" w:rsidP="009426C7">
            <w:pPr>
              <w:pStyle w:val="TAL"/>
              <w:rPr>
                <w:sz w:val="16"/>
                <w:szCs w:val="16"/>
                <w:lang w:eastAsia="zh-CN"/>
              </w:rPr>
            </w:pPr>
            <w:r w:rsidRPr="00F5412C">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DD60D9"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logged measurements in RRC_IDLE and RRC_INACTIVE</w:t>
            </w:r>
          </w:p>
        </w:tc>
      </w:tr>
      <w:tr w:rsidR="00267760" w:rsidRPr="00F5412C" w14:paraId="38BA0F5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3A47A8"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DBB6E6" w14:textId="77777777" w:rsidR="00267760" w:rsidRPr="00F5412C" w:rsidRDefault="00267760" w:rsidP="009426C7">
            <w:pPr>
              <w:pStyle w:val="TAL"/>
              <w:rPr>
                <w:sz w:val="16"/>
                <w:szCs w:val="16"/>
                <w:lang w:eastAsia="zh-CN"/>
              </w:rPr>
            </w:pPr>
            <w:r w:rsidRPr="00F5412C">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04583D"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UEs supporting 5G core and logged measurements in RRC_IDLE and RRC_INACTIVE and equipped with </w:t>
            </w:r>
            <w:r w:rsidRPr="00F5412C">
              <w:rPr>
                <w:rFonts w:ascii="Arial" w:hAnsi="Arial" w:cs="Arial"/>
                <w:sz w:val="16"/>
                <w:szCs w:val="16"/>
                <w:lang w:eastAsia="zh-CN"/>
              </w:rPr>
              <w:t>a</w:t>
            </w:r>
            <w:r w:rsidRPr="00F5412C">
              <w:rPr>
                <w:rFonts w:ascii="Arial" w:hAnsi="Arial" w:cs="Arial"/>
                <w:sz w:val="16"/>
                <w:szCs w:val="16"/>
              </w:rPr>
              <w:t xml:space="preserve"> GNSS receiver to provide detailed location information</w:t>
            </w:r>
          </w:p>
        </w:tc>
      </w:tr>
      <w:tr w:rsidR="00267760" w:rsidRPr="00F5412C" w14:paraId="427C7F6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EAC3F5" w14:textId="77777777" w:rsidR="00267760" w:rsidRPr="00F5412C" w:rsidRDefault="00267760" w:rsidP="009426C7">
            <w:pPr>
              <w:rPr>
                <w:rFonts w:ascii="Arial" w:hAnsi="Arial" w:cs="Arial"/>
                <w:sz w:val="16"/>
                <w:szCs w:val="16"/>
              </w:rPr>
            </w:pPr>
            <w:r w:rsidRPr="00F5412C">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6C81EB" w14:textId="77777777" w:rsidR="00267760" w:rsidRPr="00F5412C" w:rsidRDefault="00267760" w:rsidP="009426C7">
            <w:pPr>
              <w:pStyle w:val="TAL"/>
              <w:rPr>
                <w:sz w:val="16"/>
                <w:szCs w:val="16"/>
                <w:lang w:eastAsia="zh-CN"/>
              </w:rPr>
            </w:pPr>
            <w:r w:rsidRPr="00F5412C">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C0EE22"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RRC_INACTIVE and logged measurements in RRC_IDLE and RRC_INACTIVE.</w:t>
            </w:r>
          </w:p>
        </w:tc>
      </w:tr>
      <w:tr w:rsidR="00267760" w:rsidRPr="00F5412C" w14:paraId="3335E217"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310962" w14:textId="77777777" w:rsidR="00267760" w:rsidRPr="00F5412C" w:rsidRDefault="00267760" w:rsidP="009426C7">
            <w:pPr>
              <w:rPr>
                <w:rFonts w:ascii="Arial" w:hAnsi="Arial" w:cs="Arial"/>
                <w:sz w:val="16"/>
                <w:szCs w:val="16"/>
              </w:rPr>
            </w:pPr>
            <w:r w:rsidRPr="00F5412C">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41C274" w14:textId="77777777" w:rsidR="00267760" w:rsidRPr="00F5412C" w:rsidRDefault="00267760" w:rsidP="009426C7">
            <w:pPr>
              <w:pStyle w:val="TAL"/>
              <w:rPr>
                <w:sz w:val="16"/>
                <w:szCs w:val="16"/>
                <w:lang w:eastAsia="zh-CN"/>
              </w:rPr>
            </w:pPr>
            <w:r w:rsidRPr="00F5412C">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CDAB69" w14:textId="77777777" w:rsidR="00267760" w:rsidRPr="00F5412C" w:rsidRDefault="00267760" w:rsidP="009426C7">
            <w:pPr>
              <w:pStyle w:val="TAL"/>
            </w:pPr>
            <w:r w:rsidRPr="00F5412C">
              <w:t xml:space="preserve">UEs supporting 5G Core and equipped with a GNSS or A-GNSS receiver to provide detailed location information. </w:t>
            </w:r>
          </w:p>
        </w:tc>
      </w:tr>
      <w:tr w:rsidR="00267760" w:rsidRPr="00F5412C" w14:paraId="620538D8"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2F6B71" w14:textId="77777777" w:rsidR="00267760" w:rsidRPr="00F5412C" w:rsidRDefault="00267760" w:rsidP="009426C7">
            <w:pPr>
              <w:rPr>
                <w:rFonts w:ascii="Arial" w:hAnsi="Arial" w:cs="Arial"/>
                <w:sz w:val="16"/>
                <w:szCs w:val="16"/>
              </w:rPr>
            </w:pPr>
            <w:r w:rsidRPr="00F5412C">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3994C8"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 xml:space="preserve">IF A.4.1-5/1 AND [10] A.4.1-1/6 AND A.4.3.8-1/11 </w:t>
            </w:r>
            <w:r w:rsidRPr="00F5412C">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0DA87A"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UTRA and NR to UTRA-FDD CELL_DCH CS handover</w:t>
            </w:r>
          </w:p>
        </w:tc>
      </w:tr>
      <w:tr w:rsidR="00267760" w:rsidRPr="00F5412C" w14:paraId="02992D7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629F4A" w14:textId="77777777" w:rsidR="00267760" w:rsidRPr="00F5412C" w:rsidRDefault="00267760" w:rsidP="009426C7">
            <w:pPr>
              <w:rPr>
                <w:rFonts w:ascii="Arial" w:hAnsi="Arial" w:cs="Arial"/>
                <w:sz w:val="16"/>
                <w:szCs w:val="16"/>
              </w:rPr>
            </w:pPr>
            <w:bookmarkStart w:id="31" w:name="_Hlk76397124"/>
            <w:r w:rsidRPr="00F5412C">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85DE8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B5E82E"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 supporting 5G core and NR </w:t>
            </w:r>
            <w:proofErr w:type="spellStart"/>
            <w:r w:rsidRPr="00F5412C">
              <w:rPr>
                <w:rFonts w:ascii="Arial" w:hAnsi="Arial" w:cs="Arial"/>
                <w:sz w:val="16"/>
                <w:szCs w:val="16"/>
              </w:rPr>
              <w:t>sidelink</w:t>
            </w:r>
            <w:proofErr w:type="spellEnd"/>
          </w:p>
        </w:tc>
      </w:tr>
      <w:tr w:rsidR="00267760" w:rsidRPr="00F5412C" w14:paraId="148C7B9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70FDC6" w14:textId="77777777" w:rsidR="00267760" w:rsidRPr="00F5412C" w:rsidRDefault="00267760" w:rsidP="009426C7">
            <w:pPr>
              <w:rPr>
                <w:rFonts w:ascii="Arial" w:hAnsi="Arial" w:cs="Arial"/>
                <w:sz w:val="16"/>
                <w:szCs w:val="16"/>
              </w:rPr>
            </w:pPr>
            <w:r w:rsidRPr="00F5412C">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C477D7"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363498"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RRC message Segmentation in the UL and Support of test function for using a preconfigured UE capability container over NR</w:t>
            </w:r>
          </w:p>
        </w:tc>
      </w:tr>
      <w:tr w:rsidR="00267760" w:rsidRPr="00F5412C" w14:paraId="3ECED85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6F326A" w14:textId="77777777" w:rsidR="00267760" w:rsidRPr="00F5412C" w:rsidRDefault="00267760" w:rsidP="009426C7">
            <w:pPr>
              <w:rPr>
                <w:rFonts w:ascii="Arial" w:hAnsi="Arial" w:cs="Arial"/>
                <w:sz w:val="16"/>
                <w:szCs w:val="16"/>
              </w:rPr>
            </w:pPr>
            <w:r w:rsidRPr="00F5412C">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EDFA6F"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AD136B"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inter-frequency DAPS handover</w:t>
            </w:r>
          </w:p>
        </w:tc>
      </w:tr>
      <w:tr w:rsidR="00267760" w:rsidRPr="00F5412C" w14:paraId="412F324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4DAF09" w14:textId="77777777" w:rsidR="00267760" w:rsidRPr="00F5412C" w:rsidRDefault="00267760" w:rsidP="009426C7">
            <w:pPr>
              <w:rPr>
                <w:rFonts w:ascii="Arial" w:hAnsi="Arial" w:cs="Arial"/>
                <w:sz w:val="16"/>
                <w:szCs w:val="16"/>
              </w:rPr>
            </w:pPr>
            <w:r w:rsidRPr="00F5412C">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40BFAA"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05BCF7" w14:textId="77777777" w:rsidR="00267760" w:rsidRPr="00F5412C" w:rsidRDefault="00267760" w:rsidP="009426C7">
            <w:pPr>
              <w:rPr>
                <w:rFonts w:ascii="Arial" w:hAnsi="Arial" w:cs="Arial"/>
                <w:sz w:val="16"/>
                <w:szCs w:val="16"/>
              </w:rPr>
            </w:pPr>
            <w:r w:rsidRPr="00F5412C">
              <w:rPr>
                <w:rFonts w:ascii="Arial" w:hAnsi="Arial"/>
                <w:sz w:val="16"/>
                <w:szCs w:val="16"/>
              </w:rPr>
              <w:t>UEs supporting 5G Core and SNPN</w:t>
            </w:r>
          </w:p>
        </w:tc>
      </w:tr>
      <w:tr w:rsidR="00267760" w:rsidRPr="00F5412C" w14:paraId="7DB093B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AA808B5" w14:textId="77777777" w:rsidR="00267760" w:rsidRPr="00F5412C" w:rsidRDefault="00267760" w:rsidP="009426C7">
            <w:pPr>
              <w:rPr>
                <w:rFonts w:ascii="Arial" w:hAnsi="Arial" w:cs="Arial"/>
                <w:sz w:val="16"/>
                <w:szCs w:val="16"/>
              </w:rPr>
            </w:pPr>
            <w:r w:rsidRPr="00F5412C">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62F5D3"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7D72FA" w14:textId="77777777" w:rsidR="00267760" w:rsidRPr="00F5412C" w:rsidRDefault="00267760" w:rsidP="009426C7">
            <w:pPr>
              <w:rPr>
                <w:rFonts w:ascii="Arial" w:hAnsi="Arial" w:cs="Arial"/>
                <w:sz w:val="16"/>
                <w:szCs w:val="16"/>
              </w:rPr>
            </w:pPr>
            <w:r w:rsidRPr="00F5412C">
              <w:rPr>
                <w:rFonts w:ascii="Arial" w:hAnsi="Arial"/>
                <w:sz w:val="16"/>
                <w:szCs w:val="16"/>
              </w:rPr>
              <w:t>UEs supporting 5G Core and CAG</w:t>
            </w:r>
          </w:p>
        </w:tc>
      </w:tr>
      <w:tr w:rsidR="00267760" w:rsidRPr="00F5412C" w14:paraId="4030ED7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1EFA50" w14:textId="77777777" w:rsidR="00267760" w:rsidRPr="00F5412C" w:rsidRDefault="00267760" w:rsidP="009426C7">
            <w:pPr>
              <w:rPr>
                <w:rFonts w:ascii="Arial" w:hAnsi="Arial" w:cs="Arial"/>
                <w:sz w:val="16"/>
                <w:szCs w:val="16"/>
              </w:rPr>
            </w:pPr>
            <w:r w:rsidRPr="00F5412C">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75C993"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C2BF47"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UEs supporting 5G Core and RRC connection release with </w:t>
            </w:r>
            <w:proofErr w:type="spellStart"/>
            <w:r w:rsidRPr="00F5412C">
              <w:rPr>
                <w:rFonts w:ascii="Arial" w:hAnsi="Arial" w:cs="Arial"/>
                <w:sz w:val="16"/>
                <w:szCs w:val="16"/>
              </w:rPr>
              <w:t>Deprioritisation</w:t>
            </w:r>
            <w:proofErr w:type="spellEnd"/>
          </w:p>
        </w:tc>
      </w:tr>
      <w:tr w:rsidR="00267760" w:rsidRPr="00F5412C" w14:paraId="3BE55D7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12028F" w14:textId="77777777" w:rsidR="00267760" w:rsidRPr="00F5412C" w:rsidRDefault="00267760" w:rsidP="009426C7">
            <w:pPr>
              <w:rPr>
                <w:rFonts w:ascii="Arial" w:hAnsi="Arial" w:cs="Arial"/>
                <w:sz w:val="16"/>
                <w:szCs w:val="16"/>
              </w:rPr>
            </w:pPr>
            <w:r w:rsidRPr="00F5412C">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F9011D"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AC9539"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PUSCH repetition type B</w:t>
            </w:r>
          </w:p>
        </w:tc>
      </w:tr>
      <w:tr w:rsidR="00267760" w:rsidRPr="00F5412C" w14:paraId="1CCF939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3F42B8" w14:textId="77777777" w:rsidR="00267760" w:rsidRPr="00F5412C" w:rsidRDefault="00267760" w:rsidP="009426C7">
            <w:pPr>
              <w:rPr>
                <w:rFonts w:ascii="Arial" w:hAnsi="Arial" w:cs="Arial"/>
                <w:sz w:val="16"/>
                <w:szCs w:val="16"/>
              </w:rPr>
            </w:pPr>
            <w:r w:rsidRPr="00F5412C">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EF784B"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E69ADC"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2-Step RACH</w:t>
            </w:r>
          </w:p>
        </w:tc>
      </w:tr>
      <w:bookmarkEnd w:id="31"/>
      <w:tr w:rsidR="00267760" w:rsidRPr="00F5412C" w14:paraId="3999A3A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5D94AB" w14:textId="77777777" w:rsidR="00267760" w:rsidRPr="00F5412C" w:rsidRDefault="00267760" w:rsidP="009426C7">
            <w:pPr>
              <w:pStyle w:val="TAL"/>
              <w:rPr>
                <w:rFonts w:cs="Arial"/>
                <w:sz w:val="16"/>
                <w:szCs w:val="16"/>
              </w:rPr>
            </w:pPr>
            <w:r w:rsidRPr="00F5412C">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1D4049" w14:textId="77777777" w:rsidR="00267760" w:rsidRPr="00F5412C" w:rsidRDefault="00267760" w:rsidP="009426C7">
            <w:pPr>
              <w:pStyle w:val="TAL"/>
              <w:rPr>
                <w:rFonts w:cs="Arial"/>
                <w:sz w:val="16"/>
                <w:szCs w:val="16"/>
                <w:lang w:eastAsia="zh-CN"/>
              </w:rPr>
            </w:pPr>
            <w:r w:rsidRPr="00F5412C">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37F407" w14:textId="77777777" w:rsidR="00267760" w:rsidRPr="00F5412C" w:rsidRDefault="00267760" w:rsidP="009426C7">
            <w:pPr>
              <w:pStyle w:val="TAL"/>
              <w:rPr>
                <w:rFonts w:cs="Arial"/>
                <w:sz w:val="16"/>
                <w:szCs w:val="16"/>
              </w:rPr>
            </w:pPr>
            <w:r w:rsidRPr="00F5412C">
              <w:rPr>
                <w:sz w:val="16"/>
                <w:szCs w:val="16"/>
              </w:rPr>
              <w:t xml:space="preserve">UEs supporting 5G Core and delivery of </w:t>
            </w:r>
            <w:proofErr w:type="spellStart"/>
            <w:r w:rsidRPr="00F5412C">
              <w:rPr>
                <w:sz w:val="16"/>
                <w:szCs w:val="16"/>
              </w:rPr>
              <w:t>rachReport</w:t>
            </w:r>
            <w:proofErr w:type="spellEnd"/>
            <w:r w:rsidRPr="00F5412C">
              <w:rPr>
                <w:sz w:val="16"/>
                <w:szCs w:val="16"/>
              </w:rPr>
              <w:t xml:space="preserve"> upon request from the network.</w:t>
            </w:r>
          </w:p>
        </w:tc>
      </w:tr>
      <w:tr w:rsidR="00267760" w:rsidRPr="00F5412C" w14:paraId="54573A0E"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757B1" w14:textId="77777777" w:rsidR="00267760" w:rsidRPr="00F5412C" w:rsidRDefault="00267760" w:rsidP="009426C7">
            <w:pPr>
              <w:pStyle w:val="TAL"/>
              <w:rPr>
                <w:rFonts w:cs="Arial"/>
                <w:sz w:val="16"/>
                <w:szCs w:val="16"/>
              </w:rPr>
            </w:pPr>
            <w:r w:rsidRPr="00F5412C">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5BF2F9" w14:textId="77777777" w:rsidR="00267760" w:rsidRPr="00F5412C" w:rsidRDefault="00267760" w:rsidP="009426C7">
            <w:pPr>
              <w:pStyle w:val="TAL"/>
              <w:rPr>
                <w:rFonts w:cs="Arial"/>
                <w:sz w:val="16"/>
                <w:szCs w:val="16"/>
                <w:lang w:eastAsia="zh-CN"/>
              </w:rPr>
            </w:pPr>
            <w:r w:rsidRPr="00F5412C">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8513D8" w14:textId="77777777" w:rsidR="00267760" w:rsidRPr="00F5412C" w:rsidRDefault="00267760" w:rsidP="009426C7">
            <w:pPr>
              <w:pStyle w:val="TAL"/>
              <w:rPr>
                <w:rFonts w:cs="Arial"/>
                <w:sz w:val="16"/>
                <w:szCs w:val="16"/>
              </w:rPr>
            </w:pPr>
            <w:r w:rsidRPr="00F5412C">
              <w:rPr>
                <w:sz w:val="16"/>
                <w:szCs w:val="16"/>
              </w:rPr>
              <w:t>UEs supporting 5G core and Bluetooth measurements in RRC_IDLE and RRC_INACTIVE state</w:t>
            </w:r>
          </w:p>
        </w:tc>
      </w:tr>
      <w:tr w:rsidR="00267760" w:rsidRPr="00F5412C" w14:paraId="40B9FDE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5B1D34" w14:textId="77777777" w:rsidR="00267760" w:rsidRPr="00F5412C" w:rsidRDefault="00267760" w:rsidP="009426C7">
            <w:pPr>
              <w:pStyle w:val="TAL"/>
              <w:rPr>
                <w:rFonts w:cs="Arial"/>
                <w:sz w:val="16"/>
                <w:szCs w:val="16"/>
              </w:rPr>
            </w:pPr>
            <w:r w:rsidRPr="00F5412C">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7C1FDF" w14:textId="77777777" w:rsidR="00267760" w:rsidRPr="00F5412C" w:rsidRDefault="00267760" w:rsidP="009426C7">
            <w:pPr>
              <w:pStyle w:val="TAL"/>
              <w:rPr>
                <w:rFonts w:cs="Arial"/>
                <w:sz w:val="16"/>
                <w:szCs w:val="16"/>
                <w:lang w:eastAsia="zh-CN"/>
              </w:rPr>
            </w:pPr>
            <w:r w:rsidRPr="00F5412C">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DF6888" w14:textId="77777777" w:rsidR="00267760" w:rsidRPr="00F5412C" w:rsidRDefault="00267760" w:rsidP="009426C7">
            <w:pPr>
              <w:pStyle w:val="TAL"/>
              <w:rPr>
                <w:rFonts w:cs="Arial"/>
                <w:sz w:val="16"/>
                <w:szCs w:val="16"/>
              </w:rPr>
            </w:pPr>
            <w:r w:rsidRPr="00F5412C">
              <w:rPr>
                <w:sz w:val="16"/>
                <w:szCs w:val="16"/>
              </w:rPr>
              <w:t>UEs supporting 5G core and WLAN measurements in RRC_IDLE and RRC_INACTIVE state</w:t>
            </w:r>
          </w:p>
        </w:tc>
      </w:tr>
      <w:tr w:rsidR="00267760" w:rsidRPr="00F5412C" w14:paraId="684392EE"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4F42BE" w14:textId="77777777" w:rsidR="00267760" w:rsidRPr="00F5412C" w:rsidRDefault="00267760" w:rsidP="009426C7">
            <w:pPr>
              <w:pStyle w:val="TAL"/>
              <w:rPr>
                <w:rFonts w:cs="Arial"/>
                <w:sz w:val="16"/>
                <w:szCs w:val="16"/>
              </w:rPr>
            </w:pPr>
            <w:r w:rsidRPr="00F5412C">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C03E1B" w14:textId="77777777" w:rsidR="00267760" w:rsidRPr="00F5412C" w:rsidRDefault="00267760" w:rsidP="009426C7">
            <w:pPr>
              <w:pStyle w:val="TAL"/>
              <w:rPr>
                <w:rFonts w:cs="Arial"/>
                <w:sz w:val="16"/>
                <w:szCs w:val="16"/>
                <w:lang w:eastAsia="zh-CN"/>
              </w:rPr>
            </w:pPr>
            <w:r w:rsidRPr="00F5412C">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1B4570" w14:textId="77777777" w:rsidR="00267760" w:rsidRPr="00F5412C" w:rsidRDefault="00267760" w:rsidP="009426C7">
            <w:pPr>
              <w:pStyle w:val="TAL"/>
              <w:rPr>
                <w:rFonts w:cs="Arial"/>
                <w:sz w:val="16"/>
                <w:szCs w:val="16"/>
              </w:rPr>
            </w:pPr>
            <w:r w:rsidRPr="00F5412C">
              <w:rPr>
                <w:sz w:val="16"/>
                <w:szCs w:val="16"/>
              </w:rPr>
              <w:t>UEs supporting 5G Core and collection of sensor information such as Barometric pressure, UE speed, and UE orientation information as defined in TS 37.355</w:t>
            </w:r>
          </w:p>
        </w:tc>
      </w:tr>
      <w:tr w:rsidR="00267760" w:rsidRPr="00F5412C" w14:paraId="15E73B67"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68ABFA" w14:textId="77777777" w:rsidR="00267760" w:rsidRPr="00F5412C" w:rsidRDefault="00267760" w:rsidP="009426C7">
            <w:pPr>
              <w:rPr>
                <w:rFonts w:ascii="Arial" w:hAnsi="Arial" w:cs="Arial"/>
                <w:sz w:val="16"/>
                <w:szCs w:val="16"/>
              </w:rPr>
            </w:pPr>
            <w:r w:rsidRPr="00F5412C">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9A3E6E"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59ED08"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Bluetooth Measurement Collection in Immediate MDT</w:t>
            </w:r>
          </w:p>
        </w:tc>
      </w:tr>
      <w:tr w:rsidR="00267760" w:rsidRPr="00F5412C" w14:paraId="7D2D1A45"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DE9CAE" w14:textId="77777777" w:rsidR="00267760" w:rsidRPr="00F5412C" w:rsidRDefault="00267760" w:rsidP="009426C7">
            <w:pPr>
              <w:rPr>
                <w:rFonts w:ascii="Arial" w:hAnsi="Arial" w:cs="Arial"/>
                <w:sz w:val="16"/>
                <w:szCs w:val="16"/>
              </w:rPr>
            </w:pPr>
            <w:r w:rsidRPr="00F5412C">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2DBD3E"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C1BAEF"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WLAN Measurement Collection in Immediate MDT</w:t>
            </w:r>
          </w:p>
        </w:tc>
      </w:tr>
      <w:tr w:rsidR="00267760" w:rsidRPr="00F5412C" w14:paraId="6BCF7F0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55B2CA" w14:textId="77777777" w:rsidR="00267760" w:rsidRPr="00F5412C" w:rsidRDefault="00267760" w:rsidP="009426C7">
            <w:pPr>
              <w:rPr>
                <w:rFonts w:ascii="Arial" w:hAnsi="Arial" w:cs="Arial"/>
                <w:sz w:val="16"/>
                <w:szCs w:val="16"/>
              </w:rPr>
            </w:pPr>
            <w:r w:rsidRPr="00F5412C">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B8D49C"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C14DB9"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5GS and PUSCH transmissions on multiple configured uplink grants</w:t>
            </w:r>
          </w:p>
        </w:tc>
      </w:tr>
      <w:tr w:rsidR="00267760" w:rsidRPr="00F5412C" w14:paraId="4C4C167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485089" w14:textId="77777777" w:rsidR="00267760" w:rsidRPr="00F5412C" w:rsidRDefault="00267760" w:rsidP="009426C7">
            <w:pPr>
              <w:pStyle w:val="TAL"/>
              <w:rPr>
                <w:sz w:val="16"/>
                <w:szCs w:val="18"/>
              </w:rPr>
            </w:pPr>
            <w:r w:rsidRPr="00F5412C">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466551" w14:textId="77777777" w:rsidR="00267760" w:rsidRPr="00F5412C" w:rsidRDefault="00267760" w:rsidP="009426C7">
            <w:pPr>
              <w:pStyle w:val="TAL"/>
              <w:rPr>
                <w:sz w:val="16"/>
                <w:szCs w:val="18"/>
                <w:lang w:eastAsia="zh-CN"/>
              </w:rPr>
            </w:pPr>
            <w:r w:rsidRPr="00F5412C">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A9D48D" w14:textId="77777777" w:rsidR="00267760" w:rsidRPr="00F5412C" w:rsidRDefault="00267760" w:rsidP="009426C7">
            <w:pPr>
              <w:pStyle w:val="TAL"/>
              <w:rPr>
                <w:sz w:val="16"/>
                <w:szCs w:val="18"/>
              </w:rPr>
            </w:pPr>
            <w:r w:rsidRPr="00F5412C">
              <w:rPr>
                <w:sz w:val="16"/>
                <w:szCs w:val="18"/>
              </w:rPr>
              <w:t>UEs supporting 5G Core and E-UTRA and standalone GNSS receiver to provide detailed location information</w:t>
            </w:r>
          </w:p>
        </w:tc>
      </w:tr>
      <w:tr w:rsidR="00267760" w:rsidRPr="00F5412C" w14:paraId="7C0575E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05B223" w14:textId="77777777" w:rsidR="00267760" w:rsidRPr="00F5412C" w:rsidRDefault="00267760" w:rsidP="009426C7">
            <w:pPr>
              <w:pStyle w:val="TAL"/>
              <w:rPr>
                <w:sz w:val="16"/>
                <w:szCs w:val="18"/>
              </w:rPr>
            </w:pPr>
            <w:r w:rsidRPr="00F5412C">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8FAE52" w14:textId="77777777" w:rsidR="00267760" w:rsidRPr="00F5412C" w:rsidRDefault="00267760" w:rsidP="009426C7">
            <w:pPr>
              <w:pStyle w:val="TAL"/>
              <w:rPr>
                <w:sz w:val="16"/>
                <w:szCs w:val="18"/>
                <w:lang w:eastAsia="zh-CN"/>
              </w:rPr>
            </w:pPr>
            <w:r w:rsidRPr="00F5412C">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1F762D" w14:textId="77777777" w:rsidR="00267760" w:rsidRPr="00F5412C" w:rsidRDefault="00267760" w:rsidP="009426C7">
            <w:pPr>
              <w:pStyle w:val="TAL"/>
              <w:rPr>
                <w:sz w:val="16"/>
                <w:szCs w:val="18"/>
              </w:rPr>
            </w:pPr>
            <w:r w:rsidRPr="00F5412C">
              <w:rPr>
                <w:sz w:val="16"/>
                <w:szCs w:val="18"/>
              </w:rPr>
              <w:t>UEs supporting 5G Core and E-UTRA and logged measurements in RRC_IDLE</w:t>
            </w:r>
            <w:r w:rsidRPr="00F5412C">
              <w:rPr>
                <w:rFonts w:eastAsia="SimSun"/>
                <w:sz w:val="16"/>
                <w:szCs w:val="18"/>
              </w:rPr>
              <w:t xml:space="preserve"> and RRC_INACTIVE</w:t>
            </w:r>
          </w:p>
        </w:tc>
      </w:tr>
      <w:tr w:rsidR="00267760" w:rsidRPr="00F5412C" w14:paraId="3363721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8861A0" w14:textId="77777777" w:rsidR="00267760" w:rsidRPr="00F5412C" w:rsidRDefault="00267760" w:rsidP="009426C7">
            <w:pPr>
              <w:pStyle w:val="TAL"/>
              <w:rPr>
                <w:sz w:val="16"/>
                <w:szCs w:val="18"/>
                <w:lang w:eastAsia="zh-CN"/>
              </w:rPr>
            </w:pPr>
            <w:r w:rsidRPr="00F5412C">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162127" w14:textId="77777777" w:rsidR="00267760" w:rsidRPr="00F5412C" w:rsidRDefault="00267760" w:rsidP="009426C7">
            <w:pPr>
              <w:pStyle w:val="TAL"/>
              <w:rPr>
                <w:sz w:val="16"/>
                <w:szCs w:val="18"/>
                <w:lang w:eastAsia="zh-CN"/>
              </w:rPr>
            </w:pPr>
            <w:r w:rsidRPr="00F5412C">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02898C" w14:textId="77777777" w:rsidR="00267760" w:rsidRPr="00F5412C" w:rsidRDefault="00267760" w:rsidP="009426C7">
            <w:pPr>
              <w:pStyle w:val="TAL"/>
              <w:rPr>
                <w:sz w:val="16"/>
                <w:szCs w:val="18"/>
              </w:rPr>
            </w:pPr>
            <w:r w:rsidRPr="00F5412C">
              <w:rPr>
                <w:rFonts w:cs="Arial"/>
                <w:sz w:val="16"/>
                <w:szCs w:val="16"/>
              </w:rPr>
              <w:t>UEs supporting 5G Core and release preference assistance information</w:t>
            </w:r>
          </w:p>
        </w:tc>
      </w:tr>
      <w:tr w:rsidR="00267760" w:rsidRPr="00F5412C" w14:paraId="4CFEC4A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1B9E1E" w14:textId="77777777" w:rsidR="00267760" w:rsidRPr="00F5412C" w:rsidRDefault="00267760" w:rsidP="009426C7">
            <w:pPr>
              <w:pStyle w:val="TAL"/>
              <w:rPr>
                <w:rFonts w:cs="Arial"/>
                <w:sz w:val="16"/>
                <w:szCs w:val="16"/>
              </w:rPr>
            </w:pPr>
            <w:r w:rsidRPr="00F5412C">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8D9143" w14:textId="77777777" w:rsidR="00267760" w:rsidRPr="00F5412C" w:rsidRDefault="00267760" w:rsidP="009426C7">
            <w:pPr>
              <w:pStyle w:val="TAL"/>
              <w:rPr>
                <w:rFonts w:cs="Arial"/>
                <w:sz w:val="16"/>
                <w:szCs w:val="16"/>
              </w:rPr>
            </w:pPr>
            <w:r w:rsidRPr="00F5412C">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0A58D5" w14:textId="77777777" w:rsidR="00267760" w:rsidRPr="00F5412C" w:rsidRDefault="00267760" w:rsidP="009426C7">
            <w:pPr>
              <w:pStyle w:val="TAL"/>
              <w:rPr>
                <w:rFonts w:cs="Arial"/>
                <w:sz w:val="16"/>
                <w:szCs w:val="16"/>
              </w:rPr>
            </w:pPr>
            <w:r w:rsidRPr="00F5412C">
              <w:rPr>
                <w:rFonts w:cs="Arial"/>
                <w:sz w:val="16"/>
                <w:szCs w:val="16"/>
              </w:rPr>
              <w:t>UEs supporting monitoring DCI format 1_2 for DL scheduling and monitoring DCI format 0_2 for UL scheduling</w:t>
            </w:r>
          </w:p>
        </w:tc>
      </w:tr>
      <w:tr w:rsidR="00267760" w:rsidRPr="00F5412C" w14:paraId="0DA19AF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CA7236" w14:textId="77777777" w:rsidR="00267760" w:rsidRPr="00F5412C" w:rsidRDefault="00267760" w:rsidP="009426C7">
            <w:pPr>
              <w:pStyle w:val="TAL"/>
              <w:rPr>
                <w:rFonts w:cs="Arial"/>
                <w:sz w:val="16"/>
                <w:szCs w:val="16"/>
              </w:rPr>
            </w:pPr>
            <w:r w:rsidRPr="00F5412C">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8C6905" w14:textId="77777777" w:rsidR="00267760" w:rsidRPr="00F5412C" w:rsidRDefault="00267760" w:rsidP="009426C7">
            <w:pPr>
              <w:pStyle w:val="TAL"/>
              <w:rPr>
                <w:rFonts w:cs="Arial"/>
                <w:sz w:val="16"/>
                <w:szCs w:val="16"/>
                <w:lang w:eastAsia="zh-CN"/>
              </w:rPr>
            </w:pPr>
            <w:r w:rsidRPr="00F5412C">
              <w:rPr>
                <w:rFonts w:cs="Arial"/>
                <w:sz w:val="16"/>
                <w:szCs w:val="16"/>
                <w:lang w:eastAsia="zh-CN"/>
              </w:rPr>
              <w:t>IF A.4.3.2-1/52 AND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A5B1C5" w14:textId="77777777" w:rsidR="00267760" w:rsidRPr="00F5412C" w:rsidRDefault="00267760" w:rsidP="009426C7">
            <w:pPr>
              <w:pStyle w:val="TAL"/>
              <w:rPr>
                <w:rFonts w:cs="Arial"/>
                <w:sz w:val="16"/>
                <w:szCs w:val="16"/>
              </w:rPr>
            </w:pPr>
            <w:r w:rsidRPr="00F5412C">
              <w:rPr>
                <w:rFonts w:cs="Arial"/>
                <w:sz w:val="16"/>
                <w:szCs w:val="16"/>
              </w:rPr>
              <w:t>UEs supporting monitoring DCI format 1_2 for DL scheduling and monitoring DCI format 0_2 for UL scheduling and DL scheduling slot offset (K0) greater than 0 for PDSCH mapping type A</w:t>
            </w:r>
          </w:p>
        </w:tc>
      </w:tr>
      <w:tr w:rsidR="00267760" w:rsidRPr="00F5412C" w14:paraId="464BE2A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C22197"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8F5202"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49DA63" w14:textId="77777777" w:rsidR="00267760" w:rsidRPr="00F5412C" w:rsidRDefault="00267760" w:rsidP="009426C7">
            <w:pPr>
              <w:rPr>
                <w:rFonts w:ascii="Arial" w:hAnsi="Arial" w:cs="Arial"/>
                <w:sz w:val="16"/>
                <w:szCs w:val="16"/>
              </w:rPr>
            </w:pPr>
            <w:r w:rsidRPr="00F5412C">
              <w:rPr>
                <w:rFonts w:ascii="Arial" w:hAnsi="Arial"/>
                <w:sz w:val="16"/>
                <w:szCs w:val="16"/>
              </w:rPr>
              <w:t xml:space="preserve">UEs supporting 5G Core and </w:t>
            </w:r>
            <w:r w:rsidRPr="00F5412C">
              <w:rPr>
                <w:rFonts w:ascii="Arial" w:hAnsi="Arial"/>
                <w:sz w:val="16"/>
                <w:szCs w:val="16"/>
                <w:lang w:eastAsia="zh-CN"/>
              </w:rPr>
              <w:t>NSSAA and EAP-AKA’ for NSSAA</w:t>
            </w:r>
          </w:p>
        </w:tc>
      </w:tr>
      <w:tr w:rsidR="00267760" w:rsidRPr="00F5412C" w14:paraId="45CACAF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420C15" w14:textId="77777777" w:rsidR="00267760" w:rsidRPr="00F5412C" w:rsidRDefault="00267760" w:rsidP="009426C7">
            <w:pPr>
              <w:rPr>
                <w:rFonts w:ascii="Arial" w:hAnsi="Arial" w:cs="Arial"/>
                <w:sz w:val="16"/>
                <w:szCs w:val="16"/>
              </w:rPr>
            </w:pPr>
            <w:r w:rsidRPr="00F5412C">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D67A6A"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2306DA"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UEs supporting 5G Core and E-UTRA and RRC connection release with </w:t>
            </w:r>
            <w:proofErr w:type="spellStart"/>
            <w:r w:rsidRPr="00F5412C">
              <w:rPr>
                <w:rFonts w:ascii="Arial" w:hAnsi="Arial" w:cs="Arial"/>
                <w:sz w:val="16"/>
                <w:szCs w:val="16"/>
              </w:rPr>
              <w:t>Deprioritisation</w:t>
            </w:r>
            <w:proofErr w:type="spellEnd"/>
          </w:p>
        </w:tc>
      </w:tr>
      <w:tr w:rsidR="00267760" w:rsidRPr="00F5412C" w14:paraId="28E576D5"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D828B1" w14:textId="77777777" w:rsidR="00267760" w:rsidRPr="00F5412C" w:rsidRDefault="00267760" w:rsidP="009426C7">
            <w:pPr>
              <w:rPr>
                <w:rFonts w:ascii="Arial" w:hAnsi="Arial" w:cs="Arial"/>
                <w:sz w:val="16"/>
                <w:szCs w:val="16"/>
              </w:rPr>
            </w:pPr>
            <w:r w:rsidRPr="00F5412C">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9DB70F"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84B376"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NR-DC and two independent measurement gap configurations for FR1 and FR2</w:t>
            </w:r>
          </w:p>
        </w:tc>
      </w:tr>
      <w:tr w:rsidR="00267760" w:rsidRPr="00F5412C" w14:paraId="111925F7"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0C8F5E" w14:textId="77777777" w:rsidR="00267760" w:rsidRPr="00F5412C" w:rsidRDefault="00267760" w:rsidP="009426C7">
            <w:pPr>
              <w:rPr>
                <w:rFonts w:ascii="Arial" w:hAnsi="Arial" w:cs="Arial"/>
                <w:sz w:val="16"/>
                <w:szCs w:val="16"/>
              </w:rPr>
            </w:pPr>
            <w:r w:rsidRPr="00F5412C">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E4AF4A"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256ED2" w14:textId="77777777" w:rsidR="00267760" w:rsidRPr="00F5412C" w:rsidRDefault="00267760" w:rsidP="009426C7">
            <w:pPr>
              <w:rPr>
                <w:rFonts w:ascii="Arial" w:hAnsi="Arial" w:cs="Arial"/>
                <w:sz w:val="16"/>
                <w:szCs w:val="16"/>
              </w:rPr>
            </w:pPr>
            <w:r w:rsidRPr="00F5412C">
              <w:rPr>
                <w:rFonts w:ascii="Arial" w:hAnsi="Arial"/>
                <w:sz w:val="16"/>
                <w:szCs w:val="16"/>
              </w:rPr>
              <w:t xml:space="preserve">UEs supporting 5G Core and SFTD measurements between NR </w:t>
            </w:r>
            <w:proofErr w:type="spellStart"/>
            <w:r w:rsidRPr="00F5412C">
              <w:rPr>
                <w:rFonts w:ascii="Arial" w:hAnsi="Arial"/>
                <w:sz w:val="16"/>
                <w:szCs w:val="16"/>
              </w:rPr>
              <w:t>PCell</w:t>
            </w:r>
            <w:proofErr w:type="spellEnd"/>
            <w:r w:rsidRPr="00F5412C">
              <w:rPr>
                <w:rFonts w:ascii="Arial" w:hAnsi="Arial"/>
                <w:sz w:val="16"/>
                <w:szCs w:val="16"/>
              </w:rPr>
              <w:t xml:space="preserve"> and NR neighbour cell</w:t>
            </w:r>
          </w:p>
        </w:tc>
      </w:tr>
      <w:tr w:rsidR="00267760" w:rsidRPr="00F5412C" w14:paraId="201DD86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D226A3" w14:textId="77777777" w:rsidR="00267760" w:rsidRPr="00F5412C" w:rsidRDefault="00267760" w:rsidP="009426C7">
            <w:pPr>
              <w:rPr>
                <w:rFonts w:ascii="Arial" w:hAnsi="Arial" w:cs="Arial"/>
                <w:sz w:val="16"/>
                <w:szCs w:val="16"/>
              </w:rPr>
            </w:pPr>
            <w:r w:rsidRPr="00F5412C">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20EDA3"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498FC9"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UEs supporting EN-DC and SFTD measurement between E-UTRA </w:t>
            </w:r>
            <w:proofErr w:type="spellStart"/>
            <w:r w:rsidRPr="00F5412C">
              <w:rPr>
                <w:rFonts w:ascii="Arial" w:hAnsi="Arial" w:cs="Arial"/>
                <w:sz w:val="16"/>
                <w:szCs w:val="16"/>
              </w:rPr>
              <w:t>PCell</w:t>
            </w:r>
            <w:proofErr w:type="spellEnd"/>
            <w:r w:rsidRPr="00F5412C">
              <w:rPr>
                <w:rFonts w:ascii="Arial" w:hAnsi="Arial" w:cs="Arial"/>
                <w:sz w:val="16"/>
                <w:szCs w:val="16"/>
              </w:rPr>
              <w:t xml:space="preserve"> and an NR neighbour cell, and SFTD measurement between E-UTRA </w:t>
            </w:r>
            <w:proofErr w:type="spellStart"/>
            <w:r w:rsidRPr="00F5412C">
              <w:rPr>
                <w:rFonts w:ascii="Arial" w:hAnsi="Arial" w:cs="Arial"/>
                <w:sz w:val="16"/>
                <w:szCs w:val="16"/>
              </w:rPr>
              <w:t>PCell</w:t>
            </w:r>
            <w:proofErr w:type="spellEnd"/>
            <w:r w:rsidRPr="00F5412C">
              <w:rPr>
                <w:rFonts w:ascii="Arial" w:hAnsi="Arial" w:cs="Arial"/>
                <w:sz w:val="16"/>
                <w:szCs w:val="16"/>
              </w:rPr>
              <w:t xml:space="preserve"> and NR </w:t>
            </w:r>
            <w:proofErr w:type="spellStart"/>
            <w:r w:rsidRPr="00F5412C">
              <w:rPr>
                <w:rFonts w:ascii="Arial" w:hAnsi="Arial" w:cs="Arial"/>
                <w:sz w:val="16"/>
                <w:szCs w:val="16"/>
              </w:rPr>
              <w:t>PSCell</w:t>
            </w:r>
            <w:proofErr w:type="spellEnd"/>
          </w:p>
        </w:tc>
      </w:tr>
      <w:tr w:rsidR="00267760" w:rsidRPr="00F5412C" w14:paraId="30CCA55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02CA38" w14:textId="77777777" w:rsidR="00267760" w:rsidRPr="00F5412C" w:rsidRDefault="00267760" w:rsidP="009426C7">
            <w:pPr>
              <w:rPr>
                <w:rFonts w:ascii="Arial" w:hAnsi="Arial" w:cs="Arial"/>
                <w:sz w:val="16"/>
                <w:szCs w:val="16"/>
              </w:rPr>
            </w:pPr>
            <w:r w:rsidRPr="00F5412C">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149D09"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D9422E" w14:textId="77777777" w:rsidR="00267760" w:rsidRPr="00F5412C" w:rsidRDefault="00267760" w:rsidP="009426C7">
            <w:pPr>
              <w:rPr>
                <w:rFonts w:ascii="Arial" w:hAnsi="Arial" w:cs="Arial"/>
                <w:sz w:val="16"/>
                <w:szCs w:val="16"/>
              </w:rPr>
            </w:pPr>
            <w:r w:rsidRPr="00F5412C">
              <w:rPr>
                <w:rFonts w:ascii="Arial" w:hAnsi="Arial" w:cs="Arial"/>
                <w:sz w:val="16"/>
                <w:szCs w:val="16"/>
              </w:rPr>
              <w:t xml:space="preserve">UEs supporting NR-DC and SFTD measurement between NR </w:t>
            </w:r>
            <w:proofErr w:type="spellStart"/>
            <w:r w:rsidRPr="00F5412C">
              <w:rPr>
                <w:rFonts w:ascii="Arial" w:hAnsi="Arial" w:cs="Arial"/>
                <w:sz w:val="16"/>
                <w:szCs w:val="16"/>
              </w:rPr>
              <w:t>PCell</w:t>
            </w:r>
            <w:proofErr w:type="spellEnd"/>
            <w:r w:rsidRPr="00F5412C">
              <w:rPr>
                <w:rFonts w:ascii="Arial" w:hAnsi="Arial" w:cs="Arial"/>
                <w:sz w:val="16"/>
                <w:szCs w:val="16"/>
              </w:rPr>
              <w:t xml:space="preserve"> and an NR neighbour cell, and SFTD measurement between NR </w:t>
            </w:r>
            <w:proofErr w:type="spellStart"/>
            <w:r w:rsidRPr="00F5412C">
              <w:rPr>
                <w:rFonts w:ascii="Arial" w:hAnsi="Arial" w:cs="Arial"/>
                <w:sz w:val="16"/>
                <w:szCs w:val="16"/>
              </w:rPr>
              <w:t>PCell</w:t>
            </w:r>
            <w:proofErr w:type="spellEnd"/>
            <w:r w:rsidRPr="00F5412C">
              <w:rPr>
                <w:rFonts w:ascii="Arial" w:hAnsi="Arial" w:cs="Arial"/>
                <w:sz w:val="16"/>
                <w:szCs w:val="16"/>
              </w:rPr>
              <w:t xml:space="preserve"> and NR </w:t>
            </w:r>
            <w:proofErr w:type="spellStart"/>
            <w:r w:rsidRPr="00F5412C">
              <w:rPr>
                <w:rFonts w:ascii="Arial" w:hAnsi="Arial" w:cs="Arial"/>
                <w:sz w:val="16"/>
                <w:szCs w:val="16"/>
              </w:rPr>
              <w:t>PSCell</w:t>
            </w:r>
            <w:proofErr w:type="spellEnd"/>
          </w:p>
        </w:tc>
      </w:tr>
      <w:tr w:rsidR="00267760" w:rsidRPr="00F5412C" w14:paraId="4500565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F0EC01" w14:textId="77777777" w:rsidR="00267760" w:rsidRPr="00F5412C" w:rsidRDefault="00267760" w:rsidP="009426C7">
            <w:pPr>
              <w:pStyle w:val="TAL"/>
              <w:rPr>
                <w:rFonts w:cs="Arial"/>
              </w:rPr>
            </w:pPr>
            <w:bookmarkStart w:id="32" w:name="_Hlk83823575"/>
            <w:r w:rsidRPr="00F5412C">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9AA891" w14:textId="77777777" w:rsidR="00267760" w:rsidRPr="00F5412C" w:rsidRDefault="00267760" w:rsidP="009426C7">
            <w:pPr>
              <w:pStyle w:val="TAL"/>
              <w:rPr>
                <w:rFonts w:cs="Arial"/>
                <w:sz w:val="16"/>
                <w:szCs w:val="16"/>
                <w:lang w:eastAsia="zh-CN"/>
              </w:rPr>
            </w:pPr>
            <w:r w:rsidRPr="00F5412C">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41CA73" w14:textId="77777777" w:rsidR="00267760" w:rsidRPr="00F5412C" w:rsidRDefault="00267760" w:rsidP="009426C7">
            <w:pPr>
              <w:pStyle w:val="TAL"/>
              <w:rPr>
                <w:sz w:val="16"/>
                <w:szCs w:val="16"/>
              </w:rPr>
            </w:pPr>
            <w:r w:rsidRPr="00F5412C">
              <w:rPr>
                <w:sz w:val="16"/>
                <w:szCs w:val="16"/>
              </w:rPr>
              <w:t xml:space="preserve">UEs supporting EN-DC and conditional </w:t>
            </w:r>
            <w:proofErr w:type="spellStart"/>
            <w:r w:rsidRPr="00F5412C">
              <w:rPr>
                <w:sz w:val="16"/>
                <w:szCs w:val="16"/>
              </w:rPr>
              <w:t>PSCell</w:t>
            </w:r>
            <w:proofErr w:type="spellEnd"/>
            <w:r w:rsidRPr="00F5412C">
              <w:rPr>
                <w:sz w:val="16"/>
                <w:szCs w:val="16"/>
              </w:rPr>
              <w:t xml:space="preserve"> change</w:t>
            </w:r>
          </w:p>
        </w:tc>
      </w:tr>
      <w:bookmarkEnd w:id="32"/>
      <w:tr w:rsidR="00267760" w:rsidRPr="00F5412C" w14:paraId="39A100D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FD737E" w14:textId="77777777" w:rsidR="00267760" w:rsidRPr="00F5412C" w:rsidRDefault="00267760" w:rsidP="009426C7">
            <w:pPr>
              <w:rPr>
                <w:rFonts w:ascii="Arial" w:hAnsi="Arial" w:cs="Arial"/>
                <w:sz w:val="16"/>
                <w:szCs w:val="16"/>
              </w:rPr>
            </w:pPr>
            <w:r w:rsidRPr="00F5412C">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447679"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381E7A8" w14:textId="77777777" w:rsidR="00267760" w:rsidRPr="00F5412C" w:rsidRDefault="00267760" w:rsidP="009426C7">
            <w:pPr>
              <w:rPr>
                <w:rFonts w:ascii="Arial" w:hAnsi="Arial" w:cs="Arial"/>
                <w:sz w:val="16"/>
                <w:szCs w:val="16"/>
              </w:rPr>
            </w:pPr>
            <w:r w:rsidRPr="00F5412C">
              <w:rPr>
                <w:rFonts w:ascii="Arial" w:hAnsi="Arial"/>
                <w:sz w:val="16"/>
                <w:szCs w:val="16"/>
              </w:rPr>
              <w:t>UEs supporting 5G Core and intra-band contiguous CA and RRC_INACTIVE</w:t>
            </w:r>
          </w:p>
        </w:tc>
      </w:tr>
      <w:tr w:rsidR="00267760" w:rsidRPr="00F5412C" w14:paraId="2F15A06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AAAFD1" w14:textId="77777777" w:rsidR="00267760" w:rsidRPr="00F5412C" w:rsidRDefault="00267760" w:rsidP="009426C7">
            <w:pPr>
              <w:rPr>
                <w:rFonts w:ascii="Arial" w:hAnsi="Arial" w:cs="Arial"/>
                <w:sz w:val="16"/>
                <w:szCs w:val="16"/>
              </w:rPr>
            </w:pPr>
            <w:r w:rsidRPr="00F5412C">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27D218"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B3D596" w14:textId="77777777" w:rsidR="00267760" w:rsidRPr="00F5412C" w:rsidRDefault="00267760" w:rsidP="009426C7">
            <w:pPr>
              <w:rPr>
                <w:rFonts w:ascii="Arial" w:hAnsi="Arial" w:cs="Arial"/>
                <w:sz w:val="16"/>
                <w:szCs w:val="16"/>
              </w:rPr>
            </w:pPr>
            <w:r w:rsidRPr="00F5412C">
              <w:rPr>
                <w:rFonts w:ascii="Arial" w:hAnsi="Arial"/>
                <w:sz w:val="16"/>
                <w:szCs w:val="16"/>
              </w:rPr>
              <w:t>UEs supporting 5G Core and intra-band non-contiguous CA and RRC_INACTIVE</w:t>
            </w:r>
          </w:p>
        </w:tc>
      </w:tr>
      <w:tr w:rsidR="00267760" w:rsidRPr="00F5412C" w14:paraId="60DD93E2"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B853A1" w14:textId="77777777" w:rsidR="00267760" w:rsidRPr="00F5412C" w:rsidRDefault="00267760" w:rsidP="009426C7">
            <w:pPr>
              <w:rPr>
                <w:rFonts w:ascii="Arial" w:hAnsi="Arial" w:cs="Arial"/>
                <w:sz w:val="16"/>
                <w:szCs w:val="16"/>
              </w:rPr>
            </w:pPr>
            <w:r w:rsidRPr="00F5412C">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6D461F"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27C5D7" w14:textId="77777777" w:rsidR="00267760" w:rsidRPr="00F5412C" w:rsidRDefault="00267760" w:rsidP="009426C7">
            <w:pPr>
              <w:rPr>
                <w:rFonts w:ascii="Arial" w:hAnsi="Arial" w:cs="Arial"/>
                <w:sz w:val="16"/>
                <w:szCs w:val="16"/>
              </w:rPr>
            </w:pPr>
            <w:r w:rsidRPr="00F5412C">
              <w:rPr>
                <w:rFonts w:ascii="Arial" w:hAnsi="Arial"/>
                <w:sz w:val="16"/>
                <w:szCs w:val="16"/>
              </w:rPr>
              <w:t>UEs supporting 5G Core and inter-band CA and RRC_INACTIVE</w:t>
            </w:r>
          </w:p>
        </w:tc>
      </w:tr>
      <w:tr w:rsidR="00267760" w:rsidRPr="00F5412C" w14:paraId="34CC9B1A"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7F2995" w14:textId="77777777" w:rsidR="00267760" w:rsidRPr="00F5412C" w:rsidRDefault="00267760" w:rsidP="009426C7">
            <w:pPr>
              <w:rPr>
                <w:rFonts w:ascii="Arial" w:hAnsi="Arial" w:cs="Arial"/>
                <w:sz w:val="16"/>
                <w:szCs w:val="16"/>
              </w:rPr>
            </w:pPr>
            <w:r w:rsidRPr="00F5412C">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6B02DC"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98191" w14:textId="77777777" w:rsidR="00267760" w:rsidRPr="00F5412C" w:rsidRDefault="00267760" w:rsidP="009426C7">
            <w:pPr>
              <w:rPr>
                <w:rFonts w:ascii="Arial" w:hAnsi="Arial"/>
                <w:sz w:val="16"/>
                <w:szCs w:val="16"/>
              </w:rPr>
            </w:pPr>
            <w:r w:rsidRPr="00F5412C">
              <w:rPr>
                <w:rFonts w:ascii="Arial" w:hAnsi="Arial"/>
                <w:sz w:val="16"/>
                <w:szCs w:val="16"/>
              </w:rPr>
              <w:t>UEs supporting NR-DC and SRB3 and (UL transmission via either MCG path or SCG path for the split SRB)</w:t>
            </w:r>
          </w:p>
        </w:tc>
      </w:tr>
      <w:tr w:rsidR="00267760" w:rsidRPr="00F5412C" w14:paraId="34B4A1AA"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66FF00" w14:textId="77777777" w:rsidR="00267760" w:rsidRPr="00F5412C" w:rsidRDefault="00267760" w:rsidP="009426C7">
            <w:pPr>
              <w:rPr>
                <w:rFonts w:ascii="Arial" w:hAnsi="Arial" w:cs="Arial"/>
                <w:sz w:val="16"/>
                <w:szCs w:val="16"/>
              </w:rPr>
            </w:pPr>
            <w:r w:rsidRPr="00F5412C">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517294"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A5477E" w14:textId="77777777" w:rsidR="00267760" w:rsidRPr="00F5412C" w:rsidRDefault="00267760" w:rsidP="009426C7">
            <w:pPr>
              <w:rPr>
                <w:rFonts w:ascii="Arial" w:hAnsi="Arial"/>
                <w:sz w:val="16"/>
                <w:szCs w:val="16"/>
              </w:rPr>
            </w:pPr>
            <w:r w:rsidRPr="00F5412C">
              <w:rPr>
                <w:rFonts w:ascii="Arial" w:hAnsi="Arial"/>
                <w:sz w:val="16"/>
                <w:szCs w:val="16"/>
              </w:rPr>
              <w:t>UEs supporting 5G Core and NR-DC and RRC_INACTIVE</w:t>
            </w:r>
          </w:p>
        </w:tc>
      </w:tr>
      <w:tr w:rsidR="00267760" w:rsidRPr="00F5412C" w14:paraId="7CCF141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AB806" w14:textId="77777777" w:rsidR="00267760" w:rsidRPr="00F5412C" w:rsidRDefault="00267760" w:rsidP="009426C7">
            <w:pPr>
              <w:rPr>
                <w:rFonts w:ascii="Arial" w:hAnsi="Arial" w:cs="Arial"/>
                <w:sz w:val="16"/>
                <w:szCs w:val="16"/>
              </w:rPr>
            </w:pPr>
            <w:r w:rsidRPr="00F5412C">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6279AD"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E29DDD" w14:textId="77777777" w:rsidR="00267760" w:rsidRPr="00F5412C" w:rsidRDefault="00267760" w:rsidP="009426C7">
            <w:pPr>
              <w:rPr>
                <w:rFonts w:ascii="Arial" w:hAnsi="Arial"/>
                <w:sz w:val="16"/>
                <w:szCs w:val="16"/>
              </w:rPr>
            </w:pPr>
            <w:r w:rsidRPr="00F5412C">
              <w:rPr>
                <w:rFonts w:ascii="Arial" w:hAnsi="Arial"/>
                <w:sz w:val="16"/>
                <w:szCs w:val="16"/>
              </w:rPr>
              <w:t>UEs supporting 5G core over non-3GPP Access Network and WLAN and additional UE-requested PDU establishment</w:t>
            </w:r>
          </w:p>
        </w:tc>
      </w:tr>
      <w:tr w:rsidR="00267760" w:rsidRPr="00F5412C" w14:paraId="773F82F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4247F7" w14:textId="77777777" w:rsidR="00267760" w:rsidRPr="00F5412C" w:rsidRDefault="00267760" w:rsidP="009426C7">
            <w:pPr>
              <w:rPr>
                <w:rFonts w:ascii="Arial" w:hAnsi="Arial" w:cs="Arial"/>
                <w:sz w:val="16"/>
                <w:szCs w:val="16"/>
              </w:rPr>
            </w:pPr>
            <w:r w:rsidRPr="00F5412C">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CF9C95"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B6CF67" w14:textId="77777777" w:rsidR="00267760" w:rsidRPr="00F5412C" w:rsidRDefault="00267760" w:rsidP="009426C7">
            <w:pPr>
              <w:rPr>
                <w:rFonts w:ascii="Arial" w:hAnsi="Arial"/>
                <w:sz w:val="16"/>
                <w:szCs w:val="16"/>
              </w:rPr>
            </w:pPr>
            <w:r w:rsidRPr="00F5412C">
              <w:rPr>
                <w:rFonts w:ascii="Arial" w:hAnsi="Arial"/>
                <w:sz w:val="16"/>
                <w:szCs w:val="16"/>
              </w:rPr>
              <w:t>UEs supporting NE-DC</w:t>
            </w:r>
          </w:p>
        </w:tc>
      </w:tr>
      <w:tr w:rsidR="00267760" w:rsidRPr="00F5412C" w14:paraId="33F305C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917602" w14:textId="77777777" w:rsidR="00267760" w:rsidRPr="00F5412C" w:rsidRDefault="00267760" w:rsidP="009426C7">
            <w:pPr>
              <w:rPr>
                <w:rFonts w:ascii="Arial" w:hAnsi="Arial" w:cs="Arial"/>
                <w:sz w:val="16"/>
                <w:szCs w:val="16"/>
              </w:rPr>
            </w:pPr>
            <w:r w:rsidRPr="00F5412C">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6910DB"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B86B23"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RRC connection release with </w:t>
            </w:r>
            <w:proofErr w:type="spellStart"/>
            <w:r w:rsidRPr="00F5412C">
              <w:rPr>
                <w:rFonts w:ascii="Arial" w:hAnsi="Arial"/>
                <w:sz w:val="16"/>
                <w:szCs w:val="16"/>
              </w:rPr>
              <w:t>Deprioritisation</w:t>
            </w:r>
            <w:proofErr w:type="spellEnd"/>
            <w:r w:rsidRPr="00F5412C">
              <w:rPr>
                <w:rFonts w:ascii="Arial" w:hAnsi="Arial"/>
                <w:sz w:val="16"/>
                <w:szCs w:val="16"/>
              </w:rPr>
              <w:t xml:space="preserve"> and </w:t>
            </w:r>
            <w:proofErr w:type="spellStart"/>
            <w:r w:rsidRPr="00F5412C">
              <w:rPr>
                <w:rFonts w:ascii="Arial" w:hAnsi="Arial"/>
                <w:sz w:val="16"/>
                <w:szCs w:val="16"/>
              </w:rPr>
              <w:t>ManualModeNetworkSelectionException</w:t>
            </w:r>
            <w:proofErr w:type="spellEnd"/>
          </w:p>
        </w:tc>
      </w:tr>
      <w:tr w:rsidR="00267760" w:rsidRPr="00F5412C" w14:paraId="42B6B3F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31FBC4" w14:textId="77777777" w:rsidR="00267760" w:rsidRPr="00F5412C" w:rsidRDefault="00267760" w:rsidP="009426C7">
            <w:pPr>
              <w:rPr>
                <w:rFonts w:ascii="Arial" w:hAnsi="Arial" w:cs="Arial"/>
                <w:sz w:val="16"/>
                <w:szCs w:val="16"/>
              </w:rPr>
            </w:pPr>
            <w:r w:rsidRPr="00F5412C">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943876"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[9] A.22/8 AND A.4.3.7-1/36 AND [9] A.3A/50 AND [9] A.15/1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46F1CA" w14:textId="77777777" w:rsidR="00267760" w:rsidRPr="00F5412C" w:rsidRDefault="00267760" w:rsidP="009426C7">
            <w:pPr>
              <w:rPr>
                <w:rFonts w:ascii="Arial" w:hAnsi="Arial"/>
                <w:sz w:val="16"/>
                <w:szCs w:val="16"/>
              </w:rPr>
            </w:pPr>
            <w:r w:rsidRPr="00F5412C">
              <w:rPr>
                <w:rFonts w:ascii="Arial" w:hAnsi="Arial"/>
                <w:sz w:val="16"/>
                <w:szCs w:val="16"/>
              </w:rPr>
              <w:t>UEs supporting 5G Core and NG.114 v1.0 default configuration voice exempt and 3GPP PS data off and Initiating session and MTSI speech</w:t>
            </w:r>
          </w:p>
        </w:tc>
      </w:tr>
      <w:tr w:rsidR="00267760" w:rsidRPr="00F5412C" w14:paraId="3D187F3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21EB0E" w14:textId="77777777" w:rsidR="00267760" w:rsidRPr="00F5412C" w:rsidRDefault="00267760" w:rsidP="009426C7">
            <w:pPr>
              <w:rPr>
                <w:rFonts w:ascii="Arial" w:hAnsi="Arial" w:cs="Arial"/>
                <w:sz w:val="16"/>
                <w:szCs w:val="16"/>
              </w:rPr>
            </w:pPr>
            <w:r w:rsidRPr="00F5412C">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43755F"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FA6599" w14:textId="77777777" w:rsidR="00267760" w:rsidRPr="00F5412C" w:rsidRDefault="00267760" w:rsidP="009426C7">
            <w:pPr>
              <w:rPr>
                <w:rFonts w:ascii="Arial" w:hAnsi="Arial"/>
                <w:sz w:val="16"/>
                <w:szCs w:val="16"/>
              </w:rPr>
            </w:pPr>
            <w:r w:rsidRPr="00F5412C">
              <w:rPr>
                <w:rFonts w:ascii="Arial" w:hAnsi="Arial"/>
                <w:sz w:val="16"/>
                <w:szCs w:val="16"/>
                <w:lang w:val="en-US"/>
              </w:rPr>
              <w:t>UEs supporting 5G Core and NG.114 v1.0 default configuration voice exempt and 3GPP PS data off and Initiating session and SMS over IP</w:t>
            </w:r>
          </w:p>
        </w:tc>
      </w:tr>
      <w:tr w:rsidR="00267760" w:rsidRPr="00F5412C" w14:paraId="186EA17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D62D23" w14:textId="77777777" w:rsidR="00267760" w:rsidRPr="00F5412C" w:rsidRDefault="00267760" w:rsidP="009426C7">
            <w:pPr>
              <w:rPr>
                <w:rFonts w:ascii="Arial" w:hAnsi="Arial" w:cs="Arial"/>
                <w:sz w:val="16"/>
                <w:szCs w:val="16"/>
              </w:rPr>
            </w:pPr>
            <w:r w:rsidRPr="00F5412C">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8E79BA"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E0782A" w14:textId="77777777" w:rsidR="00267760" w:rsidRPr="00F5412C" w:rsidRDefault="00267760" w:rsidP="009426C7">
            <w:pPr>
              <w:rPr>
                <w:rFonts w:ascii="Arial" w:hAnsi="Arial"/>
                <w:sz w:val="16"/>
                <w:szCs w:val="16"/>
              </w:rPr>
            </w:pPr>
            <w:r w:rsidRPr="00F5412C">
              <w:rPr>
                <w:rFonts w:ascii="Arial" w:hAnsi="Arial"/>
                <w:sz w:val="16"/>
                <w:szCs w:val="16"/>
              </w:rPr>
              <w:t xml:space="preserve">UE supporting 5G core and NR </w:t>
            </w:r>
            <w:proofErr w:type="spellStart"/>
            <w:r w:rsidRPr="00F5412C">
              <w:rPr>
                <w:rFonts w:ascii="Arial" w:hAnsi="Arial"/>
                <w:sz w:val="16"/>
                <w:szCs w:val="16"/>
              </w:rPr>
              <w:t>sidelink</w:t>
            </w:r>
            <w:proofErr w:type="spellEnd"/>
            <w:r w:rsidRPr="00F5412C">
              <w:rPr>
                <w:rFonts w:ascii="Arial" w:hAnsi="Arial"/>
                <w:sz w:val="16"/>
                <w:szCs w:val="16"/>
              </w:rPr>
              <w:t xml:space="preserve"> and </w:t>
            </w:r>
            <w:proofErr w:type="spellStart"/>
            <w:r w:rsidRPr="00F5412C">
              <w:rPr>
                <w:rFonts w:ascii="Arial" w:hAnsi="Arial"/>
                <w:sz w:val="16"/>
                <w:szCs w:val="16"/>
              </w:rPr>
              <w:t>Sidelink</w:t>
            </w:r>
            <w:proofErr w:type="spellEnd"/>
            <w:r w:rsidRPr="00F5412C">
              <w:rPr>
                <w:rFonts w:ascii="Arial" w:hAnsi="Arial"/>
                <w:sz w:val="16"/>
                <w:szCs w:val="16"/>
              </w:rPr>
              <w:t xml:space="preserve"> CSI report</w:t>
            </w:r>
          </w:p>
        </w:tc>
      </w:tr>
      <w:tr w:rsidR="00267760" w:rsidRPr="00F5412C" w14:paraId="1A9B4FF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348979" w14:textId="77777777" w:rsidR="00267760" w:rsidRPr="00F5412C" w:rsidRDefault="00267760" w:rsidP="009426C7">
            <w:pPr>
              <w:rPr>
                <w:rFonts w:ascii="Arial" w:hAnsi="Arial" w:cs="Arial"/>
                <w:sz w:val="16"/>
                <w:szCs w:val="16"/>
              </w:rPr>
            </w:pPr>
            <w:r w:rsidRPr="00F5412C">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8AD8D9"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ADDA45" w14:textId="77777777" w:rsidR="00267760" w:rsidRPr="00F5412C" w:rsidRDefault="00267760" w:rsidP="009426C7">
            <w:pPr>
              <w:rPr>
                <w:rFonts w:ascii="Arial" w:hAnsi="Arial"/>
                <w:sz w:val="16"/>
                <w:szCs w:val="16"/>
              </w:rPr>
            </w:pPr>
            <w:r w:rsidRPr="00F5412C">
              <w:rPr>
                <w:rFonts w:ascii="Arial" w:hAnsi="Arial"/>
                <w:sz w:val="16"/>
                <w:szCs w:val="16"/>
              </w:rPr>
              <w:t xml:space="preserve">UE supporting 5G core and NR </w:t>
            </w:r>
            <w:proofErr w:type="spellStart"/>
            <w:r w:rsidRPr="00F5412C">
              <w:rPr>
                <w:rFonts w:ascii="Arial" w:hAnsi="Arial"/>
                <w:sz w:val="16"/>
                <w:szCs w:val="16"/>
              </w:rPr>
              <w:t>sidelink</w:t>
            </w:r>
            <w:proofErr w:type="spellEnd"/>
            <w:r w:rsidRPr="00F5412C">
              <w:rPr>
                <w:rFonts w:ascii="Arial" w:hAnsi="Arial"/>
                <w:sz w:val="16"/>
                <w:szCs w:val="16"/>
              </w:rPr>
              <w:t xml:space="preserve"> mode 1 transmission and </w:t>
            </w:r>
            <w:proofErr w:type="spellStart"/>
            <w:r w:rsidRPr="00F5412C">
              <w:rPr>
                <w:rFonts w:ascii="Arial" w:hAnsi="Arial"/>
                <w:sz w:val="16"/>
                <w:szCs w:val="16"/>
              </w:rPr>
              <w:t>Sidelink</w:t>
            </w:r>
            <w:proofErr w:type="spellEnd"/>
            <w:r w:rsidRPr="00F5412C">
              <w:rPr>
                <w:rFonts w:ascii="Arial" w:hAnsi="Arial"/>
                <w:sz w:val="16"/>
                <w:szCs w:val="16"/>
              </w:rPr>
              <w:t xml:space="preserve"> CSI report</w:t>
            </w:r>
          </w:p>
        </w:tc>
      </w:tr>
      <w:tr w:rsidR="00267760" w:rsidRPr="00F5412C" w14:paraId="62068DB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56F0AC" w14:textId="77777777" w:rsidR="00267760" w:rsidRPr="00F5412C" w:rsidRDefault="00267760" w:rsidP="009426C7">
            <w:pPr>
              <w:rPr>
                <w:rFonts w:ascii="Arial" w:hAnsi="Arial" w:cs="Arial"/>
                <w:sz w:val="16"/>
                <w:szCs w:val="16"/>
              </w:rPr>
            </w:pPr>
            <w:r w:rsidRPr="00F5412C">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5BD6B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4826D4" w14:textId="77777777" w:rsidR="00267760" w:rsidRPr="00F5412C" w:rsidRDefault="00267760" w:rsidP="009426C7">
            <w:pPr>
              <w:rPr>
                <w:rFonts w:ascii="Arial" w:hAnsi="Arial"/>
                <w:sz w:val="16"/>
                <w:szCs w:val="16"/>
              </w:rPr>
            </w:pPr>
            <w:r w:rsidRPr="00F5412C">
              <w:rPr>
                <w:rFonts w:ascii="Arial" w:hAnsi="Arial"/>
                <w:sz w:val="16"/>
                <w:szCs w:val="16"/>
              </w:rPr>
              <w:t>UE supporting 5G Core and V2X communication</w:t>
            </w:r>
          </w:p>
        </w:tc>
      </w:tr>
      <w:tr w:rsidR="00267760" w:rsidRPr="00F5412C" w14:paraId="2C109D7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78C675" w14:textId="77777777" w:rsidR="00267760" w:rsidRPr="00F5412C" w:rsidRDefault="00267760" w:rsidP="009426C7">
            <w:pPr>
              <w:rPr>
                <w:rFonts w:ascii="Arial" w:hAnsi="Arial" w:cs="Arial"/>
                <w:sz w:val="16"/>
                <w:szCs w:val="16"/>
              </w:rPr>
            </w:pPr>
            <w:r w:rsidRPr="00F5412C">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6249D4"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B6FCE4" w14:textId="77777777" w:rsidR="00267760" w:rsidRPr="00F5412C" w:rsidRDefault="00267760" w:rsidP="009426C7">
            <w:pPr>
              <w:rPr>
                <w:rFonts w:ascii="Arial" w:hAnsi="Arial"/>
                <w:sz w:val="16"/>
                <w:szCs w:val="16"/>
              </w:rPr>
            </w:pPr>
            <w:r w:rsidRPr="00F5412C">
              <w:rPr>
                <w:rFonts w:ascii="Arial" w:hAnsi="Arial"/>
                <w:sz w:val="16"/>
                <w:szCs w:val="16"/>
              </w:rPr>
              <w:t>UE supporting 5G Core and V2X communication over NR-PC5</w:t>
            </w:r>
          </w:p>
        </w:tc>
      </w:tr>
      <w:tr w:rsidR="00267760" w:rsidRPr="00F5412C" w14:paraId="245F1367"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764BAE" w14:textId="77777777" w:rsidR="00267760" w:rsidRPr="00F5412C" w:rsidRDefault="00267760" w:rsidP="009426C7">
            <w:pPr>
              <w:rPr>
                <w:rFonts w:ascii="Arial" w:hAnsi="Arial" w:cs="Arial"/>
                <w:sz w:val="16"/>
                <w:szCs w:val="16"/>
              </w:rPr>
            </w:pPr>
            <w:r w:rsidRPr="00F5412C">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421D7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70399E" w14:textId="77777777" w:rsidR="00267760" w:rsidRPr="00F5412C" w:rsidRDefault="00267760" w:rsidP="009426C7">
            <w:pPr>
              <w:rPr>
                <w:rFonts w:ascii="Arial" w:hAnsi="Arial"/>
                <w:sz w:val="16"/>
                <w:szCs w:val="16"/>
              </w:rPr>
            </w:pPr>
            <w:r w:rsidRPr="00F5412C">
              <w:rPr>
                <w:rFonts w:ascii="Arial" w:hAnsi="Arial"/>
                <w:sz w:val="16"/>
                <w:szCs w:val="16"/>
              </w:rPr>
              <w:t>UEs supporting 5G Core and SNPN and user initiated SNPN reselection in automatic mode on NR</w:t>
            </w:r>
          </w:p>
        </w:tc>
      </w:tr>
      <w:tr w:rsidR="00267760" w:rsidRPr="00F5412C" w14:paraId="65068765"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782850" w14:textId="77777777" w:rsidR="00267760" w:rsidRPr="00F5412C" w:rsidRDefault="00267760" w:rsidP="009426C7">
            <w:pPr>
              <w:rPr>
                <w:rFonts w:ascii="Arial" w:hAnsi="Arial" w:cs="Arial"/>
                <w:sz w:val="16"/>
                <w:szCs w:val="16"/>
              </w:rPr>
            </w:pPr>
            <w:r w:rsidRPr="00F5412C">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AF735C"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E95248" w14:textId="77777777" w:rsidR="00267760" w:rsidRPr="00F5412C" w:rsidRDefault="00267760" w:rsidP="009426C7">
            <w:pPr>
              <w:rPr>
                <w:rFonts w:ascii="Arial" w:hAnsi="Arial"/>
                <w:sz w:val="16"/>
                <w:szCs w:val="16"/>
              </w:rPr>
            </w:pPr>
            <w:r w:rsidRPr="00F5412C">
              <w:rPr>
                <w:rFonts w:ascii="Arial" w:hAnsi="Arial"/>
                <w:sz w:val="16"/>
                <w:szCs w:val="16"/>
              </w:rPr>
              <w:t>UEs supporting 5G Core and CAG and Autonomous search function on NR</w:t>
            </w:r>
          </w:p>
        </w:tc>
      </w:tr>
      <w:tr w:rsidR="00267760" w:rsidRPr="00F5412C" w14:paraId="25CB877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85159E" w14:textId="77777777" w:rsidR="00267760" w:rsidRPr="00F5412C" w:rsidRDefault="00267760" w:rsidP="009426C7">
            <w:pPr>
              <w:rPr>
                <w:rFonts w:ascii="Arial" w:hAnsi="Arial" w:cs="Arial"/>
                <w:sz w:val="16"/>
                <w:szCs w:val="16"/>
              </w:rPr>
            </w:pPr>
            <w:r w:rsidRPr="00F5412C">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9B25C3"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04A21A" w14:textId="77777777" w:rsidR="00267760" w:rsidRPr="00F5412C" w:rsidRDefault="00267760" w:rsidP="009426C7">
            <w:pPr>
              <w:rPr>
                <w:rFonts w:ascii="Arial" w:hAnsi="Arial"/>
                <w:sz w:val="16"/>
                <w:szCs w:val="16"/>
              </w:rPr>
            </w:pPr>
            <w:r w:rsidRPr="00F5412C">
              <w:rPr>
                <w:rFonts w:ascii="Arial" w:hAnsi="Arial"/>
                <w:sz w:val="16"/>
                <w:szCs w:val="16"/>
              </w:rPr>
              <w:t>UEs supporting 5G Core and CAG and acquisition of CGI  information from neighbour NR NPN cell</w:t>
            </w:r>
          </w:p>
        </w:tc>
      </w:tr>
      <w:tr w:rsidR="00267760" w:rsidRPr="00F5412C" w14:paraId="6250987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1835F9" w14:textId="77777777" w:rsidR="00267760" w:rsidRPr="00F5412C" w:rsidRDefault="00267760" w:rsidP="009426C7">
            <w:pPr>
              <w:rPr>
                <w:rFonts w:ascii="Arial" w:hAnsi="Arial" w:cs="Arial"/>
                <w:sz w:val="16"/>
                <w:szCs w:val="16"/>
              </w:rPr>
            </w:pPr>
            <w:r w:rsidRPr="00F5412C">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DB5A37"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20B1C4"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E-UTRA and IMS </w:t>
            </w:r>
            <w:proofErr w:type="spellStart"/>
            <w:r w:rsidRPr="00F5412C">
              <w:rPr>
                <w:rFonts w:ascii="Arial" w:hAnsi="Arial"/>
                <w:sz w:val="16"/>
                <w:szCs w:val="16"/>
              </w:rPr>
              <w:t>eCall</w:t>
            </w:r>
            <w:proofErr w:type="spellEnd"/>
            <w:r w:rsidRPr="00F5412C">
              <w:rPr>
                <w:rFonts w:ascii="Arial" w:hAnsi="Arial"/>
                <w:sz w:val="16"/>
                <w:szCs w:val="16"/>
              </w:rPr>
              <w:t xml:space="preserve"> Only type of emergency services over 5GS and Manual type of </w:t>
            </w:r>
            <w:proofErr w:type="spellStart"/>
            <w:r w:rsidRPr="00F5412C">
              <w:rPr>
                <w:rFonts w:ascii="Arial" w:hAnsi="Arial"/>
                <w:sz w:val="16"/>
                <w:szCs w:val="16"/>
              </w:rPr>
              <w:t>eCall</w:t>
            </w:r>
            <w:proofErr w:type="spellEnd"/>
            <w:r w:rsidRPr="00F5412C">
              <w:rPr>
                <w:rFonts w:ascii="Arial" w:hAnsi="Arial"/>
                <w:sz w:val="16"/>
                <w:szCs w:val="16"/>
              </w:rPr>
              <w:t xml:space="preserve"> initiation</w:t>
            </w:r>
          </w:p>
        </w:tc>
      </w:tr>
      <w:tr w:rsidR="00267760" w:rsidRPr="00F5412C" w14:paraId="776F1F7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F645DB" w14:textId="77777777" w:rsidR="00267760" w:rsidRPr="00F5412C" w:rsidRDefault="00267760" w:rsidP="009426C7">
            <w:pPr>
              <w:rPr>
                <w:rFonts w:ascii="Arial" w:hAnsi="Arial" w:cs="Arial"/>
                <w:sz w:val="16"/>
                <w:szCs w:val="16"/>
              </w:rPr>
            </w:pPr>
            <w:r w:rsidRPr="00F5412C">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E2AB9E"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DE83B2"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E-UTRA and IMS </w:t>
            </w:r>
            <w:proofErr w:type="spellStart"/>
            <w:r w:rsidRPr="00F5412C">
              <w:rPr>
                <w:rFonts w:ascii="Arial" w:hAnsi="Arial"/>
                <w:sz w:val="16"/>
                <w:szCs w:val="16"/>
              </w:rPr>
              <w:t>eCall</w:t>
            </w:r>
            <w:proofErr w:type="spellEnd"/>
            <w:r w:rsidRPr="00F5412C">
              <w:rPr>
                <w:rFonts w:ascii="Arial" w:hAnsi="Arial"/>
                <w:sz w:val="16"/>
                <w:szCs w:val="16"/>
              </w:rPr>
              <w:t xml:space="preserve"> Only type of emergency services over 5GS and Manual type of </w:t>
            </w:r>
            <w:proofErr w:type="spellStart"/>
            <w:r w:rsidRPr="00F5412C">
              <w:rPr>
                <w:rFonts w:ascii="Arial" w:hAnsi="Arial"/>
                <w:sz w:val="16"/>
                <w:szCs w:val="16"/>
              </w:rPr>
              <w:t>eCall</w:t>
            </w:r>
            <w:proofErr w:type="spellEnd"/>
            <w:r w:rsidRPr="00F5412C">
              <w:rPr>
                <w:rFonts w:ascii="Arial" w:hAnsi="Arial"/>
                <w:sz w:val="16"/>
                <w:szCs w:val="16"/>
              </w:rPr>
              <w:t xml:space="preserve"> initiation and capable of triggering a Test </w:t>
            </w:r>
            <w:proofErr w:type="spellStart"/>
            <w:r w:rsidRPr="00F5412C">
              <w:rPr>
                <w:rFonts w:ascii="Arial" w:hAnsi="Arial"/>
                <w:sz w:val="16"/>
                <w:szCs w:val="16"/>
              </w:rPr>
              <w:t>eCall</w:t>
            </w:r>
            <w:proofErr w:type="spellEnd"/>
          </w:p>
        </w:tc>
      </w:tr>
      <w:tr w:rsidR="00267760" w:rsidRPr="00F5412C" w14:paraId="0BE30B7B"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166C2B" w14:textId="77777777" w:rsidR="00267760" w:rsidRPr="00F5412C" w:rsidRDefault="00267760" w:rsidP="009426C7">
            <w:pPr>
              <w:rPr>
                <w:rFonts w:ascii="Arial" w:hAnsi="Arial" w:cs="Arial"/>
                <w:sz w:val="16"/>
                <w:szCs w:val="16"/>
              </w:rPr>
            </w:pPr>
            <w:r w:rsidRPr="00F5412C">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40B55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[9] A.22/9 AND A.4.3.7-1/36 AND [9] A.3A/50 AND [9] A.15/3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78BC78" w14:textId="77777777" w:rsidR="00267760" w:rsidRPr="00F5412C" w:rsidRDefault="00267760" w:rsidP="009426C7">
            <w:pPr>
              <w:rPr>
                <w:rFonts w:ascii="Arial" w:hAnsi="Arial"/>
                <w:sz w:val="16"/>
                <w:szCs w:val="16"/>
              </w:rPr>
            </w:pPr>
            <w:r w:rsidRPr="00F5412C">
              <w:rPr>
                <w:rFonts w:ascii="Arial" w:hAnsi="Arial"/>
                <w:sz w:val="16"/>
                <w:szCs w:val="16"/>
              </w:rPr>
              <w:t>UEs supporting 5G Core and NG.114 v2.0 default configuration video exempt and 3GPP PS data off and Initiating session and MTSI video</w:t>
            </w:r>
          </w:p>
        </w:tc>
      </w:tr>
      <w:tr w:rsidR="00267760" w:rsidRPr="00F5412C" w14:paraId="6E7FC43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3C36E4" w14:textId="77777777" w:rsidR="00267760" w:rsidRPr="00F5412C" w:rsidRDefault="00267760" w:rsidP="009426C7">
            <w:pPr>
              <w:rPr>
                <w:rFonts w:ascii="Arial" w:hAnsi="Arial" w:cs="Arial"/>
                <w:sz w:val="16"/>
                <w:szCs w:val="16"/>
              </w:rPr>
            </w:pPr>
            <w:r w:rsidRPr="00F5412C">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128E10"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E0CF5B" w14:textId="77777777" w:rsidR="00267760" w:rsidRPr="00F5412C" w:rsidRDefault="00267760" w:rsidP="009426C7">
            <w:pPr>
              <w:rPr>
                <w:rFonts w:ascii="Arial" w:hAnsi="Arial"/>
                <w:sz w:val="16"/>
                <w:szCs w:val="16"/>
              </w:rPr>
            </w:pPr>
            <w:r w:rsidRPr="00F5412C">
              <w:rPr>
                <w:rFonts w:ascii="Arial" w:hAnsi="Arial"/>
                <w:sz w:val="16"/>
                <w:szCs w:val="16"/>
              </w:rPr>
              <w:t>UEs supporting 5G Core and E-UTRA and NG.114 v2.0</w:t>
            </w:r>
          </w:p>
        </w:tc>
      </w:tr>
      <w:tr w:rsidR="00267760" w:rsidRPr="00F5412C" w14:paraId="2F3B7AC4"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96D954" w14:textId="77777777" w:rsidR="00267760" w:rsidRPr="00F5412C" w:rsidRDefault="00267760" w:rsidP="009426C7">
            <w:pPr>
              <w:rPr>
                <w:rFonts w:ascii="Arial" w:hAnsi="Arial" w:cs="Arial"/>
                <w:sz w:val="16"/>
                <w:szCs w:val="16"/>
              </w:rPr>
            </w:pPr>
            <w:r w:rsidRPr="00F5412C">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1C4EA5"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01F5B1"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IMS </w:t>
            </w:r>
            <w:proofErr w:type="spellStart"/>
            <w:r w:rsidRPr="00F5412C">
              <w:rPr>
                <w:rFonts w:ascii="Arial" w:hAnsi="Arial"/>
                <w:sz w:val="16"/>
                <w:szCs w:val="16"/>
              </w:rPr>
              <w:t>eCall</w:t>
            </w:r>
            <w:proofErr w:type="spellEnd"/>
            <w:r w:rsidRPr="00F5412C">
              <w:rPr>
                <w:rFonts w:ascii="Arial" w:hAnsi="Arial"/>
                <w:sz w:val="16"/>
                <w:szCs w:val="16"/>
              </w:rPr>
              <w:t xml:space="preserve"> Only type of emergency services over 5GS and Manual type of </w:t>
            </w:r>
            <w:proofErr w:type="spellStart"/>
            <w:r w:rsidRPr="00F5412C">
              <w:rPr>
                <w:rFonts w:ascii="Arial" w:hAnsi="Arial"/>
                <w:sz w:val="16"/>
                <w:szCs w:val="16"/>
              </w:rPr>
              <w:t>eCall</w:t>
            </w:r>
            <w:proofErr w:type="spellEnd"/>
            <w:r w:rsidRPr="00F5412C">
              <w:rPr>
                <w:rFonts w:ascii="Arial" w:hAnsi="Arial"/>
                <w:sz w:val="16"/>
                <w:szCs w:val="16"/>
              </w:rPr>
              <w:t xml:space="preserve"> initiation and capable of triggering a Test </w:t>
            </w:r>
            <w:proofErr w:type="spellStart"/>
            <w:r w:rsidRPr="00F5412C">
              <w:rPr>
                <w:rFonts w:ascii="Arial" w:hAnsi="Arial"/>
                <w:sz w:val="16"/>
                <w:szCs w:val="16"/>
              </w:rPr>
              <w:t>eCall</w:t>
            </w:r>
            <w:proofErr w:type="spellEnd"/>
          </w:p>
        </w:tc>
      </w:tr>
      <w:tr w:rsidR="00267760" w:rsidRPr="00F5412C" w14:paraId="0543D14A"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E18786" w14:textId="77777777" w:rsidR="00267760" w:rsidRPr="00F5412C" w:rsidRDefault="00267760" w:rsidP="009426C7">
            <w:pPr>
              <w:rPr>
                <w:rFonts w:ascii="Arial" w:hAnsi="Arial" w:cs="Arial"/>
                <w:sz w:val="16"/>
                <w:szCs w:val="16"/>
              </w:rPr>
            </w:pPr>
            <w:bookmarkStart w:id="33" w:name="_Hlk99039524"/>
            <w:r w:rsidRPr="00F5412C">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18DCBF"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A.4.3.5-1/11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D966A6" w14:textId="77777777" w:rsidR="00267760" w:rsidRPr="00F5412C" w:rsidRDefault="00267760" w:rsidP="009426C7">
            <w:pPr>
              <w:rPr>
                <w:rFonts w:ascii="Arial" w:hAnsi="Arial"/>
                <w:color w:val="FF0000"/>
                <w:sz w:val="16"/>
                <w:szCs w:val="16"/>
              </w:rPr>
            </w:pPr>
            <w:r w:rsidRPr="00F5412C">
              <w:rPr>
                <w:rFonts w:ascii="Arial" w:hAnsi="Arial"/>
                <w:sz w:val="16"/>
                <w:szCs w:val="16"/>
              </w:rPr>
              <w:t>UEs supporting 5GS and selection of logical channels for each UL grant based on RRC configured restriction</w:t>
            </w:r>
          </w:p>
        </w:tc>
      </w:tr>
      <w:bookmarkEnd w:id="33"/>
      <w:tr w:rsidR="00267760" w:rsidRPr="00F5412C" w14:paraId="69F83AEC"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C0B557" w14:textId="77777777" w:rsidR="00267760" w:rsidRPr="00F5412C" w:rsidRDefault="00267760" w:rsidP="009426C7">
            <w:pPr>
              <w:rPr>
                <w:rFonts w:ascii="Arial" w:hAnsi="Arial" w:cs="Arial"/>
                <w:sz w:val="16"/>
                <w:szCs w:val="16"/>
              </w:rPr>
            </w:pPr>
            <w:r w:rsidRPr="00F5412C">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F97997"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BA4510" w14:textId="77777777" w:rsidR="00267760" w:rsidRPr="00F5412C" w:rsidRDefault="00267760" w:rsidP="009426C7">
            <w:pPr>
              <w:rPr>
                <w:rFonts w:ascii="Arial" w:hAnsi="Arial"/>
                <w:sz w:val="16"/>
                <w:szCs w:val="16"/>
              </w:rPr>
            </w:pPr>
            <w:r w:rsidRPr="00F5412C">
              <w:rPr>
                <w:rFonts w:ascii="Arial" w:hAnsi="Arial" w:cs="Arial"/>
                <w:sz w:val="16"/>
                <w:szCs w:val="16"/>
              </w:rPr>
              <w:t>UEs supporting 5G Core and E-UTRA and EPS IMS emergency call (VoLTE in GSMA PRD IR.92: "IMS Profile for Voice and SMS")</w:t>
            </w:r>
          </w:p>
        </w:tc>
      </w:tr>
      <w:tr w:rsidR="00267760" w:rsidRPr="00F5412C" w14:paraId="1AB03EE7"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F94DD7" w14:textId="77777777" w:rsidR="00267760" w:rsidRPr="00F5412C" w:rsidRDefault="00267760" w:rsidP="009426C7">
            <w:pPr>
              <w:rPr>
                <w:rFonts w:ascii="Arial" w:hAnsi="Arial" w:cs="Arial"/>
                <w:sz w:val="16"/>
                <w:szCs w:val="16"/>
                <w:lang w:eastAsia="ja-JP"/>
              </w:rPr>
            </w:pPr>
            <w:r w:rsidRPr="00F5412C">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2C36B3"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IF A.4.1-5/1 AND A.4.3.7-1/17 AND A.4.3.7-1/35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3B6C22" w14:textId="77777777" w:rsidR="00267760" w:rsidRPr="00F5412C" w:rsidRDefault="00267760" w:rsidP="009426C7">
            <w:pPr>
              <w:rPr>
                <w:rFonts w:ascii="Arial" w:hAnsi="Arial" w:cs="Arial"/>
                <w:sz w:val="16"/>
                <w:szCs w:val="16"/>
              </w:rPr>
            </w:pPr>
            <w:r w:rsidRPr="00F5412C">
              <w:rPr>
                <w:rFonts w:ascii="Arial" w:hAnsi="Arial"/>
                <w:sz w:val="16"/>
                <w:szCs w:val="16"/>
              </w:rPr>
              <w:t>UEs supporting 5G Core and RACS and Manufacturer assigned Radio Capability ID</w:t>
            </w:r>
          </w:p>
        </w:tc>
      </w:tr>
      <w:tr w:rsidR="00267760" w:rsidRPr="00F5412C" w14:paraId="1019B72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69E2C8" w14:textId="77777777" w:rsidR="00267760" w:rsidRPr="00F5412C" w:rsidRDefault="00267760" w:rsidP="009426C7">
            <w:pPr>
              <w:rPr>
                <w:rFonts w:ascii="Arial" w:hAnsi="Arial" w:cs="Arial"/>
                <w:sz w:val="16"/>
                <w:szCs w:val="16"/>
                <w:lang w:eastAsia="ja-JP"/>
              </w:rPr>
            </w:pPr>
            <w:r w:rsidRPr="00F5412C">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2DFBB4"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1E1BB5" w14:textId="77777777" w:rsidR="00267760" w:rsidRPr="00F5412C" w:rsidRDefault="00267760" w:rsidP="009426C7">
            <w:pPr>
              <w:rPr>
                <w:rFonts w:ascii="Arial" w:hAnsi="Arial" w:cs="Arial"/>
                <w:sz w:val="16"/>
                <w:szCs w:val="16"/>
              </w:rPr>
            </w:pPr>
            <w:r w:rsidRPr="00F5412C">
              <w:rPr>
                <w:rFonts w:ascii="Arial" w:hAnsi="Arial"/>
                <w:sz w:val="16"/>
                <w:szCs w:val="16"/>
              </w:rPr>
              <w:t>UEs supporting 5G Core and E-UTRA and RACS</w:t>
            </w:r>
          </w:p>
        </w:tc>
      </w:tr>
      <w:tr w:rsidR="00267760" w:rsidRPr="00F5412C" w14:paraId="3BB235D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937F06" w14:textId="77777777" w:rsidR="00267760" w:rsidRPr="00F5412C" w:rsidRDefault="00267760" w:rsidP="009426C7">
            <w:pPr>
              <w:rPr>
                <w:rFonts w:ascii="Arial" w:hAnsi="Arial" w:cs="Arial"/>
                <w:sz w:val="16"/>
                <w:szCs w:val="16"/>
              </w:rPr>
            </w:pPr>
            <w:r w:rsidRPr="00F5412C">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7CE3B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37E753" w14:textId="77777777" w:rsidR="00267760" w:rsidRPr="00F5412C" w:rsidRDefault="00267760" w:rsidP="009426C7">
            <w:pPr>
              <w:rPr>
                <w:rFonts w:ascii="Arial" w:hAnsi="Arial"/>
                <w:sz w:val="16"/>
                <w:szCs w:val="16"/>
              </w:rPr>
            </w:pPr>
            <w:r w:rsidRPr="00F5412C">
              <w:rPr>
                <w:rFonts w:ascii="Arial" w:hAnsi="Arial" w:cs="Arial"/>
                <w:sz w:val="16"/>
                <w:szCs w:val="16"/>
              </w:rPr>
              <w:t>UEs supporting DCI DL Priority Indicator</w:t>
            </w:r>
          </w:p>
        </w:tc>
      </w:tr>
      <w:tr w:rsidR="00267760" w:rsidRPr="00F5412C" w14:paraId="47CD052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C76486" w14:textId="77777777" w:rsidR="00267760" w:rsidRPr="00F5412C" w:rsidRDefault="00267760" w:rsidP="009426C7">
            <w:pPr>
              <w:rPr>
                <w:rFonts w:ascii="Arial" w:hAnsi="Arial" w:cs="Arial"/>
                <w:sz w:val="16"/>
                <w:szCs w:val="16"/>
              </w:rPr>
            </w:pPr>
            <w:r w:rsidRPr="00F5412C">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683B1B"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A.4.3.2-1/81 AND A.4.3.2-1/82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B026CA" w14:textId="77777777" w:rsidR="00267760" w:rsidRPr="00F5412C" w:rsidRDefault="00267760" w:rsidP="009426C7">
            <w:pPr>
              <w:rPr>
                <w:rFonts w:ascii="Arial" w:hAnsi="Arial"/>
                <w:sz w:val="16"/>
                <w:szCs w:val="16"/>
              </w:rPr>
            </w:pPr>
            <w:r w:rsidRPr="00F5412C">
              <w:rPr>
                <w:rFonts w:ascii="Arial" w:hAnsi="Arial" w:cs="Arial"/>
                <w:sz w:val="16"/>
                <w:szCs w:val="16"/>
              </w:rPr>
              <w:t>UEs supporting DCI UL Priority Indicator and LCH grant prioritisation</w:t>
            </w:r>
          </w:p>
        </w:tc>
      </w:tr>
      <w:tr w:rsidR="00267760" w:rsidRPr="00F5412C" w14:paraId="07F0C66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4A8334" w14:textId="77777777" w:rsidR="00267760" w:rsidRPr="00F5412C" w:rsidRDefault="00267760" w:rsidP="009426C7">
            <w:pPr>
              <w:rPr>
                <w:rFonts w:ascii="Arial" w:hAnsi="Arial" w:cs="Arial"/>
                <w:sz w:val="16"/>
                <w:szCs w:val="16"/>
              </w:rPr>
            </w:pPr>
            <w:r w:rsidRPr="00F5412C">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982EEC"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4CBCB8" w14:textId="77777777" w:rsidR="00267760" w:rsidRPr="00F5412C" w:rsidRDefault="00267760" w:rsidP="009426C7">
            <w:pPr>
              <w:rPr>
                <w:rFonts w:ascii="Arial" w:hAnsi="Arial" w:cs="Arial"/>
                <w:sz w:val="16"/>
                <w:szCs w:val="16"/>
              </w:rPr>
            </w:pPr>
            <w:r w:rsidRPr="00F5412C">
              <w:rPr>
                <w:rFonts w:ascii="Arial" w:hAnsi="Arial"/>
                <w:sz w:val="16"/>
                <w:szCs w:val="16"/>
              </w:rPr>
              <w:t>UEs supporting 5GC and Intra-band non-contiguous CA and DL and UL NR CA with 3 carriers and PDCP duplication with more than two RLC entities</w:t>
            </w:r>
          </w:p>
        </w:tc>
      </w:tr>
      <w:tr w:rsidR="00267760" w:rsidRPr="00F5412C" w14:paraId="08837319"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F7EB94"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157344"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 xml:space="preserve">IF A.4.1-3/3 AND A.4.3.6-1/1 AND A.4.3.6-1/3 </w:t>
            </w:r>
            <w:r w:rsidRPr="00F5412C">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F3E420" w14:textId="77777777" w:rsidR="00267760" w:rsidRPr="00F5412C" w:rsidRDefault="00267760" w:rsidP="009426C7">
            <w:pPr>
              <w:rPr>
                <w:rFonts w:ascii="Arial" w:hAnsi="Arial"/>
                <w:sz w:val="16"/>
                <w:szCs w:val="16"/>
              </w:rPr>
            </w:pPr>
            <w:r w:rsidRPr="00F5412C">
              <w:rPr>
                <w:rFonts w:ascii="Arial" w:hAnsi="Arial"/>
                <w:sz w:val="16"/>
                <w:szCs w:val="16"/>
              </w:rPr>
              <w:t>UEs supporting NE-DC and NR measurements and Event A triggered reporting and (NR intra-frequency and inter-frequency measurements and at least periodical reporting).</w:t>
            </w:r>
          </w:p>
        </w:tc>
      </w:tr>
      <w:tr w:rsidR="00267760" w:rsidRPr="00F5412C" w14:paraId="5881D78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E346E5"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239D99"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 xml:space="preserve">IF A.4.1-3/3 AND A.4.3.6-1/1 AND A.4.3.6-1/3 </w:t>
            </w:r>
            <w:r w:rsidRPr="00F5412C">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61F1B0" w14:textId="77777777" w:rsidR="00267760" w:rsidRPr="00F5412C" w:rsidRDefault="00267760" w:rsidP="009426C7">
            <w:pPr>
              <w:rPr>
                <w:rFonts w:ascii="Arial" w:hAnsi="Arial"/>
                <w:sz w:val="16"/>
                <w:szCs w:val="16"/>
              </w:rPr>
            </w:pPr>
            <w:r w:rsidRPr="00F5412C">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67760" w:rsidRPr="00F5412C" w14:paraId="4A5E1AD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377500"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9031A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CCC2E9"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IMS </w:t>
            </w:r>
            <w:proofErr w:type="spellStart"/>
            <w:r w:rsidRPr="00F5412C">
              <w:rPr>
                <w:rFonts w:ascii="Arial" w:hAnsi="Arial"/>
                <w:sz w:val="16"/>
                <w:szCs w:val="16"/>
              </w:rPr>
              <w:t>eCall</w:t>
            </w:r>
            <w:proofErr w:type="spellEnd"/>
            <w:r w:rsidRPr="00F5412C">
              <w:rPr>
                <w:rFonts w:ascii="Arial" w:hAnsi="Arial"/>
                <w:sz w:val="16"/>
                <w:szCs w:val="16"/>
              </w:rPr>
              <w:t xml:space="preserve"> Only type of emergency services over 5GS and Automatic type of </w:t>
            </w:r>
            <w:proofErr w:type="spellStart"/>
            <w:r w:rsidRPr="00F5412C">
              <w:rPr>
                <w:rFonts w:ascii="Arial" w:hAnsi="Arial"/>
                <w:sz w:val="16"/>
                <w:szCs w:val="16"/>
              </w:rPr>
              <w:t>eCall</w:t>
            </w:r>
            <w:proofErr w:type="spellEnd"/>
            <w:r w:rsidRPr="00F5412C">
              <w:rPr>
                <w:rFonts w:ascii="Arial" w:hAnsi="Arial"/>
                <w:sz w:val="16"/>
                <w:szCs w:val="16"/>
              </w:rPr>
              <w:t xml:space="preserve"> initiation</w:t>
            </w:r>
          </w:p>
        </w:tc>
      </w:tr>
      <w:tr w:rsidR="00267760" w:rsidRPr="00F5412C" w14:paraId="04EE0B9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37AA48"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8C4FBE"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DBFFB9"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IMS </w:t>
            </w:r>
            <w:proofErr w:type="spellStart"/>
            <w:r w:rsidRPr="00F5412C">
              <w:rPr>
                <w:rFonts w:ascii="Arial" w:hAnsi="Arial"/>
                <w:sz w:val="16"/>
                <w:szCs w:val="16"/>
              </w:rPr>
              <w:t>eCall</w:t>
            </w:r>
            <w:proofErr w:type="spellEnd"/>
            <w:r w:rsidRPr="00F5412C">
              <w:rPr>
                <w:rFonts w:ascii="Arial" w:hAnsi="Arial"/>
                <w:sz w:val="16"/>
                <w:szCs w:val="16"/>
              </w:rPr>
              <w:t xml:space="preserve"> type of emergency services over 5GS and Automatic type of </w:t>
            </w:r>
            <w:proofErr w:type="spellStart"/>
            <w:r w:rsidRPr="00F5412C">
              <w:rPr>
                <w:rFonts w:ascii="Arial" w:hAnsi="Arial"/>
                <w:sz w:val="16"/>
                <w:szCs w:val="16"/>
              </w:rPr>
              <w:t>eCall</w:t>
            </w:r>
            <w:proofErr w:type="spellEnd"/>
            <w:r w:rsidRPr="00F5412C">
              <w:rPr>
                <w:rFonts w:ascii="Arial" w:hAnsi="Arial"/>
                <w:sz w:val="16"/>
                <w:szCs w:val="16"/>
              </w:rPr>
              <w:t xml:space="preserve"> initiation and emergency services in NR connected to 5GCN</w:t>
            </w:r>
          </w:p>
        </w:tc>
      </w:tr>
      <w:tr w:rsidR="00267760" w:rsidRPr="00F5412C" w14:paraId="37D0404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3E655C"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C3504A"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EC06DD"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UTRA and IMS </w:t>
            </w:r>
            <w:proofErr w:type="spellStart"/>
            <w:r w:rsidRPr="00F5412C">
              <w:rPr>
                <w:rFonts w:ascii="Arial" w:hAnsi="Arial"/>
                <w:sz w:val="16"/>
                <w:szCs w:val="16"/>
              </w:rPr>
              <w:t>eCall</w:t>
            </w:r>
            <w:proofErr w:type="spellEnd"/>
            <w:r w:rsidRPr="00F5412C">
              <w:rPr>
                <w:rFonts w:ascii="Arial" w:hAnsi="Arial"/>
                <w:sz w:val="16"/>
                <w:szCs w:val="16"/>
              </w:rPr>
              <w:t xml:space="preserve"> Only type of emergency services over 5GS and Manual type of </w:t>
            </w:r>
            <w:proofErr w:type="spellStart"/>
            <w:r w:rsidRPr="00F5412C">
              <w:rPr>
                <w:rFonts w:ascii="Arial" w:hAnsi="Arial"/>
                <w:sz w:val="16"/>
                <w:szCs w:val="16"/>
              </w:rPr>
              <w:t>eCall</w:t>
            </w:r>
            <w:proofErr w:type="spellEnd"/>
            <w:r w:rsidRPr="00F5412C">
              <w:rPr>
                <w:rFonts w:ascii="Arial" w:hAnsi="Arial"/>
                <w:sz w:val="16"/>
                <w:szCs w:val="16"/>
              </w:rPr>
              <w:t xml:space="preserve"> initiation and NR to UTRA-FDD CELL_DCH CS handover</w:t>
            </w:r>
          </w:p>
        </w:tc>
      </w:tr>
      <w:tr w:rsidR="00267760" w:rsidRPr="00F5412C" w14:paraId="4DDFEA9A"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3E9E29"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4677D7"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7050FD"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(UTRA OR GERAN) and IMS </w:t>
            </w:r>
            <w:proofErr w:type="spellStart"/>
            <w:r w:rsidRPr="00F5412C">
              <w:rPr>
                <w:rFonts w:ascii="Arial" w:hAnsi="Arial"/>
                <w:sz w:val="16"/>
                <w:szCs w:val="16"/>
              </w:rPr>
              <w:t>eCall</w:t>
            </w:r>
            <w:proofErr w:type="spellEnd"/>
            <w:r w:rsidRPr="00F5412C">
              <w:rPr>
                <w:rFonts w:ascii="Arial" w:hAnsi="Arial"/>
                <w:sz w:val="16"/>
                <w:szCs w:val="16"/>
              </w:rPr>
              <w:t xml:space="preserve"> Only type of emergency services over 5GS and Manual type of </w:t>
            </w:r>
            <w:proofErr w:type="spellStart"/>
            <w:r w:rsidRPr="00F5412C">
              <w:rPr>
                <w:rFonts w:ascii="Arial" w:hAnsi="Arial"/>
                <w:sz w:val="16"/>
                <w:szCs w:val="16"/>
              </w:rPr>
              <w:t>eCall</w:t>
            </w:r>
            <w:proofErr w:type="spellEnd"/>
            <w:r w:rsidRPr="00F5412C">
              <w:rPr>
                <w:rFonts w:ascii="Arial" w:hAnsi="Arial"/>
                <w:sz w:val="16"/>
                <w:szCs w:val="16"/>
              </w:rPr>
              <w:t xml:space="preserve"> initiation</w:t>
            </w:r>
          </w:p>
        </w:tc>
      </w:tr>
      <w:tr w:rsidR="00267760" w:rsidRPr="00F5412C" w14:paraId="7FE305FD"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37F6FB"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0AB746"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25EC32"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(UTRA OR GERAN) and IMS </w:t>
            </w:r>
            <w:proofErr w:type="spellStart"/>
            <w:r w:rsidRPr="00F5412C">
              <w:rPr>
                <w:rFonts w:ascii="Arial" w:hAnsi="Arial"/>
                <w:sz w:val="16"/>
                <w:szCs w:val="16"/>
              </w:rPr>
              <w:t>eCall</w:t>
            </w:r>
            <w:proofErr w:type="spellEnd"/>
            <w:r w:rsidRPr="00F5412C">
              <w:rPr>
                <w:rFonts w:ascii="Arial" w:hAnsi="Arial"/>
                <w:sz w:val="16"/>
                <w:szCs w:val="16"/>
              </w:rPr>
              <w:t xml:space="preserve"> Only type of emergency services over 5GS and Automatic type of </w:t>
            </w:r>
            <w:proofErr w:type="spellStart"/>
            <w:r w:rsidRPr="00F5412C">
              <w:rPr>
                <w:rFonts w:ascii="Arial" w:hAnsi="Arial"/>
                <w:sz w:val="16"/>
                <w:szCs w:val="16"/>
              </w:rPr>
              <w:t>eCall</w:t>
            </w:r>
            <w:proofErr w:type="spellEnd"/>
            <w:r w:rsidRPr="00F5412C">
              <w:rPr>
                <w:rFonts w:ascii="Arial" w:hAnsi="Arial"/>
                <w:sz w:val="16"/>
                <w:szCs w:val="16"/>
              </w:rPr>
              <w:t xml:space="preserve"> initiation</w:t>
            </w:r>
          </w:p>
        </w:tc>
      </w:tr>
      <w:tr w:rsidR="00267760" w:rsidRPr="00F5412C" w14:paraId="152D2268"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69B438"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33A52E"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54B192"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(UTRA OR GERAN) and </w:t>
            </w:r>
            <w:proofErr w:type="spellStart"/>
            <w:r w:rsidRPr="00F5412C">
              <w:rPr>
                <w:rFonts w:ascii="Arial" w:hAnsi="Arial"/>
                <w:sz w:val="16"/>
                <w:szCs w:val="16"/>
              </w:rPr>
              <w:t>eCall</w:t>
            </w:r>
            <w:proofErr w:type="spellEnd"/>
            <w:r w:rsidRPr="00F5412C">
              <w:rPr>
                <w:rFonts w:ascii="Arial" w:hAnsi="Arial"/>
                <w:sz w:val="16"/>
                <w:szCs w:val="16"/>
              </w:rPr>
              <w:t xml:space="preserve"> type of emergency services over 5GS and Manual type of </w:t>
            </w:r>
            <w:proofErr w:type="spellStart"/>
            <w:r w:rsidRPr="00F5412C">
              <w:rPr>
                <w:rFonts w:ascii="Arial" w:hAnsi="Arial"/>
                <w:sz w:val="16"/>
                <w:szCs w:val="16"/>
              </w:rPr>
              <w:t>eCall</w:t>
            </w:r>
            <w:proofErr w:type="spellEnd"/>
            <w:r w:rsidRPr="00F5412C">
              <w:rPr>
                <w:rFonts w:ascii="Arial" w:hAnsi="Arial"/>
                <w:sz w:val="16"/>
                <w:szCs w:val="16"/>
              </w:rPr>
              <w:t xml:space="preserve"> initiation</w:t>
            </w:r>
          </w:p>
        </w:tc>
      </w:tr>
      <w:tr w:rsidR="00267760" w:rsidRPr="00F5412C" w14:paraId="374FF4F6"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8DA6A0"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3E46D3"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3012DA" w14:textId="77777777" w:rsidR="00267760" w:rsidRPr="00F5412C" w:rsidRDefault="00267760" w:rsidP="009426C7">
            <w:pPr>
              <w:rPr>
                <w:rFonts w:ascii="Arial" w:hAnsi="Arial"/>
                <w:sz w:val="16"/>
                <w:szCs w:val="16"/>
              </w:rPr>
            </w:pPr>
            <w:r w:rsidRPr="00F5412C">
              <w:rPr>
                <w:rFonts w:ascii="Arial" w:hAnsi="Arial"/>
                <w:sz w:val="16"/>
                <w:szCs w:val="16"/>
              </w:rPr>
              <w:t>UEs supporting 5G Core and Idle/Inactive Measurements</w:t>
            </w:r>
          </w:p>
        </w:tc>
      </w:tr>
      <w:tr w:rsidR="00267760" w:rsidRPr="00F5412C" w14:paraId="39B86FA3"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754AF3"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C90DFD"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2A8836" w14:textId="77777777" w:rsidR="00267760" w:rsidRPr="00F5412C" w:rsidRDefault="00267760" w:rsidP="009426C7">
            <w:pPr>
              <w:rPr>
                <w:rFonts w:ascii="Arial" w:hAnsi="Arial"/>
                <w:sz w:val="16"/>
                <w:szCs w:val="16"/>
              </w:rPr>
            </w:pPr>
            <w:r w:rsidRPr="00F5412C">
              <w:rPr>
                <w:rFonts w:ascii="Arial" w:hAnsi="Arial"/>
                <w:sz w:val="16"/>
                <w:szCs w:val="16"/>
              </w:rPr>
              <w:t>UEs supporting 5G Core and E-UTRA and Idle/Inactive Measurements</w:t>
            </w:r>
          </w:p>
        </w:tc>
      </w:tr>
      <w:tr w:rsidR="00267760" w:rsidRPr="00F5412C" w14:paraId="76EF4F4F"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9F88E4"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539A60"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A.4.3.7-1/19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561EFC" w14:textId="77777777" w:rsidR="00267760" w:rsidRPr="00F5412C" w:rsidRDefault="00267760" w:rsidP="009426C7">
            <w:pPr>
              <w:rPr>
                <w:rFonts w:ascii="Arial" w:hAnsi="Arial"/>
                <w:sz w:val="16"/>
                <w:szCs w:val="16"/>
              </w:rPr>
            </w:pPr>
            <w:r w:rsidRPr="00F5412C">
              <w:rPr>
                <w:rFonts w:ascii="Arial" w:hAnsi="Arial"/>
                <w:sz w:val="16"/>
                <w:szCs w:val="16"/>
              </w:rPr>
              <w:t>UEs supporting 5G Core and RRC_INACTIVE and Idle/Inactive Measurements</w:t>
            </w:r>
          </w:p>
        </w:tc>
      </w:tr>
      <w:tr w:rsidR="00267760" w:rsidRPr="00F5412C" w14:paraId="6D391FF5"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C27884"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9652AC"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A.4.3.7-1/19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EE477B" w14:textId="77777777" w:rsidR="00267760" w:rsidRPr="00F5412C" w:rsidRDefault="00267760" w:rsidP="009426C7">
            <w:pPr>
              <w:rPr>
                <w:rFonts w:ascii="Arial" w:hAnsi="Arial"/>
                <w:sz w:val="16"/>
                <w:szCs w:val="16"/>
              </w:rPr>
            </w:pPr>
            <w:r w:rsidRPr="00F5412C">
              <w:rPr>
                <w:rFonts w:ascii="Arial" w:hAnsi="Arial"/>
                <w:sz w:val="16"/>
                <w:szCs w:val="16"/>
              </w:rPr>
              <w:t>UEs supporting 5G Core and RRC_INACTIVE and E-UTRA and Idle/Inactive Measurements</w:t>
            </w:r>
          </w:p>
        </w:tc>
      </w:tr>
      <w:tr w:rsidR="00267760" w:rsidRPr="00F5412C" w14:paraId="52D3D080"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8BF7E2"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B178EF"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794EE1" w14:textId="77777777" w:rsidR="00267760" w:rsidRPr="00F5412C" w:rsidRDefault="00267760" w:rsidP="009426C7">
            <w:pPr>
              <w:rPr>
                <w:rFonts w:ascii="Arial" w:hAnsi="Arial"/>
                <w:sz w:val="16"/>
                <w:szCs w:val="16"/>
              </w:rPr>
            </w:pPr>
            <w:r w:rsidRPr="00F5412C">
              <w:rPr>
                <w:rFonts w:ascii="Arial" w:hAnsi="Arial"/>
                <w:sz w:val="16"/>
                <w:szCs w:val="16"/>
              </w:rPr>
              <w:t>UEs supporting NE-DC and UL transmission via both MCG path and SCG path for the split DRB</w:t>
            </w:r>
          </w:p>
        </w:tc>
      </w:tr>
      <w:tr w:rsidR="00267760" w:rsidRPr="00F5412C" w14:paraId="247DCCE1"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F29246"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E23DC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67E30A" w14:textId="77777777" w:rsidR="00267760" w:rsidRPr="00F5412C" w:rsidRDefault="00267760" w:rsidP="009426C7">
            <w:pPr>
              <w:rPr>
                <w:rFonts w:ascii="Arial" w:hAnsi="Arial"/>
                <w:sz w:val="16"/>
                <w:szCs w:val="16"/>
              </w:rPr>
            </w:pPr>
            <w:r w:rsidRPr="00F5412C">
              <w:rPr>
                <w:rFonts w:ascii="Arial" w:hAnsi="Arial"/>
                <w:sz w:val="16"/>
                <w:szCs w:val="16"/>
              </w:rPr>
              <w:t>UEs supporting NR-DC and PDCP duplication over split SRB1/2</w:t>
            </w:r>
          </w:p>
        </w:tc>
      </w:tr>
      <w:tr w:rsidR="00267760" w:rsidRPr="00F5412C" w14:paraId="6F63CEC5"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2989D7"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99B62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A.4.1-3/3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ECCC3B" w14:textId="77777777" w:rsidR="00267760" w:rsidRPr="00F5412C" w:rsidRDefault="00267760" w:rsidP="009426C7">
            <w:pPr>
              <w:rPr>
                <w:rFonts w:ascii="Arial" w:hAnsi="Arial"/>
                <w:sz w:val="16"/>
                <w:szCs w:val="16"/>
              </w:rPr>
            </w:pPr>
            <w:r w:rsidRPr="00F5412C">
              <w:rPr>
                <w:rFonts w:ascii="Arial" w:hAnsi="Arial"/>
                <w:sz w:val="16"/>
                <w:szCs w:val="16"/>
              </w:rPr>
              <w:t>UEs supporting NE-DC and PDCP duplication over split SRB1/2</w:t>
            </w:r>
          </w:p>
        </w:tc>
      </w:tr>
      <w:tr w:rsidR="00267760" w:rsidRPr="00F5412C" w14:paraId="7543B601" w14:textId="77777777" w:rsidTr="009426C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004583"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77ACCD"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[10](A.4.1-1/1 OR A.4.1-1/2)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2CF1C4"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E-UTRA and IMS </w:t>
            </w:r>
            <w:proofErr w:type="spellStart"/>
            <w:r w:rsidRPr="00F5412C">
              <w:rPr>
                <w:rFonts w:ascii="Arial" w:hAnsi="Arial"/>
                <w:sz w:val="16"/>
                <w:szCs w:val="16"/>
              </w:rPr>
              <w:t>eCall</w:t>
            </w:r>
            <w:proofErr w:type="spellEnd"/>
            <w:r w:rsidRPr="00F5412C">
              <w:rPr>
                <w:rFonts w:ascii="Arial" w:hAnsi="Arial"/>
                <w:sz w:val="16"/>
                <w:szCs w:val="16"/>
              </w:rPr>
              <w:t xml:space="preserve"> Only type of emergency services over 5GS and Automatic type of </w:t>
            </w:r>
            <w:proofErr w:type="spellStart"/>
            <w:r w:rsidRPr="00F5412C">
              <w:rPr>
                <w:rFonts w:ascii="Arial" w:hAnsi="Arial"/>
                <w:sz w:val="16"/>
                <w:szCs w:val="16"/>
              </w:rPr>
              <w:t>eCall</w:t>
            </w:r>
            <w:proofErr w:type="spellEnd"/>
            <w:r w:rsidRPr="00F5412C">
              <w:rPr>
                <w:rFonts w:ascii="Arial" w:hAnsi="Arial"/>
                <w:sz w:val="16"/>
                <w:szCs w:val="16"/>
              </w:rPr>
              <w:t xml:space="preserve"> initiation</w:t>
            </w:r>
          </w:p>
        </w:tc>
      </w:tr>
      <w:tr w:rsidR="00267760" w:rsidRPr="00F5412C" w14:paraId="65C361B6"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AA4158" w14:textId="77777777" w:rsidR="00267760" w:rsidRPr="00F5412C" w:rsidRDefault="00267760" w:rsidP="009426C7">
            <w:pPr>
              <w:rPr>
                <w:rFonts w:ascii="Arial" w:hAnsi="Arial" w:cs="Arial"/>
                <w:sz w:val="16"/>
                <w:szCs w:val="16"/>
                <w:lang w:eastAsia="ja-JP"/>
              </w:rPr>
            </w:pPr>
            <w:r w:rsidRPr="00F5412C">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99A5E9"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7EA66D" w14:textId="77777777" w:rsidR="00267760" w:rsidRPr="00F5412C" w:rsidRDefault="00267760" w:rsidP="009426C7">
            <w:pPr>
              <w:rPr>
                <w:rFonts w:ascii="Arial" w:hAnsi="Arial" w:cs="Arial"/>
                <w:sz w:val="16"/>
                <w:szCs w:val="16"/>
              </w:rPr>
            </w:pPr>
            <w:r w:rsidRPr="00F5412C">
              <w:rPr>
                <w:rFonts w:ascii="Arial" w:hAnsi="Arial" w:cs="Arial"/>
                <w:sz w:val="16"/>
                <w:szCs w:val="16"/>
              </w:rPr>
              <w:t>UEs supporting 5G Core and IMS security</w:t>
            </w:r>
          </w:p>
        </w:tc>
      </w:tr>
      <w:tr w:rsidR="00267760" w:rsidRPr="00F5412C" w14:paraId="2DEE80C2" w14:textId="77777777" w:rsidTr="009426C7">
        <w:trPr>
          <w:gridBefore w:val="1"/>
          <w:wBefore w:w="33" w:type="dxa"/>
          <w:jc w:val="center"/>
        </w:trPr>
        <w:tc>
          <w:tcPr>
            <w:tcW w:w="990" w:type="dxa"/>
            <w:gridSpan w:val="2"/>
            <w:tcBorders>
              <w:bottom w:val="single" w:sz="4" w:space="0" w:color="auto"/>
            </w:tcBorders>
            <w:shd w:val="clear" w:color="auto" w:fill="auto"/>
          </w:tcPr>
          <w:p w14:paraId="13887337" w14:textId="77777777" w:rsidR="00267760" w:rsidRPr="00F5412C" w:rsidRDefault="00267760" w:rsidP="009426C7">
            <w:pPr>
              <w:pStyle w:val="TAL"/>
              <w:rPr>
                <w:rFonts w:cs="Arial"/>
                <w:sz w:val="16"/>
                <w:szCs w:val="16"/>
              </w:rPr>
            </w:pPr>
            <w:r w:rsidRPr="00F5412C">
              <w:rPr>
                <w:rFonts w:cs="Arial"/>
                <w:sz w:val="16"/>
                <w:szCs w:val="16"/>
              </w:rPr>
              <w:t>C199</w:t>
            </w:r>
          </w:p>
        </w:tc>
        <w:tc>
          <w:tcPr>
            <w:tcW w:w="4414" w:type="dxa"/>
            <w:gridSpan w:val="2"/>
            <w:tcBorders>
              <w:bottom w:val="single" w:sz="4" w:space="0" w:color="auto"/>
            </w:tcBorders>
            <w:shd w:val="clear" w:color="auto" w:fill="auto"/>
          </w:tcPr>
          <w:p w14:paraId="74B8AE43" w14:textId="77777777" w:rsidR="00267760" w:rsidRPr="00F5412C" w:rsidRDefault="00267760" w:rsidP="009426C7">
            <w:pPr>
              <w:pStyle w:val="TAL"/>
              <w:rPr>
                <w:rFonts w:cs="Arial"/>
                <w:sz w:val="16"/>
                <w:szCs w:val="16"/>
              </w:rPr>
            </w:pPr>
            <w:r w:rsidRPr="00F5412C">
              <w:rPr>
                <w:rFonts w:cs="Arial"/>
                <w:sz w:val="16"/>
                <w:szCs w:val="16"/>
              </w:rPr>
              <w:t xml:space="preserve">IF A.4.1-3/2 AND A.4.3.5-1/12 AND </w:t>
            </w:r>
            <w:r w:rsidRPr="00F5412C">
              <w:rPr>
                <w:sz w:val="16"/>
                <w:szCs w:val="16"/>
              </w:rPr>
              <w:t xml:space="preserve">(A.4.1-4A/1 OR A.4.1-4A/3) </w:t>
            </w:r>
            <w:r w:rsidRPr="00F5412C">
              <w:rPr>
                <w:rFonts w:cs="Arial"/>
                <w:sz w:val="16"/>
                <w:szCs w:val="16"/>
              </w:rPr>
              <w:t>THEN R ELSE N/A</w:t>
            </w:r>
          </w:p>
        </w:tc>
        <w:tc>
          <w:tcPr>
            <w:tcW w:w="4841" w:type="dxa"/>
            <w:gridSpan w:val="2"/>
            <w:tcBorders>
              <w:bottom w:val="single" w:sz="4" w:space="0" w:color="auto"/>
            </w:tcBorders>
            <w:shd w:val="clear" w:color="auto" w:fill="auto"/>
          </w:tcPr>
          <w:p w14:paraId="6C0243C3" w14:textId="77777777" w:rsidR="00267760" w:rsidRPr="00F5412C" w:rsidRDefault="00267760" w:rsidP="009426C7">
            <w:pPr>
              <w:pStyle w:val="TAL"/>
              <w:rPr>
                <w:rFonts w:cs="Arial"/>
                <w:sz w:val="16"/>
                <w:szCs w:val="16"/>
              </w:rPr>
            </w:pPr>
            <w:r w:rsidRPr="00F5412C">
              <w:rPr>
                <w:rFonts w:cs="Arial"/>
                <w:sz w:val="16"/>
                <w:szCs w:val="16"/>
              </w:rPr>
              <w:t xml:space="preserve">UEs supporting EN-DC, direct NR SCG </w:t>
            </w:r>
            <w:proofErr w:type="spellStart"/>
            <w:r w:rsidRPr="00F5412C">
              <w:rPr>
                <w:rFonts w:cs="Arial"/>
                <w:sz w:val="16"/>
                <w:szCs w:val="16"/>
              </w:rPr>
              <w:t>SCell</w:t>
            </w:r>
            <w:proofErr w:type="spellEnd"/>
            <w:r w:rsidRPr="00F5412C">
              <w:rPr>
                <w:rFonts w:cs="Arial"/>
                <w:sz w:val="16"/>
                <w:szCs w:val="16"/>
              </w:rPr>
              <w:t xml:space="preserve"> activation and Intra-Band Contiguous CA</w:t>
            </w:r>
          </w:p>
        </w:tc>
      </w:tr>
      <w:tr w:rsidR="00267760" w:rsidRPr="00F5412C" w14:paraId="660D059B" w14:textId="77777777" w:rsidTr="009426C7">
        <w:trPr>
          <w:gridBefore w:val="1"/>
          <w:wBefore w:w="33" w:type="dxa"/>
          <w:jc w:val="center"/>
        </w:trPr>
        <w:tc>
          <w:tcPr>
            <w:tcW w:w="990" w:type="dxa"/>
            <w:gridSpan w:val="2"/>
            <w:tcBorders>
              <w:bottom w:val="single" w:sz="4" w:space="0" w:color="auto"/>
            </w:tcBorders>
            <w:shd w:val="clear" w:color="auto" w:fill="auto"/>
          </w:tcPr>
          <w:p w14:paraId="31CE6220" w14:textId="77777777" w:rsidR="00267760" w:rsidRPr="00F5412C" w:rsidRDefault="00267760" w:rsidP="009426C7">
            <w:pPr>
              <w:pStyle w:val="TAL"/>
              <w:rPr>
                <w:rFonts w:cs="Arial"/>
                <w:sz w:val="16"/>
                <w:szCs w:val="16"/>
              </w:rPr>
            </w:pPr>
            <w:r w:rsidRPr="00F5412C">
              <w:rPr>
                <w:rFonts w:cs="Arial"/>
                <w:sz w:val="16"/>
                <w:szCs w:val="16"/>
              </w:rPr>
              <w:t>C200</w:t>
            </w:r>
          </w:p>
        </w:tc>
        <w:tc>
          <w:tcPr>
            <w:tcW w:w="4414" w:type="dxa"/>
            <w:gridSpan w:val="2"/>
            <w:tcBorders>
              <w:bottom w:val="single" w:sz="4" w:space="0" w:color="auto"/>
            </w:tcBorders>
            <w:shd w:val="clear" w:color="auto" w:fill="auto"/>
          </w:tcPr>
          <w:p w14:paraId="559742AF" w14:textId="77777777" w:rsidR="00267760" w:rsidRPr="00F5412C" w:rsidRDefault="00267760" w:rsidP="009426C7">
            <w:pPr>
              <w:pStyle w:val="TAL"/>
              <w:rPr>
                <w:rFonts w:cs="Arial"/>
                <w:sz w:val="16"/>
                <w:szCs w:val="16"/>
              </w:rPr>
            </w:pPr>
            <w:r w:rsidRPr="00F5412C">
              <w:rPr>
                <w:rFonts w:cs="Arial"/>
                <w:sz w:val="16"/>
                <w:szCs w:val="16"/>
              </w:rPr>
              <w:t xml:space="preserve">IF A.4.1-3/2 AND A.4.3.5-1/12 AND </w:t>
            </w:r>
            <w:r w:rsidRPr="00F5412C">
              <w:rPr>
                <w:sz w:val="16"/>
                <w:szCs w:val="16"/>
              </w:rPr>
              <w:t xml:space="preserve">(A.4.1-4A/2 OR A.4.1-4A/4) </w:t>
            </w:r>
            <w:r w:rsidRPr="00F5412C">
              <w:rPr>
                <w:rFonts w:cs="Arial"/>
                <w:sz w:val="16"/>
                <w:szCs w:val="16"/>
              </w:rPr>
              <w:t>THEN R ELSE N/A</w:t>
            </w:r>
          </w:p>
        </w:tc>
        <w:tc>
          <w:tcPr>
            <w:tcW w:w="4841" w:type="dxa"/>
            <w:gridSpan w:val="2"/>
            <w:tcBorders>
              <w:bottom w:val="single" w:sz="4" w:space="0" w:color="auto"/>
            </w:tcBorders>
            <w:shd w:val="clear" w:color="auto" w:fill="auto"/>
          </w:tcPr>
          <w:p w14:paraId="26E62458" w14:textId="77777777" w:rsidR="00267760" w:rsidRPr="00F5412C" w:rsidRDefault="00267760" w:rsidP="009426C7">
            <w:pPr>
              <w:pStyle w:val="TAL"/>
              <w:rPr>
                <w:rFonts w:cs="Arial"/>
                <w:sz w:val="16"/>
                <w:szCs w:val="16"/>
              </w:rPr>
            </w:pPr>
            <w:r w:rsidRPr="00F5412C">
              <w:rPr>
                <w:rFonts w:cs="Arial"/>
                <w:sz w:val="16"/>
                <w:szCs w:val="16"/>
              </w:rPr>
              <w:t xml:space="preserve">UEs supporting EN-DC, direct NR SCG </w:t>
            </w:r>
            <w:proofErr w:type="spellStart"/>
            <w:r w:rsidRPr="00F5412C">
              <w:rPr>
                <w:rFonts w:cs="Arial"/>
                <w:sz w:val="16"/>
                <w:szCs w:val="16"/>
              </w:rPr>
              <w:t>SCell</w:t>
            </w:r>
            <w:proofErr w:type="spellEnd"/>
            <w:r w:rsidRPr="00F5412C">
              <w:rPr>
                <w:rFonts w:cs="Arial"/>
                <w:sz w:val="16"/>
                <w:szCs w:val="16"/>
              </w:rPr>
              <w:t xml:space="preserve"> activation and Intra-Band Non-Contiguous CA</w:t>
            </w:r>
          </w:p>
        </w:tc>
      </w:tr>
      <w:tr w:rsidR="00267760" w:rsidRPr="00F5412C" w14:paraId="64783182" w14:textId="77777777" w:rsidTr="009426C7">
        <w:trPr>
          <w:gridBefore w:val="1"/>
          <w:wBefore w:w="33" w:type="dxa"/>
          <w:jc w:val="center"/>
        </w:trPr>
        <w:tc>
          <w:tcPr>
            <w:tcW w:w="990" w:type="dxa"/>
            <w:gridSpan w:val="2"/>
            <w:tcBorders>
              <w:bottom w:val="single" w:sz="4" w:space="0" w:color="auto"/>
            </w:tcBorders>
            <w:shd w:val="clear" w:color="auto" w:fill="auto"/>
          </w:tcPr>
          <w:p w14:paraId="1C9CE9A5" w14:textId="77777777" w:rsidR="00267760" w:rsidRPr="00F5412C" w:rsidRDefault="00267760" w:rsidP="009426C7">
            <w:pPr>
              <w:pStyle w:val="TAL"/>
              <w:rPr>
                <w:rFonts w:cs="Arial"/>
                <w:sz w:val="16"/>
                <w:szCs w:val="16"/>
              </w:rPr>
            </w:pPr>
            <w:r w:rsidRPr="00F5412C">
              <w:rPr>
                <w:rFonts w:cs="Arial"/>
                <w:sz w:val="16"/>
                <w:szCs w:val="16"/>
              </w:rPr>
              <w:t>C201</w:t>
            </w:r>
          </w:p>
        </w:tc>
        <w:tc>
          <w:tcPr>
            <w:tcW w:w="4414" w:type="dxa"/>
            <w:gridSpan w:val="2"/>
            <w:tcBorders>
              <w:bottom w:val="single" w:sz="4" w:space="0" w:color="auto"/>
            </w:tcBorders>
            <w:shd w:val="clear" w:color="auto" w:fill="auto"/>
          </w:tcPr>
          <w:p w14:paraId="4ABC2CB7" w14:textId="77777777" w:rsidR="00267760" w:rsidRPr="00F5412C" w:rsidRDefault="00267760" w:rsidP="009426C7">
            <w:pPr>
              <w:pStyle w:val="TAL"/>
              <w:rPr>
                <w:rFonts w:cs="Arial"/>
                <w:sz w:val="16"/>
                <w:szCs w:val="16"/>
              </w:rPr>
            </w:pPr>
            <w:r w:rsidRPr="00F5412C">
              <w:rPr>
                <w:rFonts w:cs="Arial"/>
                <w:sz w:val="16"/>
                <w:szCs w:val="16"/>
              </w:rPr>
              <w:t xml:space="preserve">IF A.4.1-3/2 AND A.4.3.5-1/12 AND </w:t>
            </w:r>
            <w:r w:rsidRPr="00F5412C">
              <w:rPr>
                <w:sz w:val="16"/>
                <w:szCs w:val="16"/>
              </w:rPr>
              <w:t xml:space="preserve">(A.4.1-4A/5 OR A.4.1-4A/6 OR A.4.1-4A/7) </w:t>
            </w:r>
            <w:r w:rsidRPr="00F5412C">
              <w:rPr>
                <w:rFonts w:cs="Arial"/>
                <w:sz w:val="16"/>
                <w:szCs w:val="16"/>
              </w:rPr>
              <w:t>THEN R ELSE N/A</w:t>
            </w:r>
          </w:p>
        </w:tc>
        <w:tc>
          <w:tcPr>
            <w:tcW w:w="4841" w:type="dxa"/>
            <w:gridSpan w:val="2"/>
            <w:tcBorders>
              <w:bottom w:val="single" w:sz="4" w:space="0" w:color="auto"/>
            </w:tcBorders>
            <w:shd w:val="clear" w:color="auto" w:fill="auto"/>
          </w:tcPr>
          <w:p w14:paraId="300C5727" w14:textId="77777777" w:rsidR="00267760" w:rsidRPr="00F5412C" w:rsidRDefault="00267760" w:rsidP="009426C7">
            <w:pPr>
              <w:pStyle w:val="TAL"/>
              <w:rPr>
                <w:rFonts w:cs="Arial"/>
                <w:sz w:val="16"/>
                <w:szCs w:val="16"/>
              </w:rPr>
            </w:pPr>
            <w:r w:rsidRPr="00F5412C">
              <w:rPr>
                <w:rFonts w:cs="Arial"/>
                <w:sz w:val="16"/>
                <w:szCs w:val="16"/>
              </w:rPr>
              <w:t xml:space="preserve">UEs supporting EN-DC, direct NR SCG </w:t>
            </w:r>
            <w:proofErr w:type="spellStart"/>
            <w:r w:rsidRPr="00F5412C">
              <w:rPr>
                <w:rFonts w:cs="Arial"/>
                <w:sz w:val="16"/>
                <w:szCs w:val="16"/>
              </w:rPr>
              <w:t>SCell</w:t>
            </w:r>
            <w:proofErr w:type="spellEnd"/>
            <w:r w:rsidRPr="00F5412C">
              <w:rPr>
                <w:rFonts w:cs="Arial"/>
                <w:sz w:val="16"/>
                <w:szCs w:val="16"/>
              </w:rPr>
              <w:t xml:space="preserve"> activation and Inter-Band CA</w:t>
            </w:r>
          </w:p>
        </w:tc>
      </w:tr>
      <w:tr w:rsidR="00267760" w:rsidRPr="00F5412C" w14:paraId="5E37FAB9"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1026DC"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202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AFAF91"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IF A.4.1-4/6 AND A.4.3.5-1/12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EF5260" w14:textId="77777777" w:rsidR="00267760" w:rsidRPr="00F5412C" w:rsidRDefault="00267760" w:rsidP="009426C7">
            <w:pPr>
              <w:rPr>
                <w:rFonts w:ascii="Arial" w:hAnsi="Arial"/>
                <w:sz w:val="16"/>
                <w:szCs w:val="16"/>
              </w:rPr>
            </w:pPr>
            <w:r w:rsidRPr="00F5412C">
              <w:rPr>
                <w:rFonts w:ascii="Arial" w:hAnsi="Arial" w:cs="Arial"/>
                <w:sz w:val="16"/>
                <w:szCs w:val="16"/>
              </w:rPr>
              <w:t xml:space="preserve">UEs supporting NR-DC, direct NR SCG </w:t>
            </w:r>
            <w:proofErr w:type="spellStart"/>
            <w:r w:rsidRPr="00F5412C">
              <w:rPr>
                <w:rFonts w:ascii="Arial" w:hAnsi="Arial" w:cs="Arial"/>
                <w:sz w:val="16"/>
                <w:szCs w:val="16"/>
              </w:rPr>
              <w:t>SCell</w:t>
            </w:r>
            <w:proofErr w:type="spellEnd"/>
            <w:r w:rsidRPr="00F5412C">
              <w:rPr>
                <w:rFonts w:ascii="Arial" w:hAnsi="Arial" w:cs="Arial"/>
                <w:sz w:val="16"/>
                <w:szCs w:val="16"/>
              </w:rPr>
              <w:t xml:space="preserve"> activation and intra-band contiguous CA</w:t>
            </w:r>
          </w:p>
        </w:tc>
      </w:tr>
      <w:tr w:rsidR="00267760" w:rsidRPr="00F5412C" w14:paraId="4C9ED00F"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9A80D9"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C203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4DBF0D"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IF A.4.1-4/6 AND A.4.3.5-1/12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A734BA" w14:textId="77777777" w:rsidR="00267760" w:rsidRPr="00F5412C" w:rsidRDefault="00267760" w:rsidP="009426C7">
            <w:pPr>
              <w:rPr>
                <w:rFonts w:ascii="Arial" w:hAnsi="Arial"/>
                <w:sz w:val="16"/>
                <w:szCs w:val="16"/>
              </w:rPr>
            </w:pPr>
            <w:r w:rsidRPr="00F5412C">
              <w:rPr>
                <w:rFonts w:ascii="Arial" w:hAnsi="Arial" w:cs="Arial"/>
                <w:sz w:val="16"/>
                <w:szCs w:val="16"/>
              </w:rPr>
              <w:t xml:space="preserve">UEs supporting NR-DC, direct NR SCG </w:t>
            </w:r>
            <w:proofErr w:type="spellStart"/>
            <w:r w:rsidRPr="00F5412C">
              <w:rPr>
                <w:rFonts w:ascii="Arial" w:hAnsi="Arial" w:cs="Arial"/>
                <w:sz w:val="16"/>
                <w:szCs w:val="16"/>
              </w:rPr>
              <w:t>SCell</w:t>
            </w:r>
            <w:proofErr w:type="spellEnd"/>
            <w:r w:rsidRPr="00F5412C">
              <w:rPr>
                <w:rFonts w:ascii="Arial" w:hAnsi="Arial" w:cs="Arial"/>
                <w:sz w:val="16"/>
                <w:szCs w:val="16"/>
              </w:rPr>
              <w:t xml:space="preserve"> activation and intra-band non-contiguous CA</w:t>
            </w:r>
          </w:p>
        </w:tc>
      </w:tr>
      <w:tr w:rsidR="00267760" w:rsidRPr="00F5412C" w14:paraId="3CCD1611"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A0BF79"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C204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DE2746"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rPr>
              <w:t>IF A.4.1-4/6 AND A.4.3.5-1/12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95899D" w14:textId="77777777" w:rsidR="00267760" w:rsidRPr="00F5412C" w:rsidRDefault="00267760" w:rsidP="009426C7">
            <w:pPr>
              <w:rPr>
                <w:rFonts w:ascii="Arial" w:hAnsi="Arial"/>
                <w:sz w:val="16"/>
                <w:szCs w:val="16"/>
              </w:rPr>
            </w:pPr>
            <w:r w:rsidRPr="00F5412C">
              <w:rPr>
                <w:rFonts w:ascii="Arial" w:hAnsi="Arial" w:cs="Arial"/>
                <w:sz w:val="16"/>
                <w:szCs w:val="16"/>
              </w:rPr>
              <w:t xml:space="preserve">UEs supporting NR-DC, direct NR SCG </w:t>
            </w:r>
            <w:proofErr w:type="spellStart"/>
            <w:r w:rsidRPr="00F5412C">
              <w:rPr>
                <w:rFonts w:ascii="Arial" w:hAnsi="Arial" w:cs="Arial"/>
                <w:sz w:val="16"/>
                <w:szCs w:val="16"/>
              </w:rPr>
              <w:t>SCell</w:t>
            </w:r>
            <w:proofErr w:type="spellEnd"/>
            <w:r w:rsidRPr="00F5412C">
              <w:rPr>
                <w:rFonts w:ascii="Arial" w:hAnsi="Arial" w:cs="Arial"/>
                <w:sz w:val="16"/>
                <w:szCs w:val="16"/>
              </w:rPr>
              <w:t xml:space="preserve"> activation and inter-band CA </w:t>
            </w:r>
          </w:p>
        </w:tc>
      </w:tr>
      <w:tr w:rsidR="00267760" w:rsidRPr="00F5412C" w14:paraId="037BD7B8"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D44F56"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462D2"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7FDE31" w14:textId="77777777" w:rsidR="00267760" w:rsidRPr="00F5412C" w:rsidRDefault="00267760" w:rsidP="009426C7">
            <w:pPr>
              <w:rPr>
                <w:rFonts w:ascii="Arial" w:hAnsi="Arial"/>
                <w:sz w:val="16"/>
                <w:szCs w:val="16"/>
              </w:rPr>
            </w:pPr>
            <w:r w:rsidRPr="00F5412C">
              <w:rPr>
                <w:rFonts w:ascii="Arial" w:hAnsi="Arial"/>
                <w:sz w:val="16"/>
                <w:szCs w:val="16"/>
              </w:rPr>
              <w:t>UEs supporting 5GS and DL scheduling slot offset (K0) greater than 0 for PDSCH mapping type A</w:t>
            </w:r>
          </w:p>
        </w:tc>
      </w:tr>
      <w:tr w:rsidR="00267760" w:rsidRPr="00F5412C" w14:paraId="79532EF4" w14:textId="77777777" w:rsidTr="009426C7">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0F601F" w14:textId="77777777" w:rsidR="00267760" w:rsidRPr="00F5412C" w:rsidRDefault="00267760" w:rsidP="009426C7">
            <w:pPr>
              <w:rPr>
                <w:rFonts w:ascii="Arial" w:hAnsi="Arial" w:cs="Arial"/>
                <w:sz w:val="16"/>
                <w:szCs w:val="16"/>
                <w:lang w:val="en-US" w:eastAsia="zh-CN"/>
              </w:rPr>
            </w:pPr>
            <w:r w:rsidRPr="00F5412C">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E75A89" w14:textId="77777777" w:rsidR="00267760" w:rsidRPr="00F5412C" w:rsidRDefault="00267760" w:rsidP="009426C7">
            <w:pPr>
              <w:rPr>
                <w:rFonts w:ascii="Arial" w:hAnsi="Arial" w:cs="Arial"/>
                <w:sz w:val="16"/>
                <w:szCs w:val="16"/>
                <w:lang w:eastAsia="zh-CN"/>
              </w:rPr>
            </w:pPr>
            <w:r w:rsidRPr="00F5412C">
              <w:rPr>
                <w:rFonts w:ascii="Arial" w:hAnsi="Arial" w:cs="Arial" w:hint="eastAsia"/>
                <w:sz w:val="16"/>
                <w:szCs w:val="16"/>
                <w:lang w:eastAsia="zh-CN"/>
              </w:rPr>
              <w:t>IF A.4.1-</w:t>
            </w:r>
            <w:r w:rsidRPr="00F5412C">
              <w:rPr>
                <w:rFonts w:ascii="Arial" w:hAnsi="Arial" w:cs="Arial"/>
                <w:sz w:val="16"/>
                <w:szCs w:val="16"/>
                <w:lang w:val="en-US" w:eastAsia="zh-CN"/>
              </w:rPr>
              <w:t>3</w:t>
            </w:r>
            <w:r w:rsidRPr="00F5412C">
              <w:rPr>
                <w:rFonts w:ascii="Arial" w:hAnsi="Arial" w:cs="Arial" w:hint="eastAsia"/>
                <w:sz w:val="16"/>
                <w:szCs w:val="16"/>
                <w:lang w:eastAsia="zh-CN"/>
              </w:rPr>
              <w:t>/</w:t>
            </w:r>
            <w:r w:rsidRPr="00F5412C">
              <w:rPr>
                <w:rFonts w:ascii="Arial" w:hAnsi="Arial" w:cs="Arial"/>
                <w:sz w:val="16"/>
                <w:szCs w:val="16"/>
                <w:lang w:val="en-US" w:eastAsia="zh-CN"/>
              </w:rPr>
              <w:t>3</w:t>
            </w:r>
            <w:r w:rsidRPr="00F5412C">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88E202" w14:textId="77777777" w:rsidR="00267760" w:rsidRPr="00F5412C" w:rsidRDefault="00267760" w:rsidP="009426C7">
            <w:pPr>
              <w:rPr>
                <w:rFonts w:ascii="Arial" w:hAnsi="Arial"/>
                <w:sz w:val="16"/>
                <w:szCs w:val="16"/>
              </w:rPr>
            </w:pPr>
            <w:r w:rsidRPr="00F5412C">
              <w:rPr>
                <w:rFonts w:ascii="Arial" w:hAnsi="Arial" w:hint="eastAsia"/>
                <w:sz w:val="16"/>
                <w:szCs w:val="16"/>
              </w:rPr>
              <w:t>UEs supporting N</w:t>
            </w:r>
            <w:r w:rsidRPr="00F5412C">
              <w:rPr>
                <w:rFonts w:ascii="Arial" w:hAnsi="Arial"/>
                <w:sz w:val="16"/>
                <w:szCs w:val="16"/>
                <w:lang w:val="en-US"/>
              </w:rPr>
              <w:t>E</w:t>
            </w:r>
            <w:r w:rsidRPr="00F5412C">
              <w:rPr>
                <w:rFonts w:ascii="Arial" w:hAnsi="Arial" w:hint="eastAsia"/>
                <w:sz w:val="16"/>
                <w:szCs w:val="16"/>
              </w:rPr>
              <w:t>-DC and Inter-RAT E-UTRA measurements and Event B triggered reporting</w:t>
            </w:r>
          </w:p>
        </w:tc>
      </w:tr>
      <w:tr w:rsidR="00267760" w:rsidRPr="00F5412C" w14:paraId="77871240"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3D4ABE"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69177D"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B706A7" w14:textId="77777777" w:rsidR="00267760" w:rsidRPr="00F5412C" w:rsidRDefault="00267760" w:rsidP="009426C7">
            <w:pPr>
              <w:rPr>
                <w:rFonts w:ascii="Arial" w:hAnsi="Arial"/>
                <w:sz w:val="16"/>
                <w:szCs w:val="16"/>
              </w:rPr>
            </w:pPr>
            <w:r w:rsidRPr="00F5412C">
              <w:rPr>
                <w:rFonts w:ascii="Arial" w:hAnsi="Arial"/>
                <w:sz w:val="16"/>
                <w:szCs w:val="16"/>
              </w:rPr>
              <w:t>UEs supporting 5G core and reception of segmented DL RRC messages.</w:t>
            </w:r>
          </w:p>
        </w:tc>
      </w:tr>
      <w:tr w:rsidR="00267760" w:rsidRPr="00F5412C" w14:paraId="19178548"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D41C6F"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B53997A"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w:t>
            </w:r>
            <w:r w:rsidRPr="00F5412C">
              <w:rPr>
                <w:rFonts w:ascii="Arial" w:hAnsi="Arial" w:cs="Arial" w:hint="eastAsia"/>
                <w:sz w:val="16"/>
                <w:szCs w:val="16"/>
                <w:lang w:eastAsia="zh-CN"/>
              </w:rPr>
              <w:t>1</w:t>
            </w:r>
            <w:r w:rsidRPr="00F5412C">
              <w:rPr>
                <w:rFonts w:ascii="Arial" w:hAnsi="Arial" w:cs="Arial"/>
                <w:sz w:val="16"/>
                <w:szCs w:val="16"/>
                <w:lang w:eastAsia="zh-CN"/>
              </w:rPr>
              <w:t xml:space="preserve"> </w:t>
            </w:r>
            <w:r w:rsidRPr="00F5412C">
              <w:rPr>
                <w:rFonts w:ascii="Arial" w:hAnsi="Arial" w:cs="Arial" w:hint="eastAsia"/>
                <w:sz w:val="16"/>
                <w:szCs w:val="16"/>
                <w:lang w:eastAsia="zh-CN"/>
              </w:rPr>
              <w:t>AN</w:t>
            </w:r>
            <w:r w:rsidRPr="00F5412C">
              <w:rPr>
                <w:rFonts w:ascii="Arial" w:hAnsi="Arial" w:cs="Arial"/>
                <w:sz w:val="16"/>
                <w:szCs w:val="16"/>
                <w:lang w:eastAsia="zh-CN"/>
              </w:rPr>
              <w:t>D [5]</w:t>
            </w:r>
            <w:r w:rsidRPr="00F5412C">
              <w:rPr>
                <w:rFonts w:ascii="Arial" w:hAnsi="Arial" w:cs="Arial" w:hint="eastAsia"/>
                <w:sz w:val="16"/>
                <w:szCs w:val="16"/>
                <w:lang w:eastAsia="zh-CN"/>
              </w:rPr>
              <w:t xml:space="preserve"> </w:t>
            </w:r>
            <w:r w:rsidRPr="00F5412C">
              <w:rPr>
                <w:rFonts w:ascii="Arial" w:hAnsi="Arial" w:cs="Arial"/>
                <w:sz w:val="16"/>
                <w:szCs w:val="16"/>
                <w:lang w:eastAsia="zh-CN"/>
              </w:rPr>
              <w:t>A.4.4-1/2 AND A.4.3.8-1/xx1</w:t>
            </w:r>
            <w:r w:rsidRPr="00F5412C">
              <w:rPr>
                <w:rFonts w:ascii="Arial" w:hAnsi="Arial" w:cs="Arial" w:hint="eastAsia"/>
                <w:sz w:val="16"/>
                <w:szCs w:val="16"/>
                <w:lang w:eastAsia="zh-CN"/>
              </w:rPr>
              <w:t xml:space="preserve"> </w:t>
            </w:r>
            <w:r w:rsidRPr="00F5412C">
              <w:rPr>
                <w:rFonts w:ascii="Arial" w:hAnsi="Arial" w:cs="Arial"/>
                <w:sz w:val="16"/>
                <w:szCs w:val="16"/>
                <w:lang w:eastAsia="zh-CN"/>
              </w:rPr>
              <w:t xml:space="preserve">AND [10] A.4.1-1/5 </w:t>
            </w:r>
            <w:r w:rsidRPr="00F5412C">
              <w:rPr>
                <w:rFonts w:ascii="Arial" w:hAnsi="Arial" w:cs="Arial" w:hint="eastAsia"/>
                <w:sz w:val="16"/>
                <w:szCs w:val="16"/>
                <w:lang w:eastAsia="zh-CN"/>
              </w:rPr>
              <w:t xml:space="preserve">AND [10] A.4.4-1/117 </w:t>
            </w:r>
            <w:r w:rsidRPr="00F5412C">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33BE47" w14:textId="77777777" w:rsidR="00267760" w:rsidRPr="00F5412C" w:rsidRDefault="00267760" w:rsidP="009426C7">
            <w:pPr>
              <w:rPr>
                <w:rFonts w:ascii="Arial" w:hAnsi="Arial"/>
                <w:sz w:val="16"/>
                <w:szCs w:val="16"/>
              </w:rPr>
            </w:pPr>
            <w:r w:rsidRPr="00F5412C">
              <w:rPr>
                <w:rFonts w:ascii="Arial" w:hAnsi="Arial"/>
                <w:sz w:val="16"/>
                <w:szCs w:val="16"/>
              </w:rPr>
              <w:t>UEs supporting 5G Core and IMS and handover from 5G Core to EPC over non-3GPP Access Network and GSMA PRD IR.51: "IMS Profile for Voice, Video and SMS over Wi-Fi" and WLAN.</w:t>
            </w:r>
          </w:p>
        </w:tc>
      </w:tr>
      <w:tr w:rsidR="00267760" w:rsidRPr="00F5412C" w14:paraId="198F7614"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60ECAE"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649AAA"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8E423A"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w:t>
            </w:r>
            <w:proofErr w:type="spellStart"/>
            <w:r w:rsidRPr="00F5412C">
              <w:rPr>
                <w:rFonts w:ascii="Arial" w:hAnsi="Arial"/>
                <w:sz w:val="16"/>
                <w:szCs w:val="16"/>
              </w:rPr>
              <w:t>RedCap</w:t>
            </w:r>
            <w:proofErr w:type="spellEnd"/>
          </w:p>
        </w:tc>
      </w:tr>
      <w:tr w:rsidR="00267760" w:rsidRPr="00F5412C" w14:paraId="0632FCDD"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B189ED"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050677"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FFS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0D5D400"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w:t>
            </w:r>
            <w:proofErr w:type="spellStart"/>
            <w:r w:rsidRPr="00F5412C">
              <w:rPr>
                <w:rFonts w:ascii="Arial" w:hAnsi="Arial"/>
                <w:sz w:val="16"/>
                <w:szCs w:val="16"/>
              </w:rPr>
              <w:t>RedCap</w:t>
            </w:r>
            <w:proofErr w:type="spellEnd"/>
            <w:r w:rsidRPr="00F5412C">
              <w:rPr>
                <w:rFonts w:ascii="Arial" w:hAnsi="Arial"/>
                <w:sz w:val="16"/>
                <w:szCs w:val="16"/>
              </w:rPr>
              <w:t xml:space="preserve"> and </w:t>
            </w:r>
            <w:proofErr w:type="spellStart"/>
            <w:r w:rsidRPr="00F5412C">
              <w:rPr>
                <w:rFonts w:ascii="Arial" w:hAnsi="Arial"/>
                <w:sz w:val="16"/>
                <w:szCs w:val="16"/>
              </w:rPr>
              <w:t>eDRX</w:t>
            </w:r>
            <w:proofErr w:type="spellEnd"/>
          </w:p>
        </w:tc>
      </w:tr>
      <w:tr w:rsidR="00267760" w:rsidRPr="00F5412C" w14:paraId="2D9C16DD"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1B5D3C"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D4B46B"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A.4.3.2-1/85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1A3CD1" w14:textId="77777777" w:rsidR="00267760" w:rsidRPr="00F5412C" w:rsidRDefault="00267760" w:rsidP="009426C7">
            <w:pPr>
              <w:rPr>
                <w:rFonts w:ascii="Arial" w:hAnsi="Arial"/>
                <w:sz w:val="16"/>
                <w:szCs w:val="16"/>
              </w:rPr>
            </w:pPr>
            <w:r w:rsidRPr="00F5412C">
              <w:rPr>
                <w:rFonts w:ascii="Arial" w:hAnsi="Arial" w:cs="Arial"/>
                <w:sz w:val="16"/>
                <w:szCs w:val="16"/>
              </w:rPr>
              <w:t>UEs supporting repetition of Message 3 PUSCH</w:t>
            </w:r>
          </w:p>
        </w:tc>
      </w:tr>
      <w:tr w:rsidR="00267760" w:rsidRPr="00F5412C" w14:paraId="1D2F3441" w14:textId="77777777" w:rsidTr="009426C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25D65A"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D3222" w14:textId="77777777" w:rsidR="00267760" w:rsidRPr="00F5412C" w:rsidRDefault="00267760" w:rsidP="009426C7">
            <w:pPr>
              <w:rPr>
                <w:rFonts w:ascii="Arial" w:hAnsi="Arial" w:cs="Arial"/>
                <w:sz w:val="16"/>
                <w:szCs w:val="16"/>
                <w:lang w:eastAsia="zh-CN"/>
              </w:rPr>
            </w:pPr>
            <w:r w:rsidRPr="00F5412C">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990A5C" w14:textId="77777777" w:rsidR="00267760" w:rsidRPr="00F5412C" w:rsidRDefault="00267760" w:rsidP="009426C7">
            <w:pPr>
              <w:rPr>
                <w:rFonts w:ascii="Arial" w:hAnsi="Arial"/>
                <w:sz w:val="16"/>
                <w:szCs w:val="16"/>
              </w:rPr>
            </w:pPr>
            <w:r w:rsidRPr="00F5412C">
              <w:rPr>
                <w:rFonts w:ascii="Arial" w:hAnsi="Arial"/>
                <w:sz w:val="16"/>
                <w:szCs w:val="16"/>
              </w:rPr>
              <w:t xml:space="preserve">UEs supporting 5G Core and </w:t>
            </w:r>
            <w:proofErr w:type="spellStart"/>
            <w:r w:rsidRPr="00F5412C">
              <w:rPr>
                <w:rFonts w:ascii="Arial" w:hAnsi="Arial"/>
                <w:sz w:val="16"/>
                <w:szCs w:val="16"/>
              </w:rPr>
              <w:t>RedCap</w:t>
            </w:r>
            <w:proofErr w:type="spellEnd"/>
          </w:p>
        </w:tc>
      </w:tr>
      <w:tr w:rsidR="00267760" w:rsidRPr="00F5412C" w14:paraId="0D5E5E85" w14:textId="77777777" w:rsidTr="009426C7">
        <w:trPr>
          <w:gridBefore w:val="1"/>
          <w:wBefore w:w="33" w:type="dxa"/>
          <w:jc w:val="center"/>
          <w:ins w:id="34" w:author="Kangas, Matti (Nokia - FI/Oulu)" w:date="2022-11-04T15:11: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085296" w14:textId="2B295C20" w:rsidR="00267760" w:rsidRPr="00F5412C" w:rsidRDefault="00267760" w:rsidP="009426C7">
            <w:pPr>
              <w:rPr>
                <w:ins w:id="35" w:author="Kangas, Matti (Nokia - FI/Oulu)" w:date="2022-11-04T15:11:00Z"/>
                <w:rFonts w:ascii="Arial" w:hAnsi="Arial" w:cs="Arial"/>
                <w:sz w:val="16"/>
                <w:szCs w:val="16"/>
                <w:lang w:eastAsia="zh-CN"/>
              </w:rPr>
            </w:pPr>
            <w:ins w:id="36" w:author="Kangas, Matti (Nokia - FI/Oulu)" w:date="2022-11-04T15:11:00Z">
              <w:r w:rsidRPr="00F5412C">
                <w:rPr>
                  <w:rFonts w:ascii="Arial" w:hAnsi="Arial" w:cs="Arial"/>
                  <w:sz w:val="16"/>
                  <w:szCs w:val="16"/>
                  <w:lang w:eastAsia="zh-CN"/>
                </w:rPr>
                <w:t>CXYZ</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553B2E" w14:textId="09DBE9A4" w:rsidR="00267760" w:rsidRPr="00F5412C" w:rsidRDefault="00267760" w:rsidP="009426C7">
            <w:pPr>
              <w:rPr>
                <w:ins w:id="37" w:author="Kangas, Matti (Nokia - FI/Oulu)" w:date="2022-11-04T15:11:00Z"/>
                <w:rFonts w:ascii="Arial" w:hAnsi="Arial" w:cs="Arial"/>
                <w:sz w:val="16"/>
                <w:szCs w:val="16"/>
                <w:lang w:eastAsia="zh-CN"/>
              </w:rPr>
            </w:pPr>
            <w:ins w:id="38" w:author="Kangas, Matti (Nokia - FI/Oulu)" w:date="2022-11-04T15:11:00Z">
              <w:r w:rsidRPr="00F5412C">
                <w:rPr>
                  <w:rFonts w:ascii="Arial" w:hAnsi="Arial" w:cs="Arial"/>
                  <w:sz w:val="16"/>
                  <w:szCs w:val="16"/>
                  <w:lang w:eastAsia="zh-CN"/>
                </w:rPr>
                <w:t xml:space="preserve">IF A.4.1-3/2 </w:t>
              </w:r>
            </w:ins>
            <w:ins w:id="39" w:author="Kangas, Matti (Nokia - FI/Oulu)" w:date="2022-11-04T15:12:00Z">
              <w:r w:rsidRPr="00F5412C">
                <w:rPr>
                  <w:rFonts w:ascii="Arial" w:hAnsi="Arial" w:cs="Arial"/>
                  <w:sz w:val="16"/>
                  <w:szCs w:val="16"/>
                  <w:lang w:eastAsia="zh-CN"/>
                </w:rPr>
                <w:t xml:space="preserve">AND </w:t>
              </w:r>
            </w:ins>
            <w:ins w:id="40" w:author="Kangas, Matti (Nokia - FI/Oulu)" w:date="2022-11-04T18:51:00Z">
              <w:r w:rsidR="00CC2F4D" w:rsidRPr="00F5412C">
                <w:rPr>
                  <w:rFonts w:ascii="Arial" w:hAnsi="Arial" w:cs="Arial"/>
                  <w:sz w:val="16"/>
                  <w:szCs w:val="16"/>
                  <w:lang w:eastAsia="zh-CN"/>
                </w:rPr>
                <w:t>(</w:t>
              </w:r>
            </w:ins>
            <w:ins w:id="41" w:author="Kangas, Matti (Nokia - FI/Oulu)" w:date="2022-11-04T15:12:00Z">
              <w:r w:rsidRPr="00F5412C">
                <w:rPr>
                  <w:rFonts w:ascii="Arial" w:hAnsi="Arial" w:cs="Arial"/>
                  <w:sz w:val="16"/>
                  <w:szCs w:val="16"/>
                  <w:lang w:eastAsia="zh-CN"/>
                </w:rPr>
                <w:t>A.4.3.6-1/</w:t>
              </w:r>
            </w:ins>
            <w:ins w:id="42" w:author="Kangas, Matti (Nokia - FI/Oulu)" w:date="2022-11-04T18:52:00Z">
              <w:r w:rsidR="00CC2F4D" w:rsidRPr="00F5412C">
                <w:rPr>
                  <w:rFonts w:ascii="Arial" w:hAnsi="Arial" w:cs="Arial"/>
                  <w:sz w:val="16"/>
                  <w:szCs w:val="16"/>
                  <w:lang w:eastAsia="zh-CN"/>
                </w:rPr>
                <w:t>XX</w:t>
              </w:r>
            </w:ins>
            <w:ins w:id="43" w:author="Kangas, Matti (Nokia - FI/Oulu)" w:date="2022-11-04T18:51:00Z">
              <w:r w:rsidR="00CC2F4D" w:rsidRPr="00F5412C">
                <w:rPr>
                  <w:rFonts w:ascii="Arial" w:hAnsi="Arial" w:cs="Arial"/>
                  <w:sz w:val="16"/>
                  <w:szCs w:val="16"/>
                  <w:lang w:eastAsia="zh-CN"/>
                </w:rPr>
                <w:t xml:space="preserve"> OR </w:t>
              </w:r>
            </w:ins>
            <w:ins w:id="44" w:author="Kangas, Matti (Nokia - FI/Oulu)" w:date="2022-11-04T18:53:00Z">
              <w:r w:rsidR="00CC2F4D" w:rsidRPr="00F5412C">
                <w:rPr>
                  <w:rFonts w:ascii="Arial" w:hAnsi="Arial" w:cs="Arial"/>
                  <w:sz w:val="16"/>
                  <w:szCs w:val="16"/>
                  <w:lang w:eastAsia="zh-CN"/>
                </w:rPr>
                <w:t>A.4.3.6-1/XY)</w:t>
              </w:r>
            </w:ins>
            <w:ins w:id="45" w:author="Kangas, Matti (Nokia - FI/Oulu)" w:date="2022-11-04T15:12:00Z">
              <w:r w:rsidRPr="00F5412C">
                <w:rPr>
                  <w:rFonts w:ascii="Arial" w:hAnsi="Arial" w:cs="Arial"/>
                  <w:sz w:val="16"/>
                  <w:szCs w:val="16"/>
                  <w:lang w:eastAsia="zh-CN"/>
                </w:rPr>
                <w:t xml:space="preserve"> </w:t>
              </w:r>
            </w:ins>
            <w:ins w:id="46" w:author="Kangas, Matti (Nokia - FI/Oulu)" w:date="2022-11-04T15:11:00Z">
              <w:r w:rsidRPr="00F5412C">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CC22C3" w14:textId="0E9E41D2" w:rsidR="00267760" w:rsidRPr="00F5412C" w:rsidRDefault="00267760" w:rsidP="009426C7">
            <w:pPr>
              <w:rPr>
                <w:ins w:id="47" w:author="Kangas, Matti (Nokia - FI/Oulu)" w:date="2022-11-04T15:11:00Z"/>
                <w:rFonts w:ascii="Arial" w:hAnsi="Arial"/>
                <w:sz w:val="16"/>
                <w:szCs w:val="16"/>
              </w:rPr>
            </w:pPr>
            <w:ins w:id="48" w:author="Kangas, Matti (Nokia - FI/Oulu)" w:date="2022-11-04T15:13:00Z">
              <w:r w:rsidRPr="00F5412C">
                <w:rPr>
                  <w:rFonts w:ascii="Arial" w:hAnsi="Arial"/>
                  <w:sz w:val="16"/>
                  <w:szCs w:val="16"/>
                  <w:rPrChange w:id="49" w:author="Kangas, Matti (Nokia - FI/Oulu)" w:date="2022-11-04T15:13:00Z">
                    <w:rPr>
                      <w:sz w:val="16"/>
                      <w:szCs w:val="16"/>
                    </w:rPr>
                  </w:rPrChange>
                </w:rPr>
                <w:t>UEs supporting EN-DC and Idle/Inactive Measurements</w:t>
              </w:r>
            </w:ins>
          </w:p>
        </w:tc>
      </w:tr>
    </w:tbl>
    <w:p w14:paraId="49229986" w14:textId="196EA87D" w:rsidR="00267760" w:rsidRPr="00450F5D" w:rsidRDefault="00267760" w:rsidP="00267760">
      <w:pPr>
        <w:pStyle w:val="Heading5"/>
        <w:rPr>
          <w:color w:val="FF0000"/>
        </w:rPr>
      </w:pPr>
      <w:r w:rsidRPr="00F5412C">
        <w:rPr>
          <w:color w:val="FF0000"/>
        </w:rPr>
        <w:t>--------------------------------------------------- End of 2nd change -----------------------------------------------------</w:t>
      </w:r>
    </w:p>
    <w:p w14:paraId="36F46A5F" w14:textId="77777777" w:rsidR="00267760" w:rsidRDefault="00267760" w:rsidP="00267760"/>
    <w:p w14:paraId="048CD608" w14:textId="77777777" w:rsidR="00450F5D" w:rsidRDefault="00450F5D">
      <w:pPr>
        <w:rPr>
          <w:noProof/>
        </w:rPr>
      </w:pPr>
    </w:p>
    <w:sectPr w:rsidR="00450F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30BF" w14:textId="77777777" w:rsidR="00B96B34" w:rsidRDefault="00B96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981ED" w14:textId="77777777" w:rsidR="00B96B34" w:rsidRDefault="00B96B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3A7E" w14:textId="77777777" w:rsidR="00B96B34" w:rsidRDefault="00B96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8CC6" w14:textId="77777777" w:rsidR="00B96B34" w:rsidRDefault="00B96B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732DB" w14:textId="77777777" w:rsidR="00B96B34" w:rsidRDefault="00B96B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AE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760"/>
    <w:rsid w:val="00275D12"/>
    <w:rsid w:val="00284FEB"/>
    <w:rsid w:val="002860C4"/>
    <w:rsid w:val="002B5741"/>
    <w:rsid w:val="002E472E"/>
    <w:rsid w:val="00305409"/>
    <w:rsid w:val="003609EF"/>
    <w:rsid w:val="0036231A"/>
    <w:rsid w:val="00374DD4"/>
    <w:rsid w:val="003E1A36"/>
    <w:rsid w:val="00410371"/>
    <w:rsid w:val="004242F1"/>
    <w:rsid w:val="00450F5D"/>
    <w:rsid w:val="00455506"/>
    <w:rsid w:val="00472105"/>
    <w:rsid w:val="004B75B7"/>
    <w:rsid w:val="0051580D"/>
    <w:rsid w:val="00547111"/>
    <w:rsid w:val="00592D74"/>
    <w:rsid w:val="005E2C44"/>
    <w:rsid w:val="00621188"/>
    <w:rsid w:val="006257ED"/>
    <w:rsid w:val="00655660"/>
    <w:rsid w:val="00665C47"/>
    <w:rsid w:val="00695808"/>
    <w:rsid w:val="006A6085"/>
    <w:rsid w:val="006B46FB"/>
    <w:rsid w:val="006E21FB"/>
    <w:rsid w:val="007176FF"/>
    <w:rsid w:val="00792342"/>
    <w:rsid w:val="007977A8"/>
    <w:rsid w:val="007B512A"/>
    <w:rsid w:val="007C2097"/>
    <w:rsid w:val="007C2F88"/>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538F"/>
    <w:rsid w:val="00A47E70"/>
    <w:rsid w:val="00A50CF0"/>
    <w:rsid w:val="00A7671C"/>
    <w:rsid w:val="00AA2CBC"/>
    <w:rsid w:val="00AC5820"/>
    <w:rsid w:val="00AD1CD8"/>
    <w:rsid w:val="00B258BB"/>
    <w:rsid w:val="00B67B97"/>
    <w:rsid w:val="00B968C8"/>
    <w:rsid w:val="00B96B34"/>
    <w:rsid w:val="00BA3EC5"/>
    <w:rsid w:val="00BA51D9"/>
    <w:rsid w:val="00BB5DFC"/>
    <w:rsid w:val="00BD279D"/>
    <w:rsid w:val="00BD6BB8"/>
    <w:rsid w:val="00C66BA2"/>
    <w:rsid w:val="00C95985"/>
    <w:rsid w:val="00CC2F4D"/>
    <w:rsid w:val="00CC5026"/>
    <w:rsid w:val="00CC68D0"/>
    <w:rsid w:val="00D03F9A"/>
    <w:rsid w:val="00D06D51"/>
    <w:rsid w:val="00D24991"/>
    <w:rsid w:val="00D50255"/>
    <w:rsid w:val="00D66520"/>
    <w:rsid w:val="00DE34CF"/>
    <w:rsid w:val="00E053F1"/>
    <w:rsid w:val="00E13F3D"/>
    <w:rsid w:val="00E34898"/>
    <w:rsid w:val="00EB09B7"/>
    <w:rsid w:val="00EE7D7C"/>
    <w:rsid w:val="00F25D98"/>
    <w:rsid w:val="00F300FB"/>
    <w:rsid w:val="00F5412C"/>
    <w:rsid w:val="00F840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50F5D"/>
    <w:pPr>
      <w:overflowPunct w:val="0"/>
      <w:autoSpaceDE w:val="0"/>
      <w:autoSpaceDN w:val="0"/>
      <w:adjustRightInd w:val="0"/>
      <w:textAlignment w:val="baseline"/>
    </w:pPr>
    <w:rPr>
      <w:lang w:eastAsia="en-GB"/>
    </w:rPr>
  </w:style>
  <w:style w:type="paragraph" w:customStyle="1" w:styleId="Guidance">
    <w:name w:val="Guidance"/>
    <w:basedOn w:val="Normal"/>
    <w:rsid w:val="00450F5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50F5D"/>
    <w:rPr>
      <w:rFonts w:ascii="Tahoma" w:hAnsi="Tahoma" w:cs="Tahoma"/>
      <w:sz w:val="16"/>
      <w:szCs w:val="16"/>
      <w:lang w:val="en-GB" w:eastAsia="en-US"/>
    </w:rPr>
  </w:style>
  <w:style w:type="character" w:customStyle="1" w:styleId="B1Char">
    <w:name w:val="B1 Char"/>
    <w:link w:val="B1"/>
    <w:locked/>
    <w:rsid w:val="00450F5D"/>
    <w:rPr>
      <w:rFonts w:ascii="Times New Roman" w:hAnsi="Times New Roman"/>
      <w:lang w:val="en-GB" w:eastAsia="en-US"/>
    </w:rPr>
  </w:style>
  <w:style w:type="character" w:customStyle="1" w:styleId="EXCar">
    <w:name w:val="EX Car"/>
    <w:link w:val="EX"/>
    <w:locked/>
    <w:rsid w:val="00450F5D"/>
    <w:rPr>
      <w:rFonts w:ascii="Times New Roman" w:hAnsi="Times New Roman"/>
      <w:lang w:val="en-GB" w:eastAsia="en-US"/>
    </w:rPr>
  </w:style>
  <w:style w:type="character" w:customStyle="1" w:styleId="H6Char">
    <w:name w:val="H6 Char"/>
    <w:link w:val="H6"/>
    <w:rsid w:val="00450F5D"/>
    <w:rPr>
      <w:rFonts w:ascii="Arial" w:hAnsi="Arial"/>
      <w:lang w:val="en-GB" w:eastAsia="en-US"/>
    </w:rPr>
  </w:style>
  <w:style w:type="character" w:customStyle="1" w:styleId="NOChar">
    <w:name w:val="NO Char"/>
    <w:link w:val="NO"/>
    <w:qFormat/>
    <w:rsid w:val="00450F5D"/>
    <w:rPr>
      <w:rFonts w:ascii="Times New Roman" w:hAnsi="Times New Roman"/>
      <w:lang w:val="en-GB" w:eastAsia="en-US"/>
    </w:rPr>
  </w:style>
  <w:style w:type="character" w:customStyle="1" w:styleId="TALChar">
    <w:name w:val="TAL Char"/>
    <w:link w:val="TAL"/>
    <w:qFormat/>
    <w:rsid w:val="00450F5D"/>
    <w:rPr>
      <w:rFonts w:ascii="Arial" w:hAnsi="Arial"/>
      <w:sz w:val="18"/>
      <w:lang w:val="en-GB" w:eastAsia="en-US"/>
    </w:rPr>
  </w:style>
  <w:style w:type="character" w:customStyle="1" w:styleId="TACCar">
    <w:name w:val="TAC Car"/>
    <w:link w:val="TAC"/>
    <w:qFormat/>
    <w:rsid w:val="00450F5D"/>
    <w:rPr>
      <w:rFonts w:ascii="Arial" w:hAnsi="Arial"/>
      <w:sz w:val="18"/>
      <w:lang w:val="en-GB" w:eastAsia="en-US"/>
    </w:rPr>
  </w:style>
  <w:style w:type="character" w:customStyle="1" w:styleId="TAHCar">
    <w:name w:val="TAH Car"/>
    <w:link w:val="TAH"/>
    <w:qFormat/>
    <w:rsid w:val="00450F5D"/>
    <w:rPr>
      <w:rFonts w:ascii="Arial" w:hAnsi="Arial"/>
      <w:b/>
      <w:sz w:val="18"/>
      <w:lang w:val="en-GB" w:eastAsia="en-US"/>
    </w:rPr>
  </w:style>
  <w:style w:type="character" w:customStyle="1" w:styleId="FootnoteTextChar">
    <w:name w:val="Footnote Text Char"/>
    <w:link w:val="FootnoteText"/>
    <w:rsid w:val="00450F5D"/>
    <w:rPr>
      <w:rFonts w:ascii="Times New Roman" w:hAnsi="Times New Roman"/>
      <w:sz w:val="16"/>
      <w:lang w:val="en-GB" w:eastAsia="en-US"/>
    </w:rPr>
  </w:style>
  <w:style w:type="character" w:customStyle="1" w:styleId="CommentTextChar">
    <w:name w:val="Comment Text Char"/>
    <w:link w:val="CommentText"/>
    <w:rsid w:val="00450F5D"/>
    <w:rPr>
      <w:rFonts w:ascii="Times New Roman" w:hAnsi="Times New Roman"/>
      <w:lang w:val="en-GB" w:eastAsia="en-US"/>
    </w:rPr>
  </w:style>
  <w:style w:type="character" w:customStyle="1" w:styleId="CommentSubjectChar">
    <w:name w:val="Comment Subject Char"/>
    <w:link w:val="CommentSubject"/>
    <w:rsid w:val="00450F5D"/>
    <w:rPr>
      <w:rFonts w:ascii="Times New Roman" w:hAnsi="Times New Roman"/>
      <w:b/>
      <w:bCs/>
      <w:lang w:val="en-GB" w:eastAsia="en-US"/>
    </w:rPr>
  </w:style>
  <w:style w:type="character" w:customStyle="1" w:styleId="DocumentMapChar">
    <w:name w:val="Document Map Char"/>
    <w:link w:val="DocumentMap"/>
    <w:rsid w:val="00450F5D"/>
    <w:rPr>
      <w:rFonts w:ascii="Tahoma" w:hAnsi="Tahoma" w:cs="Tahoma"/>
      <w:shd w:val="clear" w:color="auto" w:fill="000080"/>
      <w:lang w:val="en-GB" w:eastAsia="en-US"/>
    </w:rPr>
  </w:style>
  <w:style w:type="character" w:customStyle="1" w:styleId="PLChar">
    <w:name w:val="PL Char"/>
    <w:link w:val="PL"/>
    <w:rsid w:val="00450F5D"/>
    <w:rPr>
      <w:rFonts w:ascii="Courier New" w:hAnsi="Courier New"/>
      <w:noProof/>
      <w:sz w:val="16"/>
      <w:lang w:val="en-GB" w:eastAsia="en-US"/>
    </w:rPr>
  </w:style>
  <w:style w:type="character" w:customStyle="1" w:styleId="B2Char">
    <w:name w:val="B2 Char"/>
    <w:link w:val="B2"/>
    <w:qFormat/>
    <w:rsid w:val="00450F5D"/>
    <w:rPr>
      <w:rFonts w:ascii="Times New Roman" w:hAnsi="Times New Roman"/>
      <w:lang w:val="en-GB" w:eastAsia="en-US"/>
    </w:rPr>
  </w:style>
  <w:style w:type="character" w:customStyle="1" w:styleId="B3Char">
    <w:name w:val="B3 Char"/>
    <w:link w:val="B3"/>
    <w:rsid w:val="00450F5D"/>
    <w:rPr>
      <w:rFonts w:ascii="Times New Roman" w:hAnsi="Times New Roman"/>
      <w:lang w:val="en-GB" w:eastAsia="en-US"/>
    </w:rPr>
  </w:style>
  <w:style w:type="character" w:customStyle="1" w:styleId="THChar">
    <w:name w:val="TH Char"/>
    <w:link w:val="TH"/>
    <w:qFormat/>
    <w:rsid w:val="00450F5D"/>
    <w:rPr>
      <w:rFonts w:ascii="Arial" w:hAnsi="Arial"/>
      <w:b/>
      <w:lang w:val="en-GB" w:eastAsia="en-US"/>
    </w:rPr>
  </w:style>
  <w:style w:type="character" w:customStyle="1" w:styleId="TANChar">
    <w:name w:val="TAN Char"/>
    <w:link w:val="TAN"/>
    <w:qFormat/>
    <w:rsid w:val="00450F5D"/>
    <w:rPr>
      <w:rFonts w:ascii="Arial" w:hAnsi="Arial"/>
      <w:sz w:val="18"/>
      <w:lang w:val="en-GB" w:eastAsia="en-US"/>
    </w:rPr>
  </w:style>
  <w:style w:type="character" w:customStyle="1" w:styleId="TFZchn">
    <w:name w:val="TF Zchn"/>
    <w:link w:val="TF"/>
    <w:locked/>
    <w:rsid w:val="00450F5D"/>
    <w:rPr>
      <w:rFonts w:ascii="Arial" w:hAnsi="Arial"/>
      <w:b/>
      <w:lang w:val="en-GB" w:eastAsia="en-US"/>
    </w:rPr>
  </w:style>
  <w:style w:type="character" w:customStyle="1" w:styleId="B2Car">
    <w:name w:val="B2 Car"/>
    <w:basedOn w:val="DefaultParagraphFont"/>
    <w:rsid w:val="00450F5D"/>
  </w:style>
  <w:style w:type="character" w:customStyle="1" w:styleId="B1Char1">
    <w:name w:val="B1 Char1"/>
    <w:qFormat/>
    <w:rsid w:val="00450F5D"/>
    <w:rPr>
      <w:rFonts w:ascii="Times New Roman" w:eastAsia="Times New Roman" w:hAnsi="Times New Roman"/>
    </w:rPr>
  </w:style>
  <w:style w:type="character" w:customStyle="1" w:styleId="B3Char2">
    <w:name w:val="B3 Char2"/>
    <w:qFormat/>
    <w:rsid w:val="00450F5D"/>
    <w:rPr>
      <w:rFonts w:ascii="Times New Roman" w:eastAsia="Times New Roman" w:hAnsi="Times New Roman"/>
    </w:rPr>
  </w:style>
  <w:style w:type="character" w:customStyle="1" w:styleId="EditorsNoteChar">
    <w:name w:val="Editor's Note Char"/>
    <w:link w:val="EditorsNote"/>
    <w:rsid w:val="00450F5D"/>
    <w:rPr>
      <w:rFonts w:ascii="Times New Roman" w:hAnsi="Times New Roman"/>
      <w:color w:val="FF0000"/>
      <w:lang w:val="en-GB" w:eastAsia="en-US"/>
    </w:rPr>
  </w:style>
  <w:style w:type="character" w:customStyle="1" w:styleId="B4Char">
    <w:name w:val="B4 Char"/>
    <w:link w:val="B4"/>
    <w:rsid w:val="00450F5D"/>
    <w:rPr>
      <w:rFonts w:ascii="Times New Roman" w:hAnsi="Times New Roman"/>
      <w:lang w:val="en-GB" w:eastAsia="en-US"/>
    </w:rPr>
  </w:style>
  <w:style w:type="paragraph" w:styleId="PlainText">
    <w:name w:val="Plain Text"/>
    <w:basedOn w:val="Normal"/>
    <w:link w:val="PlainTextChar"/>
    <w:uiPriority w:val="99"/>
    <w:unhideWhenUsed/>
    <w:rsid w:val="00450F5D"/>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450F5D"/>
    <w:rPr>
      <w:rFonts w:ascii="Calibri" w:hAnsi="Calibri" w:cs="Calibri"/>
      <w:sz w:val="22"/>
      <w:szCs w:val="21"/>
      <w:lang w:val="en-US" w:eastAsia="en-GB"/>
    </w:rPr>
  </w:style>
  <w:style w:type="paragraph" w:styleId="Revision">
    <w:name w:val="Revision"/>
    <w:hidden/>
    <w:uiPriority w:val="99"/>
    <w:semiHidden/>
    <w:rsid w:val="00450F5D"/>
    <w:rPr>
      <w:rFonts w:ascii="Times New Roman" w:hAnsi="Times New Roman"/>
      <w:lang w:val="en-GB" w:eastAsia="en-US"/>
    </w:rPr>
  </w:style>
  <w:style w:type="character" w:customStyle="1" w:styleId="TAL0">
    <w:name w:val="TAL (文字)"/>
    <w:rsid w:val="00450F5D"/>
    <w:rPr>
      <w:rFonts w:ascii="Arial" w:eastAsia="Times New Roman" w:hAnsi="Arial"/>
      <w:sz w:val="18"/>
    </w:rPr>
  </w:style>
  <w:style w:type="character" w:customStyle="1" w:styleId="TACChar">
    <w:name w:val="TAC Char"/>
    <w:qFormat/>
    <w:rsid w:val="00450F5D"/>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50F5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50F5D"/>
    <w:rPr>
      <w:rFonts w:ascii="Arial" w:hAnsi="Arial"/>
      <w:sz w:val="2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450F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14392</Words>
  <Characters>80891</Characters>
  <Application>Microsoft Office Word</Application>
  <DocSecurity>0</DocSecurity>
  <Lines>674</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6</cp:revision>
  <cp:lastPrinted>1899-12-31T23:00:00Z</cp:lastPrinted>
  <dcterms:created xsi:type="dcterms:W3CDTF">2022-11-18T13:14:00Z</dcterms:created>
  <dcterms:modified xsi:type="dcterms:W3CDTF">2022-11-18T13:22:00Z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R5-227043</vt:lpwstr>
  </property>
  <property fmtid="{D5CDD505-2E9C-101B-9397-08002B2CF9AE}" pid="10" name="Spec#">
    <vt:lpwstr>38.523-2</vt:lpwstr>
  </property>
  <property fmtid="{D5CDD505-2E9C-101B-9397-08002B2CF9AE}" pid="11" name="Cr#">
    <vt:lpwstr>0286</vt:lpwstr>
  </property>
  <property fmtid="{D5CDD505-2E9C-101B-9397-08002B2CF9AE}" pid="12" name="Revision">
    <vt:lpwstr>1</vt:lpwstr>
  </property>
  <property fmtid="{D5CDD505-2E9C-101B-9397-08002B2CF9AE}" pid="13" name="Version">
    <vt:lpwstr>17.0.0</vt:lpwstr>
  </property>
  <property fmtid="{D5CDD505-2E9C-101B-9397-08002B2CF9AE}" pid="14" name="CrTitle">
    <vt:lpwstr>Addition of applicability clauses for testcases 8.2.6.3.1 and 8.2.6.3.2</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