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5687E4" w:rsidR="001E41F3" w:rsidRPr="00C636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364E">
        <w:rPr>
          <w:b/>
          <w:noProof/>
          <w:sz w:val="24"/>
        </w:rPr>
        <w:t>3GPP TSG-</w:t>
      </w:r>
      <w:fldSimple w:instr=" DOCPROPERTY  TSG/WGRef  \* MERGEFORMAT ">
        <w:r w:rsidR="003609EF" w:rsidRPr="00C6364E">
          <w:rPr>
            <w:b/>
            <w:noProof/>
            <w:sz w:val="24"/>
          </w:rPr>
          <w:t>RAN5</w:t>
        </w:r>
      </w:fldSimple>
      <w:r w:rsidR="00C66BA2" w:rsidRPr="00C6364E">
        <w:rPr>
          <w:b/>
          <w:noProof/>
          <w:sz w:val="24"/>
        </w:rPr>
        <w:t xml:space="preserve"> </w:t>
      </w:r>
      <w:r w:rsidRPr="00C6364E">
        <w:rPr>
          <w:b/>
          <w:noProof/>
          <w:sz w:val="24"/>
        </w:rPr>
        <w:t>Meeting #</w:t>
      </w:r>
      <w:fldSimple w:instr=" DOCPROPERTY  MtgSeq  \* MERGEFORMAT ">
        <w:r w:rsidR="00EB09B7" w:rsidRPr="00C6364E">
          <w:rPr>
            <w:b/>
            <w:noProof/>
            <w:sz w:val="24"/>
          </w:rPr>
          <w:t>97</w:t>
        </w:r>
      </w:fldSimple>
      <w:fldSimple w:instr=" DOCPROPERTY  MtgTitle  \* MERGEFORMAT "/>
      <w:r w:rsidRPr="00C6364E">
        <w:rPr>
          <w:b/>
          <w:i/>
          <w:noProof/>
          <w:sz w:val="28"/>
        </w:rPr>
        <w:tab/>
      </w:r>
      <w:fldSimple w:instr=" DOCPROPERTY  Tdoc#  \* MERGEFORMAT ">
        <w:r w:rsidR="00E13F3D" w:rsidRPr="00C6364E">
          <w:rPr>
            <w:b/>
            <w:i/>
            <w:noProof/>
            <w:sz w:val="28"/>
          </w:rPr>
          <w:t>R5-227</w:t>
        </w:r>
        <w:r w:rsidR="00ED3F33">
          <w:rPr>
            <w:b/>
            <w:i/>
            <w:noProof/>
            <w:sz w:val="28"/>
          </w:rPr>
          <w:t>549</w:t>
        </w:r>
      </w:fldSimple>
    </w:p>
    <w:p w14:paraId="7CB45193" w14:textId="77777777" w:rsidR="001E41F3" w:rsidRPr="00C6364E" w:rsidRDefault="00342E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C6364E">
          <w:rPr>
            <w:b/>
            <w:noProof/>
            <w:sz w:val="24"/>
          </w:rPr>
          <w:t>Toulouse</w:t>
        </w:r>
      </w:fldSimple>
      <w:r w:rsidR="001E41F3" w:rsidRPr="00C6364E">
        <w:rPr>
          <w:b/>
          <w:noProof/>
          <w:sz w:val="24"/>
        </w:rPr>
        <w:t xml:space="preserve">, </w:t>
      </w:r>
      <w:fldSimple w:instr=" DOCPROPERTY  Country  \* MERGEFORMAT ">
        <w:r w:rsidR="003609EF" w:rsidRPr="00C6364E">
          <w:rPr>
            <w:b/>
            <w:noProof/>
            <w:sz w:val="24"/>
          </w:rPr>
          <w:t>France</w:t>
        </w:r>
      </w:fldSimple>
      <w:r w:rsidR="001E41F3" w:rsidRPr="00C6364E">
        <w:rPr>
          <w:b/>
          <w:noProof/>
          <w:sz w:val="24"/>
        </w:rPr>
        <w:t xml:space="preserve">, </w:t>
      </w:r>
      <w:fldSimple w:instr=" DOCPROPERTY  StartDate  \* MERGEFORMAT ">
        <w:r w:rsidR="003609EF" w:rsidRPr="00C6364E">
          <w:rPr>
            <w:b/>
            <w:noProof/>
            <w:sz w:val="24"/>
          </w:rPr>
          <w:t>14th Nov 2022</w:t>
        </w:r>
      </w:fldSimple>
      <w:r w:rsidR="00547111" w:rsidRPr="00C6364E">
        <w:rPr>
          <w:b/>
          <w:noProof/>
          <w:sz w:val="24"/>
        </w:rPr>
        <w:t xml:space="preserve"> - </w:t>
      </w:r>
      <w:fldSimple w:instr=" DOCPROPERTY  EndDate  \* MERGEFORMAT ">
        <w:r w:rsidR="003609EF" w:rsidRPr="00C6364E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36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636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364E">
              <w:rPr>
                <w:i/>
                <w:noProof/>
                <w:sz w:val="14"/>
              </w:rPr>
              <w:t>CR-Form-v</w:t>
            </w:r>
            <w:r w:rsidR="008863B9" w:rsidRPr="00C6364E">
              <w:rPr>
                <w:i/>
                <w:noProof/>
                <w:sz w:val="14"/>
              </w:rPr>
              <w:t>12.</w:t>
            </w:r>
            <w:r w:rsidR="001A2CA0" w:rsidRPr="00C6364E">
              <w:rPr>
                <w:i/>
                <w:noProof/>
                <w:sz w:val="14"/>
              </w:rPr>
              <w:t>2</w:t>
            </w:r>
          </w:p>
        </w:tc>
      </w:tr>
      <w:tr w:rsidR="001E41F3" w:rsidRPr="00C636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36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36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36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36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6364E" w:rsidRDefault="00342E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C6364E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C636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36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6364E" w:rsidRDefault="00342E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C6364E">
                <w:rPr>
                  <w:b/>
                  <w:noProof/>
                  <w:sz w:val="28"/>
                </w:rPr>
                <w:t>0410</w:t>
              </w:r>
            </w:fldSimple>
          </w:p>
        </w:tc>
        <w:tc>
          <w:tcPr>
            <w:tcW w:w="709" w:type="dxa"/>
          </w:tcPr>
          <w:p w14:paraId="09D2C09B" w14:textId="77777777" w:rsidR="001E41F3" w:rsidRPr="00C636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36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85C64" w:rsidR="001E41F3" w:rsidRPr="00C6364E" w:rsidRDefault="00342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3749" w:rsidRPr="0004374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C636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36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6364E" w:rsidRDefault="00342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C6364E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36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36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36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36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36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364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36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36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364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36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364E">
              <w:rPr>
                <w:rFonts w:cs="Arial"/>
                <w:i/>
                <w:noProof/>
              </w:rPr>
              <w:t>on using this form</w:t>
            </w:r>
            <w:r w:rsidR="0051580D" w:rsidRPr="00C6364E">
              <w:rPr>
                <w:rFonts w:cs="Arial"/>
                <w:i/>
                <w:noProof/>
              </w:rPr>
              <w:t>: c</w:t>
            </w:r>
            <w:r w:rsidR="00F25D98" w:rsidRPr="00C636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364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364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36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36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36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364E" w14:paraId="0EE45D52" w14:textId="77777777" w:rsidTr="00A7671C">
        <w:tc>
          <w:tcPr>
            <w:tcW w:w="2835" w:type="dxa"/>
          </w:tcPr>
          <w:p w14:paraId="59860FA1" w14:textId="77777777" w:rsidR="00F25D98" w:rsidRPr="00C636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Proposed change</w:t>
            </w:r>
            <w:r w:rsidR="00A7671C" w:rsidRPr="00C6364E">
              <w:rPr>
                <w:b/>
                <w:i/>
                <w:noProof/>
              </w:rPr>
              <w:t xml:space="preserve"> </w:t>
            </w:r>
            <w:r w:rsidRPr="00C636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36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36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36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36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36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36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36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36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36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36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36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36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36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36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36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Title:</w:t>
            </w:r>
            <w:r w:rsidRPr="00C636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6364E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C6364E">
                <w:t>Addition of UE capability clauses for idle mode measurements ENDC testcases</w:t>
              </w:r>
            </w:fldSimple>
          </w:p>
        </w:tc>
      </w:tr>
      <w:tr w:rsidR="001E41F3" w:rsidRPr="00C636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36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6364E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C6364E">
                <w:rPr>
                  <w:noProof/>
                </w:rPr>
                <w:t>Nokia, Nokia Shanghai Bell</w:t>
              </w:r>
            </w:fldSimple>
          </w:p>
        </w:tc>
      </w:tr>
      <w:tr w:rsidR="001E41F3" w:rsidRPr="00C636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36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C40EAD" w:rsidR="001E41F3" w:rsidRPr="00C6364E" w:rsidRDefault="00342E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3749">
                <w:t>R5</w:t>
              </w:r>
            </w:fldSimple>
          </w:p>
        </w:tc>
      </w:tr>
      <w:tr w:rsidR="001E41F3" w:rsidRPr="00C636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36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Work item code</w:t>
            </w:r>
            <w:r w:rsidR="0051580D" w:rsidRPr="00C636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6364E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C6364E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36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36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36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6364E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C6364E">
                <w:rPr>
                  <w:noProof/>
                </w:rPr>
                <w:t>2022-11-04</w:t>
              </w:r>
            </w:fldSimple>
          </w:p>
        </w:tc>
      </w:tr>
      <w:tr w:rsidR="001E41F3" w:rsidRPr="00C636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36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6364E" w:rsidRDefault="00342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6364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36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36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6364E" w:rsidRDefault="00342E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6364E">
                <w:rPr>
                  <w:noProof/>
                </w:rPr>
                <w:t>Rel-17</w:t>
              </w:r>
            </w:fldSimple>
          </w:p>
        </w:tc>
      </w:tr>
      <w:tr w:rsidR="001E41F3" w:rsidRPr="00C636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36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364E">
              <w:rPr>
                <w:i/>
                <w:noProof/>
                <w:sz w:val="18"/>
              </w:rPr>
              <w:t xml:space="preserve">Use </w:t>
            </w:r>
            <w:r w:rsidRPr="00C6364E">
              <w:rPr>
                <w:i/>
                <w:noProof/>
                <w:sz w:val="18"/>
                <w:u w:val="single"/>
              </w:rPr>
              <w:t>one</w:t>
            </w:r>
            <w:r w:rsidRPr="00C6364E">
              <w:rPr>
                <w:i/>
                <w:noProof/>
                <w:sz w:val="18"/>
              </w:rPr>
              <w:t xml:space="preserve"> of the following categories:</w:t>
            </w:r>
            <w:r w:rsidRPr="00C6364E">
              <w:rPr>
                <w:b/>
                <w:i/>
                <w:noProof/>
                <w:sz w:val="18"/>
              </w:rPr>
              <w:br/>
              <w:t>F</w:t>
            </w:r>
            <w:r w:rsidRPr="00C6364E">
              <w:rPr>
                <w:i/>
                <w:noProof/>
                <w:sz w:val="18"/>
              </w:rPr>
              <w:t xml:space="preserve">  (correction)</w:t>
            </w:r>
            <w:r w:rsidRPr="00C6364E">
              <w:rPr>
                <w:i/>
                <w:noProof/>
                <w:sz w:val="18"/>
              </w:rPr>
              <w:br/>
            </w:r>
            <w:r w:rsidRPr="00C6364E">
              <w:rPr>
                <w:b/>
                <w:i/>
                <w:noProof/>
                <w:sz w:val="18"/>
              </w:rPr>
              <w:t>A</w:t>
            </w:r>
            <w:r w:rsidRPr="00C6364E">
              <w:rPr>
                <w:i/>
                <w:noProof/>
                <w:sz w:val="18"/>
              </w:rPr>
              <w:t xml:space="preserve">  (</w:t>
            </w:r>
            <w:r w:rsidR="00DE34CF" w:rsidRPr="00C6364E">
              <w:rPr>
                <w:i/>
                <w:noProof/>
                <w:sz w:val="18"/>
              </w:rPr>
              <w:t xml:space="preserve">mirror </w:t>
            </w:r>
            <w:r w:rsidRPr="00C6364E">
              <w:rPr>
                <w:i/>
                <w:noProof/>
                <w:sz w:val="18"/>
              </w:rPr>
              <w:t>correspond</w:t>
            </w:r>
            <w:r w:rsidR="00DE34CF" w:rsidRPr="00C6364E">
              <w:rPr>
                <w:i/>
                <w:noProof/>
                <w:sz w:val="18"/>
              </w:rPr>
              <w:t xml:space="preserve">ing </w:t>
            </w:r>
            <w:r w:rsidRPr="00C6364E">
              <w:rPr>
                <w:i/>
                <w:noProof/>
                <w:sz w:val="18"/>
              </w:rPr>
              <w:t xml:space="preserve">to a </w:t>
            </w:r>
            <w:r w:rsidR="00DE34CF" w:rsidRPr="00C6364E">
              <w:rPr>
                <w:i/>
                <w:noProof/>
                <w:sz w:val="18"/>
              </w:rPr>
              <w:t xml:space="preserve">change </w:t>
            </w:r>
            <w:r w:rsidRPr="00C6364E">
              <w:rPr>
                <w:i/>
                <w:noProof/>
                <w:sz w:val="18"/>
              </w:rPr>
              <w:t xml:space="preserve">in an earlier </w:t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="00665C47" w:rsidRPr="00C6364E">
              <w:rPr>
                <w:i/>
                <w:noProof/>
                <w:sz w:val="18"/>
              </w:rPr>
              <w:tab/>
            </w:r>
            <w:r w:rsidRPr="00C6364E">
              <w:rPr>
                <w:i/>
                <w:noProof/>
                <w:sz w:val="18"/>
              </w:rPr>
              <w:t>release)</w:t>
            </w:r>
            <w:r w:rsidRPr="00C6364E">
              <w:rPr>
                <w:i/>
                <w:noProof/>
                <w:sz w:val="18"/>
              </w:rPr>
              <w:br/>
            </w:r>
            <w:r w:rsidRPr="00C6364E">
              <w:rPr>
                <w:b/>
                <w:i/>
                <w:noProof/>
                <w:sz w:val="18"/>
              </w:rPr>
              <w:t>B</w:t>
            </w:r>
            <w:r w:rsidRPr="00C6364E">
              <w:rPr>
                <w:i/>
                <w:noProof/>
                <w:sz w:val="18"/>
              </w:rPr>
              <w:t xml:space="preserve">  (addition of feature), </w:t>
            </w:r>
            <w:r w:rsidRPr="00C6364E">
              <w:rPr>
                <w:i/>
                <w:noProof/>
                <w:sz w:val="18"/>
              </w:rPr>
              <w:br/>
            </w:r>
            <w:r w:rsidRPr="00C6364E">
              <w:rPr>
                <w:b/>
                <w:i/>
                <w:noProof/>
                <w:sz w:val="18"/>
              </w:rPr>
              <w:t>C</w:t>
            </w:r>
            <w:r w:rsidRPr="00C6364E">
              <w:rPr>
                <w:i/>
                <w:noProof/>
                <w:sz w:val="18"/>
              </w:rPr>
              <w:t xml:space="preserve">  (functional modification of feature)</w:t>
            </w:r>
            <w:r w:rsidRPr="00C6364E">
              <w:rPr>
                <w:i/>
                <w:noProof/>
                <w:sz w:val="18"/>
              </w:rPr>
              <w:br/>
            </w:r>
            <w:r w:rsidRPr="00C6364E">
              <w:rPr>
                <w:b/>
                <w:i/>
                <w:noProof/>
                <w:sz w:val="18"/>
              </w:rPr>
              <w:t>D</w:t>
            </w:r>
            <w:r w:rsidRPr="00C6364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364E" w:rsidRDefault="001E41F3">
            <w:pPr>
              <w:pStyle w:val="CRCoverPage"/>
              <w:rPr>
                <w:noProof/>
              </w:rPr>
            </w:pPr>
            <w:r w:rsidRPr="00C6364E">
              <w:rPr>
                <w:noProof/>
                <w:sz w:val="18"/>
              </w:rPr>
              <w:t>Detailed explanations of the above categories can</w:t>
            </w:r>
            <w:r w:rsidRPr="00C6364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364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36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636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364E">
              <w:rPr>
                <w:i/>
                <w:noProof/>
                <w:sz w:val="18"/>
              </w:rPr>
              <w:t xml:space="preserve">Use </w:t>
            </w:r>
            <w:r w:rsidRPr="00C6364E">
              <w:rPr>
                <w:i/>
                <w:noProof/>
                <w:sz w:val="18"/>
                <w:u w:val="single"/>
              </w:rPr>
              <w:t>one</w:t>
            </w:r>
            <w:r w:rsidRPr="00C6364E">
              <w:rPr>
                <w:i/>
                <w:noProof/>
                <w:sz w:val="18"/>
              </w:rPr>
              <w:t xml:space="preserve"> of the following releases:</w:t>
            </w:r>
            <w:r w:rsidRPr="00C6364E">
              <w:rPr>
                <w:i/>
                <w:noProof/>
                <w:sz w:val="18"/>
              </w:rPr>
              <w:br/>
              <w:t>Rel-8</w:t>
            </w:r>
            <w:r w:rsidRPr="00C6364E">
              <w:rPr>
                <w:i/>
                <w:noProof/>
                <w:sz w:val="18"/>
              </w:rPr>
              <w:tab/>
              <w:t>(Release 8)</w:t>
            </w:r>
            <w:r w:rsidR="007C2097" w:rsidRPr="00C6364E">
              <w:rPr>
                <w:i/>
                <w:noProof/>
                <w:sz w:val="18"/>
              </w:rPr>
              <w:br/>
              <w:t>Rel-9</w:t>
            </w:r>
            <w:r w:rsidR="007C2097" w:rsidRPr="00C6364E">
              <w:rPr>
                <w:i/>
                <w:noProof/>
                <w:sz w:val="18"/>
              </w:rPr>
              <w:tab/>
              <w:t>(Release 9)</w:t>
            </w:r>
            <w:r w:rsidR="009777D9" w:rsidRPr="00C6364E">
              <w:rPr>
                <w:i/>
                <w:noProof/>
                <w:sz w:val="18"/>
              </w:rPr>
              <w:br/>
              <w:t>Rel-10</w:t>
            </w:r>
            <w:r w:rsidR="009777D9" w:rsidRPr="00C6364E">
              <w:rPr>
                <w:i/>
                <w:noProof/>
                <w:sz w:val="18"/>
              </w:rPr>
              <w:tab/>
              <w:t>(Release 10)</w:t>
            </w:r>
            <w:r w:rsidR="000C038A" w:rsidRPr="00C6364E">
              <w:rPr>
                <w:i/>
                <w:noProof/>
                <w:sz w:val="18"/>
              </w:rPr>
              <w:br/>
              <w:t>Rel-11</w:t>
            </w:r>
            <w:r w:rsidR="000C038A" w:rsidRPr="00C6364E">
              <w:rPr>
                <w:i/>
                <w:noProof/>
                <w:sz w:val="18"/>
              </w:rPr>
              <w:tab/>
              <w:t>(Release 11)</w:t>
            </w:r>
            <w:r w:rsidR="000C038A" w:rsidRPr="00C6364E">
              <w:rPr>
                <w:i/>
                <w:noProof/>
                <w:sz w:val="18"/>
              </w:rPr>
              <w:br/>
            </w:r>
            <w:r w:rsidR="002E472E" w:rsidRPr="00C6364E">
              <w:rPr>
                <w:i/>
                <w:noProof/>
                <w:sz w:val="18"/>
              </w:rPr>
              <w:t>…</w:t>
            </w:r>
            <w:r w:rsidR="0051580D" w:rsidRPr="00C6364E">
              <w:rPr>
                <w:i/>
                <w:noProof/>
                <w:sz w:val="18"/>
              </w:rPr>
              <w:br/>
            </w:r>
            <w:r w:rsidR="00E34898" w:rsidRPr="00C6364E">
              <w:rPr>
                <w:i/>
                <w:noProof/>
                <w:sz w:val="18"/>
              </w:rPr>
              <w:t>Rel-16</w:t>
            </w:r>
            <w:r w:rsidR="00E34898" w:rsidRPr="00C6364E">
              <w:rPr>
                <w:i/>
                <w:noProof/>
                <w:sz w:val="18"/>
              </w:rPr>
              <w:tab/>
              <w:t>(Release 16)</w:t>
            </w:r>
            <w:r w:rsidR="002E472E" w:rsidRPr="00C6364E">
              <w:rPr>
                <w:i/>
                <w:noProof/>
                <w:sz w:val="18"/>
              </w:rPr>
              <w:br/>
              <w:t>Rel-17</w:t>
            </w:r>
            <w:r w:rsidR="002E472E" w:rsidRPr="00C6364E">
              <w:rPr>
                <w:i/>
                <w:noProof/>
                <w:sz w:val="18"/>
              </w:rPr>
              <w:tab/>
              <w:t>(Release 17)</w:t>
            </w:r>
            <w:r w:rsidR="002E472E" w:rsidRPr="00C6364E">
              <w:rPr>
                <w:i/>
                <w:noProof/>
                <w:sz w:val="18"/>
              </w:rPr>
              <w:br/>
              <w:t>Rel-18</w:t>
            </w:r>
            <w:r w:rsidR="002E472E" w:rsidRPr="00C6364E">
              <w:rPr>
                <w:i/>
                <w:noProof/>
                <w:sz w:val="18"/>
              </w:rPr>
              <w:tab/>
              <w:t>(Release 18)</w:t>
            </w:r>
            <w:r w:rsidR="001A2CA0" w:rsidRPr="00C6364E">
              <w:rPr>
                <w:i/>
                <w:noProof/>
                <w:sz w:val="18"/>
              </w:rPr>
              <w:br/>
              <w:t>Rel-19</w:t>
            </w:r>
            <w:r w:rsidR="001A2CA0" w:rsidRPr="00C6364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6364E" w14:paraId="7FBEB8E7" w14:textId="77777777" w:rsidTr="00547111">
        <w:tc>
          <w:tcPr>
            <w:tcW w:w="1843" w:type="dxa"/>
          </w:tcPr>
          <w:p w14:paraId="44A3A604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36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89F7C" w:rsidR="001E41F3" w:rsidRPr="00C6364E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 w:rsidRPr="00C6364E">
              <w:rPr>
                <w:noProof/>
              </w:rPr>
              <w:t>To add capability information for idle mode measurement ENDC testcases.</w:t>
            </w:r>
          </w:p>
        </w:tc>
      </w:tr>
      <w:tr w:rsidR="001E41F3" w:rsidRPr="00C636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36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Summary of change</w:t>
            </w:r>
            <w:r w:rsidR="0051580D" w:rsidRPr="00C636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357FB" w:rsidR="001E41F3" w:rsidRPr="00C6364E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 w:rsidRPr="00C6364E">
              <w:rPr>
                <w:noProof/>
              </w:rPr>
              <w:t>Add clauses for ENDC idle inactive measurements of NR FR1 and FR2 carriers to t</w:t>
            </w:r>
            <w:r w:rsidRPr="00C6364E">
              <w:t>able A.4.3.6-</w:t>
            </w:r>
            <w:r w:rsidRPr="00C6364E">
              <w:rPr>
                <w:lang w:eastAsia="zh-CN"/>
              </w:rPr>
              <w:t>1</w:t>
            </w:r>
            <w:r w:rsidRPr="00C6364E">
              <w:t>: UE Measurement Capabilities.</w:t>
            </w:r>
          </w:p>
        </w:tc>
      </w:tr>
      <w:tr w:rsidR="001E41F3" w:rsidRPr="00C636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36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4368B" w:rsidR="001E41F3" w:rsidRPr="00C6364E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 w:rsidRPr="00C6364E">
              <w:rPr>
                <w:noProof/>
              </w:rPr>
              <w:t>Idle/inactive measurement testcases for ENDC NR FR1 and FR2 are not applicable.</w:t>
            </w:r>
          </w:p>
        </w:tc>
      </w:tr>
      <w:tr w:rsidR="001E41F3" w:rsidRPr="00C6364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636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A3446" w:rsidR="001E41F3" w:rsidRPr="00C6364E" w:rsidRDefault="00067D78">
            <w:pPr>
              <w:pStyle w:val="CRCoverPage"/>
              <w:spacing w:after="0"/>
              <w:ind w:left="100"/>
              <w:rPr>
                <w:noProof/>
              </w:rPr>
            </w:pPr>
            <w:r w:rsidRPr="00C6364E">
              <w:rPr>
                <w:noProof/>
              </w:rPr>
              <w:t>A.4.3.6</w:t>
            </w:r>
          </w:p>
        </w:tc>
      </w:tr>
      <w:tr w:rsidR="001E41F3" w:rsidRPr="00C636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636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6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636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636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6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636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6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636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636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636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636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636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453B1" w:rsidR="001E41F3" w:rsidRPr="00C6364E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6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636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364E">
              <w:rPr>
                <w:noProof/>
              </w:rPr>
              <w:t xml:space="preserve"> Other core specifications</w:t>
            </w:r>
            <w:r w:rsidRPr="00C636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636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364E">
              <w:rPr>
                <w:noProof/>
              </w:rPr>
              <w:t xml:space="preserve">TS/TR ... CR ... </w:t>
            </w:r>
          </w:p>
        </w:tc>
      </w:tr>
      <w:tr w:rsidR="001E41F3" w:rsidRPr="00C636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7BAD94" w:rsidR="001E41F3" w:rsidRPr="00C6364E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64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636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6364E" w:rsidRDefault="001E41F3">
            <w:pPr>
              <w:pStyle w:val="CRCoverPage"/>
              <w:spacing w:after="0"/>
              <w:rPr>
                <w:noProof/>
              </w:rPr>
            </w:pPr>
            <w:r w:rsidRPr="00C636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BA4F61" w:rsidR="001E41F3" w:rsidRPr="00C636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364E">
              <w:rPr>
                <w:noProof/>
              </w:rPr>
              <w:t xml:space="preserve">TS/TR </w:t>
            </w:r>
            <w:r w:rsidR="00067D78" w:rsidRPr="00C6364E">
              <w:rPr>
                <w:noProof/>
              </w:rPr>
              <w:t>38.523-2</w:t>
            </w:r>
            <w:r w:rsidRPr="00C6364E">
              <w:rPr>
                <w:noProof/>
              </w:rPr>
              <w:t xml:space="preserve"> CR </w:t>
            </w:r>
            <w:r w:rsidR="00067D78" w:rsidRPr="00C6364E">
              <w:rPr>
                <w:noProof/>
              </w:rPr>
              <w:t>0286</w:t>
            </w:r>
            <w:r w:rsidRPr="00C6364E">
              <w:rPr>
                <w:noProof/>
              </w:rPr>
              <w:t xml:space="preserve"> </w:t>
            </w:r>
          </w:p>
        </w:tc>
      </w:tr>
      <w:tr w:rsidR="001E41F3" w:rsidRPr="00C636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636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 xml:space="preserve">(show </w:t>
            </w:r>
            <w:r w:rsidR="00592D74" w:rsidRPr="00C6364E">
              <w:rPr>
                <w:b/>
                <w:i/>
                <w:noProof/>
              </w:rPr>
              <w:t xml:space="preserve">related </w:t>
            </w:r>
            <w:r w:rsidRPr="00C6364E">
              <w:rPr>
                <w:b/>
                <w:i/>
                <w:noProof/>
              </w:rPr>
              <w:t>CR</w:t>
            </w:r>
            <w:r w:rsidR="00592D74" w:rsidRPr="00C6364E">
              <w:rPr>
                <w:b/>
                <w:i/>
                <w:noProof/>
              </w:rPr>
              <w:t>s</w:t>
            </w:r>
            <w:r w:rsidRPr="00C636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636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BEDF68" w:rsidR="001E41F3" w:rsidRPr="00C6364E" w:rsidRDefault="00067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6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6364E" w:rsidRDefault="001E41F3">
            <w:pPr>
              <w:pStyle w:val="CRCoverPage"/>
              <w:spacing w:after="0"/>
              <w:rPr>
                <w:noProof/>
              </w:rPr>
            </w:pPr>
            <w:r w:rsidRPr="00C636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636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6364E">
              <w:rPr>
                <w:noProof/>
              </w:rPr>
              <w:t>TS</w:t>
            </w:r>
            <w:r w:rsidR="000A6394" w:rsidRPr="00C6364E">
              <w:rPr>
                <w:noProof/>
              </w:rPr>
              <w:t xml:space="preserve">/TR ... CR ... </w:t>
            </w:r>
          </w:p>
        </w:tc>
      </w:tr>
      <w:tr w:rsidR="001E41F3" w:rsidRPr="00C636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636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636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36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636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703C07" w:rsidR="001E41F3" w:rsidRPr="00C636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36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36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36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636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636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6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FCA739" w:rsidR="00342E4B" w:rsidRPr="00C6364E" w:rsidRDefault="00ED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R5-227118 and one revision of it.</w:t>
            </w:r>
          </w:p>
        </w:tc>
      </w:tr>
    </w:tbl>
    <w:p w14:paraId="17759814" w14:textId="77777777" w:rsidR="001E41F3" w:rsidRPr="00C6364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6364E" w:rsidRDefault="001E41F3">
      <w:pPr>
        <w:rPr>
          <w:noProof/>
        </w:rPr>
        <w:sectPr w:rsidR="001E41F3" w:rsidRPr="00C6364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B1B9A" w14:textId="77777777" w:rsidR="0000159E" w:rsidRPr="00C6364E" w:rsidRDefault="0000159E" w:rsidP="0000159E">
      <w:pPr>
        <w:pStyle w:val="Heading5"/>
        <w:rPr>
          <w:color w:val="FF0000"/>
        </w:rPr>
      </w:pPr>
      <w:bookmarkStart w:id="1" w:name="_Hlk101813094"/>
      <w:r w:rsidRPr="00C6364E">
        <w:rPr>
          <w:color w:val="FF0000"/>
        </w:rPr>
        <w:lastRenderedPageBreak/>
        <w:t>------------------------------------------------------ Start of changes ---------------------------------------------</w:t>
      </w:r>
      <w:bookmarkEnd w:id="1"/>
      <w:r w:rsidRPr="00C6364E">
        <w:rPr>
          <w:color w:val="FF0000"/>
        </w:rPr>
        <w:t>---------</w:t>
      </w:r>
    </w:p>
    <w:p w14:paraId="26080CBD" w14:textId="77777777" w:rsidR="0000159E" w:rsidRPr="00C6364E" w:rsidRDefault="0000159E" w:rsidP="0000159E">
      <w:pPr>
        <w:pStyle w:val="Heading3"/>
      </w:pPr>
      <w:bookmarkStart w:id="2" w:name="_Toc27410936"/>
      <w:bookmarkStart w:id="3" w:name="_Toc36039449"/>
      <w:bookmarkStart w:id="4" w:name="_Toc43838809"/>
      <w:bookmarkStart w:id="5" w:name="_Toc51772966"/>
      <w:bookmarkStart w:id="6" w:name="_Toc58245173"/>
      <w:bookmarkStart w:id="7" w:name="_Toc68089626"/>
      <w:bookmarkStart w:id="8" w:name="_Toc69067747"/>
      <w:bookmarkStart w:id="9" w:name="_Toc75383295"/>
      <w:bookmarkStart w:id="10" w:name="_Toc83706943"/>
      <w:bookmarkStart w:id="11" w:name="_Toc90491648"/>
      <w:bookmarkStart w:id="12" w:name="_Toc100147746"/>
      <w:bookmarkStart w:id="13" w:name="_Toc106741018"/>
      <w:bookmarkStart w:id="14" w:name="_Toc114916374"/>
      <w:r w:rsidRPr="00C6364E">
        <w:t>A.4.3.6</w:t>
      </w:r>
      <w:r w:rsidRPr="00C6364E">
        <w:tab/>
        <w:t>Measurement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DD752C" w14:textId="77777777" w:rsidR="0000159E" w:rsidRPr="00C6364E" w:rsidRDefault="0000159E" w:rsidP="0000159E">
      <w:pPr>
        <w:pStyle w:val="TH"/>
      </w:pPr>
      <w:r w:rsidRPr="00C6364E">
        <w:t>Table A.4.3.6-</w:t>
      </w:r>
      <w:r w:rsidRPr="00C6364E">
        <w:rPr>
          <w:lang w:eastAsia="zh-CN"/>
        </w:rPr>
        <w:t>1</w:t>
      </w:r>
      <w:r w:rsidRPr="00C6364E">
        <w:t>: UE Measurement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00159E" w:rsidRPr="00C6364E" w14:paraId="6657A842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E4C989" w14:textId="77777777" w:rsidR="0000159E" w:rsidRPr="00C6364E" w:rsidRDefault="0000159E" w:rsidP="009426C7">
            <w:pPr>
              <w:pStyle w:val="TAH"/>
            </w:pPr>
            <w:r w:rsidRPr="00C6364E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48196" w14:textId="77777777" w:rsidR="0000159E" w:rsidRPr="00C6364E" w:rsidRDefault="0000159E" w:rsidP="009426C7">
            <w:pPr>
              <w:pStyle w:val="TAH"/>
            </w:pPr>
            <w:r w:rsidRPr="00C6364E">
              <w:t>UE Measurement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BC11CA" w14:textId="77777777" w:rsidR="0000159E" w:rsidRPr="00C6364E" w:rsidRDefault="0000159E" w:rsidP="009426C7">
            <w:pPr>
              <w:pStyle w:val="TAH"/>
            </w:pPr>
            <w:r w:rsidRPr="00C6364E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31FF" w14:textId="77777777" w:rsidR="0000159E" w:rsidRPr="00C6364E" w:rsidRDefault="0000159E" w:rsidP="009426C7">
            <w:pPr>
              <w:pStyle w:val="TAH"/>
            </w:pPr>
            <w:r w:rsidRPr="00C6364E"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E5A6" w14:textId="77777777" w:rsidR="0000159E" w:rsidRPr="00C6364E" w:rsidRDefault="0000159E" w:rsidP="009426C7">
            <w:pPr>
              <w:pStyle w:val="TAH"/>
            </w:pPr>
            <w:r w:rsidRPr="00C6364E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B4E5" w14:textId="77777777" w:rsidR="0000159E" w:rsidRPr="00C6364E" w:rsidRDefault="0000159E" w:rsidP="009426C7">
            <w:pPr>
              <w:pStyle w:val="TAH"/>
            </w:pPr>
            <w:r w:rsidRPr="00C6364E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9BF" w14:textId="77777777" w:rsidR="0000159E" w:rsidRPr="00C6364E" w:rsidRDefault="0000159E" w:rsidP="009426C7">
            <w:pPr>
              <w:pStyle w:val="TAH"/>
            </w:pPr>
            <w:r w:rsidRPr="00C6364E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053D" w14:textId="77777777" w:rsidR="0000159E" w:rsidRPr="00C6364E" w:rsidRDefault="0000159E" w:rsidP="009426C7">
            <w:pPr>
              <w:pStyle w:val="TAH"/>
            </w:pPr>
            <w:r w:rsidRPr="00C6364E">
              <w:t>Comments</w:t>
            </w:r>
          </w:p>
        </w:tc>
      </w:tr>
      <w:tr w:rsidR="0000159E" w:rsidRPr="00C6364E" w14:paraId="074EC618" w14:textId="77777777" w:rsidTr="009426C7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E788" w14:textId="77777777" w:rsidR="0000159E" w:rsidRPr="00C6364E" w:rsidRDefault="0000159E" w:rsidP="009426C7">
            <w:pPr>
              <w:pStyle w:val="TAC"/>
            </w:pPr>
            <w:r w:rsidRPr="00C6364E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3A67" w14:textId="77777777" w:rsidR="0000159E" w:rsidRPr="00C6364E" w:rsidRDefault="0000159E" w:rsidP="009426C7">
            <w:pPr>
              <w:pStyle w:val="TAL"/>
            </w:pPr>
            <w:r w:rsidRPr="00C6364E">
              <w:t xml:space="preserve">Support </w:t>
            </w:r>
            <w:r w:rsidRPr="00C6364E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7E4DC5" w14:textId="77777777" w:rsidR="0000159E" w:rsidRPr="00C6364E" w:rsidRDefault="0000159E" w:rsidP="009426C7">
            <w:pPr>
              <w:pStyle w:val="TAL"/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BEC" w14:textId="77777777" w:rsidR="0000159E" w:rsidRPr="00C6364E" w:rsidRDefault="0000159E" w:rsidP="009426C7">
            <w:pPr>
              <w:pStyle w:val="TAL"/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961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rPr>
                <w:rFonts w:eastAsia="MS Mincho"/>
              </w:rPr>
              <w:t>pc_</w:t>
            </w:r>
            <w:r w:rsidRPr="00C6364E">
              <w:t>eventA_MeasAndReport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2F76" w14:textId="77777777" w:rsidR="0000159E" w:rsidRPr="00C6364E" w:rsidRDefault="0000159E" w:rsidP="009426C7">
            <w:pPr>
              <w:pStyle w:val="TAL"/>
            </w:pPr>
            <w:r w:rsidRPr="00C6364E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F08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47D7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383D8CB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4907" w14:textId="77777777" w:rsidR="0000159E" w:rsidRPr="00C6364E" w:rsidRDefault="0000159E" w:rsidP="009426C7">
            <w:pPr>
              <w:pStyle w:val="TAC"/>
            </w:pPr>
            <w:r w:rsidRPr="00C6364E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8883A" w14:textId="77777777" w:rsidR="0000159E" w:rsidRPr="00C6364E" w:rsidRDefault="0000159E" w:rsidP="009426C7">
            <w:pPr>
              <w:pStyle w:val="TAL"/>
            </w:pPr>
            <w:r w:rsidRPr="00C6364E">
              <w:t>Support two independent measurement gap configurations for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DF0E7C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76CD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273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rPr>
                <w:rFonts w:eastAsia="MS Mincho"/>
              </w:rPr>
              <w:t>pc_i</w:t>
            </w:r>
            <w:r w:rsidRPr="00C6364E">
              <w:t>ndependentGapConfig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6A8" w14:textId="77777777" w:rsidR="0000159E" w:rsidRPr="00C6364E" w:rsidRDefault="0000159E" w:rsidP="009426C7">
            <w:pPr>
              <w:pStyle w:val="TAL"/>
            </w:pPr>
            <w:r w:rsidRPr="00C6364E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45EB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7A7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627A197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5561" w14:textId="77777777" w:rsidR="0000159E" w:rsidRPr="00C6364E" w:rsidRDefault="0000159E" w:rsidP="009426C7">
            <w:pPr>
              <w:pStyle w:val="TAC"/>
            </w:pPr>
            <w:r w:rsidRPr="00C6364E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1237C" w14:textId="77777777" w:rsidR="0000159E" w:rsidRPr="00C6364E" w:rsidRDefault="0000159E" w:rsidP="009426C7">
            <w:pPr>
              <w:pStyle w:val="TAL"/>
            </w:pPr>
            <w:r w:rsidRPr="00C6364E">
              <w:t xml:space="preserve">Support </w:t>
            </w:r>
            <w:r w:rsidRPr="00C6364E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4B1D32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D624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E7CA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proofErr w:type="spellStart"/>
            <w:r w:rsidRPr="00C6364E">
              <w:rPr>
                <w:rFonts w:eastAsia="MS Mincho"/>
              </w:rPr>
              <w:t>pc_</w:t>
            </w:r>
            <w:r w:rsidRPr="00C6364E">
              <w:t>intraAndInterF_MeasAndReport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F983" w14:textId="77777777" w:rsidR="0000159E" w:rsidRPr="00C6364E" w:rsidRDefault="0000159E" w:rsidP="009426C7">
            <w:pPr>
              <w:pStyle w:val="TAL"/>
            </w:pPr>
            <w:r w:rsidRPr="00C6364E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B38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B02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717C979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AF3" w14:textId="77777777" w:rsidR="0000159E" w:rsidRPr="00C6364E" w:rsidRDefault="0000159E" w:rsidP="009426C7">
            <w:pPr>
              <w:pStyle w:val="TAC"/>
            </w:pPr>
            <w:r w:rsidRPr="00C6364E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17FFA3" w14:textId="77777777" w:rsidR="0000159E" w:rsidRPr="00C6364E" w:rsidRDefault="0000159E" w:rsidP="009426C7">
            <w:pPr>
              <w:pStyle w:val="TAL"/>
            </w:pPr>
            <w:r w:rsidRPr="00C6364E">
              <w:t xml:space="preserve">Support </w:t>
            </w:r>
            <w:r w:rsidRPr="00C6364E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B6F55E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4B2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991" w14:textId="77777777" w:rsidR="0000159E" w:rsidRPr="00C6364E" w:rsidRDefault="0000159E" w:rsidP="009426C7">
            <w:pPr>
              <w:pStyle w:val="TAL"/>
              <w:rPr>
                <w:bCs/>
                <w:i/>
                <w:iCs/>
              </w:rPr>
            </w:pPr>
            <w:proofErr w:type="spellStart"/>
            <w:r w:rsidRPr="00C6364E">
              <w:rPr>
                <w:rFonts w:eastAsia="MS Mincho"/>
              </w:rPr>
              <w:t>pc_</w:t>
            </w:r>
            <w:r w:rsidRPr="00C6364E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5C4" w14:textId="77777777" w:rsidR="0000159E" w:rsidRPr="00C6364E" w:rsidRDefault="0000159E" w:rsidP="009426C7">
            <w:pPr>
              <w:pStyle w:val="TAL"/>
            </w:pPr>
            <w:r w:rsidRPr="00C6364E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FDDF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A4C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53CAA0D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993" w14:textId="77777777" w:rsidR="0000159E" w:rsidRPr="00C6364E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97ABF0" w14:textId="77777777" w:rsidR="0000159E" w:rsidRPr="00C6364E" w:rsidRDefault="0000159E" w:rsidP="009426C7">
            <w:pPr>
              <w:pStyle w:val="TAL"/>
            </w:pPr>
            <w:r w:rsidRPr="00C6364E">
              <w:t>Support inter-RAT E-UTRA</w:t>
            </w:r>
            <w:r w:rsidRPr="00C6364E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ABE05D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93F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A3A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proofErr w:type="spellStart"/>
            <w:r w:rsidRPr="00C6364E">
              <w:rPr>
                <w:rFonts w:eastAsia="MS Mincho"/>
              </w:rPr>
              <w:t>pc_</w:t>
            </w:r>
            <w:r w:rsidRPr="00C6364E">
              <w:t>eventB_MeasAndReport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95B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14C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C71E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60B961D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4061" w14:textId="77777777" w:rsidR="0000159E" w:rsidRPr="00C6364E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A8388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C6364E">
              <w:rPr>
                <w:rFonts w:eastAsia="SimSun"/>
                <w:lang w:eastAsia="zh-CN"/>
              </w:rPr>
              <w:t>measurents</w:t>
            </w:r>
            <w:proofErr w:type="spellEnd"/>
            <w:r w:rsidRPr="00C6364E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4DE63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379C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25A1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C6364E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4FAD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6E8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1E3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0ED4483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DCFB" w14:textId="77777777" w:rsidR="0000159E" w:rsidRPr="00C6364E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C504A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10F30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1EB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8807" w14:textId="77777777" w:rsidR="0000159E" w:rsidRPr="00C6364E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C6364E">
              <w:rPr>
                <w:rFonts w:eastAsia="SimSun"/>
                <w:lang w:eastAsia="zh-CN"/>
              </w:rPr>
              <w:t>pc_</w:t>
            </w:r>
            <w:r w:rsidRPr="00C6364E">
              <w:t>eutra_CGI_Reporting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3E5A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B2F2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D38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38B144C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19E" w14:textId="77777777" w:rsidR="0000159E" w:rsidRPr="00C6364E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8F9A6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DFEF8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2EC5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661" w14:textId="77777777" w:rsidR="0000159E" w:rsidRPr="00C6364E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C6364E">
              <w:rPr>
                <w:rFonts w:eastAsia="SimSun"/>
                <w:lang w:eastAsia="zh-CN"/>
              </w:rPr>
              <w:t>pc_</w:t>
            </w:r>
            <w:r w:rsidRPr="00C6364E">
              <w:t>nr_CGI_Reporting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26A9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FEA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5AC5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23BC686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BD1" w14:textId="77777777" w:rsidR="0000159E" w:rsidRPr="00C6364E" w:rsidRDefault="0000159E" w:rsidP="009426C7">
            <w:pPr>
              <w:pStyle w:val="TAC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FFA066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9279F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CBF1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37A" w14:textId="77777777" w:rsidR="0000159E" w:rsidRPr="00C6364E" w:rsidRDefault="0000159E" w:rsidP="009426C7">
            <w:pPr>
              <w:pStyle w:val="TAL"/>
              <w:rPr>
                <w:b/>
                <w:i/>
              </w:rPr>
            </w:pPr>
            <w:proofErr w:type="spellStart"/>
            <w:r w:rsidRPr="00C6364E">
              <w:rPr>
                <w:rFonts w:eastAsia="SimSun"/>
                <w:lang w:eastAsia="zh-CN"/>
              </w:rPr>
              <w:t>pc_</w:t>
            </w:r>
            <w:r w:rsidRPr="00C6364E">
              <w:t>nr_CGI_Reporting_ENDC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845" w14:textId="77777777" w:rsidR="0000159E" w:rsidRPr="00C6364E" w:rsidRDefault="0000159E" w:rsidP="009426C7">
            <w:pPr>
              <w:pStyle w:val="TAL"/>
              <w:rPr>
                <w:rFonts w:eastAsia="SimSun"/>
                <w:lang w:eastAsia="zh-CN"/>
              </w:rPr>
            </w:pPr>
            <w:r w:rsidRPr="00C6364E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458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D11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5B73820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52F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85500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shorter measurement gap length (</w:t>
            </w:r>
            <w:proofErr w:type="gramStart"/>
            <w:r w:rsidRPr="00C6364E">
              <w:t>i.e.</w:t>
            </w:r>
            <w:proofErr w:type="gramEnd"/>
            <w:r w:rsidRPr="00C6364E">
              <w:t xml:space="preserve"> </w:t>
            </w:r>
            <w:r w:rsidRPr="00C6364E">
              <w:rPr>
                <w:i/>
              </w:rPr>
              <w:t>gp2</w:t>
            </w:r>
            <w:r w:rsidRPr="00C6364E">
              <w:t xml:space="preserve"> and </w:t>
            </w:r>
            <w:r w:rsidRPr="00C6364E">
              <w:rPr>
                <w:i/>
              </w:rPr>
              <w:t>gp3</w:t>
            </w:r>
            <w:r w:rsidRPr="00C6364E">
              <w:t xml:space="preserve">) </w:t>
            </w:r>
            <w:r w:rsidRPr="00C6364E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5C397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B88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DF6" w14:textId="77777777" w:rsidR="0000159E" w:rsidRPr="00C6364E" w:rsidRDefault="0000159E" w:rsidP="009426C7">
            <w:pPr>
              <w:pStyle w:val="TAL"/>
              <w:rPr>
                <w:lang w:val="fi-FI" w:eastAsia="zh-CN"/>
              </w:rPr>
            </w:pPr>
            <w:r w:rsidRPr="00C6364E">
              <w:rPr>
                <w:lang w:val="fi-FI" w:eastAsia="zh-CN"/>
              </w:rPr>
              <w:t>pc_gp2_gp3_en_dc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00F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5F6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EFF" w14:textId="77777777" w:rsidR="0000159E" w:rsidRPr="00C6364E" w:rsidRDefault="0000159E" w:rsidP="009426C7">
            <w:pPr>
              <w:pStyle w:val="TAL"/>
            </w:pPr>
          </w:p>
        </w:tc>
      </w:tr>
      <w:tr w:rsidR="0000159E" w:rsidRPr="00C6364E" w14:paraId="6C9ECE8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2F9F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CCD1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5B02C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B45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744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174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AFB1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6E4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167D147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175D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DFEDB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6720F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5C0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C5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71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E87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6C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501A73F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B79F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E22BAC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2485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154D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2EE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8A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AAF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2F6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3198568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290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071A4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4644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2B2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43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ABB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8918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4D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7D1F9D4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BDA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73DB62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4197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6EA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51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0A5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811E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A6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41FFB76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C7D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975CF0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541B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F11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17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18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2A9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0FB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580701F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9EC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883B7F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F49C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64E8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DA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0D05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D60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D6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3D03064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F1D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F328B7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bCs/>
              </w:rPr>
              <w:t xml:space="preserve">Support </w:t>
            </w:r>
            <w:r w:rsidRPr="00C6364E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DAB6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6DBA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435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54B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B3B0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6485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2CF639CB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1F8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966836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288D2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BB9B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155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B3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6E2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6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06E563B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82F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25224E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A1CE4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09CA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3C2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59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733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C1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4E90D24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708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3668D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1DE2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696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771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64B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1654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76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2EFA8B4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EC8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99D54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C5951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9E1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0FD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D6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4584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D5A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220EE2C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47E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ADFBA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58FE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6A3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4D4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93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A63D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3FC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4B3E111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CCB2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2A68E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C398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B742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21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73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3BD0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D6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59F63840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84EA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ED6C2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18A7A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E10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47F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10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6601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0AE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54FC3C7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E4A9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C9196F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1A2B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BBD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332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AC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E488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305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21B1AFAD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BF4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3F8337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99AD5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28D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41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316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9203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7EA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14113C1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4502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3D2A4D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CBE3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0412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258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1AD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FAD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3F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0610E08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03C4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69713C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29EE8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81D2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016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658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997B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D38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69371AFA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5A0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DE943F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A2F0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AF81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5CA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DCA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C297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3E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2786916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A86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BDA44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366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3C7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24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E1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B2C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EDA5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5BACE8CE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588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F4E3D0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4817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44B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654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F6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84E2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9F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3DE2053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9B4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22D353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1F53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AB5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42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EBE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CBB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3AEA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4F14A48A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420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83D700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BD765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9B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5A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C1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337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DD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6CDFD9F4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543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176118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4A2D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289B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5B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EE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26B8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24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5D21F62D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5881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5383B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B3AC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9E9E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C9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FF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21C1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3F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1E1BEFC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877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7C18E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9360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BBC0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5B4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51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73C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04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77FF415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1F54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7DB885" w14:textId="77777777" w:rsidR="0000159E" w:rsidRPr="00C6364E" w:rsidRDefault="0000159E" w:rsidP="009426C7">
            <w:pPr>
              <w:pStyle w:val="TAL"/>
              <w:rPr>
                <w:bCs/>
              </w:rPr>
            </w:pPr>
            <w:r w:rsidRPr="00C6364E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1CD2C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18DA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523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F5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D14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FE0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1A4E2F91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911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14915C" w14:textId="77777777" w:rsidR="0000159E" w:rsidRPr="00C6364E" w:rsidRDefault="0000159E" w:rsidP="009426C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C6364E">
              <w:t xml:space="preserve">Support </w:t>
            </w:r>
            <w:r w:rsidRPr="00C6364E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19220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BCE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1F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C6364E">
              <w:rPr>
                <w:rFonts w:eastAsia="MS Mincho"/>
              </w:rPr>
              <w:t>pc_</w:t>
            </w:r>
            <w:r w:rsidRPr="00C6364E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7C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7B9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5C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</w:p>
        </w:tc>
      </w:tr>
      <w:tr w:rsidR="0000159E" w:rsidRPr="00C6364E" w14:paraId="23D05B03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8A38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lastRenderedPageBreak/>
              <w:t>41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5A5732" w14:textId="77777777" w:rsidR="0000159E" w:rsidRPr="00C6364E" w:rsidRDefault="0000159E" w:rsidP="009426C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C6364E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FCC4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1E6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C4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t>pc_CSI_RS_RLM_FR1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A9A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91A1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A8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C6364E">
              <w:rPr>
                <w:bCs/>
                <w:iCs/>
              </w:rPr>
              <w:t>maxNumberResource</w:t>
            </w:r>
            <w:proofErr w:type="spellEnd"/>
            <w:r w:rsidRPr="00C6364E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00159E" w:rsidRPr="00C6364E" w14:paraId="64F163BC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4E5" w14:textId="77777777" w:rsidR="0000159E" w:rsidRPr="00C6364E" w:rsidRDefault="0000159E" w:rsidP="009426C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6364E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39EE83" w14:textId="77777777" w:rsidR="0000159E" w:rsidRPr="00C6364E" w:rsidRDefault="0000159E" w:rsidP="009426C7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C6364E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FEFB4" w14:textId="77777777" w:rsidR="0000159E" w:rsidRPr="00C6364E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364E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D9C" w14:textId="77777777" w:rsidR="0000159E" w:rsidRPr="00C6364E" w:rsidRDefault="0000159E" w:rsidP="009426C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6364E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ED4" w14:textId="77777777" w:rsidR="0000159E" w:rsidRPr="00C6364E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6364E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DF5" w14:textId="77777777" w:rsidR="0000159E" w:rsidRPr="00C6364E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6364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C0E" w14:textId="77777777" w:rsidR="0000159E" w:rsidRPr="00C6364E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CEF" w14:textId="77777777" w:rsidR="0000159E" w:rsidRPr="00C6364E" w:rsidRDefault="0000159E" w:rsidP="009426C7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C6364E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C6364E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C6364E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00159E" w:rsidRPr="00C6364E" w14:paraId="6ABC67B8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0754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01E7CC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6657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0DC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74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pc_RS_SINR_MeasEUTRA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8DB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45D1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B8F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C6364E" w14:paraId="1A76001F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F7D3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74EC4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</w:t>
            </w:r>
            <w:proofErr w:type="spellStart"/>
            <w:r w:rsidRPr="00C6364E">
              <w:rPr>
                <w:rFonts w:eastAsia="MS PGothic"/>
              </w:rPr>
              <w:t>PSCell</w:t>
            </w:r>
            <w:proofErr w:type="spellEnd"/>
            <w:r w:rsidRPr="00C6364E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858B5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102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6F2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pc_SFTD_MeasPSCell_MRDC_FDD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4C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B47D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F7FA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0159E" w:rsidRPr="00C6364E" w14:paraId="0F44E2CC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7FC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DAC667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</w:t>
            </w:r>
            <w:proofErr w:type="spellStart"/>
            <w:r w:rsidRPr="00C6364E">
              <w:rPr>
                <w:rFonts w:eastAsia="MS PGothic"/>
              </w:rPr>
              <w:t>PSCell</w:t>
            </w:r>
            <w:proofErr w:type="spellEnd"/>
            <w:r w:rsidRPr="00C6364E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A3EA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3FE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C9C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pc_SFTD_MeasPSCell_MRDC_TDD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B7B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E384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396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00159E" w:rsidRPr="00C6364E" w14:paraId="2D45BAA7" w14:textId="77777777" w:rsidTr="009426C7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384" w14:textId="77777777" w:rsidR="0000159E" w:rsidRPr="00C6364E" w:rsidRDefault="0000159E" w:rsidP="009426C7">
            <w:pPr>
              <w:pStyle w:val="TAC"/>
            </w:pPr>
            <w:r w:rsidRPr="00C6364E">
              <w:t>45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056CC3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A5E90" w14:textId="77777777" w:rsidR="0000159E" w:rsidRPr="00C6364E" w:rsidRDefault="0000159E" w:rsidP="009426C7">
            <w:pPr>
              <w:pStyle w:val="TAL"/>
            </w:pPr>
            <w:r w:rsidRPr="00C6364E">
              <w:t>38.306, 5.6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F77" w14:textId="77777777" w:rsidR="0000159E" w:rsidRPr="00C6364E" w:rsidRDefault="0000159E" w:rsidP="009426C7">
            <w:pPr>
              <w:pStyle w:val="TAL"/>
            </w:pPr>
            <w:r w:rsidRPr="00C6364E"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7A75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pc_Relaxed_Measurement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FBA" w14:textId="77777777" w:rsidR="0000159E" w:rsidRPr="00C6364E" w:rsidRDefault="0000159E" w:rsidP="009426C7">
            <w:pPr>
              <w:pStyle w:val="TAL"/>
            </w:pPr>
            <w:r w:rsidRPr="00C6364E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AE9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5C68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C6364E" w14:paraId="5EAF308B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6D56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D5FD2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1E47E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6A25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0C5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C6364E">
              <w:rPr>
                <w:lang w:eastAsia="zh-CN"/>
              </w:rPr>
              <w:t>pc_</w:t>
            </w:r>
            <w:r w:rsidRPr="00C6364E">
              <w:t>SFTD_</w:t>
            </w:r>
            <w:r w:rsidRPr="00C6364E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6F7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C06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E828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support needs to be declared for FDD and TDD separately</w:t>
            </w:r>
          </w:p>
          <w:p w14:paraId="3687288A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  <w:p w14:paraId="7A2B0015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00159E" w:rsidRPr="00C6364E" w14:paraId="20EEDF48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BB6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lastRenderedPageBreak/>
              <w:t>47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D6837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4018A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9C5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DD9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rPr>
                <w:lang w:eastAsia="zh-CN"/>
              </w:rPr>
              <w:t>pc_</w:t>
            </w:r>
            <w:r w:rsidRPr="00C6364E">
              <w:t>SFTD_</w:t>
            </w:r>
            <w:r w:rsidRPr="00C6364E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A26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4985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478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support needs to be declared for FDD and TDD separately</w:t>
            </w:r>
          </w:p>
          <w:p w14:paraId="4E6AEF6D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  <w:p w14:paraId="77700EA6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00159E" w:rsidRPr="00C6364E" w14:paraId="3C760C85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311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2EB8B7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70E72C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60A5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5BB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C6364E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DF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DE0F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3DC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support needs to be declared for FDD and TDD separately</w:t>
            </w:r>
          </w:p>
        </w:tc>
      </w:tr>
      <w:tr w:rsidR="0000159E" w:rsidRPr="00C6364E" w14:paraId="4B8B65AA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A7E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42285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6D44D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0E53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69A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C6364E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444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D33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F5B8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The support needs to be declared for FDD and TDD separately</w:t>
            </w:r>
          </w:p>
        </w:tc>
      </w:tr>
      <w:tr w:rsidR="0000159E" w:rsidRPr="00C6364E" w14:paraId="2AC6280A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216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A9BFA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</w:t>
            </w:r>
            <w:proofErr w:type="spellStart"/>
            <w:r w:rsidRPr="00C6364E">
              <w:rPr>
                <w:rFonts w:eastAsia="MS PGothic"/>
              </w:rPr>
              <w:t>PSCell</w:t>
            </w:r>
            <w:proofErr w:type="spellEnd"/>
            <w:r w:rsidRPr="00C6364E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E9252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F17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0D06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proofErr w:type="spellStart"/>
            <w:r w:rsidRPr="00C6364E">
              <w:t>pc_SFTD_MeasPSCell_NRDC_FDD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DC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E724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1ADB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 xml:space="preserve">The SFTD measurement support should be indicated in </w:t>
            </w:r>
            <w:r w:rsidRPr="00C6364E">
              <w:t>UE-NR-Capability</w:t>
            </w:r>
          </w:p>
        </w:tc>
      </w:tr>
      <w:tr w:rsidR="0000159E" w:rsidRPr="00C6364E" w14:paraId="0A6314E2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D15E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3EAC6F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C6364E">
              <w:rPr>
                <w:rFonts w:eastAsia="MS PGothic"/>
              </w:rPr>
              <w:t>PCell</w:t>
            </w:r>
            <w:proofErr w:type="spellEnd"/>
            <w:r w:rsidRPr="00C6364E">
              <w:rPr>
                <w:rFonts w:eastAsia="MS PGothic"/>
              </w:rPr>
              <w:t xml:space="preserve"> and an NR </w:t>
            </w:r>
            <w:proofErr w:type="spellStart"/>
            <w:r w:rsidRPr="00C6364E">
              <w:rPr>
                <w:rFonts w:eastAsia="MS PGothic"/>
              </w:rPr>
              <w:t>PSCell</w:t>
            </w:r>
            <w:proofErr w:type="spellEnd"/>
            <w:r w:rsidRPr="00C6364E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9FB6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CF5E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125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pc_SFTD_MeasPSCell_NRDC_TDD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D24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FBEE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8BD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 xml:space="preserve">The SFTD measurement support should be indicated in </w:t>
            </w:r>
            <w:r w:rsidRPr="00C6364E">
              <w:t>UE-NR-Capability</w:t>
            </w:r>
          </w:p>
        </w:tc>
      </w:tr>
      <w:tr w:rsidR="0000159E" w:rsidRPr="00C6364E" w14:paraId="2CE7E68E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DAC0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E8B784" w14:textId="77777777" w:rsidR="0000159E" w:rsidRPr="00C6364E" w:rsidRDefault="0000159E" w:rsidP="009426C7">
            <w:pPr>
              <w:pStyle w:val="TAL"/>
              <w:rPr>
                <w:rFonts w:eastAsia="MS PGothic"/>
              </w:rPr>
            </w:pPr>
            <w:r w:rsidRPr="00C6364E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D50C88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A57B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4FD" w14:textId="77777777" w:rsidR="0000159E" w:rsidRPr="00C6364E" w:rsidRDefault="0000159E" w:rsidP="009426C7">
            <w:pPr>
              <w:pStyle w:val="TAL"/>
            </w:pPr>
            <w:r w:rsidRPr="00C6364E">
              <w:t>pc_nr_CGI_Reporting_NPN_r16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679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EE5B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A3E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C6364E" w14:paraId="583E4FC6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ABE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315DF7" w14:textId="77777777" w:rsidR="0000159E" w:rsidRPr="00C6364E" w:rsidRDefault="0000159E" w:rsidP="009426C7">
            <w:pPr>
              <w:pStyle w:val="TAL"/>
            </w:pPr>
            <w:r w:rsidRPr="00C6364E">
              <w:t>Supports periodic EUTRA measurement and reporting.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E98A3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8C4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FD8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pc_periodicEUTRA_MeasAndReport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46BD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F42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C592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C6364E" w14:paraId="554859A1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1AF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54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EFBFDA" w14:textId="77777777" w:rsidR="0000159E" w:rsidRPr="00C6364E" w:rsidRDefault="0000159E" w:rsidP="009426C7">
            <w:pPr>
              <w:pStyle w:val="TAL"/>
            </w:pPr>
            <w:r w:rsidRPr="00C6364E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C6364E">
              <w:t>38.331</w:t>
            </w:r>
            <w:bookmarkEnd w:id="15"/>
            <w:r w:rsidRPr="00C6364E">
              <w:t xml:space="preserve">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FC989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794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784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pc_idleInactiveNR_MeasReport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291F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5FC0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529F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C6364E" w14:paraId="7332ACB4" w14:textId="77777777" w:rsidTr="009426C7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459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55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7B286" w14:textId="77777777" w:rsidR="0000159E" w:rsidRPr="00C6364E" w:rsidRDefault="0000159E" w:rsidP="009426C7">
            <w:pPr>
              <w:pStyle w:val="TAL"/>
            </w:pPr>
            <w:r w:rsidRPr="00C6364E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8908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5D4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C00" w14:textId="77777777" w:rsidR="0000159E" w:rsidRPr="00C6364E" w:rsidRDefault="0000159E" w:rsidP="009426C7">
            <w:pPr>
              <w:pStyle w:val="TAL"/>
            </w:pPr>
            <w:proofErr w:type="spellStart"/>
            <w:r w:rsidRPr="00C6364E">
              <w:t>pc_idleInactiveEUTRA_MeasReport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880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51CC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D25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</w:p>
        </w:tc>
      </w:tr>
      <w:tr w:rsidR="0000159E" w:rsidRPr="00C6364E" w14:paraId="4BB06E41" w14:textId="77777777" w:rsidTr="009426C7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748A" w14:textId="77777777" w:rsidR="0000159E" w:rsidRPr="00C6364E" w:rsidRDefault="0000159E" w:rsidP="009426C7">
            <w:pPr>
              <w:pStyle w:val="TAC"/>
              <w:rPr>
                <w:lang w:eastAsia="zh-CN"/>
              </w:rPr>
            </w:pPr>
            <w:r w:rsidRPr="00C6364E">
              <w:rPr>
                <w:lang w:eastAsia="zh-CN"/>
              </w:rPr>
              <w:t>56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3BDBC7" w14:textId="77777777" w:rsidR="0000159E" w:rsidRPr="00C6364E" w:rsidRDefault="0000159E" w:rsidP="009426C7">
            <w:pPr>
              <w:pStyle w:val="TAL"/>
            </w:pPr>
            <w:r w:rsidRPr="00C6364E">
              <w:t xml:space="preserve">Support SRS-RSRP measurements between a NR </w:t>
            </w:r>
            <w:proofErr w:type="spellStart"/>
            <w:r w:rsidRPr="00C6364E">
              <w:t>Pcell</w:t>
            </w:r>
            <w:proofErr w:type="spellEnd"/>
            <w:r w:rsidRPr="00C6364E"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B2EB1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2E7E" w14:textId="77777777" w:rsidR="0000159E" w:rsidRPr="00C6364E" w:rsidRDefault="0000159E" w:rsidP="009426C7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6AB7" w14:textId="77777777" w:rsidR="0000159E" w:rsidRPr="00C6364E" w:rsidRDefault="0000159E" w:rsidP="009426C7">
            <w:pPr>
              <w:pStyle w:val="TAL"/>
            </w:pPr>
            <w:r w:rsidRPr="00C6364E">
              <w:t>pc_nr_CLI_Reporting_r16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19A" w14:textId="77777777" w:rsidR="0000159E" w:rsidRPr="00C6364E" w:rsidRDefault="0000159E" w:rsidP="009426C7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C5A" w14:textId="77777777" w:rsidR="0000159E" w:rsidRPr="00C6364E" w:rsidRDefault="0000159E" w:rsidP="009426C7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08D4" w14:textId="77777777" w:rsidR="0000159E" w:rsidRPr="00C6364E" w:rsidRDefault="0000159E" w:rsidP="009426C7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C6364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C6364E">
              <w:rPr>
                <w:rFonts w:eastAsia="MS PGothic" w:cs="Arial"/>
                <w:i/>
                <w:szCs w:val="18"/>
              </w:rPr>
              <w:t>maxNumberCLI-SRS-RSRP-r16</w:t>
            </w:r>
            <w:r w:rsidRPr="00C6364E">
              <w:rPr>
                <w:rFonts w:eastAsia="MS PGothic" w:cs="Arial"/>
                <w:iCs/>
                <w:szCs w:val="18"/>
              </w:rPr>
              <w:t xml:space="preserve"> and </w:t>
            </w:r>
            <w:r w:rsidRPr="00C6364E">
              <w:rPr>
                <w:rFonts w:eastAsia="MS PGothic" w:cs="Arial"/>
                <w:i/>
                <w:szCs w:val="18"/>
              </w:rPr>
              <w:t>maxNumberPerSlotCLI-SRS-RSRP-r16</w:t>
            </w:r>
          </w:p>
          <w:p w14:paraId="721C8893" w14:textId="77777777" w:rsidR="0000159E" w:rsidRPr="00C6364E" w:rsidRDefault="0000159E" w:rsidP="009426C7">
            <w:pPr>
              <w:pStyle w:val="TAL"/>
              <w:rPr>
                <w:bCs/>
                <w:iCs/>
              </w:rPr>
            </w:pPr>
            <w:r w:rsidRPr="00C6364E">
              <w:rPr>
                <w:bCs/>
                <w:iCs/>
              </w:rPr>
              <w:t>If the UE doesn’t support CLI SRS-RSRP measurement, it will not include this IE in its capability report.</w:t>
            </w:r>
          </w:p>
        </w:tc>
      </w:tr>
      <w:tr w:rsidR="0000159E" w:rsidRPr="00C6364E" w14:paraId="7C3DF2C7" w14:textId="77777777" w:rsidTr="009426C7">
        <w:trPr>
          <w:gridBefore w:val="2"/>
          <w:wBefore w:w="72" w:type="dxa"/>
          <w:cantSplit/>
          <w:jc w:val="center"/>
          <w:ins w:id="16" w:author="Kangas, Matti (Nokia - FI/Oulu)" w:date="2022-11-04T15:56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00B" w14:textId="2E4D932F" w:rsidR="001D4750" w:rsidRPr="00C6364E" w:rsidRDefault="0000159E" w:rsidP="001D4750">
            <w:pPr>
              <w:pStyle w:val="TAC"/>
              <w:rPr>
                <w:ins w:id="17" w:author="Kangas, Matti (Nokia - FI/Oulu)" w:date="2022-11-04T15:56:00Z"/>
                <w:lang w:eastAsia="zh-CN"/>
              </w:rPr>
            </w:pPr>
            <w:ins w:id="18" w:author="Kangas, Matti (Nokia - FI/Oulu)" w:date="2022-11-04T15:56:00Z">
              <w:r w:rsidRPr="00C6364E">
                <w:rPr>
                  <w:lang w:eastAsia="zh-CN"/>
                </w:rPr>
                <w:lastRenderedPageBreak/>
                <w:t>X</w:t>
              </w:r>
            </w:ins>
            <w:ins w:id="19" w:author="Kangas, Matti (Nokia - FI/Oulu)" w:date="2022-11-04T17:22:00Z">
              <w:r w:rsidR="001D4750" w:rsidRPr="00C6364E">
                <w:rPr>
                  <w:lang w:eastAsia="zh-CN"/>
                </w:rPr>
                <w:t>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03E86" w14:textId="0EECA839" w:rsidR="0000159E" w:rsidRPr="00C6364E" w:rsidRDefault="001D4750" w:rsidP="009426C7">
            <w:pPr>
              <w:pStyle w:val="TAL"/>
              <w:rPr>
                <w:ins w:id="20" w:author="Kangas, Matti (Nokia - FI/Oulu)" w:date="2022-11-04T15:56:00Z"/>
              </w:rPr>
            </w:pPr>
            <w:ins w:id="21" w:author="Kangas, Matti (Nokia - FI/Oulu)" w:date="2022-11-04T17:12:00Z">
              <w:r w:rsidRPr="00C6364E">
                <w:rPr>
                  <w:sz w:val="20"/>
                </w:rPr>
                <w:t xml:space="preserve">Supports performing </w:t>
              </w:r>
              <w:proofErr w:type="spellStart"/>
              <w:r w:rsidRPr="00C6364E">
                <w:rPr>
                  <w:sz w:val="20"/>
                </w:rPr>
                <w:t>eNB</w:t>
              </w:r>
              <w:proofErr w:type="spellEnd"/>
              <w:r w:rsidRPr="00C6364E">
                <w:rPr>
                  <w:sz w:val="20"/>
                </w:rPr>
                <w:t xml:space="preserve">-configured SSB-based RRM measurements for </w:t>
              </w:r>
            </w:ins>
            <w:ins w:id="22" w:author="Kangas, Matti (Nokia - FI/Oulu)" w:date="2022-11-04T17:14:00Z">
              <w:r w:rsidRPr="00C6364E">
                <w:rPr>
                  <w:sz w:val="20"/>
                </w:rPr>
                <w:t xml:space="preserve">EN-DC </w:t>
              </w:r>
            </w:ins>
            <w:ins w:id="23" w:author="Kangas, Matti (Nokia - FI/Oulu)" w:date="2022-11-04T17:12:00Z">
              <w:r w:rsidRPr="00C6364E">
                <w:rPr>
                  <w:sz w:val="20"/>
                </w:rPr>
                <w:t xml:space="preserve">configured NR FR1 carrier(s) in RRC_IDLE and reporting them when requested by the </w:t>
              </w:r>
              <w:proofErr w:type="spellStart"/>
              <w:r w:rsidRPr="00C6364E">
                <w:rPr>
                  <w:sz w:val="20"/>
                </w:rPr>
                <w:t>eNB</w:t>
              </w:r>
              <w:proofErr w:type="spellEnd"/>
              <w:r w:rsidRPr="00C6364E">
                <w:rPr>
                  <w:sz w:val="20"/>
                </w:rPr>
                <w:t xml:space="preserve"> while resuming from RRC_IDLE or in RRC_CONNECTED, as specified in TS 36.331 [5].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AB5D12" w14:textId="1C62E127" w:rsidR="0000159E" w:rsidRPr="00C6364E" w:rsidRDefault="001D4750" w:rsidP="009426C7">
            <w:pPr>
              <w:pStyle w:val="TAL"/>
              <w:rPr>
                <w:ins w:id="24" w:author="Kangas, Matti (Nokia - FI/Oulu)" w:date="2022-11-04T15:56:00Z"/>
                <w:lang w:eastAsia="zh-CN"/>
              </w:rPr>
            </w:pPr>
            <w:ins w:id="25" w:author="Kangas, Matti (Nokia - FI/Oulu)" w:date="2022-11-04T17:16:00Z">
              <w:r w:rsidRPr="00C6364E">
                <w:rPr>
                  <w:lang w:eastAsia="zh-CN"/>
                </w:rPr>
                <w:t xml:space="preserve">36.306, </w:t>
              </w:r>
            </w:ins>
            <w:ins w:id="26" w:author="Kangas, Matti (Nokia - FI/Oulu)" w:date="2022-11-04T17:17:00Z">
              <w:r w:rsidRPr="00C6364E">
                <w:rPr>
                  <w:lang w:eastAsia="zh-CN"/>
                </w:rPr>
                <w:t>4.3.6.41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C77" w14:textId="7DAAEF2E" w:rsidR="0000159E" w:rsidRPr="00C6364E" w:rsidRDefault="001D4750" w:rsidP="009426C7">
            <w:pPr>
              <w:pStyle w:val="TAL"/>
              <w:rPr>
                <w:ins w:id="27" w:author="Kangas, Matti (Nokia - FI/Oulu)" w:date="2022-11-04T15:56:00Z"/>
                <w:rFonts w:eastAsia="MS Mincho"/>
              </w:rPr>
            </w:pPr>
            <w:ins w:id="28" w:author="Kangas, Matti (Nokia - FI/Oulu)" w:date="2022-11-04T17:17:00Z">
              <w:r w:rsidRPr="00C6364E"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285" w14:textId="29447661" w:rsidR="0000159E" w:rsidRPr="00C6364E" w:rsidRDefault="001D4750" w:rsidP="009426C7">
            <w:pPr>
              <w:pStyle w:val="TAL"/>
              <w:rPr>
                <w:ins w:id="29" w:author="Kangas, Matti (Nokia - FI/Oulu)" w:date="2022-11-04T15:56:00Z"/>
              </w:rPr>
            </w:pPr>
            <w:ins w:id="30" w:author="Kangas, Matti (Nokia - FI/Oulu)" w:date="2022-11-04T17:17:00Z">
              <w:r w:rsidRPr="00C6364E">
                <w:t>pc_</w:t>
              </w:r>
            </w:ins>
            <w:ins w:id="31" w:author="Kangas, Matti (Nokia - FI/Oulu)" w:date="2022-11-16T16:23:00Z">
              <w:r w:rsidR="00342E4B" w:rsidRPr="00ED3F33">
                <w:t>nr</w:t>
              </w:r>
            </w:ins>
            <w:ins w:id="32" w:author="Kangas, Matti (Nokia - FI/Oulu)" w:date="2022-11-04T17:18:00Z">
              <w:r w:rsidRPr="00C6364E">
                <w:t>IdleInactive</w:t>
              </w:r>
            </w:ins>
            <w:ins w:id="33" w:author="Kangas, Matti (Nokia - FI/Oulu)" w:date="2022-11-04T17:19:00Z">
              <w:r w:rsidRPr="00C6364E">
                <w:t>N</w:t>
              </w:r>
            </w:ins>
            <w:ins w:id="34" w:author="Kangas, Matti (Nokia - FI/Oulu)" w:date="2022-11-04T17:20:00Z">
              <w:r w:rsidRPr="00C6364E">
                <w:t>R</w:t>
              </w:r>
            </w:ins>
            <w:ins w:id="35" w:author="Kangas, Matti (Nokia - FI/Oulu)" w:date="2022-11-04T17:19:00Z">
              <w:r w:rsidRPr="00C6364E">
                <w:t>F</w:t>
              </w:r>
            </w:ins>
            <w:ins w:id="36" w:author="Kangas, Matti (Nokia - FI/Oulu)" w:date="2022-11-04T17:20:00Z">
              <w:r w:rsidRPr="00C6364E">
                <w:t>R</w:t>
              </w:r>
            </w:ins>
            <w:ins w:id="37" w:author="Kangas, Matti (Nokia - FI/Oulu)" w:date="2022-11-04T17:19:00Z">
              <w:r w:rsidRPr="00C6364E">
                <w:t>1</w:t>
              </w:r>
            </w:ins>
            <w:ins w:id="38" w:author="Kangas, Matti (Nokia - FI/Oulu)" w:date="2022-11-04T17:20:00Z">
              <w:r w:rsidRPr="00C6364E">
                <w:t>_MeasReport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ABC" w14:textId="4BFC0738" w:rsidR="0000159E" w:rsidRPr="00C6364E" w:rsidRDefault="001D4750" w:rsidP="009426C7">
            <w:pPr>
              <w:pStyle w:val="TAL"/>
              <w:rPr>
                <w:ins w:id="39" w:author="Kangas, Matti (Nokia - FI/Oulu)" w:date="2022-11-04T15:56:00Z"/>
                <w:lang w:eastAsia="zh-CN"/>
              </w:rPr>
            </w:pPr>
            <w:ins w:id="40" w:author="Kangas, Matti (Nokia - FI/Oulu)" w:date="2022-11-04T17:21:00Z">
              <w:r w:rsidRPr="00C6364E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9FDD" w14:textId="77777777" w:rsidR="0000159E" w:rsidRPr="00C6364E" w:rsidRDefault="0000159E" w:rsidP="009426C7">
            <w:pPr>
              <w:pStyle w:val="TAL"/>
              <w:rPr>
                <w:ins w:id="41" w:author="Kangas, Matti (Nokia - FI/Oulu)" w:date="2022-11-04T15:56:00Z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924A" w14:textId="77777777" w:rsidR="0000159E" w:rsidRPr="00C6364E" w:rsidRDefault="0000159E" w:rsidP="009426C7">
            <w:pPr>
              <w:pStyle w:val="TAL"/>
              <w:rPr>
                <w:ins w:id="42" w:author="Kangas, Matti (Nokia - FI/Oulu)" w:date="2022-11-04T15:56:00Z"/>
                <w:rFonts w:eastAsia="MS PGothic" w:cs="Arial"/>
                <w:szCs w:val="18"/>
              </w:rPr>
            </w:pPr>
          </w:p>
        </w:tc>
      </w:tr>
      <w:tr w:rsidR="00AF38AC" w:rsidRPr="00C6364E" w14:paraId="4DCD52D6" w14:textId="77777777" w:rsidTr="009426C7">
        <w:trPr>
          <w:gridBefore w:val="2"/>
          <w:wBefore w:w="72" w:type="dxa"/>
          <w:cantSplit/>
          <w:jc w:val="center"/>
          <w:ins w:id="43" w:author="Kangas, Matti (Nokia - FI/Oulu)" w:date="2022-11-04T17:22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9AD" w14:textId="7EC8614B" w:rsidR="00AF38AC" w:rsidRPr="00C6364E" w:rsidRDefault="00AF38AC" w:rsidP="001D4750">
            <w:pPr>
              <w:pStyle w:val="TAC"/>
              <w:rPr>
                <w:ins w:id="44" w:author="Kangas, Matti (Nokia - FI/Oulu)" w:date="2022-11-04T17:22:00Z"/>
                <w:lang w:eastAsia="zh-CN"/>
              </w:rPr>
            </w:pPr>
            <w:ins w:id="45" w:author="Kangas, Matti (Nokia - FI/Oulu)" w:date="2022-11-04T17:22:00Z">
              <w:r w:rsidRPr="00C6364E">
                <w:rPr>
                  <w:lang w:eastAsia="zh-CN"/>
                </w:rPr>
                <w:t>XY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241277" w14:textId="0BEC1C1C" w:rsidR="00AF38AC" w:rsidRPr="00C6364E" w:rsidRDefault="00AF38AC" w:rsidP="009426C7">
            <w:pPr>
              <w:pStyle w:val="TAL"/>
              <w:rPr>
                <w:ins w:id="46" w:author="Kangas, Matti (Nokia - FI/Oulu)" w:date="2022-11-04T17:22:00Z"/>
                <w:sz w:val="20"/>
              </w:rPr>
            </w:pPr>
            <w:ins w:id="47" w:author="Kangas, Matti (Nokia - FI/Oulu)" w:date="2022-11-04T17:23:00Z">
              <w:r w:rsidRPr="00C6364E">
                <w:rPr>
                  <w:sz w:val="20"/>
                </w:rPr>
                <w:t xml:space="preserve">Supports performing </w:t>
              </w:r>
              <w:proofErr w:type="spellStart"/>
              <w:r w:rsidRPr="00C6364E">
                <w:rPr>
                  <w:sz w:val="20"/>
                </w:rPr>
                <w:t>eNB</w:t>
              </w:r>
              <w:proofErr w:type="spellEnd"/>
              <w:r w:rsidRPr="00C6364E">
                <w:rPr>
                  <w:sz w:val="20"/>
                </w:rPr>
                <w:t xml:space="preserve">-configured SSB-based RRM measurements for EN-DC configured NR FR2 carrier(s) in RRC_IDLE and reporting them when requested by the </w:t>
              </w:r>
              <w:proofErr w:type="spellStart"/>
              <w:r w:rsidRPr="00C6364E">
                <w:rPr>
                  <w:sz w:val="20"/>
                </w:rPr>
                <w:t>eNB</w:t>
              </w:r>
              <w:proofErr w:type="spellEnd"/>
              <w:r w:rsidRPr="00C6364E">
                <w:rPr>
                  <w:sz w:val="20"/>
                </w:rPr>
                <w:t xml:space="preserve"> while resuming from RRC_IDLE or in RRC_CONNECTED, as specified in TS 36.331 [5].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5394B" w14:textId="2D082A48" w:rsidR="00AF38AC" w:rsidRPr="00C6364E" w:rsidRDefault="00AF38AC" w:rsidP="009426C7">
            <w:pPr>
              <w:pStyle w:val="TAL"/>
              <w:rPr>
                <w:ins w:id="48" w:author="Kangas, Matti (Nokia - FI/Oulu)" w:date="2022-11-04T17:22:00Z"/>
                <w:lang w:eastAsia="zh-CN"/>
              </w:rPr>
            </w:pPr>
            <w:ins w:id="49" w:author="Kangas, Matti (Nokia - FI/Oulu)" w:date="2022-11-04T17:23:00Z">
              <w:r w:rsidRPr="00C6364E">
                <w:rPr>
                  <w:lang w:eastAsia="zh-CN"/>
                </w:rPr>
                <w:t>36.306, 4.3.6.42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8D3" w14:textId="05BC3D3C" w:rsidR="00AF38AC" w:rsidRPr="00C6364E" w:rsidRDefault="00AF38AC" w:rsidP="009426C7">
            <w:pPr>
              <w:pStyle w:val="TAL"/>
              <w:rPr>
                <w:ins w:id="50" w:author="Kangas, Matti (Nokia - FI/Oulu)" w:date="2022-11-04T17:22:00Z"/>
                <w:rFonts w:eastAsia="MS Mincho"/>
              </w:rPr>
            </w:pPr>
            <w:ins w:id="51" w:author="Kangas, Matti (Nokia - FI/Oulu)" w:date="2022-11-04T17:23:00Z">
              <w:r w:rsidRPr="00C6364E"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E3C1" w14:textId="48569466" w:rsidR="00AF38AC" w:rsidRPr="00C6364E" w:rsidRDefault="00AF38AC" w:rsidP="009426C7">
            <w:pPr>
              <w:pStyle w:val="TAL"/>
              <w:rPr>
                <w:ins w:id="52" w:author="Kangas, Matti (Nokia - FI/Oulu)" w:date="2022-11-04T17:22:00Z"/>
              </w:rPr>
            </w:pPr>
            <w:ins w:id="53" w:author="Kangas, Matti (Nokia - FI/Oulu)" w:date="2022-11-04T17:23:00Z">
              <w:r w:rsidRPr="00C6364E">
                <w:t>pc_</w:t>
              </w:r>
            </w:ins>
            <w:ins w:id="54" w:author="Kangas, Matti (Nokia - FI/Oulu)" w:date="2022-11-16T16:23:00Z">
              <w:r w:rsidR="00342E4B" w:rsidRPr="00ED3F33">
                <w:t>nr</w:t>
              </w:r>
            </w:ins>
            <w:ins w:id="55" w:author="Kangas, Matti (Nokia - FI/Oulu)" w:date="2022-11-04T17:23:00Z">
              <w:r w:rsidRPr="00C6364E">
                <w:t>IdleInactiveNRFR</w:t>
              </w:r>
            </w:ins>
            <w:ins w:id="56" w:author="Kangas, Matti (Nokia - FI/Oulu)" w:date="2022-11-16T16:07:00Z">
              <w:r w:rsidR="008C3705" w:rsidRPr="00ED3F33">
                <w:t>2</w:t>
              </w:r>
            </w:ins>
            <w:ins w:id="57" w:author="Kangas, Matti (Nokia - FI/Oulu)" w:date="2022-11-04T17:23:00Z">
              <w:r w:rsidRPr="00C6364E">
                <w:t>_MeasReport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396F" w14:textId="668F628F" w:rsidR="00AF38AC" w:rsidRPr="00C6364E" w:rsidRDefault="00AF38AC" w:rsidP="009426C7">
            <w:pPr>
              <w:pStyle w:val="TAL"/>
              <w:rPr>
                <w:ins w:id="58" w:author="Kangas, Matti (Nokia - FI/Oulu)" w:date="2022-11-04T17:22:00Z"/>
                <w:lang w:eastAsia="zh-CN"/>
              </w:rPr>
            </w:pPr>
            <w:ins w:id="59" w:author="Kangas, Matti (Nokia - FI/Oulu)" w:date="2022-11-04T17:23:00Z">
              <w:r w:rsidRPr="00C6364E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1465" w14:textId="77777777" w:rsidR="00AF38AC" w:rsidRPr="00C6364E" w:rsidRDefault="00AF38AC" w:rsidP="009426C7">
            <w:pPr>
              <w:pStyle w:val="TAL"/>
              <w:rPr>
                <w:ins w:id="60" w:author="Kangas, Matti (Nokia - FI/Oulu)" w:date="2022-11-04T17:22:00Z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B98" w14:textId="77777777" w:rsidR="00AF38AC" w:rsidRPr="00C6364E" w:rsidRDefault="00AF38AC" w:rsidP="009426C7">
            <w:pPr>
              <w:pStyle w:val="TAL"/>
              <w:rPr>
                <w:ins w:id="61" w:author="Kangas, Matti (Nokia - FI/Oulu)" w:date="2022-11-04T17:22:00Z"/>
                <w:rFonts w:eastAsia="MS PGothic" w:cs="Arial"/>
                <w:szCs w:val="18"/>
              </w:rPr>
            </w:pPr>
          </w:p>
        </w:tc>
      </w:tr>
    </w:tbl>
    <w:p w14:paraId="4A82A162" w14:textId="77777777" w:rsidR="0000159E" w:rsidRPr="00C6364E" w:rsidRDefault="0000159E" w:rsidP="0000159E">
      <w:pPr>
        <w:rPr>
          <w:lang w:eastAsia="ko-KR"/>
        </w:rPr>
      </w:pPr>
    </w:p>
    <w:p w14:paraId="79F94D5B" w14:textId="65BD8C7D" w:rsidR="00F37472" w:rsidRPr="00450F5D" w:rsidRDefault="00F37472" w:rsidP="00F37472">
      <w:pPr>
        <w:pStyle w:val="Heading5"/>
        <w:rPr>
          <w:color w:val="FF0000"/>
        </w:rPr>
      </w:pPr>
      <w:r w:rsidRPr="00C6364E">
        <w:rPr>
          <w:color w:val="FF0000"/>
        </w:rPr>
        <w:t>----------------------------------------------------- End of changes 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E311" w14:textId="77777777" w:rsidR="00AF38AC" w:rsidRDefault="00AF3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2B64" w14:textId="77777777" w:rsidR="00AF38AC" w:rsidRDefault="00AF3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D53D" w14:textId="77777777" w:rsidR="00AF38AC" w:rsidRDefault="00AF3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2A03D" w14:textId="77777777" w:rsidR="00AF38AC" w:rsidRDefault="00AF3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5C8E" w14:textId="77777777" w:rsidR="00AF38AC" w:rsidRDefault="00AF3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9E"/>
    <w:rsid w:val="00022E4A"/>
    <w:rsid w:val="00043749"/>
    <w:rsid w:val="00067D78"/>
    <w:rsid w:val="000A6394"/>
    <w:rsid w:val="000B7FED"/>
    <w:rsid w:val="000C038A"/>
    <w:rsid w:val="000C6598"/>
    <w:rsid w:val="000D44B3"/>
    <w:rsid w:val="00145D43"/>
    <w:rsid w:val="00187FFA"/>
    <w:rsid w:val="00192C46"/>
    <w:rsid w:val="001A08B3"/>
    <w:rsid w:val="001A2CA0"/>
    <w:rsid w:val="001A7B60"/>
    <w:rsid w:val="001B52F0"/>
    <w:rsid w:val="001B7A65"/>
    <w:rsid w:val="001D4750"/>
    <w:rsid w:val="001E41F3"/>
    <w:rsid w:val="0026004D"/>
    <w:rsid w:val="002640DD"/>
    <w:rsid w:val="00275D12"/>
    <w:rsid w:val="00284FEB"/>
    <w:rsid w:val="002860C4"/>
    <w:rsid w:val="002B5741"/>
    <w:rsid w:val="002E472E"/>
    <w:rsid w:val="00304280"/>
    <w:rsid w:val="00305409"/>
    <w:rsid w:val="00342E4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705"/>
    <w:rsid w:val="008F3789"/>
    <w:rsid w:val="008F686C"/>
    <w:rsid w:val="009148DE"/>
    <w:rsid w:val="00941E30"/>
    <w:rsid w:val="009777D9"/>
    <w:rsid w:val="00991B88"/>
    <w:rsid w:val="009A5753"/>
    <w:rsid w:val="009A579D"/>
    <w:rsid w:val="009D0BC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8AC"/>
    <w:rsid w:val="00B258BB"/>
    <w:rsid w:val="00B67B97"/>
    <w:rsid w:val="00B968C8"/>
    <w:rsid w:val="00BA3EC5"/>
    <w:rsid w:val="00BA51D9"/>
    <w:rsid w:val="00BB5DFC"/>
    <w:rsid w:val="00BD279D"/>
    <w:rsid w:val="00BD6BB8"/>
    <w:rsid w:val="00C6364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F33"/>
    <w:rsid w:val="00EE7D7C"/>
    <w:rsid w:val="00F25D98"/>
    <w:rsid w:val="00F300FB"/>
    <w:rsid w:val="00F374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00159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015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0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15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1726</Words>
  <Characters>11333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6</cp:revision>
  <cp:lastPrinted>1899-12-31T23:00:00Z</cp:lastPrinted>
  <dcterms:created xsi:type="dcterms:W3CDTF">2022-11-18T13:25:00Z</dcterms:created>
  <dcterms:modified xsi:type="dcterms:W3CDTF">2022-11-18T13:29:00Z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R5-227118</vt:lpwstr>
  </property>
  <property fmtid="{D5CDD505-2E9C-101B-9397-08002B2CF9AE}" pid="10" name="Spec#">
    <vt:lpwstr>38.508-2</vt:lpwstr>
  </property>
  <property fmtid="{D5CDD505-2E9C-101B-9397-08002B2CF9AE}" pid="11" name="Cr#">
    <vt:lpwstr>0410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Addition of UE capability clauses for idle mode measurements ENDC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