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EFBF5" w14:textId="54A05C70" w:rsidR="005F3CF1" w:rsidRPr="00441AFB" w:rsidRDefault="005F3CF1" w:rsidP="005F3C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1AFB">
        <w:rPr>
          <w:b/>
          <w:noProof/>
          <w:sz w:val="24"/>
        </w:rPr>
        <w:t>3GPP TSG-</w:t>
      </w:r>
      <w:fldSimple w:instr=" DOCPROPERTY  TSG/WGRef  \* MERGEFORMAT ">
        <w:r w:rsidRPr="00441AFB">
          <w:rPr>
            <w:b/>
            <w:noProof/>
            <w:sz w:val="24"/>
          </w:rPr>
          <w:t>RAN5</w:t>
        </w:r>
      </w:fldSimple>
      <w:r w:rsidRPr="00441AFB">
        <w:rPr>
          <w:b/>
          <w:noProof/>
          <w:sz w:val="24"/>
        </w:rPr>
        <w:t xml:space="preserve"> Meeting #</w:t>
      </w:r>
      <w:fldSimple w:instr=" DOCPROPERTY  MtgSeq  \* MERGEFORMAT ">
        <w:r w:rsidRPr="00441AFB">
          <w:rPr>
            <w:b/>
            <w:noProof/>
            <w:sz w:val="24"/>
          </w:rPr>
          <w:t>97</w:t>
        </w:r>
      </w:fldSimple>
      <w:fldSimple w:instr=" DOCPROPERTY  MtgTitle  \* MERGEFORMAT "/>
      <w:r w:rsidRPr="00441AFB">
        <w:rPr>
          <w:b/>
          <w:i/>
          <w:noProof/>
          <w:sz w:val="28"/>
        </w:rPr>
        <w:tab/>
      </w:r>
      <w:fldSimple w:instr=" DOCPROPERTY  Tdoc#  \* MERGEFORMAT ">
        <w:r w:rsidRPr="00441AFB">
          <w:rPr>
            <w:b/>
            <w:i/>
            <w:noProof/>
            <w:sz w:val="28"/>
          </w:rPr>
          <w:t>R5-22</w:t>
        </w:r>
        <w:r w:rsidR="00441AFB" w:rsidRPr="00441AFB">
          <w:rPr>
            <w:b/>
            <w:i/>
            <w:noProof/>
            <w:sz w:val="28"/>
          </w:rPr>
          <w:t>7548</w:t>
        </w:r>
      </w:fldSimple>
    </w:p>
    <w:p w14:paraId="0354D5CD" w14:textId="77777777" w:rsidR="005F3CF1" w:rsidRPr="00441AFB" w:rsidRDefault="00000000" w:rsidP="005F3C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3CF1" w:rsidRPr="00441AFB">
          <w:rPr>
            <w:b/>
            <w:noProof/>
            <w:sz w:val="24"/>
          </w:rPr>
          <w:t>Toulouse</w:t>
        </w:r>
      </w:fldSimple>
      <w:r w:rsidR="005F3CF1" w:rsidRPr="00441AFB">
        <w:rPr>
          <w:b/>
          <w:noProof/>
          <w:sz w:val="24"/>
        </w:rPr>
        <w:t xml:space="preserve">, </w:t>
      </w:r>
      <w:fldSimple w:instr=" DOCPROPERTY  Country  \* MERGEFORMAT ">
        <w:r w:rsidR="005F3CF1" w:rsidRPr="00441AFB">
          <w:rPr>
            <w:b/>
            <w:noProof/>
            <w:sz w:val="24"/>
          </w:rPr>
          <w:t>France</w:t>
        </w:r>
      </w:fldSimple>
      <w:r w:rsidR="005F3CF1" w:rsidRPr="00441AFB">
        <w:rPr>
          <w:b/>
          <w:noProof/>
          <w:sz w:val="24"/>
        </w:rPr>
        <w:t xml:space="preserve">, </w:t>
      </w:r>
      <w:fldSimple w:instr=" DOCPROPERTY  StartDate  \* MERGEFORMAT ">
        <w:r w:rsidR="005F3CF1" w:rsidRPr="00441AFB">
          <w:rPr>
            <w:b/>
            <w:noProof/>
            <w:sz w:val="24"/>
          </w:rPr>
          <w:t>14th Nov 2022</w:t>
        </w:r>
      </w:fldSimple>
      <w:r w:rsidR="005F3CF1" w:rsidRPr="00441AFB">
        <w:rPr>
          <w:b/>
          <w:noProof/>
          <w:sz w:val="24"/>
        </w:rPr>
        <w:t xml:space="preserve"> - </w:t>
      </w:r>
      <w:fldSimple w:instr=" DOCPROPERTY  EndDate  \* MERGEFORMAT ">
        <w:r w:rsidR="005F3CF1" w:rsidRPr="00441AFB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F1" w:rsidRPr="00441AFB" w14:paraId="15C0D770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CD3F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41AFB">
              <w:rPr>
                <w:i/>
                <w:noProof/>
                <w:sz w:val="14"/>
              </w:rPr>
              <w:t>CR-Form-v12.2</w:t>
            </w:r>
          </w:p>
        </w:tc>
      </w:tr>
      <w:tr w:rsidR="005F3CF1" w:rsidRPr="00441AFB" w14:paraId="323DCD75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59D3C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441AFB">
              <w:rPr>
                <w:b/>
                <w:noProof/>
                <w:sz w:val="32"/>
              </w:rPr>
              <w:t>CHANGE REQUEST</w:t>
            </w:r>
          </w:p>
        </w:tc>
      </w:tr>
      <w:tr w:rsidR="005F3CF1" w:rsidRPr="00441AFB" w14:paraId="79755FD7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BFFF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1ABB60EB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26EAC2E1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EA50" w14:textId="77777777" w:rsidR="005F3CF1" w:rsidRPr="00441AFB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CF1" w:rsidRPr="00441AFB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D23B7DB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441AF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1409F" w14:textId="77777777" w:rsidR="005F3CF1" w:rsidRPr="00441AFB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3CF1" w:rsidRPr="00441AFB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6E28FB89" w14:textId="77777777" w:rsidR="005F3CF1" w:rsidRPr="00441AFB" w:rsidRDefault="005F3CF1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41AF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6A690" w14:textId="539FEFE8" w:rsidR="005F3CF1" w:rsidRPr="00441AFB" w:rsidRDefault="00441AFB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41AF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70BC73" w14:textId="77777777" w:rsidR="005F3CF1" w:rsidRPr="00441AFB" w:rsidRDefault="005F3CF1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41A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FA7552" w14:textId="77777777" w:rsidR="005F3CF1" w:rsidRPr="00441AFB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CF1" w:rsidRPr="00441AFB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3BA35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:rsidRPr="00441AFB" w14:paraId="0B9A7525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1CCCC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:rsidRPr="00441AFB" w14:paraId="16CADF1D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CC769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41AF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441A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41A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41AF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41AF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41AF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41AFB">
              <w:rPr>
                <w:rFonts w:cs="Arial"/>
                <w:i/>
                <w:noProof/>
              </w:rPr>
              <w:br/>
            </w:r>
            <w:hyperlink r:id="rId6" w:history="1">
              <w:r w:rsidRPr="00441AF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41AFB">
              <w:rPr>
                <w:rFonts w:cs="Arial"/>
                <w:i/>
                <w:noProof/>
              </w:rPr>
              <w:t>.</w:t>
            </w:r>
          </w:p>
        </w:tc>
      </w:tr>
      <w:tr w:rsidR="005F3CF1" w:rsidRPr="00441AFB" w14:paraId="065CE778" w14:textId="77777777" w:rsidTr="006B47E3">
        <w:tc>
          <w:tcPr>
            <w:tcW w:w="9641" w:type="dxa"/>
            <w:gridSpan w:val="9"/>
          </w:tcPr>
          <w:p w14:paraId="7FDE1873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8AB74" w14:textId="77777777" w:rsidR="005F3CF1" w:rsidRPr="00441AFB" w:rsidRDefault="005F3CF1" w:rsidP="005F3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F1" w:rsidRPr="00441AFB" w14:paraId="5ED1E891" w14:textId="77777777" w:rsidTr="006B47E3">
        <w:tc>
          <w:tcPr>
            <w:tcW w:w="2835" w:type="dxa"/>
          </w:tcPr>
          <w:p w14:paraId="74465834" w14:textId="77777777" w:rsidR="005F3CF1" w:rsidRPr="00441AFB" w:rsidRDefault="005F3CF1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B2C5A4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41AF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4FD11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D62DF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1AF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6DBDB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D280A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41AF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A5EC6A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6B5DBF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41AF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84DEA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D3E55B" w14:textId="77777777" w:rsidR="005F3CF1" w:rsidRPr="00441AFB" w:rsidRDefault="005F3CF1" w:rsidP="005F3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F1" w:rsidRPr="00441AFB" w14:paraId="71EAF39C" w14:textId="77777777" w:rsidTr="006B47E3">
        <w:tc>
          <w:tcPr>
            <w:tcW w:w="9640" w:type="dxa"/>
            <w:gridSpan w:val="11"/>
          </w:tcPr>
          <w:p w14:paraId="1D12B65E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0D50A1EA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0A21A" w14:textId="77777777" w:rsidR="005F3CF1" w:rsidRPr="00441AFB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Title:</w:t>
            </w:r>
            <w:r w:rsidRPr="00441AF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7B828" w14:textId="77777777" w:rsidR="005F3CF1" w:rsidRPr="00441AF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3CF1" w:rsidRPr="00441AFB">
                <w:t>Addition of PICS for support of (re-)configuration of an SCG during the resume procedure</w:t>
              </w:r>
            </w:fldSimple>
          </w:p>
        </w:tc>
      </w:tr>
      <w:tr w:rsidR="005F3CF1" w:rsidRPr="00441AFB" w14:paraId="784F6E5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603724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05591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12BD537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A48270B" w14:textId="77777777" w:rsidR="005F3CF1" w:rsidRPr="00441AFB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E9029" w14:textId="77777777" w:rsidR="005F3CF1" w:rsidRPr="00441AF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3CF1" w:rsidRPr="00441AFB">
                <w:rPr>
                  <w:noProof/>
                </w:rPr>
                <w:t>Qualcomm CDMA Technologies</w:t>
              </w:r>
            </w:fldSimple>
          </w:p>
        </w:tc>
      </w:tr>
      <w:tr w:rsidR="005F3CF1" w:rsidRPr="00441AFB" w14:paraId="1E1E620C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4376BD3" w14:textId="77777777" w:rsidR="005F3CF1" w:rsidRPr="00441AFB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03998" w14:textId="4BC86FE7" w:rsidR="005F3CF1" w:rsidRPr="00441AFB" w:rsidRDefault="00DC703C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t>R5</w:t>
            </w:r>
            <w:fldSimple w:instr=" DOCPROPERTY  SourceIfTsg  \* MERGEFORMAT "/>
          </w:p>
        </w:tc>
      </w:tr>
      <w:tr w:rsidR="005F3CF1" w:rsidRPr="00441AFB" w14:paraId="520FC25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EA43A6F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26028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644C0E1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9F34FC" w14:textId="77777777" w:rsidR="005F3CF1" w:rsidRPr="00441AFB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C075ED" w14:textId="77777777" w:rsidR="005F3CF1" w:rsidRPr="00441AF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3CF1" w:rsidRPr="00441AFB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78B86C" w14:textId="77777777" w:rsidR="005F3CF1" w:rsidRPr="00441AFB" w:rsidRDefault="005F3CF1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7F156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441AF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22B82" w14:textId="77777777" w:rsidR="005F3CF1" w:rsidRPr="00441AF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CF1" w:rsidRPr="00441AFB">
                <w:rPr>
                  <w:noProof/>
                </w:rPr>
                <w:t>2022-11-02</w:t>
              </w:r>
            </w:fldSimple>
          </w:p>
        </w:tc>
      </w:tr>
      <w:tr w:rsidR="005F3CF1" w:rsidRPr="00441AFB" w14:paraId="6C4DA95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4C4751F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E0307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56D212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F506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5C404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0A69BA51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5566C" w14:textId="77777777" w:rsidR="005F3CF1" w:rsidRPr="00441AFB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170E3" w14:textId="77777777" w:rsidR="005F3CF1" w:rsidRPr="00441AFB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CF1" w:rsidRPr="00441A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46D7C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910A8" w14:textId="77777777" w:rsidR="005F3CF1" w:rsidRPr="00441AFB" w:rsidRDefault="005F3CF1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0B201" w14:textId="77777777" w:rsidR="005F3CF1" w:rsidRPr="00441AFB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3CF1" w:rsidRPr="00441AFB">
                <w:rPr>
                  <w:noProof/>
                </w:rPr>
                <w:t>Rel-17</w:t>
              </w:r>
            </w:fldSimple>
          </w:p>
        </w:tc>
      </w:tr>
      <w:tr w:rsidR="005F3CF1" w:rsidRPr="00441AFB" w14:paraId="44EA05AE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D79D7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7DA5D" w14:textId="77777777" w:rsidR="005F3CF1" w:rsidRPr="00441AFB" w:rsidRDefault="005F3CF1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41AFB">
              <w:rPr>
                <w:i/>
                <w:noProof/>
                <w:sz w:val="18"/>
              </w:rPr>
              <w:t xml:space="preserve">Use </w:t>
            </w:r>
            <w:r w:rsidRPr="00441AFB">
              <w:rPr>
                <w:i/>
                <w:noProof/>
                <w:sz w:val="18"/>
                <w:u w:val="single"/>
              </w:rPr>
              <w:t>one</w:t>
            </w:r>
            <w:r w:rsidRPr="00441AFB">
              <w:rPr>
                <w:i/>
                <w:noProof/>
                <w:sz w:val="18"/>
              </w:rPr>
              <w:t xml:space="preserve"> of the following categories:</w:t>
            </w:r>
            <w:r w:rsidRPr="00441AFB">
              <w:rPr>
                <w:b/>
                <w:i/>
                <w:noProof/>
                <w:sz w:val="18"/>
              </w:rPr>
              <w:br/>
              <w:t>F</w:t>
            </w:r>
            <w:r w:rsidRPr="00441AFB">
              <w:rPr>
                <w:i/>
                <w:noProof/>
                <w:sz w:val="18"/>
              </w:rPr>
              <w:t xml:space="preserve">  (correction)</w:t>
            </w:r>
            <w:r w:rsidRPr="00441AFB">
              <w:rPr>
                <w:i/>
                <w:noProof/>
                <w:sz w:val="18"/>
              </w:rPr>
              <w:br/>
            </w:r>
            <w:r w:rsidRPr="00441AFB">
              <w:rPr>
                <w:b/>
                <w:i/>
                <w:noProof/>
                <w:sz w:val="18"/>
              </w:rPr>
              <w:t>A</w:t>
            </w:r>
            <w:r w:rsidRPr="00441AF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</w:r>
            <w:r w:rsidRPr="00441AFB">
              <w:rPr>
                <w:i/>
                <w:noProof/>
                <w:sz w:val="18"/>
              </w:rPr>
              <w:tab/>
              <w:t>release)</w:t>
            </w:r>
            <w:r w:rsidRPr="00441AFB">
              <w:rPr>
                <w:i/>
                <w:noProof/>
                <w:sz w:val="18"/>
              </w:rPr>
              <w:br/>
            </w:r>
            <w:r w:rsidRPr="00441AFB">
              <w:rPr>
                <w:b/>
                <w:i/>
                <w:noProof/>
                <w:sz w:val="18"/>
              </w:rPr>
              <w:t>B</w:t>
            </w:r>
            <w:r w:rsidRPr="00441AFB">
              <w:rPr>
                <w:i/>
                <w:noProof/>
                <w:sz w:val="18"/>
              </w:rPr>
              <w:t xml:space="preserve">  (addition of feature), </w:t>
            </w:r>
            <w:r w:rsidRPr="00441AFB">
              <w:rPr>
                <w:i/>
                <w:noProof/>
                <w:sz w:val="18"/>
              </w:rPr>
              <w:br/>
            </w:r>
            <w:r w:rsidRPr="00441AFB">
              <w:rPr>
                <w:b/>
                <w:i/>
                <w:noProof/>
                <w:sz w:val="18"/>
              </w:rPr>
              <w:t>C</w:t>
            </w:r>
            <w:r w:rsidRPr="00441AFB">
              <w:rPr>
                <w:i/>
                <w:noProof/>
                <w:sz w:val="18"/>
              </w:rPr>
              <w:t xml:space="preserve">  (functional modification of feature)</w:t>
            </w:r>
            <w:r w:rsidRPr="00441AFB">
              <w:rPr>
                <w:i/>
                <w:noProof/>
                <w:sz w:val="18"/>
              </w:rPr>
              <w:br/>
            </w:r>
            <w:r w:rsidRPr="00441AFB">
              <w:rPr>
                <w:b/>
                <w:i/>
                <w:noProof/>
                <w:sz w:val="18"/>
              </w:rPr>
              <w:t>D</w:t>
            </w:r>
            <w:r w:rsidRPr="00441AFB">
              <w:rPr>
                <w:i/>
                <w:noProof/>
                <w:sz w:val="18"/>
              </w:rPr>
              <w:t xml:space="preserve">  (editorial modification)</w:t>
            </w:r>
          </w:p>
          <w:p w14:paraId="41E0F089" w14:textId="77777777" w:rsidR="005F3CF1" w:rsidRPr="00441AFB" w:rsidRDefault="005F3CF1" w:rsidP="006B47E3">
            <w:pPr>
              <w:pStyle w:val="CRCoverPage"/>
              <w:rPr>
                <w:noProof/>
              </w:rPr>
            </w:pPr>
            <w:r w:rsidRPr="00441AFB">
              <w:rPr>
                <w:noProof/>
                <w:sz w:val="18"/>
              </w:rPr>
              <w:t>Detailed explanations of the above categories can</w:t>
            </w:r>
            <w:r w:rsidRPr="00441AF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441AF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41AF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88DEF" w14:textId="77777777" w:rsidR="005F3CF1" w:rsidRPr="00441AFB" w:rsidRDefault="005F3CF1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41AFB">
              <w:rPr>
                <w:i/>
                <w:noProof/>
                <w:sz w:val="18"/>
              </w:rPr>
              <w:t xml:space="preserve">Use </w:t>
            </w:r>
            <w:r w:rsidRPr="00441AFB">
              <w:rPr>
                <w:i/>
                <w:noProof/>
                <w:sz w:val="18"/>
                <w:u w:val="single"/>
              </w:rPr>
              <w:t>one</w:t>
            </w:r>
            <w:r w:rsidRPr="00441AFB">
              <w:rPr>
                <w:i/>
                <w:noProof/>
                <w:sz w:val="18"/>
              </w:rPr>
              <w:t xml:space="preserve"> of the following releases:</w:t>
            </w:r>
            <w:r w:rsidRPr="00441AFB">
              <w:rPr>
                <w:i/>
                <w:noProof/>
                <w:sz w:val="18"/>
              </w:rPr>
              <w:br/>
              <w:t>Rel-8</w:t>
            </w:r>
            <w:r w:rsidRPr="00441AFB">
              <w:rPr>
                <w:i/>
                <w:noProof/>
                <w:sz w:val="18"/>
              </w:rPr>
              <w:tab/>
              <w:t>(Release 8)</w:t>
            </w:r>
            <w:r w:rsidRPr="00441AFB">
              <w:rPr>
                <w:i/>
                <w:noProof/>
                <w:sz w:val="18"/>
              </w:rPr>
              <w:br/>
              <w:t>Rel-9</w:t>
            </w:r>
            <w:r w:rsidRPr="00441AFB">
              <w:rPr>
                <w:i/>
                <w:noProof/>
                <w:sz w:val="18"/>
              </w:rPr>
              <w:tab/>
              <w:t>(Release 9)</w:t>
            </w:r>
            <w:r w:rsidRPr="00441AFB">
              <w:rPr>
                <w:i/>
                <w:noProof/>
                <w:sz w:val="18"/>
              </w:rPr>
              <w:br/>
              <w:t>Rel-10</w:t>
            </w:r>
            <w:r w:rsidRPr="00441AFB">
              <w:rPr>
                <w:i/>
                <w:noProof/>
                <w:sz w:val="18"/>
              </w:rPr>
              <w:tab/>
              <w:t>(Release 10)</w:t>
            </w:r>
            <w:r w:rsidRPr="00441AFB">
              <w:rPr>
                <w:i/>
                <w:noProof/>
                <w:sz w:val="18"/>
              </w:rPr>
              <w:br/>
              <w:t>Rel-11</w:t>
            </w:r>
            <w:r w:rsidRPr="00441AFB">
              <w:rPr>
                <w:i/>
                <w:noProof/>
                <w:sz w:val="18"/>
              </w:rPr>
              <w:tab/>
              <w:t>(Release 11)</w:t>
            </w:r>
            <w:r w:rsidRPr="00441AFB">
              <w:rPr>
                <w:i/>
                <w:noProof/>
                <w:sz w:val="18"/>
              </w:rPr>
              <w:br/>
              <w:t>…</w:t>
            </w:r>
            <w:r w:rsidRPr="00441AFB">
              <w:rPr>
                <w:i/>
                <w:noProof/>
                <w:sz w:val="18"/>
              </w:rPr>
              <w:br/>
              <w:t>Rel-16</w:t>
            </w:r>
            <w:r w:rsidRPr="00441AFB">
              <w:rPr>
                <w:i/>
                <w:noProof/>
                <w:sz w:val="18"/>
              </w:rPr>
              <w:tab/>
              <w:t>(Release 16)</w:t>
            </w:r>
            <w:r w:rsidRPr="00441AFB">
              <w:rPr>
                <w:i/>
                <w:noProof/>
                <w:sz w:val="18"/>
              </w:rPr>
              <w:br/>
              <w:t>Rel-17</w:t>
            </w:r>
            <w:r w:rsidRPr="00441AFB">
              <w:rPr>
                <w:i/>
                <w:noProof/>
                <w:sz w:val="18"/>
              </w:rPr>
              <w:tab/>
              <w:t>(Release 17)</w:t>
            </w:r>
            <w:r w:rsidRPr="00441AFB">
              <w:rPr>
                <w:i/>
                <w:noProof/>
                <w:sz w:val="18"/>
              </w:rPr>
              <w:br/>
              <w:t>Rel-18</w:t>
            </w:r>
            <w:r w:rsidRPr="00441AFB">
              <w:rPr>
                <w:i/>
                <w:noProof/>
                <w:sz w:val="18"/>
              </w:rPr>
              <w:tab/>
              <w:t>(Release 18)</w:t>
            </w:r>
            <w:r w:rsidRPr="00441AFB">
              <w:rPr>
                <w:i/>
                <w:noProof/>
                <w:sz w:val="18"/>
              </w:rPr>
              <w:br/>
              <w:t>Rel-19</w:t>
            </w:r>
            <w:r w:rsidRPr="00441AF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F1" w:rsidRPr="00441AFB" w14:paraId="4D5623DE" w14:textId="77777777" w:rsidTr="006B47E3">
        <w:tc>
          <w:tcPr>
            <w:tcW w:w="1843" w:type="dxa"/>
          </w:tcPr>
          <w:p w14:paraId="60E8C7CA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457995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56459B7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AD436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C1048" w14:textId="1515636A" w:rsidR="005F3CF1" w:rsidRPr="00441AFB" w:rsidRDefault="005F3CF1" w:rsidP="006B47E3">
            <w:pPr>
              <w:pStyle w:val="CRCoverPage"/>
              <w:spacing w:after="0"/>
              <w:ind w:left="100"/>
            </w:pPr>
            <w:r w:rsidRPr="00441AFB">
              <w:rPr>
                <w:lang w:eastAsia="zh-CN"/>
              </w:rPr>
              <w:t xml:space="preserve">The capability for </w:t>
            </w:r>
            <w:r w:rsidRPr="00441AFB">
              <w:t>support of (re-)configuration of an SCG during the resume procedure is missing in TS 38.508-2</w:t>
            </w:r>
            <w:r w:rsidR="00207249" w:rsidRPr="00441AFB">
              <w:t xml:space="preserve">. This is as per the capability </w:t>
            </w:r>
          </w:p>
          <w:p w14:paraId="70939A51" w14:textId="3EB2743E" w:rsidR="00207249" w:rsidRPr="00441AFB" w:rsidRDefault="00207249" w:rsidP="00207249">
            <w:pPr>
              <w:pStyle w:val="TAL"/>
              <w:rPr>
                <w:noProof/>
              </w:rPr>
            </w:pPr>
            <w:r w:rsidRPr="00441AFB">
              <w:rPr>
                <w:b/>
                <w:i/>
              </w:rPr>
              <w:t xml:space="preserve">  resumeWithSCG-Config-r16 </w:t>
            </w:r>
            <w:r w:rsidRPr="00441AFB">
              <w:t>defined in TS 38.306.</w:t>
            </w:r>
          </w:p>
          <w:p w14:paraId="3E296CF4" w14:textId="77777777" w:rsidR="005F3CF1" w:rsidRPr="00441AFB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F1" w:rsidRPr="00441AFB" w14:paraId="0628863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015E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34485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04E0E38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10ADF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AFDA1" w14:textId="77777777" w:rsidR="005F3CF1" w:rsidRPr="00441AFB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rPr>
                <w:rFonts w:cs="Arial"/>
              </w:rPr>
              <w:t>Added PICS for support of (re-)configuration of an SCG during the resume procedure.</w:t>
            </w:r>
          </w:p>
        </w:tc>
      </w:tr>
      <w:tr w:rsidR="005F3CF1" w:rsidRPr="00441AFB" w14:paraId="784C3CD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7ECD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B4B80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5A657BA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73863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AE2A4" w14:textId="77777777" w:rsidR="005F3CF1" w:rsidRPr="00441AFB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t>Capability for (re-)configuration of an SCG during the resume procedure will remain incomplete in TS 38.508-2</w:t>
            </w:r>
          </w:p>
        </w:tc>
      </w:tr>
      <w:tr w:rsidR="005F3CF1" w:rsidRPr="00441AFB" w14:paraId="075848DD" w14:textId="77777777" w:rsidTr="006B47E3">
        <w:tc>
          <w:tcPr>
            <w:tcW w:w="2694" w:type="dxa"/>
            <w:gridSpan w:val="2"/>
          </w:tcPr>
          <w:p w14:paraId="024599DA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BEE0D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5F1255E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FEC1F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2570C" w14:textId="77777777" w:rsidR="005F3CF1" w:rsidRPr="00441AFB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rPr>
                <w:noProof/>
                <w:lang w:eastAsia="zh-CN"/>
              </w:rPr>
              <w:t>A.4.3.7</w:t>
            </w:r>
          </w:p>
        </w:tc>
      </w:tr>
      <w:tr w:rsidR="005F3CF1" w:rsidRPr="00441AFB" w14:paraId="120E3B74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6F94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66E9B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08EB0E9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B9074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19EA4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1AF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FADA7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1AF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55C2B8" w14:textId="77777777" w:rsidR="005F3CF1" w:rsidRPr="00441AFB" w:rsidRDefault="005F3CF1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C11FF" w14:textId="77777777" w:rsidR="005F3CF1" w:rsidRPr="00441AFB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F1" w:rsidRPr="00441AFB" w14:paraId="5C63487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D3F3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1F41C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EA00E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1A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EF04F" w14:textId="77777777" w:rsidR="005F3CF1" w:rsidRPr="00441AFB" w:rsidRDefault="005F3CF1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41AFB">
              <w:rPr>
                <w:noProof/>
              </w:rPr>
              <w:t xml:space="preserve"> Other core specifications</w:t>
            </w:r>
            <w:r w:rsidRPr="00441AF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5DB85" w14:textId="77777777" w:rsidR="005F3CF1" w:rsidRPr="00441AFB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41AFB">
              <w:rPr>
                <w:noProof/>
              </w:rPr>
              <w:t xml:space="preserve">TS/TR ... CR ... </w:t>
            </w:r>
          </w:p>
        </w:tc>
      </w:tr>
      <w:tr w:rsidR="005F3CF1" w:rsidRPr="00441AFB" w14:paraId="543ECCB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0048D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1B70B6" w14:textId="3A343701" w:rsidR="005F3CF1" w:rsidRPr="00441AFB" w:rsidRDefault="00441AF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FC7A3" w14:textId="002EFEA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5AAA08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</w:rPr>
            </w:pPr>
            <w:r w:rsidRPr="00441AF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9CB73" w14:textId="733E5AF4" w:rsidR="005F3CF1" w:rsidRPr="00441AFB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41AFB">
              <w:rPr>
                <w:noProof/>
              </w:rPr>
              <w:t>TS</w:t>
            </w:r>
            <w:r w:rsidR="00441AFB">
              <w:rPr>
                <w:noProof/>
              </w:rPr>
              <w:t xml:space="preserve"> 38.523-2</w:t>
            </w:r>
            <w:r w:rsidRPr="00441AFB">
              <w:rPr>
                <w:noProof/>
              </w:rPr>
              <w:t xml:space="preserve"> CR </w:t>
            </w:r>
            <w:r w:rsidR="00441AFB">
              <w:rPr>
                <w:noProof/>
              </w:rPr>
              <w:t>0278</w:t>
            </w:r>
          </w:p>
        </w:tc>
      </w:tr>
      <w:tr w:rsidR="005F3CF1" w:rsidRPr="00441AFB" w14:paraId="55495B7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B0A7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2B468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FED65" w14:textId="77777777" w:rsidR="005F3CF1" w:rsidRPr="00441AFB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1AF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1FF2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</w:rPr>
            </w:pPr>
            <w:r w:rsidRPr="00441AF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D6219" w14:textId="77777777" w:rsidR="005F3CF1" w:rsidRPr="00441AFB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441AFB">
              <w:rPr>
                <w:noProof/>
              </w:rPr>
              <w:t xml:space="preserve">TS/TR ... CR ... </w:t>
            </w:r>
          </w:p>
        </w:tc>
      </w:tr>
      <w:tr w:rsidR="005F3CF1" w:rsidRPr="00441AFB" w14:paraId="312D180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7370" w14:textId="77777777" w:rsidR="005F3CF1" w:rsidRPr="00441AFB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8B04" w14:textId="77777777" w:rsidR="005F3CF1" w:rsidRPr="00441AFB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:rsidRPr="00441AFB" w14:paraId="0DADDF2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0B7D0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8186" w14:textId="657E7E5C" w:rsidR="005F3CF1" w:rsidRPr="00441AFB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rPr>
                <w:noProof/>
              </w:rPr>
              <w:t xml:space="preserve">TTCN Impact; Secretary to resolve </w:t>
            </w:r>
            <w:r w:rsidR="00441AFB">
              <w:rPr>
                <w:noProof/>
              </w:rPr>
              <w:t>‘</w:t>
            </w:r>
            <w:r w:rsidRPr="00441AFB">
              <w:rPr>
                <w:noProof/>
              </w:rPr>
              <w:t>xx</w:t>
            </w:r>
            <w:r w:rsidR="00441AFB">
              <w:rPr>
                <w:noProof/>
              </w:rPr>
              <w:t>’</w:t>
            </w:r>
          </w:p>
        </w:tc>
      </w:tr>
      <w:tr w:rsidR="005F3CF1" w:rsidRPr="00441AFB" w14:paraId="2A919C37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69D2E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8C886" w14:textId="77777777" w:rsidR="005F3CF1" w:rsidRPr="00441AFB" w:rsidRDefault="005F3CF1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F1" w:rsidRPr="00441AFB" w14:paraId="2EE3E39C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2B429" w14:textId="77777777" w:rsidR="005F3CF1" w:rsidRPr="00441AFB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41AF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80615" w14:textId="77777777" w:rsidR="003D0C11" w:rsidRPr="00441AFB" w:rsidRDefault="00DC703C" w:rsidP="003D0C11">
            <w:pPr>
              <w:pStyle w:val="CRCoverPage"/>
              <w:spacing w:after="0"/>
              <w:ind w:left="100"/>
              <w:rPr>
                <w:noProof/>
              </w:rPr>
            </w:pPr>
            <w:r w:rsidRPr="00441AFB">
              <w:rPr>
                <w:noProof/>
              </w:rPr>
              <w:t xml:space="preserve">R5-226569r1: </w:t>
            </w:r>
          </w:p>
          <w:p w14:paraId="4FC53250" w14:textId="11C057F1" w:rsidR="003D0C11" w:rsidRPr="00441AFB" w:rsidRDefault="00DC703C" w:rsidP="003D0C1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441AFB">
              <w:rPr>
                <w:noProof/>
              </w:rPr>
              <w:t>Missing Source to TSG added</w:t>
            </w:r>
            <w:r w:rsidR="003D0C11" w:rsidRPr="00441AFB">
              <w:rPr>
                <w:noProof/>
              </w:rPr>
              <w:t>.</w:t>
            </w:r>
          </w:p>
          <w:p w14:paraId="5FB2DB84" w14:textId="23A72BA4" w:rsidR="003D0C11" w:rsidRPr="00441AFB" w:rsidRDefault="003D0C11" w:rsidP="003D0C1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441AFB">
              <w:rPr>
                <w:noProof/>
              </w:rPr>
              <w:t>The mnemonic in 38.306 is ‘resumeWithSCG-Config-r16’ hence PICS mnemonic is changes as ‘pc_resumeWithSCG_Config_r16’.</w:t>
            </w:r>
          </w:p>
          <w:p w14:paraId="61665BFD" w14:textId="5E513BBF" w:rsidR="003D0C11" w:rsidRPr="00441AFB" w:rsidRDefault="00441AFB" w:rsidP="003D0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R5-227548: is the final Tdoc for </w:t>
            </w:r>
            <w:r w:rsidRPr="00441AFB">
              <w:rPr>
                <w:noProof/>
              </w:rPr>
              <w:t>R5-226569r1</w:t>
            </w:r>
          </w:p>
        </w:tc>
      </w:tr>
    </w:tbl>
    <w:p w14:paraId="2D764C13" w14:textId="79361ED1" w:rsidR="00DB0819" w:rsidRPr="00441AFB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441AFB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441AFB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126DABDF" w:rsidR="00CA65CA" w:rsidRPr="00441AFB" w:rsidRDefault="002A1A8B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 w:rsidRPr="00441AFB">
        <w:lastRenderedPageBreak/>
        <w:t>A</w:t>
      </w:r>
      <w:r w:rsidR="00CA65CA" w:rsidRPr="00441AFB">
        <w:t>.4.3.7</w:t>
      </w:r>
      <w:r w:rsidR="00CA65CA" w:rsidRPr="00441AFB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441AFB" w:rsidRDefault="00CA65CA" w:rsidP="00CA65CA">
      <w:pPr>
        <w:pStyle w:val="TH"/>
      </w:pPr>
      <w:r w:rsidRPr="00441AFB">
        <w:t>Table A.4.3.7-</w:t>
      </w:r>
      <w:r w:rsidRPr="00441AFB">
        <w:rPr>
          <w:lang w:eastAsia="zh-CN"/>
        </w:rPr>
        <w:t>1</w:t>
      </w:r>
      <w:r w:rsidRPr="00441AFB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441AFB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sz w:val="16"/>
                <w:szCs w:val="16"/>
                <w:lang w:eastAsia="en-US"/>
              </w:rPr>
              <w:t xml:space="preserve">If indicated </w:t>
            </w:r>
            <w:r w:rsidRPr="00441AFB">
              <w:rPr>
                <w:sz w:val="16"/>
                <w:szCs w:val="16"/>
              </w:rPr>
              <w:t>“</w:t>
            </w:r>
            <w:r w:rsidRPr="00441AFB">
              <w:rPr>
                <w:sz w:val="16"/>
                <w:szCs w:val="16"/>
                <w:lang w:eastAsia="en-US"/>
              </w:rPr>
              <w:t>Yes</w:t>
            </w:r>
            <w:r w:rsidRPr="00441AFB">
              <w:rPr>
                <w:sz w:val="16"/>
                <w:szCs w:val="16"/>
              </w:rPr>
              <w:t>”</w:t>
            </w:r>
            <w:r w:rsidRPr="00441AFB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441AFB" w:rsidRDefault="00CA65CA" w:rsidP="00BB79A3">
            <w:pPr>
              <w:pStyle w:val="TAH"/>
              <w:rPr>
                <w:lang w:eastAsia="en-US"/>
              </w:rPr>
            </w:pPr>
            <w:r w:rsidRPr="00441AFB">
              <w:rPr>
                <w:lang w:eastAsia="en-US"/>
              </w:rPr>
              <w:t>Comments</w:t>
            </w:r>
          </w:p>
        </w:tc>
      </w:tr>
      <w:tr w:rsidR="00CA65CA" w:rsidRPr="00441AFB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441AFB" w:rsidRDefault="00CA65CA" w:rsidP="00BB79A3">
            <w:pPr>
              <w:pStyle w:val="TAC"/>
              <w:rPr>
                <w:lang w:eastAsia="en-US"/>
              </w:rPr>
            </w:pPr>
            <w:r w:rsidRPr="00441AFB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pc_</w:t>
            </w:r>
            <w:r w:rsidRPr="00441AFB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441AFB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441AFB" w:rsidRDefault="00CA65CA" w:rsidP="00BB79A3">
            <w:pPr>
              <w:pStyle w:val="TAC"/>
              <w:rPr>
                <w:lang w:eastAsia="en-US"/>
              </w:rPr>
            </w:pPr>
            <w:r w:rsidRPr="00441AFB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lang w:eastAsia="en-US"/>
              </w:rPr>
              <w:t xml:space="preserve">Support </w:t>
            </w:r>
            <w:r w:rsidRPr="00441AFB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pc_</w:t>
            </w:r>
            <w:r w:rsidRPr="00441AFB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441AFB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441AFB" w:rsidRDefault="00CA65CA" w:rsidP="00BB79A3">
            <w:pPr>
              <w:pStyle w:val="TAC"/>
              <w:rPr>
                <w:lang w:eastAsia="en-US"/>
              </w:rPr>
            </w:pPr>
            <w:r w:rsidRPr="00441AFB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lang w:eastAsia="en-US"/>
              </w:rPr>
              <w:t xml:space="preserve">Support </w:t>
            </w:r>
            <w:r w:rsidRPr="00441AFB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441AFB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441AFB" w:rsidRDefault="00CA65CA" w:rsidP="00BB79A3">
            <w:pPr>
              <w:pStyle w:val="TAC"/>
              <w:rPr>
                <w:lang w:eastAsia="en-US"/>
              </w:rPr>
            </w:pPr>
            <w:r w:rsidRPr="00441AFB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441AFB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441AFB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441AFB" w:rsidRDefault="00CA65CA" w:rsidP="00BB79A3">
            <w:pPr>
              <w:pStyle w:val="TAL"/>
            </w:pPr>
            <w:r w:rsidRPr="00441AFB">
              <w:t>pc_as_ReflectiveQoS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  <w:r w:rsidRPr="00441AFB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441AFB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441AFB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441AFB" w:rsidRDefault="00CA65CA" w:rsidP="00BB79A3">
            <w:pPr>
              <w:pStyle w:val="TAC"/>
            </w:pPr>
            <w:r w:rsidRPr="00441AFB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441AFB" w:rsidRDefault="00CA65CA" w:rsidP="00BB79A3">
            <w:pPr>
              <w:pStyle w:val="TAL"/>
            </w:pPr>
            <w:r w:rsidRPr="00441AFB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441AFB" w:rsidRDefault="00CA65CA" w:rsidP="00BB79A3">
            <w:pPr>
              <w:pStyle w:val="TAL"/>
              <w:rPr>
                <w:rFonts w:eastAsia="MS Mincho"/>
              </w:rPr>
            </w:pPr>
            <w:r w:rsidRPr="00441AFB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441AFB" w:rsidRDefault="00CA65CA" w:rsidP="00BB79A3">
            <w:pPr>
              <w:pStyle w:val="TAL"/>
              <w:rPr>
                <w:rFonts w:eastAsia="MS Mincho"/>
              </w:rPr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441AFB" w:rsidRDefault="00CA65CA" w:rsidP="00BB79A3">
            <w:pPr>
              <w:pStyle w:val="TAL"/>
            </w:pPr>
            <w:r w:rsidRPr="00441AFB">
              <w:t>pc_nas_ReflectiveQoS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441AFB" w:rsidRDefault="00CA65CA" w:rsidP="00BB79A3">
            <w:pPr>
              <w:pStyle w:val="TAC"/>
            </w:pPr>
            <w:r w:rsidRPr="00441AFB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441AFB" w:rsidRDefault="00CA65CA" w:rsidP="00BB79A3">
            <w:pPr>
              <w:pStyle w:val="TAL"/>
            </w:pPr>
            <w:r w:rsidRPr="00441AFB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441AFB" w:rsidRDefault="00CA65CA" w:rsidP="00BB79A3">
            <w:pPr>
              <w:pStyle w:val="TAL"/>
              <w:rPr>
                <w:rFonts w:eastAsia="MS Mincho"/>
              </w:rPr>
            </w:pPr>
            <w:r w:rsidRPr="00441AFB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441AFB" w:rsidRDefault="00CA65CA" w:rsidP="00BB79A3">
            <w:pPr>
              <w:pStyle w:val="TAL"/>
              <w:rPr>
                <w:rFonts w:eastAsia="MS Mincho"/>
              </w:rPr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441AFB" w:rsidRDefault="00CA65CA" w:rsidP="00BB79A3">
            <w:pPr>
              <w:pStyle w:val="TAL"/>
            </w:pPr>
            <w:r w:rsidRPr="00441AFB">
              <w:t>pc_sms_over_NAS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441AFB" w:rsidRDefault="00CA65CA" w:rsidP="00BB79A3">
            <w:pPr>
              <w:pStyle w:val="TAC"/>
            </w:pPr>
            <w:r w:rsidRPr="00441AFB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 xml:space="preserve">38.331, </w:t>
            </w:r>
            <w:r w:rsidRPr="00441AFB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441AFB" w:rsidRDefault="00CA65CA" w:rsidP="00BB79A3">
            <w:pPr>
              <w:pStyle w:val="TAL"/>
            </w:pPr>
            <w:r w:rsidRPr="00441AFB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441AFB" w:rsidRDefault="00CA65CA" w:rsidP="00BB79A3">
            <w:pPr>
              <w:pStyle w:val="TAC"/>
            </w:pPr>
            <w:r w:rsidRPr="00441AFB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 xml:space="preserve">38.331, </w:t>
            </w:r>
            <w:r w:rsidRPr="00441AFB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441AFB" w:rsidRDefault="00CA65CA" w:rsidP="00BB79A3">
            <w:pPr>
              <w:pStyle w:val="TAL"/>
            </w:pPr>
            <w:r w:rsidRPr="00441AFB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441AFB" w:rsidRDefault="00CA65CA" w:rsidP="00BB79A3">
            <w:pPr>
              <w:pStyle w:val="TAL"/>
              <w:rPr>
                <w:rFonts w:eastAsia="MS Mincho"/>
              </w:rPr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pc_Additional_PDU_establishment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441AFB" w:rsidRDefault="00CA65CA" w:rsidP="00BB79A3">
            <w:pPr>
              <w:pStyle w:val="TAL"/>
            </w:pPr>
            <w:r w:rsidRPr="00441AFB">
              <w:t>pc_ExpectedNoOfPDUSessionsAtRegistration +1</w:t>
            </w:r>
          </w:p>
        </w:tc>
      </w:tr>
      <w:tr w:rsidR="00CA65CA" w:rsidRPr="00441AFB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441AFB" w:rsidRDefault="00CA65CA" w:rsidP="00BB79A3">
            <w:pPr>
              <w:pStyle w:val="TAL"/>
            </w:pPr>
            <w:r w:rsidRPr="00441AFB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441AFB" w:rsidRDefault="00CA65CA" w:rsidP="00BB79A3">
            <w:pPr>
              <w:pStyle w:val="TAL"/>
            </w:pPr>
            <w:r w:rsidRPr="00441AFB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441AFB" w:rsidRDefault="00CA65CA" w:rsidP="00BB79A3">
            <w:pPr>
              <w:pStyle w:val="TAL"/>
            </w:pPr>
            <w:r w:rsidRPr="00441AFB">
              <w:t>pc_SM_PDU_DN_RequestContainer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441AFB" w:rsidRDefault="00CA65CA" w:rsidP="00BB79A3">
            <w:pPr>
              <w:pStyle w:val="TAL"/>
            </w:pPr>
            <w:r w:rsidRPr="00441AFB">
              <w:t xml:space="preserve">Support of emergency services fallback in </w:t>
            </w:r>
            <w:r w:rsidRPr="00441AFB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441AFB" w:rsidRDefault="00CA65CA" w:rsidP="00BB79A3">
            <w:pPr>
              <w:pStyle w:val="TAL"/>
            </w:pPr>
            <w:r w:rsidRPr="00441AFB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441AFB" w:rsidRDefault="00CA65CA" w:rsidP="00BB79A3">
            <w:pPr>
              <w:pStyle w:val="TAL"/>
            </w:pPr>
            <w:r w:rsidRPr="00441AFB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441AFB" w:rsidRDefault="00CA65CA" w:rsidP="00BB79A3">
            <w:pPr>
              <w:pStyle w:val="TAL"/>
            </w:pPr>
            <w:r w:rsidRPr="00441AFB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441AFB" w:rsidRDefault="00CA65CA" w:rsidP="00BB79A3">
            <w:pPr>
              <w:pStyle w:val="TAL"/>
            </w:pPr>
            <w:r w:rsidRPr="00441AFB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441AFB" w:rsidRDefault="00CA65CA" w:rsidP="00BB79A3">
            <w:pPr>
              <w:pStyle w:val="TAL"/>
            </w:pPr>
            <w:r w:rsidRPr="00441AFB">
              <w:t>pc_EPS_fallback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441AFB" w:rsidRDefault="00CA65CA" w:rsidP="00BB79A3">
            <w:pPr>
              <w:pStyle w:val="TAL"/>
            </w:pPr>
            <w:r w:rsidRPr="00441AFB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441AFB" w:rsidRDefault="00CA65CA" w:rsidP="00BB79A3">
            <w:pPr>
              <w:pStyle w:val="TAL"/>
            </w:pPr>
            <w:r w:rsidRPr="00441AFB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441AFB" w:rsidRDefault="00CA65CA" w:rsidP="00BB79A3">
            <w:pPr>
              <w:pStyle w:val="TAL"/>
            </w:pPr>
            <w:r w:rsidRPr="00441AFB">
              <w:t>pc_MO_PDU_Session_Modification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441AFB" w:rsidRDefault="00CA65CA" w:rsidP="00BB79A3">
            <w:pPr>
              <w:pStyle w:val="TAL"/>
            </w:pPr>
            <w:r w:rsidRPr="00441AFB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441AFB" w:rsidRDefault="00CA65CA" w:rsidP="00BB79A3">
            <w:pPr>
              <w:pStyle w:val="TAL"/>
            </w:pPr>
            <w:r w:rsidRPr="00441AFB">
              <w:t xml:space="preserve">Support of emergency services </w:t>
            </w:r>
            <w:r w:rsidRPr="00441AFB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441AFB" w:rsidRDefault="00CA65CA" w:rsidP="00BB79A3">
            <w:pPr>
              <w:pStyle w:val="TAL"/>
            </w:pPr>
            <w:r w:rsidRPr="00441AFB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441AFB" w:rsidRDefault="00CA65CA" w:rsidP="00BB79A3">
            <w:pPr>
              <w:pStyle w:val="TAL"/>
            </w:pPr>
            <w:r w:rsidRPr="00441AFB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441AFB" w:rsidRDefault="00CA65CA" w:rsidP="00BB79A3">
            <w:pPr>
              <w:pStyle w:val="TAL"/>
            </w:pPr>
            <w:r w:rsidRPr="00441AFB">
              <w:t>Support of voiceFallbackIndication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441AFB" w:rsidRDefault="00CA65CA" w:rsidP="00BB79A3">
            <w:pPr>
              <w:pStyle w:val="TAL"/>
            </w:pPr>
            <w:r w:rsidRPr="00441AFB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441AFB" w:rsidRDefault="00CA65CA" w:rsidP="00BB79A3">
            <w:pPr>
              <w:pStyle w:val="TAL"/>
            </w:pPr>
            <w:r w:rsidRPr="00441AFB">
              <w:t>pc_voiceFallbackIndication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441AFB" w:rsidRDefault="00CA65CA" w:rsidP="00BB79A3">
            <w:pPr>
              <w:pStyle w:val="TAL"/>
            </w:pPr>
            <w:r w:rsidRPr="00441AFB">
              <w:t>Support provision of referenceTimeInfo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441AFB" w:rsidRDefault="00CA65CA" w:rsidP="00BB79A3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441AFB" w:rsidRDefault="00CA65CA" w:rsidP="00BB79A3">
            <w:pPr>
              <w:pStyle w:val="TAL"/>
            </w:pPr>
            <w:r w:rsidRPr="00441AFB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441AFB" w:rsidRDefault="00CA65CA" w:rsidP="00BB79A3">
            <w:pPr>
              <w:pStyle w:val="TAL"/>
            </w:pPr>
            <w:r w:rsidRPr="00441AFB">
              <w:t>specifically for TSC (time sensitive communication) services</w:t>
            </w:r>
          </w:p>
        </w:tc>
      </w:tr>
      <w:tr w:rsidR="00CA65CA" w:rsidRPr="00441AFB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441AFB" w:rsidRDefault="00CA65CA" w:rsidP="00BB79A3">
            <w:pPr>
              <w:pStyle w:val="TAL"/>
            </w:pPr>
            <w:r w:rsidRPr="00441AFB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441AFB" w:rsidRDefault="00CA65CA" w:rsidP="00BB79A3">
            <w:pPr>
              <w:pStyle w:val="TAL"/>
            </w:pPr>
            <w:r w:rsidRPr="00441AFB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441AFB" w:rsidRDefault="00CA65CA" w:rsidP="00BB79A3">
            <w:pPr>
              <w:pStyle w:val="TAL"/>
            </w:pPr>
            <w:r w:rsidRPr="00441AFB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441AFB" w:rsidRDefault="00CA65CA" w:rsidP="00BB79A3">
            <w:pPr>
              <w:pStyle w:val="TAL"/>
            </w:pPr>
            <w:r w:rsidRPr="00441AFB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441AFB" w:rsidRDefault="00CA65CA" w:rsidP="00BB79A3">
            <w:pPr>
              <w:pStyle w:val="TAL"/>
            </w:pPr>
            <w:r w:rsidRPr="00441AFB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441AFB" w:rsidRDefault="00CA65CA" w:rsidP="00BB79A3">
            <w:pPr>
              <w:pStyle w:val="TAL"/>
            </w:pPr>
            <w:r w:rsidRPr="00441AFB">
              <w:t>pc_NR_UL_Segmentation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441AFB" w:rsidRDefault="00CA65CA" w:rsidP="00BB79A3">
            <w:pPr>
              <w:pStyle w:val="TAL"/>
            </w:pPr>
            <w:r w:rsidRPr="00441AFB">
              <w:t>UE supports segmenation of UECapabilityInformation message, IF size &gt; maximum supported size of a PDCP SDU</w:t>
            </w:r>
          </w:p>
        </w:tc>
      </w:tr>
      <w:tr w:rsidR="00CA65CA" w:rsidRPr="00441AFB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441AFB" w:rsidRDefault="00CA65CA" w:rsidP="00BB79A3">
            <w:pPr>
              <w:pStyle w:val="TAL"/>
            </w:pPr>
            <w:r w:rsidRPr="00441AFB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441AFB" w:rsidRDefault="00CA65CA" w:rsidP="00BB79A3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441AFB" w:rsidRDefault="00CA65CA" w:rsidP="00BB79A3">
            <w:pPr>
              <w:pStyle w:val="TAL"/>
            </w:pPr>
            <w:r w:rsidRPr="00441AFB">
              <w:t>pc_inactiveState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441AFB" w:rsidRDefault="00CA65CA" w:rsidP="00BB79A3">
            <w:pPr>
              <w:pStyle w:val="TAL"/>
            </w:pPr>
            <w:r w:rsidRPr="00441AFB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441AFB" w:rsidRDefault="00CA65CA" w:rsidP="00BB79A3">
            <w:pPr>
              <w:pStyle w:val="TAL"/>
            </w:pPr>
            <w:r w:rsidRPr="00441AFB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441AFB" w:rsidRDefault="00CA65CA" w:rsidP="00BB79A3">
            <w:pPr>
              <w:pStyle w:val="TAL"/>
            </w:pPr>
            <w:r w:rsidRPr="00441AFB">
              <w:t>23.122</w:t>
            </w:r>
          </w:p>
          <w:p w14:paraId="7ACF745C" w14:textId="77777777" w:rsidR="00CA65CA" w:rsidRPr="00441AFB" w:rsidRDefault="00CA65CA" w:rsidP="00BB79A3">
            <w:pPr>
              <w:pStyle w:val="TAL"/>
            </w:pPr>
            <w:r w:rsidRPr="00441AFB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441AFB" w:rsidRDefault="00CA65CA" w:rsidP="00BB79A3">
            <w:pPr>
              <w:pStyle w:val="TAL"/>
            </w:pPr>
            <w:r w:rsidRPr="00441AFB">
              <w:t>pc_SOR_ACKNotReqLocalRel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441AFB" w:rsidRDefault="00CA65CA" w:rsidP="00BB79A3">
            <w:pPr>
              <w:pStyle w:val="TAL"/>
            </w:pPr>
            <w:r w:rsidRPr="00441AFB">
              <w:t>Support of  RRC connection release with deprioritisation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441AFB" w:rsidRDefault="00CA65CA" w:rsidP="00BB79A3">
            <w:pPr>
              <w:pStyle w:val="TAL"/>
            </w:pPr>
            <w:r w:rsidRPr="00441AFB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441AFB" w:rsidRDefault="00CA65CA" w:rsidP="00BB79A3">
            <w:pPr>
              <w:pStyle w:val="TAL"/>
            </w:pPr>
            <w:r w:rsidRPr="00441AFB">
              <w:t>pc_NR_RRC_Release_With_Deprioritisation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441AFB" w:rsidRDefault="00CA65CA" w:rsidP="00BB79A3">
            <w:pPr>
              <w:pStyle w:val="TAL"/>
            </w:pPr>
            <w:r w:rsidRPr="00441AFB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441AFB" w:rsidRDefault="00CA65CA" w:rsidP="00BB79A3">
            <w:pPr>
              <w:pStyle w:val="TAL"/>
            </w:pPr>
            <w:r w:rsidRPr="00441AFB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441AFB" w:rsidRDefault="00CA65CA" w:rsidP="00BB79A3">
            <w:pPr>
              <w:pStyle w:val="TAL"/>
            </w:pPr>
            <w:r w:rsidRPr="00441AFB">
              <w:t>pc_NR_RRC_ConEstFail_With_TempOffset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441AFB" w:rsidRDefault="00CA65CA" w:rsidP="00BB79A3">
            <w:pPr>
              <w:pStyle w:val="TAL"/>
            </w:pPr>
            <w:r w:rsidRPr="00441AFB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441AFB" w:rsidRDefault="00CA65CA" w:rsidP="00BB79A3">
            <w:pPr>
              <w:pStyle w:val="TAL"/>
            </w:pPr>
            <w:r w:rsidRPr="00441AFB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441AFB" w:rsidRDefault="00CA65CA" w:rsidP="00BB79A3">
            <w:pPr>
              <w:pStyle w:val="TAL"/>
            </w:pPr>
            <w:r w:rsidRPr="00441AFB">
              <w:t>pc_CAG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441AFB" w:rsidRDefault="00CA65CA" w:rsidP="00BB79A3">
            <w:pPr>
              <w:pStyle w:val="TAL"/>
            </w:pPr>
            <w:r w:rsidRPr="00441AFB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441AFB" w:rsidRDefault="00CA65CA" w:rsidP="00BB79A3">
            <w:pPr>
              <w:pStyle w:val="TAL"/>
            </w:pPr>
            <w:r w:rsidRPr="00441AFB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441AFB" w:rsidRDefault="00CA65CA" w:rsidP="00BB79A3">
            <w:pPr>
              <w:pStyle w:val="TAL"/>
            </w:pPr>
            <w:r w:rsidRPr="00441AFB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441AFB" w:rsidRDefault="00CA65CA" w:rsidP="00BB79A3">
            <w:pPr>
              <w:pStyle w:val="TAL"/>
            </w:pPr>
            <w:r w:rsidRPr="00441AFB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441AFB" w:rsidRDefault="00CA65CA" w:rsidP="00BB79A3">
            <w:pPr>
              <w:pStyle w:val="TAL"/>
            </w:pPr>
            <w:r w:rsidRPr="00441AFB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n</w:t>
            </w:r>
            <w:r w:rsidRPr="00441AFB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441AFB" w:rsidRDefault="00CA65CA" w:rsidP="00BB79A3">
            <w:pPr>
              <w:pStyle w:val="TAL"/>
            </w:pPr>
            <w:r w:rsidRPr="00441AFB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pc_5GC_</w:t>
            </w:r>
            <w:r w:rsidRPr="00441AFB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441AFB" w:rsidDel="00B74634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441AFB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441AFB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441AFB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pc_UserInitiated_SNPN_Reselection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441AFB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 xml:space="preserve">Support of </w:t>
            </w:r>
            <w:r w:rsidRPr="00441AFB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441AFB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</w:t>
            </w:r>
            <w:r w:rsidRPr="00441AFB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A UE supporting IMS voice over NR shall support: - IMS emergency call over NR, and - IMS voice over E-UTRA/EPC if it supports E-UTRA/EPC.</w:t>
            </w:r>
          </w:p>
        </w:tc>
      </w:tr>
      <w:tr w:rsidR="00CA65CA" w:rsidRPr="00441AFB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441AFB" w:rsidRDefault="00CA65CA" w:rsidP="00BB79A3">
            <w:pPr>
              <w:pStyle w:val="TAL"/>
            </w:pPr>
            <w:r w:rsidRPr="00441AFB">
              <w:t>Support of V2X</w:t>
            </w:r>
            <w:r w:rsidRPr="00441AFB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441AFB" w:rsidRDefault="00CA65CA" w:rsidP="00BB79A3">
            <w:pPr>
              <w:pStyle w:val="TAL"/>
            </w:pPr>
            <w:r w:rsidRPr="00441AFB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>UE support V2X communication over NR-Uu and/or NR-PC5.</w:t>
            </w:r>
          </w:p>
        </w:tc>
      </w:tr>
      <w:tr w:rsidR="00CA65CA" w:rsidRPr="00441AFB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441AFB" w:rsidRDefault="00CA65CA" w:rsidP="00BB79A3">
            <w:pPr>
              <w:pStyle w:val="TAL"/>
            </w:pPr>
            <w:r w:rsidRPr="00441AFB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441AFB" w:rsidRDefault="00CA65CA" w:rsidP="00BB79A3">
            <w:pPr>
              <w:pStyle w:val="TAL"/>
            </w:pPr>
            <w:r w:rsidRPr="00441AFB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441AFB" w:rsidRDefault="00CA65CA" w:rsidP="00BB79A3">
            <w:pPr>
              <w:pStyle w:val="TAL"/>
            </w:pPr>
            <w:r w:rsidRPr="00441AFB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441AFB" w:rsidRDefault="00CA65CA" w:rsidP="00BB79A3">
            <w:pPr>
              <w:pStyle w:val="TAL"/>
            </w:pPr>
            <w:r w:rsidRPr="00441AFB">
              <w:t>UE support of Manufacturer assigned radio capability ID</w:t>
            </w:r>
          </w:p>
        </w:tc>
      </w:tr>
      <w:tr w:rsidR="00CA65CA" w:rsidRPr="00441AFB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441AFB" w:rsidRDefault="00CA65CA" w:rsidP="00BB79A3">
            <w:pPr>
              <w:pStyle w:val="TAL"/>
            </w:pPr>
            <w:r w:rsidRPr="00441AFB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441AFB" w:rsidRDefault="00CA65CA" w:rsidP="00BB79A3">
            <w:pPr>
              <w:pStyle w:val="TAL"/>
            </w:pPr>
            <w:r w:rsidRPr="00441AFB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441AFB" w:rsidRDefault="00CA65CA" w:rsidP="00BB79A3">
            <w:pPr>
              <w:pStyle w:val="TAL"/>
            </w:pPr>
            <w:r w:rsidRPr="00441AFB">
              <w:t>UE support of 3GPP PS data off</w:t>
            </w:r>
          </w:p>
        </w:tc>
      </w:tr>
      <w:tr w:rsidR="00CA65CA" w:rsidRPr="00441AFB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441AFB" w:rsidRDefault="00CA65CA" w:rsidP="00BB79A3">
            <w:pPr>
              <w:pStyle w:val="TAL"/>
            </w:pPr>
            <w:r w:rsidRPr="00441AFB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441AFB" w:rsidRDefault="00CA65CA" w:rsidP="00BB79A3">
            <w:pPr>
              <w:pStyle w:val="TAL"/>
            </w:pPr>
            <w:r w:rsidRPr="00441AFB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Pr="00441AFB" w:rsidRDefault="00CA65CA" w:rsidP="00BB79A3">
            <w:pPr>
              <w:pStyle w:val="TAC"/>
              <w:rPr>
                <w:lang w:val="en-US" w:eastAsia="zh-CN"/>
              </w:rPr>
            </w:pPr>
            <w:r w:rsidRPr="00441AFB"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val="en-US"/>
              </w:rPr>
              <w:t>S</w:t>
            </w:r>
            <w:r w:rsidRPr="00441AFB">
              <w:t xml:space="preserve">upport </w:t>
            </w:r>
            <w:r w:rsidRPr="00441AFB">
              <w:rPr>
                <w:lang w:val="en-US"/>
              </w:rPr>
              <w:t xml:space="preserve">of </w:t>
            </w:r>
            <w:r w:rsidRPr="00441AFB">
              <w:t xml:space="preserve">slice </w:t>
            </w:r>
            <w:r w:rsidRPr="00441AFB">
              <w:rPr>
                <w:rFonts w:eastAsia="Malgun Gothic"/>
              </w:rPr>
              <w:t xml:space="preserve">reselection </w:t>
            </w:r>
            <w:r w:rsidRPr="00441AFB"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Pr="00441AFB" w:rsidRDefault="00CA65CA" w:rsidP="00BB79A3">
            <w:pPr>
              <w:pStyle w:val="TAL"/>
              <w:rPr>
                <w:lang w:val="en-US"/>
              </w:rPr>
            </w:pPr>
            <w:r w:rsidRPr="00441AFB"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Pr="00441AFB" w:rsidRDefault="00CA65CA" w:rsidP="00BB79A3">
            <w:pPr>
              <w:pStyle w:val="TAL"/>
              <w:rPr>
                <w:lang w:val="en-US"/>
              </w:rPr>
            </w:pPr>
            <w:r w:rsidRPr="00441AFB"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val="en-US" w:eastAsia="zh-CN"/>
              </w:rPr>
              <w:t>pc_</w:t>
            </w:r>
            <w:r w:rsidRPr="00441AFB">
              <w:rPr>
                <w:rFonts w:hint="eastAsia"/>
                <w:lang w:eastAsia="zh-CN"/>
              </w:rPr>
              <w:t>sliceInfoforCellReselection</w:t>
            </w:r>
            <w:r w:rsidRPr="00441AFB">
              <w:rPr>
                <w:lang w:val="en-US" w:eastAsia="zh-CN"/>
              </w:rPr>
              <w:t>_</w:t>
            </w:r>
            <w:r w:rsidRPr="00441AFB"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Pr="00441AFB" w:rsidRDefault="00CA65CA" w:rsidP="00BB79A3">
            <w:pPr>
              <w:pStyle w:val="TAL"/>
              <w:rPr>
                <w:lang w:val="en-US"/>
              </w:rPr>
            </w:pPr>
            <w:r w:rsidRPr="00441AFB"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Pr="00441AFB" w:rsidRDefault="00CA65CA" w:rsidP="00BB79A3">
            <w:pPr>
              <w:pStyle w:val="TAL"/>
            </w:pPr>
          </w:p>
        </w:tc>
      </w:tr>
      <w:tr w:rsidR="00CA65CA" w:rsidRPr="00441AFB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441AFB" w:rsidRDefault="00CA65CA" w:rsidP="00BB79A3">
            <w:pPr>
              <w:pStyle w:val="TAC"/>
              <w:rPr>
                <w:lang w:eastAsia="zh-CN"/>
              </w:rPr>
            </w:pPr>
            <w:r w:rsidRPr="00441AFB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441AFB" w:rsidRDefault="00CA65CA" w:rsidP="00BB79A3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441AFB" w:rsidRDefault="00CA65CA" w:rsidP="00BB79A3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441AFB" w:rsidRDefault="00CA65CA" w:rsidP="00BB79A3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441AFB" w:rsidRDefault="00CA65CA" w:rsidP="00BB79A3">
            <w:pPr>
              <w:pStyle w:val="TAL"/>
            </w:pPr>
            <w:r w:rsidRPr="00441AFB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441AFB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441AFB" w:rsidRDefault="00CA65CA" w:rsidP="00BB79A3">
            <w:pPr>
              <w:pStyle w:val="TAL"/>
            </w:pPr>
            <w:r w:rsidRPr="00441AFB">
              <w:t>The SS initiates the DL Dedicated Message Segment transfer procedure IF the encoded RRCReconfiguration or RRCResume message PDU size &gt; maximum PDCP SDU size.</w:t>
            </w:r>
          </w:p>
        </w:tc>
      </w:tr>
      <w:tr w:rsidR="00752258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1D0642D2" w:rsidR="00752258" w:rsidRPr="00441AFB" w:rsidRDefault="00752258" w:rsidP="00752258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9:00Z">
              <w:r w:rsidRPr="00441AFB"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1881056F" w:rsidR="00752258" w:rsidRPr="00441AFB" w:rsidRDefault="00FB7000" w:rsidP="00752258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0-31T10:57:00Z">
              <w:r w:rsidRPr="00441AFB">
                <w:t>Support of (re-)configuration of an SCG during the resume procedure</w:t>
              </w:r>
            </w:ins>
            <w:ins w:id="19" w:author="Deepak Ganapathy Muckatira" w:date="2022-10-26T16:37:00Z">
              <w:r w:rsidR="00752258" w:rsidRPr="00441AFB">
                <w:rPr>
                  <w:noProof/>
                </w:rPr>
                <w:t>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4F9E9390" w:rsidR="00752258" w:rsidRPr="00441AFB" w:rsidRDefault="00752258" w:rsidP="00752258">
            <w:pPr>
              <w:pStyle w:val="TAL"/>
              <w:rPr>
                <w:ins w:id="20" w:author="Deepak Ganapathy Muckatira" w:date="2022-10-26T16:35:00Z"/>
              </w:rPr>
            </w:pPr>
            <w:ins w:id="21" w:author="Deepak Ganapathy Muckatira" w:date="2022-10-31T10:55:00Z">
              <w:r w:rsidRPr="00441AFB">
                <w:t>38.306, 4.2.2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575B3A8B" w:rsidR="00752258" w:rsidRPr="00441AFB" w:rsidRDefault="00752258" w:rsidP="00752258">
            <w:pPr>
              <w:pStyle w:val="TAL"/>
              <w:rPr>
                <w:ins w:id="22" w:author="Deepak Ganapathy Muckatira" w:date="2022-10-26T16:35:00Z"/>
              </w:rPr>
            </w:pPr>
            <w:ins w:id="23" w:author="Deepak Ganapathy Muckatira" w:date="2022-10-31T10:55:00Z">
              <w:r w:rsidRPr="00441AFB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238F02CD" w:rsidR="00752258" w:rsidRPr="00441AFB" w:rsidRDefault="00DD02F2" w:rsidP="00752258">
            <w:pPr>
              <w:pStyle w:val="TAL"/>
              <w:rPr>
                <w:ins w:id="24" w:author="Deepak Ganapathy Muckatira" w:date="2022-10-26T16:35:00Z"/>
                <w:lang w:eastAsia="zh-CN"/>
              </w:rPr>
            </w:pPr>
            <w:ins w:id="25" w:author="Deepak Ganapathy Muckatira" w:date="2022-11-07T12:43:00Z">
              <w:r w:rsidRPr="00441AFB">
                <w:rPr>
                  <w:lang w:eastAsia="zh-CN"/>
                </w:rPr>
                <w:t>pc_resumeWithSCG_Config_r16</w:t>
              </w:r>
            </w:ins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752258" w:rsidRPr="00C44AF5" w:rsidRDefault="00752258" w:rsidP="00752258">
            <w:pPr>
              <w:pStyle w:val="TAL"/>
              <w:rPr>
                <w:ins w:id="26" w:author="Deepak Ganapathy Muckatira" w:date="2022-10-26T16:35:00Z"/>
              </w:rPr>
            </w:pPr>
            <w:ins w:id="27" w:author="Deepak Ganapathy Muckatira" w:date="2022-10-26T16:35:00Z">
              <w:r w:rsidRPr="00441AFB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752258" w:rsidRPr="00C44AF5" w:rsidRDefault="00752258" w:rsidP="00752258">
            <w:pPr>
              <w:pStyle w:val="TAL"/>
              <w:rPr>
                <w:ins w:id="28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752258" w:rsidRPr="00C44AF5" w:rsidRDefault="00752258" w:rsidP="00752258">
            <w:pPr>
              <w:pStyle w:val="TAL"/>
              <w:rPr>
                <w:ins w:id="29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E225EFB"/>
    <w:multiLevelType w:val="hybridMultilevel"/>
    <w:tmpl w:val="9788C650"/>
    <w:lvl w:ilvl="0" w:tplc="7F5C90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2"/>
  </w:num>
  <w:num w:numId="13" w16cid:durableId="641809645">
    <w:abstractNumId w:val="35"/>
  </w:num>
  <w:num w:numId="14" w16cid:durableId="203293116">
    <w:abstractNumId w:val="13"/>
  </w:num>
  <w:num w:numId="15" w16cid:durableId="887914458">
    <w:abstractNumId w:val="15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1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10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9"/>
  </w:num>
  <w:num w:numId="37" w16cid:durableId="170367588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07249"/>
    <w:rsid w:val="002223A5"/>
    <w:rsid w:val="002628EF"/>
    <w:rsid w:val="00277A81"/>
    <w:rsid w:val="00286DD6"/>
    <w:rsid w:val="002A1A8B"/>
    <w:rsid w:val="002D5B8E"/>
    <w:rsid w:val="00310FA0"/>
    <w:rsid w:val="003267A2"/>
    <w:rsid w:val="00334B07"/>
    <w:rsid w:val="00351F1A"/>
    <w:rsid w:val="003578A2"/>
    <w:rsid w:val="003A1CDE"/>
    <w:rsid w:val="003B376B"/>
    <w:rsid w:val="003C32E8"/>
    <w:rsid w:val="003D01DA"/>
    <w:rsid w:val="003D0C11"/>
    <w:rsid w:val="003D25E0"/>
    <w:rsid w:val="003F2B86"/>
    <w:rsid w:val="003F3E9B"/>
    <w:rsid w:val="00401D51"/>
    <w:rsid w:val="00414DC9"/>
    <w:rsid w:val="00421EA2"/>
    <w:rsid w:val="00430006"/>
    <w:rsid w:val="00441AFB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5E4C9F"/>
    <w:rsid w:val="005F3CF1"/>
    <w:rsid w:val="00615163"/>
    <w:rsid w:val="00626B2E"/>
    <w:rsid w:val="00643893"/>
    <w:rsid w:val="00674865"/>
    <w:rsid w:val="006E6447"/>
    <w:rsid w:val="006F47E0"/>
    <w:rsid w:val="006F4A38"/>
    <w:rsid w:val="00720660"/>
    <w:rsid w:val="00735D79"/>
    <w:rsid w:val="00752258"/>
    <w:rsid w:val="00771018"/>
    <w:rsid w:val="007776D3"/>
    <w:rsid w:val="00785455"/>
    <w:rsid w:val="007877C7"/>
    <w:rsid w:val="007B1629"/>
    <w:rsid w:val="007B35DE"/>
    <w:rsid w:val="0081255C"/>
    <w:rsid w:val="0082625D"/>
    <w:rsid w:val="008B14B1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778D"/>
    <w:rsid w:val="00AC49B9"/>
    <w:rsid w:val="00AE7CE7"/>
    <w:rsid w:val="00B14562"/>
    <w:rsid w:val="00B21B68"/>
    <w:rsid w:val="00B24E72"/>
    <w:rsid w:val="00B72F1A"/>
    <w:rsid w:val="00B93DCB"/>
    <w:rsid w:val="00BE4C35"/>
    <w:rsid w:val="00BE75E8"/>
    <w:rsid w:val="00BF5939"/>
    <w:rsid w:val="00C0555E"/>
    <w:rsid w:val="00C1434E"/>
    <w:rsid w:val="00C541BB"/>
    <w:rsid w:val="00C66322"/>
    <w:rsid w:val="00C917D6"/>
    <w:rsid w:val="00CA4190"/>
    <w:rsid w:val="00CA65CA"/>
    <w:rsid w:val="00CB70A7"/>
    <w:rsid w:val="00CE4C18"/>
    <w:rsid w:val="00CF18A2"/>
    <w:rsid w:val="00D23441"/>
    <w:rsid w:val="00D576A7"/>
    <w:rsid w:val="00D72D07"/>
    <w:rsid w:val="00D760FB"/>
    <w:rsid w:val="00D85E04"/>
    <w:rsid w:val="00D91BAB"/>
    <w:rsid w:val="00DA5EDB"/>
    <w:rsid w:val="00DB0819"/>
    <w:rsid w:val="00DC703C"/>
    <w:rsid w:val="00DD02F2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2CBD"/>
    <w:rsid w:val="00F85A18"/>
    <w:rsid w:val="00F90F15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91</cp:revision>
  <dcterms:created xsi:type="dcterms:W3CDTF">2022-04-20T02:13:00Z</dcterms:created>
  <dcterms:modified xsi:type="dcterms:W3CDTF">2022-11-17T19:21:00Z</dcterms:modified>
</cp:coreProperties>
</file>