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4AC2" w:rsidRPr="00CC50FF" w:rsidRDefault="00BE4AC2" w:rsidP="00BE4A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C50FF">
        <w:rPr>
          <w:b/>
          <w:noProof/>
          <w:sz w:val="24"/>
        </w:rPr>
        <w:t>3GPP TSG-RAN5 Meeting #97</w:t>
      </w:r>
      <w:r w:rsidRPr="00CC50FF">
        <w:rPr>
          <w:b/>
          <w:i/>
          <w:noProof/>
          <w:sz w:val="28"/>
        </w:rPr>
        <w:tab/>
        <w:t>R5-</w:t>
      </w:r>
      <w:r w:rsidR="001B3707" w:rsidRPr="00CC50FF">
        <w:rPr>
          <w:b/>
          <w:i/>
          <w:noProof/>
          <w:sz w:val="28"/>
        </w:rPr>
        <w:t>22</w:t>
      </w:r>
      <w:r w:rsidR="00CC50FF">
        <w:rPr>
          <w:b/>
          <w:i/>
          <w:noProof/>
          <w:sz w:val="28"/>
        </w:rPr>
        <w:t>7527</w:t>
      </w:r>
      <w:r w:rsidRPr="00CC50FF">
        <w:fldChar w:fldCharType="begin"/>
      </w:r>
      <w:r w:rsidRPr="00CC50FF">
        <w:instrText xml:space="preserve"> DOCPROPERTY  Tdoc#  \* MERGEFORMAT </w:instrText>
      </w:r>
      <w:r w:rsidRPr="00CC50FF">
        <w:fldChar w:fldCharType="end"/>
      </w:r>
    </w:p>
    <w:p w:rsidR="00BE4AC2" w:rsidRPr="00CC50FF" w:rsidRDefault="00BE4AC2" w:rsidP="00BE4AC2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 w:rsidRPr="00CC50FF">
        <w:rPr>
          <w:b/>
          <w:bCs/>
          <w:sz w:val="24"/>
          <w:szCs w:val="24"/>
        </w:rPr>
        <w:t>Toulouse, France, 14</w:t>
      </w:r>
      <w:r w:rsidRPr="00CC50FF">
        <w:rPr>
          <w:b/>
          <w:bCs/>
          <w:sz w:val="24"/>
          <w:szCs w:val="24"/>
          <w:vertAlign w:val="superscript"/>
        </w:rPr>
        <w:t>th</w:t>
      </w:r>
      <w:r w:rsidRPr="00CC50FF">
        <w:rPr>
          <w:b/>
          <w:bCs/>
          <w:sz w:val="24"/>
          <w:szCs w:val="24"/>
        </w:rPr>
        <w:t xml:space="preserve"> – 18</w:t>
      </w:r>
      <w:r w:rsidRPr="00CC50FF">
        <w:rPr>
          <w:b/>
          <w:bCs/>
          <w:sz w:val="24"/>
          <w:szCs w:val="24"/>
          <w:vertAlign w:val="superscript"/>
        </w:rPr>
        <w:t>th</w:t>
      </w:r>
      <w:r w:rsidRPr="00CC50FF">
        <w:rPr>
          <w:b/>
          <w:bCs/>
          <w:sz w:val="24"/>
          <w:szCs w:val="24"/>
        </w:rPr>
        <w:t> 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E4AC2" w:rsidRPr="00CC50FF" w:rsidTr="009014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BE4AC2" w:rsidRPr="00CC50FF" w:rsidRDefault="00BE4AC2" w:rsidP="009014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C50FF">
              <w:rPr>
                <w:i/>
                <w:noProof/>
                <w:sz w:val="14"/>
              </w:rPr>
              <w:t>CR-Form-v12.2</w:t>
            </w:r>
          </w:p>
        </w:tc>
      </w:tr>
      <w:tr w:rsidR="00BE4AC2" w:rsidRPr="00CC50FF" w:rsidTr="009014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CRCoverPage"/>
              <w:spacing w:after="0"/>
              <w:jc w:val="center"/>
              <w:rPr>
                <w:noProof/>
              </w:rPr>
            </w:pPr>
            <w:r w:rsidRPr="00CC50FF">
              <w:rPr>
                <w:b/>
                <w:noProof/>
                <w:sz w:val="32"/>
              </w:rPr>
              <w:t>CHANGE REQUEST</w:t>
            </w:r>
          </w:p>
        </w:tc>
      </w:tr>
      <w:tr w:rsidR="00BE4AC2" w:rsidRPr="00CC50FF" w:rsidTr="009014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2" w:rsidRPr="00CC50FF" w:rsidTr="00901481">
        <w:tc>
          <w:tcPr>
            <w:tcW w:w="142" w:type="dxa"/>
            <w:tcBorders>
              <w:left w:val="single" w:sz="4" w:space="0" w:color="auto"/>
            </w:tcBorders>
          </w:tcPr>
          <w:p w:rsidR="00BE4AC2" w:rsidRPr="00CC50FF" w:rsidRDefault="00BE4AC2" w:rsidP="009014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BE4AC2" w:rsidRPr="00CC50FF" w:rsidRDefault="00691A51" w:rsidP="009014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E4AC2" w:rsidRPr="00CC50FF">
                <w:rPr>
                  <w:b/>
                  <w:noProof/>
                  <w:sz w:val="28"/>
                </w:rPr>
                <w:t>37.571-</w:t>
              </w:r>
            </w:fldSimple>
            <w:r w:rsidR="00BE4AC2" w:rsidRPr="00CC50F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BE4AC2" w:rsidRPr="00CC50FF" w:rsidRDefault="00BE4AC2" w:rsidP="00901481">
            <w:pPr>
              <w:pStyle w:val="CRCoverPage"/>
              <w:spacing w:after="0"/>
              <w:jc w:val="center"/>
              <w:rPr>
                <w:noProof/>
              </w:rPr>
            </w:pPr>
            <w:r w:rsidRPr="00CC50F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E4AC2" w:rsidRPr="00CC50FF" w:rsidRDefault="00691A51" w:rsidP="0090148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E4AC2" w:rsidRPr="00CC50FF">
                <w:rPr>
                  <w:b/>
                  <w:noProof/>
                  <w:sz w:val="28"/>
                </w:rPr>
                <w:t>0</w:t>
              </w:r>
            </w:fldSimple>
            <w:r w:rsidR="00BE4AC2" w:rsidRPr="00CC50FF">
              <w:rPr>
                <w:b/>
                <w:noProof/>
                <w:sz w:val="28"/>
              </w:rPr>
              <w:t>16</w:t>
            </w:r>
            <w:r w:rsidR="001B3707" w:rsidRPr="00CC50FF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:rsidR="00BE4AC2" w:rsidRPr="00CC50FF" w:rsidRDefault="00BE4AC2" w:rsidP="009014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C50F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E4AC2" w:rsidRPr="00CC50FF" w:rsidRDefault="00CC50FF" w:rsidP="0090148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BE4AC2" w:rsidRPr="00CC50FF" w:rsidRDefault="00BE4AC2" w:rsidP="009014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C50F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E4AC2" w:rsidRPr="00CC50FF" w:rsidRDefault="00691A51" w:rsidP="009014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E4AC2" w:rsidRPr="00CC50FF">
                <w:rPr>
                  <w:b/>
                  <w:noProof/>
                  <w:sz w:val="28"/>
                </w:rPr>
                <w:t>16.13.0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E4AC2" w:rsidRPr="00CC50FF" w:rsidRDefault="00BE4AC2" w:rsidP="00901481">
            <w:pPr>
              <w:pStyle w:val="CRCoverPage"/>
              <w:spacing w:after="0"/>
              <w:rPr>
                <w:noProof/>
              </w:rPr>
            </w:pPr>
          </w:p>
        </w:tc>
      </w:tr>
      <w:tr w:rsidR="00BE4AC2" w:rsidRPr="00CC50FF" w:rsidTr="009014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CRCoverPage"/>
              <w:spacing w:after="0"/>
              <w:rPr>
                <w:noProof/>
              </w:rPr>
            </w:pPr>
          </w:p>
        </w:tc>
      </w:tr>
      <w:tr w:rsidR="00BE4AC2" w:rsidRPr="00CC50FF" w:rsidTr="009014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E4AC2" w:rsidRPr="00CC50FF" w:rsidRDefault="00BE4AC2" w:rsidP="009014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C50FF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C50F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CC50F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C50F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C50FF">
              <w:rPr>
                <w:rFonts w:cs="Arial"/>
                <w:i/>
                <w:noProof/>
              </w:rPr>
              <w:br/>
            </w:r>
            <w:hyperlink r:id="rId9" w:history="1">
              <w:r w:rsidRPr="00CC50F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CC50FF">
              <w:rPr>
                <w:rFonts w:cs="Arial"/>
                <w:i/>
                <w:noProof/>
              </w:rPr>
              <w:t>.</w:t>
            </w:r>
          </w:p>
        </w:tc>
      </w:tr>
      <w:tr w:rsidR="00BE4AC2" w:rsidRPr="00CC50FF" w:rsidTr="00901481">
        <w:tc>
          <w:tcPr>
            <w:tcW w:w="9641" w:type="dxa"/>
            <w:gridSpan w:val="9"/>
          </w:tcPr>
          <w:p w:rsidR="00BE4AC2" w:rsidRPr="00CC50FF" w:rsidRDefault="00BE4AC2" w:rsidP="00901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E4AC2" w:rsidRPr="00CC50FF" w:rsidRDefault="00BE4AC2" w:rsidP="00BE4AC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E4AC2" w:rsidRPr="00CC50FF" w:rsidTr="00901481">
        <w:tc>
          <w:tcPr>
            <w:tcW w:w="2835" w:type="dxa"/>
          </w:tcPr>
          <w:p w:rsidR="00BE4AC2" w:rsidRPr="00CC50FF" w:rsidRDefault="00BE4AC2" w:rsidP="009014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C50FF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E4AC2" w:rsidRPr="00CC50FF" w:rsidRDefault="00BE4AC2" w:rsidP="00901481">
            <w:pPr>
              <w:pStyle w:val="CRCoverPage"/>
              <w:spacing w:after="0"/>
              <w:jc w:val="right"/>
              <w:rPr>
                <w:noProof/>
              </w:rPr>
            </w:pPr>
            <w:r w:rsidRPr="00CC50F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E4AC2" w:rsidRPr="00CC50FF" w:rsidRDefault="00BE4AC2" w:rsidP="009014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E4AC2" w:rsidRPr="00CC50FF" w:rsidRDefault="00BE4AC2" w:rsidP="009014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C50F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E4AC2" w:rsidRPr="00CC50FF" w:rsidRDefault="00BE4AC2" w:rsidP="009014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E4AC2" w:rsidRPr="00CC50FF" w:rsidRDefault="00BE4AC2" w:rsidP="009014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C50F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E4AC2" w:rsidRPr="00CC50FF" w:rsidRDefault="00BE4AC2" w:rsidP="009014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E4AC2" w:rsidRPr="00CC50FF" w:rsidRDefault="00BE4AC2" w:rsidP="00901481">
            <w:pPr>
              <w:pStyle w:val="CRCoverPage"/>
              <w:spacing w:after="0"/>
              <w:jc w:val="right"/>
              <w:rPr>
                <w:noProof/>
              </w:rPr>
            </w:pPr>
            <w:r w:rsidRPr="00CC50F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E4AC2" w:rsidRPr="00CC50FF" w:rsidRDefault="00BE4AC2" w:rsidP="009014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E4AC2" w:rsidRPr="00CC50FF" w:rsidRDefault="00BE4AC2" w:rsidP="00BE4AC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E4AC2" w:rsidRPr="00CC50FF" w:rsidTr="00901481">
        <w:tc>
          <w:tcPr>
            <w:tcW w:w="9640" w:type="dxa"/>
            <w:gridSpan w:val="11"/>
          </w:tcPr>
          <w:p w:rsidR="00BE4AC2" w:rsidRPr="00CC50FF" w:rsidRDefault="00BE4AC2" w:rsidP="00901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2" w:rsidRPr="00CC50FF" w:rsidTr="009014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E4AC2" w:rsidRPr="00CC50FF" w:rsidRDefault="00BE4AC2" w:rsidP="009014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50FF">
              <w:rPr>
                <w:b/>
                <w:i/>
                <w:noProof/>
              </w:rPr>
              <w:t>Title:</w:t>
            </w:r>
            <w:r w:rsidRPr="00CC50F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E4AC2" w:rsidRPr="00CC50FF" w:rsidRDefault="00BE4AC2" w:rsidP="00901481">
            <w:pPr>
              <w:pStyle w:val="CRCoverPage"/>
              <w:spacing w:after="0"/>
              <w:ind w:left="100"/>
              <w:rPr>
                <w:noProof/>
              </w:rPr>
            </w:pPr>
            <w:r w:rsidRPr="00CC50FF">
              <w:t>Include measObject as part of the measConfig</w:t>
            </w:r>
            <w:r w:rsidR="00802250" w:rsidRPr="00CC50FF">
              <w:t xml:space="preserve"> message</w:t>
            </w:r>
          </w:p>
        </w:tc>
      </w:tr>
      <w:tr w:rsidR="00BE4AC2" w:rsidRPr="00CC50FF" w:rsidTr="00901481">
        <w:tc>
          <w:tcPr>
            <w:tcW w:w="1843" w:type="dxa"/>
            <w:tcBorders>
              <w:left w:val="single" w:sz="4" w:space="0" w:color="auto"/>
            </w:tcBorders>
          </w:tcPr>
          <w:p w:rsidR="00BE4AC2" w:rsidRPr="00CC50FF" w:rsidRDefault="00BE4AC2" w:rsidP="009014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E4AC2" w:rsidRPr="00CC50FF" w:rsidRDefault="00BE4AC2" w:rsidP="00901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2" w:rsidRPr="00CC50FF" w:rsidTr="00901481">
        <w:tc>
          <w:tcPr>
            <w:tcW w:w="1843" w:type="dxa"/>
            <w:tcBorders>
              <w:left w:val="single" w:sz="4" w:space="0" w:color="auto"/>
            </w:tcBorders>
          </w:tcPr>
          <w:p w:rsidR="00BE4AC2" w:rsidRPr="00CC50FF" w:rsidRDefault="00BE4AC2" w:rsidP="009014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50F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E4AC2" w:rsidRPr="00CC50FF" w:rsidRDefault="00691A51" w:rsidP="009014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E4AC2" w:rsidRPr="00CC50FF">
                <w:rPr>
                  <w:noProof/>
                </w:rPr>
                <w:t>ROHDE &amp; SCHWARZ</w:t>
              </w:r>
            </w:fldSimple>
          </w:p>
        </w:tc>
      </w:tr>
      <w:tr w:rsidR="00BE4AC2" w:rsidRPr="00CC50FF" w:rsidTr="00901481">
        <w:tc>
          <w:tcPr>
            <w:tcW w:w="1843" w:type="dxa"/>
            <w:tcBorders>
              <w:left w:val="single" w:sz="4" w:space="0" w:color="auto"/>
            </w:tcBorders>
          </w:tcPr>
          <w:p w:rsidR="00BE4AC2" w:rsidRPr="00CC50FF" w:rsidRDefault="00BE4AC2" w:rsidP="009014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50F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E4AC2" w:rsidRPr="00CC50FF" w:rsidRDefault="00BE4AC2" w:rsidP="00901481">
            <w:pPr>
              <w:pStyle w:val="CRCoverPage"/>
              <w:spacing w:after="0"/>
              <w:ind w:left="100"/>
              <w:rPr>
                <w:noProof/>
              </w:rPr>
            </w:pPr>
            <w:r w:rsidRPr="00CC50FF">
              <w:t>R5</w:t>
            </w:r>
            <w:r w:rsidRPr="00CC50FF">
              <w:fldChar w:fldCharType="begin"/>
            </w:r>
            <w:r w:rsidRPr="00CC50FF">
              <w:instrText xml:space="preserve"> DOCPROPERTY  SourceIfTsg  \* MERGEFORMAT </w:instrText>
            </w:r>
            <w:r w:rsidRPr="00CC50FF">
              <w:fldChar w:fldCharType="end"/>
            </w:r>
          </w:p>
        </w:tc>
      </w:tr>
      <w:tr w:rsidR="00BE4AC2" w:rsidRPr="00CC50FF" w:rsidTr="00901481">
        <w:tc>
          <w:tcPr>
            <w:tcW w:w="1843" w:type="dxa"/>
            <w:tcBorders>
              <w:left w:val="single" w:sz="4" w:space="0" w:color="auto"/>
            </w:tcBorders>
          </w:tcPr>
          <w:p w:rsidR="00BE4AC2" w:rsidRPr="00CC50FF" w:rsidRDefault="00BE4AC2" w:rsidP="009014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E4AC2" w:rsidRPr="00CC50FF" w:rsidRDefault="00BE4AC2" w:rsidP="00901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2" w:rsidRPr="00CC50FF" w:rsidTr="00901481">
        <w:tc>
          <w:tcPr>
            <w:tcW w:w="1843" w:type="dxa"/>
            <w:tcBorders>
              <w:left w:val="single" w:sz="4" w:space="0" w:color="auto"/>
            </w:tcBorders>
          </w:tcPr>
          <w:p w:rsidR="00BE4AC2" w:rsidRPr="00CC50FF" w:rsidRDefault="00BE4AC2" w:rsidP="009014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50FF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E4AC2" w:rsidRPr="00CC50FF" w:rsidRDefault="00BE4AC2" w:rsidP="00901481">
            <w:pPr>
              <w:pStyle w:val="CRCoverPage"/>
              <w:spacing w:after="0"/>
              <w:ind w:left="100"/>
              <w:rPr>
                <w:noProof/>
              </w:rPr>
            </w:pPr>
            <w:r w:rsidRPr="00CC50FF">
              <w:t>NR_pos-UEConTest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BE4AC2" w:rsidRPr="00CC50FF" w:rsidRDefault="00BE4AC2" w:rsidP="009014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E4AC2" w:rsidRPr="00CC50FF" w:rsidRDefault="00BE4AC2" w:rsidP="00901481">
            <w:pPr>
              <w:pStyle w:val="CRCoverPage"/>
              <w:spacing w:after="0"/>
              <w:jc w:val="right"/>
              <w:rPr>
                <w:noProof/>
              </w:rPr>
            </w:pPr>
            <w:r w:rsidRPr="00CC50F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E4AC2" w:rsidRPr="00CC50FF" w:rsidRDefault="00691A51" w:rsidP="009014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E4AC2" w:rsidRPr="00CC50FF">
                <w:rPr>
                  <w:noProof/>
                </w:rPr>
                <w:t>2022-11-</w:t>
              </w:r>
            </w:fldSimple>
            <w:r w:rsidR="00CC50FF">
              <w:rPr>
                <w:noProof/>
              </w:rPr>
              <w:t>17</w:t>
            </w:r>
            <w:bookmarkStart w:id="1" w:name="_GoBack"/>
            <w:bookmarkEnd w:id="1"/>
          </w:p>
        </w:tc>
      </w:tr>
      <w:tr w:rsidR="00BE4AC2" w:rsidRPr="00CC50FF" w:rsidTr="00901481">
        <w:tc>
          <w:tcPr>
            <w:tcW w:w="1843" w:type="dxa"/>
            <w:tcBorders>
              <w:left w:val="single" w:sz="4" w:space="0" w:color="auto"/>
            </w:tcBorders>
          </w:tcPr>
          <w:p w:rsidR="00BE4AC2" w:rsidRPr="00CC50FF" w:rsidRDefault="00BE4AC2" w:rsidP="009014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E4AC2" w:rsidRPr="00CC50FF" w:rsidRDefault="00BE4AC2" w:rsidP="00901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E4AC2" w:rsidRPr="00CC50FF" w:rsidRDefault="00BE4AC2" w:rsidP="00901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E4AC2" w:rsidRPr="00CC50FF" w:rsidRDefault="00BE4AC2" w:rsidP="00901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E4AC2" w:rsidRPr="00CC50FF" w:rsidRDefault="00BE4AC2" w:rsidP="00901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2" w:rsidRPr="00CC50FF" w:rsidTr="009014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E4AC2" w:rsidRPr="00CC50FF" w:rsidRDefault="00BE4AC2" w:rsidP="009014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50F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E4AC2" w:rsidRPr="00CC50FF" w:rsidRDefault="00691A51" w:rsidP="009014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E4AC2" w:rsidRPr="00CC50F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E4AC2" w:rsidRPr="00CC50FF" w:rsidRDefault="00BE4AC2" w:rsidP="009014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E4AC2" w:rsidRPr="00CC50FF" w:rsidRDefault="00BE4AC2" w:rsidP="009014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C50F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E4AC2" w:rsidRPr="00CC50FF" w:rsidRDefault="00691A51" w:rsidP="009014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E4AC2" w:rsidRPr="00CC50FF">
                <w:rPr>
                  <w:noProof/>
                </w:rPr>
                <w:t>Rel-16</w:t>
              </w:r>
            </w:fldSimple>
          </w:p>
        </w:tc>
      </w:tr>
      <w:tr w:rsidR="00BE4AC2" w:rsidRPr="00CC50FF" w:rsidTr="009014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E4AC2" w:rsidRPr="00CC50FF" w:rsidRDefault="00BE4AC2" w:rsidP="009014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E4AC2" w:rsidRPr="00CC50FF" w:rsidRDefault="00BE4AC2" w:rsidP="009014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C50FF">
              <w:rPr>
                <w:i/>
                <w:noProof/>
                <w:sz w:val="18"/>
              </w:rPr>
              <w:t xml:space="preserve">Use </w:t>
            </w:r>
            <w:r w:rsidRPr="00CC50FF">
              <w:rPr>
                <w:i/>
                <w:noProof/>
                <w:sz w:val="18"/>
                <w:u w:val="single"/>
              </w:rPr>
              <w:t>one</w:t>
            </w:r>
            <w:r w:rsidRPr="00CC50FF">
              <w:rPr>
                <w:i/>
                <w:noProof/>
                <w:sz w:val="18"/>
              </w:rPr>
              <w:t xml:space="preserve"> of the following categories:</w:t>
            </w:r>
            <w:r w:rsidRPr="00CC50FF">
              <w:rPr>
                <w:b/>
                <w:i/>
                <w:noProof/>
                <w:sz w:val="18"/>
              </w:rPr>
              <w:br/>
              <w:t>F</w:t>
            </w:r>
            <w:r w:rsidRPr="00CC50FF">
              <w:rPr>
                <w:i/>
                <w:noProof/>
                <w:sz w:val="18"/>
              </w:rPr>
              <w:t xml:space="preserve">  (correction)</w:t>
            </w:r>
            <w:r w:rsidRPr="00CC50FF">
              <w:rPr>
                <w:i/>
                <w:noProof/>
                <w:sz w:val="18"/>
              </w:rPr>
              <w:br/>
            </w:r>
            <w:r w:rsidRPr="00CC50FF">
              <w:rPr>
                <w:b/>
                <w:i/>
                <w:noProof/>
                <w:sz w:val="18"/>
              </w:rPr>
              <w:t>A</w:t>
            </w:r>
            <w:r w:rsidRPr="00CC50FF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CC50FF">
              <w:rPr>
                <w:i/>
                <w:noProof/>
                <w:sz w:val="18"/>
              </w:rPr>
              <w:tab/>
            </w:r>
            <w:r w:rsidRPr="00CC50FF">
              <w:rPr>
                <w:i/>
                <w:noProof/>
                <w:sz w:val="18"/>
              </w:rPr>
              <w:tab/>
            </w:r>
            <w:r w:rsidRPr="00CC50FF">
              <w:rPr>
                <w:i/>
                <w:noProof/>
                <w:sz w:val="18"/>
              </w:rPr>
              <w:tab/>
            </w:r>
            <w:r w:rsidRPr="00CC50FF">
              <w:rPr>
                <w:i/>
                <w:noProof/>
                <w:sz w:val="18"/>
              </w:rPr>
              <w:tab/>
            </w:r>
            <w:r w:rsidRPr="00CC50FF">
              <w:rPr>
                <w:i/>
                <w:noProof/>
                <w:sz w:val="18"/>
              </w:rPr>
              <w:tab/>
            </w:r>
            <w:r w:rsidRPr="00CC50FF">
              <w:rPr>
                <w:i/>
                <w:noProof/>
                <w:sz w:val="18"/>
              </w:rPr>
              <w:tab/>
            </w:r>
            <w:r w:rsidRPr="00CC50FF">
              <w:rPr>
                <w:i/>
                <w:noProof/>
                <w:sz w:val="18"/>
              </w:rPr>
              <w:tab/>
            </w:r>
            <w:r w:rsidRPr="00CC50FF">
              <w:rPr>
                <w:i/>
                <w:noProof/>
                <w:sz w:val="18"/>
              </w:rPr>
              <w:tab/>
            </w:r>
            <w:r w:rsidRPr="00CC50FF">
              <w:rPr>
                <w:i/>
                <w:noProof/>
                <w:sz w:val="18"/>
              </w:rPr>
              <w:tab/>
            </w:r>
            <w:r w:rsidRPr="00CC50FF">
              <w:rPr>
                <w:i/>
                <w:noProof/>
                <w:sz w:val="18"/>
              </w:rPr>
              <w:tab/>
            </w:r>
            <w:r w:rsidRPr="00CC50FF">
              <w:rPr>
                <w:i/>
                <w:noProof/>
                <w:sz w:val="18"/>
              </w:rPr>
              <w:tab/>
            </w:r>
            <w:r w:rsidRPr="00CC50FF">
              <w:rPr>
                <w:i/>
                <w:noProof/>
                <w:sz w:val="18"/>
              </w:rPr>
              <w:tab/>
            </w:r>
            <w:r w:rsidRPr="00CC50FF">
              <w:rPr>
                <w:i/>
                <w:noProof/>
                <w:sz w:val="18"/>
              </w:rPr>
              <w:tab/>
              <w:t>release)</w:t>
            </w:r>
            <w:r w:rsidRPr="00CC50FF">
              <w:rPr>
                <w:i/>
                <w:noProof/>
                <w:sz w:val="18"/>
              </w:rPr>
              <w:br/>
            </w:r>
            <w:r w:rsidRPr="00CC50FF">
              <w:rPr>
                <w:b/>
                <w:i/>
                <w:noProof/>
                <w:sz w:val="18"/>
              </w:rPr>
              <w:t>B</w:t>
            </w:r>
            <w:r w:rsidRPr="00CC50FF">
              <w:rPr>
                <w:i/>
                <w:noProof/>
                <w:sz w:val="18"/>
              </w:rPr>
              <w:t xml:space="preserve">  (addition of feature), </w:t>
            </w:r>
            <w:r w:rsidRPr="00CC50FF">
              <w:rPr>
                <w:i/>
                <w:noProof/>
                <w:sz w:val="18"/>
              </w:rPr>
              <w:br/>
            </w:r>
            <w:r w:rsidRPr="00CC50FF">
              <w:rPr>
                <w:b/>
                <w:i/>
                <w:noProof/>
                <w:sz w:val="18"/>
              </w:rPr>
              <w:t>C</w:t>
            </w:r>
            <w:r w:rsidRPr="00CC50FF">
              <w:rPr>
                <w:i/>
                <w:noProof/>
                <w:sz w:val="18"/>
              </w:rPr>
              <w:t xml:space="preserve">  (functional modification of feature)</w:t>
            </w:r>
            <w:r w:rsidRPr="00CC50FF">
              <w:rPr>
                <w:i/>
                <w:noProof/>
                <w:sz w:val="18"/>
              </w:rPr>
              <w:br/>
            </w:r>
            <w:r w:rsidRPr="00CC50FF">
              <w:rPr>
                <w:b/>
                <w:i/>
                <w:noProof/>
                <w:sz w:val="18"/>
              </w:rPr>
              <w:t>D</w:t>
            </w:r>
            <w:r w:rsidRPr="00CC50FF">
              <w:rPr>
                <w:i/>
                <w:noProof/>
                <w:sz w:val="18"/>
              </w:rPr>
              <w:t xml:space="preserve">  (editorial modification)</w:t>
            </w:r>
          </w:p>
          <w:p w:rsidR="00BE4AC2" w:rsidRPr="00CC50FF" w:rsidRDefault="00BE4AC2" w:rsidP="00901481">
            <w:pPr>
              <w:pStyle w:val="CRCoverPage"/>
              <w:rPr>
                <w:noProof/>
              </w:rPr>
            </w:pPr>
            <w:r w:rsidRPr="00CC50FF">
              <w:rPr>
                <w:noProof/>
                <w:sz w:val="18"/>
              </w:rPr>
              <w:t>Detailed explanations of the above categories can</w:t>
            </w:r>
            <w:r w:rsidRPr="00CC50FF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C50F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C50F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C50FF">
              <w:rPr>
                <w:i/>
                <w:noProof/>
                <w:sz w:val="18"/>
              </w:rPr>
              <w:t xml:space="preserve">Use </w:t>
            </w:r>
            <w:r w:rsidRPr="00CC50FF">
              <w:rPr>
                <w:i/>
                <w:noProof/>
                <w:sz w:val="18"/>
                <w:u w:val="single"/>
              </w:rPr>
              <w:t>one</w:t>
            </w:r>
            <w:r w:rsidRPr="00CC50FF">
              <w:rPr>
                <w:i/>
                <w:noProof/>
                <w:sz w:val="18"/>
              </w:rPr>
              <w:t xml:space="preserve"> of the following releases:</w:t>
            </w:r>
            <w:r w:rsidRPr="00CC50FF">
              <w:rPr>
                <w:i/>
                <w:noProof/>
                <w:sz w:val="18"/>
              </w:rPr>
              <w:br/>
              <w:t>Rel-8</w:t>
            </w:r>
            <w:r w:rsidRPr="00CC50FF">
              <w:rPr>
                <w:i/>
                <w:noProof/>
                <w:sz w:val="18"/>
              </w:rPr>
              <w:tab/>
              <w:t>(Release 8)</w:t>
            </w:r>
            <w:r w:rsidRPr="00CC50FF">
              <w:rPr>
                <w:i/>
                <w:noProof/>
                <w:sz w:val="18"/>
              </w:rPr>
              <w:br/>
              <w:t>Rel-9</w:t>
            </w:r>
            <w:r w:rsidRPr="00CC50FF">
              <w:rPr>
                <w:i/>
                <w:noProof/>
                <w:sz w:val="18"/>
              </w:rPr>
              <w:tab/>
              <w:t>(Release 9)</w:t>
            </w:r>
            <w:r w:rsidRPr="00CC50FF">
              <w:rPr>
                <w:i/>
                <w:noProof/>
                <w:sz w:val="18"/>
              </w:rPr>
              <w:br/>
              <w:t>Rel-10</w:t>
            </w:r>
            <w:r w:rsidRPr="00CC50FF">
              <w:rPr>
                <w:i/>
                <w:noProof/>
                <w:sz w:val="18"/>
              </w:rPr>
              <w:tab/>
              <w:t>(Release 10)</w:t>
            </w:r>
            <w:r w:rsidRPr="00CC50FF">
              <w:rPr>
                <w:i/>
                <w:noProof/>
                <w:sz w:val="18"/>
              </w:rPr>
              <w:br/>
              <w:t>Rel-11</w:t>
            </w:r>
            <w:r w:rsidRPr="00CC50FF">
              <w:rPr>
                <w:i/>
                <w:noProof/>
                <w:sz w:val="18"/>
              </w:rPr>
              <w:tab/>
              <w:t>(Release 11)</w:t>
            </w:r>
            <w:r w:rsidRPr="00CC50FF">
              <w:rPr>
                <w:i/>
                <w:noProof/>
                <w:sz w:val="18"/>
              </w:rPr>
              <w:br/>
              <w:t>…</w:t>
            </w:r>
            <w:r w:rsidRPr="00CC50FF">
              <w:rPr>
                <w:i/>
                <w:noProof/>
                <w:sz w:val="18"/>
              </w:rPr>
              <w:br/>
              <w:t>Rel-16</w:t>
            </w:r>
            <w:r w:rsidRPr="00CC50FF">
              <w:rPr>
                <w:i/>
                <w:noProof/>
                <w:sz w:val="18"/>
              </w:rPr>
              <w:tab/>
              <w:t>(Release 16)</w:t>
            </w:r>
            <w:r w:rsidRPr="00CC50FF">
              <w:rPr>
                <w:i/>
                <w:noProof/>
                <w:sz w:val="18"/>
              </w:rPr>
              <w:br/>
              <w:t>Rel-17</w:t>
            </w:r>
            <w:r w:rsidRPr="00CC50FF">
              <w:rPr>
                <w:i/>
                <w:noProof/>
                <w:sz w:val="18"/>
              </w:rPr>
              <w:tab/>
              <w:t>(Release 17)</w:t>
            </w:r>
            <w:r w:rsidRPr="00CC50FF">
              <w:rPr>
                <w:i/>
                <w:noProof/>
                <w:sz w:val="18"/>
              </w:rPr>
              <w:br/>
              <w:t>Rel-18</w:t>
            </w:r>
            <w:r w:rsidRPr="00CC50FF">
              <w:rPr>
                <w:i/>
                <w:noProof/>
                <w:sz w:val="18"/>
              </w:rPr>
              <w:tab/>
              <w:t>(Release 18)</w:t>
            </w:r>
            <w:r w:rsidRPr="00CC50FF">
              <w:rPr>
                <w:i/>
                <w:noProof/>
                <w:sz w:val="18"/>
              </w:rPr>
              <w:br/>
              <w:t>Rel-19</w:t>
            </w:r>
            <w:r w:rsidRPr="00CC50FF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E4AC2" w:rsidRPr="00CC50FF" w:rsidTr="00901481">
        <w:tc>
          <w:tcPr>
            <w:tcW w:w="1843" w:type="dxa"/>
          </w:tcPr>
          <w:p w:rsidR="00BE4AC2" w:rsidRPr="00CC50FF" w:rsidRDefault="00BE4AC2" w:rsidP="009014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E4AC2" w:rsidRPr="00CC50FF" w:rsidRDefault="00BE4AC2" w:rsidP="00901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2" w:rsidRPr="00CC50FF" w:rsidTr="009014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E4AC2" w:rsidRPr="00CC50FF" w:rsidRDefault="00BE4AC2" w:rsidP="009014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50F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E4AC2" w:rsidRPr="00CC50FF" w:rsidRDefault="00BE4AC2" w:rsidP="00901481">
            <w:pPr>
              <w:pStyle w:val="CRCoverPage"/>
              <w:spacing w:after="0"/>
            </w:pPr>
            <w:r w:rsidRPr="00CC50FF">
              <w:rPr>
                <w:rFonts w:cs="Arial"/>
                <w:noProof/>
              </w:rPr>
              <w:t xml:space="preserve">According to clause 5.5.2.1 from 3GPP 38.331, the measConfig message should also include a measObject for the cell to be measured. Current content of table 8.3.1-2 from </w:t>
            </w:r>
            <w:r w:rsidR="003730F2" w:rsidRPr="00CC50FF">
              <w:rPr>
                <w:rFonts w:cs="Arial"/>
                <w:noProof/>
              </w:rPr>
              <w:t>3GPP 37.571-2</w:t>
            </w:r>
            <w:r w:rsidRPr="00CC50FF">
              <w:rPr>
                <w:rFonts w:cs="Arial"/>
                <w:noProof/>
              </w:rPr>
              <w:t xml:space="preserve"> does not include a measObject (</w:t>
            </w:r>
            <w:r w:rsidRPr="00CC50FF">
              <w:t>measObjectToAddModList is set to Not present</w:t>
            </w:r>
            <w:r w:rsidRPr="00CC50FF">
              <w:rPr>
                <w:rFonts w:cs="Arial"/>
                <w:noProof/>
              </w:rPr>
              <w:t>).</w:t>
            </w:r>
          </w:p>
          <w:p w:rsidR="00BE4AC2" w:rsidRPr="00CC50FF" w:rsidRDefault="00BE4AC2" w:rsidP="00901481">
            <w:pPr>
              <w:pStyle w:val="CRCoverPage"/>
              <w:spacing w:after="0"/>
              <w:rPr>
                <w:noProof/>
              </w:rPr>
            </w:pPr>
          </w:p>
          <w:p w:rsidR="00BE4AC2" w:rsidRPr="00CC50FF" w:rsidRDefault="00BE4AC2" w:rsidP="00901481">
            <w:pPr>
              <w:pStyle w:val="CRCoverPage"/>
              <w:spacing w:after="0"/>
              <w:rPr>
                <w:noProof/>
              </w:rPr>
            </w:pPr>
            <w:r w:rsidRPr="00CC50FF">
              <w:rPr>
                <w:noProof/>
              </w:rPr>
              <w:t>Therefore, this CR proposes to include a measObject as part of the measConfig message.</w:t>
            </w:r>
          </w:p>
          <w:p w:rsidR="00BE4AC2" w:rsidRPr="00CC50FF" w:rsidRDefault="00BE4AC2" w:rsidP="009014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E4AC2" w:rsidRPr="00CC50FF" w:rsidTr="009014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4AC2" w:rsidRPr="00CC50FF" w:rsidRDefault="00BE4AC2" w:rsidP="009014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E4AC2" w:rsidRPr="00CC50FF" w:rsidRDefault="00BE4AC2" w:rsidP="00901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2" w:rsidRPr="00CC50FF" w:rsidTr="009014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4AC2" w:rsidRPr="00CC50FF" w:rsidRDefault="00BE4AC2" w:rsidP="009014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50FF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E4AC2" w:rsidRPr="00CC50FF" w:rsidRDefault="00BE4AC2" w:rsidP="00901481">
            <w:pPr>
              <w:pStyle w:val="CRCoverPage"/>
              <w:spacing w:after="0"/>
              <w:rPr>
                <w:noProof/>
              </w:rPr>
            </w:pPr>
            <w:r w:rsidRPr="00CC50FF">
              <w:rPr>
                <w:rFonts w:cs="Arial"/>
                <w:noProof/>
              </w:rPr>
              <w:t xml:space="preserve">Create Tables 8.3.1-4 and 8.3.1-5 to include the measObjectNR as part of the measConfig from Table </w:t>
            </w:r>
            <w:r w:rsidRPr="00CC50FF">
              <w:t>8.3.1-2</w:t>
            </w:r>
          </w:p>
        </w:tc>
      </w:tr>
      <w:tr w:rsidR="00BE4AC2" w:rsidRPr="00CC50FF" w:rsidTr="009014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4AC2" w:rsidRPr="00CC50FF" w:rsidRDefault="00BE4AC2" w:rsidP="009014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E4AC2" w:rsidRPr="00CC50FF" w:rsidRDefault="00BE4AC2" w:rsidP="00901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2" w:rsidRPr="00CC50FF" w:rsidTr="009014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E4AC2" w:rsidRPr="00CC50FF" w:rsidRDefault="00BE4AC2" w:rsidP="009014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50F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4AC2" w:rsidRPr="00CC50FF" w:rsidRDefault="00BE4AC2" w:rsidP="00901481">
            <w:pPr>
              <w:pStyle w:val="CRCoverPage"/>
              <w:spacing w:after="0"/>
              <w:rPr>
                <w:noProof/>
              </w:rPr>
            </w:pPr>
            <w:r w:rsidRPr="00CC50FF">
              <w:rPr>
                <w:noProof/>
              </w:rPr>
              <w:t xml:space="preserve">A conformant UE may fail this test case </w:t>
            </w:r>
          </w:p>
        </w:tc>
      </w:tr>
      <w:tr w:rsidR="00BE4AC2" w:rsidRPr="00CC50FF" w:rsidTr="00901481">
        <w:tc>
          <w:tcPr>
            <w:tcW w:w="2694" w:type="dxa"/>
            <w:gridSpan w:val="2"/>
          </w:tcPr>
          <w:p w:rsidR="00BE4AC2" w:rsidRPr="00CC50FF" w:rsidRDefault="00BE4AC2" w:rsidP="009014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E4AC2" w:rsidRPr="00CC50FF" w:rsidRDefault="00BE4AC2" w:rsidP="00901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2" w:rsidRPr="00CC50FF" w:rsidTr="009014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E4AC2" w:rsidRPr="00CC50FF" w:rsidRDefault="00BE4AC2" w:rsidP="009014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50F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E4AC2" w:rsidRPr="00CC50FF" w:rsidRDefault="00BE4AC2" w:rsidP="00901481">
            <w:pPr>
              <w:pStyle w:val="CRCoverPage"/>
              <w:spacing w:after="0"/>
              <w:ind w:left="100"/>
              <w:rPr>
                <w:noProof/>
              </w:rPr>
            </w:pPr>
            <w:r w:rsidRPr="00CC50FF">
              <w:rPr>
                <w:noProof/>
              </w:rPr>
              <w:t>8.3.1</w:t>
            </w:r>
          </w:p>
        </w:tc>
      </w:tr>
      <w:tr w:rsidR="00BE4AC2" w:rsidRPr="00CC50FF" w:rsidTr="009014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4AC2" w:rsidRPr="00CC50FF" w:rsidRDefault="00BE4AC2" w:rsidP="009014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E4AC2" w:rsidRPr="00CC50FF" w:rsidRDefault="00BE4AC2" w:rsidP="009014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2" w:rsidRPr="00CC50FF" w:rsidTr="009014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4AC2" w:rsidRPr="00CC50FF" w:rsidRDefault="00BE4AC2" w:rsidP="009014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4AC2" w:rsidRPr="00CC50FF" w:rsidRDefault="00BE4AC2" w:rsidP="009014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50F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E4AC2" w:rsidRPr="00CC50FF" w:rsidRDefault="00BE4AC2" w:rsidP="009014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50F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E4AC2" w:rsidRPr="00CC50FF" w:rsidRDefault="00BE4AC2" w:rsidP="009014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E4AC2" w:rsidRPr="00CC50FF" w:rsidRDefault="00BE4AC2" w:rsidP="009014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4AC2" w:rsidRPr="00CC50FF" w:rsidTr="009014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4AC2" w:rsidRPr="00CC50FF" w:rsidRDefault="00BE4AC2" w:rsidP="009014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50F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E4AC2" w:rsidRPr="00CC50FF" w:rsidRDefault="00BE4AC2" w:rsidP="009014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4AC2" w:rsidRPr="00CC50FF" w:rsidRDefault="00BE4AC2" w:rsidP="009014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50F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E4AC2" w:rsidRPr="00CC50FF" w:rsidRDefault="00BE4AC2" w:rsidP="009014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C50FF">
              <w:rPr>
                <w:noProof/>
              </w:rPr>
              <w:t xml:space="preserve"> Other core specifications</w:t>
            </w:r>
            <w:r w:rsidRPr="00CC50F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E4AC2" w:rsidRPr="00CC50FF" w:rsidRDefault="00BE4AC2" w:rsidP="009014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4AC2" w:rsidRPr="00CC50FF" w:rsidTr="009014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4AC2" w:rsidRPr="00CC50FF" w:rsidRDefault="00BE4AC2" w:rsidP="0090148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C50F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E4AC2" w:rsidRPr="00CC50FF" w:rsidRDefault="00BE4AC2" w:rsidP="009014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4AC2" w:rsidRPr="00CC50FF" w:rsidRDefault="00BE4AC2" w:rsidP="009014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50F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E4AC2" w:rsidRPr="00CC50FF" w:rsidRDefault="00BE4AC2" w:rsidP="00901481">
            <w:pPr>
              <w:pStyle w:val="CRCoverPage"/>
              <w:spacing w:after="0"/>
              <w:rPr>
                <w:noProof/>
              </w:rPr>
            </w:pPr>
            <w:r w:rsidRPr="00CC50F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E4AC2" w:rsidRPr="00CC50FF" w:rsidRDefault="00BE4AC2" w:rsidP="009014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4AC2" w:rsidRPr="00CC50FF" w:rsidTr="009014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4AC2" w:rsidRPr="00CC50FF" w:rsidRDefault="00BE4AC2" w:rsidP="0090148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C50F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E4AC2" w:rsidRPr="00CC50FF" w:rsidRDefault="00BE4AC2" w:rsidP="009014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4AC2" w:rsidRPr="00CC50FF" w:rsidRDefault="00BE4AC2" w:rsidP="009014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50F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E4AC2" w:rsidRPr="00CC50FF" w:rsidRDefault="00BE4AC2" w:rsidP="00901481">
            <w:pPr>
              <w:pStyle w:val="CRCoverPage"/>
              <w:spacing w:after="0"/>
              <w:rPr>
                <w:noProof/>
              </w:rPr>
            </w:pPr>
            <w:r w:rsidRPr="00CC50F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E4AC2" w:rsidRPr="00CC50FF" w:rsidRDefault="00BE4AC2" w:rsidP="009014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4AC2" w:rsidRPr="00CC50FF" w:rsidTr="009014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E4AC2" w:rsidRPr="00CC50FF" w:rsidRDefault="00BE4AC2" w:rsidP="009014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E4AC2" w:rsidRPr="00CC50FF" w:rsidRDefault="00BE4AC2" w:rsidP="00901481">
            <w:pPr>
              <w:pStyle w:val="CRCoverPage"/>
              <w:spacing w:after="0"/>
              <w:rPr>
                <w:noProof/>
              </w:rPr>
            </w:pPr>
          </w:p>
        </w:tc>
      </w:tr>
      <w:tr w:rsidR="00BE4AC2" w:rsidRPr="00CC50FF" w:rsidTr="009014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E4AC2" w:rsidRPr="00CC50FF" w:rsidRDefault="00BE4AC2" w:rsidP="009014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50F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4AC2" w:rsidRPr="00CC50FF" w:rsidRDefault="00BE4AC2" w:rsidP="009014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E4AC2" w:rsidRPr="00CC50FF" w:rsidTr="009014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E4AC2" w:rsidRPr="00CC50FF" w:rsidRDefault="00BE4AC2" w:rsidP="009014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E4AC2" w:rsidRPr="00CC50FF" w:rsidRDefault="00BE4AC2" w:rsidP="009014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E4AC2" w:rsidRPr="00CC50FF" w:rsidTr="009014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4AC2" w:rsidRPr="00CC50FF" w:rsidRDefault="00BE4AC2" w:rsidP="009014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50F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E4AC2" w:rsidRPr="00CC50FF" w:rsidRDefault="006310FD" w:rsidP="00901481">
            <w:pPr>
              <w:pStyle w:val="CRCoverPage"/>
              <w:spacing w:after="0"/>
              <w:ind w:left="100"/>
              <w:rPr>
                <w:noProof/>
              </w:rPr>
            </w:pPr>
            <w:r w:rsidRPr="00CC50FF">
              <w:rPr>
                <w:noProof/>
              </w:rPr>
              <w:t>R1: updated based on comments from TF 160</w:t>
            </w:r>
          </w:p>
        </w:tc>
      </w:tr>
    </w:tbl>
    <w:p w:rsidR="00BE4AC2" w:rsidRPr="00CC50FF" w:rsidRDefault="00BE4AC2" w:rsidP="00BE4AC2">
      <w:pPr>
        <w:rPr>
          <w:noProof/>
        </w:rPr>
      </w:pPr>
    </w:p>
    <w:p w:rsidR="00BE4AC2" w:rsidRPr="00CC50FF" w:rsidRDefault="00BE4AC2" w:rsidP="00BE4AC2">
      <w:pPr>
        <w:rPr>
          <w:noProof/>
        </w:rPr>
        <w:sectPr w:rsidR="00BE4AC2" w:rsidRPr="00CC50F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E4AC2" w:rsidRPr="00CC50FF" w:rsidRDefault="00BE4AC2" w:rsidP="00BE4AC2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en-GB"/>
        </w:rPr>
      </w:pPr>
      <w:r w:rsidRPr="00CC50FF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:rsidR="00BE4AC2" w:rsidRPr="00CC50FF" w:rsidRDefault="00BE4AC2" w:rsidP="00BE4AC2">
      <w:pPr>
        <w:pStyle w:val="TH"/>
        <w:rPr>
          <w:i/>
        </w:rPr>
      </w:pPr>
      <w:r w:rsidRPr="00CC50FF">
        <w:t xml:space="preserve">Table 8.3.1-2: </w:t>
      </w:r>
      <w:r w:rsidRPr="00CC50FF">
        <w:rPr>
          <w:iCs/>
        </w:rPr>
        <w:t>MeasConfig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E4AC2" w:rsidRPr="00CC50FF" w:rsidTr="00901481">
        <w:tc>
          <w:tcPr>
            <w:tcW w:w="9747" w:type="dxa"/>
            <w:gridSpan w:val="4"/>
          </w:tcPr>
          <w:p w:rsidR="00BE4AC2" w:rsidRPr="00CC50FF" w:rsidRDefault="00BE4AC2" w:rsidP="00901481">
            <w:pPr>
              <w:pStyle w:val="TAH"/>
              <w:jc w:val="left"/>
              <w:rPr>
                <w:b w:val="0"/>
              </w:rPr>
            </w:pPr>
            <w:r w:rsidRPr="00CC50FF">
              <w:rPr>
                <w:b w:val="0"/>
              </w:rPr>
              <w:t>Derivation Path: TS 38.331 [6], clause 6.3.2</w:t>
            </w:r>
          </w:p>
        </w:tc>
      </w:tr>
      <w:tr w:rsidR="00BE4AC2" w:rsidRPr="00CC50FF" w:rsidTr="00901481">
        <w:tc>
          <w:tcPr>
            <w:tcW w:w="4535" w:type="dxa"/>
          </w:tcPr>
          <w:p w:rsidR="00BE4AC2" w:rsidRPr="00CC50FF" w:rsidRDefault="00BE4AC2" w:rsidP="00901481">
            <w:pPr>
              <w:pStyle w:val="TAH"/>
            </w:pPr>
            <w:r w:rsidRPr="00CC50FF">
              <w:t>Information Element</w:t>
            </w:r>
          </w:p>
        </w:tc>
        <w:tc>
          <w:tcPr>
            <w:tcW w:w="2267" w:type="dxa"/>
          </w:tcPr>
          <w:p w:rsidR="00BE4AC2" w:rsidRPr="00CC50FF" w:rsidRDefault="00BE4AC2" w:rsidP="00901481">
            <w:pPr>
              <w:pStyle w:val="TAH"/>
            </w:pPr>
            <w:r w:rsidRPr="00CC50FF">
              <w:t>Value/remark</w:t>
            </w:r>
          </w:p>
        </w:tc>
        <w:tc>
          <w:tcPr>
            <w:tcW w:w="1700" w:type="dxa"/>
          </w:tcPr>
          <w:p w:rsidR="00BE4AC2" w:rsidRPr="00CC50FF" w:rsidRDefault="00BE4AC2" w:rsidP="00901481">
            <w:pPr>
              <w:pStyle w:val="TAH"/>
            </w:pPr>
            <w:r w:rsidRPr="00CC50FF">
              <w:t>Comment</w:t>
            </w:r>
          </w:p>
        </w:tc>
        <w:tc>
          <w:tcPr>
            <w:tcW w:w="1245" w:type="dxa"/>
          </w:tcPr>
          <w:p w:rsidR="00BE4AC2" w:rsidRPr="00CC50FF" w:rsidRDefault="00BE4AC2" w:rsidP="00901481">
            <w:pPr>
              <w:pStyle w:val="TAH"/>
            </w:pPr>
            <w:r w:rsidRPr="00CC50FF">
              <w:t>Condition</w:t>
            </w:r>
          </w:p>
        </w:tc>
      </w:tr>
      <w:tr w:rsidR="00BE4AC2" w:rsidRPr="00CC50FF" w:rsidTr="00901481">
        <w:tc>
          <w:tcPr>
            <w:tcW w:w="4535" w:type="dxa"/>
          </w:tcPr>
          <w:p w:rsidR="00BE4AC2" w:rsidRPr="00CC50FF" w:rsidRDefault="00BE4AC2" w:rsidP="00901481">
            <w:pPr>
              <w:pStyle w:val="TAL"/>
            </w:pPr>
            <w:r w:rsidRPr="00CC50FF">
              <w:t xml:space="preserve">MeasConfig ::= </w:t>
            </w:r>
            <w:r w:rsidRPr="00CC50FF">
              <w:rPr>
                <w:snapToGrid w:val="0"/>
              </w:rPr>
              <w:t xml:space="preserve">SEQUENCE </w:t>
            </w:r>
            <w:r w:rsidRPr="00CC50FF">
              <w:t>{</w:t>
            </w:r>
          </w:p>
        </w:tc>
        <w:tc>
          <w:tcPr>
            <w:tcW w:w="2267" w:type="dxa"/>
          </w:tcPr>
          <w:p w:rsidR="00BE4AC2" w:rsidRPr="00CC50FF" w:rsidRDefault="00BE4AC2" w:rsidP="00901481">
            <w:pPr>
              <w:pStyle w:val="TAL"/>
            </w:pPr>
          </w:p>
        </w:tc>
        <w:tc>
          <w:tcPr>
            <w:tcW w:w="1700" w:type="dxa"/>
          </w:tcPr>
          <w:p w:rsidR="00BE4AC2" w:rsidRPr="00CC50FF" w:rsidRDefault="00BE4AC2" w:rsidP="00901481">
            <w:pPr>
              <w:pStyle w:val="TAL"/>
            </w:pPr>
          </w:p>
        </w:tc>
        <w:tc>
          <w:tcPr>
            <w:tcW w:w="1245" w:type="dxa"/>
          </w:tcPr>
          <w:p w:rsidR="00BE4AC2" w:rsidRPr="00CC50FF" w:rsidRDefault="00BE4AC2" w:rsidP="00901481">
            <w:pPr>
              <w:pStyle w:val="TAL"/>
            </w:pPr>
          </w:p>
        </w:tc>
      </w:tr>
      <w:tr w:rsidR="00BE4AC2" w:rsidRPr="00CC50FF" w:rsidTr="0090148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  <w:r w:rsidRPr="00CC50FF">
              <w:t xml:space="preserve">  measObjectToRemoveList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  <w:r w:rsidRPr="00CC50FF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</w:p>
        </w:tc>
      </w:tr>
      <w:tr w:rsidR="00BE4AC2" w:rsidRPr="00CC50FF" w:rsidTr="0090148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  <w:r w:rsidRPr="00CC50FF">
              <w:t xml:space="preserve">  measObjectToAddModList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  <w:ins w:id="2" w:author="Fernandez Alonso Pablo 1CD3" w:date="2022-11-03T14:23:00Z">
              <w:r w:rsidRPr="00CC50FF">
                <w:t>MeasObjectToAddModList</w:t>
              </w:r>
            </w:ins>
            <w:del w:id="3" w:author="Fernandez Alonso Pablo 1CD3" w:date="2022-11-03T14:23:00Z">
              <w:r w:rsidRPr="00CC50FF" w:rsidDel="00FC3A00">
                <w:rPr>
                  <w:lang w:eastAsia="ja-JP"/>
                </w:rPr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  <w:ins w:id="4" w:author="Fernandez Alonso Pablo 1CD3" w:date="2022-11-03T14:23:00Z">
              <w:r w:rsidRPr="00CC50FF">
                <w:t>Table 8.3.1-4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</w:p>
        </w:tc>
      </w:tr>
      <w:tr w:rsidR="00BE4AC2" w:rsidRPr="00CC50FF" w:rsidTr="0090148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  <w:r w:rsidRPr="00CC50FF">
              <w:t xml:space="preserve">  reportConfigToRemoveList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  <w:r w:rsidRPr="00CC50FF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</w:p>
        </w:tc>
      </w:tr>
      <w:tr w:rsidR="00BE4AC2" w:rsidRPr="00CC50FF" w:rsidTr="0090148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  <w:r w:rsidRPr="00CC50FF">
              <w:t xml:space="preserve">  reportConfigToAddModList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  <w:r w:rsidRPr="00CC50FF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</w:p>
        </w:tc>
      </w:tr>
      <w:tr w:rsidR="00BE4AC2" w:rsidRPr="00CC50FF" w:rsidTr="0090148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  <w:r w:rsidRPr="00CC50FF">
              <w:t xml:space="preserve">  measIdToRemoveList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lang w:eastAsia="ja-JP"/>
              </w:rPr>
            </w:pPr>
            <w:r w:rsidRPr="00CC50FF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</w:p>
        </w:tc>
      </w:tr>
      <w:tr w:rsidR="00BE4AC2" w:rsidRPr="00CC50FF" w:rsidTr="0090148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  <w:r w:rsidRPr="00CC50FF">
              <w:t xml:space="preserve">  measIdToAddModList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  <w:r w:rsidRPr="00CC50FF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</w:p>
        </w:tc>
      </w:tr>
      <w:tr w:rsidR="00BE4AC2" w:rsidRPr="00CC50FF" w:rsidTr="0090148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  <w:r w:rsidRPr="00CC50FF">
              <w:t xml:space="preserve">  s-MeasureConfig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  <w:r w:rsidRPr="00CC50FF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</w:p>
        </w:tc>
      </w:tr>
      <w:tr w:rsidR="00BE4AC2" w:rsidRPr="00CC50FF" w:rsidTr="0090148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  <w:r w:rsidRPr="00CC50FF">
              <w:t xml:space="preserve">  quantityConfig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lang w:eastAsia="ja-JP"/>
              </w:rPr>
            </w:pPr>
            <w:r w:rsidRPr="00CC50FF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</w:p>
        </w:tc>
      </w:tr>
      <w:tr w:rsidR="00BE4AC2" w:rsidRPr="00CC50FF" w:rsidTr="0090148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  <w:r w:rsidRPr="00CC50FF">
              <w:t xml:space="preserve">  measGapConfig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lang w:eastAsia="ja-JP"/>
              </w:rPr>
            </w:pPr>
            <w:r w:rsidRPr="00CC50FF">
              <w:rPr>
                <w:lang w:eastAsia="ja-JP"/>
              </w:rPr>
              <w:t>MeasGapConfig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  <w:r w:rsidRPr="00CC50FF">
              <w:t>Table 8.3.1-3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</w:p>
        </w:tc>
      </w:tr>
      <w:tr w:rsidR="00BE4AC2" w:rsidRPr="00CC50FF" w:rsidTr="0090148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  <w:r w:rsidRPr="00CC50FF">
              <w:t xml:space="preserve">  measGapSharingConfig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lang w:eastAsia="ja-JP"/>
              </w:rPr>
            </w:pPr>
            <w:r w:rsidRPr="00CC50FF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</w:p>
        </w:tc>
      </w:tr>
      <w:tr w:rsidR="00BE4AC2" w:rsidRPr="00CC50FF" w:rsidTr="00901481">
        <w:tc>
          <w:tcPr>
            <w:tcW w:w="4535" w:type="dxa"/>
          </w:tcPr>
          <w:p w:rsidR="00BE4AC2" w:rsidRPr="00CC50FF" w:rsidRDefault="00BE4AC2" w:rsidP="00901481">
            <w:pPr>
              <w:pStyle w:val="TAL"/>
            </w:pPr>
            <w:r w:rsidRPr="00CC50FF">
              <w:t>}</w:t>
            </w:r>
          </w:p>
        </w:tc>
        <w:tc>
          <w:tcPr>
            <w:tcW w:w="2267" w:type="dxa"/>
          </w:tcPr>
          <w:p w:rsidR="00BE4AC2" w:rsidRPr="00CC50FF" w:rsidRDefault="00BE4AC2" w:rsidP="00901481">
            <w:pPr>
              <w:pStyle w:val="TAL"/>
            </w:pPr>
          </w:p>
        </w:tc>
        <w:tc>
          <w:tcPr>
            <w:tcW w:w="1700" w:type="dxa"/>
          </w:tcPr>
          <w:p w:rsidR="00BE4AC2" w:rsidRPr="00CC50FF" w:rsidRDefault="00BE4AC2" w:rsidP="00901481">
            <w:pPr>
              <w:pStyle w:val="TAL"/>
            </w:pPr>
          </w:p>
        </w:tc>
        <w:tc>
          <w:tcPr>
            <w:tcW w:w="1245" w:type="dxa"/>
          </w:tcPr>
          <w:p w:rsidR="00BE4AC2" w:rsidRPr="00CC50FF" w:rsidRDefault="00BE4AC2" w:rsidP="00901481">
            <w:pPr>
              <w:pStyle w:val="TAL"/>
            </w:pPr>
          </w:p>
        </w:tc>
      </w:tr>
    </w:tbl>
    <w:p w:rsidR="00BE4AC2" w:rsidRPr="00CC50FF" w:rsidRDefault="00BE4AC2" w:rsidP="00BE4AC2">
      <w:pPr>
        <w:pStyle w:val="TH"/>
      </w:pPr>
    </w:p>
    <w:p w:rsidR="00BE4AC2" w:rsidRPr="00CC50FF" w:rsidRDefault="00BE4AC2" w:rsidP="00BE4AC2">
      <w:pPr>
        <w:pStyle w:val="TH"/>
        <w:rPr>
          <w:i/>
        </w:rPr>
      </w:pPr>
      <w:r w:rsidRPr="00CC50FF">
        <w:t xml:space="preserve">Table 8.3.1-3: </w:t>
      </w:r>
      <w:r w:rsidRPr="00CC50FF">
        <w:rPr>
          <w:iCs/>
        </w:rPr>
        <w:t>MeasGapConfig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E4AC2" w:rsidRPr="00CC50FF" w:rsidTr="00901481">
        <w:tc>
          <w:tcPr>
            <w:tcW w:w="9747" w:type="dxa"/>
            <w:gridSpan w:val="4"/>
          </w:tcPr>
          <w:p w:rsidR="00BE4AC2" w:rsidRPr="00CC50FF" w:rsidRDefault="00BE4AC2" w:rsidP="00901481">
            <w:pPr>
              <w:pStyle w:val="TAH"/>
              <w:jc w:val="left"/>
              <w:rPr>
                <w:b w:val="0"/>
              </w:rPr>
            </w:pPr>
            <w:r w:rsidRPr="00CC50FF">
              <w:rPr>
                <w:b w:val="0"/>
              </w:rPr>
              <w:t>Derivation Path: TS 38.331 [6], clause 6.3.2</w:t>
            </w:r>
          </w:p>
        </w:tc>
      </w:tr>
      <w:tr w:rsidR="00BE4AC2" w:rsidRPr="00CC50FF" w:rsidTr="00901481">
        <w:tc>
          <w:tcPr>
            <w:tcW w:w="4535" w:type="dxa"/>
          </w:tcPr>
          <w:p w:rsidR="00BE4AC2" w:rsidRPr="00CC50FF" w:rsidRDefault="00BE4AC2" w:rsidP="00901481">
            <w:pPr>
              <w:pStyle w:val="TAH"/>
            </w:pPr>
            <w:r w:rsidRPr="00CC50FF">
              <w:t>Information Element</w:t>
            </w:r>
          </w:p>
        </w:tc>
        <w:tc>
          <w:tcPr>
            <w:tcW w:w="2267" w:type="dxa"/>
          </w:tcPr>
          <w:p w:rsidR="00BE4AC2" w:rsidRPr="00CC50FF" w:rsidRDefault="00BE4AC2" w:rsidP="00901481">
            <w:pPr>
              <w:pStyle w:val="TAH"/>
            </w:pPr>
            <w:r w:rsidRPr="00CC50FF">
              <w:t>Value/remark</w:t>
            </w:r>
          </w:p>
        </w:tc>
        <w:tc>
          <w:tcPr>
            <w:tcW w:w="1700" w:type="dxa"/>
          </w:tcPr>
          <w:p w:rsidR="00BE4AC2" w:rsidRPr="00CC50FF" w:rsidRDefault="00BE4AC2" w:rsidP="00901481">
            <w:pPr>
              <w:pStyle w:val="TAH"/>
            </w:pPr>
            <w:r w:rsidRPr="00CC50FF">
              <w:t>Comment</w:t>
            </w:r>
          </w:p>
        </w:tc>
        <w:tc>
          <w:tcPr>
            <w:tcW w:w="1245" w:type="dxa"/>
          </w:tcPr>
          <w:p w:rsidR="00BE4AC2" w:rsidRPr="00CC50FF" w:rsidRDefault="00BE4AC2" w:rsidP="00901481">
            <w:pPr>
              <w:pStyle w:val="TAH"/>
            </w:pPr>
            <w:r w:rsidRPr="00CC50FF">
              <w:t>Condition</w:t>
            </w:r>
          </w:p>
        </w:tc>
      </w:tr>
      <w:tr w:rsidR="00BE4AC2" w:rsidRPr="00CC50FF" w:rsidTr="00901481">
        <w:tc>
          <w:tcPr>
            <w:tcW w:w="4535" w:type="dxa"/>
          </w:tcPr>
          <w:p w:rsidR="00BE4AC2" w:rsidRPr="00CC50FF" w:rsidRDefault="00BE4AC2" w:rsidP="00901481">
            <w:pPr>
              <w:pStyle w:val="TAL"/>
            </w:pPr>
            <w:r w:rsidRPr="00CC50FF">
              <w:t xml:space="preserve">MeasGapConfig ::= </w:t>
            </w:r>
            <w:r w:rsidRPr="00CC50FF">
              <w:rPr>
                <w:snapToGrid w:val="0"/>
              </w:rPr>
              <w:t xml:space="preserve">SEQUENCE </w:t>
            </w:r>
            <w:r w:rsidRPr="00CC50FF">
              <w:t>{</w:t>
            </w:r>
          </w:p>
        </w:tc>
        <w:tc>
          <w:tcPr>
            <w:tcW w:w="2267" w:type="dxa"/>
          </w:tcPr>
          <w:p w:rsidR="00BE4AC2" w:rsidRPr="00CC50FF" w:rsidRDefault="00BE4AC2" w:rsidP="00901481">
            <w:pPr>
              <w:pStyle w:val="TAL"/>
            </w:pPr>
          </w:p>
        </w:tc>
        <w:tc>
          <w:tcPr>
            <w:tcW w:w="1700" w:type="dxa"/>
          </w:tcPr>
          <w:p w:rsidR="00BE4AC2" w:rsidRPr="00CC50FF" w:rsidRDefault="00BE4AC2" w:rsidP="00901481">
            <w:pPr>
              <w:pStyle w:val="TAL"/>
            </w:pPr>
          </w:p>
        </w:tc>
        <w:tc>
          <w:tcPr>
            <w:tcW w:w="1245" w:type="dxa"/>
          </w:tcPr>
          <w:p w:rsidR="00BE4AC2" w:rsidRPr="00CC50FF" w:rsidRDefault="00BE4AC2" w:rsidP="00901481">
            <w:pPr>
              <w:pStyle w:val="TAL"/>
            </w:pPr>
          </w:p>
        </w:tc>
      </w:tr>
      <w:tr w:rsidR="00BE4AC2" w:rsidRPr="00CC50FF" w:rsidTr="00901481">
        <w:tc>
          <w:tcPr>
            <w:tcW w:w="4535" w:type="dxa"/>
          </w:tcPr>
          <w:p w:rsidR="00BE4AC2" w:rsidRPr="00CC50FF" w:rsidRDefault="00BE4AC2" w:rsidP="00901481">
            <w:pPr>
              <w:pStyle w:val="TAL"/>
            </w:pPr>
            <w:r w:rsidRPr="00CC50FF">
              <w:t xml:space="preserve">  gapFR2</w:t>
            </w:r>
          </w:p>
        </w:tc>
        <w:tc>
          <w:tcPr>
            <w:tcW w:w="2267" w:type="dxa"/>
          </w:tcPr>
          <w:p w:rsidR="00BE4AC2" w:rsidRPr="00CC50FF" w:rsidRDefault="00BE4AC2" w:rsidP="00901481">
            <w:pPr>
              <w:pStyle w:val="TAL"/>
            </w:pPr>
            <w:r w:rsidRPr="00CC50FF">
              <w:rPr>
                <w:rFonts w:eastAsia="SimSun"/>
                <w:lang w:eastAsia="zh-CN"/>
              </w:rPr>
              <w:t>Not present</w:t>
            </w:r>
          </w:p>
        </w:tc>
        <w:tc>
          <w:tcPr>
            <w:tcW w:w="1700" w:type="dxa"/>
          </w:tcPr>
          <w:p w:rsidR="00BE4AC2" w:rsidRPr="00CC50FF" w:rsidRDefault="00BE4AC2" w:rsidP="00901481">
            <w:pPr>
              <w:pStyle w:val="TAL"/>
            </w:pPr>
          </w:p>
        </w:tc>
        <w:tc>
          <w:tcPr>
            <w:tcW w:w="1245" w:type="dxa"/>
          </w:tcPr>
          <w:p w:rsidR="00BE4AC2" w:rsidRPr="00CC50FF" w:rsidRDefault="00BE4AC2" w:rsidP="00901481">
            <w:pPr>
              <w:pStyle w:val="TAL"/>
            </w:pPr>
          </w:p>
        </w:tc>
      </w:tr>
      <w:tr w:rsidR="00BE4AC2" w:rsidRPr="00CC50FF" w:rsidTr="0090148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  <w:r w:rsidRPr="00CC50FF">
              <w:t xml:space="preserve">  gapFR1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  <w:r w:rsidRPr="00CC50FF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</w:p>
        </w:tc>
      </w:tr>
      <w:tr w:rsidR="00BE4AC2" w:rsidRPr="00CC50FF" w:rsidTr="0090148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  <w:r w:rsidRPr="00CC50FF">
              <w:t xml:space="preserve">  gapUE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</w:p>
        </w:tc>
      </w:tr>
      <w:tr w:rsidR="00BE4AC2" w:rsidRPr="00CC50FF" w:rsidTr="0090148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  <w:r w:rsidRPr="00CC50FF">
              <w:t xml:space="preserve">    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</w:p>
        </w:tc>
      </w:tr>
      <w:tr w:rsidR="00BE4AC2" w:rsidRPr="00CC50FF" w:rsidTr="0090148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  <w:r w:rsidRPr="00CC50FF">
              <w:t xml:space="preserve">      gapOffset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  <w:r w:rsidRPr="00CC50FF"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</w:p>
        </w:tc>
      </w:tr>
      <w:tr w:rsidR="00BE4AC2" w:rsidRPr="00CC50FF" w:rsidTr="0090148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  <w:r w:rsidRPr="00CC50FF">
              <w:t xml:space="preserve">      mgl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  <w:r w:rsidRPr="00CC50FF">
              <w:t>ms3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</w:p>
        </w:tc>
      </w:tr>
      <w:tr w:rsidR="00BE4AC2" w:rsidRPr="00CC50FF" w:rsidTr="0090148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  <w:r w:rsidRPr="00CC50FF">
              <w:t xml:space="preserve">      mgrp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  <w:r w:rsidRPr="00CC50FF">
              <w:t>ms160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</w:p>
        </w:tc>
      </w:tr>
      <w:tr w:rsidR="00BE4AC2" w:rsidRPr="00CC50FF" w:rsidTr="0090148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  <w:r w:rsidRPr="00CC50FF">
              <w:t xml:space="preserve">      mgta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  <w:r w:rsidRPr="00CC50FF">
              <w:t>ms0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</w:p>
        </w:tc>
      </w:tr>
      <w:tr w:rsidR="00BE4AC2" w:rsidRPr="00CC50FF" w:rsidTr="0090148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  <w:r w:rsidRPr="00CC50FF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</w:p>
        </w:tc>
      </w:tr>
      <w:tr w:rsidR="00BE4AC2" w:rsidRPr="00CC50FF" w:rsidTr="0090148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  <w:r w:rsidRPr="00CC50FF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</w:p>
        </w:tc>
      </w:tr>
      <w:tr w:rsidR="00BE4AC2" w:rsidRPr="00CC50FF" w:rsidTr="0090148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  <w:r w:rsidRPr="00CC50FF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</w:pPr>
          </w:p>
        </w:tc>
      </w:tr>
    </w:tbl>
    <w:p w:rsidR="00BE4AC2" w:rsidRPr="00CC50FF" w:rsidRDefault="00BE4AC2" w:rsidP="00BE4AC2">
      <w:pPr>
        <w:pStyle w:val="TH"/>
        <w:rPr>
          <w:ins w:id="5" w:author="Fernandez Alonso Pablo 1CD3" w:date="2022-11-03T14:23:00Z"/>
        </w:rPr>
      </w:pPr>
    </w:p>
    <w:p w:rsidR="00BE4AC2" w:rsidRPr="00CC50FF" w:rsidRDefault="00BE4AC2" w:rsidP="00BE4AC2">
      <w:pPr>
        <w:pStyle w:val="TH"/>
        <w:rPr>
          <w:ins w:id="6" w:author="Fernandez Alonso Pablo 1CD3" w:date="2022-11-03T14:23:00Z"/>
          <w:i/>
        </w:rPr>
      </w:pPr>
      <w:ins w:id="7" w:author="Fernandez Alonso Pablo 1CD3" w:date="2022-11-03T14:23:00Z">
        <w:r w:rsidRPr="00CC50FF">
          <w:t>Table 8.3.1-4: MeasObjectToAddModList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E4AC2" w:rsidRPr="00CC50FF" w:rsidTr="00901481">
        <w:trPr>
          <w:ins w:id="8" w:author="Fernandez Alonso Pablo 1CD3" w:date="2022-11-03T14:23:00Z"/>
        </w:trPr>
        <w:tc>
          <w:tcPr>
            <w:tcW w:w="9747" w:type="dxa"/>
            <w:gridSpan w:val="4"/>
          </w:tcPr>
          <w:p w:rsidR="00BE4AC2" w:rsidRPr="00CC50FF" w:rsidRDefault="00BE4AC2" w:rsidP="00901481">
            <w:pPr>
              <w:pStyle w:val="TAH"/>
              <w:jc w:val="left"/>
              <w:rPr>
                <w:ins w:id="9" w:author="Fernandez Alonso Pablo 1CD3" w:date="2022-11-03T14:23:00Z"/>
                <w:b w:val="0"/>
              </w:rPr>
            </w:pPr>
            <w:ins w:id="10" w:author="Fernandez Alonso Pablo 1CD3" w:date="2022-11-03T14:23:00Z">
              <w:r w:rsidRPr="00CC50FF">
                <w:rPr>
                  <w:b w:val="0"/>
                </w:rPr>
                <w:t>Derivation Path: TS 38.331 [6], clause 6.3.2</w:t>
              </w:r>
            </w:ins>
          </w:p>
        </w:tc>
      </w:tr>
      <w:tr w:rsidR="00BE4AC2" w:rsidRPr="00CC50FF" w:rsidTr="00901481">
        <w:trPr>
          <w:ins w:id="11" w:author="Fernandez Alonso Pablo 1CD3" w:date="2022-11-03T14:23:00Z"/>
        </w:trPr>
        <w:tc>
          <w:tcPr>
            <w:tcW w:w="4535" w:type="dxa"/>
          </w:tcPr>
          <w:p w:rsidR="00BE4AC2" w:rsidRPr="00CC50FF" w:rsidRDefault="00BE4AC2" w:rsidP="00901481">
            <w:pPr>
              <w:pStyle w:val="TAH"/>
              <w:rPr>
                <w:ins w:id="12" w:author="Fernandez Alonso Pablo 1CD3" w:date="2022-11-03T14:23:00Z"/>
              </w:rPr>
            </w:pPr>
            <w:ins w:id="13" w:author="Fernandez Alonso Pablo 1CD3" w:date="2022-11-03T14:23:00Z">
              <w:r w:rsidRPr="00CC50FF">
                <w:t>Information Element</w:t>
              </w:r>
            </w:ins>
          </w:p>
        </w:tc>
        <w:tc>
          <w:tcPr>
            <w:tcW w:w="2267" w:type="dxa"/>
          </w:tcPr>
          <w:p w:rsidR="00BE4AC2" w:rsidRPr="00CC50FF" w:rsidRDefault="00BE4AC2" w:rsidP="00901481">
            <w:pPr>
              <w:pStyle w:val="TAH"/>
              <w:rPr>
                <w:ins w:id="14" w:author="Fernandez Alonso Pablo 1CD3" w:date="2022-11-03T14:23:00Z"/>
              </w:rPr>
            </w:pPr>
            <w:ins w:id="15" w:author="Fernandez Alonso Pablo 1CD3" w:date="2022-11-03T14:23:00Z">
              <w:r w:rsidRPr="00CC50FF">
                <w:t>Value/remark</w:t>
              </w:r>
            </w:ins>
          </w:p>
        </w:tc>
        <w:tc>
          <w:tcPr>
            <w:tcW w:w="1700" w:type="dxa"/>
          </w:tcPr>
          <w:p w:rsidR="00BE4AC2" w:rsidRPr="00CC50FF" w:rsidRDefault="00BE4AC2" w:rsidP="00901481">
            <w:pPr>
              <w:pStyle w:val="TAH"/>
              <w:rPr>
                <w:ins w:id="16" w:author="Fernandez Alonso Pablo 1CD3" w:date="2022-11-03T14:23:00Z"/>
              </w:rPr>
            </w:pPr>
            <w:ins w:id="17" w:author="Fernandez Alonso Pablo 1CD3" w:date="2022-11-03T14:23:00Z">
              <w:r w:rsidRPr="00CC50FF">
                <w:t>Comment</w:t>
              </w:r>
            </w:ins>
          </w:p>
        </w:tc>
        <w:tc>
          <w:tcPr>
            <w:tcW w:w="1245" w:type="dxa"/>
          </w:tcPr>
          <w:p w:rsidR="00BE4AC2" w:rsidRPr="00CC50FF" w:rsidRDefault="00BE4AC2" w:rsidP="00901481">
            <w:pPr>
              <w:pStyle w:val="TAH"/>
              <w:rPr>
                <w:ins w:id="18" w:author="Fernandez Alonso Pablo 1CD3" w:date="2022-11-03T14:23:00Z"/>
              </w:rPr>
            </w:pPr>
            <w:ins w:id="19" w:author="Fernandez Alonso Pablo 1CD3" w:date="2022-11-03T14:23:00Z">
              <w:r w:rsidRPr="00CC50FF">
                <w:t>Condition</w:t>
              </w:r>
            </w:ins>
          </w:p>
        </w:tc>
      </w:tr>
      <w:tr w:rsidR="00BE4AC2" w:rsidRPr="00CC50FF" w:rsidTr="00901481">
        <w:trPr>
          <w:ins w:id="20" w:author="Fernandez Alonso Pablo 1CD3" w:date="2022-11-03T14:23:00Z"/>
        </w:trPr>
        <w:tc>
          <w:tcPr>
            <w:tcW w:w="4535" w:type="dxa"/>
          </w:tcPr>
          <w:p w:rsidR="00BE4AC2" w:rsidRPr="00CC50FF" w:rsidRDefault="00BE4AC2" w:rsidP="00901481">
            <w:pPr>
              <w:pStyle w:val="TAL"/>
              <w:rPr>
                <w:ins w:id="21" w:author="Fernandez Alonso Pablo 1CD3" w:date="2022-11-03T14:23:00Z"/>
              </w:rPr>
            </w:pPr>
            <w:ins w:id="22" w:author="Fernandez Alonso Pablo 1CD3" w:date="2022-11-03T14:23:00Z">
              <w:r w:rsidRPr="00CC50FF">
                <w:t>MeasObjectToAddModList ::=</w:t>
              </w:r>
              <w:r w:rsidRPr="00CC50FF">
                <w:rPr>
                  <w:snapToGrid w:val="0"/>
                </w:rPr>
                <w:t xml:space="preserve">SEQUENCE </w:t>
              </w:r>
            </w:ins>
            <w:ins w:id="23" w:author="Cardalda-Garcia Adrian 1CD2" w:date="2022-11-14T14:47:00Z">
              <w:r w:rsidR="006310FD" w:rsidRPr="00CC50FF">
                <w:rPr>
                  <w:snapToGrid w:val="0"/>
                </w:rPr>
                <w:t xml:space="preserve">(SIZE (1..maxNrofObjectId)) OF MeasObjectToAddMod </w:t>
              </w:r>
            </w:ins>
            <w:ins w:id="24" w:author="Fernandez Alonso Pablo 1CD3" w:date="2022-11-03T14:23:00Z">
              <w:r w:rsidRPr="00CC50FF">
                <w:t>{</w:t>
              </w:r>
            </w:ins>
          </w:p>
        </w:tc>
        <w:tc>
          <w:tcPr>
            <w:tcW w:w="2267" w:type="dxa"/>
          </w:tcPr>
          <w:p w:rsidR="00BE4AC2" w:rsidRPr="00CC50FF" w:rsidRDefault="006310FD" w:rsidP="00901481">
            <w:pPr>
              <w:pStyle w:val="TAL"/>
              <w:rPr>
                <w:ins w:id="25" w:author="Fernandez Alonso Pablo 1CD3" w:date="2022-11-03T14:23:00Z"/>
              </w:rPr>
            </w:pPr>
            <w:ins w:id="26" w:author="Cardalda-Garcia Adrian 1CD2" w:date="2022-11-14T14:47:00Z">
              <w:r w:rsidRPr="00CC50FF">
                <w:t>1 entry</w:t>
              </w:r>
            </w:ins>
          </w:p>
        </w:tc>
        <w:tc>
          <w:tcPr>
            <w:tcW w:w="1700" w:type="dxa"/>
          </w:tcPr>
          <w:p w:rsidR="00BE4AC2" w:rsidRPr="00CC50FF" w:rsidRDefault="00BE4AC2" w:rsidP="00901481">
            <w:pPr>
              <w:pStyle w:val="TAL"/>
              <w:rPr>
                <w:ins w:id="27" w:author="Fernandez Alonso Pablo 1CD3" w:date="2022-11-03T14:23:00Z"/>
              </w:rPr>
            </w:pPr>
          </w:p>
        </w:tc>
        <w:tc>
          <w:tcPr>
            <w:tcW w:w="1245" w:type="dxa"/>
          </w:tcPr>
          <w:p w:rsidR="00BE4AC2" w:rsidRPr="00CC50FF" w:rsidRDefault="00BE4AC2" w:rsidP="00901481">
            <w:pPr>
              <w:pStyle w:val="TAL"/>
              <w:rPr>
                <w:ins w:id="28" w:author="Fernandez Alonso Pablo 1CD3" w:date="2022-11-03T14:23:00Z"/>
              </w:rPr>
            </w:pPr>
          </w:p>
        </w:tc>
      </w:tr>
      <w:tr w:rsidR="00BE4AC2" w:rsidRPr="00CC50FF" w:rsidTr="00901481">
        <w:trPr>
          <w:ins w:id="29" w:author="Fernandez Alonso Pablo 1CD3" w:date="2022-11-03T14:23:00Z"/>
        </w:trPr>
        <w:tc>
          <w:tcPr>
            <w:tcW w:w="4535" w:type="dxa"/>
          </w:tcPr>
          <w:p w:rsidR="00BE4AC2" w:rsidRPr="00CC50FF" w:rsidRDefault="00BE4AC2" w:rsidP="00901481">
            <w:pPr>
              <w:pStyle w:val="TAL"/>
              <w:rPr>
                <w:ins w:id="30" w:author="Fernandez Alonso Pablo 1CD3" w:date="2022-11-03T14:23:00Z"/>
              </w:rPr>
            </w:pPr>
            <w:ins w:id="31" w:author="Fernandez Alonso Pablo 1CD3" w:date="2022-11-03T14:23:00Z">
              <w:r w:rsidRPr="00CC50FF">
                <w:t xml:space="preserve">   MeasObjectToAddMod</w:t>
              </w:r>
            </w:ins>
            <w:ins w:id="32" w:author="Cardalda-Garcia Adrian 1CD2" w:date="2022-11-14T14:47:00Z">
              <w:r w:rsidR="006310FD" w:rsidRPr="00CC50FF">
                <w:t>[1]</w:t>
              </w:r>
            </w:ins>
            <w:ins w:id="33" w:author="Fernandez Alonso Pablo 1CD3" w:date="2022-11-03T14:23:00Z">
              <w:r w:rsidRPr="00CC50FF">
                <w:t xml:space="preserve"> SEQUENCE { </w:t>
              </w:r>
            </w:ins>
          </w:p>
        </w:tc>
        <w:tc>
          <w:tcPr>
            <w:tcW w:w="2267" w:type="dxa"/>
          </w:tcPr>
          <w:p w:rsidR="00BE4AC2" w:rsidRPr="00CC50FF" w:rsidRDefault="00BE4AC2" w:rsidP="00901481">
            <w:pPr>
              <w:pStyle w:val="TAL"/>
              <w:rPr>
                <w:ins w:id="34" w:author="Fernandez Alonso Pablo 1CD3" w:date="2022-11-03T14:23:00Z"/>
              </w:rPr>
            </w:pPr>
          </w:p>
        </w:tc>
        <w:tc>
          <w:tcPr>
            <w:tcW w:w="1700" w:type="dxa"/>
          </w:tcPr>
          <w:p w:rsidR="00BE4AC2" w:rsidRPr="00CC50FF" w:rsidRDefault="006310FD" w:rsidP="00901481">
            <w:pPr>
              <w:pStyle w:val="TAL"/>
              <w:rPr>
                <w:ins w:id="35" w:author="Fernandez Alonso Pablo 1CD3" w:date="2022-11-03T14:23:00Z"/>
              </w:rPr>
            </w:pPr>
            <w:ins w:id="36" w:author="Cardalda-Garcia Adrian 1CD2" w:date="2022-11-14T14:48:00Z">
              <w:r w:rsidRPr="00CC50FF">
                <w:t>entry 1</w:t>
              </w:r>
            </w:ins>
          </w:p>
        </w:tc>
        <w:tc>
          <w:tcPr>
            <w:tcW w:w="1245" w:type="dxa"/>
          </w:tcPr>
          <w:p w:rsidR="00BE4AC2" w:rsidRPr="00CC50FF" w:rsidRDefault="00BE4AC2" w:rsidP="00901481">
            <w:pPr>
              <w:pStyle w:val="TAL"/>
              <w:rPr>
                <w:ins w:id="37" w:author="Fernandez Alonso Pablo 1CD3" w:date="2022-11-03T14:23:00Z"/>
              </w:rPr>
            </w:pPr>
          </w:p>
        </w:tc>
      </w:tr>
      <w:tr w:rsidR="00BE4AC2" w:rsidRPr="00CC50FF" w:rsidTr="00901481">
        <w:trPr>
          <w:ins w:id="38" w:author="Fernandez Alonso Pablo 1CD3" w:date="2022-11-03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39" w:author="Fernandez Alonso Pablo 1CD3" w:date="2022-11-03T14:23:00Z"/>
              </w:rPr>
            </w:pPr>
            <w:ins w:id="40" w:author="Fernandez Alonso Pablo 1CD3" w:date="2022-11-03T14:23:00Z">
              <w:r w:rsidRPr="00CC50FF">
                <w:t xml:space="preserve">      measObjectId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41" w:author="Fernandez Alonso Pablo 1CD3" w:date="2022-11-03T14:23:00Z"/>
              </w:rPr>
            </w:pPr>
            <w:ins w:id="42" w:author="Fernandez Alonso Pablo 1CD3" w:date="2022-11-03T14:23:00Z">
              <w:r w:rsidRPr="00CC50FF"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43" w:author="Fernandez Alonso Pablo 1CD3" w:date="2022-11-03T14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44" w:author="Fernandez Alonso Pablo 1CD3" w:date="2022-11-03T14:23:00Z"/>
              </w:rPr>
            </w:pPr>
          </w:p>
        </w:tc>
      </w:tr>
      <w:tr w:rsidR="00BE4AC2" w:rsidRPr="00CC50FF" w:rsidTr="00901481">
        <w:trPr>
          <w:ins w:id="45" w:author="Fernandez Alonso Pablo 1CD3" w:date="2022-11-03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46" w:author="Fernandez Alonso Pablo 1CD3" w:date="2022-11-03T14:23:00Z"/>
              </w:rPr>
            </w:pPr>
            <w:ins w:id="47" w:author="Fernandez Alonso Pablo 1CD3" w:date="2022-11-03T14:23:00Z">
              <w:r w:rsidRPr="00CC50FF">
                <w:t xml:space="preserve">      measObject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48" w:author="Fernandez Alonso Pablo 1CD3" w:date="2022-11-03T14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49" w:author="Fernandez Alonso Pablo 1CD3" w:date="2022-11-03T14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50" w:author="Fernandez Alonso Pablo 1CD3" w:date="2022-11-03T14:23:00Z"/>
              </w:rPr>
            </w:pPr>
          </w:p>
        </w:tc>
      </w:tr>
      <w:tr w:rsidR="00BE4AC2" w:rsidRPr="00CC50FF" w:rsidTr="00901481">
        <w:trPr>
          <w:ins w:id="51" w:author="Fernandez Alonso Pablo 1CD3" w:date="2022-11-03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52" w:author="Fernandez Alonso Pablo 1CD3" w:date="2022-11-03T14:23:00Z"/>
              </w:rPr>
            </w:pPr>
            <w:ins w:id="53" w:author="Fernandez Alonso Pablo 1CD3" w:date="2022-11-03T14:23:00Z">
              <w:r w:rsidRPr="00CC50FF">
                <w:t xml:space="preserve">          measObjectNR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54" w:author="Fernandez Alonso Pablo 1CD3" w:date="2022-11-03T14:23:00Z"/>
              </w:rPr>
            </w:pPr>
            <w:ins w:id="55" w:author="Fernandez Alonso Pablo 1CD3" w:date="2022-11-03T14:23:00Z">
              <w:r w:rsidRPr="00CC50FF">
                <w:t>MeasObjectNR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56" w:author="Fernandez Alonso Pablo 1CD3" w:date="2022-11-03T14:23:00Z"/>
              </w:rPr>
            </w:pPr>
            <w:ins w:id="57" w:author="Fernandez Alonso Pablo 1CD3" w:date="2022-11-03T14:23:00Z">
              <w:r w:rsidRPr="00CC50FF">
                <w:t>Table 8.3.1-5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58" w:author="Fernandez Alonso Pablo 1CD3" w:date="2022-11-03T14:23:00Z"/>
              </w:rPr>
            </w:pPr>
          </w:p>
        </w:tc>
      </w:tr>
      <w:tr w:rsidR="00BE4AC2" w:rsidRPr="00CC50FF" w:rsidTr="00901481">
        <w:trPr>
          <w:ins w:id="59" w:author="Fernandez Alonso Pablo 1CD3" w:date="2022-11-03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60" w:author="Fernandez Alonso Pablo 1CD3" w:date="2022-11-03T14:23:00Z"/>
              </w:rPr>
            </w:pPr>
            <w:ins w:id="61" w:author="Fernandez Alonso Pablo 1CD3" w:date="2022-11-03T14:23:00Z">
              <w:r w:rsidRPr="00CC50FF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62" w:author="Fernandez Alonso Pablo 1CD3" w:date="2022-11-03T14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63" w:author="Fernandez Alonso Pablo 1CD3" w:date="2022-11-03T14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64" w:author="Fernandez Alonso Pablo 1CD3" w:date="2022-11-03T14:23:00Z"/>
              </w:rPr>
            </w:pPr>
          </w:p>
        </w:tc>
      </w:tr>
      <w:tr w:rsidR="00BE4AC2" w:rsidRPr="00CC50FF" w:rsidTr="00901481">
        <w:trPr>
          <w:ins w:id="65" w:author="Fernandez Alonso Pablo 1CD3" w:date="2022-11-03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66" w:author="Fernandez Alonso Pablo 1CD3" w:date="2022-11-03T14:23:00Z"/>
              </w:rPr>
            </w:pPr>
            <w:ins w:id="67" w:author="Fernandez Alonso Pablo 1CD3" w:date="2022-11-03T14:23:00Z">
              <w:r w:rsidRPr="00CC50FF"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68" w:author="Fernandez Alonso Pablo 1CD3" w:date="2022-11-03T14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69" w:author="Fernandez Alonso Pablo 1CD3" w:date="2022-11-03T14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70" w:author="Fernandez Alonso Pablo 1CD3" w:date="2022-11-03T14:23:00Z"/>
              </w:rPr>
            </w:pPr>
          </w:p>
        </w:tc>
      </w:tr>
      <w:tr w:rsidR="00BE4AC2" w:rsidRPr="00CC50FF" w:rsidTr="00901481">
        <w:trPr>
          <w:ins w:id="71" w:author="Fernandez Alonso Pablo 1CD3" w:date="2022-11-03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72" w:author="Fernandez Alonso Pablo 1CD3" w:date="2022-11-03T14:23:00Z"/>
              </w:rPr>
            </w:pPr>
            <w:ins w:id="73" w:author="Fernandez Alonso Pablo 1CD3" w:date="2022-11-03T14:23:00Z">
              <w:r w:rsidRPr="00CC50FF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74" w:author="Fernandez Alonso Pablo 1CD3" w:date="2022-11-03T14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75" w:author="Fernandez Alonso Pablo 1CD3" w:date="2022-11-03T14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76" w:author="Fernandez Alonso Pablo 1CD3" w:date="2022-11-03T14:23:00Z"/>
              </w:rPr>
            </w:pPr>
          </w:p>
        </w:tc>
      </w:tr>
    </w:tbl>
    <w:p w:rsidR="00BE4AC2" w:rsidRPr="00CC50FF" w:rsidRDefault="00BE4AC2" w:rsidP="00BE4AC2">
      <w:pPr>
        <w:rPr>
          <w:ins w:id="77" w:author="Fernandez Alonso Pablo 1CD3" w:date="2022-11-03T14:23:00Z"/>
          <w:lang w:eastAsia="zh-CN"/>
        </w:rPr>
      </w:pPr>
    </w:p>
    <w:p w:rsidR="00BE4AC2" w:rsidRPr="00CC50FF" w:rsidRDefault="00BE4AC2" w:rsidP="00BE4AC2">
      <w:pPr>
        <w:rPr>
          <w:ins w:id="78" w:author="Fernandez Alonso Pablo 1CD3" w:date="2022-11-03T14:23:00Z"/>
          <w:lang w:eastAsia="zh-CN"/>
        </w:rPr>
      </w:pPr>
    </w:p>
    <w:p w:rsidR="00BE4AC2" w:rsidRPr="00CC50FF" w:rsidRDefault="00BE4AC2" w:rsidP="00BE4AC2">
      <w:pPr>
        <w:pStyle w:val="TH"/>
        <w:rPr>
          <w:ins w:id="79" w:author="Fernandez Alonso Pablo 1CD3" w:date="2022-11-03T14:23:00Z"/>
          <w:i/>
        </w:rPr>
      </w:pPr>
      <w:ins w:id="80" w:author="Fernandez Alonso Pablo 1CD3" w:date="2022-11-03T14:23:00Z">
        <w:r w:rsidRPr="00CC50FF">
          <w:rPr>
            <w:lang w:eastAsia="zh-CN"/>
          </w:rPr>
          <w:lastRenderedPageBreak/>
          <w:tab/>
        </w:r>
        <w:r w:rsidRPr="00CC50FF">
          <w:t>Table 8.3.1-5: MeasObjectNR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E4AC2" w:rsidRPr="00CC50FF" w:rsidTr="00901481">
        <w:trPr>
          <w:ins w:id="81" w:author="Fernandez Alonso Pablo 1CD3" w:date="2022-11-03T14:23:00Z"/>
        </w:trPr>
        <w:tc>
          <w:tcPr>
            <w:tcW w:w="9747" w:type="dxa"/>
            <w:gridSpan w:val="4"/>
          </w:tcPr>
          <w:p w:rsidR="00BE4AC2" w:rsidRPr="00CC50FF" w:rsidRDefault="00BE4AC2" w:rsidP="00901481">
            <w:pPr>
              <w:pStyle w:val="TAH"/>
              <w:jc w:val="left"/>
              <w:rPr>
                <w:ins w:id="82" w:author="Fernandez Alonso Pablo 1CD3" w:date="2022-11-03T14:23:00Z"/>
                <w:b w:val="0"/>
              </w:rPr>
            </w:pPr>
            <w:ins w:id="83" w:author="Fernandez Alonso Pablo 1CD3" w:date="2022-11-03T14:23:00Z">
              <w:r w:rsidRPr="00CC50FF">
                <w:rPr>
                  <w:b w:val="0"/>
                </w:rPr>
                <w:t>Derivation Path: TS 38.331 [6], clause 6.3.2</w:t>
              </w:r>
            </w:ins>
          </w:p>
        </w:tc>
      </w:tr>
      <w:tr w:rsidR="00BE4AC2" w:rsidRPr="00CC50FF" w:rsidTr="00901481">
        <w:trPr>
          <w:ins w:id="84" w:author="Fernandez Alonso Pablo 1CD3" w:date="2022-11-03T14:23:00Z"/>
        </w:trPr>
        <w:tc>
          <w:tcPr>
            <w:tcW w:w="4535" w:type="dxa"/>
          </w:tcPr>
          <w:p w:rsidR="00BE4AC2" w:rsidRPr="00CC50FF" w:rsidRDefault="00BE4AC2" w:rsidP="00901481">
            <w:pPr>
              <w:pStyle w:val="TAH"/>
              <w:rPr>
                <w:ins w:id="85" w:author="Fernandez Alonso Pablo 1CD3" w:date="2022-11-03T14:23:00Z"/>
              </w:rPr>
            </w:pPr>
            <w:ins w:id="86" w:author="Fernandez Alonso Pablo 1CD3" w:date="2022-11-03T14:23:00Z">
              <w:r w:rsidRPr="00CC50FF">
                <w:t>Information Element</w:t>
              </w:r>
            </w:ins>
          </w:p>
        </w:tc>
        <w:tc>
          <w:tcPr>
            <w:tcW w:w="2267" w:type="dxa"/>
          </w:tcPr>
          <w:p w:rsidR="00BE4AC2" w:rsidRPr="00CC50FF" w:rsidRDefault="00BE4AC2" w:rsidP="00901481">
            <w:pPr>
              <w:pStyle w:val="TAH"/>
              <w:rPr>
                <w:ins w:id="87" w:author="Fernandez Alonso Pablo 1CD3" w:date="2022-11-03T14:23:00Z"/>
              </w:rPr>
            </w:pPr>
            <w:ins w:id="88" w:author="Fernandez Alonso Pablo 1CD3" w:date="2022-11-03T14:23:00Z">
              <w:r w:rsidRPr="00CC50FF">
                <w:t>Value/remark</w:t>
              </w:r>
            </w:ins>
          </w:p>
        </w:tc>
        <w:tc>
          <w:tcPr>
            <w:tcW w:w="1700" w:type="dxa"/>
          </w:tcPr>
          <w:p w:rsidR="00BE4AC2" w:rsidRPr="00CC50FF" w:rsidRDefault="00BE4AC2" w:rsidP="00901481">
            <w:pPr>
              <w:pStyle w:val="TAH"/>
              <w:rPr>
                <w:ins w:id="89" w:author="Fernandez Alonso Pablo 1CD3" w:date="2022-11-03T14:23:00Z"/>
              </w:rPr>
            </w:pPr>
            <w:ins w:id="90" w:author="Fernandez Alonso Pablo 1CD3" w:date="2022-11-03T14:23:00Z">
              <w:r w:rsidRPr="00CC50FF">
                <w:t>Comment</w:t>
              </w:r>
            </w:ins>
          </w:p>
        </w:tc>
        <w:tc>
          <w:tcPr>
            <w:tcW w:w="1245" w:type="dxa"/>
          </w:tcPr>
          <w:p w:rsidR="00BE4AC2" w:rsidRPr="00CC50FF" w:rsidRDefault="00BE4AC2" w:rsidP="00901481">
            <w:pPr>
              <w:pStyle w:val="TAH"/>
              <w:rPr>
                <w:ins w:id="91" w:author="Fernandez Alonso Pablo 1CD3" w:date="2022-11-03T14:23:00Z"/>
              </w:rPr>
            </w:pPr>
            <w:ins w:id="92" w:author="Fernandez Alonso Pablo 1CD3" w:date="2022-11-03T14:23:00Z">
              <w:r w:rsidRPr="00CC50FF">
                <w:t>Condition</w:t>
              </w:r>
            </w:ins>
          </w:p>
        </w:tc>
      </w:tr>
      <w:tr w:rsidR="00BE4AC2" w:rsidRPr="00CC50FF" w:rsidTr="00901481">
        <w:trPr>
          <w:ins w:id="93" w:author="Fernandez Alonso Pablo 1CD3" w:date="2022-11-03T14:23:00Z"/>
        </w:trPr>
        <w:tc>
          <w:tcPr>
            <w:tcW w:w="4535" w:type="dxa"/>
          </w:tcPr>
          <w:p w:rsidR="00BE4AC2" w:rsidRPr="00CC50FF" w:rsidRDefault="00BE4AC2" w:rsidP="00901481">
            <w:pPr>
              <w:pStyle w:val="TAL"/>
              <w:rPr>
                <w:ins w:id="94" w:author="Fernandez Alonso Pablo 1CD3" w:date="2022-11-03T14:23:00Z"/>
              </w:rPr>
            </w:pPr>
            <w:ins w:id="95" w:author="Fernandez Alonso Pablo 1CD3" w:date="2022-11-03T14:23:00Z">
              <w:r w:rsidRPr="00CC50FF">
                <w:t>MeasObjectNR ::=</w:t>
              </w:r>
              <w:r w:rsidRPr="00CC50FF">
                <w:rPr>
                  <w:snapToGrid w:val="0"/>
                </w:rPr>
                <w:t xml:space="preserve">SEQUENCE </w:t>
              </w:r>
              <w:r w:rsidRPr="00CC50FF">
                <w:t>{</w:t>
              </w:r>
            </w:ins>
          </w:p>
        </w:tc>
        <w:tc>
          <w:tcPr>
            <w:tcW w:w="2267" w:type="dxa"/>
          </w:tcPr>
          <w:p w:rsidR="00BE4AC2" w:rsidRPr="00CC50FF" w:rsidRDefault="00BE4AC2" w:rsidP="00901481">
            <w:pPr>
              <w:pStyle w:val="TAL"/>
              <w:rPr>
                <w:ins w:id="96" w:author="Fernandez Alonso Pablo 1CD3" w:date="2022-11-03T14:23:00Z"/>
              </w:rPr>
            </w:pPr>
          </w:p>
        </w:tc>
        <w:tc>
          <w:tcPr>
            <w:tcW w:w="1700" w:type="dxa"/>
          </w:tcPr>
          <w:p w:rsidR="00BE4AC2" w:rsidRPr="00CC50FF" w:rsidRDefault="00BE4AC2" w:rsidP="00901481">
            <w:pPr>
              <w:pStyle w:val="TAL"/>
              <w:rPr>
                <w:ins w:id="97" w:author="Fernandez Alonso Pablo 1CD3" w:date="2022-11-03T14:23:00Z"/>
              </w:rPr>
            </w:pPr>
          </w:p>
        </w:tc>
        <w:tc>
          <w:tcPr>
            <w:tcW w:w="1245" w:type="dxa"/>
          </w:tcPr>
          <w:p w:rsidR="00BE4AC2" w:rsidRPr="00CC50FF" w:rsidRDefault="00BE4AC2" w:rsidP="00901481">
            <w:pPr>
              <w:pStyle w:val="TAL"/>
              <w:rPr>
                <w:ins w:id="98" w:author="Fernandez Alonso Pablo 1CD3" w:date="2022-11-03T14:23:00Z"/>
              </w:rPr>
            </w:pPr>
          </w:p>
        </w:tc>
      </w:tr>
      <w:tr w:rsidR="00BE4AC2" w:rsidRPr="00CC50FF" w:rsidTr="00901481">
        <w:trPr>
          <w:ins w:id="99" w:author="Fernandez Alonso Pablo 1CD3" w:date="2022-11-03T14:23:00Z"/>
        </w:trPr>
        <w:tc>
          <w:tcPr>
            <w:tcW w:w="4535" w:type="dxa"/>
          </w:tcPr>
          <w:p w:rsidR="00BE4AC2" w:rsidRPr="00CC50FF" w:rsidRDefault="00BE4AC2" w:rsidP="00901481">
            <w:pPr>
              <w:pStyle w:val="TAL"/>
              <w:rPr>
                <w:ins w:id="100" w:author="Fernandez Alonso Pablo 1CD3" w:date="2022-11-03T14:23:00Z"/>
              </w:rPr>
            </w:pPr>
            <w:ins w:id="101" w:author="Fernandez Alonso Pablo 1CD3" w:date="2022-11-03T14:23:00Z">
              <w:r w:rsidRPr="00CC50FF">
                <w:t xml:space="preserve">   ssbFrequency</w:t>
              </w:r>
            </w:ins>
          </w:p>
        </w:tc>
        <w:tc>
          <w:tcPr>
            <w:tcW w:w="2267" w:type="dxa"/>
          </w:tcPr>
          <w:p w:rsidR="00BE4AC2" w:rsidRPr="00CC50FF" w:rsidRDefault="00BE4AC2" w:rsidP="00901481">
            <w:pPr>
              <w:pStyle w:val="TAL"/>
              <w:rPr>
                <w:ins w:id="102" w:author="Fernandez Alonso Pablo 1CD3" w:date="2022-11-03T14:23:00Z"/>
              </w:rPr>
            </w:pPr>
            <w:ins w:id="103" w:author="Fernandez Alonso Pablo 1CD3" w:date="2022-11-03T14:23:00Z">
              <w:r w:rsidRPr="00CC50FF">
                <w:t>ARFCN-ValueNR for NR Cell 1</w:t>
              </w:r>
            </w:ins>
          </w:p>
        </w:tc>
        <w:tc>
          <w:tcPr>
            <w:tcW w:w="1700" w:type="dxa"/>
          </w:tcPr>
          <w:p w:rsidR="00BE4AC2" w:rsidRPr="00CC50FF" w:rsidRDefault="00BE4AC2" w:rsidP="00901481">
            <w:pPr>
              <w:pStyle w:val="TAL"/>
              <w:rPr>
                <w:ins w:id="104" w:author="Fernandez Alonso Pablo 1CD3" w:date="2022-11-03T14:23:00Z"/>
              </w:rPr>
            </w:pPr>
          </w:p>
        </w:tc>
        <w:tc>
          <w:tcPr>
            <w:tcW w:w="1245" w:type="dxa"/>
          </w:tcPr>
          <w:p w:rsidR="00BE4AC2" w:rsidRPr="00CC50FF" w:rsidRDefault="00BE4AC2" w:rsidP="00901481">
            <w:pPr>
              <w:pStyle w:val="TAL"/>
              <w:rPr>
                <w:ins w:id="105" w:author="Fernandez Alonso Pablo 1CD3" w:date="2022-11-03T14:23:00Z"/>
              </w:rPr>
            </w:pPr>
          </w:p>
        </w:tc>
      </w:tr>
      <w:tr w:rsidR="00BE4AC2" w:rsidRPr="00CC50FF" w:rsidTr="00901481">
        <w:trPr>
          <w:ins w:id="106" w:author="Fernandez Alonso Pablo 1CD3" w:date="2022-11-03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107" w:author="Fernandez Alonso Pablo 1CD3" w:date="2022-11-03T14:23:00Z"/>
              </w:rPr>
            </w:pPr>
            <w:ins w:id="108" w:author="Fernandez Alonso Pablo 1CD3" w:date="2022-11-03T14:23:00Z">
              <w:r w:rsidRPr="00CC50FF">
                <w:t xml:space="preserve">   ssbSubcarrierSpacing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109" w:author="Fernandez Alonso Pablo 1CD3" w:date="2022-11-03T14:23:00Z"/>
              </w:rPr>
            </w:pPr>
            <w:ins w:id="110" w:author="Fernandez Alonso Pablo 1CD3" w:date="2022-11-03T14:23:00Z">
              <w:r w:rsidRPr="00CC50FF">
                <w:t>Subcarrier spacing of SSB for NR Cell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111" w:author="Fernandez Alonso Pablo 1CD3" w:date="2022-11-03T14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112" w:author="Fernandez Alonso Pablo 1CD3" w:date="2022-11-03T14:23:00Z"/>
              </w:rPr>
            </w:pPr>
          </w:p>
        </w:tc>
      </w:tr>
      <w:tr w:rsidR="006310FD" w:rsidRPr="00CC50FF" w:rsidTr="003F184D">
        <w:trPr>
          <w:ins w:id="113" w:author="Cardalda-Garcia Adrian 1CD2" w:date="2022-11-14T14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114" w:author="Cardalda-Garcia Adrian 1CD2" w:date="2022-11-14T14:51:00Z"/>
              </w:rPr>
            </w:pPr>
            <w:ins w:id="115" w:author="Cardalda-Garcia Adrian 1CD2" w:date="2022-11-14T14:51:00Z">
              <w:r w:rsidRPr="00CC50FF">
                <w:t xml:space="preserve">   smtc1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116" w:author="Cardalda-Garcia Adrian 1CD2" w:date="2022-11-14T14:51:00Z"/>
                <w:rPrChange w:id="117" w:author="Cardalda-Garcia Adrian 1CD2" w:date="2022-11-14T14:51:00Z">
                  <w:rPr>
                    <w:ins w:id="118" w:author="Cardalda-Garcia Adrian 1CD2" w:date="2022-11-14T14:51:00Z"/>
                  </w:rPr>
                </w:rPrChange>
              </w:rPr>
            </w:pPr>
            <w:ins w:id="119" w:author="Cardalda-Garcia Adrian 1CD2" w:date="2022-11-14T14:51:00Z">
              <w:r w:rsidRPr="00CC50FF">
                <w:rPr>
                  <w:rPrChange w:id="120" w:author="Cardalda-Garcia Adrian 1CD2" w:date="2022-11-14T14:51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121" w:author="Cardalda-Garcia Adrian 1CD2" w:date="2022-11-14T14:51:00Z"/>
                <w:rPrChange w:id="122" w:author="Cardalda-Garcia Adrian 1CD2" w:date="2022-11-14T14:51:00Z">
                  <w:rPr>
                    <w:ins w:id="123" w:author="Cardalda-Garcia Adrian 1CD2" w:date="2022-11-14T14:5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124" w:author="Cardalda-Garcia Adrian 1CD2" w:date="2022-11-14T14:51:00Z"/>
                <w:rPrChange w:id="125" w:author="Cardalda-Garcia Adrian 1CD2" w:date="2022-11-14T14:51:00Z">
                  <w:rPr>
                    <w:ins w:id="126" w:author="Cardalda-Garcia Adrian 1CD2" w:date="2022-11-14T14:51:00Z"/>
                  </w:rPr>
                </w:rPrChange>
              </w:rPr>
            </w:pPr>
          </w:p>
        </w:tc>
      </w:tr>
      <w:tr w:rsidR="006310FD" w:rsidRPr="00CC50FF" w:rsidTr="003F184D">
        <w:trPr>
          <w:ins w:id="127" w:author="Cardalda-Garcia Adrian 1CD2" w:date="2022-11-14T14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128" w:author="Cardalda-Garcia Adrian 1CD2" w:date="2022-11-14T14:51:00Z"/>
              </w:rPr>
            </w:pPr>
            <w:ins w:id="129" w:author="Cardalda-Garcia Adrian 1CD2" w:date="2022-11-14T14:51:00Z">
              <w:r w:rsidRPr="00CC50FF">
                <w:t xml:space="preserve">   smtc2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130" w:author="Cardalda-Garcia Adrian 1CD2" w:date="2022-11-14T14:51:00Z"/>
                <w:rPrChange w:id="131" w:author="Cardalda-Garcia Adrian 1CD2" w:date="2022-11-14T14:51:00Z">
                  <w:rPr>
                    <w:ins w:id="132" w:author="Cardalda-Garcia Adrian 1CD2" w:date="2022-11-14T14:51:00Z"/>
                  </w:rPr>
                </w:rPrChange>
              </w:rPr>
            </w:pPr>
            <w:ins w:id="133" w:author="Cardalda-Garcia Adrian 1CD2" w:date="2022-11-14T14:51:00Z">
              <w:r w:rsidRPr="00CC50FF">
                <w:rPr>
                  <w:rPrChange w:id="134" w:author="Cardalda-Garcia Adrian 1CD2" w:date="2022-11-14T14:51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135" w:author="Cardalda-Garcia Adrian 1CD2" w:date="2022-11-14T14:51:00Z"/>
                <w:rPrChange w:id="136" w:author="Cardalda-Garcia Adrian 1CD2" w:date="2022-11-14T14:51:00Z">
                  <w:rPr>
                    <w:ins w:id="137" w:author="Cardalda-Garcia Adrian 1CD2" w:date="2022-11-14T14:5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138" w:author="Cardalda-Garcia Adrian 1CD2" w:date="2022-11-14T14:51:00Z"/>
                <w:rPrChange w:id="139" w:author="Cardalda-Garcia Adrian 1CD2" w:date="2022-11-14T14:51:00Z">
                  <w:rPr>
                    <w:ins w:id="140" w:author="Cardalda-Garcia Adrian 1CD2" w:date="2022-11-14T14:51:00Z"/>
                  </w:rPr>
                </w:rPrChange>
              </w:rPr>
            </w:pPr>
          </w:p>
        </w:tc>
      </w:tr>
      <w:tr w:rsidR="006310FD" w:rsidRPr="00CC50FF" w:rsidTr="003F184D">
        <w:trPr>
          <w:ins w:id="141" w:author="Cardalda-Garcia Adrian 1CD2" w:date="2022-11-14T14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142" w:author="Cardalda-Garcia Adrian 1CD2" w:date="2022-11-14T14:51:00Z"/>
              </w:rPr>
            </w:pPr>
            <w:ins w:id="143" w:author="Cardalda-Garcia Adrian 1CD2" w:date="2022-11-14T14:51:00Z">
              <w:r w:rsidRPr="00CC50FF">
                <w:t xml:space="preserve">   refFreqCSI-RS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144" w:author="Cardalda-Garcia Adrian 1CD2" w:date="2022-11-14T14:51:00Z"/>
                <w:rPrChange w:id="145" w:author="Cardalda-Garcia Adrian 1CD2" w:date="2022-11-14T14:51:00Z">
                  <w:rPr>
                    <w:ins w:id="146" w:author="Cardalda-Garcia Adrian 1CD2" w:date="2022-11-14T14:51:00Z"/>
                  </w:rPr>
                </w:rPrChange>
              </w:rPr>
            </w:pPr>
            <w:ins w:id="147" w:author="Cardalda-Garcia Adrian 1CD2" w:date="2022-11-14T14:51:00Z">
              <w:r w:rsidRPr="00CC50FF">
                <w:rPr>
                  <w:rPrChange w:id="148" w:author="Cardalda-Garcia Adrian 1CD2" w:date="2022-11-14T14:51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149" w:author="Cardalda-Garcia Adrian 1CD2" w:date="2022-11-14T14:51:00Z"/>
                <w:rPrChange w:id="150" w:author="Cardalda-Garcia Adrian 1CD2" w:date="2022-11-14T14:51:00Z">
                  <w:rPr>
                    <w:ins w:id="151" w:author="Cardalda-Garcia Adrian 1CD2" w:date="2022-11-14T14:5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152" w:author="Cardalda-Garcia Adrian 1CD2" w:date="2022-11-14T14:51:00Z"/>
                <w:rPrChange w:id="153" w:author="Cardalda-Garcia Adrian 1CD2" w:date="2022-11-14T14:51:00Z">
                  <w:rPr>
                    <w:ins w:id="154" w:author="Cardalda-Garcia Adrian 1CD2" w:date="2022-11-14T14:51:00Z"/>
                  </w:rPr>
                </w:rPrChange>
              </w:rPr>
            </w:pPr>
          </w:p>
        </w:tc>
      </w:tr>
      <w:tr w:rsidR="006310FD" w:rsidRPr="00CC50FF" w:rsidTr="003F184D">
        <w:trPr>
          <w:ins w:id="155" w:author="Cardalda-Garcia Adrian 1CD2" w:date="2022-11-14T14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156" w:author="Cardalda-Garcia Adrian 1CD2" w:date="2022-11-14T14:51:00Z"/>
                <w:rPrChange w:id="157" w:author="Cardalda-Garcia Adrian 1CD2" w:date="2022-11-14T14:51:00Z">
                  <w:rPr>
                    <w:ins w:id="158" w:author="Cardalda-Garcia Adrian 1CD2" w:date="2022-11-14T14:51:00Z"/>
                  </w:rPr>
                </w:rPrChange>
              </w:rPr>
            </w:pPr>
            <w:ins w:id="159" w:author="Cardalda-Garcia Adrian 1CD2" w:date="2022-11-14T14:51:00Z">
              <w:r w:rsidRPr="00CC50FF">
                <w:t xml:space="preserve">   referenceSignalConfig</w:t>
              </w:r>
              <w:r w:rsidRPr="00CC50FF">
                <w:rPr>
                  <w:snapToGrid w:val="0"/>
                  <w:rPrChange w:id="160" w:author="Cardalda-Garcia Adrian 1CD2" w:date="2022-11-14T14:51:00Z">
                    <w:rPr>
                      <w:snapToGrid w:val="0"/>
                    </w:rPr>
                  </w:rPrChange>
                </w:rPr>
                <w:t xml:space="preserve"> SEQUENCE </w:t>
              </w:r>
              <w:r w:rsidRPr="00CC50FF">
                <w:rPr>
                  <w:rPrChange w:id="161" w:author="Cardalda-Garcia Adrian 1CD2" w:date="2022-11-14T14:51:00Z">
                    <w:rPr/>
                  </w:rPrChange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162" w:author="Cardalda-Garcia Adrian 1CD2" w:date="2022-11-14T14:51:00Z"/>
                <w:rPrChange w:id="163" w:author="Cardalda-Garcia Adrian 1CD2" w:date="2022-11-14T14:51:00Z">
                  <w:rPr>
                    <w:ins w:id="164" w:author="Cardalda-Garcia Adrian 1CD2" w:date="2022-11-14T14:51:00Z"/>
                  </w:rPr>
                </w:rPrChange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165" w:author="Cardalda-Garcia Adrian 1CD2" w:date="2022-11-14T14:51:00Z"/>
                <w:rPrChange w:id="166" w:author="Cardalda-Garcia Adrian 1CD2" w:date="2022-11-14T14:51:00Z">
                  <w:rPr>
                    <w:ins w:id="167" w:author="Cardalda-Garcia Adrian 1CD2" w:date="2022-11-14T14:5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168" w:author="Cardalda-Garcia Adrian 1CD2" w:date="2022-11-14T14:51:00Z"/>
                <w:rPrChange w:id="169" w:author="Cardalda-Garcia Adrian 1CD2" w:date="2022-11-14T14:51:00Z">
                  <w:rPr>
                    <w:ins w:id="170" w:author="Cardalda-Garcia Adrian 1CD2" w:date="2022-11-14T14:51:00Z"/>
                  </w:rPr>
                </w:rPrChange>
              </w:rPr>
            </w:pPr>
          </w:p>
        </w:tc>
      </w:tr>
      <w:tr w:rsidR="006310FD" w:rsidRPr="00CC50FF" w:rsidTr="003F184D">
        <w:trPr>
          <w:ins w:id="171" w:author="Cardalda-Garcia Adrian 1CD2" w:date="2022-11-14T14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172" w:author="Cardalda-Garcia Adrian 1CD2" w:date="2022-11-14T14:51:00Z"/>
              </w:rPr>
            </w:pPr>
            <w:ins w:id="173" w:author="Cardalda-Garcia Adrian 1CD2" w:date="2022-11-14T14:51:00Z">
              <w:r w:rsidRPr="00CC50FF">
                <w:t xml:space="preserve">      ssb-ConfigMobility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174" w:author="Cardalda-Garcia Adrian 1CD2" w:date="2022-11-14T14:51:00Z"/>
                <w:rPrChange w:id="175" w:author="Cardalda-Garcia Adrian 1CD2" w:date="2022-11-14T14:51:00Z">
                  <w:rPr>
                    <w:ins w:id="176" w:author="Cardalda-Garcia Adrian 1CD2" w:date="2022-11-14T14:51:00Z"/>
                  </w:rPr>
                </w:rPrChange>
              </w:rPr>
            </w:pPr>
            <w:ins w:id="177" w:author="Cardalda-Garcia Adrian 1CD2" w:date="2022-11-14T14:51:00Z">
              <w:r w:rsidRPr="00CC50FF">
                <w:rPr>
                  <w:rPrChange w:id="178" w:author="Cardalda-Garcia Adrian 1CD2" w:date="2022-11-14T14:51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179" w:author="Cardalda-Garcia Adrian 1CD2" w:date="2022-11-14T14:51:00Z"/>
                <w:rPrChange w:id="180" w:author="Cardalda-Garcia Adrian 1CD2" w:date="2022-11-14T14:51:00Z">
                  <w:rPr>
                    <w:ins w:id="181" w:author="Cardalda-Garcia Adrian 1CD2" w:date="2022-11-14T14:5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182" w:author="Cardalda-Garcia Adrian 1CD2" w:date="2022-11-14T14:51:00Z"/>
                <w:rPrChange w:id="183" w:author="Cardalda-Garcia Adrian 1CD2" w:date="2022-11-14T14:51:00Z">
                  <w:rPr>
                    <w:ins w:id="184" w:author="Cardalda-Garcia Adrian 1CD2" w:date="2022-11-14T14:51:00Z"/>
                  </w:rPr>
                </w:rPrChange>
              </w:rPr>
            </w:pPr>
          </w:p>
        </w:tc>
      </w:tr>
      <w:tr w:rsidR="006310FD" w:rsidRPr="00CC50FF" w:rsidTr="003F184D">
        <w:trPr>
          <w:ins w:id="185" w:author="Cardalda-Garcia Adrian 1CD2" w:date="2022-11-14T14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186" w:author="Cardalda-Garcia Adrian 1CD2" w:date="2022-11-14T14:51:00Z"/>
              </w:rPr>
            </w:pPr>
            <w:ins w:id="187" w:author="Cardalda-Garcia Adrian 1CD2" w:date="2022-11-14T14:51:00Z">
              <w:r w:rsidRPr="00CC50FF">
                <w:t xml:space="preserve">      csi-rs-ResourceConfigMobility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188" w:author="Cardalda-Garcia Adrian 1CD2" w:date="2022-11-14T14:51:00Z"/>
                <w:rPrChange w:id="189" w:author="Cardalda-Garcia Adrian 1CD2" w:date="2022-11-14T14:51:00Z">
                  <w:rPr>
                    <w:ins w:id="190" w:author="Cardalda-Garcia Adrian 1CD2" w:date="2022-11-14T14:51:00Z"/>
                  </w:rPr>
                </w:rPrChange>
              </w:rPr>
            </w:pPr>
            <w:ins w:id="191" w:author="Cardalda-Garcia Adrian 1CD2" w:date="2022-11-14T14:51:00Z">
              <w:r w:rsidRPr="00CC50FF">
                <w:rPr>
                  <w:rPrChange w:id="192" w:author="Cardalda-Garcia Adrian 1CD2" w:date="2022-11-14T14:51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193" w:author="Cardalda-Garcia Adrian 1CD2" w:date="2022-11-14T14:51:00Z"/>
                <w:rPrChange w:id="194" w:author="Cardalda-Garcia Adrian 1CD2" w:date="2022-11-14T14:51:00Z">
                  <w:rPr>
                    <w:ins w:id="195" w:author="Cardalda-Garcia Adrian 1CD2" w:date="2022-11-14T14:5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196" w:author="Cardalda-Garcia Adrian 1CD2" w:date="2022-11-14T14:51:00Z"/>
                <w:rPrChange w:id="197" w:author="Cardalda-Garcia Adrian 1CD2" w:date="2022-11-14T14:51:00Z">
                  <w:rPr>
                    <w:ins w:id="198" w:author="Cardalda-Garcia Adrian 1CD2" w:date="2022-11-14T14:51:00Z"/>
                  </w:rPr>
                </w:rPrChange>
              </w:rPr>
            </w:pPr>
          </w:p>
        </w:tc>
      </w:tr>
      <w:tr w:rsidR="006310FD" w:rsidRPr="00CC50FF" w:rsidTr="003F184D">
        <w:trPr>
          <w:ins w:id="199" w:author="Cardalda-Garcia Adrian 1CD2" w:date="2022-11-14T14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200" w:author="Cardalda-Garcia Adrian 1CD2" w:date="2022-11-14T14:51:00Z"/>
              </w:rPr>
            </w:pPr>
            <w:ins w:id="201" w:author="Cardalda-Garcia Adrian 1CD2" w:date="2022-11-14T14:51:00Z">
              <w:r w:rsidRPr="00CC50FF"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202" w:author="Cardalda-Garcia Adrian 1CD2" w:date="2022-11-14T14:51:00Z"/>
                <w:rPrChange w:id="203" w:author="Cardalda-Garcia Adrian 1CD2" w:date="2022-11-14T14:51:00Z">
                  <w:rPr>
                    <w:ins w:id="204" w:author="Cardalda-Garcia Adrian 1CD2" w:date="2022-11-14T14:51:00Z"/>
                  </w:rPr>
                </w:rPrChange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205" w:author="Cardalda-Garcia Adrian 1CD2" w:date="2022-11-14T14:51:00Z"/>
                <w:rPrChange w:id="206" w:author="Cardalda-Garcia Adrian 1CD2" w:date="2022-11-14T14:51:00Z">
                  <w:rPr>
                    <w:ins w:id="207" w:author="Cardalda-Garcia Adrian 1CD2" w:date="2022-11-14T14:5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208" w:author="Cardalda-Garcia Adrian 1CD2" w:date="2022-11-14T14:51:00Z"/>
                <w:rPrChange w:id="209" w:author="Cardalda-Garcia Adrian 1CD2" w:date="2022-11-14T14:51:00Z">
                  <w:rPr>
                    <w:ins w:id="210" w:author="Cardalda-Garcia Adrian 1CD2" w:date="2022-11-14T14:51:00Z"/>
                  </w:rPr>
                </w:rPrChange>
              </w:rPr>
            </w:pPr>
          </w:p>
        </w:tc>
      </w:tr>
      <w:tr w:rsidR="006310FD" w:rsidRPr="00CC50FF" w:rsidTr="003F184D">
        <w:trPr>
          <w:ins w:id="211" w:author="Cardalda-Garcia Adrian 1CD2" w:date="2022-11-14T14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212" w:author="Cardalda-Garcia Adrian 1CD2" w:date="2022-11-14T14:51:00Z"/>
              </w:rPr>
            </w:pPr>
            <w:ins w:id="213" w:author="Cardalda-Garcia Adrian 1CD2" w:date="2022-11-14T14:51:00Z">
              <w:r w:rsidRPr="00CC50FF">
                <w:t xml:space="preserve">   absThreshSS-BlocksConsolidation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214" w:author="Cardalda-Garcia Adrian 1CD2" w:date="2022-11-14T14:51:00Z"/>
                <w:rPrChange w:id="215" w:author="Cardalda-Garcia Adrian 1CD2" w:date="2022-11-14T14:51:00Z">
                  <w:rPr>
                    <w:ins w:id="216" w:author="Cardalda-Garcia Adrian 1CD2" w:date="2022-11-14T14:51:00Z"/>
                  </w:rPr>
                </w:rPrChange>
              </w:rPr>
            </w:pPr>
            <w:ins w:id="217" w:author="Cardalda-Garcia Adrian 1CD2" w:date="2022-11-14T14:51:00Z">
              <w:r w:rsidRPr="00CC50FF">
                <w:rPr>
                  <w:rPrChange w:id="218" w:author="Cardalda-Garcia Adrian 1CD2" w:date="2022-11-14T14:51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219" w:author="Cardalda-Garcia Adrian 1CD2" w:date="2022-11-14T14:51:00Z"/>
                <w:rPrChange w:id="220" w:author="Cardalda-Garcia Adrian 1CD2" w:date="2022-11-14T14:51:00Z">
                  <w:rPr>
                    <w:ins w:id="221" w:author="Cardalda-Garcia Adrian 1CD2" w:date="2022-11-14T14:5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222" w:author="Cardalda-Garcia Adrian 1CD2" w:date="2022-11-14T14:51:00Z"/>
                <w:rPrChange w:id="223" w:author="Cardalda-Garcia Adrian 1CD2" w:date="2022-11-14T14:51:00Z">
                  <w:rPr>
                    <w:ins w:id="224" w:author="Cardalda-Garcia Adrian 1CD2" w:date="2022-11-14T14:51:00Z"/>
                  </w:rPr>
                </w:rPrChange>
              </w:rPr>
            </w:pPr>
          </w:p>
        </w:tc>
      </w:tr>
      <w:tr w:rsidR="006310FD" w:rsidRPr="00CC50FF" w:rsidTr="003F184D">
        <w:trPr>
          <w:ins w:id="225" w:author="Cardalda-Garcia Adrian 1CD2" w:date="2022-11-14T14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226" w:author="Cardalda-Garcia Adrian 1CD2" w:date="2022-11-14T14:51:00Z"/>
              </w:rPr>
            </w:pPr>
            <w:ins w:id="227" w:author="Cardalda-Garcia Adrian 1CD2" w:date="2022-11-14T14:51:00Z">
              <w:r w:rsidRPr="00CC50FF">
                <w:t xml:space="preserve">   absThreshCSI-RS-Consolidation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228" w:author="Cardalda-Garcia Adrian 1CD2" w:date="2022-11-14T14:51:00Z"/>
                <w:rPrChange w:id="229" w:author="Cardalda-Garcia Adrian 1CD2" w:date="2022-11-14T14:51:00Z">
                  <w:rPr>
                    <w:ins w:id="230" w:author="Cardalda-Garcia Adrian 1CD2" w:date="2022-11-14T14:51:00Z"/>
                  </w:rPr>
                </w:rPrChange>
              </w:rPr>
            </w:pPr>
            <w:ins w:id="231" w:author="Cardalda-Garcia Adrian 1CD2" w:date="2022-11-14T14:51:00Z">
              <w:r w:rsidRPr="00CC50FF">
                <w:rPr>
                  <w:rPrChange w:id="232" w:author="Cardalda-Garcia Adrian 1CD2" w:date="2022-11-14T14:51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233" w:author="Cardalda-Garcia Adrian 1CD2" w:date="2022-11-14T14:51:00Z"/>
                <w:rPrChange w:id="234" w:author="Cardalda-Garcia Adrian 1CD2" w:date="2022-11-14T14:51:00Z">
                  <w:rPr>
                    <w:ins w:id="235" w:author="Cardalda-Garcia Adrian 1CD2" w:date="2022-11-14T14:5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236" w:author="Cardalda-Garcia Adrian 1CD2" w:date="2022-11-14T14:51:00Z"/>
                <w:rPrChange w:id="237" w:author="Cardalda-Garcia Adrian 1CD2" w:date="2022-11-14T14:51:00Z">
                  <w:rPr>
                    <w:ins w:id="238" w:author="Cardalda-Garcia Adrian 1CD2" w:date="2022-11-14T14:51:00Z"/>
                  </w:rPr>
                </w:rPrChange>
              </w:rPr>
            </w:pPr>
          </w:p>
        </w:tc>
      </w:tr>
      <w:tr w:rsidR="006310FD" w:rsidRPr="00CC50FF" w:rsidTr="003F184D">
        <w:trPr>
          <w:ins w:id="239" w:author="Cardalda-Garcia Adrian 1CD2" w:date="2022-11-14T14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240" w:author="Cardalda-Garcia Adrian 1CD2" w:date="2022-11-14T14:51:00Z"/>
                <w:rPrChange w:id="241" w:author="Cardalda-Garcia Adrian 1CD2" w:date="2022-11-14T14:51:00Z">
                  <w:rPr>
                    <w:ins w:id="242" w:author="Cardalda-Garcia Adrian 1CD2" w:date="2022-11-14T14:51:00Z"/>
                  </w:rPr>
                </w:rPrChange>
              </w:rPr>
            </w:pPr>
            <w:ins w:id="243" w:author="Cardalda-Garcia Adrian 1CD2" w:date="2022-11-14T14:51:00Z">
              <w:r w:rsidRPr="00CC50FF">
                <w:t xml:space="preserve">   nrofSS-BlocksToAverage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244" w:author="Cardalda-Garcia Adrian 1CD2" w:date="2022-11-14T14:51:00Z"/>
                <w:rPrChange w:id="245" w:author="Cardalda-Garcia Adrian 1CD2" w:date="2022-11-14T14:51:00Z">
                  <w:rPr>
                    <w:ins w:id="246" w:author="Cardalda-Garcia Adrian 1CD2" w:date="2022-11-14T14:51:00Z"/>
                  </w:rPr>
                </w:rPrChange>
              </w:rPr>
            </w:pPr>
            <w:ins w:id="247" w:author="Cardalda-Garcia Adrian 1CD2" w:date="2022-11-14T14:51:00Z">
              <w:r w:rsidRPr="00CC50FF">
                <w:rPr>
                  <w:rPrChange w:id="248" w:author="Cardalda-Garcia Adrian 1CD2" w:date="2022-11-14T14:51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249" w:author="Cardalda-Garcia Adrian 1CD2" w:date="2022-11-14T14:51:00Z"/>
                <w:rPrChange w:id="250" w:author="Cardalda-Garcia Adrian 1CD2" w:date="2022-11-14T14:51:00Z">
                  <w:rPr>
                    <w:ins w:id="251" w:author="Cardalda-Garcia Adrian 1CD2" w:date="2022-11-14T14:5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252" w:author="Cardalda-Garcia Adrian 1CD2" w:date="2022-11-14T14:51:00Z"/>
                <w:rPrChange w:id="253" w:author="Cardalda-Garcia Adrian 1CD2" w:date="2022-11-14T14:51:00Z">
                  <w:rPr>
                    <w:ins w:id="254" w:author="Cardalda-Garcia Adrian 1CD2" w:date="2022-11-14T14:51:00Z"/>
                  </w:rPr>
                </w:rPrChange>
              </w:rPr>
            </w:pPr>
          </w:p>
        </w:tc>
      </w:tr>
      <w:tr w:rsidR="006310FD" w:rsidRPr="00CC50FF" w:rsidTr="003F184D">
        <w:trPr>
          <w:ins w:id="255" w:author="Cardalda-Garcia Adrian 1CD2" w:date="2022-11-14T14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256" w:author="Cardalda-Garcia Adrian 1CD2" w:date="2022-11-14T14:51:00Z"/>
              </w:rPr>
            </w:pPr>
            <w:ins w:id="257" w:author="Cardalda-Garcia Adrian 1CD2" w:date="2022-11-14T14:51:00Z">
              <w:r w:rsidRPr="00CC50FF">
                <w:t xml:space="preserve">   nrofCSI-RS-ResourcesToAverage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258" w:author="Cardalda-Garcia Adrian 1CD2" w:date="2022-11-14T14:51:00Z"/>
                <w:rPrChange w:id="259" w:author="Cardalda-Garcia Adrian 1CD2" w:date="2022-11-14T14:51:00Z">
                  <w:rPr>
                    <w:ins w:id="260" w:author="Cardalda-Garcia Adrian 1CD2" w:date="2022-11-14T14:51:00Z"/>
                  </w:rPr>
                </w:rPrChange>
              </w:rPr>
            </w:pPr>
            <w:ins w:id="261" w:author="Cardalda-Garcia Adrian 1CD2" w:date="2022-11-14T14:51:00Z">
              <w:r w:rsidRPr="00CC50FF">
                <w:rPr>
                  <w:rPrChange w:id="262" w:author="Cardalda-Garcia Adrian 1CD2" w:date="2022-11-14T14:51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263" w:author="Cardalda-Garcia Adrian 1CD2" w:date="2022-11-14T14:51:00Z"/>
                <w:rPrChange w:id="264" w:author="Cardalda-Garcia Adrian 1CD2" w:date="2022-11-14T14:51:00Z">
                  <w:rPr>
                    <w:ins w:id="265" w:author="Cardalda-Garcia Adrian 1CD2" w:date="2022-11-14T14:5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266" w:author="Cardalda-Garcia Adrian 1CD2" w:date="2022-11-14T14:51:00Z"/>
                <w:rPrChange w:id="267" w:author="Cardalda-Garcia Adrian 1CD2" w:date="2022-11-14T14:51:00Z">
                  <w:rPr>
                    <w:ins w:id="268" w:author="Cardalda-Garcia Adrian 1CD2" w:date="2022-11-14T14:51:00Z"/>
                  </w:rPr>
                </w:rPrChange>
              </w:rPr>
            </w:pPr>
          </w:p>
        </w:tc>
      </w:tr>
      <w:tr w:rsidR="00BE4AC2" w:rsidRPr="00CC50FF" w:rsidTr="00901481">
        <w:trPr>
          <w:ins w:id="269" w:author="Fernandez Alonso Pablo 1CD3" w:date="2022-11-03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270" w:author="Fernandez Alonso Pablo 1CD3" w:date="2022-11-03T14:23:00Z"/>
              </w:rPr>
            </w:pPr>
            <w:ins w:id="271" w:author="Fernandez Alonso Pablo 1CD3" w:date="2022-11-03T14:23:00Z">
              <w:r w:rsidRPr="00CC50FF">
                <w:t xml:space="preserve">   quantityConfigIndex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272" w:author="Fernandez Alonso Pablo 1CD3" w:date="2022-11-03T14:23:00Z"/>
              </w:rPr>
            </w:pPr>
            <w:ins w:id="273" w:author="Fernandez Alonso Pablo 1CD3" w:date="2022-11-03T14:23:00Z">
              <w:r w:rsidRPr="00CC50FF"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274" w:author="Fernandez Alonso Pablo 1CD3" w:date="2022-11-03T14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275" w:author="Fernandez Alonso Pablo 1CD3" w:date="2022-11-03T14:23:00Z"/>
              </w:rPr>
            </w:pPr>
          </w:p>
        </w:tc>
      </w:tr>
      <w:tr w:rsidR="00BE4AC2" w:rsidRPr="00CC50FF" w:rsidTr="00901481">
        <w:trPr>
          <w:ins w:id="276" w:author="Fernandez Alonso Pablo 1CD3" w:date="2022-11-03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277" w:author="Fernandez Alonso Pablo 1CD3" w:date="2022-11-03T14:23:00Z"/>
              </w:rPr>
            </w:pPr>
            <w:ins w:id="278" w:author="Fernandez Alonso Pablo 1CD3" w:date="2022-11-03T14:23:00Z">
              <w:r w:rsidRPr="00CC50FF">
                <w:t xml:space="preserve">   offsetMO</w:t>
              </w:r>
            </w:ins>
            <w:ins w:id="279" w:author="Cardalda-Garcia Adrian 1CD2" w:date="2022-11-14T14:50:00Z">
              <w:r w:rsidR="006310FD" w:rsidRPr="00CC50FF">
                <w:t xml:space="preserve"> </w:t>
              </w:r>
            </w:ins>
            <w:ins w:id="280" w:author="Fernandez Alonso Pablo 1CD3" w:date="2022-11-03T14:23:00Z">
              <w:r w:rsidRPr="00CC50FF">
                <w:rPr>
                  <w:snapToGrid w:val="0"/>
                </w:rPr>
                <w:t xml:space="preserve">SEQUENCE </w:t>
              </w:r>
              <w:r w:rsidRPr="00CC50FF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281" w:author="Fernandez Alonso Pablo 1CD3" w:date="2022-11-03T14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282" w:author="Fernandez Alonso Pablo 1CD3" w:date="2022-11-03T14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283" w:author="Fernandez Alonso Pablo 1CD3" w:date="2022-11-03T14:23:00Z"/>
              </w:rPr>
            </w:pPr>
          </w:p>
        </w:tc>
      </w:tr>
      <w:tr w:rsidR="00BE4AC2" w:rsidRPr="00CC50FF" w:rsidTr="00901481">
        <w:trPr>
          <w:ins w:id="284" w:author="Fernandez Alonso Pablo 1CD3" w:date="2022-11-03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285" w:author="Fernandez Alonso Pablo 1CD3" w:date="2022-11-03T14:23:00Z"/>
              </w:rPr>
            </w:pPr>
            <w:ins w:id="286" w:author="Fernandez Alonso Pablo 1CD3" w:date="2022-11-03T14:23:00Z">
              <w:r w:rsidRPr="00CC50FF">
                <w:t xml:space="preserve">      rsrpOffsetSSB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287" w:author="Fernandez Alonso Pablo 1CD3" w:date="2022-11-03T14:23:00Z"/>
              </w:rPr>
            </w:pPr>
            <w:ins w:id="288" w:author="Fernandez Alonso Pablo 1CD3" w:date="2022-11-03T14:23:00Z">
              <w:r w:rsidRPr="00CC50FF">
                <w:t>dB0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289" w:author="Fernandez Alonso Pablo 1CD3" w:date="2022-11-03T14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290" w:author="Fernandez Alonso Pablo 1CD3" w:date="2022-11-03T14:23:00Z"/>
              </w:rPr>
            </w:pPr>
          </w:p>
        </w:tc>
      </w:tr>
      <w:tr w:rsidR="00BE4AC2" w:rsidRPr="00CC50FF" w:rsidTr="00901481">
        <w:trPr>
          <w:ins w:id="291" w:author="Fernandez Alonso Pablo 1CD3" w:date="2022-11-03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292" w:author="Fernandez Alonso Pablo 1CD3" w:date="2022-11-03T14:23:00Z"/>
              </w:rPr>
            </w:pPr>
            <w:ins w:id="293" w:author="Fernandez Alonso Pablo 1CD3" w:date="2022-11-03T14:23:00Z">
              <w:r w:rsidRPr="00CC50FF">
                <w:t xml:space="preserve">      rsrqOffsetSSB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294" w:author="Fernandez Alonso Pablo 1CD3" w:date="2022-11-03T14:23:00Z"/>
              </w:rPr>
            </w:pPr>
            <w:ins w:id="295" w:author="Fernandez Alonso Pablo 1CD3" w:date="2022-11-03T14:23:00Z">
              <w:r w:rsidRPr="00CC50FF">
                <w:t>dB0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296" w:author="Fernandez Alonso Pablo 1CD3" w:date="2022-11-03T14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297" w:author="Fernandez Alonso Pablo 1CD3" w:date="2022-11-03T14:23:00Z"/>
              </w:rPr>
            </w:pPr>
          </w:p>
        </w:tc>
      </w:tr>
      <w:tr w:rsidR="00BE4AC2" w:rsidRPr="00CC50FF" w:rsidTr="00901481">
        <w:trPr>
          <w:ins w:id="298" w:author="Fernandez Alonso Pablo 1CD3" w:date="2022-11-03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299" w:author="Fernandez Alonso Pablo 1CD3" w:date="2022-11-03T14:23:00Z"/>
              </w:rPr>
            </w:pPr>
            <w:ins w:id="300" w:author="Fernandez Alonso Pablo 1CD3" w:date="2022-11-03T14:23:00Z">
              <w:r w:rsidRPr="00CC50FF">
                <w:t xml:space="preserve">      sinrOffsetSSB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301" w:author="Fernandez Alonso Pablo 1CD3" w:date="2022-11-03T14:23:00Z"/>
              </w:rPr>
            </w:pPr>
            <w:ins w:id="302" w:author="Fernandez Alonso Pablo 1CD3" w:date="2022-11-03T14:23:00Z">
              <w:r w:rsidRPr="00CC50FF">
                <w:t>dB0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303" w:author="Fernandez Alonso Pablo 1CD3" w:date="2022-11-03T14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304" w:author="Fernandez Alonso Pablo 1CD3" w:date="2022-11-03T14:23:00Z"/>
              </w:rPr>
            </w:pPr>
          </w:p>
        </w:tc>
      </w:tr>
      <w:tr w:rsidR="00BE4AC2" w:rsidRPr="00CC50FF" w:rsidTr="00901481">
        <w:trPr>
          <w:ins w:id="305" w:author="Fernandez Alonso Pablo 1CD3" w:date="2022-11-03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306" w:author="Fernandez Alonso Pablo 1CD3" w:date="2022-11-03T14:23:00Z"/>
              </w:rPr>
            </w:pPr>
            <w:ins w:id="307" w:author="Fernandez Alonso Pablo 1CD3" w:date="2022-11-03T14:23:00Z">
              <w:r w:rsidRPr="00CC50FF">
                <w:t xml:space="preserve">      rsrpOffsetCSI</w:t>
              </w:r>
            </w:ins>
            <w:ins w:id="308" w:author="Cardalda-Garcia Adrian 1CD2" w:date="2022-11-14T14:49:00Z">
              <w:r w:rsidR="006310FD" w:rsidRPr="00CC50FF">
                <w:t>-</w:t>
              </w:r>
            </w:ins>
            <w:ins w:id="309" w:author="Fernandez Alonso Pablo 1CD3" w:date="2022-11-03T14:23:00Z">
              <w:r w:rsidRPr="00CC50FF">
                <w:t>RS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310" w:author="Fernandez Alonso Pablo 1CD3" w:date="2022-11-03T14:23:00Z"/>
              </w:rPr>
            </w:pPr>
            <w:ins w:id="311" w:author="Fernandez Alonso Pablo 1CD3" w:date="2022-11-03T14:23:00Z">
              <w:r w:rsidRPr="00CC50FF">
                <w:t>dB0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312" w:author="Fernandez Alonso Pablo 1CD3" w:date="2022-11-03T14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313" w:author="Fernandez Alonso Pablo 1CD3" w:date="2022-11-03T14:23:00Z"/>
              </w:rPr>
            </w:pPr>
          </w:p>
        </w:tc>
      </w:tr>
      <w:tr w:rsidR="00BE4AC2" w:rsidRPr="00CC50FF" w:rsidTr="00901481">
        <w:trPr>
          <w:ins w:id="314" w:author="Fernandez Alonso Pablo 1CD3" w:date="2022-11-03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315" w:author="Fernandez Alonso Pablo 1CD3" w:date="2022-11-03T14:23:00Z"/>
              </w:rPr>
            </w:pPr>
            <w:ins w:id="316" w:author="Fernandez Alonso Pablo 1CD3" w:date="2022-11-03T14:23:00Z">
              <w:r w:rsidRPr="00CC50FF">
                <w:t xml:space="preserve">      rsrqOffsetCSI</w:t>
              </w:r>
            </w:ins>
            <w:ins w:id="317" w:author="Cardalda-Garcia Adrian 1CD2" w:date="2022-11-14T14:49:00Z">
              <w:r w:rsidR="006310FD" w:rsidRPr="00CC50FF">
                <w:t>-</w:t>
              </w:r>
            </w:ins>
            <w:ins w:id="318" w:author="Fernandez Alonso Pablo 1CD3" w:date="2022-11-03T14:23:00Z">
              <w:r w:rsidRPr="00CC50FF">
                <w:t>RS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319" w:author="Fernandez Alonso Pablo 1CD3" w:date="2022-11-03T14:23:00Z"/>
              </w:rPr>
            </w:pPr>
            <w:ins w:id="320" w:author="Fernandez Alonso Pablo 1CD3" w:date="2022-11-03T14:23:00Z">
              <w:r w:rsidRPr="00CC50FF">
                <w:t>dB0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321" w:author="Fernandez Alonso Pablo 1CD3" w:date="2022-11-03T14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322" w:author="Fernandez Alonso Pablo 1CD3" w:date="2022-11-03T14:23:00Z"/>
              </w:rPr>
            </w:pPr>
          </w:p>
        </w:tc>
      </w:tr>
      <w:tr w:rsidR="00BE4AC2" w:rsidRPr="00CC50FF" w:rsidTr="00901481">
        <w:trPr>
          <w:ins w:id="323" w:author="Fernandez Alonso Pablo 1CD3" w:date="2022-11-03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324" w:author="Fernandez Alonso Pablo 1CD3" w:date="2022-11-03T14:23:00Z"/>
              </w:rPr>
            </w:pPr>
            <w:ins w:id="325" w:author="Fernandez Alonso Pablo 1CD3" w:date="2022-11-03T14:23:00Z">
              <w:r w:rsidRPr="00CC50FF">
                <w:t xml:space="preserve">      sinrOffsetCSI</w:t>
              </w:r>
            </w:ins>
            <w:ins w:id="326" w:author="Cardalda-Garcia Adrian 1CD2" w:date="2022-11-14T14:50:00Z">
              <w:r w:rsidR="006310FD" w:rsidRPr="00CC50FF">
                <w:t>-</w:t>
              </w:r>
            </w:ins>
            <w:ins w:id="327" w:author="Fernandez Alonso Pablo 1CD3" w:date="2022-11-03T14:23:00Z">
              <w:r w:rsidRPr="00CC50FF">
                <w:t>RS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328" w:author="Fernandez Alonso Pablo 1CD3" w:date="2022-11-03T14:23:00Z"/>
              </w:rPr>
            </w:pPr>
            <w:ins w:id="329" w:author="Fernandez Alonso Pablo 1CD3" w:date="2022-11-03T14:23:00Z">
              <w:r w:rsidRPr="00CC50FF">
                <w:t>dB0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330" w:author="Fernandez Alonso Pablo 1CD3" w:date="2022-11-03T14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331" w:author="Fernandez Alonso Pablo 1CD3" w:date="2022-11-03T14:23:00Z"/>
              </w:rPr>
            </w:pPr>
          </w:p>
        </w:tc>
      </w:tr>
      <w:tr w:rsidR="00BE4AC2" w:rsidRPr="00CC50FF" w:rsidTr="00901481">
        <w:trPr>
          <w:ins w:id="332" w:author="Fernandez Alonso Pablo 1CD3" w:date="2022-11-03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333" w:author="Fernandez Alonso Pablo 1CD3" w:date="2022-11-03T14:23:00Z"/>
              </w:rPr>
            </w:pPr>
            <w:ins w:id="334" w:author="Fernandez Alonso Pablo 1CD3" w:date="2022-11-03T14:23:00Z">
              <w:r w:rsidRPr="00CC50FF"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335" w:author="Fernandez Alonso Pablo 1CD3" w:date="2022-11-03T14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336" w:author="Fernandez Alonso Pablo 1CD3" w:date="2022-11-03T14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337" w:author="Fernandez Alonso Pablo 1CD3" w:date="2022-11-03T14:23:00Z"/>
              </w:rPr>
            </w:pPr>
          </w:p>
        </w:tc>
      </w:tr>
      <w:tr w:rsidR="006310FD" w:rsidRPr="00CC50FF" w:rsidTr="003F184D">
        <w:trPr>
          <w:ins w:id="338" w:author="Cardalda-Garcia Adrian 1CD2" w:date="2022-11-14T14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339" w:author="Cardalda-Garcia Adrian 1CD2" w:date="2022-11-14T14:51:00Z"/>
              </w:rPr>
            </w:pPr>
            <w:ins w:id="340" w:author="Cardalda-Garcia Adrian 1CD2" w:date="2022-11-14T14:51:00Z">
              <w:r w:rsidRPr="00CC50FF">
                <w:t xml:space="preserve">   cellsToRemoveList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341" w:author="Cardalda-Garcia Adrian 1CD2" w:date="2022-11-14T14:51:00Z"/>
                <w:rPrChange w:id="342" w:author="Cardalda-Garcia Adrian 1CD2" w:date="2022-11-14T14:51:00Z">
                  <w:rPr>
                    <w:ins w:id="343" w:author="Cardalda-Garcia Adrian 1CD2" w:date="2022-11-14T14:51:00Z"/>
                  </w:rPr>
                </w:rPrChange>
              </w:rPr>
            </w:pPr>
            <w:ins w:id="344" w:author="Cardalda-Garcia Adrian 1CD2" w:date="2022-11-14T14:51:00Z">
              <w:r w:rsidRPr="00CC50FF">
                <w:rPr>
                  <w:rPrChange w:id="345" w:author="Cardalda-Garcia Adrian 1CD2" w:date="2022-11-14T14:51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346" w:author="Cardalda-Garcia Adrian 1CD2" w:date="2022-11-14T14:51:00Z"/>
                <w:rPrChange w:id="347" w:author="Cardalda-Garcia Adrian 1CD2" w:date="2022-11-14T14:51:00Z">
                  <w:rPr>
                    <w:ins w:id="348" w:author="Cardalda-Garcia Adrian 1CD2" w:date="2022-11-14T14:5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349" w:author="Cardalda-Garcia Adrian 1CD2" w:date="2022-11-14T14:51:00Z"/>
                <w:rPrChange w:id="350" w:author="Cardalda-Garcia Adrian 1CD2" w:date="2022-11-14T14:51:00Z">
                  <w:rPr>
                    <w:ins w:id="351" w:author="Cardalda-Garcia Adrian 1CD2" w:date="2022-11-14T14:51:00Z"/>
                  </w:rPr>
                </w:rPrChange>
              </w:rPr>
            </w:pPr>
          </w:p>
        </w:tc>
      </w:tr>
      <w:tr w:rsidR="006310FD" w:rsidRPr="00CC50FF" w:rsidTr="003F184D">
        <w:trPr>
          <w:ins w:id="352" w:author="Cardalda-Garcia Adrian 1CD2" w:date="2022-11-14T14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353" w:author="Cardalda-Garcia Adrian 1CD2" w:date="2022-11-14T14:51:00Z"/>
              </w:rPr>
            </w:pPr>
            <w:ins w:id="354" w:author="Cardalda-Garcia Adrian 1CD2" w:date="2022-11-14T14:51:00Z">
              <w:r w:rsidRPr="00CC50FF">
                <w:t xml:space="preserve">   cellsToAddModList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355" w:author="Cardalda-Garcia Adrian 1CD2" w:date="2022-11-14T14:51:00Z"/>
                <w:rPrChange w:id="356" w:author="Cardalda-Garcia Adrian 1CD2" w:date="2022-11-14T14:51:00Z">
                  <w:rPr>
                    <w:ins w:id="357" w:author="Cardalda-Garcia Adrian 1CD2" w:date="2022-11-14T14:51:00Z"/>
                  </w:rPr>
                </w:rPrChange>
              </w:rPr>
            </w:pPr>
            <w:ins w:id="358" w:author="Cardalda-Garcia Adrian 1CD2" w:date="2022-11-14T14:51:00Z">
              <w:r w:rsidRPr="00CC50FF">
                <w:rPr>
                  <w:rPrChange w:id="359" w:author="Cardalda-Garcia Adrian 1CD2" w:date="2022-11-14T14:51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360" w:author="Cardalda-Garcia Adrian 1CD2" w:date="2022-11-14T14:51:00Z"/>
                <w:rPrChange w:id="361" w:author="Cardalda-Garcia Adrian 1CD2" w:date="2022-11-14T14:51:00Z">
                  <w:rPr>
                    <w:ins w:id="362" w:author="Cardalda-Garcia Adrian 1CD2" w:date="2022-11-14T14:5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363" w:author="Cardalda-Garcia Adrian 1CD2" w:date="2022-11-14T14:51:00Z"/>
                <w:rPrChange w:id="364" w:author="Cardalda-Garcia Adrian 1CD2" w:date="2022-11-14T14:51:00Z">
                  <w:rPr>
                    <w:ins w:id="365" w:author="Cardalda-Garcia Adrian 1CD2" w:date="2022-11-14T14:51:00Z"/>
                  </w:rPr>
                </w:rPrChange>
              </w:rPr>
            </w:pPr>
          </w:p>
        </w:tc>
      </w:tr>
      <w:tr w:rsidR="006310FD" w:rsidRPr="00CC50FF" w:rsidTr="003F184D">
        <w:trPr>
          <w:ins w:id="366" w:author="Cardalda-Garcia Adrian 1CD2" w:date="2022-11-14T14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367" w:author="Cardalda-Garcia Adrian 1CD2" w:date="2022-11-14T14:51:00Z"/>
              </w:rPr>
            </w:pPr>
            <w:ins w:id="368" w:author="Cardalda-Garcia Adrian 1CD2" w:date="2022-11-14T14:51:00Z">
              <w:r w:rsidRPr="00CC50FF">
                <w:t xml:space="preserve">   excludedCellsToRemoveList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369" w:author="Cardalda-Garcia Adrian 1CD2" w:date="2022-11-14T14:51:00Z"/>
                <w:rPrChange w:id="370" w:author="Cardalda-Garcia Adrian 1CD2" w:date="2022-11-14T14:51:00Z">
                  <w:rPr>
                    <w:ins w:id="371" w:author="Cardalda-Garcia Adrian 1CD2" w:date="2022-11-14T14:51:00Z"/>
                  </w:rPr>
                </w:rPrChange>
              </w:rPr>
            </w:pPr>
            <w:ins w:id="372" w:author="Cardalda-Garcia Adrian 1CD2" w:date="2022-11-14T14:51:00Z">
              <w:r w:rsidRPr="00CC50FF">
                <w:rPr>
                  <w:rPrChange w:id="373" w:author="Cardalda-Garcia Adrian 1CD2" w:date="2022-11-14T14:51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374" w:author="Cardalda-Garcia Adrian 1CD2" w:date="2022-11-14T14:51:00Z"/>
                <w:rPrChange w:id="375" w:author="Cardalda-Garcia Adrian 1CD2" w:date="2022-11-14T14:51:00Z">
                  <w:rPr>
                    <w:ins w:id="376" w:author="Cardalda-Garcia Adrian 1CD2" w:date="2022-11-14T14:5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377" w:author="Cardalda-Garcia Adrian 1CD2" w:date="2022-11-14T14:51:00Z"/>
                <w:rPrChange w:id="378" w:author="Cardalda-Garcia Adrian 1CD2" w:date="2022-11-14T14:51:00Z">
                  <w:rPr>
                    <w:ins w:id="379" w:author="Cardalda-Garcia Adrian 1CD2" w:date="2022-11-14T14:51:00Z"/>
                  </w:rPr>
                </w:rPrChange>
              </w:rPr>
            </w:pPr>
          </w:p>
        </w:tc>
      </w:tr>
      <w:tr w:rsidR="006310FD" w:rsidRPr="00CC50FF" w:rsidTr="003F184D">
        <w:trPr>
          <w:ins w:id="380" w:author="Cardalda-Garcia Adrian 1CD2" w:date="2022-11-14T14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381" w:author="Cardalda-Garcia Adrian 1CD2" w:date="2022-11-14T14:51:00Z"/>
              </w:rPr>
            </w:pPr>
            <w:ins w:id="382" w:author="Cardalda-Garcia Adrian 1CD2" w:date="2022-11-14T14:51:00Z">
              <w:r w:rsidRPr="00CC50FF">
                <w:t xml:space="preserve">   excludedCellsToAddModList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383" w:author="Cardalda-Garcia Adrian 1CD2" w:date="2022-11-14T14:51:00Z"/>
                <w:rPrChange w:id="384" w:author="Cardalda-Garcia Adrian 1CD2" w:date="2022-11-14T14:51:00Z">
                  <w:rPr>
                    <w:ins w:id="385" w:author="Cardalda-Garcia Adrian 1CD2" w:date="2022-11-14T14:51:00Z"/>
                  </w:rPr>
                </w:rPrChange>
              </w:rPr>
            </w:pPr>
            <w:ins w:id="386" w:author="Cardalda-Garcia Adrian 1CD2" w:date="2022-11-14T14:51:00Z">
              <w:r w:rsidRPr="00CC50FF">
                <w:rPr>
                  <w:rPrChange w:id="387" w:author="Cardalda-Garcia Adrian 1CD2" w:date="2022-11-14T14:51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388" w:author="Cardalda-Garcia Adrian 1CD2" w:date="2022-11-14T14:51:00Z"/>
                <w:rPrChange w:id="389" w:author="Cardalda-Garcia Adrian 1CD2" w:date="2022-11-14T14:51:00Z">
                  <w:rPr>
                    <w:ins w:id="390" w:author="Cardalda-Garcia Adrian 1CD2" w:date="2022-11-14T14:5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391" w:author="Cardalda-Garcia Adrian 1CD2" w:date="2022-11-14T14:51:00Z"/>
                <w:rPrChange w:id="392" w:author="Cardalda-Garcia Adrian 1CD2" w:date="2022-11-14T14:51:00Z">
                  <w:rPr>
                    <w:ins w:id="393" w:author="Cardalda-Garcia Adrian 1CD2" w:date="2022-11-14T14:51:00Z"/>
                  </w:rPr>
                </w:rPrChange>
              </w:rPr>
            </w:pPr>
          </w:p>
        </w:tc>
      </w:tr>
      <w:tr w:rsidR="006310FD" w:rsidRPr="00CC50FF" w:rsidTr="003F184D">
        <w:trPr>
          <w:ins w:id="394" w:author="Cardalda-Garcia Adrian 1CD2" w:date="2022-11-14T14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395" w:author="Cardalda-Garcia Adrian 1CD2" w:date="2022-11-14T14:51:00Z"/>
              </w:rPr>
            </w:pPr>
            <w:ins w:id="396" w:author="Cardalda-Garcia Adrian 1CD2" w:date="2022-11-14T14:51:00Z">
              <w:r w:rsidRPr="00CC50FF">
                <w:t xml:space="preserve">   allowedCellsToRemoveList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397" w:author="Cardalda-Garcia Adrian 1CD2" w:date="2022-11-14T14:51:00Z"/>
                <w:rPrChange w:id="398" w:author="Cardalda-Garcia Adrian 1CD2" w:date="2022-11-14T14:51:00Z">
                  <w:rPr>
                    <w:ins w:id="399" w:author="Cardalda-Garcia Adrian 1CD2" w:date="2022-11-14T14:51:00Z"/>
                  </w:rPr>
                </w:rPrChange>
              </w:rPr>
            </w:pPr>
            <w:ins w:id="400" w:author="Cardalda-Garcia Adrian 1CD2" w:date="2022-11-14T14:51:00Z">
              <w:r w:rsidRPr="00CC50FF">
                <w:rPr>
                  <w:rPrChange w:id="401" w:author="Cardalda-Garcia Adrian 1CD2" w:date="2022-11-14T14:51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402" w:author="Cardalda-Garcia Adrian 1CD2" w:date="2022-11-14T14:51:00Z"/>
                <w:rPrChange w:id="403" w:author="Cardalda-Garcia Adrian 1CD2" w:date="2022-11-14T14:51:00Z">
                  <w:rPr>
                    <w:ins w:id="404" w:author="Cardalda-Garcia Adrian 1CD2" w:date="2022-11-14T14:5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405" w:author="Cardalda-Garcia Adrian 1CD2" w:date="2022-11-14T14:51:00Z"/>
                <w:rPrChange w:id="406" w:author="Cardalda-Garcia Adrian 1CD2" w:date="2022-11-14T14:51:00Z">
                  <w:rPr>
                    <w:ins w:id="407" w:author="Cardalda-Garcia Adrian 1CD2" w:date="2022-11-14T14:51:00Z"/>
                  </w:rPr>
                </w:rPrChange>
              </w:rPr>
            </w:pPr>
          </w:p>
        </w:tc>
      </w:tr>
      <w:tr w:rsidR="006310FD" w:rsidRPr="00CC50FF" w:rsidTr="003F184D">
        <w:trPr>
          <w:ins w:id="408" w:author="Cardalda-Garcia Adrian 1CD2" w:date="2022-11-14T14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409" w:author="Cardalda-Garcia Adrian 1CD2" w:date="2022-11-14T14:51:00Z"/>
              </w:rPr>
            </w:pPr>
            <w:ins w:id="410" w:author="Cardalda-Garcia Adrian 1CD2" w:date="2022-11-14T14:51:00Z">
              <w:r w:rsidRPr="00CC50FF">
                <w:t xml:space="preserve">   allowedCellsToAddModList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411" w:author="Cardalda-Garcia Adrian 1CD2" w:date="2022-11-14T14:51:00Z"/>
                <w:rPrChange w:id="412" w:author="Cardalda-Garcia Adrian 1CD2" w:date="2022-11-14T14:51:00Z">
                  <w:rPr>
                    <w:ins w:id="413" w:author="Cardalda-Garcia Adrian 1CD2" w:date="2022-11-14T14:51:00Z"/>
                  </w:rPr>
                </w:rPrChange>
              </w:rPr>
            </w:pPr>
            <w:ins w:id="414" w:author="Cardalda-Garcia Adrian 1CD2" w:date="2022-11-14T14:51:00Z">
              <w:r w:rsidRPr="00CC50FF">
                <w:rPr>
                  <w:rPrChange w:id="415" w:author="Cardalda-Garcia Adrian 1CD2" w:date="2022-11-14T14:51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416" w:author="Cardalda-Garcia Adrian 1CD2" w:date="2022-11-14T14:51:00Z"/>
                <w:rPrChange w:id="417" w:author="Cardalda-Garcia Adrian 1CD2" w:date="2022-11-14T14:51:00Z">
                  <w:rPr>
                    <w:ins w:id="418" w:author="Cardalda-Garcia Adrian 1CD2" w:date="2022-11-14T14:5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419" w:author="Cardalda-Garcia Adrian 1CD2" w:date="2022-11-14T14:51:00Z"/>
                <w:rPrChange w:id="420" w:author="Cardalda-Garcia Adrian 1CD2" w:date="2022-11-14T14:51:00Z">
                  <w:rPr>
                    <w:ins w:id="421" w:author="Cardalda-Garcia Adrian 1CD2" w:date="2022-11-14T14:51:00Z"/>
                  </w:rPr>
                </w:rPrChange>
              </w:rPr>
            </w:pPr>
          </w:p>
        </w:tc>
      </w:tr>
      <w:tr w:rsidR="006310FD" w:rsidRPr="00CC50FF" w:rsidTr="003F184D">
        <w:trPr>
          <w:ins w:id="422" w:author="Cardalda-Garcia Adrian 1CD2" w:date="2022-11-14T14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423" w:author="Cardalda-Garcia Adrian 1CD2" w:date="2022-11-14T14:51:00Z"/>
              </w:rPr>
            </w:pPr>
            <w:ins w:id="424" w:author="Cardalda-Garcia Adrian 1CD2" w:date="2022-11-14T14:51:00Z">
              <w:r w:rsidRPr="00CC50FF">
                <w:t xml:space="preserve">   freqBandIndicatorNR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425" w:author="Cardalda-Garcia Adrian 1CD2" w:date="2022-11-14T14:51:00Z"/>
                <w:rPrChange w:id="426" w:author="Cardalda-Garcia Adrian 1CD2" w:date="2022-11-14T14:51:00Z">
                  <w:rPr>
                    <w:ins w:id="427" w:author="Cardalda-Garcia Adrian 1CD2" w:date="2022-11-14T14:51:00Z"/>
                  </w:rPr>
                </w:rPrChange>
              </w:rPr>
            </w:pPr>
            <w:ins w:id="428" w:author="Cardalda-Garcia Adrian 1CD2" w:date="2022-11-14T14:51:00Z">
              <w:r w:rsidRPr="00CC50FF">
                <w:rPr>
                  <w:rPrChange w:id="429" w:author="Cardalda-Garcia Adrian 1CD2" w:date="2022-11-14T14:51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430" w:author="Cardalda-Garcia Adrian 1CD2" w:date="2022-11-14T14:51:00Z"/>
                <w:rPrChange w:id="431" w:author="Cardalda-Garcia Adrian 1CD2" w:date="2022-11-14T14:51:00Z">
                  <w:rPr>
                    <w:ins w:id="432" w:author="Cardalda-Garcia Adrian 1CD2" w:date="2022-11-14T14:5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433" w:author="Cardalda-Garcia Adrian 1CD2" w:date="2022-11-14T14:51:00Z"/>
                <w:rPrChange w:id="434" w:author="Cardalda-Garcia Adrian 1CD2" w:date="2022-11-14T14:51:00Z">
                  <w:rPr>
                    <w:ins w:id="435" w:author="Cardalda-Garcia Adrian 1CD2" w:date="2022-11-14T14:51:00Z"/>
                  </w:rPr>
                </w:rPrChange>
              </w:rPr>
            </w:pPr>
          </w:p>
        </w:tc>
      </w:tr>
      <w:tr w:rsidR="006310FD" w:rsidRPr="00CC50FF" w:rsidTr="003F184D">
        <w:trPr>
          <w:ins w:id="436" w:author="Cardalda-Garcia Adrian 1CD2" w:date="2022-11-14T14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437" w:author="Cardalda-Garcia Adrian 1CD2" w:date="2022-11-14T14:51:00Z"/>
              </w:rPr>
            </w:pPr>
            <w:ins w:id="438" w:author="Cardalda-Garcia Adrian 1CD2" w:date="2022-11-14T14:51:00Z">
              <w:r w:rsidRPr="00CC50FF">
                <w:t xml:space="preserve">   measCycleSCell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439" w:author="Cardalda-Garcia Adrian 1CD2" w:date="2022-11-14T14:51:00Z"/>
                <w:rPrChange w:id="440" w:author="Cardalda-Garcia Adrian 1CD2" w:date="2022-11-14T14:51:00Z">
                  <w:rPr>
                    <w:ins w:id="441" w:author="Cardalda-Garcia Adrian 1CD2" w:date="2022-11-14T14:51:00Z"/>
                  </w:rPr>
                </w:rPrChange>
              </w:rPr>
            </w:pPr>
            <w:ins w:id="442" w:author="Cardalda-Garcia Adrian 1CD2" w:date="2022-11-14T14:51:00Z">
              <w:r w:rsidRPr="00CC50FF">
                <w:rPr>
                  <w:rPrChange w:id="443" w:author="Cardalda-Garcia Adrian 1CD2" w:date="2022-11-14T14:51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444" w:author="Cardalda-Garcia Adrian 1CD2" w:date="2022-11-14T14:51:00Z"/>
                <w:rPrChange w:id="445" w:author="Cardalda-Garcia Adrian 1CD2" w:date="2022-11-14T14:51:00Z">
                  <w:rPr>
                    <w:ins w:id="446" w:author="Cardalda-Garcia Adrian 1CD2" w:date="2022-11-14T14:5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447" w:author="Cardalda-Garcia Adrian 1CD2" w:date="2022-11-14T14:51:00Z"/>
                <w:rPrChange w:id="448" w:author="Cardalda-Garcia Adrian 1CD2" w:date="2022-11-14T14:51:00Z">
                  <w:rPr>
                    <w:ins w:id="449" w:author="Cardalda-Garcia Adrian 1CD2" w:date="2022-11-14T14:51:00Z"/>
                  </w:rPr>
                </w:rPrChange>
              </w:rPr>
            </w:pPr>
          </w:p>
        </w:tc>
      </w:tr>
      <w:tr w:rsidR="006310FD" w:rsidRPr="00CC50FF" w:rsidTr="003F184D">
        <w:trPr>
          <w:ins w:id="450" w:author="Cardalda-Garcia Adrian 1CD2" w:date="2022-11-14T14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451" w:author="Cardalda-Garcia Adrian 1CD2" w:date="2022-11-14T14:51:00Z"/>
              </w:rPr>
            </w:pPr>
            <w:ins w:id="452" w:author="Cardalda-Garcia Adrian 1CD2" w:date="2022-11-14T14:51:00Z">
              <w:r w:rsidRPr="00CC50FF">
                <w:t xml:space="preserve">   smtc3list-r16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453" w:author="Cardalda-Garcia Adrian 1CD2" w:date="2022-11-14T14:51:00Z"/>
                <w:rPrChange w:id="454" w:author="Cardalda-Garcia Adrian 1CD2" w:date="2022-11-14T14:51:00Z">
                  <w:rPr>
                    <w:ins w:id="455" w:author="Cardalda-Garcia Adrian 1CD2" w:date="2022-11-14T14:51:00Z"/>
                  </w:rPr>
                </w:rPrChange>
              </w:rPr>
            </w:pPr>
            <w:ins w:id="456" w:author="Cardalda-Garcia Adrian 1CD2" w:date="2022-11-14T14:51:00Z">
              <w:r w:rsidRPr="00CC50FF">
                <w:rPr>
                  <w:rPrChange w:id="457" w:author="Cardalda-Garcia Adrian 1CD2" w:date="2022-11-14T14:51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458" w:author="Cardalda-Garcia Adrian 1CD2" w:date="2022-11-14T14:51:00Z"/>
                <w:rPrChange w:id="459" w:author="Cardalda-Garcia Adrian 1CD2" w:date="2022-11-14T14:51:00Z">
                  <w:rPr>
                    <w:ins w:id="460" w:author="Cardalda-Garcia Adrian 1CD2" w:date="2022-11-14T14:5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461" w:author="Cardalda-Garcia Adrian 1CD2" w:date="2022-11-14T14:51:00Z"/>
                <w:rPrChange w:id="462" w:author="Cardalda-Garcia Adrian 1CD2" w:date="2022-11-14T14:51:00Z">
                  <w:rPr>
                    <w:ins w:id="463" w:author="Cardalda-Garcia Adrian 1CD2" w:date="2022-11-14T14:51:00Z"/>
                  </w:rPr>
                </w:rPrChange>
              </w:rPr>
            </w:pPr>
          </w:p>
        </w:tc>
      </w:tr>
      <w:tr w:rsidR="006310FD" w:rsidRPr="00CC50FF" w:rsidTr="003F184D">
        <w:trPr>
          <w:ins w:id="464" w:author="Cardalda-Garcia Adrian 1CD2" w:date="2022-11-14T14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465" w:author="Cardalda-Garcia Adrian 1CD2" w:date="2022-11-14T14:51:00Z"/>
              </w:rPr>
            </w:pPr>
            <w:ins w:id="466" w:author="Cardalda-Garcia Adrian 1CD2" w:date="2022-11-14T14:51:00Z">
              <w:r w:rsidRPr="00CC50FF">
                <w:t xml:space="preserve">   rmtc-Config-r16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467" w:author="Cardalda-Garcia Adrian 1CD2" w:date="2022-11-14T14:51:00Z"/>
                <w:rPrChange w:id="468" w:author="Cardalda-Garcia Adrian 1CD2" w:date="2022-11-14T14:51:00Z">
                  <w:rPr>
                    <w:ins w:id="469" w:author="Cardalda-Garcia Adrian 1CD2" w:date="2022-11-14T14:51:00Z"/>
                  </w:rPr>
                </w:rPrChange>
              </w:rPr>
            </w:pPr>
            <w:ins w:id="470" w:author="Cardalda-Garcia Adrian 1CD2" w:date="2022-11-14T14:51:00Z">
              <w:r w:rsidRPr="00CC50FF">
                <w:rPr>
                  <w:rPrChange w:id="471" w:author="Cardalda-Garcia Adrian 1CD2" w:date="2022-11-14T14:51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472" w:author="Cardalda-Garcia Adrian 1CD2" w:date="2022-11-14T14:51:00Z"/>
                <w:rPrChange w:id="473" w:author="Cardalda-Garcia Adrian 1CD2" w:date="2022-11-14T14:51:00Z">
                  <w:rPr>
                    <w:ins w:id="474" w:author="Cardalda-Garcia Adrian 1CD2" w:date="2022-11-14T14:5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475" w:author="Cardalda-Garcia Adrian 1CD2" w:date="2022-11-14T14:51:00Z"/>
                <w:rPrChange w:id="476" w:author="Cardalda-Garcia Adrian 1CD2" w:date="2022-11-14T14:51:00Z">
                  <w:rPr>
                    <w:ins w:id="477" w:author="Cardalda-Garcia Adrian 1CD2" w:date="2022-11-14T14:51:00Z"/>
                  </w:rPr>
                </w:rPrChange>
              </w:rPr>
            </w:pPr>
          </w:p>
        </w:tc>
      </w:tr>
      <w:tr w:rsidR="006310FD" w:rsidRPr="00CC50FF" w:rsidTr="003F184D">
        <w:trPr>
          <w:ins w:id="478" w:author="Cardalda-Garcia Adrian 1CD2" w:date="2022-11-14T14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479" w:author="Cardalda-Garcia Adrian 1CD2" w:date="2022-11-14T14:51:00Z"/>
              </w:rPr>
            </w:pPr>
            <w:ins w:id="480" w:author="Cardalda-Garcia Adrian 1CD2" w:date="2022-11-14T14:51:00Z">
              <w:r w:rsidRPr="00CC50FF">
                <w:t xml:space="preserve">   t312-r16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481" w:author="Cardalda-Garcia Adrian 1CD2" w:date="2022-11-14T14:51:00Z"/>
                <w:rPrChange w:id="482" w:author="Cardalda-Garcia Adrian 1CD2" w:date="2022-11-14T14:51:00Z">
                  <w:rPr>
                    <w:ins w:id="483" w:author="Cardalda-Garcia Adrian 1CD2" w:date="2022-11-14T14:51:00Z"/>
                  </w:rPr>
                </w:rPrChange>
              </w:rPr>
            </w:pPr>
            <w:ins w:id="484" w:author="Cardalda-Garcia Adrian 1CD2" w:date="2022-11-14T14:51:00Z">
              <w:r w:rsidRPr="00CC50FF">
                <w:rPr>
                  <w:rPrChange w:id="485" w:author="Cardalda-Garcia Adrian 1CD2" w:date="2022-11-14T14:51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486" w:author="Cardalda-Garcia Adrian 1CD2" w:date="2022-11-14T14:51:00Z"/>
                <w:rPrChange w:id="487" w:author="Cardalda-Garcia Adrian 1CD2" w:date="2022-11-14T14:51:00Z">
                  <w:rPr>
                    <w:ins w:id="488" w:author="Cardalda-Garcia Adrian 1CD2" w:date="2022-11-14T14:5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489" w:author="Cardalda-Garcia Adrian 1CD2" w:date="2022-11-14T14:51:00Z"/>
                <w:rPrChange w:id="490" w:author="Cardalda-Garcia Adrian 1CD2" w:date="2022-11-14T14:51:00Z">
                  <w:rPr>
                    <w:ins w:id="491" w:author="Cardalda-Garcia Adrian 1CD2" w:date="2022-11-14T14:51:00Z"/>
                  </w:rPr>
                </w:rPrChange>
              </w:rPr>
            </w:pPr>
          </w:p>
        </w:tc>
      </w:tr>
      <w:tr w:rsidR="006310FD" w:rsidRPr="00CC50FF" w:rsidTr="003F184D">
        <w:trPr>
          <w:ins w:id="492" w:author="Cardalda-Garcia Adrian 1CD2" w:date="2022-11-14T14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493" w:author="Cardalda-Garcia Adrian 1CD2" w:date="2022-11-14T14:51:00Z"/>
              </w:rPr>
            </w:pPr>
            <w:ins w:id="494" w:author="Cardalda-Garcia Adrian 1CD2" w:date="2022-11-14T14:51:00Z">
              <w:r w:rsidRPr="00CC50FF">
                <w:t xml:space="preserve">   associatedMeasGapSSB-r17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495" w:author="Cardalda-Garcia Adrian 1CD2" w:date="2022-11-14T14:51:00Z"/>
                <w:rPrChange w:id="496" w:author="Cardalda-Garcia Adrian 1CD2" w:date="2022-11-14T14:51:00Z">
                  <w:rPr>
                    <w:ins w:id="497" w:author="Cardalda-Garcia Adrian 1CD2" w:date="2022-11-14T14:51:00Z"/>
                  </w:rPr>
                </w:rPrChange>
              </w:rPr>
            </w:pPr>
            <w:ins w:id="498" w:author="Cardalda-Garcia Adrian 1CD2" w:date="2022-11-14T14:51:00Z">
              <w:r w:rsidRPr="00CC50FF">
                <w:rPr>
                  <w:rPrChange w:id="499" w:author="Cardalda-Garcia Adrian 1CD2" w:date="2022-11-14T14:51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500" w:author="Cardalda-Garcia Adrian 1CD2" w:date="2022-11-14T14:51:00Z"/>
                <w:rPrChange w:id="501" w:author="Cardalda-Garcia Adrian 1CD2" w:date="2022-11-14T14:51:00Z">
                  <w:rPr>
                    <w:ins w:id="502" w:author="Cardalda-Garcia Adrian 1CD2" w:date="2022-11-14T14:5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503" w:author="Cardalda-Garcia Adrian 1CD2" w:date="2022-11-14T14:51:00Z"/>
                <w:rPrChange w:id="504" w:author="Cardalda-Garcia Adrian 1CD2" w:date="2022-11-14T14:51:00Z">
                  <w:rPr>
                    <w:ins w:id="505" w:author="Cardalda-Garcia Adrian 1CD2" w:date="2022-11-14T14:51:00Z"/>
                  </w:rPr>
                </w:rPrChange>
              </w:rPr>
            </w:pPr>
          </w:p>
        </w:tc>
      </w:tr>
      <w:tr w:rsidR="006310FD" w:rsidRPr="00CC50FF" w:rsidTr="003F184D">
        <w:trPr>
          <w:ins w:id="506" w:author="Cardalda-Garcia Adrian 1CD2" w:date="2022-11-14T14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507" w:author="Cardalda-Garcia Adrian 1CD2" w:date="2022-11-14T14:51:00Z"/>
              </w:rPr>
            </w:pPr>
            <w:ins w:id="508" w:author="Cardalda-Garcia Adrian 1CD2" w:date="2022-11-14T14:51:00Z">
              <w:r w:rsidRPr="00CC50FF">
                <w:t xml:space="preserve">   associatedMeasGapCSIRS-r17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509" w:author="Cardalda-Garcia Adrian 1CD2" w:date="2022-11-14T14:51:00Z"/>
                <w:rPrChange w:id="510" w:author="Cardalda-Garcia Adrian 1CD2" w:date="2022-11-14T14:51:00Z">
                  <w:rPr>
                    <w:ins w:id="511" w:author="Cardalda-Garcia Adrian 1CD2" w:date="2022-11-14T14:51:00Z"/>
                  </w:rPr>
                </w:rPrChange>
              </w:rPr>
            </w:pPr>
            <w:ins w:id="512" w:author="Cardalda-Garcia Adrian 1CD2" w:date="2022-11-14T14:51:00Z">
              <w:r w:rsidRPr="00CC50FF">
                <w:rPr>
                  <w:rPrChange w:id="513" w:author="Cardalda-Garcia Adrian 1CD2" w:date="2022-11-14T14:51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514" w:author="Cardalda-Garcia Adrian 1CD2" w:date="2022-11-14T14:51:00Z"/>
                <w:rPrChange w:id="515" w:author="Cardalda-Garcia Adrian 1CD2" w:date="2022-11-14T14:51:00Z">
                  <w:rPr>
                    <w:ins w:id="516" w:author="Cardalda-Garcia Adrian 1CD2" w:date="2022-11-14T14:5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517" w:author="Cardalda-Garcia Adrian 1CD2" w:date="2022-11-14T14:51:00Z"/>
                <w:rPrChange w:id="518" w:author="Cardalda-Garcia Adrian 1CD2" w:date="2022-11-14T14:51:00Z">
                  <w:rPr>
                    <w:ins w:id="519" w:author="Cardalda-Garcia Adrian 1CD2" w:date="2022-11-14T14:51:00Z"/>
                  </w:rPr>
                </w:rPrChange>
              </w:rPr>
            </w:pPr>
          </w:p>
        </w:tc>
      </w:tr>
      <w:tr w:rsidR="006310FD" w:rsidRPr="00CC50FF" w:rsidTr="003F184D">
        <w:trPr>
          <w:ins w:id="520" w:author="Cardalda-Garcia Adrian 1CD2" w:date="2022-11-14T14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521" w:author="Cardalda-Garcia Adrian 1CD2" w:date="2022-11-14T14:51:00Z"/>
              </w:rPr>
            </w:pPr>
            <w:ins w:id="522" w:author="Cardalda-Garcia Adrian 1CD2" w:date="2022-11-14T14:51:00Z">
              <w:r w:rsidRPr="00CC50FF">
                <w:t xml:space="preserve">   smtc4list-r17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523" w:author="Cardalda-Garcia Adrian 1CD2" w:date="2022-11-14T14:51:00Z"/>
                <w:rPrChange w:id="524" w:author="Cardalda-Garcia Adrian 1CD2" w:date="2022-11-14T14:51:00Z">
                  <w:rPr>
                    <w:ins w:id="525" w:author="Cardalda-Garcia Adrian 1CD2" w:date="2022-11-14T14:51:00Z"/>
                  </w:rPr>
                </w:rPrChange>
              </w:rPr>
            </w:pPr>
            <w:ins w:id="526" w:author="Cardalda-Garcia Adrian 1CD2" w:date="2022-11-14T14:51:00Z">
              <w:r w:rsidRPr="00CC50FF">
                <w:rPr>
                  <w:rPrChange w:id="527" w:author="Cardalda-Garcia Adrian 1CD2" w:date="2022-11-14T14:51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528" w:author="Cardalda-Garcia Adrian 1CD2" w:date="2022-11-14T14:51:00Z"/>
                <w:rPrChange w:id="529" w:author="Cardalda-Garcia Adrian 1CD2" w:date="2022-11-14T14:51:00Z">
                  <w:rPr>
                    <w:ins w:id="530" w:author="Cardalda-Garcia Adrian 1CD2" w:date="2022-11-14T14:5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531" w:author="Cardalda-Garcia Adrian 1CD2" w:date="2022-11-14T14:51:00Z"/>
                <w:rPrChange w:id="532" w:author="Cardalda-Garcia Adrian 1CD2" w:date="2022-11-14T14:51:00Z">
                  <w:rPr>
                    <w:ins w:id="533" w:author="Cardalda-Garcia Adrian 1CD2" w:date="2022-11-14T14:51:00Z"/>
                  </w:rPr>
                </w:rPrChange>
              </w:rPr>
            </w:pPr>
          </w:p>
        </w:tc>
      </w:tr>
      <w:tr w:rsidR="006310FD" w:rsidRPr="00CC50FF" w:rsidTr="003F184D">
        <w:trPr>
          <w:ins w:id="534" w:author="Cardalda-Garcia Adrian 1CD2" w:date="2022-11-14T14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535" w:author="Cardalda-Garcia Adrian 1CD2" w:date="2022-11-14T14:51:00Z"/>
              </w:rPr>
            </w:pPr>
            <w:ins w:id="536" w:author="Cardalda-Garcia Adrian 1CD2" w:date="2022-11-14T14:51:00Z">
              <w:r w:rsidRPr="00CC50FF">
                <w:t xml:space="preserve">   measCyclePSCell-r17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537" w:author="Cardalda-Garcia Adrian 1CD2" w:date="2022-11-14T14:51:00Z"/>
                <w:rPrChange w:id="538" w:author="Cardalda-Garcia Adrian 1CD2" w:date="2022-11-14T14:51:00Z">
                  <w:rPr>
                    <w:ins w:id="539" w:author="Cardalda-Garcia Adrian 1CD2" w:date="2022-11-14T14:51:00Z"/>
                  </w:rPr>
                </w:rPrChange>
              </w:rPr>
            </w:pPr>
            <w:ins w:id="540" w:author="Cardalda-Garcia Adrian 1CD2" w:date="2022-11-14T14:51:00Z">
              <w:r w:rsidRPr="00CC50FF">
                <w:rPr>
                  <w:rPrChange w:id="541" w:author="Cardalda-Garcia Adrian 1CD2" w:date="2022-11-14T14:51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542" w:author="Cardalda-Garcia Adrian 1CD2" w:date="2022-11-14T14:51:00Z"/>
                <w:rPrChange w:id="543" w:author="Cardalda-Garcia Adrian 1CD2" w:date="2022-11-14T14:51:00Z">
                  <w:rPr>
                    <w:ins w:id="544" w:author="Cardalda-Garcia Adrian 1CD2" w:date="2022-11-14T14:5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545" w:author="Cardalda-Garcia Adrian 1CD2" w:date="2022-11-14T14:51:00Z"/>
                <w:rPrChange w:id="546" w:author="Cardalda-Garcia Adrian 1CD2" w:date="2022-11-14T14:51:00Z">
                  <w:rPr>
                    <w:ins w:id="547" w:author="Cardalda-Garcia Adrian 1CD2" w:date="2022-11-14T14:51:00Z"/>
                  </w:rPr>
                </w:rPrChange>
              </w:rPr>
            </w:pPr>
          </w:p>
        </w:tc>
      </w:tr>
      <w:tr w:rsidR="006310FD" w:rsidRPr="00CC50FF" w:rsidTr="003F184D">
        <w:trPr>
          <w:ins w:id="548" w:author="Cardalda-Garcia Adrian 1CD2" w:date="2022-11-14T14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549" w:author="Cardalda-Garcia Adrian 1CD2" w:date="2022-11-14T14:51:00Z"/>
              </w:rPr>
            </w:pPr>
            <w:ins w:id="550" w:author="Cardalda-Garcia Adrian 1CD2" w:date="2022-11-14T14:51:00Z">
              <w:r w:rsidRPr="00CC50FF">
                <w:t xml:space="preserve">   cellsToAddModListExt-v1710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551" w:author="Cardalda-Garcia Adrian 1CD2" w:date="2022-11-14T14:51:00Z"/>
                <w:rPrChange w:id="552" w:author="Cardalda-Garcia Adrian 1CD2" w:date="2022-11-14T14:51:00Z">
                  <w:rPr>
                    <w:ins w:id="553" w:author="Cardalda-Garcia Adrian 1CD2" w:date="2022-11-14T14:51:00Z"/>
                  </w:rPr>
                </w:rPrChange>
              </w:rPr>
            </w:pPr>
            <w:ins w:id="554" w:author="Cardalda-Garcia Adrian 1CD2" w:date="2022-11-14T14:51:00Z">
              <w:r w:rsidRPr="00CC50FF">
                <w:rPr>
                  <w:rPrChange w:id="555" w:author="Cardalda-Garcia Adrian 1CD2" w:date="2022-11-14T14:51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556" w:author="Cardalda-Garcia Adrian 1CD2" w:date="2022-11-14T14:51:00Z"/>
                <w:rPrChange w:id="557" w:author="Cardalda-Garcia Adrian 1CD2" w:date="2022-11-14T14:51:00Z">
                  <w:rPr>
                    <w:ins w:id="558" w:author="Cardalda-Garcia Adrian 1CD2" w:date="2022-11-14T14:5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559" w:author="Cardalda-Garcia Adrian 1CD2" w:date="2022-11-14T14:51:00Z"/>
                <w:rPrChange w:id="560" w:author="Cardalda-Garcia Adrian 1CD2" w:date="2022-11-14T14:51:00Z">
                  <w:rPr>
                    <w:ins w:id="561" w:author="Cardalda-Garcia Adrian 1CD2" w:date="2022-11-14T14:51:00Z"/>
                  </w:rPr>
                </w:rPrChange>
              </w:rPr>
            </w:pPr>
          </w:p>
        </w:tc>
      </w:tr>
      <w:tr w:rsidR="006310FD" w:rsidRPr="00CC50FF" w:rsidTr="003F184D">
        <w:trPr>
          <w:ins w:id="562" w:author="Cardalda-Garcia Adrian 1CD2" w:date="2022-11-14T14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563" w:author="Cardalda-Garcia Adrian 1CD2" w:date="2022-11-14T14:51:00Z"/>
              </w:rPr>
            </w:pPr>
            <w:ins w:id="564" w:author="Cardalda-Garcia Adrian 1CD2" w:date="2022-11-14T14:51:00Z">
              <w:r w:rsidRPr="00CC50FF">
                <w:t xml:space="preserve">   associatedMeasGapSSB2-v1720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565" w:author="Cardalda-Garcia Adrian 1CD2" w:date="2022-11-14T14:51:00Z"/>
                <w:rPrChange w:id="566" w:author="Cardalda-Garcia Adrian 1CD2" w:date="2022-11-14T14:51:00Z">
                  <w:rPr>
                    <w:ins w:id="567" w:author="Cardalda-Garcia Adrian 1CD2" w:date="2022-11-14T14:51:00Z"/>
                  </w:rPr>
                </w:rPrChange>
              </w:rPr>
            </w:pPr>
            <w:ins w:id="568" w:author="Cardalda-Garcia Adrian 1CD2" w:date="2022-11-14T14:51:00Z">
              <w:r w:rsidRPr="00CC50FF">
                <w:rPr>
                  <w:rPrChange w:id="569" w:author="Cardalda-Garcia Adrian 1CD2" w:date="2022-11-14T14:51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570" w:author="Cardalda-Garcia Adrian 1CD2" w:date="2022-11-14T14:51:00Z"/>
                <w:rPrChange w:id="571" w:author="Cardalda-Garcia Adrian 1CD2" w:date="2022-11-14T14:51:00Z">
                  <w:rPr>
                    <w:ins w:id="572" w:author="Cardalda-Garcia Adrian 1CD2" w:date="2022-11-14T14:5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573" w:author="Cardalda-Garcia Adrian 1CD2" w:date="2022-11-14T14:51:00Z"/>
                <w:rPrChange w:id="574" w:author="Cardalda-Garcia Adrian 1CD2" w:date="2022-11-14T14:51:00Z">
                  <w:rPr>
                    <w:ins w:id="575" w:author="Cardalda-Garcia Adrian 1CD2" w:date="2022-11-14T14:51:00Z"/>
                  </w:rPr>
                </w:rPrChange>
              </w:rPr>
            </w:pPr>
          </w:p>
        </w:tc>
      </w:tr>
      <w:tr w:rsidR="006310FD" w:rsidRPr="00CC50FF" w:rsidTr="003F184D">
        <w:trPr>
          <w:ins w:id="576" w:author="Cardalda-Garcia Adrian 1CD2" w:date="2022-11-14T14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577" w:author="Cardalda-Garcia Adrian 1CD2" w:date="2022-11-14T14:51:00Z"/>
              </w:rPr>
            </w:pPr>
            <w:ins w:id="578" w:author="Cardalda-Garcia Adrian 1CD2" w:date="2022-11-14T14:51:00Z">
              <w:r w:rsidRPr="00CC50FF">
                <w:t xml:space="preserve">   associatedMeasGapCSIRS2-v1720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579" w:author="Cardalda-Garcia Adrian 1CD2" w:date="2022-11-14T14:51:00Z"/>
                <w:rPrChange w:id="580" w:author="Cardalda-Garcia Adrian 1CD2" w:date="2022-11-14T14:51:00Z">
                  <w:rPr>
                    <w:ins w:id="581" w:author="Cardalda-Garcia Adrian 1CD2" w:date="2022-11-14T14:51:00Z"/>
                  </w:rPr>
                </w:rPrChange>
              </w:rPr>
            </w:pPr>
            <w:ins w:id="582" w:author="Cardalda-Garcia Adrian 1CD2" w:date="2022-11-14T14:51:00Z">
              <w:r w:rsidRPr="00CC50FF">
                <w:rPr>
                  <w:rPrChange w:id="583" w:author="Cardalda-Garcia Adrian 1CD2" w:date="2022-11-14T14:51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584" w:author="Cardalda-Garcia Adrian 1CD2" w:date="2022-11-14T14:51:00Z"/>
                <w:rPrChange w:id="585" w:author="Cardalda-Garcia Adrian 1CD2" w:date="2022-11-14T14:51:00Z">
                  <w:rPr>
                    <w:ins w:id="586" w:author="Cardalda-Garcia Adrian 1CD2" w:date="2022-11-14T14:51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0FD" w:rsidRPr="00CC50FF" w:rsidRDefault="006310FD" w:rsidP="003F184D">
            <w:pPr>
              <w:pStyle w:val="TAL"/>
              <w:rPr>
                <w:ins w:id="587" w:author="Cardalda-Garcia Adrian 1CD2" w:date="2022-11-14T14:51:00Z"/>
                <w:rPrChange w:id="588" w:author="Cardalda-Garcia Adrian 1CD2" w:date="2022-11-14T14:51:00Z">
                  <w:rPr>
                    <w:ins w:id="589" w:author="Cardalda-Garcia Adrian 1CD2" w:date="2022-11-14T14:51:00Z"/>
                  </w:rPr>
                </w:rPrChange>
              </w:rPr>
            </w:pPr>
          </w:p>
        </w:tc>
      </w:tr>
      <w:tr w:rsidR="00BE4AC2" w:rsidRPr="00CC50FF" w:rsidTr="00901481">
        <w:trPr>
          <w:ins w:id="590" w:author="Fernandez Alonso Pablo 1CD3" w:date="2022-11-03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591" w:author="Fernandez Alonso Pablo 1CD3" w:date="2022-11-03T14:23:00Z"/>
              </w:rPr>
            </w:pPr>
            <w:ins w:id="592" w:author="Fernandez Alonso Pablo 1CD3" w:date="2022-11-03T14:23:00Z">
              <w:r w:rsidRPr="00CC50FF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593" w:author="Fernandez Alonso Pablo 1CD3" w:date="2022-11-03T14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594" w:author="Fernandez Alonso Pablo 1CD3" w:date="2022-11-03T14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AC2" w:rsidRPr="00CC50FF" w:rsidRDefault="00BE4AC2" w:rsidP="00901481">
            <w:pPr>
              <w:pStyle w:val="TAL"/>
              <w:rPr>
                <w:ins w:id="595" w:author="Fernandez Alonso Pablo 1CD3" w:date="2022-11-03T14:23:00Z"/>
              </w:rPr>
            </w:pPr>
          </w:p>
        </w:tc>
      </w:tr>
    </w:tbl>
    <w:p w:rsidR="00BE4AC2" w:rsidRPr="00CC50FF" w:rsidRDefault="00BE4AC2" w:rsidP="00BE4AC2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en-GB"/>
        </w:rPr>
      </w:pPr>
    </w:p>
    <w:p w:rsidR="00BE4AC2" w:rsidRPr="00CC50FF" w:rsidRDefault="00BE4AC2" w:rsidP="00BE4AC2"/>
    <w:p w:rsidR="00BE4AC2" w:rsidRDefault="00BE4AC2" w:rsidP="00BE4AC2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en-GB"/>
        </w:rPr>
      </w:pPr>
      <w:r w:rsidRPr="00CC50FF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:rsidR="00BE4AC2" w:rsidRPr="003C2824" w:rsidRDefault="00BE4AC2" w:rsidP="00BE4AC2"/>
    <w:p w:rsidR="00AE0B49" w:rsidRPr="00BE4AC2" w:rsidRDefault="00AE0B49" w:rsidP="00BE4AC2"/>
    <w:sectPr w:rsidR="00AE0B49" w:rsidRPr="00BE4AC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049A" w:rsidRDefault="0011049A" w:rsidP="007D0431">
      <w:pPr>
        <w:spacing w:after="0"/>
      </w:pPr>
      <w:r>
        <w:separator/>
      </w:r>
    </w:p>
  </w:endnote>
  <w:endnote w:type="continuationSeparator" w:id="0">
    <w:p w:rsidR="0011049A" w:rsidRDefault="0011049A" w:rsidP="007D04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21002A87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4AC2" w:rsidRDefault="00BE4A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4AC2" w:rsidRDefault="00BE4A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4AC2" w:rsidRDefault="00BE4A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049A" w:rsidRDefault="0011049A" w:rsidP="007D0431">
      <w:pPr>
        <w:spacing w:after="0"/>
      </w:pPr>
      <w:r>
        <w:separator/>
      </w:r>
    </w:p>
  </w:footnote>
  <w:footnote w:type="continuationSeparator" w:id="0">
    <w:p w:rsidR="0011049A" w:rsidRDefault="0011049A" w:rsidP="007D043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4AC2" w:rsidRDefault="00BE4A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C0A1C47" wp14:editId="2AEBB98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927500629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4AC2" w:rsidRPr="00A11327" w:rsidRDefault="00BE4AC2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0A1C47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927500629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4AC2" w:rsidRPr="00A11327" w:rsidRDefault="00BE4AC2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4AC2" w:rsidRDefault="00BE4AC2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5168" behindDoc="0" locked="1" layoutInCell="1" allowOverlap="1" wp14:anchorId="3038E22F" wp14:editId="1149E7C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4AC2" w:rsidRPr="00A11327" w:rsidRDefault="00BE4AC2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38E22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516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4AC2" w:rsidRPr="00A11327" w:rsidRDefault="00BE4AC2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4AC2" w:rsidRDefault="00BE4AC2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5B4CF0A4" wp14:editId="31B8A46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741833244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4AC2" w:rsidRPr="00A11327" w:rsidRDefault="00BE4AC2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4CF0A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5721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741833244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4AC2" w:rsidRPr="00A11327" w:rsidRDefault="00BE4AC2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17FD" w:rsidRDefault="003730F2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6440BAD5" wp14:editId="224C6D7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873662121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80283E" w:rsidRPr="00A11327" w:rsidRDefault="003730F2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40BAD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028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873662121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80283E" w:rsidRPr="00A11327" w:rsidRDefault="003730F2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17FD" w:rsidRDefault="003730F2">
    <w:pPr>
      <w:pStyle w:val="Header"/>
      <w:tabs>
        <w:tab w:val="right" w:pos="9639"/>
      </w:tabs>
    </w:pPr>
    <w:r>
      <w:tab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69108A9B" wp14:editId="3AA2395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384947437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80283E" w:rsidRPr="00A11327" w:rsidRDefault="003730F2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108A9B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5619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384947437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80283E" w:rsidRPr="00A11327" w:rsidRDefault="003730F2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17FD" w:rsidRDefault="003730F2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C7FBBEA" wp14:editId="4B58E80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19346066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80283E" w:rsidRPr="00A11327" w:rsidRDefault="003730F2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7FBBE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5824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19346066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80283E" w:rsidRPr="00A11327" w:rsidRDefault="003730F2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56A7C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676D81"/>
    <w:multiLevelType w:val="multilevel"/>
    <w:tmpl w:val="1B04B730"/>
    <w:numStyleLink w:val="RSBullets"/>
  </w:abstractNum>
  <w:abstractNum w:abstractNumId="2" w15:restartNumberingAfterBreak="0">
    <w:nsid w:val="0E476DD6"/>
    <w:multiLevelType w:val="multilevel"/>
    <w:tmpl w:val="760620C0"/>
    <w:styleLink w:val="1ai"/>
    <w:lvl w:ilvl="0">
      <w:start w:val="1"/>
      <w:numFmt w:val="bullet"/>
      <w:lvlText w:val="►"/>
      <w:lvlJc w:val="left"/>
      <w:pPr>
        <w:ind w:left="425" w:hanging="425"/>
      </w:pPr>
      <w:rPr>
        <w:rFonts w:ascii="Arial" w:hAnsi="Arial" w:cs="Arial" w:hint="default"/>
        <w:bCs w:val="0"/>
        <w:iCs w:val="0"/>
        <w:sz w:val="18"/>
        <w:szCs w:val="18"/>
      </w:rPr>
    </w:lvl>
    <w:lvl w:ilvl="1">
      <w:start w:val="1"/>
      <w:numFmt w:val="bullet"/>
      <w:lvlText w:val="─"/>
      <w:lvlJc w:val="left"/>
      <w:pPr>
        <w:ind w:left="850" w:hanging="425"/>
      </w:pPr>
      <w:rPr>
        <w:rFonts w:ascii="Arial" w:hAnsi="Arial" w:cs="Arial" w:hint="default"/>
        <w:szCs w:val="18"/>
      </w:rPr>
    </w:lvl>
    <w:lvl w:ilvl="2">
      <w:start w:val="1"/>
      <w:numFmt w:val="bullet"/>
      <w:lvlText w:val="─"/>
      <w:lvlJc w:val="left"/>
      <w:pPr>
        <w:ind w:left="1275" w:hanging="425"/>
      </w:pPr>
      <w:rPr>
        <w:rFonts w:ascii="Arial" w:hAnsi="Arial" w:cs="Arial" w:hint="default"/>
        <w:szCs w:val="18"/>
      </w:rPr>
    </w:lvl>
    <w:lvl w:ilvl="3">
      <w:start w:val="1"/>
      <w:numFmt w:val="bullet"/>
      <w:lvlText w:val="─"/>
      <w:lvlJc w:val="left"/>
      <w:pPr>
        <w:ind w:left="1700" w:hanging="425"/>
      </w:pPr>
      <w:rPr>
        <w:rFonts w:ascii="Arial" w:hAnsi="Arial" w:cs="Arial" w:hint="default"/>
        <w:szCs w:val="18"/>
      </w:rPr>
    </w:lvl>
    <w:lvl w:ilvl="4">
      <w:start w:val="1"/>
      <w:numFmt w:val="bullet"/>
      <w:lvlText w:val="─"/>
      <w:lvlJc w:val="left"/>
      <w:pPr>
        <w:ind w:left="2125" w:hanging="425"/>
      </w:pPr>
      <w:rPr>
        <w:rFonts w:ascii="Arial" w:hAnsi="Arial" w:cs="Arial" w:hint="default"/>
        <w:szCs w:val="18"/>
      </w:rPr>
    </w:lvl>
    <w:lvl w:ilvl="5">
      <w:start w:val="1"/>
      <w:numFmt w:val="bullet"/>
      <w:lvlText w:val="─"/>
      <w:lvlJc w:val="left"/>
      <w:pPr>
        <w:ind w:left="2550" w:hanging="425"/>
      </w:pPr>
      <w:rPr>
        <w:rFonts w:ascii="Arial" w:hAnsi="Arial" w:cs="Arial" w:hint="default"/>
        <w:szCs w:val="18"/>
      </w:rPr>
    </w:lvl>
    <w:lvl w:ilvl="6">
      <w:start w:val="1"/>
      <w:numFmt w:val="bullet"/>
      <w:lvlText w:val="─"/>
      <w:lvlJc w:val="left"/>
      <w:pPr>
        <w:ind w:left="2975" w:hanging="425"/>
      </w:pPr>
      <w:rPr>
        <w:rFonts w:ascii="Arial" w:hAnsi="Arial" w:cs="Arial" w:hint="default"/>
        <w:szCs w:val="18"/>
      </w:rPr>
    </w:lvl>
    <w:lvl w:ilvl="7">
      <w:start w:val="1"/>
      <w:numFmt w:val="bullet"/>
      <w:lvlText w:val="─"/>
      <w:lvlJc w:val="left"/>
      <w:pPr>
        <w:ind w:left="3400" w:hanging="425"/>
      </w:pPr>
      <w:rPr>
        <w:rFonts w:ascii="Arial" w:hAnsi="Arial" w:cs="Arial" w:hint="default"/>
        <w:szCs w:val="18"/>
      </w:rPr>
    </w:lvl>
    <w:lvl w:ilvl="8">
      <w:start w:val="1"/>
      <w:numFmt w:val="bullet"/>
      <w:lvlText w:val="─"/>
      <w:lvlJc w:val="left"/>
      <w:pPr>
        <w:ind w:left="3825" w:hanging="425"/>
      </w:pPr>
      <w:rPr>
        <w:rFonts w:ascii="Arial" w:hAnsi="Arial" w:cs="Arial" w:hint="default"/>
        <w:szCs w:val="18"/>
      </w:rPr>
    </w:lvl>
  </w:abstractNum>
  <w:abstractNum w:abstractNumId="3" w15:restartNumberingAfterBreak="0">
    <w:nsid w:val="129F0864"/>
    <w:multiLevelType w:val="multilevel"/>
    <w:tmpl w:val="877C0A48"/>
    <w:lvl w:ilvl="0">
      <w:start w:val="1"/>
      <w:numFmt w:val="decimal"/>
      <w:pStyle w:val="Structuring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Structuring2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Structur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4" w15:restartNumberingAfterBreak="0">
    <w:nsid w:val="164911B0"/>
    <w:multiLevelType w:val="multilevel"/>
    <w:tmpl w:val="16ECC3E0"/>
    <w:styleLink w:val="11111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hint="default"/>
      </w:rPr>
    </w:lvl>
  </w:abstractNum>
  <w:abstractNum w:abstractNumId="5" w15:restartNumberingAfterBreak="0">
    <w:nsid w:val="1CD8441C"/>
    <w:multiLevelType w:val="multilevel"/>
    <w:tmpl w:val="1B04B730"/>
    <w:numStyleLink w:val="RSBullets"/>
  </w:abstractNum>
  <w:abstractNum w:abstractNumId="6" w15:restartNumberingAfterBreak="0">
    <w:nsid w:val="2574065C"/>
    <w:multiLevelType w:val="multilevel"/>
    <w:tmpl w:val="3D287A5C"/>
    <w:lvl w:ilvl="0">
      <w:start w:val="1"/>
      <w:numFmt w:val="decimal"/>
      <w:pStyle w:val="Heading1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95" w:hanging="595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936" w:hanging="93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106" w:hanging="1106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446" w:hanging="144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616" w:hanging="1616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786" w:hanging="1786"/>
      </w:pPr>
      <w:rPr>
        <w:rFonts w:hint="default"/>
      </w:rPr>
    </w:lvl>
  </w:abstractNum>
  <w:abstractNum w:abstractNumId="7" w15:restartNumberingAfterBreak="0">
    <w:nsid w:val="2D2806D7"/>
    <w:multiLevelType w:val="multilevel"/>
    <w:tmpl w:val="1B04B730"/>
    <w:numStyleLink w:val="RSBullets"/>
  </w:abstractNum>
  <w:abstractNum w:abstractNumId="8" w15:restartNumberingAfterBreak="0">
    <w:nsid w:val="2FE52E80"/>
    <w:multiLevelType w:val="multilevel"/>
    <w:tmpl w:val="1B04B730"/>
    <w:numStyleLink w:val="RSBullets"/>
  </w:abstractNum>
  <w:abstractNum w:abstractNumId="9" w15:restartNumberingAfterBreak="0">
    <w:nsid w:val="342660B3"/>
    <w:multiLevelType w:val="multilevel"/>
    <w:tmpl w:val="1B04B730"/>
    <w:styleLink w:val="RSBullets"/>
    <w:lvl w:ilvl="0">
      <w:start w:val="1"/>
      <w:numFmt w:val="bullet"/>
      <w:pStyle w:val="ListBullet"/>
      <w:lvlText w:val="►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pStyle w:val="ListBullet2"/>
      <w:lvlText w:val="─"/>
      <w:lvlJc w:val="left"/>
      <w:pPr>
        <w:tabs>
          <w:tab w:val="num" w:pos="851"/>
        </w:tabs>
        <w:ind w:left="850" w:hanging="425"/>
      </w:pPr>
      <w:rPr>
        <w:rFonts w:ascii="Arial" w:hAnsi="Arial" w:cs="Arial" w:hint="default"/>
        <w:sz w:val="18"/>
        <w:szCs w:val="18"/>
      </w:rPr>
    </w:lvl>
    <w:lvl w:ilvl="2">
      <w:start w:val="1"/>
      <w:numFmt w:val="bullet"/>
      <w:pStyle w:val="ListBullet3"/>
      <w:lvlText w:val="─"/>
      <w:lvlJc w:val="left"/>
      <w:pPr>
        <w:tabs>
          <w:tab w:val="num" w:pos="1276"/>
        </w:tabs>
        <w:ind w:left="1275" w:hanging="425"/>
      </w:pPr>
      <w:rPr>
        <w:rFonts w:ascii="Arial" w:hAnsi="Arial" w:cs="Times New Roman" w:hint="default"/>
        <w:sz w:val="18"/>
        <w:szCs w:val="18"/>
      </w:rPr>
    </w:lvl>
    <w:lvl w:ilvl="3">
      <w:start w:val="1"/>
      <w:numFmt w:val="bullet"/>
      <w:pStyle w:val="ListBullet4"/>
      <w:lvlText w:val="─"/>
      <w:lvlJc w:val="left"/>
      <w:pPr>
        <w:tabs>
          <w:tab w:val="num" w:pos="1701"/>
        </w:tabs>
        <w:ind w:left="1700" w:hanging="425"/>
      </w:pPr>
      <w:rPr>
        <w:rFonts w:ascii="Arial" w:hAnsi="Arial" w:cs="Arial" w:hint="default"/>
        <w:sz w:val="18"/>
        <w:szCs w:val="18"/>
      </w:rPr>
    </w:lvl>
    <w:lvl w:ilvl="4">
      <w:start w:val="1"/>
      <w:numFmt w:val="bullet"/>
      <w:pStyle w:val="ListBullet5"/>
      <w:lvlText w:val="─"/>
      <w:lvlJc w:val="left"/>
      <w:pPr>
        <w:tabs>
          <w:tab w:val="num" w:pos="2126"/>
        </w:tabs>
        <w:ind w:left="2125" w:hanging="425"/>
      </w:pPr>
      <w:rPr>
        <w:rFonts w:ascii="Arial" w:hAnsi="Arial" w:cs="Arial" w:hint="default"/>
        <w:sz w:val="18"/>
        <w:szCs w:val="18"/>
      </w:rPr>
    </w:lvl>
    <w:lvl w:ilvl="5">
      <w:start w:val="1"/>
      <w:numFmt w:val="bullet"/>
      <w:lvlText w:val="─"/>
      <w:lvlJc w:val="left"/>
      <w:pPr>
        <w:tabs>
          <w:tab w:val="num" w:pos="2552"/>
        </w:tabs>
        <w:ind w:left="2550" w:hanging="425"/>
      </w:pPr>
      <w:rPr>
        <w:rFonts w:ascii="Arial" w:hAnsi="Arial" w:cs="Times New Roman" w:hint="default"/>
        <w:sz w:val="18"/>
        <w:szCs w:val="18"/>
      </w:rPr>
    </w:lvl>
    <w:lvl w:ilvl="6">
      <w:start w:val="1"/>
      <w:numFmt w:val="bullet"/>
      <w:lvlText w:val="─"/>
      <w:lvlJc w:val="left"/>
      <w:pPr>
        <w:tabs>
          <w:tab w:val="num" w:pos="2977"/>
        </w:tabs>
        <w:ind w:left="2975" w:hanging="425"/>
      </w:pPr>
      <w:rPr>
        <w:rFonts w:ascii="Arial" w:hAnsi="Arial" w:cs="Times New Roman" w:hint="default"/>
        <w:sz w:val="18"/>
        <w:szCs w:val="18"/>
      </w:rPr>
    </w:lvl>
    <w:lvl w:ilvl="7">
      <w:start w:val="1"/>
      <w:numFmt w:val="bullet"/>
      <w:lvlText w:val="─"/>
      <w:lvlJc w:val="left"/>
      <w:pPr>
        <w:tabs>
          <w:tab w:val="num" w:pos="3402"/>
        </w:tabs>
        <w:ind w:left="3400" w:hanging="425"/>
      </w:pPr>
      <w:rPr>
        <w:rFonts w:ascii="Arial" w:hAnsi="Arial" w:cs="Times New Roman" w:hint="default"/>
        <w:sz w:val="18"/>
        <w:szCs w:val="18"/>
      </w:rPr>
    </w:lvl>
    <w:lvl w:ilvl="8">
      <w:start w:val="1"/>
      <w:numFmt w:val="bullet"/>
      <w:lvlText w:val="─"/>
      <w:lvlJc w:val="left"/>
      <w:pPr>
        <w:tabs>
          <w:tab w:val="num" w:pos="3827"/>
        </w:tabs>
        <w:ind w:left="3825" w:hanging="425"/>
      </w:pPr>
      <w:rPr>
        <w:rFonts w:ascii="Arial" w:hAnsi="Arial" w:cs="Times New Roman" w:hint="default"/>
        <w:sz w:val="18"/>
        <w:szCs w:val="18"/>
      </w:rPr>
    </w:lvl>
  </w:abstractNum>
  <w:abstractNum w:abstractNumId="10" w15:restartNumberingAfterBreak="0">
    <w:nsid w:val="364A6D1D"/>
    <w:multiLevelType w:val="multilevel"/>
    <w:tmpl w:val="1B04B730"/>
    <w:numStyleLink w:val="RSBullets"/>
  </w:abstractNum>
  <w:abstractNum w:abstractNumId="11" w15:restartNumberingAfterBreak="0">
    <w:nsid w:val="3A29703A"/>
    <w:multiLevelType w:val="multilevel"/>
    <w:tmpl w:val="760620C0"/>
    <w:numStyleLink w:val="1ai"/>
  </w:abstractNum>
  <w:abstractNum w:abstractNumId="12" w15:restartNumberingAfterBreak="0">
    <w:nsid w:val="3BA7281E"/>
    <w:multiLevelType w:val="multilevel"/>
    <w:tmpl w:val="454E3D22"/>
    <w:lvl w:ilvl="0">
      <w:start w:val="1"/>
      <w:numFmt w:val="lowerLetter"/>
      <w:pStyle w:val="List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pStyle w:val="List2"/>
      <w:lvlText w:val="%2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lowerLetter"/>
      <w:pStyle w:val="List3"/>
      <w:lvlText w:val="%3)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lowerLetter"/>
      <w:pStyle w:val="List4"/>
      <w:lvlText w:val="%4)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lowerLetter"/>
      <w:pStyle w:val="List5"/>
      <w:lvlText w:val="%5)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3" w15:restartNumberingAfterBreak="0">
    <w:nsid w:val="3E9D5BE6"/>
    <w:multiLevelType w:val="multilevel"/>
    <w:tmpl w:val="1B04B730"/>
    <w:numStyleLink w:val="RSBullets"/>
  </w:abstractNum>
  <w:abstractNum w:abstractNumId="14" w15:restartNumberingAfterBreak="0">
    <w:nsid w:val="406C2E72"/>
    <w:multiLevelType w:val="multilevel"/>
    <w:tmpl w:val="1B04B730"/>
    <w:numStyleLink w:val="RSBullets"/>
  </w:abstractNum>
  <w:abstractNum w:abstractNumId="15" w15:restartNumberingAfterBreak="0">
    <w:nsid w:val="43392F8D"/>
    <w:multiLevelType w:val="multilevel"/>
    <w:tmpl w:val="16ECC3E0"/>
    <w:numStyleLink w:val="111111"/>
  </w:abstractNum>
  <w:abstractNum w:abstractNumId="16" w15:restartNumberingAfterBreak="0">
    <w:nsid w:val="48D714EE"/>
    <w:multiLevelType w:val="multilevel"/>
    <w:tmpl w:val="1B04B730"/>
    <w:numStyleLink w:val="RSBullets"/>
  </w:abstractNum>
  <w:abstractNum w:abstractNumId="17" w15:restartNumberingAfterBreak="0">
    <w:nsid w:val="4A084D8E"/>
    <w:multiLevelType w:val="multilevel"/>
    <w:tmpl w:val="DD662C80"/>
    <w:lvl w:ilvl="0">
      <w:start w:val="1"/>
      <w:numFmt w:val="decimal"/>
      <w:pStyle w:val="ListNumb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ListNumber2"/>
      <w:lvlText w:val="%2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decimal"/>
      <w:pStyle w:val="ListNumber3"/>
      <w:lvlText w:val="%3.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8" w15:restartNumberingAfterBreak="0">
    <w:nsid w:val="50C96EA4"/>
    <w:multiLevelType w:val="multilevel"/>
    <w:tmpl w:val="34C2837E"/>
    <w:styleLink w:val="Struckturing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19" w15:restartNumberingAfterBreak="0">
    <w:nsid w:val="56902673"/>
    <w:multiLevelType w:val="multilevel"/>
    <w:tmpl w:val="2346B966"/>
    <w:lvl w:ilvl="0">
      <w:start w:val="1"/>
      <w:numFmt w:val="none"/>
      <w:pStyle w:val="ListContinue"/>
      <w:suff w:val="nothing"/>
      <w:lvlText w:val=""/>
      <w:lvlJc w:val="left"/>
      <w:pPr>
        <w:ind w:left="425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850" w:firstLine="1"/>
      </w:pPr>
      <w:rPr>
        <w:rFonts w:hint="default"/>
      </w:rPr>
    </w:lvl>
    <w:lvl w:ilvl="2">
      <w:start w:val="1"/>
      <w:numFmt w:val="none"/>
      <w:pStyle w:val="ListContinue3"/>
      <w:suff w:val="nothing"/>
      <w:lvlText w:val=""/>
      <w:lvlJc w:val="left"/>
      <w:pPr>
        <w:ind w:left="1275" w:firstLine="1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700" w:firstLine="1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2125" w:firstLine="1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50" w:firstLine="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975" w:firstLine="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400" w:firstLine="2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825" w:firstLine="2"/>
      </w:pPr>
      <w:rPr>
        <w:rFonts w:hint="default"/>
      </w:rPr>
    </w:lvl>
  </w:abstractNum>
  <w:abstractNum w:abstractNumId="20" w15:restartNumberingAfterBreak="0">
    <w:nsid w:val="5B3B1CEC"/>
    <w:multiLevelType w:val="hybridMultilevel"/>
    <w:tmpl w:val="426465C6"/>
    <w:lvl w:ilvl="0" w:tplc="3F342EE0">
      <w:start w:val="1"/>
      <w:numFmt w:val="bullet"/>
      <w:lvlText w:val=""/>
      <w:lvlJc w:val="left"/>
      <w:pPr>
        <w:ind w:left="312" w:hanging="312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C31123"/>
    <w:multiLevelType w:val="multilevel"/>
    <w:tmpl w:val="1B04B730"/>
    <w:numStyleLink w:val="RSBullets"/>
  </w:abstractNum>
  <w:abstractNum w:abstractNumId="22" w15:restartNumberingAfterBreak="0">
    <w:nsid w:val="5D33332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3A56C02"/>
    <w:multiLevelType w:val="multilevel"/>
    <w:tmpl w:val="760620C0"/>
    <w:numStyleLink w:val="1ai"/>
  </w:abstractNum>
  <w:abstractNum w:abstractNumId="24" w15:restartNumberingAfterBreak="0">
    <w:nsid w:val="65BC23B4"/>
    <w:multiLevelType w:val="multilevel"/>
    <w:tmpl w:val="1B04B730"/>
    <w:numStyleLink w:val="RSBullets"/>
  </w:abstractNum>
  <w:num w:numId="1">
    <w:abstractNumId w:val="6"/>
  </w:num>
  <w:num w:numId="2">
    <w:abstractNumId w:val="17"/>
  </w:num>
  <w:num w:numId="3">
    <w:abstractNumId w:val="12"/>
  </w:num>
  <w:num w:numId="4">
    <w:abstractNumId w:val="9"/>
  </w:num>
  <w:num w:numId="5">
    <w:abstractNumId w:val="4"/>
  </w:num>
  <w:num w:numId="6">
    <w:abstractNumId w:val="2"/>
  </w:num>
  <w:num w:numId="7">
    <w:abstractNumId w:val="10"/>
  </w:num>
  <w:num w:numId="8">
    <w:abstractNumId w:val="19"/>
  </w:num>
  <w:num w:numId="9">
    <w:abstractNumId w:val="20"/>
  </w:num>
  <w:num w:numId="10">
    <w:abstractNumId w:val="1"/>
  </w:num>
  <w:num w:numId="11">
    <w:abstractNumId w:val="5"/>
  </w:num>
  <w:num w:numId="12">
    <w:abstractNumId w:val="7"/>
  </w:num>
  <w:num w:numId="13">
    <w:abstractNumId w:val="13"/>
  </w:num>
  <w:num w:numId="14">
    <w:abstractNumId w:val="16"/>
  </w:num>
  <w:num w:numId="15">
    <w:abstractNumId w:val="14"/>
  </w:num>
  <w:num w:numId="16">
    <w:abstractNumId w:val="22"/>
  </w:num>
  <w:num w:numId="17">
    <w:abstractNumId w:val="21"/>
  </w:num>
  <w:num w:numId="18">
    <w:abstractNumId w:val="24"/>
  </w:num>
  <w:num w:numId="19">
    <w:abstractNumId w:val="8"/>
  </w:num>
  <w:num w:numId="20">
    <w:abstractNumId w:val="11"/>
  </w:num>
  <w:num w:numId="21">
    <w:abstractNumId w:val="3"/>
  </w:num>
  <w:num w:numId="22">
    <w:abstractNumId w:val="3"/>
  </w:num>
  <w:num w:numId="23">
    <w:abstractNumId w:val="3"/>
  </w:num>
  <w:num w:numId="24">
    <w:abstractNumId w:val="0"/>
  </w:num>
  <w:num w:numId="25">
    <w:abstractNumId w:val="15"/>
  </w:num>
  <w:num w:numId="26">
    <w:abstractNumId w:val="18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3"/>
  </w:num>
  <w:num w:numId="30">
    <w:abstractNumId w:val="3"/>
  </w:num>
  <w:num w:numId="31">
    <w:abstractNumId w:val="3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ernandez Alonso Pablo 1CD3">
    <w15:presenceInfo w15:providerId="AD" w15:userId="S-1-5-21-2192267283-3503987877-2706462575-250933"/>
  </w15:person>
  <w15:person w15:author="Cardalda-Garcia Adrian 1CD2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425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AC2"/>
    <w:rsid w:val="00063F79"/>
    <w:rsid w:val="00085B3E"/>
    <w:rsid w:val="000A023B"/>
    <w:rsid w:val="000A69EA"/>
    <w:rsid w:val="000E35A6"/>
    <w:rsid w:val="0011049A"/>
    <w:rsid w:val="0012030E"/>
    <w:rsid w:val="001233D7"/>
    <w:rsid w:val="0012408E"/>
    <w:rsid w:val="00132A51"/>
    <w:rsid w:val="001434ED"/>
    <w:rsid w:val="001459FA"/>
    <w:rsid w:val="001772E2"/>
    <w:rsid w:val="00181DF3"/>
    <w:rsid w:val="00182481"/>
    <w:rsid w:val="0019653E"/>
    <w:rsid w:val="001A2DC0"/>
    <w:rsid w:val="001A2DCE"/>
    <w:rsid w:val="001B3707"/>
    <w:rsid w:val="001B3943"/>
    <w:rsid w:val="001B5DBC"/>
    <w:rsid w:val="001E1A3A"/>
    <w:rsid w:val="001F2FCC"/>
    <w:rsid w:val="00212170"/>
    <w:rsid w:val="002159D0"/>
    <w:rsid w:val="00215A93"/>
    <w:rsid w:val="00230C1A"/>
    <w:rsid w:val="00240EF7"/>
    <w:rsid w:val="00242FF6"/>
    <w:rsid w:val="00252B64"/>
    <w:rsid w:val="00253002"/>
    <w:rsid w:val="002643E4"/>
    <w:rsid w:val="00266397"/>
    <w:rsid w:val="00271681"/>
    <w:rsid w:val="0027496B"/>
    <w:rsid w:val="00274C5D"/>
    <w:rsid w:val="00297B6F"/>
    <w:rsid w:val="002A0A87"/>
    <w:rsid w:val="002A61A0"/>
    <w:rsid w:val="002D1F9B"/>
    <w:rsid w:val="002E11AB"/>
    <w:rsid w:val="002E4218"/>
    <w:rsid w:val="00307F96"/>
    <w:rsid w:val="00320D57"/>
    <w:rsid w:val="00321CD7"/>
    <w:rsid w:val="0032523E"/>
    <w:rsid w:val="00325AF9"/>
    <w:rsid w:val="00337439"/>
    <w:rsid w:val="003563D4"/>
    <w:rsid w:val="00356822"/>
    <w:rsid w:val="00356FB2"/>
    <w:rsid w:val="0036182E"/>
    <w:rsid w:val="00363881"/>
    <w:rsid w:val="003666EB"/>
    <w:rsid w:val="003730F2"/>
    <w:rsid w:val="00390B32"/>
    <w:rsid w:val="003A50BA"/>
    <w:rsid w:val="003A7FAA"/>
    <w:rsid w:val="003B3C34"/>
    <w:rsid w:val="003C7723"/>
    <w:rsid w:val="003D68E5"/>
    <w:rsid w:val="003E7BA2"/>
    <w:rsid w:val="003F4EC7"/>
    <w:rsid w:val="0042429B"/>
    <w:rsid w:val="00463D89"/>
    <w:rsid w:val="00465C54"/>
    <w:rsid w:val="004B14CB"/>
    <w:rsid w:val="004E7E35"/>
    <w:rsid w:val="004F1C5B"/>
    <w:rsid w:val="00500BA1"/>
    <w:rsid w:val="00503116"/>
    <w:rsid w:val="00520C26"/>
    <w:rsid w:val="00532390"/>
    <w:rsid w:val="00534070"/>
    <w:rsid w:val="00554991"/>
    <w:rsid w:val="00580B77"/>
    <w:rsid w:val="0059369C"/>
    <w:rsid w:val="00594E12"/>
    <w:rsid w:val="005C77D0"/>
    <w:rsid w:val="005D51A4"/>
    <w:rsid w:val="005E286D"/>
    <w:rsid w:val="006310FD"/>
    <w:rsid w:val="0064067F"/>
    <w:rsid w:val="00691A51"/>
    <w:rsid w:val="006B59CE"/>
    <w:rsid w:val="006E77C0"/>
    <w:rsid w:val="007054F4"/>
    <w:rsid w:val="007366B5"/>
    <w:rsid w:val="00757E33"/>
    <w:rsid w:val="00781E78"/>
    <w:rsid w:val="007B5F72"/>
    <w:rsid w:val="007C5A1B"/>
    <w:rsid w:val="007D0431"/>
    <w:rsid w:val="007E3502"/>
    <w:rsid w:val="007E4F6F"/>
    <w:rsid w:val="007F7350"/>
    <w:rsid w:val="00802250"/>
    <w:rsid w:val="00806F61"/>
    <w:rsid w:val="00811938"/>
    <w:rsid w:val="00816E81"/>
    <w:rsid w:val="008922BC"/>
    <w:rsid w:val="008D3C8A"/>
    <w:rsid w:val="008D680B"/>
    <w:rsid w:val="008E1D01"/>
    <w:rsid w:val="008E436F"/>
    <w:rsid w:val="008E7B7D"/>
    <w:rsid w:val="00900940"/>
    <w:rsid w:val="00910F48"/>
    <w:rsid w:val="00915BD2"/>
    <w:rsid w:val="009213E6"/>
    <w:rsid w:val="00927983"/>
    <w:rsid w:val="0094562B"/>
    <w:rsid w:val="00950F4E"/>
    <w:rsid w:val="00962C49"/>
    <w:rsid w:val="0099541E"/>
    <w:rsid w:val="009A7252"/>
    <w:rsid w:val="00A206B5"/>
    <w:rsid w:val="00A31A63"/>
    <w:rsid w:val="00A5355C"/>
    <w:rsid w:val="00A739E6"/>
    <w:rsid w:val="00A87D1C"/>
    <w:rsid w:val="00A91B46"/>
    <w:rsid w:val="00AB25C6"/>
    <w:rsid w:val="00AC12C8"/>
    <w:rsid w:val="00AD0725"/>
    <w:rsid w:val="00AD11AA"/>
    <w:rsid w:val="00AD3F9B"/>
    <w:rsid w:val="00AE0B49"/>
    <w:rsid w:val="00B1733E"/>
    <w:rsid w:val="00B3318B"/>
    <w:rsid w:val="00B34260"/>
    <w:rsid w:val="00B623F6"/>
    <w:rsid w:val="00B80285"/>
    <w:rsid w:val="00B94D6B"/>
    <w:rsid w:val="00BA08A1"/>
    <w:rsid w:val="00BB2BD9"/>
    <w:rsid w:val="00BE07D9"/>
    <w:rsid w:val="00BE4AC2"/>
    <w:rsid w:val="00BE7460"/>
    <w:rsid w:val="00BF4658"/>
    <w:rsid w:val="00C154F0"/>
    <w:rsid w:val="00C1647C"/>
    <w:rsid w:val="00C30D53"/>
    <w:rsid w:val="00C314CC"/>
    <w:rsid w:val="00C33B71"/>
    <w:rsid w:val="00C34351"/>
    <w:rsid w:val="00C36D6F"/>
    <w:rsid w:val="00C40172"/>
    <w:rsid w:val="00C405F7"/>
    <w:rsid w:val="00C601F9"/>
    <w:rsid w:val="00C67AAA"/>
    <w:rsid w:val="00C746EF"/>
    <w:rsid w:val="00C763E9"/>
    <w:rsid w:val="00C910F3"/>
    <w:rsid w:val="00C976AE"/>
    <w:rsid w:val="00CC14DC"/>
    <w:rsid w:val="00CC50FF"/>
    <w:rsid w:val="00CC6AF4"/>
    <w:rsid w:val="00CF1C34"/>
    <w:rsid w:val="00D054DD"/>
    <w:rsid w:val="00D2660B"/>
    <w:rsid w:val="00D31632"/>
    <w:rsid w:val="00D4734E"/>
    <w:rsid w:val="00D73A81"/>
    <w:rsid w:val="00D73B9E"/>
    <w:rsid w:val="00D86161"/>
    <w:rsid w:val="00D90EBF"/>
    <w:rsid w:val="00D94F1C"/>
    <w:rsid w:val="00DB0E64"/>
    <w:rsid w:val="00DD6721"/>
    <w:rsid w:val="00DE55BE"/>
    <w:rsid w:val="00E02069"/>
    <w:rsid w:val="00E032D7"/>
    <w:rsid w:val="00E07844"/>
    <w:rsid w:val="00E16837"/>
    <w:rsid w:val="00E32F3C"/>
    <w:rsid w:val="00E42BC3"/>
    <w:rsid w:val="00E74F38"/>
    <w:rsid w:val="00E82662"/>
    <w:rsid w:val="00E918F7"/>
    <w:rsid w:val="00E930FE"/>
    <w:rsid w:val="00EA62F3"/>
    <w:rsid w:val="00EB26C6"/>
    <w:rsid w:val="00EE2244"/>
    <w:rsid w:val="00EE399B"/>
    <w:rsid w:val="00F107B8"/>
    <w:rsid w:val="00F32E03"/>
    <w:rsid w:val="00F460C6"/>
    <w:rsid w:val="00F46CD0"/>
    <w:rsid w:val="00F525C4"/>
    <w:rsid w:val="00F7627A"/>
    <w:rsid w:val="00F77D6D"/>
    <w:rsid w:val="00F9104F"/>
    <w:rsid w:val="00FA000F"/>
    <w:rsid w:val="00FA1760"/>
    <w:rsid w:val="00FA1BA3"/>
    <w:rsid w:val="00FA769B"/>
    <w:rsid w:val="00FB45F4"/>
    <w:rsid w:val="00FC4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46680A"/>
  <w15:chartTrackingRefBased/>
  <w15:docId w15:val="{779F9C9F-3974-479C-BDCC-343E860AA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20" w:line="271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2" w:qFormat="1"/>
    <w:lsdException w:name="heading 2" w:semiHidden="1" w:uiPriority="12" w:unhideWhenUsed="1" w:qFormat="1"/>
    <w:lsdException w:name="heading 3" w:semiHidden="1" w:uiPriority="12" w:unhideWhenUsed="1" w:qFormat="1"/>
    <w:lsdException w:name="heading 4" w:semiHidden="1" w:uiPriority="12" w:unhideWhenUsed="1" w:qFormat="1"/>
    <w:lsdException w:name="heading 5" w:semiHidden="1" w:uiPriority="12" w:unhideWhenUsed="1" w:qFormat="1"/>
    <w:lsdException w:name="heading 6" w:semiHidden="1" w:uiPriority="12" w:unhideWhenUsed="1" w:qFormat="1"/>
    <w:lsdException w:name="heading 7" w:semiHidden="1" w:uiPriority="12" w:unhideWhenUsed="1" w:qFormat="1"/>
    <w:lsdException w:name="heading 8" w:semiHidden="1" w:uiPriority="12" w:unhideWhenUsed="1" w:qFormat="1"/>
    <w:lsdException w:name="heading 9" w:semiHidden="1" w:uiPriority="12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79" w:unhideWhenUsed="1" w:qFormat="1"/>
    <w:lsdException w:name="List Bullet" w:semiHidden="1" w:uiPriority="78" w:unhideWhenUsed="1" w:qFormat="1"/>
    <w:lsdException w:name="List Number" w:semiHidden="1" w:uiPriority="78" w:unhideWhenUsed="1" w:qFormat="1"/>
    <w:lsdException w:name="List 2" w:semiHidden="1" w:uiPriority="79" w:unhideWhenUsed="1" w:qFormat="1"/>
    <w:lsdException w:name="List 3" w:semiHidden="1" w:uiPriority="79" w:unhideWhenUsed="1"/>
    <w:lsdException w:name="List 4" w:semiHidden="1" w:uiPriority="79" w:unhideWhenUsed="1"/>
    <w:lsdException w:name="List 5" w:semiHidden="1" w:uiPriority="79" w:unhideWhenUsed="1"/>
    <w:lsdException w:name="List Bullet 2" w:semiHidden="1" w:uiPriority="78" w:unhideWhenUsed="1" w:qFormat="1"/>
    <w:lsdException w:name="List Bullet 3" w:semiHidden="1" w:uiPriority="78" w:unhideWhenUsed="1"/>
    <w:lsdException w:name="List Bullet 4" w:semiHidden="1" w:uiPriority="78" w:unhideWhenUsed="1"/>
    <w:lsdException w:name="List Bullet 5" w:semiHidden="1" w:uiPriority="78" w:unhideWhenUsed="1"/>
    <w:lsdException w:name="List Number 2" w:semiHidden="1" w:uiPriority="78" w:unhideWhenUsed="1" w:qFormat="1"/>
    <w:lsdException w:name="List Number 3" w:semiHidden="1" w:uiPriority="78" w:unhideWhenUsed="1"/>
    <w:lsdException w:name="List Number 4" w:semiHidden="1" w:uiPriority="78" w:unhideWhenUsed="1"/>
    <w:lsdException w:name="List Number 5" w:semiHidden="1" w:uiPriority="7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20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4AC2"/>
    <w:pPr>
      <w:spacing w:after="180" w:line="240" w:lineRule="auto"/>
    </w:pPr>
    <w:rPr>
      <w:rFonts w:ascii="Times New Roman" w:eastAsia="Times New Roman" w:hAnsi="Times New Roman" w:cs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12"/>
    <w:qFormat/>
    <w:rsid w:val="00E42BC3"/>
    <w:pPr>
      <w:keepNext/>
      <w:keepLines/>
      <w:numPr>
        <w:numId w:val="1"/>
      </w:numPr>
      <w:spacing w:before="720" w:after="240" w:line="271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003E76" w:themeColor="accent1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uiPriority w:val="12"/>
    <w:semiHidden/>
    <w:unhideWhenUsed/>
    <w:qFormat/>
    <w:rsid w:val="00D94F1C"/>
    <w:pPr>
      <w:keepNext/>
      <w:keepLines/>
      <w:numPr>
        <w:ilvl w:val="1"/>
        <w:numId w:val="1"/>
      </w:numPr>
      <w:spacing w:before="480" w:after="240" w:line="271" w:lineRule="auto"/>
      <w:outlineLvl w:val="1"/>
    </w:pPr>
    <w:rPr>
      <w:rFonts w:asciiTheme="minorHAnsi" w:eastAsiaTheme="minorHAnsi" w:hAnsiTheme="minorHAnsi" w:cstheme="minorBidi"/>
      <w:b/>
      <w:bCs/>
      <w:sz w:val="28"/>
      <w:szCs w:val="28"/>
      <w:lang w:val="en-US"/>
    </w:rPr>
  </w:style>
  <w:style w:type="paragraph" w:styleId="Heading3">
    <w:name w:val="heading 3"/>
    <w:basedOn w:val="Heading2"/>
    <w:next w:val="Normal"/>
    <w:link w:val="Heading3Char"/>
    <w:uiPriority w:val="12"/>
    <w:semiHidden/>
    <w:unhideWhenUsed/>
    <w:qFormat/>
    <w:rsid w:val="001459FA"/>
    <w:pPr>
      <w:numPr>
        <w:ilvl w:val="2"/>
      </w:numPr>
      <w:spacing w:before="360"/>
      <w:outlineLvl w:val="2"/>
    </w:pPr>
    <w:rPr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12"/>
    <w:semiHidden/>
    <w:unhideWhenUsed/>
    <w:qFormat/>
    <w:rsid w:val="001459FA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link w:val="Heading5Char"/>
    <w:uiPriority w:val="12"/>
    <w:semiHidden/>
    <w:unhideWhenUsed/>
    <w:qFormat/>
    <w:rsid w:val="00BF4658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uiPriority w:val="12"/>
    <w:semiHidden/>
    <w:unhideWhenUsed/>
    <w:qFormat/>
    <w:rsid w:val="00BF4658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link w:val="Heading7Char"/>
    <w:uiPriority w:val="12"/>
    <w:semiHidden/>
    <w:unhideWhenUsed/>
    <w:qFormat/>
    <w:rsid w:val="00BF4658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link w:val="Heading8Char"/>
    <w:uiPriority w:val="12"/>
    <w:semiHidden/>
    <w:unhideWhenUsed/>
    <w:qFormat/>
    <w:rsid w:val="00BF465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12"/>
    <w:semiHidden/>
    <w:unhideWhenUsed/>
    <w:qFormat/>
    <w:rsid w:val="00A91B4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link w:val="NoSpacingChar"/>
    <w:uiPriority w:val="1"/>
    <w:qFormat/>
    <w:rsid w:val="00253002"/>
    <w:pPr>
      <w:spacing w:after="0"/>
    </w:pPr>
    <w:rPr>
      <w:rFonts w:asciiTheme="minorHAnsi" w:eastAsiaTheme="minorHAnsi" w:hAnsiTheme="minorHAnsi" w:cstheme="minorBidi"/>
      <w:lang w:val="en-US"/>
    </w:rPr>
  </w:style>
  <w:style w:type="character" w:customStyle="1" w:styleId="Heading1Char">
    <w:name w:val="Heading 1 Char"/>
    <w:basedOn w:val="DefaultParagraphFont"/>
    <w:link w:val="Heading1"/>
    <w:uiPriority w:val="12"/>
    <w:rsid w:val="00E42BC3"/>
    <w:rPr>
      <w:rFonts w:asciiTheme="majorHAnsi" w:eastAsiaTheme="majorEastAsia" w:hAnsiTheme="majorHAnsi" w:cstheme="majorBidi"/>
      <w:b/>
      <w:bCs/>
      <w:color w:val="003E76" w:themeColor="accent1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12"/>
    <w:semiHidden/>
    <w:rsid w:val="001B3943"/>
    <w:rPr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2"/>
    <w:semiHidden/>
    <w:rsid w:val="001B3943"/>
    <w:rPr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12"/>
    <w:semiHidden/>
    <w:rsid w:val="001B3943"/>
    <w:rPr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12"/>
    <w:semiHidden/>
    <w:rsid w:val="001B3943"/>
    <w:rPr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12"/>
    <w:semiHidden/>
    <w:rsid w:val="001B3943"/>
    <w:rPr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12"/>
    <w:semiHidden/>
    <w:rsid w:val="001B3943"/>
    <w:rPr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12"/>
    <w:semiHidden/>
    <w:rsid w:val="001B3943"/>
    <w:rPr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12"/>
    <w:semiHidden/>
    <w:rsid w:val="001B3943"/>
    <w:rPr>
      <w:b/>
      <w:bCs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20D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A0A87"/>
    <w:rPr>
      <w:rFonts w:ascii="Courier New" w:eastAsia="Times New Roman" w:hAnsi="Courier New" w:cs="Courier New"/>
    </w:rPr>
  </w:style>
  <w:style w:type="paragraph" w:styleId="ListBullet">
    <w:name w:val="List Bullet"/>
    <w:basedOn w:val="Normal"/>
    <w:uiPriority w:val="78"/>
    <w:qFormat/>
    <w:rsid w:val="00C40172"/>
    <w:pPr>
      <w:numPr>
        <w:numId w:val="19"/>
      </w:numPr>
      <w:spacing w:after="120" w:line="271" w:lineRule="auto"/>
    </w:pPr>
    <w:rPr>
      <w:rFonts w:asciiTheme="minorHAnsi" w:eastAsiaTheme="minorHAnsi" w:hAnsiTheme="minorHAnsi" w:cstheme="minorBidi"/>
      <w:lang w:val="en-US"/>
    </w:rPr>
  </w:style>
  <w:style w:type="paragraph" w:styleId="ListBullet2">
    <w:name w:val="List Bullet 2"/>
    <w:basedOn w:val="ListBullet"/>
    <w:uiPriority w:val="78"/>
    <w:qFormat/>
    <w:rsid w:val="00C40172"/>
    <w:pPr>
      <w:numPr>
        <w:ilvl w:val="1"/>
      </w:numPr>
    </w:pPr>
  </w:style>
  <w:style w:type="paragraph" w:styleId="ListBullet3">
    <w:name w:val="List Bullet 3"/>
    <w:basedOn w:val="ListBullet2"/>
    <w:uiPriority w:val="78"/>
    <w:semiHidden/>
    <w:unhideWhenUsed/>
    <w:rsid w:val="00C40172"/>
    <w:pPr>
      <w:numPr>
        <w:ilvl w:val="2"/>
      </w:numPr>
    </w:pPr>
  </w:style>
  <w:style w:type="paragraph" w:styleId="ListBullet4">
    <w:name w:val="List Bullet 4"/>
    <w:basedOn w:val="ListBullet3"/>
    <w:uiPriority w:val="78"/>
    <w:semiHidden/>
    <w:unhideWhenUsed/>
    <w:rsid w:val="00C40172"/>
    <w:pPr>
      <w:numPr>
        <w:ilvl w:val="3"/>
      </w:numPr>
    </w:pPr>
  </w:style>
  <w:style w:type="paragraph" w:styleId="ListBullet5">
    <w:name w:val="List Bullet 5"/>
    <w:basedOn w:val="ListBullet4"/>
    <w:uiPriority w:val="78"/>
    <w:semiHidden/>
    <w:unhideWhenUsed/>
    <w:rsid w:val="00C40172"/>
    <w:pPr>
      <w:numPr>
        <w:ilvl w:val="4"/>
      </w:numPr>
    </w:pPr>
  </w:style>
  <w:style w:type="paragraph" w:styleId="Caption">
    <w:name w:val="caption"/>
    <w:basedOn w:val="Normal"/>
    <w:next w:val="Normal"/>
    <w:uiPriority w:val="35"/>
    <w:qFormat/>
    <w:rsid w:val="006B59CE"/>
    <w:pPr>
      <w:spacing w:after="120" w:line="271" w:lineRule="auto"/>
    </w:pPr>
    <w:rPr>
      <w:rFonts w:asciiTheme="minorHAnsi" w:eastAsiaTheme="minorHAnsi" w:hAnsiTheme="minorHAnsi" w:cstheme="minorBidi"/>
      <w:color w:val="009DEC" w:themeColor="text2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320D57"/>
    <w:rPr>
      <w:color w:val="933973" w:themeColor="followedHyperlink"/>
      <w:u w:val="single"/>
    </w:rPr>
  </w:style>
  <w:style w:type="paragraph" w:styleId="BlockText">
    <w:name w:val="Block Text"/>
    <w:basedOn w:val="Normal"/>
    <w:uiPriority w:val="99"/>
    <w:semiHidden/>
    <w:unhideWhenUsed/>
    <w:rsid w:val="006B59CE"/>
    <w:pPr>
      <w:pBdr>
        <w:top w:val="single" w:sz="2" w:space="10" w:color="003E76" w:themeColor="accent1"/>
        <w:left w:val="single" w:sz="2" w:space="10" w:color="003E76" w:themeColor="accent1"/>
        <w:bottom w:val="single" w:sz="2" w:space="10" w:color="003E76" w:themeColor="accent1"/>
        <w:right w:val="single" w:sz="2" w:space="10" w:color="003E76" w:themeColor="accent1"/>
      </w:pBdr>
      <w:spacing w:after="0" w:line="271" w:lineRule="auto"/>
      <w:ind w:left="1134" w:right="1134"/>
    </w:pPr>
    <w:rPr>
      <w:rFonts w:asciiTheme="minorHAnsi" w:eastAsiaTheme="minorHAnsi" w:hAnsiTheme="minorHAnsi" w:cstheme="minorBidi"/>
      <w:b/>
      <w:bCs/>
      <w:caps/>
      <w:color w:val="003E76" w:themeColor="accent1"/>
      <w:lang w:val="en-US"/>
    </w:rPr>
  </w:style>
  <w:style w:type="character" w:styleId="BookTitle">
    <w:name w:val="Book Title"/>
    <w:basedOn w:val="DefaultParagraphFont"/>
    <w:uiPriority w:val="33"/>
    <w:semiHidden/>
    <w:unhideWhenUsed/>
    <w:rsid w:val="006B59CE"/>
    <w:rPr>
      <w:b/>
      <w:bCs/>
      <w:caps/>
      <w:smallCaps w:val="0"/>
      <w:spacing w:val="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20D57"/>
    <w:pPr>
      <w:spacing w:after="120" w:line="271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DateChar">
    <w:name w:val="Date Char"/>
    <w:basedOn w:val="DefaultParagraphFont"/>
    <w:link w:val="Date"/>
    <w:uiPriority w:val="99"/>
    <w:semiHidden/>
    <w:rsid w:val="001B3943"/>
  </w:style>
  <w:style w:type="paragraph" w:styleId="DocumentMap">
    <w:name w:val="Document Map"/>
    <w:basedOn w:val="Normal"/>
    <w:link w:val="DocumentMapChar"/>
    <w:uiPriority w:val="99"/>
    <w:semiHidden/>
    <w:unhideWhenUsed/>
    <w:rsid w:val="007B5F72"/>
    <w:pPr>
      <w:spacing w:after="0"/>
    </w:pPr>
    <w:rPr>
      <w:rFonts w:ascii="Tahoma" w:eastAsiaTheme="minorHAnsi" w:hAnsi="Tahoma" w:cs="Tahoma"/>
      <w:sz w:val="16"/>
      <w:szCs w:val="16"/>
      <w:lang w:val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B3943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5F72"/>
    <w:pPr>
      <w:spacing w:after="100" w:line="269" w:lineRule="auto"/>
    </w:pPr>
    <w:rPr>
      <w:rFonts w:asciiTheme="minorHAnsi" w:eastAsiaTheme="minorHAnsi" w:hAnsiTheme="minorHAnsi" w:cstheme="minorBidi"/>
      <w:sz w:val="15"/>
      <w:szCs w:val="15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B3943"/>
    <w:rPr>
      <w:sz w:val="15"/>
      <w:szCs w:val="15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20D57"/>
    <w:pPr>
      <w:spacing w:after="0"/>
    </w:pPr>
    <w:rPr>
      <w:rFonts w:asciiTheme="minorHAnsi" w:eastAsiaTheme="minorHAnsi" w:hAnsiTheme="minorHAnsi" w:cstheme="minorBidi"/>
      <w:lang w:val="en-US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A0A87"/>
  </w:style>
  <w:style w:type="character" w:styleId="EndnoteReference">
    <w:name w:val="endnote reference"/>
    <w:basedOn w:val="DefaultParagraphFont"/>
    <w:uiPriority w:val="99"/>
    <w:semiHidden/>
    <w:unhideWhenUsed/>
    <w:rsid w:val="00320D57"/>
    <w:rPr>
      <w:vertAlign w:val="superscript"/>
    </w:rPr>
  </w:style>
  <w:style w:type="character" w:styleId="Strong">
    <w:name w:val="Strong"/>
    <w:basedOn w:val="DefaultParagraphFont"/>
    <w:uiPriority w:val="18"/>
    <w:qFormat/>
    <w:rsid w:val="00320D57"/>
    <w:rPr>
      <w:b/>
      <w:bCs/>
    </w:rPr>
  </w:style>
  <w:style w:type="paragraph" w:styleId="FootnoteText">
    <w:name w:val="footnote text"/>
    <w:basedOn w:val="EndnoteText"/>
    <w:link w:val="FootnoteTextChar"/>
    <w:uiPriority w:val="99"/>
    <w:semiHidden/>
    <w:unhideWhenUsed/>
    <w:rsid w:val="00320D57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B3943"/>
    <w:rPr>
      <w:sz w:val="15"/>
      <w:szCs w:val="15"/>
    </w:rPr>
  </w:style>
  <w:style w:type="character" w:styleId="FootnoteReference">
    <w:name w:val="footnote reference"/>
    <w:basedOn w:val="DefaultParagraphFont"/>
    <w:uiPriority w:val="99"/>
    <w:semiHidden/>
    <w:unhideWhenUsed/>
    <w:rsid w:val="00320D57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7B5F72"/>
    <w:pPr>
      <w:tabs>
        <w:tab w:val="center" w:pos="4536"/>
        <w:tab w:val="right" w:pos="9072"/>
      </w:tabs>
      <w:spacing w:after="0" w:line="271" w:lineRule="auto"/>
    </w:pPr>
    <w:rPr>
      <w:rFonts w:asciiTheme="minorHAnsi" w:eastAsiaTheme="minorHAnsi" w:hAnsiTheme="minorHAnsi" w:cstheme="minorBidi"/>
      <w:b/>
      <w:bCs/>
      <w:sz w:val="16"/>
      <w:szCs w:val="16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1B3943"/>
    <w:rPr>
      <w:b/>
      <w:bCs/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320D57"/>
    <w:pPr>
      <w:spacing w:after="0"/>
      <w:ind w:left="4252"/>
    </w:pPr>
    <w:rPr>
      <w:rFonts w:asciiTheme="minorHAnsi" w:eastAsiaTheme="minorHAnsi" w:hAnsiTheme="minorHAnsi" w:cstheme="minorBidi"/>
      <w:lang w:val="en-US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2A0A87"/>
  </w:style>
  <w:style w:type="character" w:styleId="Emphasis">
    <w:name w:val="Emphasis"/>
    <w:basedOn w:val="DefaultParagraphFont"/>
    <w:uiPriority w:val="19"/>
    <w:qFormat/>
    <w:rsid w:val="00320D57"/>
    <w:rPr>
      <w:i/>
      <w:iCs/>
    </w:rPr>
  </w:style>
  <w:style w:type="character" w:styleId="Hyperlink">
    <w:name w:val="Hyperlink"/>
    <w:basedOn w:val="DefaultParagraphFont"/>
    <w:unhideWhenUsed/>
    <w:qFormat/>
    <w:rsid w:val="00320D57"/>
    <w:rPr>
      <w:color w:val="009DEC" w:themeColor="hyperlink"/>
      <w:u w:val="single"/>
    </w:rPr>
  </w:style>
  <w:style w:type="paragraph" w:styleId="Index2">
    <w:name w:val="index 2"/>
    <w:basedOn w:val="Index1"/>
    <w:next w:val="Normal"/>
    <w:uiPriority w:val="99"/>
    <w:semiHidden/>
    <w:unhideWhenUsed/>
    <w:rsid w:val="00A31A63"/>
    <w:pPr>
      <w:ind w:left="284" w:hanging="142"/>
    </w:pPr>
  </w:style>
  <w:style w:type="paragraph" w:styleId="Index1">
    <w:name w:val="index 1"/>
    <w:basedOn w:val="Normal"/>
    <w:next w:val="Normal"/>
    <w:uiPriority w:val="99"/>
    <w:semiHidden/>
    <w:unhideWhenUsed/>
    <w:rsid w:val="00A31A63"/>
    <w:pPr>
      <w:tabs>
        <w:tab w:val="right" w:leader="dot" w:pos="4394"/>
      </w:tabs>
      <w:spacing w:after="0" w:line="271" w:lineRule="auto"/>
    </w:pPr>
    <w:rPr>
      <w:rFonts w:asciiTheme="minorHAnsi" w:eastAsiaTheme="minorHAnsi" w:hAnsiTheme="minorHAnsi" w:cstheme="minorBidi"/>
      <w:sz w:val="16"/>
      <w:szCs w:val="16"/>
      <w:lang w:val="en-US"/>
    </w:rPr>
  </w:style>
  <w:style w:type="paragraph" w:styleId="Index3">
    <w:name w:val="index 3"/>
    <w:basedOn w:val="Index1"/>
    <w:next w:val="Normal"/>
    <w:uiPriority w:val="99"/>
    <w:semiHidden/>
    <w:unhideWhenUsed/>
    <w:rsid w:val="00A31A63"/>
    <w:pPr>
      <w:ind w:left="568" w:hanging="284"/>
    </w:pPr>
  </w:style>
  <w:style w:type="paragraph" w:styleId="Index4">
    <w:name w:val="index 4"/>
    <w:basedOn w:val="Index1"/>
    <w:next w:val="Normal"/>
    <w:uiPriority w:val="99"/>
    <w:semiHidden/>
    <w:unhideWhenUsed/>
    <w:rsid w:val="00A31A63"/>
    <w:pPr>
      <w:ind w:left="850" w:hanging="425"/>
    </w:pPr>
  </w:style>
  <w:style w:type="paragraph" w:styleId="Index5">
    <w:name w:val="index 5"/>
    <w:basedOn w:val="Index1"/>
    <w:next w:val="Normal"/>
    <w:uiPriority w:val="99"/>
    <w:semiHidden/>
    <w:unhideWhenUsed/>
    <w:rsid w:val="00A31A63"/>
    <w:pPr>
      <w:ind w:left="1134" w:hanging="567"/>
    </w:pPr>
  </w:style>
  <w:style w:type="paragraph" w:styleId="Index6">
    <w:name w:val="index 6"/>
    <w:basedOn w:val="Index1"/>
    <w:next w:val="Normal"/>
    <w:uiPriority w:val="99"/>
    <w:semiHidden/>
    <w:unhideWhenUsed/>
    <w:rsid w:val="00A31A63"/>
    <w:pPr>
      <w:ind w:left="1418" w:hanging="709"/>
    </w:pPr>
  </w:style>
  <w:style w:type="paragraph" w:styleId="Index7">
    <w:name w:val="index 7"/>
    <w:basedOn w:val="Index1"/>
    <w:next w:val="Normal"/>
    <w:uiPriority w:val="99"/>
    <w:semiHidden/>
    <w:unhideWhenUsed/>
    <w:rsid w:val="00A31A63"/>
    <w:pPr>
      <w:ind w:left="1702" w:hanging="851"/>
    </w:pPr>
  </w:style>
  <w:style w:type="paragraph" w:styleId="Index8">
    <w:name w:val="index 8"/>
    <w:basedOn w:val="Index1"/>
    <w:next w:val="Normal"/>
    <w:uiPriority w:val="99"/>
    <w:semiHidden/>
    <w:unhideWhenUsed/>
    <w:rsid w:val="00A31A63"/>
    <w:pPr>
      <w:ind w:left="1984" w:hanging="992"/>
    </w:pPr>
  </w:style>
  <w:style w:type="paragraph" w:styleId="Index9">
    <w:name w:val="index 9"/>
    <w:basedOn w:val="Index1"/>
    <w:next w:val="Normal"/>
    <w:uiPriority w:val="99"/>
    <w:semiHidden/>
    <w:unhideWhenUsed/>
    <w:rsid w:val="0032523E"/>
    <w:pPr>
      <w:ind w:left="2268" w:hanging="1134"/>
    </w:pPr>
  </w:style>
  <w:style w:type="paragraph" w:styleId="IndexHeading">
    <w:name w:val="index heading"/>
    <w:basedOn w:val="TOCHeading"/>
    <w:next w:val="Index1"/>
    <w:uiPriority w:val="99"/>
    <w:semiHidden/>
    <w:unhideWhenUsed/>
    <w:rsid w:val="0032523E"/>
  </w:style>
  <w:style w:type="paragraph" w:styleId="TOCHeading">
    <w:name w:val="TOC Heading"/>
    <w:basedOn w:val="Heading1"/>
    <w:next w:val="Normal"/>
    <w:uiPriority w:val="39"/>
    <w:semiHidden/>
    <w:unhideWhenUsed/>
    <w:rsid w:val="00337439"/>
    <w:pPr>
      <w:numPr>
        <w:numId w:val="0"/>
      </w:numPr>
      <w:spacing w:before="0"/>
      <w:outlineLvl w:val="9"/>
    </w:pPr>
    <w:rPr>
      <w:sz w:val="30"/>
      <w:szCs w:val="30"/>
    </w:rPr>
  </w:style>
  <w:style w:type="character" w:styleId="IntenseEmphasis">
    <w:name w:val="Intense Emphasis"/>
    <w:basedOn w:val="DefaultParagraphFont"/>
    <w:uiPriority w:val="20"/>
    <w:qFormat/>
    <w:rsid w:val="00337439"/>
    <w:rPr>
      <w:b/>
      <w:bCs/>
      <w:color w:val="009DEC" w:themeColor="text2"/>
    </w:rPr>
  </w:style>
  <w:style w:type="paragraph" w:styleId="IntenseQuote">
    <w:name w:val="Intense Quote"/>
    <w:basedOn w:val="Normal"/>
    <w:next w:val="Normal"/>
    <w:link w:val="IntenseQuoteChar"/>
    <w:uiPriority w:val="22"/>
    <w:semiHidden/>
    <w:unhideWhenUsed/>
    <w:rsid w:val="00C36D6F"/>
    <w:pPr>
      <w:spacing w:before="200" w:after="280" w:line="271" w:lineRule="auto"/>
      <w:ind w:right="936"/>
    </w:pPr>
    <w:rPr>
      <w:rFonts w:asciiTheme="minorHAnsi" w:eastAsiaTheme="minorHAnsi" w:hAnsiTheme="minorHAnsi" w:cstheme="minorBidi"/>
      <w:i/>
      <w:iCs/>
      <w:color w:val="003E76" w:themeColor="accent1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22"/>
    <w:semiHidden/>
    <w:rsid w:val="001B3943"/>
    <w:rPr>
      <w:i/>
      <w:iCs/>
      <w:color w:val="003E76" w:themeColor="accent1"/>
    </w:rPr>
  </w:style>
  <w:style w:type="character" w:styleId="IntenseReference">
    <w:name w:val="Intense Reference"/>
    <w:basedOn w:val="DefaultParagraphFont"/>
    <w:uiPriority w:val="22"/>
    <w:qFormat/>
    <w:rsid w:val="00D73B9E"/>
    <w:rPr>
      <w:b/>
      <w:bCs/>
      <w:caps w:val="0"/>
      <w:smallCaps w:val="0"/>
      <w:color w:val="003E76" w:themeColor="accent1"/>
      <w:spacing w:val="5"/>
      <w:u w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0BA1"/>
    <w:pPr>
      <w:spacing w:after="0"/>
    </w:pPr>
    <w:rPr>
      <w:rFonts w:asciiTheme="minorHAnsi" w:eastAsiaTheme="minorHAnsi" w:hAnsiTheme="minorHAnsi" w:cstheme="minorBidi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94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1C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943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CF1C34"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00BA1"/>
    <w:pPr>
      <w:tabs>
        <w:tab w:val="center" w:pos="4536"/>
        <w:tab w:val="right" w:pos="9072"/>
      </w:tabs>
      <w:spacing w:after="0" w:line="271" w:lineRule="auto"/>
    </w:pPr>
    <w:rPr>
      <w:rFonts w:asciiTheme="minorHAnsi" w:eastAsiaTheme="minorHAnsi" w:hAnsiTheme="minorHAnsi" w:cstheme="minorBidi"/>
      <w:sz w:val="15"/>
      <w:szCs w:val="15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1B3943"/>
    <w:rPr>
      <w:sz w:val="15"/>
      <w:szCs w:val="15"/>
    </w:rPr>
  </w:style>
  <w:style w:type="paragraph" w:styleId="List">
    <w:name w:val="List"/>
    <w:basedOn w:val="Normal"/>
    <w:uiPriority w:val="79"/>
    <w:qFormat/>
    <w:rsid w:val="00D2660B"/>
    <w:pPr>
      <w:numPr>
        <w:numId w:val="3"/>
      </w:numPr>
      <w:spacing w:after="120" w:line="271" w:lineRule="auto"/>
    </w:pPr>
    <w:rPr>
      <w:rFonts w:asciiTheme="minorHAnsi" w:eastAsiaTheme="minorHAnsi" w:hAnsiTheme="minorHAnsi" w:cstheme="minorBidi"/>
      <w:lang w:val="en-US"/>
    </w:rPr>
  </w:style>
  <w:style w:type="paragraph" w:styleId="List2">
    <w:name w:val="List 2"/>
    <w:basedOn w:val="List"/>
    <w:uiPriority w:val="79"/>
    <w:qFormat/>
    <w:rsid w:val="001A2DC0"/>
    <w:pPr>
      <w:numPr>
        <w:ilvl w:val="1"/>
      </w:numPr>
    </w:pPr>
  </w:style>
  <w:style w:type="paragraph" w:styleId="List3">
    <w:name w:val="List 3"/>
    <w:basedOn w:val="List2"/>
    <w:uiPriority w:val="79"/>
    <w:semiHidden/>
    <w:unhideWhenUsed/>
    <w:rsid w:val="00811938"/>
    <w:pPr>
      <w:numPr>
        <w:ilvl w:val="2"/>
      </w:numPr>
    </w:pPr>
  </w:style>
  <w:style w:type="paragraph" w:styleId="List4">
    <w:name w:val="List 4"/>
    <w:basedOn w:val="List3"/>
    <w:uiPriority w:val="79"/>
    <w:semiHidden/>
    <w:unhideWhenUsed/>
    <w:rsid w:val="001A2DC0"/>
    <w:pPr>
      <w:numPr>
        <w:ilvl w:val="3"/>
      </w:numPr>
    </w:pPr>
  </w:style>
  <w:style w:type="paragraph" w:styleId="List5">
    <w:name w:val="List 5"/>
    <w:basedOn w:val="List4"/>
    <w:uiPriority w:val="79"/>
    <w:semiHidden/>
    <w:unhideWhenUsed/>
    <w:rsid w:val="001A2DC0"/>
    <w:pPr>
      <w:numPr>
        <w:ilvl w:val="4"/>
      </w:numPr>
    </w:pPr>
  </w:style>
  <w:style w:type="paragraph" w:styleId="ListParagraph">
    <w:name w:val="List Paragraph"/>
    <w:basedOn w:val="ListBullet"/>
    <w:uiPriority w:val="77"/>
    <w:semiHidden/>
    <w:qFormat/>
    <w:rsid w:val="00C34351"/>
  </w:style>
  <w:style w:type="paragraph" w:styleId="ListContinue">
    <w:name w:val="List Continue"/>
    <w:basedOn w:val="Normal"/>
    <w:uiPriority w:val="80"/>
    <w:qFormat/>
    <w:rsid w:val="00D2660B"/>
    <w:pPr>
      <w:numPr>
        <w:numId w:val="8"/>
      </w:numPr>
      <w:spacing w:after="120" w:line="271" w:lineRule="auto"/>
    </w:pPr>
    <w:rPr>
      <w:rFonts w:asciiTheme="minorHAnsi" w:eastAsiaTheme="minorHAnsi" w:hAnsiTheme="minorHAnsi" w:cstheme="minorBidi"/>
      <w:lang w:val="en-US"/>
    </w:rPr>
  </w:style>
  <w:style w:type="paragraph" w:styleId="ListContinue2">
    <w:name w:val="List Continue 2"/>
    <w:basedOn w:val="ListContinue"/>
    <w:uiPriority w:val="80"/>
    <w:qFormat/>
    <w:rsid w:val="00FA1760"/>
    <w:pPr>
      <w:numPr>
        <w:ilvl w:val="1"/>
      </w:numPr>
      <w:ind w:left="851" w:firstLine="0"/>
    </w:pPr>
  </w:style>
  <w:style w:type="paragraph" w:styleId="ListContinue3">
    <w:name w:val="List Continue 3"/>
    <w:basedOn w:val="ListContinue2"/>
    <w:uiPriority w:val="80"/>
    <w:semiHidden/>
    <w:unhideWhenUsed/>
    <w:rsid w:val="00FA1760"/>
    <w:pPr>
      <w:numPr>
        <w:ilvl w:val="2"/>
      </w:numPr>
      <w:ind w:left="1276" w:firstLine="0"/>
    </w:pPr>
  </w:style>
  <w:style w:type="paragraph" w:styleId="ListContinue4">
    <w:name w:val="List Continue 4"/>
    <w:basedOn w:val="ListContinue3"/>
    <w:uiPriority w:val="80"/>
    <w:semiHidden/>
    <w:unhideWhenUsed/>
    <w:rsid w:val="00FA1760"/>
    <w:pPr>
      <w:numPr>
        <w:ilvl w:val="3"/>
      </w:numPr>
      <w:ind w:left="1701" w:firstLine="0"/>
    </w:pPr>
  </w:style>
  <w:style w:type="paragraph" w:styleId="ListContinue5">
    <w:name w:val="List Continue 5"/>
    <w:basedOn w:val="ListContinue4"/>
    <w:uiPriority w:val="80"/>
    <w:semiHidden/>
    <w:unhideWhenUsed/>
    <w:rsid w:val="00FA1760"/>
    <w:pPr>
      <w:numPr>
        <w:ilvl w:val="4"/>
      </w:numPr>
      <w:ind w:left="2126" w:firstLine="0"/>
    </w:pPr>
  </w:style>
  <w:style w:type="paragraph" w:styleId="ListNumber2">
    <w:name w:val="List Number 2"/>
    <w:basedOn w:val="ListNumber"/>
    <w:uiPriority w:val="78"/>
    <w:qFormat/>
    <w:rsid w:val="00E82662"/>
    <w:pPr>
      <w:numPr>
        <w:ilvl w:val="1"/>
      </w:numPr>
    </w:pPr>
  </w:style>
  <w:style w:type="paragraph" w:styleId="ListNumber">
    <w:name w:val="List Number"/>
    <w:basedOn w:val="Normal"/>
    <w:uiPriority w:val="78"/>
    <w:qFormat/>
    <w:rsid w:val="00D2660B"/>
    <w:pPr>
      <w:numPr>
        <w:numId w:val="2"/>
      </w:numPr>
      <w:spacing w:after="120" w:line="271" w:lineRule="auto"/>
    </w:pPr>
    <w:rPr>
      <w:rFonts w:asciiTheme="minorHAnsi" w:eastAsiaTheme="minorHAnsi" w:hAnsiTheme="minorHAnsi" w:cstheme="minorBidi"/>
      <w:lang w:val="en-US"/>
    </w:rPr>
  </w:style>
  <w:style w:type="paragraph" w:styleId="ListNumber3">
    <w:name w:val="List Number 3"/>
    <w:basedOn w:val="ListNumber2"/>
    <w:uiPriority w:val="78"/>
    <w:semiHidden/>
    <w:unhideWhenUsed/>
    <w:rsid w:val="00E82662"/>
    <w:pPr>
      <w:numPr>
        <w:ilvl w:val="2"/>
      </w:numPr>
      <w:ind w:left="1276"/>
    </w:pPr>
  </w:style>
  <w:style w:type="paragraph" w:styleId="ListNumber4">
    <w:name w:val="List Number 4"/>
    <w:basedOn w:val="ListNumber3"/>
    <w:uiPriority w:val="78"/>
    <w:semiHidden/>
    <w:unhideWhenUsed/>
    <w:rsid w:val="00E82662"/>
    <w:pPr>
      <w:numPr>
        <w:ilvl w:val="3"/>
      </w:numPr>
      <w:ind w:left="1701"/>
    </w:pPr>
  </w:style>
  <w:style w:type="paragraph" w:styleId="ListNumber5">
    <w:name w:val="List Number 5"/>
    <w:basedOn w:val="ListNumber4"/>
    <w:uiPriority w:val="78"/>
    <w:semiHidden/>
    <w:unhideWhenUsed/>
    <w:rsid w:val="00E82662"/>
    <w:pPr>
      <w:numPr>
        <w:ilvl w:val="4"/>
      </w:numPr>
      <w:ind w:left="2126"/>
    </w:pPr>
  </w:style>
  <w:style w:type="paragraph" w:styleId="Bibliography">
    <w:name w:val="Bibliography"/>
    <w:basedOn w:val="Normal"/>
    <w:next w:val="Normal"/>
    <w:uiPriority w:val="37"/>
    <w:semiHidden/>
    <w:unhideWhenUsed/>
    <w:rsid w:val="00337439"/>
    <w:pPr>
      <w:spacing w:after="120" w:line="271" w:lineRule="auto"/>
    </w:pPr>
    <w:rPr>
      <w:rFonts w:asciiTheme="minorHAnsi" w:eastAsiaTheme="minorHAnsi" w:hAnsiTheme="minorHAnsi" w:cstheme="minorBidi"/>
      <w:lang w:val="en-US"/>
    </w:rPr>
  </w:style>
  <w:style w:type="character" w:styleId="PlaceholderText">
    <w:name w:val="Placeholder Text"/>
    <w:basedOn w:val="DefaultParagraphFont"/>
    <w:uiPriority w:val="99"/>
    <w:semiHidden/>
    <w:unhideWhenUsed/>
    <w:rsid w:val="003C7723"/>
    <w:rPr>
      <w:vanish/>
      <w:color w:val="AEB5BB"/>
    </w:rPr>
  </w:style>
  <w:style w:type="paragraph" w:styleId="TOAHeading">
    <w:name w:val="toa heading"/>
    <w:basedOn w:val="Normal"/>
    <w:next w:val="Normal"/>
    <w:uiPriority w:val="99"/>
    <w:semiHidden/>
    <w:unhideWhenUsed/>
    <w:rsid w:val="003C7723"/>
    <w:pPr>
      <w:spacing w:before="480" w:after="1200" w:line="271" w:lineRule="auto"/>
    </w:pPr>
    <w:rPr>
      <w:rFonts w:asciiTheme="minorHAnsi" w:eastAsiaTheme="minorHAnsi" w:hAnsiTheme="minorHAnsi" w:cstheme="minorBidi"/>
      <w:b/>
      <w:bCs/>
      <w:lang w:val="en-US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F1C34"/>
    <w:pPr>
      <w:spacing w:after="0" w:line="271" w:lineRule="auto"/>
      <w:ind w:left="200" w:hanging="200"/>
    </w:pPr>
    <w:rPr>
      <w:rFonts w:asciiTheme="minorHAnsi" w:eastAsiaTheme="minorHAnsi" w:hAnsiTheme="minorHAnsi" w:cstheme="minorBidi"/>
      <w:lang w:val="en-US"/>
    </w:rPr>
  </w:style>
  <w:style w:type="character" w:styleId="SubtleReference">
    <w:name w:val="Subtle Reference"/>
    <w:basedOn w:val="DefaultParagraphFont"/>
    <w:uiPriority w:val="21"/>
    <w:qFormat/>
    <w:rsid w:val="00D73B9E"/>
    <w:rPr>
      <w:caps w:val="0"/>
      <w:smallCaps w:val="0"/>
      <w:color w:val="003E76" w:themeColor="accent1"/>
      <w:u w:val="none"/>
    </w:rPr>
  </w:style>
  <w:style w:type="character" w:styleId="SubtleEmphasis">
    <w:name w:val="Subtle Emphasis"/>
    <w:basedOn w:val="DefaultParagraphFont"/>
    <w:uiPriority w:val="20"/>
    <w:qFormat/>
    <w:rsid w:val="003C7723"/>
    <w:rPr>
      <w:color w:val="BFC3C6" w:themeColor="accent4"/>
    </w:rPr>
  </w:style>
  <w:style w:type="character" w:styleId="PageNumber">
    <w:name w:val="page number"/>
    <w:basedOn w:val="DefaultParagraphFont"/>
    <w:uiPriority w:val="99"/>
    <w:semiHidden/>
    <w:unhideWhenUsed/>
    <w:rsid w:val="00D4734E"/>
    <w:rPr>
      <w:rFonts w:asciiTheme="minorHAnsi" w:eastAsiaTheme="minorEastAsia" w:hAnsiTheme="minorHAnsi" w:cstheme="minorBidi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734E"/>
    <w:pPr>
      <w:spacing w:after="0"/>
    </w:pPr>
    <w:rPr>
      <w:rFonts w:asciiTheme="minorHAnsi" w:eastAsiaTheme="minorHAnsi" w:hAnsiTheme="minorHAnsi" w:cstheme="minorBidi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B7D"/>
    <w:rPr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CF1C34"/>
    <w:pPr>
      <w:spacing w:after="120" w:line="271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A0A87"/>
  </w:style>
  <w:style w:type="paragraph" w:styleId="BodyText2">
    <w:name w:val="Body Text 2"/>
    <w:basedOn w:val="Normal"/>
    <w:link w:val="BodyText2Char"/>
    <w:uiPriority w:val="99"/>
    <w:semiHidden/>
    <w:unhideWhenUsed/>
    <w:rsid w:val="00CF1C34"/>
    <w:pPr>
      <w:spacing w:after="120" w:line="480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A0A87"/>
  </w:style>
  <w:style w:type="paragraph" w:styleId="BodyText3">
    <w:name w:val="Body Text 3"/>
    <w:basedOn w:val="Normal"/>
    <w:link w:val="BodyText3Char"/>
    <w:uiPriority w:val="99"/>
    <w:semiHidden/>
    <w:unhideWhenUsed/>
    <w:rsid w:val="00CF1C34"/>
    <w:pPr>
      <w:spacing w:after="120" w:line="271" w:lineRule="auto"/>
    </w:pPr>
    <w:rPr>
      <w:rFonts w:asciiTheme="minorHAnsi" w:eastAsiaTheme="minorHAnsi" w:hAnsiTheme="minorHAnsi" w:cstheme="minorBidi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A0A87"/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40EF7"/>
    <w:pPr>
      <w:spacing w:after="120" w:line="271" w:lineRule="auto"/>
      <w:ind w:left="425"/>
    </w:pPr>
    <w:rPr>
      <w:rFonts w:asciiTheme="minorHAnsi" w:eastAsiaTheme="minorHAnsi" w:hAnsiTheme="minorHAnsi" w:cstheme="minorBidi"/>
      <w:lang w:val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A0A87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4734E"/>
    <w:pPr>
      <w:spacing w:after="120" w:line="271" w:lineRule="auto"/>
      <w:ind w:left="425"/>
    </w:pPr>
    <w:rPr>
      <w:rFonts w:asciiTheme="minorHAnsi" w:eastAsiaTheme="minorHAnsi" w:hAnsiTheme="minorHAnsi" w:cstheme="minorBidi"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9541E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4734E"/>
    <w:pPr>
      <w:spacing w:after="120" w:line="271" w:lineRule="auto"/>
      <w:ind w:left="425"/>
    </w:pPr>
    <w:rPr>
      <w:rFonts w:asciiTheme="minorHAnsi" w:eastAsiaTheme="minorHAnsi" w:hAnsiTheme="minorHAnsi" w:cstheme="minorBidi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666EB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1647C"/>
    <w:pPr>
      <w:spacing w:after="0"/>
      <w:ind w:firstLine="425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666EB"/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4734E"/>
    <w:pPr>
      <w:ind w:firstLine="425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9541E"/>
    <w:rPr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63F79"/>
    <w:pPr>
      <w:spacing w:after="400"/>
      <w:contextualSpacing/>
    </w:pPr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063F79"/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paragraph" w:styleId="EnvelopeAddress">
    <w:name w:val="envelope address"/>
    <w:basedOn w:val="Normal"/>
    <w:uiPriority w:val="99"/>
    <w:semiHidden/>
    <w:unhideWhenUsed/>
    <w:rsid w:val="005C77D0"/>
    <w:pPr>
      <w:framePr w:w="4320" w:h="2160" w:hRule="exact" w:hSpace="141" w:wrap="auto" w:hAnchor="page" w:xAlign="center" w:yAlign="bottom"/>
      <w:spacing w:after="0"/>
      <w:ind w:left="1"/>
    </w:pPr>
    <w:rPr>
      <w:rFonts w:ascii="Arial" w:eastAsia="Arial Unicode MS" w:hAnsi="Arial" w:cs="Arial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10F3"/>
    <w:pPr>
      <w:numPr>
        <w:ilvl w:val="1"/>
      </w:numPr>
      <w:spacing w:before="240" w:after="120" w:line="271" w:lineRule="auto"/>
      <w:contextualSpacing/>
    </w:pPr>
    <w:rPr>
      <w:rFonts w:asciiTheme="minorHAnsi" w:eastAsiaTheme="minorHAnsi" w:hAnsiTheme="minorHAnsi" w:cstheme="minorBidi"/>
      <w:b/>
      <w:bCs/>
      <w:sz w:val="28"/>
      <w:szCs w:val="28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C910F3"/>
    <w:rPr>
      <w:b/>
      <w:bCs/>
      <w:sz w:val="28"/>
      <w:szCs w:val="28"/>
    </w:rPr>
  </w:style>
  <w:style w:type="paragraph" w:styleId="EnvelopeReturn">
    <w:name w:val="envelope return"/>
    <w:basedOn w:val="Normal"/>
    <w:uiPriority w:val="99"/>
    <w:semiHidden/>
    <w:unhideWhenUsed/>
    <w:rsid w:val="005C77D0"/>
    <w:pPr>
      <w:spacing w:after="0"/>
    </w:pPr>
    <w:rPr>
      <w:rFonts w:ascii="Arial" w:eastAsia="Arial Unicode MS" w:hAnsi="Arial" w:cs="Arial"/>
      <w:lang w:val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A7252"/>
    <w:pPr>
      <w:spacing w:after="0"/>
      <w:ind w:left="4252"/>
    </w:pPr>
    <w:rPr>
      <w:rFonts w:asciiTheme="minorHAnsi" w:eastAsiaTheme="minorHAnsi" w:hAnsiTheme="minorHAnsi" w:cstheme="minorBidi"/>
      <w:lang w:val="en-US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666EB"/>
  </w:style>
  <w:style w:type="paragraph" w:styleId="TOC2">
    <w:name w:val="toc 2"/>
    <w:basedOn w:val="Normal"/>
    <w:next w:val="Normal"/>
    <w:uiPriority w:val="39"/>
    <w:semiHidden/>
    <w:unhideWhenUsed/>
    <w:rsid w:val="002E4218"/>
    <w:pPr>
      <w:tabs>
        <w:tab w:val="left" w:pos="1134"/>
        <w:tab w:val="left" w:pos="1559"/>
        <w:tab w:val="right" w:leader="dot" w:pos="9639"/>
      </w:tabs>
      <w:spacing w:before="80" w:after="0" w:line="271" w:lineRule="auto"/>
      <w:ind w:left="1134" w:hanging="1134"/>
      <w:contextualSpacing/>
    </w:pPr>
    <w:rPr>
      <w:rFonts w:asciiTheme="minorHAnsi" w:eastAsiaTheme="minorHAnsi" w:hAnsiTheme="minorHAnsi" w:cstheme="minorBidi"/>
      <w:b/>
      <w:bCs/>
      <w:sz w:val="24"/>
      <w:szCs w:val="24"/>
      <w:lang w:val="en-US"/>
    </w:rPr>
  </w:style>
  <w:style w:type="paragraph" w:styleId="TOC1">
    <w:name w:val="toc 1"/>
    <w:basedOn w:val="TOCHeading"/>
    <w:next w:val="Normal"/>
    <w:uiPriority w:val="39"/>
    <w:semiHidden/>
    <w:unhideWhenUsed/>
    <w:rsid w:val="002E4218"/>
    <w:pPr>
      <w:tabs>
        <w:tab w:val="left" w:pos="1134"/>
        <w:tab w:val="right" w:leader="dot" w:pos="9639"/>
      </w:tabs>
      <w:spacing w:before="80" w:after="0"/>
      <w:ind w:left="1134" w:hanging="1134"/>
    </w:pPr>
  </w:style>
  <w:style w:type="paragraph" w:styleId="TOC3">
    <w:name w:val="toc 3"/>
    <w:basedOn w:val="TOC2"/>
    <w:next w:val="Normal"/>
    <w:uiPriority w:val="39"/>
    <w:semiHidden/>
    <w:unhideWhenUsed/>
    <w:rsid w:val="00337439"/>
    <w:rPr>
      <w:sz w:val="20"/>
      <w:szCs w:val="20"/>
    </w:rPr>
  </w:style>
  <w:style w:type="paragraph" w:styleId="TOC4">
    <w:name w:val="toc 4"/>
    <w:basedOn w:val="TOC3"/>
    <w:next w:val="Normal"/>
    <w:uiPriority w:val="39"/>
    <w:semiHidden/>
    <w:unhideWhenUsed/>
    <w:rsid w:val="00337439"/>
    <w:rPr>
      <w:b w:val="0"/>
      <w:bCs w:val="0"/>
    </w:rPr>
  </w:style>
  <w:style w:type="paragraph" w:styleId="TOC5">
    <w:name w:val="toc 5"/>
    <w:basedOn w:val="TOC4"/>
    <w:next w:val="Normal"/>
    <w:uiPriority w:val="39"/>
    <w:semiHidden/>
    <w:unhideWhenUsed/>
    <w:rsid w:val="001F2FCC"/>
  </w:style>
  <w:style w:type="paragraph" w:styleId="TOC6">
    <w:name w:val="toc 6"/>
    <w:basedOn w:val="TOC5"/>
    <w:next w:val="Normal"/>
    <w:uiPriority w:val="39"/>
    <w:semiHidden/>
    <w:unhideWhenUsed/>
    <w:rsid w:val="001F2FCC"/>
  </w:style>
  <w:style w:type="paragraph" w:styleId="TOC7">
    <w:name w:val="toc 7"/>
    <w:basedOn w:val="TOC6"/>
    <w:next w:val="Normal"/>
    <w:uiPriority w:val="39"/>
    <w:semiHidden/>
    <w:unhideWhenUsed/>
    <w:rsid w:val="001F2FCC"/>
  </w:style>
  <w:style w:type="paragraph" w:styleId="TOC8">
    <w:name w:val="toc 8"/>
    <w:basedOn w:val="TOC7"/>
    <w:next w:val="Normal"/>
    <w:uiPriority w:val="39"/>
    <w:semiHidden/>
    <w:unhideWhenUsed/>
    <w:rsid w:val="001F2FCC"/>
  </w:style>
  <w:style w:type="paragraph" w:styleId="TOC9">
    <w:name w:val="toc 9"/>
    <w:basedOn w:val="TOC8"/>
    <w:next w:val="Normal"/>
    <w:uiPriority w:val="39"/>
    <w:semiHidden/>
    <w:unhideWhenUsed/>
    <w:rsid w:val="00E16837"/>
    <w:pPr>
      <w:tabs>
        <w:tab w:val="left" w:pos="1985"/>
      </w:tabs>
    </w:pPr>
  </w:style>
  <w:style w:type="paragraph" w:styleId="Quote">
    <w:name w:val="Quote"/>
    <w:basedOn w:val="Normal"/>
    <w:next w:val="Normal"/>
    <w:link w:val="QuoteChar"/>
    <w:uiPriority w:val="22"/>
    <w:semiHidden/>
    <w:unhideWhenUsed/>
    <w:rsid w:val="00C36D6F"/>
    <w:pPr>
      <w:spacing w:after="120" w:line="271" w:lineRule="auto"/>
    </w:pPr>
    <w:rPr>
      <w:rFonts w:asciiTheme="minorHAnsi" w:eastAsiaTheme="minorHAnsi" w:hAnsiTheme="minorHAnsi" w:cstheme="minorBidi"/>
      <w:i/>
      <w:iCs/>
      <w:lang w:val="en-US"/>
    </w:rPr>
  </w:style>
  <w:style w:type="character" w:customStyle="1" w:styleId="QuoteChar">
    <w:name w:val="Quote Char"/>
    <w:basedOn w:val="DefaultParagraphFont"/>
    <w:link w:val="Quote"/>
    <w:uiPriority w:val="22"/>
    <w:semiHidden/>
    <w:rsid w:val="001B3943"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rsid w:val="009A7252"/>
  </w:style>
  <w:style w:type="paragraph" w:styleId="NormalWeb">
    <w:name w:val="Normal (Web)"/>
    <w:basedOn w:val="Normal"/>
    <w:uiPriority w:val="99"/>
    <w:semiHidden/>
    <w:unhideWhenUsed/>
    <w:rsid w:val="00C763E9"/>
    <w:pPr>
      <w:spacing w:after="120" w:line="271" w:lineRule="auto"/>
    </w:pPr>
    <w:rPr>
      <w:rFonts w:eastAsiaTheme="minorHAnsi"/>
      <w:sz w:val="24"/>
      <w:szCs w:val="24"/>
      <w:lang w:val="en-US"/>
    </w:rPr>
  </w:style>
  <w:style w:type="paragraph" w:styleId="NormalIndent">
    <w:name w:val="Normal Indent"/>
    <w:basedOn w:val="Normal"/>
    <w:uiPriority w:val="99"/>
    <w:semiHidden/>
    <w:unhideWhenUsed/>
    <w:rsid w:val="00240EF7"/>
    <w:pPr>
      <w:spacing w:after="120" w:line="271" w:lineRule="auto"/>
      <w:ind w:left="425"/>
    </w:pPr>
    <w:rPr>
      <w:rFonts w:asciiTheme="minorHAnsi" w:eastAsiaTheme="minorHAnsi" w:hAnsiTheme="minorHAnsi" w:cstheme="minorBidi"/>
      <w:lang w:val="en-US"/>
    </w:rPr>
  </w:style>
  <w:style w:type="paragraph" w:styleId="TableofFigures">
    <w:name w:val="table of figures"/>
    <w:basedOn w:val="TOC2"/>
    <w:next w:val="Normal"/>
    <w:uiPriority w:val="99"/>
    <w:semiHidden/>
    <w:unhideWhenUsed/>
    <w:rsid w:val="00CC14DC"/>
    <w:pPr>
      <w:tabs>
        <w:tab w:val="clear" w:pos="1559"/>
      </w:tabs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E35A6"/>
    <w:pPr>
      <w:spacing w:after="120" w:line="271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A0A87"/>
  </w:style>
  <w:style w:type="table" w:customStyle="1" w:styleId="RS-ColoredTable8pt">
    <w:name w:val="R&amp;S - Colored Table 8pt"/>
    <w:basedOn w:val="RohdeSchwarz-StandardTable"/>
    <w:uiPriority w:val="99"/>
    <w:rsid w:val="00EA62F3"/>
    <w:rPr>
      <w:sz w:val="16"/>
      <w:szCs w:val="16"/>
      <w:lang w:val="de-DE" w:eastAsia="de-DE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  <w:tblCellMar>
        <w:top w:w="28" w:type="dxa"/>
        <w:bottom w:w="28" w:type="dxa"/>
      </w:tblCellMar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character" w:customStyle="1" w:styleId="Code">
    <w:name w:val="Code"/>
    <w:basedOn w:val="DefaultParagraphFont"/>
    <w:uiPriority w:val="23"/>
    <w:qFormat/>
    <w:rsid w:val="003F4EC7"/>
    <w:rPr>
      <w:rFonts w:ascii="Courier New" w:hAnsi="Courier New" w:cs="Courier New"/>
    </w:rPr>
  </w:style>
  <w:style w:type="character" w:customStyle="1" w:styleId="Condensed">
    <w:name w:val="Condensed"/>
    <w:basedOn w:val="DefaultParagraphFont"/>
    <w:uiPriority w:val="23"/>
    <w:rsid w:val="00B3318B"/>
    <w:rPr>
      <w:spacing w:val="-40"/>
    </w:rPr>
  </w:style>
  <w:style w:type="numbering" w:customStyle="1" w:styleId="RSBullets">
    <w:name w:val="R&amp;S Bullets"/>
    <w:uiPriority w:val="99"/>
    <w:rsid w:val="00C40172"/>
    <w:pPr>
      <w:numPr>
        <w:numId w:val="4"/>
      </w:numPr>
    </w:pPr>
  </w:style>
  <w:style w:type="paragraph" w:styleId="MacroText">
    <w:name w:val="macro"/>
    <w:basedOn w:val="Normal"/>
    <w:link w:val="MacroTextChar"/>
    <w:uiPriority w:val="99"/>
    <w:semiHidden/>
    <w:unhideWhenUsed/>
    <w:rsid w:val="003C77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71" w:lineRule="auto"/>
    </w:pPr>
    <w:rPr>
      <w:rFonts w:ascii="Consolas" w:eastAsiaTheme="minorHAnsi" w:hAnsi="Consolas" w:cs="Consolas"/>
      <w:lang w:val="en-US"/>
    </w:rPr>
  </w:style>
  <w:style w:type="numbering" w:styleId="111111">
    <w:name w:val="Outline List 2"/>
    <w:basedOn w:val="NoList"/>
    <w:uiPriority w:val="99"/>
    <w:semiHidden/>
    <w:unhideWhenUsed/>
    <w:rsid w:val="00212170"/>
    <w:pPr>
      <w:numPr>
        <w:numId w:val="5"/>
      </w:numPr>
    </w:pPr>
  </w:style>
  <w:style w:type="numbering" w:styleId="1ai">
    <w:name w:val="Outline List 1"/>
    <w:basedOn w:val="NoList"/>
    <w:uiPriority w:val="99"/>
    <w:semiHidden/>
    <w:unhideWhenUsed/>
    <w:rsid w:val="00EA62F3"/>
    <w:pPr>
      <w:numPr>
        <w:numId w:val="6"/>
      </w:numPr>
    </w:p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A0A87"/>
    <w:rPr>
      <w:rFonts w:ascii="Consolas" w:hAnsi="Consolas" w:cs="Consolas"/>
    </w:rPr>
  </w:style>
  <w:style w:type="character" w:customStyle="1" w:styleId="Red">
    <w:name w:val="Red"/>
    <w:basedOn w:val="DefaultParagraphFont"/>
    <w:uiPriority w:val="18"/>
    <w:qFormat/>
    <w:rsid w:val="00D4734E"/>
    <w:rPr>
      <w:color w:val="A50F14" w:themeColor="accent2"/>
    </w:rPr>
  </w:style>
  <w:style w:type="character" w:customStyle="1" w:styleId="Checkbox">
    <w:name w:val="Checkbox"/>
    <w:basedOn w:val="DefaultParagraphFont"/>
    <w:uiPriority w:val="23"/>
    <w:rsid w:val="0099541E"/>
    <w:rPr>
      <w:rFonts w:ascii="MS Gothic" w:eastAsia="MS Gothic" w:hAnsi="MS Gothic" w:cs="MS Gothic"/>
    </w:rPr>
  </w:style>
  <w:style w:type="character" w:customStyle="1" w:styleId="Superscript">
    <w:name w:val="Superscript"/>
    <w:basedOn w:val="DefaultParagraphFont"/>
    <w:uiPriority w:val="17"/>
    <w:rsid w:val="0099541E"/>
    <w:rPr>
      <w:vertAlign w:val="superscript"/>
    </w:rPr>
  </w:style>
  <w:style w:type="table" w:styleId="TableGrid">
    <w:name w:val="Table Grid"/>
    <w:basedOn w:val="TableNormal"/>
    <w:rsid w:val="00CC6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5Dark-Accent3">
    <w:name w:val="List Table 5 Dark Accent 3"/>
    <w:basedOn w:val="TableNormal"/>
    <w:uiPriority w:val="50"/>
    <w:rsid w:val="00F107B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7973" w:themeColor="accent3"/>
        <w:left w:val="single" w:sz="24" w:space="0" w:color="007973" w:themeColor="accent3"/>
        <w:bottom w:val="single" w:sz="24" w:space="0" w:color="007973" w:themeColor="accent3"/>
        <w:right w:val="single" w:sz="24" w:space="0" w:color="007973" w:themeColor="accent3"/>
      </w:tblBorders>
    </w:tblPr>
    <w:tcPr>
      <w:shd w:val="clear" w:color="auto" w:fill="007973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RohdeSchwarz-StandardTable">
    <w:name w:val="Rohde &amp; Schwarz - Standard Table"/>
    <w:basedOn w:val="TableNormal"/>
    <w:uiPriority w:val="99"/>
    <w:rsid w:val="003A50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table" w:customStyle="1" w:styleId="RS-ColoredTable">
    <w:name w:val="R&amp;S - Colored Table"/>
    <w:basedOn w:val="RohdeSchwarz-StandardTable"/>
    <w:uiPriority w:val="99"/>
    <w:rsid w:val="007E4F6F"/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table" w:customStyle="1" w:styleId="RS-AiryTable">
    <w:name w:val="R&amp;S - Airy Table"/>
    <w:basedOn w:val="TableNormal"/>
    <w:uiPriority w:val="99"/>
    <w:rsid w:val="00E32F3C"/>
    <w:pPr>
      <w:spacing w:after="0" w:line="240" w:lineRule="auto"/>
    </w:pPr>
    <w:tblPr>
      <w:tblBorders>
        <w:insideH w:val="single" w:sz="4" w:space="0" w:color="auto"/>
        <w:insideV w:val="single" w:sz="36" w:space="0" w:color="FFFFFF" w:themeColor="background1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  <w:u w:val="none"/>
      </w:rPr>
    </w:tblStylePr>
    <w:tblStylePr w:type="firstCol">
      <w:rPr>
        <w:b/>
        <w:bCs/>
        <w:i w:val="0"/>
        <w:iCs w:val="0"/>
      </w:rPr>
      <w:tblPr>
        <w:tblCellMar>
          <w:top w:w="28" w:type="dxa"/>
          <w:left w:w="0" w:type="dxa"/>
          <w:bottom w:w="28" w:type="dxa"/>
          <w:right w:w="0" w:type="dxa"/>
        </w:tblCellMar>
      </w:tblPr>
    </w:tblStylePr>
    <w:tblStylePr w:type="lastCol">
      <w:rPr>
        <w:b/>
        <w:bCs/>
        <w:i w:val="0"/>
        <w:iCs w:val="0"/>
        <w:u w:val="none"/>
      </w:rPr>
    </w:tblStylePr>
  </w:style>
  <w:style w:type="character" w:customStyle="1" w:styleId="Classification">
    <w:name w:val="Classification"/>
    <w:basedOn w:val="DefaultParagraphFont"/>
    <w:uiPriority w:val="99"/>
    <w:qFormat/>
    <w:rsid w:val="008E7B7D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customStyle="1" w:styleId="PlaceholderClassification">
    <w:name w:val="Placeholder Classification"/>
    <w:basedOn w:val="DefaultParagraphFont"/>
    <w:uiPriority w:val="99"/>
    <w:semiHidden/>
    <w:unhideWhenUsed/>
    <w:rsid w:val="0036388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customStyle="1" w:styleId="TemplatePAD">
    <w:name w:val="Template PAD"/>
    <w:basedOn w:val="Normal"/>
    <w:link w:val="TemplatePADZchn"/>
    <w:uiPriority w:val="99"/>
    <w:semiHidden/>
    <w:unhideWhenUsed/>
    <w:rsid w:val="00363881"/>
    <w:pPr>
      <w:spacing w:after="0"/>
    </w:pPr>
    <w:rPr>
      <w:color w:val="BFC3C6" w:themeColor="accent4"/>
      <w:sz w:val="15"/>
      <w:szCs w:val="15"/>
      <w:vertAlign w:val="superscript"/>
    </w:rPr>
  </w:style>
  <w:style w:type="character" w:customStyle="1" w:styleId="TemplatePADZchn">
    <w:name w:val="Template PAD Zchn"/>
    <w:basedOn w:val="DefaultParagraphFont"/>
    <w:link w:val="TemplatePAD"/>
    <w:uiPriority w:val="99"/>
    <w:semiHidden/>
    <w:rsid w:val="002A0A87"/>
    <w:rPr>
      <w:color w:val="BFC3C6" w:themeColor="accent4"/>
      <w:sz w:val="15"/>
      <w:szCs w:val="15"/>
      <w:vertAlign w:val="superscript"/>
    </w:rPr>
  </w:style>
  <w:style w:type="character" w:customStyle="1" w:styleId="Emphasis2">
    <w:name w:val="Emphasis 2"/>
    <w:basedOn w:val="DefaultParagraphFont"/>
    <w:uiPriority w:val="20"/>
    <w:qFormat/>
    <w:rsid w:val="00D73B9E"/>
    <w:rPr>
      <w:color w:val="009DEC" w:themeColor="text2"/>
    </w:rPr>
  </w:style>
  <w:style w:type="table" w:customStyle="1" w:styleId="RS-StandardTable8pt">
    <w:name w:val="R&amp;S - Standard Table 8pt"/>
    <w:basedOn w:val="TableNormal"/>
    <w:uiPriority w:val="99"/>
    <w:rsid w:val="0012030E"/>
    <w:pPr>
      <w:spacing w:after="0" w:line="240" w:lineRule="auto"/>
    </w:pPr>
    <w:rPr>
      <w:sz w:val="16"/>
      <w:szCs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character" w:styleId="Mention">
    <w:name w:val="Mention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">
    <w:name w:val="Structuring"/>
    <w:basedOn w:val="ListNumber"/>
    <w:uiPriority w:val="80"/>
    <w:semiHidden/>
    <w:unhideWhenUsed/>
    <w:qFormat/>
    <w:rsid w:val="00C67AAA"/>
    <w:pPr>
      <w:keepNext/>
      <w:keepLines/>
      <w:numPr>
        <w:numId w:val="31"/>
      </w:numPr>
      <w:spacing w:after="0" w:line="240" w:lineRule="auto"/>
    </w:pPr>
    <w:rPr>
      <w:lang w:val="de-DE" w:eastAsia="ja-JP"/>
    </w:rPr>
  </w:style>
  <w:style w:type="character" w:styleId="Hashtag">
    <w:name w:val="Hashtag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2">
    <w:name w:val="Structuring 2"/>
    <w:basedOn w:val="ListNumber2"/>
    <w:uiPriority w:val="80"/>
    <w:semiHidden/>
    <w:unhideWhenUsed/>
    <w:qFormat/>
    <w:rsid w:val="00C67AAA"/>
    <w:pPr>
      <w:keepNext/>
      <w:keepLines/>
      <w:numPr>
        <w:numId w:val="31"/>
      </w:numPr>
      <w:spacing w:after="0" w:line="240" w:lineRule="auto"/>
    </w:pPr>
    <w:rPr>
      <w:lang w:val="de-DE" w:eastAsia="ja-JP"/>
    </w:rPr>
  </w:style>
  <w:style w:type="paragraph" w:customStyle="1" w:styleId="Structuring3">
    <w:name w:val="Structuring 3"/>
    <w:basedOn w:val="ListNumber3"/>
    <w:uiPriority w:val="80"/>
    <w:semiHidden/>
    <w:unhideWhenUsed/>
    <w:qFormat/>
    <w:rsid w:val="00C67AAA"/>
    <w:pPr>
      <w:keepNext/>
      <w:keepLines/>
      <w:numPr>
        <w:numId w:val="31"/>
      </w:numPr>
      <w:spacing w:after="0" w:line="240" w:lineRule="auto"/>
    </w:pPr>
    <w:rPr>
      <w:lang w:val="de-DE" w:eastAsia="ja-JP"/>
    </w:rPr>
  </w:style>
  <w:style w:type="numbering" w:customStyle="1" w:styleId="StruckturingA">
    <w:name w:val="Struckturing A"/>
    <w:uiPriority w:val="99"/>
    <w:rsid w:val="00321CD7"/>
    <w:pPr>
      <w:numPr>
        <w:numId w:val="26"/>
      </w:numPr>
    </w:pPr>
  </w:style>
  <w:style w:type="table" w:customStyle="1" w:styleId="RSGreyBorders">
    <w:name w:val="R&amp;S Grey Borders"/>
    <w:basedOn w:val="RohdeSchwarz-StandardTable"/>
    <w:uiPriority w:val="99"/>
    <w:rsid w:val="00806F61"/>
    <w:tblPr>
      <w:tblBorders>
        <w:top w:val="single" w:sz="4" w:space="0" w:color="BFC3C6" w:themeColor="accent4"/>
        <w:left w:val="single" w:sz="4" w:space="0" w:color="BFC3C6" w:themeColor="accent4"/>
        <w:bottom w:val="single" w:sz="4" w:space="0" w:color="BFC3C6" w:themeColor="accent4"/>
        <w:right w:val="single" w:sz="4" w:space="0" w:color="BFC3C6" w:themeColor="accent4"/>
        <w:insideH w:val="single" w:sz="4" w:space="0" w:color="BFC3C6" w:themeColor="accent4"/>
        <w:insideV w:val="single" w:sz="4" w:space="0" w:color="BFC3C6" w:themeColor="accent4"/>
      </w:tblBorders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paragraph" w:customStyle="1" w:styleId="TAH">
    <w:name w:val="TAH"/>
    <w:basedOn w:val="Normal"/>
    <w:link w:val="TAHCar"/>
    <w:rsid w:val="00BE4AC2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BE4AC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L">
    <w:name w:val="TAL"/>
    <w:basedOn w:val="Normal"/>
    <w:link w:val="TAL0"/>
    <w:rsid w:val="00BE4AC2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rsid w:val="00BE4AC2"/>
    <w:rPr>
      <w:rFonts w:ascii="Arial" w:eastAsia="Times New Roman" w:hAnsi="Arial" w:cs="Times New Roman"/>
      <w:sz w:val="18"/>
      <w:lang w:val="en-GB"/>
    </w:rPr>
  </w:style>
  <w:style w:type="character" w:customStyle="1" w:styleId="TAHCar">
    <w:name w:val="TAH Car"/>
    <w:link w:val="TAH"/>
    <w:qFormat/>
    <w:rsid w:val="00BE4AC2"/>
    <w:rPr>
      <w:rFonts w:ascii="Arial" w:eastAsia="Times New Roman" w:hAnsi="Arial" w:cs="Times New Roman"/>
      <w:b/>
      <w:sz w:val="18"/>
      <w:lang w:val="en-GB"/>
    </w:rPr>
  </w:style>
  <w:style w:type="character" w:customStyle="1" w:styleId="THChar">
    <w:name w:val="TH Char"/>
    <w:link w:val="TH"/>
    <w:qFormat/>
    <w:rsid w:val="00BE4AC2"/>
    <w:rPr>
      <w:rFonts w:ascii="Arial" w:eastAsia="Times New Roman" w:hAnsi="Arial" w:cs="Times New Roman"/>
      <w:b/>
      <w:lang w:val="en-GB"/>
    </w:rPr>
  </w:style>
  <w:style w:type="paragraph" w:customStyle="1" w:styleId="CRCoverPage">
    <w:name w:val="CR Cover Page"/>
    <w:link w:val="CRCoverPageChar"/>
    <w:qFormat/>
    <w:rsid w:val="00BE4AC2"/>
    <w:pPr>
      <w:spacing w:line="240" w:lineRule="auto"/>
    </w:pPr>
    <w:rPr>
      <w:rFonts w:ascii="Arial" w:eastAsia="Times New Roman" w:hAnsi="Arial" w:cs="Times New Roman"/>
      <w:lang w:val="en-GB"/>
    </w:rPr>
  </w:style>
  <w:style w:type="character" w:customStyle="1" w:styleId="CRCoverPageChar">
    <w:name w:val="CR Cover Page Char"/>
    <w:link w:val="CRCoverPage"/>
    <w:qFormat/>
    <w:locked/>
    <w:rsid w:val="00BE4AC2"/>
    <w:rPr>
      <w:rFonts w:ascii="Arial" w:eastAsia="Times New Roman" w:hAnsi="Arial" w:cs="Times New Roman"/>
      <w:lang w:val="en-GB"/>
    </w:rPr>
  </w:style>
  <w:style w:type="character" w:customStyle="1" w:styleId="NoSpacingChar">
    <w:name w:val="No Spacing Char"/>
    <w:basedOn w:val="DefaultParagraphFont"/>
    <w:link w:val="NoSpacing"/>
    <w:uiPriority w:val="1"/>
    <w:rsid w:val="00BE4A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 Rohde und Schwarz 16 zu 9_DE ">
  <a:themeElements>
    <a:clrScheme name="Neue Farben 3">
      <a:dk1>
        <a:srgbClr val="000000"/>
      </a:dk1>
      <a:lt1>
        <a:srgbClr val="FFFFFF"/>
      </a:lt1>
      <a:dk2>
        <a:srgbClr val="009DEC"/>
      </a:dk2>
      <a:lt2>
        <a:srgbClr val="F8AD3E"/>
      </a:lt2>
      <a:accent1>
        <a:srgbClr val="003E76"/>
      </a:accent1>
      <a:accent2>
        <a:srgbClr val="A50F14"/>
      </a:accent2>
      <a:accent3>
        <a:srgbClr val="007973"/>
      </a:accent3>
      <a:accent4>
        <a:srgbClr val="BFC3C6"/>
      </a:accent4>
      <a:accent5>
        <a:srgbClr val="0083A2"/>
      </a:accent5>
      <a:accent6>
        <a:srgbClr val="EA5B0C"/>
      </a:accent6>
      <a:hlink>
        <a:srgbClr val="009DEC"/>
      </a:hlink>
      <a:folHlink>
        <a:srgbClr val="933973"/>
      </a:folHlink>
    </a:clrScheme>
    <a:fontScheme name="Rohde &amp; Schwarz Font">
      <a:majorFont>
        <a:latin typeface="Arial Narrow"/>
        <a:ea typeface="Arial Unicode MS"/>
        <a:cs typeface="Arial Unicode MS"/>
      </a:majorFont>
      <a:minorFont>
        <a:latin typeface="Arial"/>
        <a:ea typeface="Arial Unicode MS"/>
        <a:cs typeface="Arial Unicode MS"/>
      </a:minorFont>
    </a:fontScheme>
    <a:fmtScheme name="Couture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8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9050" h="3175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t"/>
      <a:lstStyle>
        <a:defPPr>
          <a:defRPr sz="1500" dirty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3810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lnSpc>
            <a:spcPct val="120000"/>
          </a:lnSpc>
          <a:defRPr sz="15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DE Rohde und Schwarz 16 zu 9_DE " id="{13DADC4C-552B-43D5-B71A-823019A82E17}" vid="{E3493447-B85D-45F1-ACE9-6DAD9949977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elsortierung" Version="2003"/>
</file>

<file path=customXml/itemProps1.xml><?xml version="1.0" encoding="utf-8"?>
<ds:datastoreItem xmlns:ds="http://schemas.openxmlformats.org/officeDocument/2006/customXml" ds:itemID="{5F1A0BB6-E7BC-4130-835B-E58A2586A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819</Words>
  <Characters>4673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Fernandez Alonso Pablo 1CD3</dc:creator>
  <cp:keywords/>
  <dc:description/>
  <cp:lastModifiedBy>Cardalda-Garcia Adrian 1CD2</cp:lastModifiedBy>
  <cp:revision>7</cp:revision>
  <cp:lastPrinted>2015-11-10T12:30:00Z</cp:lastPrinted>
  <dcterms:created xsi:type="dcterms:W3CDTF">2022-11-03T13:20:00Z</dcterms:created>
  <dcterms:modified xsi:type="dcterms:W3CDTF">2022-11-17T09:23:00Z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2022-11-03T13:25:54Z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2aefe9e5-dc7f-485f-94e2-6052a88efdca</vt:lpwstr>
  </property>
  <property fmtid="{D5CDD505-2E9C-101B-9397-08002B2CF9AE}" pid="8" name="MSIP_Label_9764cdcd-3664-4d05-9615-7cbf65a4f0a8_ContentBits">
    <vt:lpwstr>0</vt:lpwstr>
  </property>
</Properties>
</file>