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8C069" w14:textId="1F25A0B1" w:rsidR="00934D54" w:rsidRDefault="00934D54" w:rsidP="00B21B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#97</w:t>
      </w:r>
      <w:r>
        <w:rPr>
          <w:b/>
          <w:i/>
          <w:noProof/>
          <w:sz w:val="28"/>
        </w:rPr>
        <w:tab/>
      </w:r>
      <w:r w:rsidR="001A235B" w:rsidRPr="001A235B">
        <w:rPr>
          <w:b/>
          <w:i/>
          <w:noProof/>
          <w:sz w:val="28"/>
        </w:rPr>
        <w:t>R5-227526</w:t>
      </w:r>
      <w:r>
        <w:fldChar w:fldCharType="begin"/>
      </w:r>
      <w:r>
        <w:instrText xml:space="preserve"> DOCPROPERTY  Tdoc#  \* MERGEFORMAT </w:instrText>
      </w:r>
      <w:r>
        <w:fldChar w:fldCharType="end"/>
      </w:r>
    </w:p>
    <w:p w14:paraId="2ABA5469" w14:textId="77777777" w:rsidR="00934D54" w:rsidRDefault="00934D54" w:rsidP="00934D54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Toulouse, France, 14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18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17FD" w14:paraId="2EB0A7F5" w14:textId="77777777" w:rsidTr="004217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856A2CE" w14:textId="77777777" w:rsidR="004217FD" w:rsidRDefault="004217FD" w:rsidP="004217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217FD" w14:paraId="00F4C887" w14:textId="77777777" w:rsidTr="00421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23DE" w14:textId="77777777" w:rsidR="004217FD" w:rsidRDefault="004217FD" w:rsidP="004217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17FD" w14:paraId="0B5AE5F0" w14:textId="77777777" w:rsidTr="00421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DA475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62FC1B92" w14:textId="77777777" w:rsidTr="004217FD">
        <w:tc>
          <w:tcPr>
            <w:tcW w:w="142" w:type="dxa"/>
            <w:tcBorders>
              <w:left w:val="single" w:sz="4" w:space="0" w:color="auto"/>
            </w:tcBorders>
          </w:tcPr>
          <w:p w14:paraId="3933E76D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422621" w14:textId="43E5A14E" w:rsidR="004217FD" w:rsidRPr="00410371" w:rsidRDefault="00733B86" w:rsidP="004217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17FD" w:rsidRPr="00410371">
                <w:rPr>
                  <w:b/>
                  <w:noProof/>
                  <w:sz w:val="28"/>
                </w:rPr>
                <w:t>37.571-</w:t>
              </w:r>
            </w:fldSimple>
            <w:r w:rsidR="00FE696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FBD782F" w14:textId="77777777" w:rsidR="004217FD" w:rsidRDefault="004217FD" w:rsidP="004217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B885C2" w14:textId="6DB2B196" w:rsidR="004217FD" w:rsidRPr="00410371" w:rsidRDefault="00733B86" w:rsidP="004217F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17FD" w:rsidRPr="00410371">
                <w:rPr>
                  <w:b/>
                  <w:noProof/>
                  <w:sz w:val="28"/>
                </w:rPr>
                <w:t>0</w:t>
              </w:r>
              <w:r w:rsidR="00AC0653">
                <w:rPr>
                  <w:b/>
                  <w:noProof/>
                  <w:sz w:val="28"/>
                </w:rPr>
                <w:t>167</w:t>
              </w:r>
            </w:fldSimple>
          </w:p>
        </w:tc>
        <w:tc>
          <w:tcPr>
            <w:tcW w:w="709" w:type="dxa"/>
          </w:tcPr>
          <w:p w14:paraId="7BF01F6A" w14:textId="77777777" w:rsidR="004217FD" w:rsidRDefault="004217FD" w:rsidP="004217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F231B3" w14:textId="5A4FDBB3" w:rsidR="004217FD" w:rsidRPr="00410371" w:rsidRDefault="001A235B" w:rsidP="004217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698B19" w14:textId="77777777" w:rsidR="004217FD" w:rsidRDefault="004217FD" w:rsidP="004217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A2D94" w14:textId="7BFE3307" w:rsidR="004217FD" w:rsidRPr="00410371" w:rsidRDefault="00733B86" w:rsidP="004217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17FD" w:rsidRPr="00410371">
                <w:rPr>
                  <w:b/>
                  <w:noProof/>
                  <w:sz w:val="28"/>
                </w:rPr>
                <w:t>16.</w:t>
              </w:r>
              <w:r w:rsidR="00FE6968">
                <w:rPr>
                  <w:b/>
                  <w:noProof/>
                  <w:sz w:val="28"/>
                </w:rPr>
                <w:t>1</w:t>
              </w:r>
              <w:r w:rsidR="00446D3F">
                <w:rPr>
                  <w:b/>
                  <w:noProof/>
                  <w:sz w:val="28"/>
                </w:rPr>
                <w:t>3</w:t>
              </w:r>
              <w:r w:rsidR="004217F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834508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</w:p>
        </w:tc>
      </w:tr>
      <w:tr w:rsidR="004217FD" w14:paraId="1E44EC03" w14:textId="77777777" w:rsidTr="00421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BA9DCE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</w:p>
        </w:tc>
      </w:tr>
      <w:tr w:rsidR="004217FD" w14:paraId="1F480AEF" w14:textId="77777777" w:rsidTr="004217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1EF273" w14:textId="77777777" w:rsidR="004217FD" w:rsidRPr="00F25D98" w:rsidRDefault="004217FD" w:rsidP="004217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17FD" w14:paraId="657E5B6B" w14:textId="77777777" w:rsidTr="004217FD">
        <w:tc>
          <w:tcPr>
            <w:tcW w:w="9641" w:type="dxa"/>
            <w:gridSpan w:val="9"/>
          </w:tcPr>
          <w:p w14:paraId="29D82E8B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85F84E" w14:textId="77777777" w:rsidR="004217FD" w:rsidRDefault="004217FD" w:rsidP="004217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17FD" w14:paraId="02B9C908" w14:textId="77777777" w:rsidTr="004217FD">
        <w:tc>
          <w:tcPr>
            <w:tcW w:w="2835" w:type="dxa"/>
          </w:tcPr>
          <w:p w14:paraId="1D939969" w14:textId="77777777" w:rsidR="004217FD" w:rsidRDefault="004217FD" w:rsidP="004217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711927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DEB601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F8E6C2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96244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FB909D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E79C91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6E5618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E9B461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61D894" w14:textId="77777777" w:rsidR="004217FD" w:rsidRDefault="004217FD" w:rsidP="004217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17FD" w14:paraId="6291FB44" w14:textId="77777777" w:rsidTr="004217FD">
        <w:tc>
          <w:tcPr>
            <w:tcW w:w="9640" w:type="dxa"/>
            <w:gridSpan w:val="11"/>
          </w:tcPr>
          <w:p w14:paraId="40BE60BD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33BB6B77" w14:textId="77777777" w:rsidTr="004217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6139EB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7BA85" w14:textId="5696B63F" w:rsidR="004217FD" w:rsidRDefault="00F66861" w:rsidP="004217FD">
            <w:pPr>
              <w:pStyle w:val="CRCoverPage"/>
              <w:spacing w:after="0"/>
              <w:ind w:left="100"/>
              <w:rPr>
                <w:noProof/>
              </w:rPr>
            </w:pPr>
            <w:r w:rsidRPr="00F66861">
              <w:t xml:space="preserve">Correction to </w:t>
            </w:r>
            <w:r w:rsidR="001E7C97">
              <w:t>NR DL-PRS Assistance Data</w:t>
            </w:r>
          </w:p>
        </w:tc>
      </w:tr>
      <w:tr w:rsidR="004217FD" w14:paraId="60199D38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38168454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DF6B06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38E0B9D5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51B15797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A2B6D" w14:textId="77777777" w:rsidR="004217FD" w:rsidRDefault="00733B86" w:rsidP="004217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17FD">
                <w:rPr>
                  <w:noProof/>
                </w:rPr>
                <w:t>ROHDE &amp; SCHWARZ</w:t>
              </w:r>
            </w:fldSimple>
          </w:p>
        </w:tc>
      </w:tr>
      <w:tr w:rsidR="004217FD" w14:paraId="6F2E9C06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2045F3ED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AB92E1" w14:textId="6F81A599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217FD" w14:paraId="2A67C6B6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6A248DA9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B736C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4DC2F6CB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6A3EEABD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03E76" w14:textId="6C7728A6" w:rsidR="004217FD" w:rsidRDefault="00446D3F" w:rsidP="004217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46D3F"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C28FAA1" w14:textId="77777777" w:rsidR="004217FD" w:rsidRDefault="004217FD" w:rsidP="004217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23AA16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40DF4A" w14:textId="104B3C24" w:rsidR="004217FD" w:rsidRDefault="00733B86" w:rsidP="004217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17FD">
                <w:rPr>
                  <w:noProof/>
                </w:rPr>
                <w:t>2022-</w:t>
              </w:r>
              <w:r w:rsidR="004C5839">
                <w:rPr>
                  <w:noProof/>
                </w:rPr>
                <w:t>11</w:t>
              </w:r>
              <w:r w:rsidR="004217FD">
                <w:rPr>
                  <w:noProof/>
                </w:rPr>
                <w:t>-</w:t>
              </w:r>
            </w:fldSimple>
            <w:r w:rsidR="003C5486">
              <w:rPr>
                <w:noProof/>
              </w:rPr>
              <w:t>17</w:t>
            </w:r>
            <w:bookmarkStart w:id="1" w:name="_GoBack"/>
            <w:bookmarkEnd w:id="1"/>
          </w:p>
        </w:tc>
      </w:tr>
      <w:tr w:rsidR="004217FD" w14:paraId="59995589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4B82AC93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2373A4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185E87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EF35F0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F50A4F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13CC3DE7" w14:textId="77777777" w:rsidTr="004217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7344A1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1CC8DA" w14:textId="77777777" w:rsidR="004217FD" w:rsidRDefault="00733B86" w:rsidP="004217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217F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523068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17DE20" w14:textId="77777777" w:rsidR="004217FD" w:rsidRDefault="004217FD" w:rsidP="004217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B12B05" w14:textId="77777777" w:rsidR="004217FD" w:rsidRDefault="00733B86" w:rsidP="004217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17FD">
                <w:rPr>
                  <w:noProof/>
                </w:rPr>
                <w:t>Rel-16</w:t>
              </w:r>
            </w:fldSimple>
          </w:p>
        </w:tc>
      </w:tr>
      <w:tr w:rsidR="004217FD" w14:paraId="212E13FD" w14:textId="77777777" w:rsidTr="004217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6F8DA7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A0520" w14:textId="77777777" w:rsidR="004217FD" w:rsidRDefault="004217FD" w:rsidP="004217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C38513" w14:textId="77777777" w:rsidR="004217FD" w:rsidRDefault="004217FD" w:rsidP="004217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D50BAE" w14:textId="77777777" w:rsidR="004217FD" w:rsidRPr="007C2097" w:rsidRDefault="004217FD" w:rsidP="004217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217FD" w14:paraId="6516FC14" w14:textId="77777777" w:rsidTr="004217FD">
        <w:tc>
          <w:tcPr>
            <w:tcW w:w="1843" w:type="dxa"/>
          </w:tcPr>
          <w:p w14:paraId="7FC19B76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75F3CE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00A75840" w14:textId="77777777" w:rsidTr="00421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D167BA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529F5" w14:textId="0009F2B9" w:rsidR="004217FD" w:rsidRDefault="007F1610" w:rsidP="007F161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According to 3GPP </w:t>
            </w:r>
            <w:r w:rsidR="00C77303" w:rsidRPr="00C77303">
              <w:rPr>
                <w:rFonts w:cs="Arial"/>
                <w:noProof/>
              </w:rPr>
              <w:t>38.508-1 Table 4.4.2-2</w:t>
            </w:r>
            <w:r>
              <w:rPr>
                <w:rFonts w:cs="Arial"/>
                <w:noProof/>
              </w:rPr>
              <w:t xml:space="preserve">, the Physical cell identity for NR Cell 1 is 0. However, the assistance data from </w:t>
            </w:r>
            <w:r w:rsidR="001E06B1">
              <w:rPr>
                <w:rFonts w:cs="Arial"/>
                <w:noProof/>
              </w:rPr>
              <w:t xml:space="preserve">37.571-2 </w:t>
            </w:r>
            <w:r w:rsidRPr="007F1610">
              <w:rPr>
                <w:noProof/>
              </w:rPr>
              <w:t>Table 8.4.1.6-1</w:t>
            </w:r>
            <w:r>
              <w:rPr>
                <w:noProof/>
              </w:rPr>
              <w:t xml:space="preserve"> assigns 1 to </w:t>
            </w:r>
            <w:r w:rsidRPr="00CD7D70">
              <w:rPr>
                <w:snapToGrid w:val="0"/>
              </w:rPr>
              <w:t>nr-PhysCellID-r16</w:t>
            </w:r>
            <w:r>
              <w:rPr>
                <w:snapToGrid w:val="0"/>
              </w:rPr>
              <w:t xml:space="preserve">. </w:t>
            </w:r>
            <w:r w:rsidR="008E283D">
              <w:rPr>
                <w:snapToGrid w:val="0"/>
              </w:rPr>
              <w:t>This causes UE not to report DL PRS measurements.</w:t>
            </w:r>
          </w:p>
        </w:tc>
      </w:tr>
      <w:tr w:rsidR="004217FD" w14:paraId="57CB943A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1443A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D328A7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1BCC434B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2598D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323FF4" w14:textId="0507CDED" w:rsidR="004217FD" w:rsidRDefault="00F66861" w:rsidP="003C282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Change the value of </w:t>
            </w:r>
            <w:r w:rsidR="007F1610" w:rsidRPr="00CD7D70">
              <w:rPr>
                <w:snapToGrid w:val="0"/>
              </w:rPr>
              <w:t>nr-PhysCellID-r16</w:t>
            </w:r>
            <w:r w:rsidR="007F1610">
              <w:rPr>
                <w:snapToGrid w:val="0"/>
              </w:rPr>
              <w:t xml:space="preserve"> from 1 to 0 in </w:t>
            </w:r>
            <w:r w:rsidR="007F1610" w:rsidRPr="007F1610">
              <w:rPr>
                <w:noProof/>
              </w:rPr>
              <w:t>Table 8.4.1.6-1</w:t>
            </w:r>
          </w:p>
        </w:tc>
      </w:tr>
      <w:tr w:rsidR="004217FD" w14:paraId="5D893B6D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E4AF3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F052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439B7467" w14:textId="77777777" w:rsidTr="004217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9A2EE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C789A" w14:textId="6A331A3F" w:rsidR="004217FD" w:rsidRDefault="004217FD" w:rsidP="003C28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FE6968">
              <w:rPr>
                <w:noProof/>
              </w:rPr>
              <w:t>may</w:t>
            </w:r>
            <w:r>
              <w:rPr>
                <w:noProof/>
              </w:rPr>
              <w:t xml:space="preserve"> fail this test case </w:t>
            </w:r>
          </w:p>
        </w:tc>
      </w:tr>
      <w:tr w:rsidR="004217FD" w14:paraId="5C3E317C" w14:textId="77777777" w:rsidTr="004217FD">
        <w:tc>
          <w:tcPr>
            <w:tcW w:w="2694" w:type="dxa"/>
            <w:gridSpan w:val="2"/>
          </w:tcPr>
          <w:p w14:paraId="3DCD5FB2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DD060F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4555450A" w14:textId="77777777" w:rsidTr="00421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D3930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7C9CC" w14:textId="14ECC84C" w:rsidR="004217FD" w:rsidRDefault="001A235B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8.4.1.6</w:t>
            </w:r>
          </w:p>
        </w:tc>
      </w:tr>
      <w:tr w:rsidR="004217FD" w14:paraId="60AFB199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677BB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C3EBC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0C3721B1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D2BCC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61C8E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25F8E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58C10D" w14:textId="77777777" w:rsidR="004217FD" w:rsidRDefault="004217FD" w:rsidP="004217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F2C9DE" w14:textId="77777777" w:rsidR="004217FD" w:rsidRDefault="004217FD" w:rsidP="004217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7FD" w14:paraId="2C0CEB9E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44730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BC5A5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A102C" w14:textId="0BF737F0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AB61E5" w14:textId="77777777" w:rsidR="004217FD" w:rsidRDefault="004217FD" w:rsidP="004217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7560C" w14:textId="5BBAC169" w:rsidR="004217FD" w:rsidRDefault="004217FD" w:rsidP="004217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7FD" w14:paraId="3E041085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7DD66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55317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18CAD" w14:textId="2629975B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BE6ADE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68BF5" w14:textId="269AC977" w:rsidR="004217FD" w:rsidRDefault="004217FD" w:rsidP="004217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7FD" w14:paraId="24513F9F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A81FA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92E7B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91CA6" w14:textId="24A03522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ACB870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2C7A00" w14:textId="1B2F986C" w:rsidR="004217FD" w:rsidRDefault="004217FD" w:rsidP="004217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7FD" w14:paraId="01312E39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286B5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6C6B0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</w:p>
        </w:tc>
      </w:tr>
      <w:tr w:rsidR="004217FD" w14:paraId="7BDE7763" w14:textId="77777777" w:rsidTr="004217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703D7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B45B8" w14:textId="77777777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17FD" w:rsidRPr="008863B9" w14:paraId="49EED6BA" w14:textId="77777777" w:rsidTr="004217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96FF1D" w14:textId="77777777" w:rsidR="004217FD" w:rsidRPr="008863B9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C5AF9C" w14:textId="77777777" w:rsidR="004217FD" w:rsidRPr="008863B9" w:rsidRDefault="004217FD" w:rsidP="004217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17FD" w14:paraId="75092019" w14:textId="77777777" w:rsidTr="00421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B07C5A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F8049" w14:textId="319CEAE9" w:rsidR="004217FD" w:rsidRDefault="001A235B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correct clauses affected in the coverpage</w:t>
            </w:r>
          </w:p>
        </w:tc>
      </w:tr>
    </w:tbl>
    <w:p w14:paraId="372C9CDB" w14:textId="77777777" w:rsidR="004217FD" w:rsidRDefault="004217FD" w:rsidP="004217FD">
      <w:pPr>
        <w:rPr>
          <w:noProof/>
        </w:rPr>
      </w:pPr>
    </w:p>
    <w:p w14:paraId="24C2678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596A85" w14:textId="77777777" w:rsidR="003C2824" w:rsidRDefault="003C2824" w:rsidP="003C282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6EDA7AB5" w14:textId="77777777" w:rsidR="001E7C97" w:rsidRPr="00CD7D70" w:rsidRDefault="001E7C97" w:rsidP="001E7C97">
      <w:pPr>
        <w:pStyle w:val="Heading4"/>
        <w:rPr>
          <w:lang w:eastAsia="zh-CN"/>
        </w:rPr>
      </w:pPr>
      <w:r w:rsidRPr="00CD7D70">
        <w:rPr>
          <w:lang w:eastAsia="zh-CN"/>
        </w:rPr>
        <w:t>NR DL-PRS ASSISTANCE DATA</w:t>
      </w:r>
    </w:p>
    <w:p w14:paraId="4EA25A34" w14:textId="77777777" w:rsidR="001E7C97" w:rsidRPr="00CD7D70" w:rsidRDefault="001E7C97" w:rsidP="001E7C97">
      <w:pPr>
        <w:pStyle w:val="TH"/>
        <w:rPr>
          <w:rFonts w:eastAsia="MS Mincho"/>
        </w:rPr>
      </w:pPr>
      <w:r w:rsidRPr="00CD7D70">
        <w:rPr>
          <w:rFonts w:eastAsia="MS Mincho"/>
          <w:iCs/>
          <w:lang w:eastAsia="ja-JP"/>
        </w:rPr>
        <w:t>Table 8.4.1.</w:t>
      </w:r>
      <w:r w:rsidRPr="00CD7D70">
        <w:rPr>
          <w:iCs/>
          <w:lang w:eastAsia="zh-CN"/>
        </w:rPr>
        <w:t>6</w:t>
      </w:r>
      <w:r w:rsidRPr="00CD7D70">
        <w:rPr>
          <w:rFonts w:eastAsia="MS Mincho"/>
          <w:iCs/>
          <w:lang w:eastAsia="ja-JP"/>
        </w:rPr>
        <w:t>-1:</w:t>
      </w:r>
      <w:r w:rsidRPr="00CD7D70">
        <w:rPr>
          <w:rFonts w:eastAsia="MS Mincho"/>
          <w:lang w:eastAsia="ja-JP"/>
        </w:rPr>
        <w:t xml:space="preserve"> </w:t>
      </w:r>
      <w:bookmarkStart w:id="2" w:name="OLE_LINK36"/>
      <w:bookmarkStart w:id="3" w:name="OLE_LINK37"/>
      <w:r w:rsidRPr="00CD7D70">
        <w:t>NR-DL-PRS-</w:t>
      </w:r>
      <w:proofErr w:type="spellStart"/>
      <w:r w:rsidRPr="00CD7D70">
        <w:t>AssistanceData</w:t>
      </w:r>
      <w:bookmarkEnd w:id="2"/>
      <w:bookmarkEnd w:id="3"/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1E7C97" w:rsidRPr="00CD7D70" w14:paraId="432187A3" w14:textId="77777777" w:rsidTr="003F4144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456B5ED2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rFonts w:eastAsia="MS Mincho"/>
              </w:rPr>
              <w:lastRenderedPageBreak/>
              <w:t xml:space="preserve">Derivation Path: </w:t>
            </w:r>
            <w:r w:rsidRPr="00CD7D70">
              <w:rPr>
                <w:rFonts w:eastAsia="MS Mincho"/>
                <w:lang w:eastAsia="ja-JP"/>
              </w:rPr>
              <w:t>3</w:t>
            </w:r>
            <w:r w:rsidRPr="00CD7D70">
              <w:rPr>
                <w:lang w:eastAsia="zh-CN"/>
              </w:rPr>
              <w:t>7</w:t>
            </w:r>
            <w:r w:rsidRPr="00CD7D70">
              <w:rPr>
                <w:rFonts w:eastAsia="MS Mincho"/>
                <w:lang w:eastAsia="ja-JP"/>
              </w:rPr>
              <w:t>.355 clause 6.</w:t>
            </w:r>
            <w:r w:rsidRPr="00CD7D70">
              <w:rPr>
                <w:lang w:eastAsia="zh-CN"/>
              </w:rPr>
              <w:t>4.3</w:t>
            </w:r>
          </w:p>
        </w:tc>
      </w:tr>
      <w:tr w:rsidR="001E7C97" w:rsidRPr="00CD7D70" w14:paraId="29AE8131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85D60E3" w14:textId="77777777" w:rsidR="001E7C97" w:rsidRPr="00CD7D70" w:rsidRDefault="001E7C97" w:rsidP="003F4144">
            <w:pPr>
              <w:pStyle w:val="TAH"/>
              <w:rPr>
                <w:rFonts w:eastAsia="MS Mincho"/>
              </w:rPr>
            </w:pPr>
            <w:r w:rsidRPr="00CD7D70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315ADB27" w14:textId="77777777" w:rsidR="001E7C97" w:rsidRPr="00CD7D70" w:rsidRDefault="001E7C97" w:rsidP="003F4144">
            <w:pPr>
              <w:pStyle w:val="TAH"/>
              <w:rPr>
                <w:rFonts w:eastAsia="MS Mincho"/>
              </w:rPr>
            </w:pPr>
            <w:r w:rsidRPr="00CD7D70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05963639" w14:textId="77777777" w:rsidR="001E7C97" w:rsidRPr="00CD7D70" w:rsidRDefault="001E7C97" w:rsidP="003F4144">
            <w:pPr>
              <w:pStyle w:val="TAH"/>
              <w:rPr>
                <w:rFonts w:eastAsia="MS Mincho"/>
              </w:rPr>
            </w:pPr>
            <w:r w:rsidRPr="00CD7D70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6EAACE05" w14:textId="77777777" w:rsidR="001E7C97" w:rsidRPr="00CD7D70" w:rsidRDefault="001E7C97" w:rsidP="003F4144">
            <w:pPr>
              <w:pStyle w:val="TAH"/>
              <w:rPr>
                <w:rFonts w:eastAsia="MS Mincho"/>
              </w:rPr>
            </w:pPr>
            <w:r w:rsidRPr="00CD7D70">
              <w:rPr>
                <w:rFonts w:eastAsia="MS Mincho"/>
              </w:rPr>
              <w:t>Condition</w:t>
            </w:r>
          </w:p>
        </w:tc>
      </w:tr>
      <w:tr w:rsidR="001E7C97" w:rsidRPr="00CD7D70" w14:paraId="4E22B303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269EF385" w14:textId="77777777" w:rsidR="001E7C97" w:rsidRPr="00CD7D70" w:rsidRDefault="001E7C97" w:rsidP="003F4144">
            <w:pPr>
              <w:pStyle w:val="TAL"/>
            </w:pPr>
            <w:bookmarkStart w:id="4" w:name="OLE_LINK15"/>
            <w:bookmarkStart w:id="5" w:name="OLE_LINK16"/>
            <w:r w:rsidRPr="00CD7D70">
              <w:rPr>
                <w:snapToGrid w:val="0"/>
              </w:rPr>
              <w:t>NR-DL-PRS-AssistanceData-r16</w:t>
            </w:r>
            <w:bookmarkEnd w:id="4"/>
            <w:bookmarkEnd w:id="5"/>
            <w:r w:rsidRPr="00CD7D70">
              <w:t xml:space="preserve"> ::= SEQUENCE {</w:t>
            </w:r>
          </w:p>
        </w:tc>
        <w:tc>
          <w:tcPr>
            <w:tcW w:w="2377" w:type="dxa"/>
            <w:shd w:val="clear" w:color="auto" w:fill="auto"/>
          </w:tcPr>
          <w:p w14:paraId="3AF0EA11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7506338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FB3B66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C5A6DF8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243A56C7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t xml:space="preserve">  </w:t>
            </w:r>
            <w:r w:rsidRPr="00CD7D70">
              <w:rPr>
                <w:snapToGrid w:val="0"/>
              </w:rPr>
              <w:t>nr-DL-PRS-ReferenceInfo</w:t>
            </w:r>
            <w:r w:rsidRPr="00CD7D70">
              <w:t>-r16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6D1FDE37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A9CE09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F60B707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C312496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6439A89F" w14:textId="77777777" w:rsidR="001E7C97" w:rsidRPr="00CD7D70" w:rsidRDefault="001E7C97" w:rsidP="003F4144">
            <w:pPr>
              <w:pStyle w:val="TAL"/>
            </w:pPr>
            <w:r w:rsidRPr="00CD7D70">
              <w:t xml:space="preserve">  </w:t>
            </w:r>
            <w:r w:rsidRPr="00CD7D70">
              <w:rPr>
                <w:lang w:eastAsia="zh-CN"/>
              </w:rPr>
              <w:t xml:space="preserve">  </w:t>
            </w:r>
            <w:r w:rsidRPr="00CD7D70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1306BA66" w14:textId="77777777" w:rsidR="001E7C97" w:rsidRPr="00CD7D70" w:rsidDel="00C75616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04299E58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AC4DC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4ACD311E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4555F0A" w14:textId="77777777" w:rsidR="001E7C97" w:rsidRPr="00CD7D70" w:rsidRDefault="001E7C97" w:rsidP="003F4144">
            <w:pPr>
              <w:pStyle w:val="TAL"/>
            </w:pPr>
            <w:r w:rsidRPr="00CD7D70">
              <w:t xml:space="preserve">  </w:t>
            </w:r>
            <w:r w:rsidRPr="00CD7D70">
              <w:rPr>
                <w:lang w:eastAsia="zh-CN"/>
              </w:rPr>
              <w:t xml:space="preserve">  </w:t>
            </w:r>
            <w:r w:rsidRPr="00CD7D70">
              <w:t>nr-DL-PRS-ResourceID-List-r16</w:t>
            </w:r>
          </w:p>
        </w:tc>
        <w:tc>
          <w:tcPr>
            <w:tcW w:w="2377" w:type="dxa"/>
            <w:shd w:val="clear" w:color="auto" w:fill="auto"/>
          </w:tcPr>
          <w:p w14:paraId="0A2BE697" w14:textId="77777777" w:rsidR="001E7C97" w:rsidRPr="00CD7D70" w:rsidDel="00C75616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5139EE5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67893DC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11D40D14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3CE22FB4" w14:textId="77777777" w:rsidR="001E7C97" w:rsidRPr="00CD7D70" w:rsidRDefault="001E7C97" w:rsidP="003F4144">
            <w:pPr>
              <w:pStyle w:val="TAL"/>
            </w:pPr>
            <w:r w:rsidRPr="00CD7D70">
              <w:t xml:space="preserve">  </w:t>
            </w:r>
            <w:r w:rsidRPr="00CD7D70">
              <w:rPr>
                <w:lang w:eastAsia="zh-CN"/>
              </w:rPr>
              <w:t xml:space="preserve">  </w:t>
            </w:r>
            <w:r w:rsidRPr="00CD7D70">
              <w:t>nr-DL-PRS-ResourceSetID-r16</w:t>
            </w:r>
          </w:p>
        </w:tc>
        <w:tc>
          <w:tcPr>
            <w:tcW w:w="2377" w:type="dxa"/>
            <w:shd w:val="clear" w:color="auto" w:fill="auto"/>
          </w:tcPr>
          <w:p w14:paraId="4C4CE422" w14:textId="77777777" w:rsidR="001E7C97" w:rsidRPr="00CD7D70" w:rsidDel="00C75616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3CD8BAB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804B4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52033531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0F06738A" w14:textId="77777777" w:rsidR="001E7C97" w:rsidRPr="00CD7D70" w:rsidRDefault="001E7C97" w:rsidP="003F4144">
            <w:pPr>
              <w:pStyle w:val="TAL"/>
            </w:pPr>
            <w:r w:rsidRPr="00CD7D70">
              <w:rPr>
                <w:lang w:eastAsia="zh-CN"/>
              </w:rPr>
              <w:t xml:space="preserve">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058B1C40" w14:textId="77777777" w:rsidR="001E7C97" w:rsidRPr="00CD7D70" w:rsidDel="00C75616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4C76FA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2145B66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32ED1E5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601C6A2C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t xml:space="preserve"> 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nr-DL-PRS-</w:t>
            </w:r>
            <w:r w:rsidRPr="00CD7D70">
              <w:rPr>
                <w:snapToGrid w:val="0"/>
              </w:rPr>
              <w:t>AssistanceDataList</w:t>
            </w:r>
            <w:r w:rsidRPr="00CD7D70">
              <w:t>-r16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SEQUENCE (SIZE (1..nrMaxFreqLayers-r16)) OF</w:t>
            </w:r>
            <w:r w:rsidRPr="00CD7D70">
              <w:rPr>
                <w:lang w:eastAsia="zh-CN"/>
              </w:rPr>
              <w:t xml:space="preserve"> </w:t>
            </w:r>
            <w:r w:rsidRPr="00CD7D70">
              <w:rPr>
                <w:snapToGrid w:val="0"/>
              </w:rPr>
              <w:t>NR-DL-PRS-AssistanceDataPerFreq</w:t>
            </w:r>
            <w:r w:rsidRPr="00CD7D70">
              <w:t>-r16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3D21FDDD" w14:textId="77777777" w:rsidR="001E7C97" w:rsidRPr="00CD7D70" w:rsidRDefault="001E7C97" w:rsidP="003F4144">
            <w:pPr>
              <w:pStyle w:val="TAL"/>
              <w:rPr>
                <w:snapToGrid w:val="0"/>
              </w:rPr>
            </w:pPr>
            <w:r w:rsidRPr="00CD7D70">
              <w:rPr>
                <w:lang w:eastAsia="zh-CN"/>
              </w:rPr>
              <w:t>2 entries</w:t>
            </w:r>
          </w:p>
        </w:tc>
        <w:tc>
          <w:tcPr>
            <w:tcW w:w="1590" w:type="dxa"/>
            <w:shd w:val="clear" w:color="auto" w:fill="auto"/>
          </w:tcPr>
          <w:p w14:paraId="5C14E5FE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C831E4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181A6D2F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5636FE67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</w:t>
            </w:r>
            <w:r w:rsidRPr="00CD7D70">
              <w:rPr>
                <w:snapToGrid w:val="0"/>
              </w:rPr>
              <w:t>NR-DL-PRS-AssistanceDataPerFreq</w:t>
            </w:r>
            <w:r w:rsidRPr="00CD7D70">
              <w:t>-r16</w:t>
            </w:r>
            <w:r w:rsidRPr="00CD7D70">
              <w:rPr>
                <w:lang w:eastAsia="zh-CN"/>
              </w:rPr>
              <w:t xml:space="preserve">[1] </w:t>
            </w:r>
            <w:r w:rsidRPr="00CD7D70">
              <w:t>SEQUENCE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16CAA8CF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7BADC8C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56ABCE6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7CCB2BE0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8DB7226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nr-DL-PRS-PositioningFrequencyLayer-r16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SEQUENCE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25B6FFFC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8873AC3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6E6515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5B288383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195F3646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rPr>
                <w:snapToGrid w:val="0"/>
              </w:rPr>
              <w:t>dl-PRS-SubcarrierSpacing-r16</w:t>
            </w:r>
          </w:p>
        </w:tc>
        <w:tc>
          <w:tcPr>
            <w:tcW w:w="2377" w:type="dxa"/>
            <w:shd w:val="clear" w:color="auto" w:fill="auto"/>
          </w:tcPr>
          <w:p w14:paraId="74B1E5AE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proofErr w:type="spellStart"/>
            <w:r w:rsidRPr="00CD7D70">
              <w:rPr>
                <w:snapToGrid w:val="0"/>
              </w:rPr>
              <w:t>SubcarrierSpacing</w:t>
            </w:r>
            <w:proofErr w:type="spellEnd"/>
          </w:p>
        </w:tc>
        <w:tc>
          <w:tcPr>
            <w:tcW w:w="1590" w:type="dxa"/>
            <w:shd w:val="clear" w:color="auto" w:fill="auto"/>
          </w:tcPr>
          <w:p w14:paraId="67C544A3" w14:textId="77777777" w:rsidR="001E7C97" w:rsidRPr="00CD7D70" w:rsidRDefault="001E7C97" w:rsidP="003F4144">
            <w:pPr>
              <w:pStyle w:val="TAL"/>
              <w:rPr>
                <w:rFonts w:eastAsia="MS Mincho"/>
                <w:lang w:eastAsia="zh-CN"/>
              </w:rPr>
            </w:pPr>
            <w:r w:rsidRPr="00CD7D70">
              <w:t>38.508-1 [</w:t>
            </w:r>
            <w:r w:rsidRPr="00CD7D70">
              <w:rPr>
                <w:lang w:eastAsia="zh-CN"/>
              </w:rPr>
              <w:t>30</w:t>
            </w:r>
            <w:r w:rsidRPr="00CD7D70">
              <w:t>] Table 4.6.3-18</w:t>
            </w:r>
            <w:r w:rsidRPr="00CD7D70">
              <w:rPr>
                <w:lang w:eastAsia="zh-CN"/>
              </w:rPr>
              <w:t>8</w:t>
            </w:r>
          </w:p>
        </w:tc>
        <w:tc>
          <w:tcPr>
            <w:tcW w:w="1104" w:type="dxa"/>
            <w:shd w:val="clear" w:color="auto" w:fill="auto"/>
          </w:tcPr>
          <w:p w14:paraId="15E707F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4394072E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3C4A2610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</w:t>
            </w:r>
            <w:r w:rsidRPr="00CD7D70">
              <w:rPr>
                <w:color w:val="000000"/>
                <w:lang w:eastAsia="zh-CN"/>
              </w:rPr>
              <w:t xml:space="preserve">     </w:t>
            </w:r>
            <w:r w:rsidRPr="00CD7D70">
              <w:rPr>
                <w:snapToGrid w:val="0"/>
              </w:rPr>
              <w:t>dl-PRS-ResourceBandwidth-r16</w:t>
            </w:r>
          </w:p>
        </w:tc>
        <w:tc>
          <w:tcPr>
            <w:tcW w:w="2377" w:type="dxa"/>
            <w:shd w:val="clear" w:color="auto" w:fill="auto"/>
          </w:tcPr>
          <w:p w14:paraId="03A2F5C1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1DBA9A9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rFonts w:cs="Arial"/>
                <w:szCs w:val="18"/>
              </w:rPr>
              <w:t>24 PRBs</w:t>
            </w:r>
          </w:p>
        </w:tc>
        <w:tc>
          <w:tcPr>
            <w:tcW w:w="1104" w:type="dxa"/>
            <w:shd w:val="clear" w:color="auto" w:fill="auto"/>
          </w:tcPr>
          <w:p w14:paraId="1AC99CE0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76DA8AF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20E44655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rPr>
                <w:snapToGrid w:val="0"/>
              </w:rPr>
              <w:t>dl-PRS-StartPRB-r16</w:t>
            </w:r>
          </w:p>
        </w:tc>
        <w:tc>
          <w:tcPr>
            <w:tcW w:w="2377" w:type="dxa"/>
            <w:shd w:val="clear" w:color="auto" w:fill="auto"/>
          </w:tcPr>
          <w:p w14:paraId="706ADD74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ja-JP"/>
              </w:rPr>
              <w:t>same value as ‘</w:t>
            </w:r>
            <w:proofErr w:type="spellStart"/>
            <w:r w:rsidRPr="00CD7D70">
              <w:rPr>
                <w:lang w:eastAsia="ja-JP"/>
              </w:rPr>
              <w:t>offsetToCarrier</w:t>
            </w:r>
            <w:proofErr w:type="spellEnd"/>
            <w:r w:rsidRPr="00CD7D70">
              <w:rPr>
                <w:lang w:eastAsia="ja-JP"/>
              </w:rPr>
              <w:t xml:space="preserve">’ as </w:t>
            </w:r>
            <w:r w:rsidRPr="00CD7D70">
              <w:t>defined for the DL frequency of NR Cell 1</w:t>
            </w:r>
          </w:p>
        </w:tc>
        <w:tc>
          <w:tcPr>
            <w:tcW w:w="1590" w:type="dxa"/>
            <w:shd w:val="clear" w:color="auto" w:fill="auto"/>
          </w:tcPr>
          <w:p w14:paraId="4EBE9C48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7E5AC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5831774D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4ED2F58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rPr>
                <w:snapToGrid w:val="0"/>
              </w:rPr>
              <w:t>dl-PRS-PointA-r16</w:t>
            </w:r>
          </w:p>
        </w:tc>
        <w:tc>
          <w:tcPr>
            <w:tcW w:w="2377" w:type="dxa"/>
            <w:shd w:val="clear" w:color="auto" w:fill="auto"/>
          </w:tcPr>
          <w:p w14:paraId="4A3E2C3E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proofErr w:type="spellStart"/>
            <w:r w:rsidRPr="00CD7D70">
              <w:t>absoluteFrequencyPointA</w:t>
            </w:r>
            <w:proofErr w:type="spellEnd"/>
            <w:r w:rsidRPr="00CD7D70">
              <w:t xml:space="preserve"> as defined for the DL frequency of the </w:t>
            </w:r>
            <w:r w:rsidRPr="00CD7D70">
              <w:rPr>
                <w:lang w:eastAsia="zh-CN"/>
              </w:rPr>
              <w:t>NR C</w:t>
            </w:r>
            <w:r w:rsidRPr="00CD7D70">
              <w:t>ell</w:t>
            </w:r>
            <w:r w:rsidRPr="00CD7D70">
              <w:rPr>
                <w:lang w:eastAsia="zh-CN"/>
              </w:rPr>
              <w:t xml:space="preserve"> 1</w:t>
            </w:r>
          </w:p>
        </w:tc>
        <w:tc>
          <w:tcPr>
            <w:tcW w:w="1590" w:type="dxa"/>
            <w:shd w:val="clear" w:color="auto" w:fill="auto"/>
          </w:tcPr>
          <w:p w14:paraId="4E34284E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1FB13C0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70778BC6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CBABAE8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t>dl-PRS-CombSizeN-r16</w:t>
            </w:r>
          </w:p>
        </w:tc>
        <w:tc>
          <w:tcPr>
            <w:tcW w:w="2377" w:type="dxa"/>
            <w:shd w:val="clear" w:color="auto" w:fill="auto"/>
          </w:tcPr>
          <w:p w14:paraId="22A152B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n2</w:t>
            </w:r>
          </w:p>
        </w:tc>
        <w:tc>
          <w:tcPr>
            <w:tcW w:w="1590" w:type="dxa"/>
            <w:shd w:val="clear" w:color="auto" w:fill="auto"/>
          </w:tcPr>
          <w:p w14:paraId="21EFEB43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C213193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7B1A33D8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353A0DB0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rPr>
                <w:snapToGrid w:val="0"/>
              </w:rPr>
              <w:t>dl-PRS-CyclicPrefix-r16</w:t>
            </w:r>
          </w:p>
        </w:tc>
        <w:tc>
          <w:tcPr>
            <w:tcW w:w="2377" w:type="dxa"/>
            <w:shd w:val="clear" w:color="auto" w:fill="auto"/>
          </w:tcPr>
          <w:p w14:paraId="0F2BDC00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normal</w:t>
            </w:r>
          </w:p>
        </w:tc>
        <w:tc>
          <w:tcPr>
            <w:tcW w:w="1590" w:type="dxa"/>
            <w:shd w:val="clear" w:color="auto" w:fill="auto"/>
          </w:tcPr>
          <w:p w14:paraId="20A3B548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6E575C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2B0C93E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3743D3F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402867C1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9211E98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69F9200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4C53B2EA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3250EAF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rPr>
                <w:snapToGrid w:val="0"/>
              </w:rPr>
              <w:t>nr-DL-PRS-AssistanceDataPerFreq-r16</w:t>
            </w:r>
            <w:r w:rsidRPr="00CD7D70">
              <w:rPr>
                <w:snapToGrid w:val="0"/>
                <w:lang w:eastAsia="zh-CN"/>
              </w:rPr>
              <w:t xml:space="preserve"> </w:t>
            </w:r>
            <w:r w:rsidRPr="00CD7D70">
              <w:t xml:space="preserve">SEQUENCE (SIZE (1..nrMaxTRPsPerFreq-r16)) OF </w:t>
            </w:r>
            <w:r w:rsidRPr="00CD7D70">
              <w:rPr>
                <w:snapToGrid w:val="0"/>
              </w:rPr>
              <w:t>NR-DL-PRS-AssistanceDataPerTRP</w:t>
            </w:r>
            <w:r w:rsidRPr="00CD7D70">
              <w:t>-r16{</w:t>
            </w:r>
          </w:p>
        </w:tc>
        <w:tc>
          <w:tcPr>
            <w:tcW w:w="2377" w:type="dxa"/>
            <w:shd w:val="clear" w:color="auto" w:fill="auto"/>
          </w:tcPr>
          <w:p w14:paraId="6FB1547F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2 entries</w:t>
            </w:r>
          </w:p>
        </w:tc>
        <w:tc>
          <w:tcPr>
            <w:tcW w:w="1590" w:type="dxa"/>
            <w:shd w:val="clear" w:color="auto" w:fill="auto"/>
          </w:tcPr>
          <w:p w14:paraId="01036EF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C4EA0B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9DF0EAB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203973F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rPr>
                <w:snapToGrid w:val="0"/>
              </w:rPr>
              <w:t>NR-DL-PRS-AssistanceDataPerTRP</w:t>
            </w:r>
            <w:r w:rsidRPr="00CD7D70">
              <w:t>-r16</w:t>
            </w:r>
            <w:r w:rsidRPr="00CD7D70">
              <w:rPr>
                <w:lang w:eastAsia="zh-CN"/>
              </w:rPr>
              <w:t xml:space="preserve">[1] </w:t>
            </w:r>
            <w:r w:rsidRPr="00CD7D70">
              <w:t>SEQUENCE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1ECE165E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33CDCC1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30EDB254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</w:tr>
      <w:tr w:rsidR="001E7C97" w:rsidRPr="00CD7D70" w14:paraId="4D11D3BC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6D427AE7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2A71E662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6E9FF7D1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9F3124D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9F6EB20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3FF4C33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2BF2E33D" w14:textId="778C9484" w:rsidR="001E7C97" w:rsidRPr="00CD7D70" w:rsidRDefault="001E7C97" w:rsidP="003F4144">
            <w:pPr>
              <w:pStyle w:val="TAL"/>
              <w:rPr>
                <w:lang w:eastAsia="zh-CN"/>
              </w:rPr>
            </w:pPr>
            <w:del w:id="6" w:author="Fernandez Alonso Pablo 1CD3" w:date="2022-08-24T15:20:00Z">
              <w:r w:rsidRPr="00CD7D70" w:rsidDel="001E7C97">
                <w:rPr>
                  <w:lang w:eastAsia="zh-CN"/>
                </w:rPr>
                <w:delText>1</w:delText>
              </w:r>
            </w:del>
            <w:ins w:id="7" w:author="Fernandez Alonso Pablo 1CD3" w:date="2022-08-24T15:20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20045A1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201611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176D4704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0A70BCF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nr-CellGlobalID-r16</w:t>
            </w:r>
            <w:r w:rsidRPr="00CD7D70">
              <w:rPr>
                <w:snapToGrid w:val="0"/>
                <w:lang w:eastAsia="zh-CN"/>
              </w:rPr>
              <w:t xml:space="preserve"> </w:t>
            </w:r>
            <w:r w:rsidRPr="00CD7D70"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637CCE3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6007298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A38FDCC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DD9311D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564A1801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rPr>
                <w:snapToGrid w:val="0"/>
              </w:rPr>
              <w:t>mcc-r15</w:t>
            </w:r>
          </w:p>
        </w:tc>
        <w:tc>
          <w:tcPr>
            <w:tcW w:w="2377" w:type="dxa"/>
            <w:shd w:val="clear" w:color="auto" w:fill="auto"/>
          </w:tcPr>
          <w:p w14:paraId="7387B700" w14:textId="77777777" w:rsidR="001E7C97" w:rsidRPr="00CD7D70" w:rsidDel="00C33758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As defined TS 38.508-1 </w:t>
            </w:r>
            <w:r w:rsidRPr="00CD7D70">
              <w:t xml:space="preserve"> table 4.4.2-3</w:t>
            </w:r>
            <w:r w:rsidRPr="00CD7D70">
              <w:rPr>
                <w:lang w:eastAsia="zh-CN"/>
              </w:rPr>
              <w:t xml:space="preserve"> for NR Cell 1</w:t>
            </w:r>
          </w:p>
        </w:tc>
        <w:tc>
          <w:tcPr>
            <w:tcW w:w="1590" w:type="dxa"/>
            <w:shd w:val="clear" w:color="auto" w:fill="auto"/>
          </w:tcPr>
          <w:p w14:paraId="388476A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CC7F39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26887D7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003DFB08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rPr>
                <w:snapToGrid w:val="0"/>
              </w:rPr>
              <w:t>mnc-r15</w:t>
            </w:r>
          </w:p>
        </w:tc>
        <w:tc>
          <w:tcPr>
            <w:tcW w:w="2377" w:type="dxa"/>
            <w:shd w:val="clear" w:color="auto" w:fill="auto"/>
          </w:tcPr>
          <w:p w14:paraId="64D41F0C" w14:textId="77777777" w:rsidR="001E7C97" w:rsidRPr="00CD7D70" w:rsidDel="00C33758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As defined TS 38.508-1 </w:t>
            </w:r>
            <w:r w:rsidRPr="00CD7D70">
              <w:t xml:space="preserve"> table 4.4.2-3</w:t>
            </w:r>
            <w:r w:rsidRPr="00CD7D70">
              <w:rPr>
                <w:lang w:eastAsia="zh-CN"/>
              </w:rPr>
              <w:t xml:space="preserve"> for NR Cell 1</w:t>
            </w:r>
          </w:p>
        </w:tc>
        <w:tc>
          <w:tcPr>
            <w:tcW w:w="1590" w:type="dxa"/>
            <w:shd w:val="clear" w:color="auto" w:fill="auto"/>
          </w:tcPr>
          <w:p w14:paraId="38B7F198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3BC1B1B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CE8D0A2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5F302350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rPr>
                <w:snapToGrid w:val="0"/>
              </w:rPr>
              <w:t>nr-cellidentity-r15</w:t>
            </w:r>
          </w:p>
        </w:tc>
        <w:tc>
          <w:tcPr>
            <w:tcW w:w="2377" w:type="dxa"/>
            <w:shd w:val="clear" w:color="auto" w:fill="auto"/>
          </w:tcPr>
          <w:p w14:paraId="54C79698" w14:textId="77777777" w:rsidR="001E7C97" w:rsidRPr="00CD7D70" w:rsidDel="00C33758" w:rsidRDefault="001E7C97" w:rsidP="003F4144">
            <w:pPr>
              <w:pStyle w:val="TAL"/>
              <w:rPr>
                <w:lang w:eastAsia="zh-CN"/>
              </w:rPr>
            </w:pPr>
            <w:r w:rsidRPr="00CD7D70">
              <w:t xml:space="preserve">Set to NR Cell </w:t>
            </w:r>
            <w:r w:rsidRPr="00CD7D70">
              <w:rPr>
                <w:lang w:eastAsia="zh-CN"/>
              </w:rPr>
              <w:t xml:space="preserve">1 </w:t>
            </w:r>
            <w:r w:rsidRPr="00CD7D70">
              <w:t xml:space="preserve">Identifier defined in </w:t>
            </w:r>
            <w:r w:rsidRPr="00CD7D70">
              <w:rPr>
                <w:lang w:eastAsia="zh-CN"/>
              </w:rPr>
              <w:t xml:space="preserve">TS 38.508-1 Table </w:t>
            </w:r>
            <w:r w:rsidRPr="00CD7D70">
              <w:t>4.4.2-2</w:t>
            </w:r>
          </w:p>
        </w:tc>
        <w:tc>
          <w:tcPr>
            <w:tcW w:w="1590" w:type="dxa"/>
            <w:shd w:val="clear" w:color="auto" w:fill="auto"/>
          </w:tcPr>
          <w:p w14:paraId="07E91997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4877D91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5439DF08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A98B017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4EA84902" w14:textId="77777777" w:rsidR="001E7C97" w:rsidRPr="00CD7D70" w:rsidDel="00C33758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905A5D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B9352D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3031A939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B2E0E06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nr-ARFCN</w:t>
            </w:r>
            <w:r w:rsidRPr="00CD7D70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40DCC709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t>ARFCN-</w:t>
            </w:r>
            <w:proofErr w:type="spellStart"/>
            <w:r w:rsidRPr="00CD7D70">
              <w:t>ValueNR</w:t>
            </w:r>
            <w:proofErr w:type="spellEnd"/>
            <w:r w:rsidRPr="00CD7D70">
              <w:t xml:space="preserve"> for NR Cell </w:t>
            </w:r>
            <w:r w:rsidRPr="00CD7D70">
              <w:rPr>
                <w:lang w:eastAsia="zh-CN"/>
              </w:rPr>
              <w:t>1</w:t>
            </w:r>
            <w:r w:rsidRPr="00CD7D70">
              <w:t xml:space="preserve"> </w:t>
            </w:r>
            <w:r w:rsidRPr="00CD7D70">
              <w:rPr>
                <w:lang w:eastAsia="ja-JP"/>
              </w:rPr>
              <w:t>frequency</w:t>
            </w:r>
          </w:p>
        </w:tc>
        <w:tc>
          <w:tcPr>
            <w:tcW w:w="1590" w:type="dxa"/>
            <w:shd w:val="clear" w:color="auto" w:fill="auto"/>
          </w:tcPr>
          <w:p w14:paraId="70CC695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CF28DA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56B22847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C35A9EC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nr-DL-PRS-SFN0-Offset-r16</w:t>
            </w:r>
            <w:r w:rsidRPr="00CD7D70">
              <w:rPr>
                <w:snapToGrid w:val="0"/>
                <w:lang w:eastAsia="zh-CN"/>
              </w:rPr>
              <w:t xml:space="preserve"> </w:t>
            </w:r>
            <w:r w:rsidRPr="00CD7D70">
              <w:t>SEQUENCE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31C4C81C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53D99E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74755C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5BDCD6A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0BC01119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625CB5BC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19B4DC58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A75D6C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42994D4C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D7E20A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6AB80CB2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1CBFB1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96C161D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76C8D701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0E3732B5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76A0F1E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76D85A3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FAC79C8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D0C536B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11ED2A0B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nr-DL</w:t>
            </w:r>
            <w:r w:rsidRPr="00CD7D70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52729208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105912ED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437D5A7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31A48926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CE8EAF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1E8BD1D1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74FCF39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rFonts w:eastAsia="MS Mincho"/>
              </w:rPr>
              <w:t xml:space="preserve">About 1 </w:t>
            </w:r>
            <w:r w:rsidRPr="00CD7D70">
              <w:rPr>
                <w:rFonts w:ascii="Symbol" w:eastAsia="MS Mincho" w:hAnsi="Symbol"/>
              </w:rPr>
              <w:t></w:t>
            </w:r>
            <w:r w:rsidRPr="00CD7D70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271A2906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75C52D6F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102E329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nr-DL-PRS-Info-r16</w:t>
            </w:r>
          </w:p>
        </w:tc>
        <w:tc>
          <w:tcPr>
            <w:tcW w:w="2377" w:type="dxa"/>
            <w:shd w:val="clear" w:color="auto" w:fill="auto"/>
          </w:tcPr>
          <w:p w14:paraId="5757EF79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snapToGrid w:val="0"/>
              </w:rPr>
              <w:t>NR-DL-PRS-Info-r16</w:t>
            </w:r>
            <w:r w:rsidRPr="00CD7D70">
              <w:rPr>
                <w:snapToGrid w:val="0"/>
                <w:lang w:eastAsia="zh-CN"/>
              </w:rPr>
              <w:t xml:space="preserve"> as specified in Table 8.4.1.6-3</w:t>
            </w:r>
          </w:p>
        </w:tc>
        <w:tc>
          <w:tcPr>
            <w:tcW w:w="1590" w:type="dxa"/>
            <w:shd w:val="clear" w:color="auto" w:fill="auto"/>
          </w:tcPr>
          <w:p w14:paraId="638AD144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F8B1583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1C75B2CF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286CFC47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prs-OnlyTP-r16</w:t>
            </w:r>
          </w:p>
        </w:tc>
        <w:tc>
          <w:tcPr>
            <w:tcW w:w="2377" w:type="dxa"/>
            <w:shd w:val="clear" w:color="auto" w:fill="auto"/>
          </w:tcPr>
          <w:p w14:paraId="7816FA7E" w14:textId="77777777" w:rsidR="001E7C97" w:rsidRPr="00CD7D70" w:rsidRDefault="001E7C97" w:rsidP="003F4144">
            <w:pPr>
              <w:pStyle w:val="TAL"/>
              <w:rPr>
                <w:snapToGrid w:val="0"/>
                <w:lang w:eastAsia="zh-CN"/>
              </w:rPr>
            </w:pPr>
            <w:r w:rsidRPr="00CD7D70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2494B7A6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562927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FEEF5F7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6A596991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0333CCA0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53DCDA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F0723A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5ED59FF6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D5EBEB9" w14:textId="77777777" w:rsidR="001E7C97" w:rsidRPr="00CD7D70" w:rsidRDefault="001E7C97" w:rsidP="003F4144">
            <w:pPr>
              <w:pStyle w:val="TAL"/>
              <w:rPr>
                <w:snapToGrid w:val="0"/>
                <w:lang w:eastAsia="zh-CN"/>
              </w:rPr>
            </w:pPr>
            <w:r w:rsidRPr="00CD7D70">
              <w:rPr>
                <w:lang w:eastAsia="zh-CN"/>
              </w:rPr>
              <w:lastRenderedPageBreak/>
              <w:t xml:space="preserve">        </w:t>
            </w:r>
            <w:r w:rsidRPr="00CD7D70">
              <w:rPr>
                <w:snapToGrid w:val="0"/>
              </w:rPr>
              <w:t>NR-DL-PRS-AssistanceDataPerTRP</w:t>
            </w:r>
            <w:r w:rsidRPr="00CD7D70">
              <w:t>-r16</w:t>
            </w:r>
            <w:r w:rsidRPr="00CD7D70">
              <w:rPr>
                <w:lang w:eastAsia="zh-CN"/>
              </w:rPr>
              <w:t xml:space="preserve">[2] </w:t>
            </w:r>
            <w:r w:rsidRPr="00CD7D70">
              <w:t>SEQUENCE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36C7AFA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5AB4C0D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37915E26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rFonts w:eastAsia="MS Mincho"/>
              </w:rPr>
              <w:t xml:space="preserve">In case of </w:t>
            </w:r>
            <w:r w:rsidRPr="00CD7D70">
              <w:rPr>
                <w:lang w:eastAsia="zh-CN"/>
              </w:rPr>
              <w:t>sub-test 20 UE-based DL-</w:t>
            </w:r>
            <w:proofErr w:type="spellStart"/>
            <w:r w:rsidRPr="00CD7D70">
              <w:rPr>
                <w:lang w:eastAsia="zh-CN"/>
              </w:rPr>
              <w:t>AoD</w:t>
            </w:r>
            <w:proofErr w:type="spellEnd"/>
            <w:r w:rsidRPr="00CD7D70">
              <w:rPr>
                <w:lang w:eastAsia="zh-CN"/>
              </w:rPr>
              <w:t xml:space="preserve"> or sub-test 21 </w:t>
            </w:r>
            <w:r w:rsidRPr="00CD7D70">
              <w:rPr>
                <w:rFonts w:eastAsia="MS Mincho"/>
              </w:rPr>
              <w:t xml:space="preserve">DL-TDOA method supported by the UE as defined in </w:t>
            </w:r>
            <w:r w:rsidRPr="00CD7D70">
              <w:rPr>
                <w:lang w:eastAsia="zh-CN"/>
              </w:rPr>
              <w:t>clause 8.2.10 and clause 8.2.11</w:t>
            </w:r>
            <w:r w:rsidRPr="00CD7D70">
              <w:rPr>
                <w:rFonts w:eastAsia="MS Mincho"/>
              </w:rPr>
              <w:t>.</w:t>
            </w:r>
          </w:p>
        </w:tc>
      </w:tr>
      <w:tr w:rsidR="001E7C97" w:rsidRPr="00CD7D70" w14:paraId="7C86E8D6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4667722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29F53A3B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3FC7ABF8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A1D2E5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6D70943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5E9F4CE8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2056412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280EBCC7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6CF3E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D32DB10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628B4FB1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nr-CellGlobalID-r16</w:t>
            </w:r>
            <w:r w:rsidRPr="00CD7D70">
              <w:rPr>
                <w:snapToGrid w:val="0"/>
                <w:lang w:eastAsia="zh-CN"/>
              </w:rPr>
              <w:t xml:space="preserve"> </w:t>
            </w:r>
            <w:r w:rsidRPr="00CD7D70"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157D18E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B3173C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33401B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8B472B7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530AF23E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rPr>
                <w:snapToGrid w:val="0"/>
              </w:rPr>
              <w:t>mcc-r15</w:t>
            </w:r>
          </w:p>
        </w:tc>
        <w:tc>
          <w:tcPr>
            <w:tcW w:w="2377" w:type="dxa"/>
            <w:shd w:val="clear" w:color="auto" w:fill="auto"/>
          </w:tcPr>
          <w:p w14:paraId="65FC110F" w14:textId="77777777" w:rsidR="001E7C97" w:rsidRPr="00CD7D70" w:rsidDel="00675CA7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As defined TS 38.508-1 </w:t>
            </w:r>
            <w:r w:rsidRPr="00CD7D70">
              <w:t xml:space="preserve"> table 4.4.2-3</w:t>
            </w:r>
            <w:r w:rsidRPr="00CD7D70">
              <w:rPr>
                <w:lang w:eastAsia="zh-CN"/>
              </w:rPr>
              <w:t xml:space="preserve"> for NR Cell 2</w:t>
            </w:r>
          </w:p>
        </w:tc>
        <w:tc>
          <w:tcPr>
            <w:tcW w:w="1590" w:type="dxa"/>
            <w:shd w:val="clear" w:color="auto" w:fill="auto"/>
          </w:tcPr>
          <w:p w14:paraId="122752CE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9A060F6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48A34949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6DA1BCE8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rPr>
                <w:snapToGrid w:val="0"/>
              </w:rPr>
              <w:t>mnc-r15</w:t>
            </w:r>
          </w:p>
        </w:tc>
        <w:tc>
          <w:tcPr>
            <w:tcW w:w="2377" w:type="dxa"/>
            <w:shd w:val="clear" w:color="auto" w:fill="auto"/>
          </w:tcPr>
          <w:p w14:paraId="70D8F5BB" w14:textId="77777777" w:rsidR="001E7C97" w:rsidRPr="00CD7D70" w:rsidDel="00675CA7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As defined TS 38.508-1 </w:t>
            </w:r>
            <w:r w:rsidRPr="00CD7D70">
              <w:t xml:space="preserve"> table 4.4.2-3</w:t>
            </w:r>
            <w:r w:rsidRPr="00CD7D70">
              <w:rPr>
                <w:lang w:eastAsia="zh-CN"/>
              </w:rPr>
              <w:t xml:space="preserve"> for NR Cell 2</w:t>
            </w:r>
          </w:p>
        </w:tc>
        <w:tc>
          <w:tcPr>
            <w:tcW w:w="1590" w:type="dxa"/>
            <w:shd w:val="clear" w:color="auto" w:fill="auto"/>
          </w:tcPr>
          <w:p w14:paraId="4E58050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1C61F16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33A6695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3B3F5B7F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rPr>
                <w:snapToGrid w:val="0"/>
              </w:rPr>
              <w:t>nr-cellidentity-r15</w:t>
            </w:r>
          </w:p>
        </w:tc>
        <w:tc>
          <w:tcPr>
            <w:tcW w:w="2377" w:type="dxa"/>
            <w:shd w:val="clear" w:color="auto" w:fill="auto"/>
          </w:tcPr>
          <w:p w14:paraId="08A5F926" w14:textId="77777777" w:rsidR="001E7C97" w:rsidRPr="00CD7D70" w:rsidDel="00675CA7" w:rsidRDefault="001E7C97" w:rsidP="003F4144">
            <w:pPr>
              <w:pStyle w:val="TAL"/>
              <w:rPr>
                <w:lang w:eastAsia="zh-CN"/>
              </w:rPr>
            </w:pPr>
            <w:r w:rsidRPr="00CD7D70">
              <w:t xml:space="preserve">Set to NR Cell </w:t>
            </w:r>
            <w:r w:rsidRPr="00CD7D70">
              <w:rPr>
                <w:lang w:eastAsia="zh-CN"/>
              </w:rPr>
              <w:t xml:space="preserve">2 </w:t>
            </w:r>
            <w:r w:rsidRPr="00CD7D70">
              <w:t xml:space="preserve">Identifier defined in </w:t>
            </w:r>
            <w:r w:rsidRPr="00CD7D70">
              <w:rPr>
                <w:lang w:eastAsia="zh-CN"/>
              </w:rPr>
              <w:t xml:space="preserve">TS 38.508-1 Table </w:t>
            </w:r>
            <w:r w:rsidRPr="00CD7D70">
              <w:t>4.4.2-2</w:t>
            </w:r>
          </w:p>
        </w:tc>
        <w:tc>
          <w:tcPr>
            <w:tcW w:w="1590" w:type="dxa"/>
            <w:shd w:val="clear" w:color="auto" w:fill="auto"/>
          </w:tcPr>
          <w:p w14:paraId="6253CA6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88693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4E32199D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527E5405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536A2140" w14:textId="77777777" w:rsidR="001E7C97" w:rsidRPr="00CD7D70" w:rsidDel="00675CA7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98A817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196B888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022D1529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30D7E90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nr-ARFCN</w:t>
            </w:r>
            <w:r w:rsidRPr="00CD7D70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67BD550B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t>ARFCN-</w:t>
            </w:r>
            <w:proofErr w:type="spellStart"/>
            <w:r w:rsidRPr="00CD7D70">
              <w:t>ValueNR</w:t>
            </w:r>
            <w:proofErr w:type="spellEnd"/>
            <w:r w:rsidRPr="00CD7D70">
              <w:t xml:space="preserve"> for NR Cell </w:t>
            </w:r>
            <w:r w:rsidRPr="00CD7D70">
              <w:rPr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65747537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FC1A03D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4676E07A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169186EF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nr-DL-PRS-SFN0-Offset-r16</w:t>
            </w:r>
            <w:r w:rsidRPr="00CD7D70">
              <w:rPr>
                <w:snapToGrid w:val="0"/>
                <w:lang w:eastAsia="zh-CN"/>
              </w:rPr>
              <w:t xml:space="preserve"> </w:t>
            </w:r>
            <w:r w:rsidRPr="00CD7D70">
              <w:t>SEQUENCE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67F24BC7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551F0AD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8AFF74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56BFF181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598E9245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4D8E34C3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638AF28E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48829FE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7B17F4E8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1CA0C1D9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5E396F75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5C75BC3C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BC336B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00361A4C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611B58F9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7131297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61182D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8D64C3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011C8E22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369B79F3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nr-DL</w:t>
            </w:r>
            <w:r w:rsidRPr="00CD7D70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05A23CCB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C02ED9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762B73D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3451D6D7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3F856234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7B15330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7753FD3E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rFonts w:eastAsia="MS Mincho"/>
              </w:rPr>
              <w:t xml:space="preserve">About 1 </w:t>
            </w:r>
            <w:r w:rsidRPr="00CD7D70">
              <w:rPr>
                <w:rFonts w:ascii="Symbol" w:eastAsia="MS Mincho" w:hAnsi="Symbol"/>
              </w:rPr>
              <w:t></w:t>
            </w:r>
            <w:r w:rsidRPr="00CD7D70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6C27220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05362B3D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2ABBDA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nr-DL-PRS-Info-r16</w:t>
            </w:r>
          </w:p>
        </w:tc>
        <w:tc>
          <w:tcPr>
            <w:tcW w:w="2377" w:type="dxa"/>
            <w:shd w:val="clear" w:color="auto" w:fill="auto"/>
          </w:tcPr>
          <w:p w14:paraId="5197E824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snapToGrid w:val="0"/>
              </w:rPr>
              <w:t>NR-DL-PRS-Info-r16</w:t>
            </w:r>
            <w:r w:rsidRPr="00CD7D70">
              <w:rPr>
                <w:snapToGrid w:val="0"/>
                <w:lang w:eastAsia="zh-CN"/>
              </w:rPr>
              <w:t xml:space="preserve"> as specified in Table 8.4.1.6-3</w:t>
            </w:r>
          </w:p>
        </w:tc>
        <w:tc>
          <w:tcPr>
            <w:tcW w:w="1590" w:type="dxa"/>
            <w:shd w:val="clear" w:color="auto" w:fill="auto"/>
          </w:tcPr>
          <w:p w14:paraId="4BB18E8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5B6E9D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5F828135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0A256AF3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prs-OnlyTP-r16</w:t>
            </w:r>
          </w:p>
        </w:tc>
        <w:tc>
          <w:tcPr>
            <w:tcW w:w="2377" w:type="dxa"/>
            <w:shd w:val="clear" w:color="auto" w:fill="auto"/>
          </w:tcPr>
          <w:p w14:paraId="5884B10F" w14:textId="77777777" w:rsidR="001E7C97" w:rsidRPr="00CD7D70" w:rsidRDefault="001E7C97" w:rsidP="003F4144">
            <w:pPr>
              <w:pStyle w:val="TAL"/>
              <w:rPr>
                <w:snapToGrid w:val="0"/>
              </w:rPr>
            </w:pPr>
            <w:r w:rsidRPr="00CD7D70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758982E8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7700527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52A702D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2CA3B881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1FE9F612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D91D5C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EC2E07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3E4BD76B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281E4F9B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2DE0BE4F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1F19DBD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D3D289C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0BD4272F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E93E92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0B65643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BC2C8BB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A9B889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F166C48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64EFE221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</w:t>
            </w:r>
            <w:r w:rsidRPr="00CD7D70">
              <w:rPr>
                <w:snapToGrid w:val="0"/>
              </w:rPr>
              <w:t>NR-DL-PRS-AssistanceDataPerFreq</w:t>
            </w:r>
            <w:r w:rsidRPr="00CD7D70">
              <w:t>-r16</w:t>
            </w:r>
            <w:r w:rsidRPr="00CD7D70">
              <w:rPr>
                <w:lang w:eastAsia="zh-CN"/>
              </w:rPr>
              <w:t xml:space="preserve">[2] </w:t>
            </w:r>
            <w:r w:rsidRPr="00CD7D70">
              <w:t>SEQUENCE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61C304B2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198126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1206EF4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rFonts w:eastAsia="MS Mincho"/>
              </w:rPr>
              <w:t xml:space="preserve">In case of </w:t>
            </w:r>
            <w:r w:rsidRPr="00CD7D70">
              <w:rPr>
                <w:lang w:eastAsia="zh-CN"/>
              </w:rPr>
              <w:t xml:space="preserve">sub-test 21 </w:t>
            </w:r>
            <w:r w:rsidRPr="00CD7D70">
              <w:rPr>
                <w:rFonts w:eastAsia="MS Mincho"/>
              </w:rPr>
              <w:t xml:space="preserve">UE-based DL-TDOA method supported by the UE as defined in clause </w:t>
            </w:r>
            <w:r w:rsidRPr="00CD7D70">
              <w:rPr>
                <w:lang w:eastAsia="zh-CN"/>
              </w:rPr>
              <w:t>8.2.11</w:t>
            </w:r>
          </w:p>
        </w:tc>
      </w:tr>
      <w:tr w:rsidR="001E7C97" w:rsidRPr="00CD7D70" w14:paraId="23BE0376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0A44D8CE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nr-DL-PRS-PositioningFrequencyLayer-r16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SEQUENCE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0E3E17B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F20F99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F13C01E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0A876E8D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B97810F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rPr>
                <w:snapToGrid w:val="0"/>
              </w:rPr>
              <w:t>dl-PRS-SubcarrierSpacing-r16</w:t>
            </w:r>
          </w:p>
        </w:tc>
        <w:tc>
          <w:tcPr>
            <w:tcW w:w="2377" w:type="dxa"/>
            <w:shd w:val="clear" w:color="auto" w:fill="auto"/>
          </w:tcPr>
          <w:p w14:paraId="0E3F0953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proofErr w:type="spellStart"/>
            <w:r w:rsidRPr="00CD7D70">
              <w:rPr>
                <w:snapToGrid w:val="0"/>
              </w:rPr>
              <w:t>SubcarrierSpacing</w:t>
            </w:r>
            <w:proofErr w:type="spellEnd"/>
          </w:p>
        </w:tc>
        <w:tc>
          <w:tcPr>
            <w:tcW w:w="1590" w:type="dxa"/>
            <w:shd w:val="clear" w:color="auto" w:fill="auto"/>
          </w:tcPr>
          <w:p w14:paraId="235565B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t>38.508-1 [</w:t>
            </w:r>
            <w:r w:rsidRPr="00CD7D70">
              <w:rPr>
                <w:lang w:eastAsia="zh-CN"/>
              </w:rPr>
              <w:t>30</w:t>
            </w:r>
            <w:r w:rsidRPr="00CD7D70">
              <w:t>] Table 4.6.3-18</w:t>
            </w:r>
            <w:r w:rsidRPr="00CD7D70">
              <w:rPr>
                <w:lang w:eastAsia="zh-CN"/>
              </w:rPr>
              <w:t>8</w:t>
            </w:r>
          </w:p>
        </w:tc>
        <w:tc>
          <w:tcPr>
            <w:tcW w:w="1104" w:type="dxa"/>
            <w:shd w:val="clear" w:color="auto" w:fill="auto"/>
          </w:tcPr>
          <w:p w14:paraId="1E2B9F3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4558199D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08A8D6D7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rPr>
                <w:snapToGrid w:val="0"/>
              </w:rPr>
              <w:t>dl-PRS-ResourceBandwidth-r16</w:t>
            </w:r>
          </w:p>
        </w:tc>
        <w:tc>
          <w:tcPr>
            <w:tcW w:w="2377" w:type="dxa"/>
            <w:shd w:val="clear" w:color="auto" w:fill="auto"/>
          </w:tcPr>
          <w:p w14:paraId="5046B1BF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431DDCB4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rFonts w:cs="Arial"/>
                <w:szCs w:val="18"/>
              </w:rPr>
              <w:t>24 PRBs</w:t>
            </w:r>
          </w:p>
        </w:tc>
        <w:tc>
          <w:tcPr>
            <w:tcW w:w="1104" w:type="dxa"/>
            <w:shd w:val="clear" w:color="auto" w:fill="auto"/>
          </w:tcPr>
          <w:p w14:paraId="6BA8C9F1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F8FB255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5FDB67A3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rPr>
                <w:snapToGrid w:val="0"/>
              </w:rPr>
              <w:t>dl-PRS-</w:t>
            </w:r>
            <w:bookmarkStart w:id="8" w:name="OLE_LINK42"/>
            <w:bookmarkStart w:id="9" w:name="OLE_LINK43"/>
            <w:r w:rsidRPr="00CD7D70">
              <w:rPr>
                <w:snapToGrid w:val="0"/>
              </w:rPr>
              <w:t>StartPRB</w:t>
            </w:r>
            <w:bookmarkEnd w:id="8"/>
            <w:bookmarkEnd w:id="9"/>
            <w:r w:rsidRPr="00CD7D70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7F23BC9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ja-JP"/>
              </w:rPr>
              <w:t>same value as ‘</w:t>
            </w:r>
            <w:proofErr w:type="spellStart"/>
            <w:r w:rsidRPr="00CD7D70">
              <w:rPr>
                <w:lang w:eastAsia="ja-JP"/>
              </w:rPr>
              <w:t>offsetToCarrier</w:t>
            </w:r>
            <w:proofErr w:type="spellEnd"/>
            <w:r w:rsidRPr="00CD7D70">
              <w:rPr>
                <w:lang w:eastAsia="ja-JP"/>
              </w:rPr>
              <w:t xml:space="preserve">’ as </w:t>
            </w:r>
            <w:r w:rsidRPr="00CD7D70">
              <w:t xml:space="preserve">defined for the DL frequency of NR Cell </w:t>
            </w:r>
            <w:r w:rsidRPr="00CD7D70">
              <w:rPr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1907E287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E8A0286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72699AF8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6B9570B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rPr>
                <w:snapToGrid w:val="0"/>
              </w:rPr>
              <w:t>dl-PRS-PointA-r16</w:t>
            </w:r>
          </w:p>
        </w:tc>
        <w:tc>
          <w:tcPr>
            <w:tcW w:w="2377" w:type="dxa"/>
            <w:shd w:val="clear" w:color="auto" w:fill="auto"/>
          </w:tcPr>
          <w:p w14:paraId="3F4D3E0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bookmarkStart w:id="10" w:name="OLE_LINK44"/>
            <w:bookmarkStart w:id="11" w:name="OLE_LINK45"/>
            <w:proofErr w:type="spellStart"/>
            <w:r w:rsidRPr="00CD7D70">
              <w:t>absoluteFrequencyPointA</w:t>
            </w:r>
            <w:proofErr w:type="spellEnd"/>
            <w:r w:rsidRPr="00CD7D70">
              <w:t xml:space="preserve"> as defined for the DL frequency of the </w:t>
            </w:r>
            <w:r w:rsidRPr="00CD7D70">
              <w:rPr>
                <w:lang w:eastAsia="zh-CN"/>
              </w:rPr>
              <w:t>NR C</w:t>
            </w:r>
            <w:r w:rsidRPr="00CD7D70">
              <w:t>ell</w:t>
            </w:r>
            <w:r w:rsidRPr="00CD7D70">
              <w:rPr>
                <w:lang w:eastAsia="zh-CN"/>
              </w:rPr>
              <w:t xml:space="preserve"> 3</w:t>
            </w:r>
            <w:bookmarkEnd w:id="10"/>
            <w:bookmarkEnd w:id="11"/>
          </w:p>
        </w:tc>
        <w:tc>
          <w:tcPr>
            <w:tcW w:w="1590" w:type="dxa"/>
            <w:shd w:val="clear" w:color="auto" w:fill="auto"/>
          </w:tcPr>
          <w:p w14:paraId="115258B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F21E56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16C96752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586B090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t>dl-PRS-CombSizeN-r16</w:t>
            </w:r>
          </w:p>
        </w:tc>
        <w:tc>
          <w:tcPr>
            <w:tcW w:w="2377" w:type="dxa"/>
            <w:shd w:val="clear" w:color="auto" w:fill="auto"/>
          </w:tcPr>
          <w:p w14:paraId="1D46A2AC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n2</w:t>
            </w:r>
          </w:p>
        </w:tc>
        <w:tc>
          <w:tcPr>
            <w:tcW w:w="1590" w:type="dxa"/>
            <w:shd w:val="clear" w:color="auto" w:fill="auto"/>
          </w:tcPr>
          <w:p w14:paraId="39DB5263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DF478C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008DCB34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78D7B26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rPr>
                <w:snapToGrid w:val="0"/>
              </w:rPr>
              <w:t>dl-PRS-CyclicPrefix-r16</w:t>
            </w:r>
          </w:p>
        </w:tc>
        <w:tc>
          <w:tcPr>
            <w:tcW w:w="2377" w:type="dxa"/>
            <w:shd w:val="clear" w:color="auto" w:fill="auto"/>
          </w:tcPr>
          <w:p w14:paraId="19BA29C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normal</w:t>
            </w:r>
          </w:p>
        </w:tc>
        <w:tc>
          <w:tcPr>
            <w:tcW w:w="1590" w:type="dxa"/>
            <w:shd w:val="clear" w:color="auto" w:fill="auto"/>
          </w:tcPr>
          <w:p w14:paraId="15E1DAB7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4905807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1A712EF5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5AB94861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111A9DD0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524FB1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6C0B87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059536DE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0323274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rPr>
                <w:snapToGrid w:val="0"/>
              </w:rPr>
              <w:t>nr-DL-PRS-AssistanceDataPerFreq-r16</w:t>
            </w:r>
            <w:r w:rsidRPr="00CD7D70">
              <w:rPr>
                <w:snapToGrid w:val="0"/>
                <w:lang w:eastAsia="zh-CN"/>
              </w:rPr>
              <w:t xml:space="preserve"> </w:t>
            </w:r>
            <w:r w:rsidRPr="00CD7D70">
              <w:t xml:space="preserve">SEQUENCE (SIZE (1..nrMaxTRPsPerFreq-r16)) OF </w:t>
            </w:r>
            <w:r w:rsidRPr="00CD7D70">
              <w:rPr>
                <w:snapToGrid w:val="0"/>
              </w:rPr>
              <w:t>NR-DL-PRS-AssistanceDataPerTRP</w:t>
            </w:r>
            <w:r w:rsidRPr="00CD7D70">
              <w:t>-r16{</w:t>
            </w:r>
          </w:p>
        </w:tc>
        <w:tc>
          <w:tcPr>
            <w:tcW w:w="2377" w:type="dxa"/>
            <w:shd w:val="clear" w:color="auto" w:fill="auto"/>
          </w:tcPr>
          <w:p w14:paraId="76A77495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11308081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CBE8F8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0A301793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86689B0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lastRenderedPageBreak/>
              <w:t xml:space="preserve">        </w:t>
            </w:r>
            <w:r w:rsidRPr="00CD7D70">
              <w:rPr>
                <w:snapToGrid w:val="0"/>
              </w:rPr>
              <w:t>NR-DL-PRS-AssistanceDataPerTRP</w:t>
            </w:r>
            <w:r w:rsidRPr="00CD7D70">
              <w:t>-r16</w:t>
            </w:r>
            <w:r w:rsidRPr="00CD7D70">
              <w:rPr>
                <w:lang w:eastAsia="zh-CN"/>
              </w:rPr>
              <w:t xml:space="preserve">[1] </w:t>
            </w:r>
            <w:r w:rsidRPr="00CD7D70">
              <w:t>SEQUENCE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20BCF0C4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B6D6227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7E5B2890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</w:tr>
      <w:tr w:rsidR="001E7C97" w:rsidRPr="00CD7D70" w14:paraId="62D2E2C0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2050E3C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46FFF79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64CAA6A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D697C50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086F230D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F51C9D9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0FB96B78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575C81B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2E8CF8E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1E44EE93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2AA0607F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nr-CellGlobalID-r16 SEQUENCE {</w:t>
            </w:r>
          </w:p>
        </w:tc>
        <w:tc>
          <w:tcPr>
            <w:tcW w:w="2377" w:type="dxa"/>
            <w:shd w:val="clear" w:color="auto" w:fill="auto"/>
          </w:tcPr>
          <w:p w14:paraId="65A2B982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EB3941B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45AE8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1FA4380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5581311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rPr>
                <w:snapToGrid w:val="0"/>
              </w:rPr>
              <w:t>mcc-r15</w:t>
            </w:r>
          </w:p>
        </w:tc>
        <w:tc>
          <w:tcPr>
            <w:tcW w:w="2377" w:type="dxa"/>
            <w:shd w:val="clear" w:color="auto" w:fill="auto"/>
          </w:tcPr>
          <w:p w14:paraId="58459905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As defined in TS 38.508-1 [30]</w:t>
            </w:r>
            <w:r w:rsidRPr="00CD7D70">
              <w:t xml:space="preserve"> </w:t>
            </w:r>
            <w:r w:rsidRPr="00CD7D70">
              <w:rPr>
                <w:lang w:eastAsia="zh-CN"/>
              </w:rPr>
              <w:t>T</w:t>
            </w:r>
            <w:r w:rsidRPr="00CD7D70">
              <w:t>able 4.4.2-3</w:t>
            </w:r>
            <w:r w:rsidRPr="00CD7D70">
              <w:rPr>
                <w:lang w:eastAsia="zh-CN"/>
              </w:rPr>
              <w:t xml:space="preserve"> for NR Cell 3</w:t>
            </w:r>
          </w:p>
        </w:tc>
        <w:tc>
          <w:tcPr>
            <w:tcW w:w="1590" w:type="dxa"/>
            <w:shd w:val="clear" w:color="auto" w:fill="auto"/>
          </w:tcPr>
          <w:p w14:paraId="010C4836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F3AE89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057E77F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18FC457E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rPr>
                <w:snapToGrid w:val="0"/>
              </w:rPr>
              <w:t>mnc-r15</w:t>
            </w:r>
          </w:p>
        </w:tc>
        <w:tc>
          <w:tcPr>
            <w:tcW w:w="2377" w:type="dxa"/>
            <w:shd w:val="clear" w:color="auto" w:fill="auto"/>
          </w:tcPr>
          <w:p w14:paraId="2102AAE6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As defined in TS 38.508-1 [30]</w:t>
            </w:r>
            <w:r w:rsidRPr="00CD7D70">
              <w:t xml:space="preserve"> </w:t>
            </w:r>
            <w:r w:rsidRPr="00CD7D70">
              <w:rPr>
                <w:lang w:eastAsia="zh-CN"/>
              </w:rPr>
              <w:t>T</w:t>
            </w:r>
            <w:r w:rsidRPr="00CD7D70">
              <w:t>able 4.4.2-3</w:t>
            </w:r>
            <w:r w:rsidRPr="00CD7D70">
              <w:rPr>
                <w:lang w:eastAsia="zh-CN"/>
              </w:rPr>
              <w:t xml:space="preserve"> for NR Cell 3</w:t>
            </w:r>
          </w:p>
        </w:tc>
        <w:tc>
          <w:tcPr>
            <w:tcW w:w="1590" w:type="dxa"/>
            <w:shd w:val="clear" w:color="auto" w:fill="auto"/>
          </w:tcPr>
          <w:p w14:paraId="7E62EEE6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473FA5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8213D0C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2758D1B3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rPr>
                <w:snapToGrid w:val="0"/>
              </w:rPr>
              <w:t>nr-cellidentity-r15</w:t>
            </w:r>
          </w:p>
        </w:tc>
        <w:tc>
          <w:tcPr>
            <w:tcW w:w="2377" w:type="dxa"/>
            <w:shd w:val="clear" w:color="auto" w:fill="auto"/>
          </w:tcPr>
          <w:p w14:paraId="15717C59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t xml:space="preserve">Set to NR Cell </w:t>
            </w:r>
            <w:r w:rsidRPr="00CD7D70">
              <w:rPr>
                <w:lang w:eastAsia="zh-CN"/>
              </w:rPr>
              <w:t xml:space="preserve">3 </w:t>
            </w:r>
            <w:r w:rsidRPr="00CD7D70">
              <w:t xml:space="preserve">Identifier defined in </w:t>
            </w:r>
            <w:r w:rsidRPr="00CD7D70">
              <w:rPr>
                <w:lang w:eastAsia="zh-CN"/>
              </w:rPr>
              <w:t xml:space="preserve">TS 38.508-1 [30] Table </w:t>
            </w:r>
            <w:r w:rsidRPr="00CD7D70">
              <w:t>4.4.2-2</w:t>
            </w:r>
          </w:p>
        </w:tc>
        <w:tc>
          <w:tcPr>
            <w:tcW w:w="1590" w:type="dxa"/>
            <w:shd w:val="clear" w:color="auto" w:fill="auto"/>
          </w:tcPr>
          <w:p w14:paraId="3DBC1E46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4E24941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32C5DB70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1E2FC7B5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2A0D3622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7E285D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35CB5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35852ED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6B801893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nr-ARFCN</w:t>
            </w:r>
            <w:r w:rsidRPr="00CD7D70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2C3BA4C8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t>ARFCN-</w:t>
            </w:r>
            <w:proofErr w:type="spellStart"/>
            <w:r w:rsidRPr="00CD7D70">
              <w:t>ValueNR</w:t>
            </w:r>
            <w:proofErr w:type="spellEnd"/>
            <w:r w:rsidRPr="00CD7D70">
              <w:t xml:space="preserve"> for NR Cell </w:t>
            </w:r>
            <w:r w:rsidRPr="00CD7D70">
              <w:rPr>
                <w:lang w:eastAsia="zh-CN"/>
              </w:rPr>
              <w:t>3</w:t>
            </w:r>
            <w:r w:rsidRPr="00CD7D70">
              <w:t xml:space="preserve"> </w:t>
            </w:r>
            <w:r w:rsidRPr="00CD7D70">
              <w:rPr>
                <w:lang w:eastAsia="ja-JP"/>
              </w:rPr>
              <w:t>frequency</w:t>
            </w:r>
          </w:p>
        </w:tc>
        <w:tc>
          <w:tcPr>
            <w:tcW w:w="1590" w:type="dxa"/>
            <w:shd w:val="clear" w:color="auto" w:fill="auto"/>
          </w:tcPr>
          <w:p w14:paraId="072D5D5C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263379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4AF33593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E723B6B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nr-DL-PRS-SFN0-Offset-r16</w:t>
            </w:r>
            <w:r w:rsidRPr="00CD7D70">
              <w:rPr>
                <w:snapToGrid w:val="0"/>
                <w:lang w:eastAsia="zh-CN"/>
              </w:rPr>
              <w:t xml:space="preserve"> </w:t>
            </w:r>
            <w:r w:rsidRPr="00CD7D70">
              <w:t>SEQUENCE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0F5E523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085A3E3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1ECF803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38646A5D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6F5B21D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162F16D8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278C242D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654A5AB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527F563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F513212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68FAD6E5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A1300DB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614C074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3CDF909C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08FDA93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06524D93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E76ADA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9F0FB2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1E9A4D3F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67BB862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nr-DL</w:t>
            </w:r>
            <w:r w:rsidRPr="00CD7D70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2016DCC4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28200713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FBC1C6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16A44270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20923BC9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250C55F4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654A3380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rFonts w:eastAsia="MS Mincho"/>
              </w:rPr>
              <w:t xml:space="preserve">About 1 </w:t>
            </w:r>
            <w:r w:rsidRPr="00CD7D70">
              <w:rPr>
                <w:rFonts w:ascii="Symbol" w:eastAsia="MS Mincho" w:hAnsi="Symbol"/>
              </w:rPr>
              <w:t></w:t>
            </w:r>
            <w:r w:rsidRPr="00CD7D70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6AA6A8BD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333B2C1B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36958C1E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nr-DL-PRS-Info-r16</w:t>
            </w:r>
          </w:p>
        </w:tc>
        <w:tc>
          <w:tcPr>
            <w:tcW w:w="2377" w:type="dxa"/>
            <w:shd w:val="clear" w:color="auto" w:fill="auto"/>
          </w:tcPr>
          <w:p w14:paraId="222D350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snapToGrid w:val="0"/>
              </w:rPr>
              <w:t>NR-DL-PRS-Info-r16</w:t>
            </w:r>
            <w:r w:rsidRPr="00CD7D70">
              <w:rPr>
                <w:snapToGrid w:val="0"/>
                <w:lang w:eastAsia="zh-CN"/>
              </w:rPr>
              <w:t xml:space="preserve"> as specified in Table 8.4.1.6-3</w:t>
            </w:r>
          </w:p>
        </w:tc>
        <w:tc>
          <w:tcPr>
            <w:tcW w:w="1590" w:type="dxa"/>
            <w:shd w:val="clear" w:color="auto" w:fill="auto"/>
          </w:tcPr>
          <w:p w14:paraId="3B5887D1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E5F25D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D2C26F1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0017C57B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prs-OnlyTP-r16</w:t>
            </w:r>
          </w:p>
        </w:tc>
        <w:tc>
          <w:tcPr>
            <w:tcW w:w="2377" w:type="dxa"/>
            <w:shd w:val="clear" w:color="auto" w:fill="auto"/>
          </w:tcPr>
          <w:p w14:paraId="2AFF9F9B" w14:textId="77777777" w:rsidR="001E7C97" w:rsidRPr="00CD7D70" w:rsidRDefault="001E7C97" w:rsidP="003F4144">
            <w:pPr>
              <w:pStyle w:val="TAL"/>
              <w:rPr>
                <w:snapToGrid w:val="0"/>
              </w:rPr>
            </w:pPr>
            <w:r w:rsidRPr="00CD7D70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2B9ABF53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AAA953D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2505C17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11DEC6F7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2A83BC49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ADB0C1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06BCAC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44F8B06B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FE99F9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409D5241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E696A24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D19E1C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4F8ED8E3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1394DA22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5080F4FC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E434EF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7388D3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43E74E2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36236F2E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086D1513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BCE39D1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18CDE7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784F699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B16E827" w14:textId="77777777" w:rsidR="001E7C97" w:rsidRPr="00CD7D70" w:rsidRDefault="001E7C97" w:rsidP="003F4144">
            <w:pPr>
              <w:pStyle w:val="TAL"/>
            </w:pPr>
            <w:r w:rsidRPr="00CD7D70">
              <w:t xml:space="preserve">  nr-SSB-Config-r16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SEQUENCE (SIZE (1..nrMaxTRPs-r16)) OF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NR-SSB-Config-r16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48D50924" w14:textId="77777777" w:rsidR="001E7C97" w:rsidRPr="00CD7D70" w:rsidRDefault="001E7C97" w:rsidP="003F4144">
            <w:pPr>
              <w:pStyle w:val="TAL"/>
              <w:rPr>
                <w:snapToGrid w:val="0"/>
              </w:rPr>
            </w:pPr>
            <w:r w:rsidRPr="00CD7D70">
              <w:rPr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2FCC9647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ADE05B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rFonts w:eastAsia="MS Mincho"/>
              </w:rPr>
              <w:t xml:space="preserve">In case of </w:t>
            </w:r>
            <w:r w:rsidRPr="00CD7D70">
              <w:rPr>
                <w:lang w:eastAsia="zh-CN"/>
              </w:rPr>
              <w:t xml:space="preserve">sub-test 21 </w:t>
            </w:r>
            <w:r w:rsidRPr="00CD7D70">
              <w:rPr>
                <w:rFonts w:eastAsia="MS Mincho"/>
              </w:rPr>
              <w:t xml:space="preserve">UE-based DL-TDOA method supported by the UE as defined in clause </w:t>
            </w:r>
            <w:r w:rsidRPr="00CD7D70">
              <w:rPr>
                <w:lang w:eastAsia="zh-CN"/>
              </w:rPr>
              <w:t>8.2.11</w:t>
            </w:r>
          </w:p>
        </w:tc>
      </w:tr>
      <w:tr w:rsidR="001E7C97" w:rsidRPr="00CD7D70" w14:paraId="50ED02FE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2F528D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</w:t>
            </w:r>
            <w:r w:rsidRPr="00CD7D70">
              <w:t>NR-SSB-Config-r16</w:t>
            </w:r>
            <w:r w:rsidRPr="00CD7D70">
              <w:rPr>
                <w:lang w:eastAsia="zh-CN"/>
              </w:rPr>
              <w:t xml:space="preserve">[1] </w:t>
            </w:r>
            <w:r w:rsidRPr="00CD7D70">
              <w:t>SEQUENCE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422DABF5" w14:textId="77777777" w:rsidR="001E7C97" w:rsidRPr="00CD7D70" w:rsidDel="008620A9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D2AB1A4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19EDC00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</w:tr>
      <w:tr w:rsidR="001E7C97" w:rsidRPr="00CD7D70" w14:paraId="18F8FE2B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2F98AF6E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0F8ECAAF" w14:textId="77777777" w:rsidR="001E7C97" w:rsidRPr="00CD7D70" w:rsidDel="008620A9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74024621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64966C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14228D88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233B8699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nr-ARFCN</w:t>
            </w:r>
            <w:r w:rsidRPr="00CD7D70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3DA7604B" w14:textId="77777777" w:rsidR="001E7C97" w:rsidRPr="00CD7D70" w:rsidDel="008620A9" w:rsidRDefault="001E7C97" w:rsidP="003F4144">
            <w:pPr>
              <w:pStyle w:val="TAL"/>
              <w:rPr>
                <w:lang w:eastAsia="zh-CN"/>
              </w:rPr>
            </w:pPr>
            <w:r w:rsidRPr="00CD7D70">
              <w:t>ARFCN-</w:t>
            </w:r>
            <w:proofErr w:type="spellStart"/>
            <w:r w:rsidRPr="00CD7D70">
              <w:t>ValueNR</w:t>
            </w:r>
            <w:proofErr w:type="spellEnd"/>
            <w:r w:rsidRPr="00CD7D70">
              <w:t xml:space="preserve"> for NR Cell 3 </w:t>
            </w:r>
            <w:r w:rsidRPr="00CD7D70">
              <w:rPr>
                <w:lang w:eastAsia="ja-JP"/>
              </w:rPr>
              <w:t>frequency</w:t>
            </w:r>
          </w:p>
        </w:tc>
        <w:tc>
          <w:tcPr>
            <w:tcW w:w="1590" w:type="dxa"/>
            <w:shd w:val="clear" w:color="auto" w:fill="auto"/>
          </w:tcPr>
          <w:p w14:paraId="5925E660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rFonts w:eastAsia="MS Mincho"/>
              </w:rPr>
              <w:t>As defined in 3</w:t>
            </w:r>
            <w:r w:rsidRPr="00CD7D70">
              <w:rPr>
                <w:lang w:eastAsia="zh-CN"/>
              </w:rPr>
              <w:t>8</w:t>
            </w:r>
            <w:r w:rsidRPr="00CD7D70">
              <w:rPr>
                <w:rFonts w:eastAsia="MS Mincho"/>
              </w:rPr>
              <w:t>.508</w:t>
            </w:r>
            <w:r w:rsidRPr="00CD7D70">
              <w:rPr>
                <w:lang w:eastAsia="zh-CN"/>
              </w:rPr>
              <w:t xml:space="preserve"> -1</w:t>
            </w:r>
            <w:r w:rsidRPr="00CD7D70">
              <w:rPr>
                <w:rFonts w:eastAsia="MS Mincho"/>
              </w:rPr>
              <w:t xml:space="preserve"> [</w:t>
            </w:r>
            <w:r w:rsidRPr="00CD7D70">
              <w:rPr>
                <w:lang w:eastAsia="zh-CN"/>
              </w:rPr>
              <w:t>30</w:t>
            </w:r>
            <w:r w:rsidRPr="00CD7D70">
              <w:rPr>
                <w:rFonts w:eastAsia="MS Mincho"/>
              </w:rPr>
              <w:t>]</w:t>
            </w:r>
            <w:r w:rsidRPr="00CD7D70">
              <w:rPr>
                <w:lang w:eastAsia="zh-CN"/>
              </w:rPr>
              <w:t xml:space="preserve"> </w:t>
            </w:r>
            <w:r w:rsidRPr="00CD7D70">
              <w:rPr>
                <w:rFonts w:eastAsia="MS Mincho"/>
              </w:rPr>
              <w:t>subclause 6.2.3.</w:t>
            </w:r>
          </w:p>
        </w:tc>
        <w:tc>
          <w:tcPr>
            <w:tcW w:w="1104" w:type="dxa"/>
            <w:shd w:val="clear" w:color="auto" w:fill="auto"/>
          </w:tcPr>
          <w:p w14:paraId="1E03D58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0FA59A5D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0C9C61D1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ss-PBCH-BlockPower-r16</w:t>
            </w:r>
          </w:p>
        </w:tc>
        <w:tc>
          <w:tcPr>
            <w:tcW w:w="2377" w:type="dxa"/>
            <w:shd w:val="clear" w:color="auto" w:fill="auto"/>
          </w:tcPr>
          <w:p w14:paraId="6661465F" w14:textId="77777777" w:rsidR="001E7C97" w:rsidRPr="00CD7D70" w:rsidDel="008620A9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CD5943C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8A4A6F3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7B47027C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5F1F8C58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halfFrameIndex-r16</w:t>
            </w:r>
          </w:p>
        </w:tc>
        <w:tc>
          <w:tcPr>
            <w:tcW w:w="2377" w:type="dxa"/>
            <w:shd w:val="clear" w:color="auto" w:fill="auto"/>
          </w:tcPr>
          <w:p w14:paraId="5857EC66" w14:textId="77777777" w:rsidR="001E7C97" w:rsidRPr="00CD7D70" w:rsidDel="008620A9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4014FC7E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02735C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7EDD2D7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6E373E2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ssb-periodicity-r16</w:t>
            </w:r>
          </w:p>
        </w:tc>
        <w:tc>
          <w:tcPr>
            <w:tcW w:w="2377" w:type="dxa"/>
            <w:shd w:val="clear" w:color="auto" w:fill="auto"/>
          </w:tcPr>
          <w:p w14:paraId="5858C7DE" w14:textId="77777777" w:rsidR="001E7C97" w:rsidRPr="00CD7D70" w:rsidDel="008620A9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ms20</w:t>
            </w:r>
          </w:p>
        </w:tc>
        <w:tc>
          <w:tcPr>
            <w:tcW w:w="1590" w:type="dxa"/>
            <w:shd w:val="clear" w:color="auto" w:fill="auto"/>
          </w:tcPr>
          <w:p w14:paraId="60F87E2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80D0E64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744D670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29BE6B02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ssb-PositionsInBurst-r16</w:t>
            </w:r>
          </w:p>
        </w:tc>
        <w:tc>
          <w:tcPr>
            <w:tcW w:w="2377" w:type="dxa"/>
            <w:shd w:val="clear" w:color="auto" w:fill="auto"/>
          </w:tcPr>
          <w:p w14:paraId="091BEA98" w14:textId="77777777" w:rsidR="001E7C97" w:rsidRPr="00CD7D70" w:rsidDel="008620A9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0F038BE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61B1016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09227567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16E3543E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ssb-SubcarrierSpacing-r16</w:t>
            </w:r>
          </w:p>
        </w:tc>
        <w:tc>
          <w:tcPr>
            <w:tcW w:w="2377" w:type="dxa"/>
            <w:shd w:val="clear" w:color="auto" w:fill="auto"/>
          </w:tcPr>
          <w:p w14:paraId="2A2381ED" w14:textId="77777777" w:rsidR="001E7C97" w:rsidRPr="00CD7D70" w:rsidDel="008620A9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ja-JP"/>
              </w:rPr>
              <w:t xml:space="preserve">Subcarrier spacing of SSB for </w:t>
            </w:r>
            <w:r w:rsidRPr="00CD7D70">
              <w:t>NR Cell 3</w:t>
            </w:r>
          </w:p>
        </w:tc>
        <w:tc>
          <w:tcPr>
            <w:tcW w:w="1590" w:type="dxa"/>
            <w:shd w:val="clear" w:color="auto" w:fill="auto"/>
          </w:tcPr>
          <w:p w14:paraId="2F3C2BCD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26934FC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7DB2A09F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09FE9955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sfn-SSB-Offset-r16</w:t>
            </w:r>
          </w:p>
        </w:tc>
        <w:tc>
          <w:tcPr>
            <w:tcW w:w="2377" w:type="dxa"/>
            <w:shd w:val="clear" w:color="auto" w:fill="auto"/>
          </w:tcPr>
          <w:p w14:paraId="074D0C1A" w14:textId="77777777" w:rsidR="001E7C97" w:rsidRPr="00CD7D70" w:rsidDel="008620A9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1D5FA18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E82A7B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04D9B367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8C9025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t xml:space="preserve">  </w:t>
            </w:r>
            <w:r w:rsidRPr="00CD7D70">
              <w:rPr>
                <w:lang w:eastAsia="zh-CN"/>
              </w:rPr>
              <w:t xml:space="preserve">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626C03A5" w14:textId="77777777" w:rsidR="001E7C97" w:rsidRPr="00CD7D70" w:rsidDel="008620A9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4D4BFA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0CA883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7A2B5D5B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2EC43A14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t xml:space="preserve">  }</w:t>
            </w:r>
          </w:p>
        </w:tc>
        <w:tc>
          <w:tcPr>
            <w:tcW w:w="2377" w:type="dxa"/>
            <w:shd w:val="clear" w:color="auto" w:fill="auto"/>
          </w:tcPr>
          <w:p w14:paraId="38F4EBEE" w14:textId="77777777" w:rsidR="001E7C97" w:rsidRPr="00CD7D70" w:rsidDel="008620A9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70BDB0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CDFA0E0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8B1527A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6CA95DCC" w14:textId="77777777" w:rsidR="001E7C97" w:rsidRPr="00CD7D70" w:rsidRDefault="001E7C97" w:rsidP="003F4144">
            <w:pPr>
              <w:pStyle w:val="TAL"/>
            </w:pPr>
            <w:r w:rsidRPr="00CD7D70">
              <w:rPr>
                <w:lang w:eastAsia="zh-CN"/>
              </w:rPr>
              <w:t xml:space="preserve">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3880511F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DB4EF66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150ED6E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</w:tbl>
    <w:p w14:paraId="75B5F107" w14:textId="77777777" w:rsidR="001E7C97" w:rsidRPr="00CD7D70" w:rsidRDefault="001E7C97" w:rsidP="001E7C97">
      <w:pPr>
        <w:rPr>
          <w:lang w:eastAsia="zh-CN"/>
        </w:rPr>
      </w:pPr>
    </w:p>
    <w:p w14:paraId="2EF224A2" w14:textId="1A74197F" w:rsidR="003C2824" w:rsidRDefault="003C2824" w:rsidP="003C2824"/>
    <w:p w14:paraId="4D2F7289" w14:textId="77777777" w:rsidR="003C2824" w:rsidRDefault="003C2824" w:rsidP="003C282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7302CAEA" w14:textId="77777777" w:rsidR="003C2824" w:rsidRPr="003C2824" w:rsidRDefault="003C2824" w:rsidP="003C2824"/>
    <w:sectPr w:rsidR="003C2824" w:rsidRPr="003C282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F1D9D" w14:textId="77777777" w:rsidR="00185ECB" w:rsidRDefault="00185ECB">
      <w:r>
        <w:separator/>
      </w:r>
    </w:p>
  </w:endnote>
  <w:endnote w:type="continuationSeparator" w:id="0">
    <w:p w14:paraId="467FA05C" w14:textId="77777777" w:rsidR="00185ECB" w:rsidRDefault="00185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EF1E6" w14:textId="77777777" w:rsidR="00846463" w:rsidRDefault="008464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552C0" w14:textId="77777777" w:rsidR="00846463" w:rsidRDefault="008464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21161" w14:textId="77777777" w:rsidR="00846463" w:rsidRDefault="00846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61FCF" w14:textId="77777777" w:rsidR="00185ECB" w:rsidRDefault="00185ECB">
      <w:r>
        <w:separator/>
      </w:r>
    </w:p>
  </w:footnote>
  <w:footnote w:type="continuationSeparator" w:id="0">
    <w:p w14:paraId="61296917" w14:textId="77777777" w:rsidR="00185ECB" w:rsidRDefault="00185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EF0A3" w14:textId="50B083B8" w:rsidR="004217FD" w:rsidRDefault="004217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1E7C97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EBA03D6" wp14:editId="6131E1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46457564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8848D9B" w14:textId="58CF16FA" w:rsidR="001E7C97" w:rsidRPr="00A11327" w:rsidRDefault="001E7C9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BA03D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46457564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8848D9B" w14:textId="58CF16FA" w:rsidR="001E7C97" w:rsidRPr="00A11327" w:rsidRDefault="001E7C9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1010E" w14:textId="30C549F2" w:rsidR="00846463" w:rsidRDefault="001E7C9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BB2A18F" wp14:editId="2EEC99D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9F7C4B4" w14:textId="579F61F4" w:rsidR="001E7C97" w:rsidRPr="00A11327" w:rsidRDefault="001E7C9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B2A18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9F7C4B4" w14:textId="579F61F4" w:rsidR="001E7C97" w:rsidRPr="00A11327" w:rsidRDefault="001E7C9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0E32A" w14:textId="2D7D9A7F" w:rsidR="00846463" w:rsidRDefault="001E7C9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69CC85D" wp14:editId="07BF638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95154118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3395F5D" w14:textId="7E6C7997" w:rsidR="001E7C97" w:rsidRPr="00A11327" w:rsidRDefault="001E7C9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9CC85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95154118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3395F5D" w14:textId="7E6C7997" w:rsidR="001E7C97" w:rsidRPr="00A11327" w:rsidRDefault="001E7C9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19945" w14:textId="3A7BA26C" w:rsidR="004217FD" w:rsidRDefault="001E7C9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12DB35" wp14:editId="52704F2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1488411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27FE043" w14:textId="2FF2337B" w:rsidR="001E7C97" w:rsidRPr="00A11327" w:rsidRDefault="001E7C9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12DB3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1488411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27FE043" w14:textId="2FF2337B" w:rsidR="001E7C97" w:rsidRPr="00A11327" w:rsidRDefault="001E7C9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5DE7A" w14:textId="231014A5" w:rsidR="004217FD" w:rsidRDefault="004217FD">
    <w:pPr>
      <w:pStyle w:val="Header"/>
      <w:tabs>
        <w:tab w:val="right" w:pos="9639"/>
      </w:tabs>
    </w:pPr>
    <w:r>
      <w:tab/>
    </w:r>
    <w:r w:rsidR="001E7C97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AF4D5AF" wp14:editId="5DB668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5306878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04E684E" w14:textId="4AE6BB6B" w:rsidR="001E7C97" w:rsidRPr="00A11327" w:rsidRDefault="001E7C9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4D5A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5306878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04E684E" w14:textId="4AE6BB6B" w:rsidR="001E7C97" w:rsidRPr="00A11327" w:rsidRDefault="001E7C9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96898" w14:textId="61B19673" w:rsidR="004217FD" w:rsidRDefault="001E7C9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4E5AEF6" wp14:editId="2A7616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94257051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87262A6" w14:textId="61230E68" w:rsidR="001E7C97" w:rsidRPr="00A11327" w:rsidRDefault="001E7C9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E5AEF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94257051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87262A6" w14:textId="61230E68" w:rsidR="001E7C97" w:rsidRPr="00A11327" w:rsidRDefault="001E7C9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rnandez Alonso Pablo 1CD3">
    <w15:presenceInfo w15:providerId="AD" w15:userId="S-1-5-21-2192267283-3503987877-2706462575-2509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7D16"/>
    <w:rsid w:val="0004231C"/>
    <w:rsid w:val="00047CA3"/>
    <w:rsid w:val="00051094"/>
    <w:rsid w:val="00053464"/>
    <w:rsid w:val="00061DA1"/>
    <w:rsid w:val="00071F52"/>
    <w:rsid w:val="00073B2F"/>
    <w:rsid w:val="0007645C"/>
    <w:rsid w:val="00081936"/>
    <w:rsid w:val="000A0730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3F90"/>
    <w:rsid w:val="000C4C3D"/>
    <w:rsid w:val="000C6598"/>
    <w:rsid w:val="000C71DD"/>
    <w:rsid w:val="000D1BD4"/>
    <w:rsid w:val="000F2E75"/>
    <w:rsid w:val="000F3122"/>
    <w:rsid w:val="000F4C0F"/>
    <w:rsid w:val="00101917"/>
    <w:rsid w:val="00123864"/>
    <w:rsid w:val="00124321"/>
    <w:rsid w:val="001247BA"/>
    <w:rsid w:val="00130F1D"/>
    <w:rsid w:val="00135459"/>
    <w:rsid w:val="00145D43"/>
    <w:rsid w:val="0014611A"/>
    <w:rsid w:val="00147597"/>
    <w:rsid w:val="001530D6"/>
    <w:rsid w:val="00153BB7"/>
    <w:rsid w:val="001548E6"/>
    <w:rsid w:val="001616C7"/>
    <w:rsid w:val="001620FE"/>
    <w:rsid w:val="00164295"/>
    <w:rsid w:val="00171602"/>
    <w:rsid w:val="00174F39"/>
    <w:rsid w:val="001849D4"/>
    <w:rsid w:val="00185ECB"/>
    <w:rsid w:val="001905DD"/>
    <w:rsid w:val="00192C46"/>
    <w:rsid w:val="001A08B3"/>
    <w:rsid w:val="001A235B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06B1"/>
    <w:rsid w:val="001E41F3"/>
    <w:rsid w:val="001E4368"/>
    <w:rsid w:val="001E7C97"/>
    <w:rsid w:val="001F02F6"/>
    <w:rsid w:val="001F2254"/>
    <w:rsid w:val="001F6BFA"/>
    <w:rsid w:val="00202E37"/>
    <w:rsid w:val="00217811"/>
    <w:rsid w:val="00220412"/>
    <w:rsid w:val="00225237"/>
    <w:rsid w:val="002401B2"/>
    <w:rsid w:val="00242ACD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A094F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2F31B2"/>
    <w:rsid w:val="0030082A"/>
    <w:rsid w:val="00300C03"/>
    <w:rsid w:val="00305409"/>
    <w:rsid w:val="003119E9"/>
    <w:rsid w:val="003220BE"/>
    <w:rsid w:val="00324DE3"/>
    <w:rsid w:val="00333B12"/>
    <w:rsid w:val="003351DB"/>
    <w:rsid w:val="0033793A"/>
    <w:rsid w:val="00346664"/>
    <w:rsid w:val="00346D37"/>
    <w:rsid w:val="00350710"/>
    <w:rsid w:val="00352158"/>
    <w:rsid w:val="003609EF"/>
    <w:rsid w:val="0036231A"/>
    <w:rsid w:val="00365AD1"/>
    <w:rsid w:val="00374DD4"/>
    <w:rsid w:val="00387073"/>
    <w:rsid w:val="0039458F"/>
    <w:rsid w:val="003A0660"/>
    <w:rsid w:val="003C244B"/>
    <w:rsid w:val="003C2824"/>
    <w:rsid w:val="003C5486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04F5A"/>
    <w:rsid w:val="00410371"/>
    <w:rsid w:val="00412C82"/>
    <w:rsid w:val="004217FD"/>
    <w:rsid w:val="004222C6"/>
    <w:rsid w:val="004242F1"/>
    <w:rsid w:val="00425E91"/>
    <w:rsid w:val="00427E79"/>
    <w:rsid w:val="00430354"/>
    <w:rsid w:val="004348D5"/>
    <w:rsid w:val="00440DD3"/>
    <w:rsid w:val="00444367"/>
    <w:rsid w:val="00445EB9"/>
    <w:rsid w:val="00446488"/>
    <w:rsid w:val="00446D3F"/>
    <w:rsid w:val="004619F4"/>
    <w:rsid w:val="00461F12"/>
    <w:rsid w:val="00467CA6"/>
    <w:rsid w:val="00480E1E"/>
    <w:rsid w:val="00486208"/>
    <w:rsid w:val="00486E5F"/>
    <w:rsid w:val="00492A1B"/>
    <w:rsid w:val="004932AE"/>
    <w:rsid w:val="00497780"/>
    <w:rsid w:val="004B4C25"/>
    <w:rsid w:val="004B75B7"/>
    <w:rsid w:val="004C3F6A"/>
    <w:rsid w:val="004C5839"/>
    <w:rsid w:val="004F69DD"/>
    <w:rsid w:val="004F69EA"/>
    <w:rsid w:val="004F7D61"/>
    <w:rsid w:val="00511422"/>
    <w:rsid w:val="0051580D"/>
    <w:rsid w:val="00521986"/>
    <w:rsid w:val="005232B2"/>
    <w:rsid w:val="005245B9"/>
    <w:rsid w:val="005249B5"/>
    <w:rsid w:val="00543EF1"/>
    <w:rsid w:val="00547111"/>
    <w:rsid w:val="00584005"/>
    <w:rsid w:val="0058550A"/>
    <w:rsid w:val="00585A9E"/>
    <w:rsid w:val="00592D74"/>
    <w:rsid w:val="005959BD"/>
    <w:rsid w:val="00597A1F"/>
    <w:rsid w:val="005A0A33"/>
    <w:rsid w:val="005A5302"/>
    <w:rsid w:val="005B197D"/>
    <w:rsid w:val="005C6231"/>
    <w:rsid w:val="005C7A36"/>
    <w:rsid w:val="005D0BE2"/>
    <w:rsid w:val="005D7C1C"/>
    <w:rsid w:val="005E2C44"/>
    <w:rsid w:val="005E4156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3203"/>
    <w:rsid w:val="00656E20"/>
    <w:rsid w:val="006656C1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4D02"/>
    <w:rsid w:val="00705E16"/>
    <w:rsid w:val="00710028"/>
    <w:rsid w:val="00715B8C"/>
    <w:rsid w:val="00715DCE"/>
    <w:rsid w:val="00724479"/>
    <w:rsid w:val="00724D59"/>
    <w:rsid w:val="00730028"/>
    <w:rsid w:val="00733B86"/>
    <w:rsid w:val="0073784E"/>
    <w:rsid w:val="00742153"/>
    <w:rsid w:val="00754554"/>
    <w:rsid w:val="0075576E"/>
    <w:rsid w:val="00760F43"/>
    <w:rsid w:val="00765E24"/>
    <w:rsid w:val="00771DEC"/>
    <w:rsid w:val="00780D4E"/>
    <w:rsid w:val="00792342"/>
    <w:rsid w:val="00792CFA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1610"/>
    <w:rsid w:val="007F2B1D"/>
    <w:rsid w:val="007F3EC0"/>
    <w:rsid w:val="007F5E62"/>
    <w:rsid w:val="007F7259"/>
    <w:rsid w:val="008040A8"/>
    <w:rsid w:val="008047D3"/>
    <w:rsid w:val="00804E18"/>
    <w:rsid w:val="00804E46"/>
    <w:rsid w:val="008279FA"/>
    <w:rsid w:val="00840522"/>
    <w:rsid w:val="00840DA9"/>
    <w:rsid w:val="00846463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E20AC"/>
    <w:rsid w:val="008E283D"/>
    <w:rsid w:val="008E6BC2"/>
    <w:rsid w:val="008F5EB2"/>
    <w:rsid w:val="008F686C"/>
    <w:rsid w:val="00901E56"/>
    <w:rsid w:val="00903032"/>
    <w:rsid w:val="00905383"/>
    <w:rsid w:val="00907DA0"/>
    <w:rsid w:val="009129AC"/>
    <w:rsid w:val="00913097"/>
    <w:rsid w:val="009148DE"/>
    <w:rsid w:val="0092425D"/>
    <w:rsid w:val="00924986"/>
    <w:rsid w:val="009305AB"/>
    <w:rsid w:val="009319E9"/>
    <w:rsid w:val="00934D54"/>
    <w:rsid w:val="00941E30"/>
    <w:rsid w:val="009458F4"/>
    <w:rsid w:val="00957C31"/>
    <w:rsid w:val="00963DA4"/>
    <w:rsid w:val="00975E55"/>
    <w:rsid w:val="00975E70"/>
    <w:rsid w:val="009777D9"/>
    <w:rsid w:val="0098402B"/>
    <w:rsid w:val="00984717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399E"/>
    <w:rsid w:val="00A36E9B"/>
    <w:rsid w:val="00A47E70"/>
    <w:rsid w:val="00A50CF0"/>
    <w:rsid w:val="00A52F6F"/>
    <w:rsid w:val="00A62F21"/>
    <w:rsid w:val="00A639EA"/>
    <w:rsid w:val="00A7671C"/>
    <w:rsid w:val="00A93136"/>
    <w:rsid w:val="00AA1072"/>
    <w:rsid w:val="00AA2CBC"/>
    <w:rsid w:val="00AB3F52"/>
    <w:rsid w:val="00AB44C9"/>
    <w:rsid w:val="00AC0653"/>
    <w:rsid w:val="00AC2C87"/>
    <w:rsid w:val="00AC3D59"/>
    <w:rsid w:val="00AC5820"/>
    <w:rsid w:val="00AD1CD8"/>
    <w:rsid w:val="00AD2CBF"/>
    <w:rsid w:val="00AD73C9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3628B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C58FE"/>
    <w:rsid w:val="00BD279D"/>
    <w:rsid w:val="00BD6BB8"/>
    <w:rsid w:val="00BE6728"/>
    <w:rsid w:val="00BF01DA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77303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A4947"/>
    <w:rsid w:val="00DA573E"/>
    <w:rsid w:val="00DC0A10"/>
    <w:rsid w:val="00DC7933"/>
    <w:rsid w:val="00DD0541"/>
    <w:rsid w:val="00DD11FD"/>
    <w:rsid w:val="00DD76E5"/>
    <w:rsid w:val="00DE0DF8"/>
    <w:rsid w:val="00DE34CF"/>
    <w:rsid w:val="00DF7B5F"/>
    <w:rsid w:val="00E01387"/>
    <w:rsid w:val="00E11B1F"/>
    <w:rsid w:val="00E13F3D"/>
    <w:rsid w:val="00E14198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1BAA"/>
    <w:rsid w:val="00E75B90"/>
    <w:rsid w:val="00E9595E"/>
    <w:rsid w:val="00EB092E"/>
    <w:rsid w:val="00EB09B7"/>
    <w:rsid w:val="00EB4183"/>
    <w:rsid w:val="00EE738B"/>
    <w:rsid w:val="00EE7D7C"/>
    <w:rsid w:val="00F06A73"/>
    <w:rsid w:val="00F07095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66861"/>
    <w:rsid w:val="00F70C88"/>
    <w:rsid w:val="00F80452"/>
    <w:rsid w:val="00F829B4"/>
    <w:rsid w:val="00F85FFA"/>
    <w:rsid w:val="00F91785"/>
    <w:rsid w:val="00F95CB2"/>
    <w:rsid w:val="00FB4F2D"/>
    <w:rsid w:val="00FB6386"/>
    <w:rsid w:val="00FC31B1"/>
    <w:rsid w:val="00FC69D2"/>
    <w:rsid w:val="00FD1A1E"/>
    <w:rsid w:val="00FD34EE"/>
    <w:rsid w:val="00FD47E0"/>
    <w:rsid w:val="00FD6436"/>
    <w:rsid w:val="00FE0428"/>
    <w:rsid w:val="00FE696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E84865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686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TAL0">
    <w:name w:val="TAL (文字)"/>
    <w:link w:val="TAL"/>
    <w:rsid w:val="003C28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C282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3C2824"/>
    <w:rPr>
      <w:rFonts w:ascii="Arial" w:hAnsi="Arial"/>
      <w:b/>
      <w:lang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1E7C97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1E7C97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1E7C9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E7C97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1E7C97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260EE-3334-436B-99F7-86A57EDF8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1170</Words>
  <Characters>6673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7828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17</cp:revision>
  <cp:lastPrinted>1900-01-01T00:00:00Z</cp:lastPrinted>
  <dcterms:created xsi:type="dcterms:W3CDTF">2022-06-21T08:40:00Z</dcterms:created>
  <dcterms:modified xsi:type="dcterms:W3CDTF">2022-11-17T09:23:00Z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2022-08-24T12:52:44Z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29470094-514b-424d-83ff-c3f863939e14</vt:lpwstr>
  </property>
  <property fmtid="{D5CDD505-2E9C-101B-9397-08002B2CF9AE}" pid="27" name="MSIP_Label_9764cdcd-3664-4d05-9615-7cbf65a4f0a8_ContentBits">
    <vt:lpwstr>0</vt:lpwstr>
  </property>
</Properties>
</file>