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B82E95" w:rsidR="001E41F3" w:rsidRPr="0082133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133F">
        <w:rPr>
          <w:b/>
          <w:noProof/>
          <w:sz w:val="24"/>
        </w:rPr>
        <w:t>3GPP TSG-</w:t>
      </w:r>
      <w:fldSimple w:instr=" DOCPROPERTY  TSG/WGRef  \* MERGEFORMAT ">
        <w:r w:rsidR="003609EF" w:rsidRPr="0082133F">
          <w:rPr>
            <w:b/>
            <w:noProof/>
            <w:sz w:val="24"/>
          </w:rPr>
          <w:t>RAN5</w:t>
        </w:r>
      </w:fldSimple>
      <w:r w:rsidR="00C66BA2" w:rsidRPr="0082133F">
        <w:rPr>
          <w:b/>
          <w:noProof/>
          <w:sz w:val="24"/>
        </w:rPr>
        <w:t xml:space="preserve"> </w:t>
      </w:r>
      <w:r w:rsidRPr="0082133F">
        <w:rPr>
          <w:b/>
          <w:noProof/>
          <w:sz w:val="24"/>
        </w:rPr>
        <w:t>Meeting #</w:t>
      </w:r>
      <w:fldSimple w:instr=" DOCPROPERTY  MtgSeq  \* MERGEFORMAT ">
        <w:r w:rsidR="00EB09B7" w:rsidRPr="0082133F">
          <w:rPr>
            <w:b/>
            <w:noProof/>
            <w:sz w:val="24"/>
          </w:rPr>
          <w:t>97</w:t>
        </w:r>
      </w:fldSimple>
      <w:fldSimple w:instr=" DOCPROPERTY  MtgTitle  \* MERGEFORMAT "/>
      <w:r w:rsidRPr="0082133F">
        <w:rPr>
          <w:b/>
          <w:i/>
          <w:noProof/>
          <w:sz w:val="28"/>
        </w:rPr>
        <w:tab/>
      </w:r>
      <w:fldSimple w:instr=" DOCPROPERTY  Tdoc#  \* MERGEFORMAT ">
        <w:r w:rsidR="00E13F3D" w:rsidRPr="0082133F">
          <w:rPr>
            <w:b/>
            <w:i/>
            <w:noProof/>
            <w:sz w:val="28"/>
          </w:rPr>
          <w:t>R5-22</w:t>
        </w:r>
        <w:r w:rsidR="0082133F" w:rsidRPr="0082133F">
          <w:rPr>
            <w:b/>
            <w:i/>
            <w:noProof/>
            <w:sz w:val="28"/>
          </w:rPr>
          <w:t>7520</w:t>
        </w:r>
      </w:fldSimple>
    </w:p>
    <w:p w14:paraId="7CB45193" w14:textId="77777777" w:rsidR="001E41F3" w:rsidRPr="0082133F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2133F">
          <w:rPr>
            <w:b/>
            <w:noProof/>
            <w:sz w:val="24"/>
          </w:rPr>
          <w:t>Toulouse</w:t>
        </w:r>
      </w:fldSimple>
      <w:r w:rsidR="001E41F3" w:rsidRPr="0082133F">
        <w:rPr>
          <w:b/>
          <w:noProof/>
          <w:sz w:val="24"/>
        </w:rPr>
        <w:t xml:space="preserve">, </w:t>
      </w:r>
      <w:fldSimple w:instr=" DOCPROPERTY  Country  \* MERGEFORMAT ">
        <w:r w:rsidR="003609EF" w:rsidRPr="0082133F">
          <w:rPr>
            <w:b/>
            <w:noProof/>
            <w:sz w:val="24"/>
          </w:rPr>
          <w:t>France</w:t>
        </w:r>
      </w:fldSimple>
      <w:r w:rsidR="001E41F3" w:rsidRPr="0082133F">
        <w:rPr>
          <w:b/>
          <w:noProof/>
          <w:sz w:val="24"/>
        </w:rPr>
        <w:t xml:space="preserve">, </w:t>
      </w:r>
      <w:fldSimple w:instr=" DOCPROPERTY  StartDate  \* MERGEFORMAT ">
        <w:r w:rsidR="003609EF" w:rsidRPr="0082133F">
          <w:rPr>
            <w:b/>
            <w:noProof/>
            <w:sz w:val="24"/>
          </w:rPr>
          <w:t>14th Nov 2022</w:t>
        </w:r>
      </w:fldSimple>
      <w:r w:rsidR="00547111" w:rsidRPr="0082133F">
        <w:rPr>
          <w:b/>
          <w:noProof/>
          <w:sz w:val="24"/>
        </w:rPr>
        <w:t xml:space="preserve"> - </w:t>
      </w:r>
      <w:fldSimple w:instr=" DOCPROPERTY  EndDate  \* MERGEFORMAT ">
        <w:r w:rsidR="003609EF" w:rsidRPr="0082133F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2133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2133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133F">
              <w:rPr>
                <w:i/>
                <w:noProof/>
                <w:sz w:val="14"/>
              </w:rPr>
              <w:t>CR-Form-v</w:t>
            </w:r>
            <w:r w:rsidR="008863B9" w:rsidRPr="0082133F">
              <w:rPr>
                <w:i/>
                <w:noProof/>
                <w:sz w:val="14"/>
              </w:rPr>
              <w:t>12.</w:t>
            </w:r>
            <w:r w:rsidR="001A2CA0" w:rsidRPr="0082133F">
              <w:rPr>
                <w:i/>
                <w:noProof/>
                <w:sz w:val="14"/>
              </w:rPr>
              <w:t>2</w:t>
            </w:r>
          </w:p>
        </w:tc>
      </w:tr>
      <w:tr w:rsidR="001E41F3" w:rsidRPr="0082133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213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133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133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3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2133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2133F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2133F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8213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13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2133F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2133F">
                <w:rPr>
                  <w:b/>
                  <w:noProof/>
                  <w:sz w:val="28"/>
                </w:rPr>
                <w:t>0403</w:t>
              </w:r>
            </w:fldSimple>
          </w:p>
        </w:tc>
        <w:tc>
          <w:tcPr>
            <w:tcW w:w="709" w:type="dxa"/>
          </w:tcPr>
          <w:p w14:paraId="09D2C09B" w14:textId="77777777" w:rsidR="001E41F3" w:rsidRPr="008213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13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B3044" w:rsidR="001E41F3" w:rsidRPr="0082133F" w:rsidRDefault="008213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133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213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13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2133F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2133F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213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133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213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133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2133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133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13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13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13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13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133F">
              <w:rPr>
                <w:rFonts w:cs="Arial"/>
                <w:i/>
                <w:noProof/>
              </w:rPr>
              <w:t>on using this form</w:t>
            </w:r>
            <w:r w:rsidR="0051580D" w:rsidRPr="0082133F">
              <w:rPr>
                <w:rFonts w:cs="Arial"/>
                <w:i/>
                <w:noProof/>
              </w:rPr>
              <w:t>: c</w:t>
            </w:r>
            <w:r w:rsidR="00F25D98" w:rsidRPr="0082133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133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213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133F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133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2133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133F" w14:paraId="0EE45D52" w14:textId="77777777" w:rsidTr="00A7671C">
        <w:tc>
          <w:tcPr>
            <w:tcW w:w="2835" w:type="dxa"/>
          </w:tcPr>
          <w:p w14:paraId="59860FA1" w14:textId="77777777" w:rsidR="00F25D98" w:rsidRPr="008213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Proposed change</w:t>
            </w:r>
            <w:r w:rsidR="00A7671C" w:rsidRPr="0082133F">
              <w:rPr>
                <w:b/>
                <w:i/>
                <w:noProof/>
              </w:rPr>
              <w:t xml:space="preserve"> </w:t>
            </w:r>
            <w:r w:rsidRPr="0082133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213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13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213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213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13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213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213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13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213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213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13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2133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2133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2133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3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213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Title:</w:t>
            </w:r>
            <w:r w:rsidRPr="008213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2133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82133F">
              <w:fldChar w:fldCharType="begin"/>
            </w:r>
            <w:r w:rsidRPr="0082133F">
              <w:instrText xml:space="preserve"> DOCPROPERTY  CrTitle  \* MERGEFORMAT </w:instrText>
            </w:r>
            <w:r w:rsidRPr="0082133F">
              <w:fldChar w:fldCharType="separate"/>
            </w:r>
            <w:r w:rsidR="002640DD" w:rsidRPr="0082133F">
              <w:t xml:space="preserve">Addition of new PICS for eDRX </w:t>
            </w:r>
            <w:proofErr w:type="spellStart"/>
            <w:r w:rsidR="002640DD" w:rsidRPr="0082133F">
              <w:t>Capabilty</w:t>
            </w:r>
            <w:proofErr w:type="spellEnd"/>
            <w:r w:rsidRPr="0082133F">
              <w:fldChar w:fldCharType="end"/>
            </w:r>
          </w:p>
        </w:tc>
      </w:tr>
      <w:tr w:rsidR="001E41F3" w:rsidRPr="0082133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3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213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2133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2133F">
                <w:rPr>
                  <w:noProof/>
                </w:rPr>
                <w:t>Qualcomm CDMA Technologies</w:t>
              </w:r>
            </w:fldSimple>
          </w:p>
        </w:tc>
      </w:tr>
      <w:tr w:rsidR="001E41F3" w:rsidRPr="008213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213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Pr="0082133F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2133F">
              <w:t>R5</w:t>
            </w:r>
            <w:fldSimple w:instr=" DOCPROPERTY  SourceIfTsg  \* MERGEFORMAT "/>
          </w:p>
        </w:tc>
      </w:tr>
      <w:tr w:rsidR="001E41F3" w:rsidRPr="008213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3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213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Work item code</w:t>
            </w:r>
            <w:r w:rsidR="0051580D" w:rsidRPr="008213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2133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2133F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213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13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13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2133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2133F">
                <w:rPr>
                  <w:noProof/>
                </w:rPr>
                <w:t>2022-11-03</w:t>
              </w:r>
            </w:fldSimple>
          </w:p>
        </w:tc>
      </w:tr>
      <w:tr w:rsidR="001E41F3" w:rsidRPr="008213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3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213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2133F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213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213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213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2133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2133F">
                <w:rPr>
                  <w:noProof/>
                </w:rPr>
                <w:t>Rel-17</w:t>
              </w:r>
            </w:fldSimple>
          </w:p>
        </w:tc>
      </w:tr>
      <w:tr w:rsidR="001E41F3" w:rsidRPr="008213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213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133F">
              <w:rPr>
                <w:i/>
                <w:noProof/>
                <w:sz w:val="18"/>
              </w:rPr>
              <w:t xml:space="preserve">Use </w:t>
            </w:r>
            <w:r w:rsidRPr="0082133F">
              <w:rPr>
                <w:i/>
                <w:noProof/>
                <w:sz w:val="18"/>
                <w:u w:val="single"/>
              </w:rPr>
              <w:t>one</w:t>
            </w:r>
            <w:r w:rsidRPr="0082133F">
              <w:rPr>
                <w:i/>
                <w:noProof/>
                <w:sz w:val="18"/>
              </w:rPr>
              <w:t xml:space="preserve"> of the following categories:</w:t>
            </w:r>
            <w:r w:rsidRPr="0082133F">
              <w:rPr>
                <w:b/>
                <w:i/>
                <w:noProof/>
                <w:sz w:val="18"/>
              </w:rPr>
              <w:br/>
              <w:t>F</w:t>
            </w:r>
            <w:r w:rsidRPr="0082133F">
              <w:rPr>
                <w:i/>
                <w:noProof/>
                <w:sz w:val="18"/>
              </w:rPr>
              <w:t xml:space="preserve">  (correction)</w:t>
            </w:r>
            <w:r w:rsidRPr="0082133F">
              <w:rPr>
                <w:i/>
                <w:noProof/>
                <w:sz w:val="18"/>
              </w:rPr>
              <w:br/>
            </w:r>
            <w:r w:rsidRPr="0082133F">
              <w:rPr>
                <w:b/>
                <w:i/>
                <w:noProof/>
                <w:sz w:val="18"/>
              </w:rPr>
              <w:t>A</w:t>
            </w:r>
            <w:r w:rsidRPr="0082133F">
              <w:rPr>
                <w:i/>
                <w:noProof/>
                <w:sz w:val="18"/>
              </w:rPr>
              <w:t xml:space="preserve">  (</w:t>
            </w:r>
            <w:r w:rsidR="00DE34CF" w:rsidRPr="0082133F">
              <w:rPr>
                <w:i/>
                <w:noProof/>
                <w:sz w:val="18"/>
              </w:rPr>
              <w:t xml:space="preserve">mirror </w:t>
            </w:r>
            <w:r w:rsidRPr="0082133F">
              <w:rPr>
                <w:i/>
                <w:noProof/>
                <w:sz w:val="18"/>
              </w:rPr>
              <w:t>correspond</w:t>
            </w:r>
            <w:r w:rsidR="00DE34CF" w:rsidRPr="0082133F">
              <w:rPr>
                <w:i/>
                <w:noProof/>
                <w:sz w:val="18"/>
              </w:rPr>
              <w:t xml:space="preserve">ing </w:t>
            </w:r>
            <w:r w:rsidRPr="0082133F">
              <w:rPr>
                <w:i/>
                <w:noProof/>
                <w:sz w:val="18"/>
              </w:rPr>
              <w:t xml:space="preserve">to a </w:t>
            </w:r>
            <w:r w:rsidR="00DE34CF" w:rsidRPr="0082133F">
              <w:rPr>
                <w:i/>
                <w:noProof/>
                <w:sz w:val="18"/>
              </w:rPr>
              <w:t xml:space="preserve">change </w:t>
            </w:r>
            <w:r w:rsidRPr="0082133F">
              <w:rPr>
                <w:i/>
                <w:noProof/>
                <w:sz w:val="18"/>
              </w:rPr>
              <w:t xml:space="preserve">in an earlier </w:t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="00665C47" w:rsidRPr="0082133F">
              <w:rPr>
                <w:i/>
                <w:noProof/>
                <w:sz w:val="18"/>
              </w:rPr>
              <w:tab/>
            </w:r>
            <w:r w:rsidRPr="0082133F">
              <w:rPr>
                <w:i/>
                <w:noProof/>
                <w:sz w:val="18"/>
              </w:rPr>
              <w:t>release)</w:t>
            </w:r>
            <w:r w:rsidRPr="0082133F">
              <w:rPr>
                <w:i/>
                <w:noProof/>
                <w:sz w:val="18"/>
              </w:rPr>
              <w:br/>
            </w:r>
            <w:r w:rsidRPr="0082133F">
              <w:rPr>
                <w:b/>
                <w:i/>
                <w:noProof/>
                <w:sz w:val="18"/>
              </w:rPr>
              <w:t>B</w:t>
            </w:r>
            <w:r w:rsidRPr="0082133F">
              <w:rPr>
                <w:i/>
                <w:noProof/>
                <w:sz w:val="18"/>
              </w:rPr>
              <w:t xml:space="preserve">  (addition of feature), </w:t>
            </w:r>
            <w:r w:rsidRPr="0082133F">
              <w:rPr>
                <w:i/>
                <w:noProof/>
                <w:sz w:val="18"/>
              </w:rPr>
              <w:br/>
            </w:r>
            <w:r w:rsidRPr="0082133F">
              <w:rPr>
                <w:b/>
                <w:i/>
                <w:noProof/>
                <w:sz w:val="18"/>
              </w:rPr>
              <w:t>C</w:t>
            </w:r>
            <w:r w:rsidRPr="0082133F">
              <w:rPr>
                <w:i/>
                <w:noProof/>
                <w:sz w:val="18"/>
              </w:rPr>
              <w:t xml:space="preserve">  (functional modification of feature)</w:t>
            </w:r>
            <w:r w:rsidRPr="0082133F">
              <w:rPr>
                <w:i/>
                <w:noProof/>
                <w:sz w:val="18"/>
              </w:rPr>
              <w:br/>
            </w:r>
            <w:r w:rsidRPr="0082133F">
              <w:rPr>
                <w:b/>
                <w:i/>
                <w:noProof/>
                <w:sz w:val="18"/>
              </w:rPr>
              <w:t>D</w:t>
            </w:r>
            <w:r w:rsidRPr="0082133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2133F" w:rsidRDefault="001E41F3">
            <w:pPr>
              <w:pStyle w:val="CRCoverPage"/>
              <w:rPr>
                <w:noProof/>
              </w:rPr>
            </w:pPr>
            <w:r w:rsidRPr="0082133F">
              <w:rPr>
                <w:noProof/>
                <w:sz w:val="18"/>
              </w:rPr>
              <w:t>Detailed explanations of the above categories can</w:t>
            </w:r>
            <w:r w:rsidRPr="0082133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13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13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213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133F">
              <w:rPr>
                <w:i/>
                <w:noProof/>
                <w:sz w:val="18"/>
              </w:rPr>
              <w:t xml:space="preserve">Use </w:t>
            </w:r>
            <w:r w:rsidRPr="0082133F">
              <w:rPr>
                <w:i/>
                <w:noProof/>
                <w:sz w:val="18"/>
                <w:u w:val="single"/>
              </w:rPr>
              <w:t>one</w:t>
            </w:r>
            <w:r w:rsidRPr="0082133F">
              <w:rPr>
                <w:i/>
                <w:noProof/>
                <w:sz w:val="18"/>
              </w:rPr>
              <w:t xml:space="preserve"> of the following releases:</w:t>
            </w:r>
            <w:r w:rsidRPr="0082133F">
              <w:rPr>
                <w:i/>
                <w:noProof/>
                <w:sz w:val="18"/>
              </w:rPr>
              <w:br/>
              <w:t>Rel-8</w:t>
            </w:r>
            <w:r w:rsidRPr="0082133F">
              <w:rPr>
                <w:i/>
                <w:noProof/>
                <w:sz w:val="18"/>
              </w:rPr>
              <w:tab/>
              <w:t>(Release 8)</w:t>
            </w:r>
            <w:r w:rsidR="007C2097" w:rsidRPr="0082133F">
              <w:rPr>
                <w:i/>
                <w:noProof/>
                <w:sz w:val="18"/>
              </w:rPr>
              <w:br/>
              <w:t>Rel-9</w:t>
            </w:r>
            <w:r w:rsidR="007C2097" w:rsidRPr="0082133F">
              <w:rPr>
                <w:i/>
                <w:noProof/>
                <w:sz w:val="18"/>
              </w:rPr>
              <w:tab/>
              <w:t>(Release 9)</w:t>
            </w:r>
            <w:r w:rsidR="009777D9" w:rsidRPr="0082133F">
              <w:rPr>
                <w:i/>
                <w:noProof/>
                <w:sz w:val="18"/>
              </w:rPr>
              <w:br/>
              <w:t>Rel-10</w:t>
            </w:r>
            <w:r w:rsidR="009777D9" w:rsidRPr="0082133F">
              <w:rPr>
                <w:i/>
                <w:noProof/>
                <w:sz w:val="18"/>
              </w:rPr>
              <w:tab/>
              <w:t>(Release 10)</w:t>
            </w:r>
            <w:r w:rsidR="000C038A" w:rsidRPr="0082133F">
              <w:rPr>
                <w:i/>
                <w:noProof/>
                <w:sz w:val="18"/>
              </w:rPr>
              <w:br/>
              <w:t>Rel-11</w:t>
            </w:r>
            <w:r w:rsidR="000C038A" w:rsidRPr="0082133F">
              <w:rPr>
                <w:i/>
                <w:noProof/>
                <w:sz w:val="18"/>
              </w:rPr>
              <w:tab/>
              <w:t>(Release 11)</w:t>
            </w:r>
            <w:r w:rsidR="000C038A" w:rsidRPr="0082133F">
              <w:rPr>
                <w:i/>
                <w:noProof/>
                <w:sz w:val="18"/>
              </w:rPr>
              <w:br/>
            </w:r>
            <w:r w:rsidR="002E472E" w:rsidRPr="0082133F">
              <w:rPr>
                <w:i/>
                <w:noProof/>
                <w:sz w:val="18"/>
              </w:rPr>
              <w:t>…</w:t>
            </w:r>
            <w:r w:rsidR="0051580D" w:rsidRPr="0082133F">
              <w:rPr>
                <w:i/>
                <w:noProof/>
                <w:sz w:val="18"/>
              </w:rPr>
              <w:br/>
            </w:r>
            <w:r w:rsidR="00E34898" w:rsidRPr="0082133F">
              <w:rPr>
                <w:i/>
                <w:noProof/>
                <w:sz w:val="18"/>
              </w:rPr>
              <w:t>Rel-16</w:t>
            </w:r>
            <w:r w:rsidR="00E34898" w:rsidRPr="0082133F">
              <w:rPr>
                <w:i/>
                <w:noProof/>
                <w:sz w:val="18"/>
              </w:rPr>
              <w:tab/>
              <w:t>(Release 16)</w:t>
            </w:r>
            <w:r w:rsidR="002E472E" w:rsidRPr="0082133F">
              <w:rPr>
                <w:i/>
                <w:noProof/>
                <w:sz w:val="18"/>
              </w:rPr>
              <w:br/>
              <w:t>Rel-17</w:t>
            </w:r>
            <w:r w:rsidR="002E472E" w:rsidRPr="0082133F">
              <w:rPr>
                <w:i/>
                <w:noProof/>
                <w:sz w:val="18"/>
              </w:rPr>
              <w:tab/>
              <w:t>(Release 17)</w:t>
            </w:r>
            <w:r w:rsidR="002E472E" w:rsidRPr="0082133F">
              <w:rPr>
                <w:i/>
                <w:noProof/>
                <w:sz w:val="18"/>
              </w:rPr>
              <w:br/>
              <w:t>Rel-18</w:t>
            </w:r>
            <w:r w:rsidR="002E472E" w:rsidRPr="0082133F">
              <w:rPr>
                <w:i/>
                <w:noProof/>
                <w:sz w:val="18"/>
              </w:rPr>
              <w:tab/>
              <w:t>(Release 18)</w:t>
            </w:r>
            <w:r w:rsidR="001A2CA0" w:rsidRPr="0082133F">
              <w:rPr>
                <w:i/>
                <w:noProof/>
                <w:sz w:val="18"/>
              </w:rPr>
              <w:br/>
              <w:t>Rel-19</w:t>
            </w:r>
            <w:r w:rsidR="001A2CA0" w:rsidRPr="0082133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2133F" w14:paraId="7FBEB8E7" w14:textId="77777777" w:rsidTr="00547111">
        <w:tc>
          <w:tcPr>
            <w:tcW w:w="1843" w:type="dxa"/>
          </w:tcPr>
          <w:p w14:paraId="44A3A604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:rsidRPr="008213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Pr="0082133F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A6EACC" w:rsidR="00C00199" w:rsidRPr="0082133F" w:rsidRDefault="00C00199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82133F">
              <w:rPr>
                <w:lang w:eastAsia="zh-CN"/>
              </w:rPr>
              <w:t xml:space="preserve">New PICS are needed for </w:t>
            </w:r>
            <w:r w:rsidRPr="0082133F">
              <w:t xml:space="preserve">extended DRX in RRC_IDLE </w:t>
            </w:r>
            <w:r w:rsidRPr="0082133F">
              <w:rPr>
                <w:lang w:eastAsia="zh-CN"/>
              </w:rPr>
              <w:t>which is not mandatory to be supported by UE as per TS 38.306 Cl 5.8</w:t>
            </w:r>
          </w:p>
        </w:tc>
      </w:tr>
      <w:tr w:rsidR="00C00199" w:rsidRPr="008213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Pr="0082133F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Pr="0082133F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:rsidRPr="008213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Pr="0082133F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ECA8E" w:rsidR="00C00199" w:rsidRPr="0082133F" w:rsidRDefault="00C00199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82133F">
              <w:rPr>
                <w:lang w:eastAsia="zh-CN"/>
              </w:rPr>
              <w:t xml:space="preserve">Added new PICS </w:t>
            </w:r>
            <w:proofErr w:type="spellStart"/>
            <w:r w:rsidRPr="0082133F">
              <w:rPr>
                <w:lang w:eastAsia="zh-CN"/>
              </w:rPr>
              <w:t>pc_idle_edrx</w:t>
            </w:r>
            <w:proofErr w:type="spellEnd"/>
            <w:r w:rsidRPr="0082133F">
              <w:rPr>
                <w:lang w:eastAsia="zh-CN"/>
              </w:rPr>
              <w:t>.</w:t>
            </w:r>
          </w:p>
        </w:tc>
      </w:tr>
      <w:tr w:rsidR="00C00199" w:rsidRPr="008213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Pr="0082133F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Pr="0082133F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:rsidRPr="008213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199" w:rsidRPr="0082133F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8FA42" w:rsidR="00C00199" w:rsidRPr="0082133F" w:rsidRDefault="00C00199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82133F">
              <w:rPr>
                <w:lang w:eastAsia="zh-CN"/>
              </w:rPr>
              <w:t>This aspect of the work plan will remain unfulfilled</w:t>
            </w:r>
            <w:r w:rsidRPr="0082133F">
              <w:rPr>
                <w:noProof/>
              </w:rPr>
              <w:t>.</w:t>
            </w:r>
          </w:p>
        </w:tc>
      </w:tr>
      <w:tr w:rsidR="001E41F3" w:rsidRPr="0082133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3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213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05790" w:rsidR="001E41F3" w:rsidRPr="0082133F" w:rsidRDefault="00DC528A">
            <w:pPr>
              <w:pStyle w:val="CRCoverPage"/>
              <w:spacing w:after="0"/>
              <w:ind w:left="100"/>
              <w:rPr>
                <w:noProof/>
              </w:rPr>
            </w:pPr>
            <w:r w:rsidRPr="0082133F">
              <w:rPr>
                <w:noProof/>
              </w:rPr>
              <w:t>A.4.3.5</w:t>
            </w:r>
          </w:p>
        </w:tc>
      </w:tr>
      <w:tr w:rsidR="001E41F3" w:rsidRPr="008213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213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3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213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213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3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213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3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213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2133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21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213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213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Pr="0082133F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3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213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133F">
              <w:rPr>
                <w:noProof/>
              </w:rPr>
              <w:t xml:space="preserve"> Other core specifications</w:t>
            </w:r>
            <w:r w:rsidRPr="008213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213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133F">
              <w:rPr>
                <w:noProof/>
              </w:rPr>
              <w:t xml:space="preserve">TS/TR ... CR ... </w:t>
            </w:r>
          </w:p>
        </w:tc>
      </w:tr>
      <w:tr w:rsidR="001E41F3" w:rsidRPr="00821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213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498661" w:rsidR="001E41F3" w:rsidRPr="0082133F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3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2133F" w:rsidRDefault="001E41F3">
            <w:pPr>
              <w:pStyle w:val="CRCoverPage"/>
              <w:spacing w:after="0"/>
              <w:rPr>
                <w:noProof/>
              </w:rPr>
            </w:pPr>
            <w:r w:rsidRPr="008213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213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133F">
              <w:rPr>
                <w:noProof/>
              </w:rPr>
              <w:t xml:space="preserve">TS/TR ... CR ... </w:t>
            </w:r>
          </w:p>
        </w:tc>
      </w:tr>
      <w:tr w:rsidR="001E41F3" w:rsidRPr="00821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2133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 xml:space="preserve">(show </w:t>
            </w:r>
            <w:r w:rsidR="00592D74" w:rsidRPr="0082133F">
              <w:rPr>
                <w:b/>
                <w:i/>
                <w:noProof/>
              </w:rPr>
              <w:t xml:space="preserve">related </w:t>
            </w:r>
            <w:r w:rsidRPr="0082133F">
              <w:rPr>
                <w:b/>
                <w:i/>
                <w:noProof/>
              </w:rPr>
              <w:t>CR</w:t>
            </w:r>
            <w:r w:rsidR="00592D74" w:rsidRPr="0082133F">
              <w:rPr>
                <w:b/>
                <w:i/>
                <w:noProof/>
              </w:rPr>
              <w:t>s</w:t>
            </w:r>
            <w:r w:rsidRPr="0082133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213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Pr="0082133F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3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2133F" w:rsidRDefault="001E41F3">
            <w:pPr>
              <w:pStyle w:val="CRCoverPage"/>
              <w:spacing w:after="0"/>
              <w:rPr>
                <w:noProof/>
              </w:rPr>
            </w:pPr>
            <w:r w:rsidRPr="008213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213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133F">
              <w:rPr>
                <w:noProof/>
              </w:rPr>
              <w:t>TS</w:t>
            </w:r>
            <w:r w:rsidR="000A6394" w:rsidRPr="0082133F">
              <w:rPr>
                <w:noProof/>
              </w:rPr>
              <w:t xml:space="preserve">/TR ... CR ... </w:t>
            </w:r>
          </w:p>
        </w:tc>
      </w:tr>
      <w:tr w:rsidR="001E41F3" w:rsidRPr="00821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213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213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1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213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2F0C10" w:rsidR="001E41F3" w:rsidRPr="0082133F" w:rsidRDefault="00DC528A">
            <w:pPr>
              <w:pStyle w:val="CRCoverPage"/>
              <w:spacing w:after="0"/>
              <w:ind w:left="100"/>
              <w:rPr>
                <w:noProof/>
              </w:rPr>
            </w:pPr>
            <w:r w:rsidRPr="0082133F">
              <w:rPr>
                <w:noProof/>
              </w:rPr>
              <w:t>TTCN Impact</w:t>
            </w:r>
          </w:p>
        </w:tc>
      </w:tr>
      <w:tr w:rsidR="008863B9" w:rsidRPr="0082133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213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2133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21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213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3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5F462" w14:textId="77777777" w:rsidR="008863B9" w:rsidRDefault="00FB5A25">
            <w:pPr>
              <w:pStyle w:val="CRCoverPage"/>
              <w:spacing w:after="0"/>
              <w:ind w:left="100"/>
              <w:rPr>
                <w:noProof/>
              </w:rPr>
            </w:pPr>
            <w:r w:rsidRPr="0082133F">
              <w:rPr>
                <w:noProof/>
              </w:rPr>
              <w:t>R5-226777r1: Missing Source to TSG added</w:t>
            </w:r>
          </w:p>
          <w:p w14:paraId="6ACA4173" w14:textId="315716B3" w:rsidR="0082133F" w:rsidRPr="0082133F" w:rsidRDefault="0082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R5-227520: Is the final Tdoc that with be withdrawn</w:t>
            </w:r>
          </w:p>
        </w:tc>
      </w:tr>
    </w:tbl>
    <w:p w14:paraId="17759814" w14:textId="77777777" w:rsidR="001E41F3" w:rsidRPr="0082133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2133F" w:rsidRDefault="001E41F3">
      <w:pPr>
        <w:rPr>
          <w:noProof/>
        </w:rPr>
        <w:sectPr w:rsidR="001E41F3" w:rsidRPr="0082133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A09E5" w14:textId="77777777" w:rsidR="00DC528A" w:rsidRPr="0082133F" w:rsidRDefault="00DC528A" w:rsidP="00DC528A">
      <w:pPr>
        <w:pStyle w:val="Heading3"/>
      </w:pPr>
      <w:bookmarkStart w:id="1" w:name="_Toc27410935"/>
      <w:bookmarkStart w:id="2" w:name="_Toc36039448"/>
      <w:bookmarkStart w:id="3" w:name="_Toc43838808"/>
      <w:bookmarkStart w:id="4" w:name="_Toc51772965"/>
      <w:bookmarkStart w:id="5" w:name="_Toc58245172"/>
      <w:bookmarkStart w:id="6" w:name="_Toc68089625"/>
      <w:bookmarkStart w:id="7" w:name="_Toc69067746"/>
      <w:bookmarkStart w:id="8" w:name="_Toc75383294"/>
      <w:bookmarkStart w:id="9" w:name="_Toc83706942"/>
      <w:bookmarkStart w:id="10" w:name="_Toc90491647"/>
      <w:bookmarkStart w:id="11" w:name="_Toc100147745"/>
      <w:bookmarkStart w:id="12" w:name="_Toc106741017"/>
      <w:bookmarkStart w:id="13" w:name="_Toc114916373"/>
      <w:r w:rsidRPr="0082133F">
        <w:lastRenderedPageBreak/>
        <w:t>A.4.3.5</w:t>
      </w:r>
      <w:r w:rsidRPr="0082133F">
        <w:tab/>
        <w:t>MAC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5A6444" w14:textId="77777777" w:rsidR="00DC528A" w:rsidRPr="0082133F" w:rsidRDefault="00DC528A" w:rsidP="00DC528A">
      <w:pPr>
        <w:pStyle w:val="TH"/>
      </w:pPr>
      <w:bookmarkStart w:id="14" w:name="_Hlk99039710"/>
      <w:r w:rsidRPr="0082133F">
        <w:t>Table A.4.3.5-</w:t>
      </w:r>
      <w:r w:rsidRPr="0082133F">
        <w:rPr>
          <w:lang w:eastAsia="zh-CN"/>
        </w:rPr>
        <w:t>1</w:t>
      </w:r>
      <w:r w:rsidRPr="0082133F">
        <w:t>: UE MAC Implementation Capabilities</w:t>
      </w:r>
    </w:p>
    <w:tbl>
      <w:tblPr>
        <w:tblW w:w="1104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656"/>
        <w:gridCol w:w="36"/>
        <w:gridCol w:w="814"/>
        <w:gridCol w:w="36"/>
        <w:gridCol w:w="1807"/>
        <w:gridCol w:w="36"/>
        <w:gridCol w:w="389"/>
        <w:gridCol w:w="36"/>
        <w:gridCol w:w="1523"/>
        <w:gridCol w:w="36"/>
        <w:gridCol w:w="1575"/>
        <w:gridCol w:w="36"/>
      </w:tblGrid>
      <w:tr w:rsidR="00DC528A" w:rsidRPr="0082133F" w14:paraId="3AA3B225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14"/>
          <w:p w14:paraId="70C568E1" w14:textId="77777777" w:rsidR="00DC528A" w:rsidRPr="0082133F" w:rsidRDefault="00DC528A" w:rsidP="006B47E3">
            <w:pPr>
              <w:pStyle w:val="TAH"/>
            </w:pPr>
            <w:r w:rsidRPr="0082133F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57A52" w14:textId="77777777" w:rsidR="00DC528A" w:rsidRPr="0082133F" w:rsidRDefault="00DC528A" w:rsidP="006B47E3">
            <w:pPr>
              <w:pStyle w:val="TAH"/>
            </w:pPr>
            <w:r w:rsidRPr="0082133F">
              <w:t>UE MAC Implementation Capabilities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427BEC" w14:textId="77777777" w:rsidR="00DC528A" w:rsidRPr="0082133F" w:rsidRDefault="00DC528A" w:rsidP="006B47E3">
            <w:pPr>
              <w:pStyle w:val="TAH"/>
            </w:pPr>
            <w:r w:rsidRPr="0082133F"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E84B" w14:textId="77777777" w:rsidR="00DC528A" w:rsidRPr="0082133F" w:rsidRDefault="00DC528A" w:rsidP="006B47E3">
            <w:pPr>
              <w:pStyle w:val="TAH"/>
            </w:pPr>
            <w:r w:rsidRPr="0082133F">
              <w:t>Release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8419" w14:textId="77777777" w:rsidR="00DC528A" w:rsidRPr="0082133F" w:rsidRDefault="00DC528A" w:rsidP="006B47E3">
            <w:pPr>
              <w:pStyle w:val="TAH"/>
            </w:pPr>
            <w:r w:rsidRPr="0082133F">
              <w:t>Mnemonic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A0DA" w14:textId="77777777" w:rsidR="00DC528A" w:rsidRPr="0082133F" w:rsidRDefault="00DC528A" w:rsidP="006B47E3">
            <w:pPr>
              <w:pStyle w:val="TAH"/>
            </w:pPr>
            <w:r w:rsidRPr="0082133F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901" w14:textId="77777777" w:rsidR="00DC528A" w:rsidRPr="0082133F" w:rsidRDefault="00DC528A" w:rsidP="006B47E3">
            <w:pPr>
              <w:pStyle w:val="TAH"/>
            </w:pPr>
            <w:r w:rsidRPr="0082133F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7516" w14:textId="77777777" w:rsidR="00DC528A" w:rsidRPr="0082133F" w:rsidRDefault="00DC528A" w:rsidP="006B47E3">
            <w:pPr>
              <w:pStyle w:val="TAH"/>
            </w:pPr>
            <w:r w:rsidRPr="0082133F">
              <w:t>Comments</w:t>
            </w:r>
          </w:p>
        </w:tc>
      </w:tr>
      <w:tr w:rsidR="00DC528A" w:rsidRPr="0082133F" w14:paraId="0A5E8A03" w14:textId="77777777" w:rsidTr="006B47E3">
        <w:trPr>
          <w:gridAfter w:val="1"/>
          <w:wAfter w:w="36" w:type="dxa"/>
          <w:cantSplit/>
          <w:trHeight w:val="414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17AC" w14:textId="77777777" w:rsidR="00DC528A" w:rsidRPr="0082133F" w:rsidRDefault="00DC528A" w:rsidP="006B47E3">
            <w:pPr>
              <w:pStyle w:val="TAC"/>
            </w:pPr>
            <w:r w:rsidRPr="0082133F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70058" w14:textId="77777777" w:rsidR="00DC528A" w:rsidRPr="0082133F" w:rsidRDefault="00DC528A" w:rsidP="006B47E3">
            <w:pPr>
              <w:pStyle w:val="TAL"/>
            </w:pPr>
            <w:r w:rsidRPr="0082133F">
              <w:t>Support long DRX cycle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D50829" w14:textId="77777777" w:rsidR="00DC528A" w:rsidRPr="0082133F" w:rsidRDefault="00DC528A" w:rsidP="006B47E3">
            <w:pPr>
              <w:pStyle w:val="TAL"/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DEB8" w14:textId="77777777" w:rsidR="00DC528A" w:rsidRPr="0082133F" w:rsidRDefault="00DC528A" w:rsidP="006B47E3">
            <w:pPr>
              <w:pStyle w:val="TAL"/>
            </w:pPr>
            <w:r w:rsidRPr="0082133F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9CF" w14:textId="77777777" w:rsidR="00DC528A" w:rsidRPr="0082133F" w:rsidRDefault="00DC528A" w:rsidP="006B47E3">
            <w:pPr>
              <w:pStyle w:val="TAL"/>
            </w:pPr>
            <w:proofErr w:type="spellStart"/>
            <w:r w:rsidRPr="0082133F">
              <w:rPr>
                <w:rFonts w:eastAsia="MS Mincho"/>
              </w:rPr>
              <w:t>pc_</w:t>
            </w:r>
            <w:r w:rsidRPr="0082133F">
              <w:t>longDRX_Cycle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02E" w14:textId="77777777" w:rsidR="00DC528A" w:rsidRPr="0082133F" w:rsidRDefault="00DC528A" w:rsidP="006B47E3">
            <w:pPr>
              <w:pStyle w:val="TAL"/>
            </w:pPr>
            <w:r w:rsidRPr="0082133F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793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DC7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2DD14BF1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49D6" w14:textId="77777777" w:rsidR="00DC528A" w:rsidRPr="0082133F" w:rsidRDefault="00DC528A" w:rsidP="006B47E3">
            <w:pPr>
              <w:pStyle w:val="TAC"/>
            </w:pPr>
            <w:r w:rsidRPr="0082133F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A9226" w14:textId="77777777" w:rsidR="00DC528A" w:rsidRPr="0082133F" w:rsidRDefault="00DC528A" w:rsidP="006B47E3">
            <w:pPr>
              <w:pStyle w:val="TAL"/>
            </w:pPr>
            <w:r w:rsidRPr="0082133F">
              <w:t>Support short DRX cycle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259BDE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41E1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159" w14:textId="77777777" w:rsidR="00DC528A" w:rsidRPr="0082133F" w:rsidRDefault="00DC528A" w:rsidP="006B47E3">
            <w:pPr>
              <w:pStyle w:val="TAL"/>
            </w:pPr>
            <w:proofErr w:type="spellStart"/>
            <w:r w:rsidRPr="0082133F">
              <w:rPr>
                <w:rFonts w:eastAsia="MS Mincho"/>
              </w:rPr>
              <w:t>pc_</w:t>
            </w:r>
            <w:r w:rsidRPr="0082133F">
              <w:t>shortDRX_Cycle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0A6" w14:textId="77777777" w:rsidR="00DC528A" w:rsidRPr="0082133F" w:rsidRDefault="00DC528A" w:rsidP="006B47E3">
            <w:pPr>
              <w:pStyle w:val="TAL"/>
            </w:pPr>
            <w:r w:rsidRPr="0082133F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11B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BF0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23D67BF0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29A7" w14:textId="77777777" w:rsidR="00DC528A" w:rsidRPr="0082133F" w:rsidRDefault="00DC528A" w:rsidP="006B47E3">
            <w:pPr>
              <w:pStyle w:val="TAC"/>
            </w:pPr>
            <w:r w:rsidRPr="0082133F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9C1FD" w14:textId="77777777" w:rsidR="00DC528A" w:rsidRPr="0082133F" w:rsidRDefault="00DC528A" w:rsidP="006B47E3">
            <w:pPr>
              <w:pStyle w:val="TAL"/>
            </w:pPr>
            <w:r w:rsidRPr="0082133F">
              <w:t>Support skipping of UL transmission for an uplink grant indicated on PDCCH if no data is available for transmission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73C3FA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2916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ED9C" w14:textId="77777777" w:rsidR="00DC528A" w:rsidRPr="0082133F" w:rsidRDefault="00DC528A" w:rsidP="006B47E3">
            <w:pPr>
              <w:pStyle w:val="TAL"/>
            </w:pPr>
            <w:proofErr w:type="spellStart"/>
            <w:r w:rsidRPr="0082133F">
              <w:rPr>
                <w:rFonts w:eastAsia="MS Mincho"/>
              </w:rPr>
              <w:t>pc_</w:t>
            </w:r>
            <w:r w:rsidRPr="0082133F">
              <w:t>skipUplinkTxDynamic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517D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14C1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2322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5E239D97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5C95" w14:textId="77777777" w:rsidR="00DC528A" w:rsidRPr="0082133F" w:rsidRDefault="00DC528A" w:rsidP="006B47E3">
            <w:pPr>
              <w:pStyle w:val="TAC"/>
            </w:pPr>
            <w:r w:rsidRPr="0082133F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5BB62" w14:textId="77777777" w:rsidR="00DC528A" w:rsidRPr="0082133F" w:rsidRDefault="00DC528A" w:rsidP="006B47E3">
            <w:pPr>
              <w:pStyle w:val="TAL"/>
            </w:pPr>
            <w:r w:rsidRPr="0082133F">
              <w:t xml:space="preserve">Supports the </w:t>
            </w:r>
            <w:proofErr w:type="spellStart"/>
            <w:r w:rsidRPr="0082133F">
              <w:t>logicalChannelSR-DelayTimer</w:t>
            </w:r>
            <w:proofErr w:type="spellEnd"/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E2972A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E3C5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01A4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proofErr w:type="spellStart"/>
            <w:r w:rsidRPr="0082133F">
              <w:rPr>
                <w:rFonts w:eastAsia="MS Mincho"/>
              </w:rPr>
              <w:t>pc_logicalChannelSR_DelayTimer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AD6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5771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0A1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475096DF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802D" w14:textId="77777777" w:rsidR="00DC528A" w:rsidRPr="0082133F" w:rsidRDefault="00DC528A" w:rsidP="006B47E3">
            <w:pPr>
              <w:pStyle w:val="TAC"/>
            </w:pPr>
            <w:r w:rsidRPr="0082133F"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EFB6B" w14:textId="77777777" w:rsidR="00DC528A" w:rsidRPr="0082133F" w:rsidRDefault="00DC528A" w:rsidP="006B47E3">
            <w:pPr>
              <w:pStyle w:val="TAL"/>
            </w:pPr>
            <w:r w:rsidRPr="0082133F">
              <w:t>Supports DRX adaptation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7FECC6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248C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E6AD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proofErr w:type="spellStart"/>
            <w:r w:rsidRPr="0082133F">
              <w:rPr>
                <w:rFonts w:eastAsia="MS Mincho"/>
              </w:rPr>
              <w:t>pc_DRX_Adaptation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5032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D5E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99E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60FB1004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C83E" w14:textId="77777777" w:rsidR="00DC528A" w:rsidRPr="0082133F" w:rsidRDefault="00DC528A" w:rsidP="006B47E3">
            <w:pPr>
              <w:pStyle w:val="TAC"/>
            </w:pPr>
            <w:r w:rsidRPr="0082133F"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6ED8E" w14:textId="77777777" w:rsidR="00DC528A" w:rsidRPr="0082133F" w:rsidRDefault="00DC528A" w:rsidP="006B47E3">
            <w:pPr>
              <w:pStyle w:val="TAL"/>
            </w:pPr>
            <w:r w:rsidRPr="0082133F">
              <w:t>Support LCH-based prioritization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344450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A833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7F2C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pc_lch_PriorityBasedPrioritization_r16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A23C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D2D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7F8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64EA742C" w14:textId="77777777" w:rsidTr="006B47E3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4B03" w14:textId="77777777" w:rsidR="00DC528A" w:rsidRPr="0082133F" w:rsidRDefault="00DC528A" w:rsidP="006B47E3">
            <w:pPr>
              <w:pStyle w:val="TAC"/>
            </w:pPr>
            <w:r w:rsidRPr="0082133F"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47899" w14:textId="77777777" w:rsidR="00DC528A" w:rsidRPr="0082133F" w:rsidRDefault="00DC528A" w:rsidP="006B47E3">
            <w:pPr>
              <w:pStyle w:val="TAL"/>
            </w:pPr>
            <w:r w:rsidRPr="0082133F">
              <w:t>Supports autonomous transmission of the MAC PDU generated for a deprioritized configured uplink grant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335C80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8F3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12EF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pc_</w:t>
            </w:r>
            <w:bookmarkStart w:id="15" w:name="OLE_LINK9"/>
            <w:r w:rsidRPr="0082133F">
              <w:rPr>
                <w:rFonts w:eastAsia="MS Mincho"/>
              </w:rPr>
              <w:t>autonomousTransmission_r16</w:t>
            </w:r>
            <w:bookmarkEnd w:id="15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0F4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9A38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3E6B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1F719A27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C01" w14:textId="77777777" w:rsidR="00DC528A" w:rsidRPr="0082133F" w:rsidRDefault="00DC528A" w:rsidP="006B47E3">
            <w:pPr>
              <w:pStyle w:val="TAC"/>
            </w:pPr>
            <w:r w:rsidRPr="0082133F"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E6B0B" w14:textId="77777777" w:rsidR="00DC528A" w:rsidRPr="0082133F" w:rsidRDefault="00DC528A" w:rsidP="006B47E3">
            <w:pPr>
              <w:pStyle w:val="TAL"/>
            </w:pPr>
            <w:r w:rsidRPr="0082133F">
              <w:t xml:space="preserve">Supports the bit rate recommendation message from the </w:t>
            </w:r>
            <w:proofErr w:type="spellStart"/>
            <w:r w:rsidRPr="0082133F">
              <w:t>gNB</w:t>
            </w:r>
            <w:proofErr w:type="spellEnd"/>
            <w:r w:rsidRPr="0082133F">
              <w:t xml:space="preserve"> to the UE as specified in TS 38.321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2D662E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BCBD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A2F" w14:textId="77777777" w:rsidR="00DC528A" w:rsidRPr="0082133F" w:rsidRDefault="00DC528A" w:rsidP="006B47E3">
            <w:pPr>
              <w:pStyle w:val="TAL"/>
              <w:rPr>
                <w:bCs/>
                <w:iCs/>
              </w:rPr>
            </w:pPr>
            <w:proofErr w:type="spellStart"/>
            <w:r w:rsidRPr="0082133F">
              <w:rPr>
                <w:rFonts w:eastAsia="MS Mincho"/>
              </w:rPr>
              <w:t>pc_</w:t>
            </w:r>
            <w:r w:rsidRPr="0082133F">
              <w:rPr>
                <w:bCs/>
                <w:iCs/>
              </w:rPr>
              <w:t>recommendedBitRate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F9A6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792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8608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3D807922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9B50" w14:textId="77777777" w:rsidR="00DC528A" w:rsidRPr="0082133F" w:rsidRDefault="00DC528A" w:rsidP="006B47E3">
            <w:pPr>
              <w:pStyle w:val="TAC"/>
            </w:pPr>
            <w:r w:rsidRPr="0082133F"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DA4167" w14:textId="77777777" w:rsidR="00DC528A" w:rsidRPr="0082133F" w:rsidRDefault="00DC528A" w:rsidP="006B47E3">
            <w:pPr>
              <w:pStyle w:val="TAL"/>
            </w:pPr>
            <w:r w:rsidRPr="0082133F">
              <w:t xml:space="preserve">Supports the bit rate recommendation query message from the UE to the </w:t>
            </w:r>
            <w:proofErr w:type="spellStart"/>
            <w:r w:rsidRPr="0082133F">
              <w:t>gNB</w:t>
            </w:r>
            <w:proofErr w:type="spellEnd"/>
            <w:r w:rsidRPr="0082133F">
              <w:t xml:space="preserve"> as specified in TS 38.321.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0BD121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A81E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B86" w14:textId="77777777" w:rsidR="00DC528A" w:rsidRPr="0082133F" w:rsidRDefault="00DC528A" w:rsidP="006B47E3">
            <w:pPr>
              <w:pStyle w:val="TAL"/>
              <w:rPr>
                <w:bCs/>
                <w:iCs/>
              </w:rPr>
            </w:pPr>
            <w:proofErr w:type="spellStart"/>
            <w:r w:rsidRPr="0082133F">
              <w:rPr>
                <w:rFonts w:eastAsia="MS Mincho"/>
              </w:rPr>
              <w:t>pc_</w:t>
            </w:r>
            <w:r w:rsidRPr="0082133F">
              <w:rPr>
                <w:bCs/>
                <w:iCs/>
              </w:rPr>
              <w:t>recommendedBitRateQuery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F1B6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A85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E47D" w14:textId="77777777" w:rsidR="00DC528A" w:rsidRPr="0082133F" w:rsidRDefault="00DC528A" w:rsidP="006B47E3">
            <w:pPr>
              <w:pStyle w:val="TAL"/>
            </w:pPr>
            <w:r w:rsidRPr="0082133F">
              <w:t xml:space="preserve">This field is only applicable if the UE supports </w:t>
            </w:r>
            <w:proofErr w:type="spellStart"/>
            <w:r w:rsidRPr="0082133F">
              <w:t>pc_recommendedBitRate</w:t>
            </w:r>
            <w:proofErr w:type="spellEnd"/>
            <w:r w:rsidRPr="0082133F">
              <w:t>.</w:t>
            </w:r>
          </w:p>
        </w:tc>
      </w:tr>
      <w:tr w:rsidR="00DC528A" w:rsidRPr="0082133F" w14:paraId="5C150DB6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F282" w14:textId="77777777" w:rsidR="00DC528A" w:rsidRPr="0082133F" w:rsidRDefault="00DC528A" w:rsidP="006B47E3">
            <w:pPr>
              <w:pStyle w:val="TAC"/>
              <w:rPr>
                <w:lang w:eastAsia="zh-CN"/>
              </w:rPr>
            </w:pPr>
            <w:r w:rsidRPr="0082133F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6B20F3" w14:textId="77777777" w:rsidR="00DC528A" w:rsidRPr="0082133F" w:rsidRDefault="00DC528A" w:rsidP="006B47E3">
            <w:pPr>
              <w:pStyle w:val="TAL"/>
            </w:pPr>
            <w:r w:rsidRPr="0082133F">
              <w:t>Support PUSCH transmissions on multiple configured uplink grants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BB4D6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562D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CD6B" w14:textId="77777777" w:rsidR="00DC528A" w:rsidRPr="0082133F" w:rsidRDefault="00DC528A" w:rsidP="006B47E3">
            <w:pPr>
              <w:pStyle w:val="TAL"/>
              <w:rPr>
                <w:rFonts w:eastAsia="MS Mincho"/>
                <w:szCs w:val="18"/>
              </w:rPr>
            </w:pPr>
            <w:r w:rsidRPr="0082133F">
              <w:rPr>
                <w:rFonts w:eastAsia="MS Mincho"/>
                <w:szCs w:val="18"/>
              </w:rPr>
              <w:t>pc_</w:t>
            </w:r>
            <w:r w:rsidRPr="0082133F">
              <w:rPr>
                <w:rFonts w:cs="Arial"/>
                <w:bCs/>
                <w:szCs w:val="18"/>
              </w:rPr>
              <w:t>multipleConfiguredGrants</w:t>
            </w:r>
            <w:r w:rsidRPr="0082133F">
              <w:rPr>
                <w:rFonts w:eastAsia="MS Mincho"/>
                <w:szCs w:val="18"/>
              </w:rPr>
              <w:t>_r16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03E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35B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2D0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33E4188C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B8A" w14:textId="77777777" w:rsidR="00DC528A" w:rsidRPr="0082133F" w:rsidRDefault="00DC528A" w:rsidP="006B47E3">
            <w:pPr>
              <w:pStyle w:val="TAC"/>
              <w:rPr>
                <w:lang w:eastAsia="zh-CN"/>
              </w:rPr>
            </w:pPr>
            <w:r w:rsidRPr="0082133F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7E09A" w14:textId="77777777" w:rsidR="00DC528A" w:rsidRPr="0082133F" w:rsidRDefault="00DC528A" w:rsidP="006B47E3">
            <w:pPr>
              <w:pStyle w:val="TAL"/>
            </w:pPr>
            <w:r w:rsidRPr="0082133F">
              <w:t>Support the selection of logical channels for each UL grant based on RRC configured restriction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805B1F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2C0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8519" w14:textId="77777777" w:rsidR="00DC528A" w:rsidRPr="0082133F" w:rsidRDefault="00DC528A" w:rsidP="006B47E3">
            <w:pPr>
              <w:pStyle w:val="TAL"/>
              <w:rPr>
                <w:rFonts w:eastAsia="MS Mincho"/>
                <w:szCs w:val="18"/>
              </w:rPr>
            </w:pPr>
            <w:proofErr w:type="spellStart"/>
            <w:r w:rsidRPr="0082133F">
              <w:rPr>
                <w:rFonts w:eastAsia="MS Mincho"/>
                <w:szCs w:val="18"/>
              </w:rPr>
              <w:t>pc_lcp_Restriction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F682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A26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D05" w14:textId="77777777" w:rsidR="00DC528A" w:rsidRPr="0082133F" w:rsidRDefault="00DC528A" w:rsidP="006B47E3">
            <w:pPr>
              <w:pStyle w:val="TAL"/>
            </w:pPr>
          </w:p>
        </w:tc>
      </w:tr>
      <w:tr w:rsidR="00DC528A" w:rsidRPr="0082133F" w14:paraId="16D7C925" w14:textId="77777777" w:rsidTr="006B47E3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8162" w14:textId="77777777" w:rsidR="00DC528A" w:rsidRPr="0082133F" w:rsidRDefault="00DC528A" w:rsidP="006B47E3">
            <w:pPr>
              <w:pStyle w:val="TAC"/>
              <w:rPr>
                <w:lang w:eastAsia="zh-CN"/>
              </w:rPr>
            </w:pPr>
            <w:r w:rsidRPr="0082133F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06743B" w14:textId="77777777" w:rsidR="00DC528A" w:rsidRPr="0082133F" w:rsidRDefault="00DC528A" w:rsidP="006B47E3">
            <w:pPr>
              <w:pStyle w:val="TAL"/>
            </w:pPr>
            <w:r w:rsidRPr="0082133F">
              <w:t xml:space="preserve">Support direct NR SCG </w:t>
            </w:r>
            <w:proofErr w:type="spellStart"/>
            <w:r w:rsidRPr="0082133F">
              <w:t>SCell</w:t>
            </w:r>
            <w:proofErr w:type="spellEnd"/>
            <w:r w:rsidRPr="0082133F">
              <w:t xml:space="preserve"> activation, as specified in TS 38.321, upon </w:t>
            </w:r>
            <w:proofErr w:type="spellStart"/>
            <w:r w:rsidRPr="0082133F">
              <w:t>SCell</w:t>
            </w:r>
            <w:proofErr w:type="spellEnd"/>
            <w:r w:rsidRPr="0082133F">
              <w:t xml:space="preserve"> addition and upon reconfiguration with sync of the SCG, both performed via an </w:t>
            </w:r>
            <w:proofErr w:type="spellStart"/>
            <w:r w:rsidRPr="0082133F">
              <w:t>RRCReconfiguration</w:t>
            </w:r>
            <w:proofErr w:type="spellEnd"/>
            <w:r w:rsidRPr="0082133F">
              <w:t xml:space="preserve"> message received via SRB3 or contained in an RRC(Connection)Reconfiguration message received via SRB1, as specified in TS 38.331 and TS 36.331</w:t>
            </w:r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5B6ED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47B" w14:textId="77777777" w:rsidR="00DC528A" w:rsidRPr="0082133F" w:rsidRDefault="00DC528A" w:rsidP="006B47E3">
            <w:pPr>
              <w:pStyle w:val="TAL"/>
              <w:rPr>
                <w:rFonts w:eastAsia="MS Mincho"/>
              </w:rPr>
            </w:pPr>
            <w:r w:rsidRPr="0082133F">
              <w:rPr>
                <w:rFonts w:eastAsia="MS Mincho"/>
              </w:rPr>
              <w:t>Rel-16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91F" w14:textId="77777777" w:rsidR="00DC528A" w:rsidRPr="0082133F" w:rsidRDefault="00DC528A" w:rsidP="006B47E3">
            <w:pPr>
              <w:pStyle w:val="TAL"/>
              <w:rPr>
                <w:rFonts w:eastAsia="MS Mincho"/>
                <w:szCs w:val="18"/>
              </w:rPr>
            </w:pPr>
            <w:r w:rsidRPr="0082133F">
              <w:rPr>
                <w:rFonts w:eastAsia="MS Mincho"/>
                <w:szCs w:val="18"/>
              </w:rPr>
              <w:t>pc_directSCG_SCellActivation_r16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3DA" w14:textId="77777777" w:rsidR="00DC528A" w:rsidRPr="0082133F" w:rsidRDefault="00DC528A" w:rsidP="006B47E3">
            <w:pPr>
              <w:pStyle w:val="TAL"/>
            </w:pPr>
            <w:r w:rsidRPr="0082133F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E66" w14:textId="77777777" w:rsidR="00DC528A" w:rsidRPr="0082133F" w:rsidRDefault="00DC528A" w:rsidP="006B47E3">
            <w:pPr>
              <w:pStyle w:val="TAL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5B4" w14:textId="77777777" w:rsidR="00DC528A" w:rsidRPr="0082133F" w:rsidRDefault="00DC528A" w:rsidP="006B47E3">
            <w:pPr>
              <w:pStyle w:val="TAL"/>
            </w:pPr>
            <w:r w:rsidRPr="0082133F">
              <w:t>A UE indicating support of directSCG-SCellActivation-r16 shall indicate support of EN-DC or support of NGEN-DC as specified in TS 36.331 or support of NR-DC as specified in TS 38.331.</w:t>
            </w:r>
          </w:p>
        </w:tc>
      </w:tr>
      <w:tr w:rsidR="00C00199" w:rsidRPr="005B00C6" w14:paraId="02AC1594" w14:textId="77777777" w:rsidTr="006B47E3">
        <w:trPr>
          <w:gridBefore w:val="1"/>
          <w:wBefore w:w="36" w:type="dxa"/>
          <w:cantSplit/>
          <w:jc w:val="center"/>
          <w:ins w:id="16" w:author="Deepak Ganapathy Muckatira" w:date="2022-11-03T20:31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411" w14:textId="64F1E860" w:rsidR="00C00199" w:rsidRPr="0082133F" w:rsidRDefault="00C00199" w:rsidP="00C00199">
            <w:pPr>
              <w:pStyle w:val="TAC"/>
              <w:rPr>
                <w:ins w:id="17" w:author="Deepak Ganapathy Muckatira" w:date="2022-11-03T20:31:00Z"/>
                <w:lang w:eastAsia="zh-CN"/>
              </w:rPr>
            </w:pPr>
            <w:ins w:id="18" w:author="Deepak Ganapathy Muckatira" w:date="2022-11-03T20:32:00Z">
              <w:r w:rsidRPr="0082133F"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3E2E5" w14:textId="3715841A" w:rsidR="00C00199" w:rsidRPr="0082133F" w:rsidRDefault="00C00199" w:rsidP="00C00199">
            <w:pPr>
              <w:pStyle w:val="TAL"/>
              <w:rPr>
                <w:ins w:id="19" w:author="Deepak Ganapathy Muckatira" w:date="2022-11-03T20:31:00Z"/>
              </w:rPr>
            </w:pPr>
            <w:ins w:id="20" w:author="Deepak Ganapathy Muckatira" w:date="2022-11-03T20:32:00Z">
              <w:r w:rsidRPr="0082133F">
                <w:t>Support of Rel-17 extended DRX cycle up to 10485.76 seconds and paging in extended DRX in RRC_IDLE</w:t>
              </w:r>
            </w:ins>
          </w:p>
        </w:tc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42230" w14:textId="6441FBDA" w:rsidR="00C00199" w:rsidRPr="0082133F" w:rsidRDefault="00C00199" w:rsidP="00C00199">
            <w:pPr>
              <w:pStyle w:val="TAL"/>
              <w:rPr>
                <w:ins w:id="21" w:author="Deepak Ganapathy Muckatira" w:date="2022-11-03T20:31:00Z"/>
                <w:rFonts w:eastAsia="MS Mincho"/>
              </w:rPr>
            </w:pPr>
            <w:ins w:id="22" w:author="Deepak Ganapathy Muckatira" w:date="2022-11-03T20:32:00Z">
              <w:r w:rsidRPr="0082133F">
                <w:rPr>
                  <w:rFonts w:eastAsia="MS Mincho"/>
                </w:rPr>
                <w:t>38.306, 5.8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1B6" w14:textId="5BD629B5" w:rsidR="00C00199" w:rsidRPr="0082133F" w:rsidRDefault="00C00199" w:rsidP="00C00199">
            <w:pPr>
              <w:pStyle w:val="TAL"/>
              <w:rPr>
                <w:ins w:id="23" w:author="Deepak Ganapathy Muckatira" w:date="2022-11-03T20:31:00Z"/>
                <w:rFonts w:eastAsia="MS Mincho"/>
              </w:rPr>
            </w:pPr>
            <w:ins w:id="24" w:author="Deepak Ganapathy Muckatira" w:date="2022-11-03T20:32:00Z">
              <w:r w:rsidRPr="0082133F">
                <w:rPr>
                  <w:rFonts w:eastAsia="MS Mincho"/>
                </w:rPr>
                <w:t>Rel-1</w:t>
              </w:r>
            </w:ins>
            <w:ins w:id="25" w:author="Deepak Ganapathy Muckatira" w:date="2022-11-03T20:33:00Z">
              <w:r w:rsidRPr="0082133F">
                <w:rPr>
                  <w:rFonts w:eastAsia="MS Mincho"/>
                </w:rPr>
                <w:t>7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112" w14:textId="216B160B" w:rsidR="00C00199" w:rsidRPr="0082133F" w:rsidRDefault="00C00199" w:rsidP="00C00199">
            <w:pPr>
              <w:pStyle w:val="TAL"/>
              <w:rPr>
                <w:ins w:id="26" w:author="Deepak Ganapathy Muckatira" w:date="2022-11-03T20:31:00Z"/>
                <w:rFonts w:eastAsia="MS Mincho"/>
                <w:szCs w:val="18"/>
              </w:rPr>
            </w:pPr>
            <w:proofErr w:type="spellStart"/>
            <w:ins w:id="27" w:author="Deepak Ganapathy Muckatira" w:date="2022-11-03T20:32:00Z">
              <w:r w:rsidRPr="0082133F">
                <w:rPr>
                  <w:rFonts w:eastAsia="MS Mincho"/>
                  <w:szCs w:val="18"/>
                </w:rPr>
                <w:t>pc_</w:t>
              </w:r>
            </w:ins>
            <w:ins w:id="28" w:author="Deepak Ganapathy Muckatira" w:date="2022-11-03T20:35:00Z">
              <w:r w:rsidRPr="0082133F">
                <w:rPr>
                  <w:rFonts w:eastAsia="MS Mincho"/>
                  <w:szCs w:val="18"/>
                </w:rPr>
                <w:t>idle_edrx</w:t>
              </w:r>
            </w:ins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0658" w14:textId="48722085" w:rsidR="00C00199" w:rsidRPr="005B00C6" w:rsidRDefault="00C00199" w:rsidP="00C00199">
            <w:pPr>
              <w:pStyle w:val="TAL"/>
              <w:rPr>
                <w:ins w:id="29" w:author="Deepak Ganapathy Muckatira" w:date="2022-11-03T20:31:00Z"/>
              </w:rPr>
            </w:pPr>
            <w:ins w:id="30" w:author="Deepak Ganapathy Muckatira" w:date="2022-11-03T20:32:00Z">
              <w:r w:rsidRPr="0082133F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198A" w14:textId="77777777" w:rsidR="00C00199" w:rsidRPr="005B00C6" w:rsidRDefault="00C00199" w:rsidP="00C00199">
            <w:pPr>
              <w:pStyle w:val="TAL"/>
              <w:rPr>
                <w:ins w:id="31" w:author="Deepak Ganapathy Muckatira" w:date="2022-11-03T20:31:00Z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861F" w14:textId="77777777" w:rsidR="00C00199" w:rsidRPr="005B00C6" w:rsidRDefault="00C00199" w:rsidP="00C00199">
            <w:pPr>
              <w:pStyle w:val="TAL"/>
              <w:rPr>
                <w:ins w:id="32" w:author="Deepak Ganapathy Muckatira" w:date="2022-11-03T20:31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81A05" w14:textId="77777777" w:rsidR="00973210" w:rsidRDefault="00973210">
      <w:r>
        <w:separator/>
      </w:r>
    </w:p>
  </w:endnote>
  <w:endnote w:type="continuationSeparator" w:id="0">
    <w:p w14:paraId="7597BC68" w14:textId="77777777" w:rsidR="00973210" w:rsidRDefault="0097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71E75" w14:textId="77777777" w:rsidR="00973210" w:rsidRDefault="00973210">
      <w:r>
        <w:separator/>
      </w:r>
    </w:p>
  </w:footnote>
  <w:footnote w:type="continuationSeparator" w:id="0">
    <w:p w14:paraId="5124723B" w14:textId="77777777" w:rsidR="00973210" w:rsidRDefault="00973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919"/>
    <w:rsid w:val="00792342"/>
    <w:rsid w:val="007977A8"/>
    <w:rsid w:val="007B512A"/>
    <w:rsid w:val="007C2097"/>
    <w:rsid w:val="007D6A07"/>
    <w:rsid w:val="007F7259"/>
    <w:rsid w:val="008040A8"/>
    <w:rsid w:val="0082133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21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19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28A"/>
    <w:rsid w:val="00DE34CF"/>
    <w:rsid w:val="00E13F3D"/>
    <w:rsid w:val="00E34898"/>
    <w:rsid w:val="00EB09B7"/>
    <w:rsid w:val="00EE7D7C"/>
    <w:rsid w:val="00F25D98"/>
    <w:rsid w:val="00F300FB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10</cp:revision>
  <cp:lastPrinted>1900-01-01T08:00:00Z</cp:lastPrinted>
  <dcterms:created xsi:type="dcterms:W3CDTF">2020-02-03T08:32:00Z</dcterms:created>
  <dcterms:modified xsi:type="dcterms:W3CDTF">2022-11-16T17:51:00Z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