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ED1B" w14:textId="0E1158D2" w:rsidR="00CC34ED" w:rsidRDefault="00CC34ED" w:rsidP="00CC34ED">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w:t>
        </w:r>
        <w:r w:rsidR="00BF7B3D" w:rsidRPr="00BF7B3D">
          <w:rPr>
            <w:b/>
            <w:i/>
            <w:noProof/>
            <w:sz w:val="28"/>
          </w:rPr>
          <w:t xml:space="preserve">-227500 </w:t>
        </w:r>
      </w:fldSimple>
    </w:p>
    <w:p w14:paraId="4F980B29" w14:textId="77777777" w:rsidR="00CC34ED" w:rsidRDefault="00000000" w:rsidP="00CC34ED">
      <w:pPr>
        <w:pStyle w:val="CRCoverPage"/>
        <w:outlineLvl w:val="0"/>
        <w:rPr>
          <w:b/>
          <w:noProof/>
          <w:sz w:val="24"/>
        </w:rPr>
      </w:pPr>
      <w:fldSimple w:instr=" DOCPROPERTY  Location  \* MERGEFORMAT ">
        <w:r w:rsidR="00CC34ED" w:rsidRPr="00BA51D9">
          <w:rPr>
            <w:b/>
            <w:noProof/>
            <w:sz w:val="24"/>
          </w:rPr>
          <w:t>Toulouse</w:t>
        </w:r>
      </w:fldSimple>
      <w:r w:rsidR="00CC34ED">
        <w:rPr>
          <w:b/>
          <w:noProof/>
          <w:sz w:val="24"/>
        </w:rPr>
        <w:t xml:space="preserve">, </w:t>
      </w:r>
      <w:fldSimple w:instr=" DOCPROPERTY  Country  \* MERGEFORMAT ">
        <w:r w:rsidR="00CC34ED" w:rsidRPr="00BA51D9">
          <w:rPr>
            <w:b/>
            <w:noProof/>
            <w:sz w:val="24"/>
          </w:rPr>
          <w:t>France</w:t>
        </w:r>
      </w:fldSimple>
      <w:r w:rsidR="00CC34ED">
        <w:rPr>
          <w:b/>
          <w:noProof/>
          <w:sz w:val="24"/>
        </w:rPr>
        <w:t xml:space="preserve">, </w:t>
      </w:r>
      <w:fldSimple w:instr=" DOCPROPERTY  StartDate  \* MERGEFORMAT ">
        <w:r w:rsidR="00CC34ED" w:rsidRPr="00BA51D9">
          <w:rPr>
            <w:b/>
            <w:noProof/>
            <w:sz w:val="24"/>
          </w:rPr>
          <w:t>14th Nov 2022</w:t>
        </w:r>
      </w:fldSimple>
      <w:r w:rsidR="00CC34ED">
        <w:rPr>
          <w:b/>
          <w:noProof/>
          <w:sz w:val="24"/>
        </w:rPr>
        <w:t xml:space="preserve"> - </w:t>
      </w:r>
      <w:fldSimple w:instr=" DOCPROPERTY  EndDate  \* MERGEFORMAT ">
        <w:r w:rsidR="00CC34E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4ED" w14:paraId="36F51EF4" w14:textId="77777777" w:rsidTr="00D934DF">
        <w:tc>
          <w:tcPr>
            <w:tcW w:w="9641" w:type="dxa"/>
            <w:gridSpan w:val="9"/>
            <w:tcBorders>
              <w:top w:val="single" w:sz="4" w:space="0" w:color="auto"/>
              <w:left w:val="single" w:sz="4" w:space="0" w:color="auto"/>
              <w:right w:val="single" w:sz="4" w:space="0" w:color="auto"/>
            </w:tcBorders>
          </w:tcPr>
          <w:p w14:paraId="16F10262" w14:textId="77777777" w:rsidR="00CC34ED" w:rsidRDefault="00CC34ED" w:rsidP="00D934DF">
            <w:pPr>
              <w:pStyle w:val="CRCoverPage"/>
              <w:spacing w:after="0"/>
              <w:jc w:val="right"/>
              <w:rPr>
                <w:i/>
                <w:noProof/>
              </w:rPr>
            </w:pPr>
            <w:r>
              <w:rPr>
                <w:i/>
                <w:noProof/>
                <w:sz w:val="14"/>
              </w:rPr>
              <w:t>CR-Form-v12.2</w:t>
            </w:r>
          </w:p>
        </w:tc>
      </w:tr>
      <w:tr w:rsidR="00CC34ED" w14:paraId="4D8C7CD8" w14:textId="77777777" w:rsidTr="00D934DF">
        <w:tc>
          <w:tcPr>
            <w:tcW w:w="9641" w:type="dxa"/>
            <w:gridSpan w:val="9"/>
            <w:tcBorders>
              <w:left w:val="single" w:sz="4" w:space="0" w:color="auto"/>
              <w:right w:val="single" w:sz="4" w:space="0" w:color="auto"/>
            </w:tcBorders>
          </w:tcPr>
          <w:p w14:paraId="74B136B4" w14:textId="77777777" w:rsidR="00CC34ED" w:rsidRDefault="00CC34ED" w:rsidP="00D934DF">
            <w:pPr>
              <w:pStyle w:val="CRCoverPage"/>
              <w:spacing w:after="0"/>
              <w:jc w:val="center"/>
              <w:rPr>
                <w:noProof/>
              </w:rPr>
            </w:pPr>
            <w:r>
              <w:rPr>
                <w:b/>
                <w:noProof/>
                <w:sz w:val="32"/>
              </w:rPr>
              <w:t>CHANGE REQUEST</w:t>
            </w:r>
          </w:p>
        </w:tc>
      </w:tr>
      <w:tr w:rsidR="00CC34ED" w14:paraId="4F5EDFFE" w14:textId="77777777" w:rsidTr="00D934DF">
        <w:tc>
          <w:tcPr>
            <w:tcW w:w="9641" w:type="dxa"/>
            <w:gridSpan w:val="9"/>
            <w:tcBorders>
              <w:left w:val="single" w:sz="4" w:space="0" w:color="auto"/>
              <w:right w:val="single" w:sz="4" w:space="0" w:color="auto"/>
            </w:tcBorders>
          </w:tcPr>
          <w:p w14:paraId="219E4236" w14:textId="77777777" w:rsidR="00CC34ED" w:rsidRDefault="00CC34ED" w:rsidP="00D934DF">
            <w:pPr>
              <w:pStyle w:val="CRCoverPage"/>
              <w:spacing w:after="0"/>
              <w:rPr>
                <w:noProof/>
                <w:sz w:val="8"/>
                <w:szCs w:val="8"/>
              </w:rPr>
            </w:pPr>
          </w:p>
        </w:tc>
      </w:tr>
      <w:tr w:rsidR="00CC34ED" w14:paraId="06D9BAE4" w14:textId="77777777" w:rsidTr="00D934DF">
        <w:tc>
          <w:tcPr>
            <w:tcW w:w="142" w:type="dxa"/>
            <w:tcBorders>
              <w:left w:val="single" w:sz="4" w:space="0" w:color="auto"/>
            </w:tcBorders>
          </w:tcPr>
          <w:p w14:paraId="05C3ECF7" w14:textId="77777777" w:rsidR="00CC34ED" w:rsidRDefault="00CC34ED" w:rsidP="00D934DF">
            <w:pPr>
              <w:pStyle w:val="CRCoverPage"/>
              <w:spacing w:after="0"/>
              <w:jc w:val="right"/>
              <w:rPr>
                <w:noProof/>
              </w:rPr>
            </w:pPr>
          </w:p>
        </w:tc>
        <w:tc>
          <w:tcPr>
            <w:tcW w:w="1559" w:type="dxa"/>
            <w:shd w:val="pct30" w:color="FFFF00" w:fill="auto"/>
          </w:tcPr>
          <w:p w14:paraId="48668377" w14:textId="77777777" w:rsidR="00CC34ED" w:rsidRPr="00410371" w:rsidRDefault="00000000" w:rsidP="00D934DF">
            <w:pPr>
              <w:pStyle w:val="CRCoverPage"/>
              <w:spacing w:after="0"/>
              <w:jc w:val="right"/>
              <w:rPr>
                <w:b/>
                <w:noProof/>
                <w:sz w:val="28"/>
              </w:rPr>
            </w:pPr>
            <w:fldSimple w:instr=" DOCPROPERTY  Spec#  \* MERGEFORMAT ">
              <w:r w:rsidR="00CC34ED" w:rsidRPr="00410371">
                <w:rPr>
                  <w:b/>
                  <w:noProof/>
                  <w:sz w:val="28"/>
                </w:rPr>
                <w:t>38.508-2</w:t>
              </w:r>
            </w:fldSimple>
          </w:p>
        </w:tc>
        <w:tc>
          <w:tcPr>
            <w:tcW w:w="709" w:type="dxa"/>
          </w:tcPr>
          <w:p w14:paraId="1FCE4DDD" w14:textId="77777777" w:rsidR="00CC34ED" w:rsidRDefault="00CC34ED" w:rsidP="00D934DF">
            <w:pPr>
              <w:pStyle w:val="CRCoverPage"/>
              <w:spacing w:after="0"/>
              <w:jc w:val="center"/>
              <w:rPr>
                <w:noProof/>
              </w:rPr>
            </w:pPr>
            <w:r>
              <w:rPr>
                <w:b/>
                <w:noProof/>
                <w:sz w:val="28"/>
              </w:rPr>
              <w:t>CR</w:t>
            </w:r>
          </w:p>
        </w:tc>
        <w:tc>
          <w:tcPr>
            <w:tcW w:w="1276" w:type="dxa"/>
            <w:shd w:val="pct30" w:color="FFFF00" w:fill="auto"/>
          </w:tcPr>
          <w:p w14:paraId="488DE4C3" w14:textId="77777777" w:rsidR="00CC34ED" w:rsidRPr="00410371" w:rsidRDefault="00000000" w:rsidP="00D934DF">
            <w:pPr>
              <w:pStyle w:val="CRCoverPage"/>
              <w:spacing w:after="0"/>
              <w:rPr>
                <w:noProof/>
              </w:rPr>
            </w:pPr>
            <w:fldSimple w:instr=" DOCPROPERTY  Cr#  \* MERGEFORMAT ">
              <w:r w:rsidR="00CC34ED" w:rsidRPr="00410371">
                <w:rPr>
                  <w:b/>
                  <w:noProof/>
                  <w:sz w:val="28"/>
                </w:rPr>
                <w:t>0413</w:t>
              </w:r>
            </w:fldSimple>
          </w:p>
        </w:tc>
        <w:tc>
          <w:tcPr>
            <w:tcW w:w="709" w:type="dxa"/>
          </w:tcPr>
          <w:p w14:paraId="068DDFA4" w14:textId="77777777" w:rsidR="00CC34ED" w:rsidRDefault="00CC34ED"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BC93F0B" w14:textId="1CFF5917" w:rsidR="00CC34ED" w:rsidRPr="00410371" w:rsidRDefault="00000000" w:rsidP="00D934DF">
            <w:pPr>
              <w:pStyle w:val="CRCoverPage"/>
              <w:spacing w:after="0"/>
              <w:jc w:val="center"/>
              <w:rPr>
                <w:b/>
                <w:noProof/>
              </w:rPr>
            </w:pPr>
            <w:fldSimple w:instr=" DOCPROPERTY  Revision  \* MERGEFORMAT ">
              <w:r w:rsidR="00BF7B3D">
                <w:rPr>
                  <w:b/>
                  <w:noProof/>
                  <w:sz w:val="28"/>
                </w:rPr>
                <w:t>1</w:t>
              </w:r>
            </w:fldSimple>
          </w:p>
        </w:tc>
        <w:tc>
          <w:tcPr>
            <w:tcW w:w="2410" w:type="dxa"/>
          </w:tcPr>
          <w:p w14:paraId="42843FC5" w14:textId="77777777" w:rsidR="00CC34ED" w:rsidRDefault="00CC34ED"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F39F0" w14:textId="77777777" w:rsidR="00CC34ED" w:rsidRPr="00410371" w:rsidRDefault="00000000" w:rsidP="00D934DF">
            <w:pPr>
              <w:pStyle w:val="CRCoverPage"/>
              <w:spacing w:after="0"/>
              <w:jc w:val="center"/>
              <w:rPr>
                <w:noProof/>
                <w:sz w:val="28"/>
              </w:rPr>
            </w:pPr>
            <w:fldSimple w:instr=" DOCPROPERTY  Version  \* MERGEFORMAT ">
              <w:r w:rsidR="00CC34ED" w:rsidRPr="00410371">
                <w:rPr>
                  <w:b/>
                  <w:noProof/>
                  <w:sz w:val="28"/>
                </w:rPr>
                <w:t>17.6.0</w:t>
              </w:r>
            </w:fldSimple>
          </w:p>
        </w:tc>
        <w:tc>
          <w:tcPr>
            <w:tcW w:w="143" w:type="dxa"/>
            <w:tcBorders>
              <w:right w:val="single" w:sz="4" w:space="0" w:color="auto"/>
            </w:tcBorders>
          </w:tcPr>
          <w:p w14:paraId="1FAE9012" w14:textId="77777777" w:rsidR="00CC34ED" w:rsidRDefault="00CC34ED" w:rsidP="00D934DF">
            <w:pPr>
              <w:pStyle w:val="CRCoverPage"/>
              <w:spacing w:after="0"/>
              <w:rPr>
                <w:noProof/>
              </w:rPr>
            </w:pPr>
          </w:p>
        </w:tc>
      </w:tr>
      <w:tr w:rsidR="00CC34ED" w14:paraId="53024CE8" w14:textId="77777777" w:rsidTr="00D934DF">
        <w:tc>
          <w:tcPr>
            <w:tcW w:w="9641" w:type="dxa"/>
            <w:gridSpan w:val="9"/>
            <w:tcBorders>
              <w:left w:val="single" w:sz="4" w:space="0" w:color="auto"/>
              <w:right w:val="single" w:sz="4" w:space="0" w:color="auto"/>
            </w:tcBorders>
          </w:tcPr>
          <w:p w14:paraId="69E360B7" w14:textId="77777777" w:rsidR="00CC34ED" w:rsidRDefault="00CC34ED" w:rsidP="00D934DF">
            <w:pPr>
              <w:pStyle w:val="CRCoverPage"/>
              <w:spacing w:after="0"/>
              <w:rPr>
                <w:noProof/>
              </w:rPr>
            </w:pPr>
          </w:p>
        </w:tc>
      </w:tr>
      <w:tr w:rsidR="00CC34ED" w14:paraId="21A432F3" w14:textId="77777777" w:rsidTr="00D934DF">
        <w:tc>
          <w:tcPr>
            <w:tcW w:w="9641" w:type="dxa"/>
            <w:gridSpan w:val="9"/>
            <w:tcBorders>
              <w:top w:val="single" w:sz="4" w:space="0" w:color="auto"/>
            </w:tcBorders>
          </w:tcPr>
          <w:p w14:paraId="1A4D46DC" w14:textId="77777777" w:rsidR="00CC34ED" w:rsidRPr="00F25D98" w:rsidRDefault="00CC34ED"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4ED" w14:paraId="3B51D8AD" w14:textId="77777777" w:rsidTr="00D934DF">
        <w:tc>
          <w:tcPr>
            <w:tcW w:w="9641" w:type="dxa"/>
            <w:gridSpan w:val="9"/>
          </w:tcPr>
          <w:p w14:paraId="334363A1" w14:textId="77777777" w:rsidR="00CC34ED" w:rsidRDefault="00CC34ED" w:rsidP="00D934DF">
            <w:pPr>
              <w:pStyle w:val="CRCoverPage"/>
              <w:spacing w:after="0"/>
              <w:rPr>
                <w:noProof/>
                <w:sz w:val="8"/>
                <w:szCs w:val="8"/>
              </w:rPr>
            </w:pPr>
          </w:p>
        </w:tc>
      </w:tr>
    </w:tbl>
    <w:p w14:paraId="4DF23FBC" w14:textId="77777777" w:rsidR="00CC34ED" w:rsidRDefault="00CC34ED" w:rsidP="00CC3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4ED" w14:paraId="73CEEF1B" w14:textId="77777777" w:rsidTr="00D934DF">
        <w:tc>
          <w:tcPr>
            <w:tcW w:w="2835" w:type="dxa"/>
          </w:tcPr>
          <w:p w14:paraId="6183F5CC" w14:textId="77777777" w:rsidR="00CC34ED" w:rsidRDefault="00CC34ED" w:rsidP="00D934DF">
            <w:pPr>
              <w:pStyle w:val="CRCoverPage"/>
              <w:tabs>
                <w:tab w:val="right" w:pos="2751"/>
              </w:tabs>
              <w:spacing w:after="0"/>
              <w:rPr>
                <w:b/>
                <w:i/>
                <w:noProof/>
              </w:rPr>
            </w:pPr>
            <w:r>
              <w:rPr>
                <w:b/>
                <w:i/>
                <w:noProof/>
              </w:rPr>
              <w:t>Proposed change affects:</w:t>
            </w:r>
          </w:p>
        </w:tc>
        <w:tc>
          <w:tcPr>
            <w:tcW w:w="1418" w:type="dxa"/>
          </w:tcPr>
          <w:p w14:paraId="1E797F88" w14:textId="77777777" w:rsidR="00CC34ED" w:rsidRDefault="00CC34ED"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57E1" w14:textId="77777777" w:rsidR="00CC34ED" w:rsidRDefault="00CC34ED" w:rsidP="00D934DF">
            <w:pPr>
              <w:pStyle w:val="CRCoverPage"/>
              <w:spacing w:after="0"/>
              <w:jc w:val="center"/>
              <w:rPr>
                <w:b/>
                <w:caps/>
                <w:noProof/>
              </w:rPr>
            </w:pPr>
          </w:p>
        </w:tc>
        <w:tc>
          <w:tcPr>
            <w:tcW w:w="709" w:type="dxa"/>
            <w:tcBorders>
              <w:left w:val="single" w:sz="4" w:space="0" w:color="auto"/>
            </w:tcBorders>
          </w:tcPr>
          <w:p w14:paraId="451E138D" w14:textId="77777777" w:rsidR="00CC34ED" w:rsidRDefault="00CC34ED"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0E6A2" w14:textId="77777777" w:rsidR="00CC34ED" w:rsidRDefault="00CC34ED" w:rsidP="00D934DF">
            <w:pPr>
              <w:pStyle w:val="CRCoverPage"/>
              <w:spacing w:after="0"/>
              <w:jc w:val="center"/>
              <w:rPr>
                <w:b/>
                <w:caps/>
                <w:noProof/>
              </w:rPr>
            </w:pPr>
          </w:p>
        </w:tc>
        <w:tc>
          <w:tcPr>
            <w:tcW w:w="2126" w:type="dxa"/>
          </w:tcPr>
          <w:p w14:paraId="27FCA999" w14:textId="77777777" w:rsidR="00CC34ED" w:rsidRDefault="00CC34ED"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316C5" w14:textId="77777777" w:rsidR="00CC34ED" w:rsidRDefault="00CC34ED" w:rsidP="00D934DF">
            <w:pPr>
              <w:pStyle w:val="CRCoverPage"/>
              <w:spacing w:after="0"/>
              <w:jc w:val="center"/>
              <w:rPr>
                <w:b/>
                <w:caps/>
                <w:noProof/>
              </w:rPr>
            </w:pPr>
          </w:p>
        </w:tc>
        <w:tc>
          <w:tcPr>
            <w:tcW w:w="1418" w:type="dxa"/>
            <w:tcBorders>
              <w:left w:val="nil"/>
            </w:tcBorders>
          </w:tcPr>
          <w:p w14:paraId="488D4248" w14:textId="77777777" w:rsidR="00CC34ED" w:rsidRDefault="00CC34ED"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9F44" w14:textId="77777777" w:rsidR="00CC34ED" w:rsidRDefault="00CC34ED" w:rsidP="00D934DF">
            <w:pPr>
              <w:pStyle w:val="CRCoverPage"/>
              <w:spacing w:after="0"/>
              <w:jc w:val="center"/>
              <w:rPr>
                <w:b/>
                <w:bCs/>
                <w:caps/>
                <w:noProof/>
              </w:rPr>
            </w:pPr>
          </w:p>
        </w:tc>
      </w:tr>
    </w:tbl>
    <w:p w14:paraId="64B7E54E" w14:textId="77777777" w:rsidR="00CC34ED" w:rsidRDefault="00CC34ED" w:rsidP="00CC34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4ED" w14:paraId="4B327BEA" w14:textId="77777777" w:rsidTr="00D934DF">
        <w:tc>
          <w:tcPr>
            <w:tcW w:w="9640" w:type="dxa"/>
            <w:gridSpan w:val="11"/>
          </w:tcPr>
          <w:p w14:paraId="7DE4BCF8" w14:textId="77777777" w:rsidR="00CC34ED" w:rsidRDefault="00CC34ED" w:rsidP="00D934DF">
            <w:pPr>
              <w:pStyle w:val="CRCoverPage"/>
              <w:spacing w:after="0"/>
              <w:rPr>
                <w:noProof/>
                <w:sz w:val="8"/>
                <w:szCs w:val="8"/>
              </w:rPr>
            </w:pPr>
          </w:p>
        </w:tc>
      </w:tr>
      <w:tr w:rsidR="00CC34ED" w14:paraId="1F213E3A" w14:textId="77777777" w:rsidTr="00D934DF">
        <w:tc>
          <w:tcPr>
            <w:tcW w:w="1843" w:type="dxa"/>
            <w:tcBorders>
              <w:top w:val="single" w:sz="4" w:space="0" w:color="auto"/>
              <w:left w:val="single" w:sz="4" w:space="0" w:color="auto"/>
            </w:tcBorders>
          </w:tcPr>
          <w:p w14:paraId="6AC8A9BB" w14:textId="77777777" w:rsidR="00CC34ED" w:rsidRDefault="00CC34ED"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45017" w14:textId="77777777" w:rsidR="00CC34ED" w:rsidRDefault="00000000" w:rsidP="00D934DF">
            <w:pPr>
              <w:pStyle w:val="CRCoverPage"/>
              <w:spacing w:after="0"/>
              <w:ind w:left="100"/>
              <w:rPr>
                <w:noProof/>
              </w:rPr>
            </w:pPr>
            <w:fldSimple w:instr=" DOCPROPERTY  CrTitle  \* MERGEFORMAT ">
              <w:r w:rsidR="00CC34ED">
                <w:t>Addition of PICS for UE power saving enhancements</w:t>
              </w:r>
            </w:fldSimple>
          </w:p>
        </w:tc>
      </w:tr>
      <w:tr w:rsidR="00CC34ED" w14:paraId="2FD3C779" w14:textId="77777777" w:rsidTr="00D934DF">
        <w:tc>
          <w:tcPr>
            <w:tcW w:w="1843" w:type="dxa"/>
            <w:tcBorders>
              <w:left w:val="single" w:sz="4" w:space="0" w:color="auto"/>
            </w:tcBorders>
          </w:tcPr>
          <w:p w14:paraId="595CEF91"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D5F65DD" w14:textId="77777777" w:rsidR="00CC34ED" w:rsidRDefault="00CC34ED" w:rsidP="00D934DF">
            <w:pPr>
              <w:pStyle w:val="CRCoverPage"/>
              <w:spacing w:after="0"/>
              <w:rPr>
                <w:noProof/>
                <w:sz w:val="8"/>
                <w:szCs w:val="8"/>
              </w:rPr>
            </w:pPr>
          </w:p>
        </w:tc>
      </w:tr>
      <w:tr w:rsidR="00CC34ED" w14:paraId="3E8B6B59" w14:textId="77777777" w:rsidTr="00D934DF">
        <w:tc>
          <w:tcPr>
            <w:tcW w:w="1843" w:type="dxa"/>
            <w:tcBorders>
              <w:left w:val="single" w:sz="4" w:space="0" w:color="auto"/>
            </w:tcBorders>
          </w:tcPr>
          <w:p w14:paraId="6A982DEB" w14:textId="77777777" w:rsidR="00CC34ED" w:rsidRDefault="00CC34ED"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67CB7" w14:textId="77777777" w:rsidR="00CC34ED" w:rsidRDefault="00000000" w:rsidP="00D934DF">
            <w:pPr>
              <w:pStyle w:val="CRCoverPage"/>
              <w:spacing w:after="0"/>
              <w:ind w:left="100"/>
              <w:rPr>
                <w:noProof/>
              </w:rPr>
            </w:pPr>
            <w:fldSimple w:instr=" DOCPROPERTY  SourceIfWg  \* MERGEFORMAT ">
              <w:r w:rsidR="00CC34ED">
                <w:rPr>
                  <w:noProof/>
                </w:rPr>
                <w:t>MediaTek Inc.</w:t>
              </w:r>
            </w:fldSimple>
          </w:p>
        </w:tc>
      </w:tr>
      <w:tr w:rsidR="00CC34ED" w14:paraId="54A2F4D1" w14:textId="77777777" w:rsidTr="00D934DF">
        <w:tc>
          <w:tcPr>
            <w:tcW w:w="1843" w:type="dxa"/>
            <w:tcBorders>
              <w:left w:val="single" w:sz="4" w:space="0" w:color="auto"/>
            </w:tcBorders>
          </w:tcPr>
          <w:p w14:paraId="05A1FA58" w14:textId="77777777" w:rsidR="00CC34ED" w:rsidRDefault="00CC34ED"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DC09C" w14:textId="77777777" w:rsidR="00CC34ED" w:rsidRDefault="00CC34ED" w:rsidP="00D934DF">
            <w:pPr>
              <w:pStyle w:val="CRCoverPage"/>
              <w:spacing w:after="0"/>
              <w:ind w:left="100"/>
              <w:rPr>
                <w:noProof/>
              </w:rPr>
            </w:pPr>
            <w:r>
              <w:t>R5</w:t>
            </w:r>
            <w:fldSimple w:instr=" DOCPROPERTY  SourceIfTsg  \* MERGEFORMAT "/>
          </w:p>
        </w:tc>
      </w:tr>
      <w:tr w:rsidR="00CC34ED" w14:paraId="7463A8BF" w14:textId="77777777" w:rsidTr="00D934DF">
        <w:tc>
          <w:tcPr>
            <w:tcW w:w="1843" w:type="dxa"/>
            <w:tcBorders>
              <w:left w:val="single" w:sz="4" w:space="0" w:color="auto"/>
            </w:tcBorders>
          </w:tcPr>
          <w:p w14:paraId="0A96CF18"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693850A" w14:textId="77777777" w:rsidR="00CC34ED" w:rsidRDefault="00CC34ED" w:rsidP="00D934DF">
            <w:pPr>
              <w:pStyle w:val="CRCoverPage"/>
              <w:spacing w:after="0"/>
              <w:rPr>
                <w:noProof/>
                <w:sz w:val="8"/>
                <w:szCs w:val="8"/>
              </w:rPr>
            </w:pPr>
          </w:p>
        </w:tc>
      </w:tr>
      <w:tr w:rsidR="00CC34ED" w14:paraId="553E65CF" w14:textId="77777777" w:rsidTr="00D934DF">
        <w:tc>
          <w:tcPr>
            <w:tcW w:w="1843" w:type="dxa"/>
            <w:tcBorders>
              <w:left w:val="single" w:sz="4" w:space="0" w:color="auto"/>
            </w:tcBorders>
          </w:tcPr>
          <w:p w14:paraId="2E4D989B" w14:textId="77777777" w:rsidR="00CC34ED" w:rsidRDefault="00CC34ED"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71E43777" w14:textId="77777777" w:rsidR="00CC34ED" w:rsidRDefault="00000000" w:rsidP="00D934DF">
            <w:pPr>
              <w:pStyle w:val="CRCoverPage"/>
              <w:spacing w:after="0"/>
              <w:ind w:left="100"/>
              <w:rPr>
                <w:noProof/>
              </w:rPr>
            </w:pPr>
            <w:fldSimple w:instr=" DOCPROPERTY  RelatedWis  \* MERGEFORMAT ">
              <w:r w:rsidR="00CC34ED">
                <w:rPr>
                  <w:noProof/>
                </w:rPr>
                <w:t>NR_UE_pow_sav_enh_plus_CT-UEConTest</w:t>
              </w:r>
            </w:fldSimple>
          </w:p>
        </w:tc>
        <w:tc>
          <w:tcPr>
            <w:tcW w:w="567" w:type="dxa"/>
            <w:tcBorders>
              <w:left w:val="nil"/>
            </w:tcBorders>
          </w:tcPr>
          <w:p w14:paraId="5B30C32B" w14:textId="77777777" w:rsidR="00CC34ED" w:rsidRDefault="00CC34ED" w:rsidP="00D934DF">
            <w:pPr>
              <w:pStyle w:val="CRCoverPage"/>
              <w:spacing w:after="0"/>
              <w:ind w:right="100"/>
              <w:rPr>
                <w:noProof/>
              </w:rPr>
            </w:pPr>
          </w:p>
        </w:tc>
        <w:tc>
          <w:tcPr>
            <w:tcW w:w="1417" w:type="dxa"/>
            <w:gridSpan w:val="3"/>
            <w:tcBorders>
              <w:left w:val="nil"/>
            </w:tcBorders>
          </w:tcPr>
          <w:p w14:paraId="78BC3B09" w14:textId="77777777" w:rsidR="00CC34ED" w:rsidRDefault="00CC34ED"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1B01E" w14:textId="77777777" w:rsidR="00CC34ED" w:rsidRDefault="00000000" w:rsidP="00D934DF">
            <w:pPr>
              <w:pStyle w:val="CRCoverPage"/>
              <w:spacing w:after="0"/>
              <w:ind w:left="100"/>
              <w:rPr>
                <w:noProof/>
              </w:rPr>
            </w:pPr>
            <w:fldSimple w:instr=" DOCPROPERTY  ResDate  \* MERGEFORMAT ">
              <w:r w:rsidR="00CC34ED">
                <w:rPr>
                  <w:noProof/>
                </w:rPr>
                <w:t>2022-11-04</w:t>
              </w:r>
            </w:fldSimple>
          </w:p>
        </w:tc>
      </w:tr>
      <w:tr w:rsidR="00CC34ED" w14:paraId="0BA8CE82" w14:textId="77777777" w:rsidTr="00D934DF">
        <w:tc>
          <w:tcPr>
            <w:tcW w:w="1843" w:type="dxa"/>
            <w:tcBorders>
              <w:left w:val="single" w:sz="4" w:space="0" w:color="auto"/>
            </w:tcBorders>
          </w:tcPr>
          <w:p w14:paraId="55D49A27" w14:textId="77777777" w:rsidR="00CC34ED" w:rsidRDefault="00CC34ED" w:rsidP="00D934DF">
            <w:pPr>
              <w:pStyle w:val="CRCoverPage"/>
              <w:spacing w:after="0"/>
              <w:rPr>
                <w:b/>
                <w:i/>
                <w:noProof/>
                <w:sz w:val="8"/>
                <w:szCs w:val="8"/>
              </w:rPr>
            </w:pPr>
          </w:p>
        </w:tc>
        <w:tc>
          <w:tcPr>
            <w:tcW w:w="1986" w:type="dxa"/>
            <w:gridSpan w:val="4"/>
          </w:tcPr>
          <w:p w14:paraId="582AAFD8" w14:textId="77777777" w:rsidR="00CC34ED" w:rsidRDefault="00CC34ED" w:rsidP="00D934DF">
            <w:pPr>
              <w:pStyle w:val="CRCoverPage"/>
              <w:spacing w:after="0"/>
              <w:rPr>
                <w:noProof/>
                <w:sz w:val="8"/>
                <w:szCs w:val="8"/>
              </w:rPr>
            </w:pPr>
          </w:p>
        </w:tc>
        <w:tc>
          <w:tcPr>
            <w:tcW w:w="2267" w:type="dxa"/>
            <w:gridSpan w:val="2"/>
          </w:tcPr>
          <w:p w14:paraId="78A8DDF6" w14:textId="77777777" w:rsidR="00CC34ED" w:rsidRDefault="00CC34ED" w:rsidP="00D934DF">
            <w:pPr>
              <w:pStyle w:val="CRCoverPage"/>
              <w:spacing w:after="0"/>
              <w:rPr>
                <w:noProof/>
                <w:sz w:val="8"/>
                <w:szCs w:val="8"/>
              </w:rPr>
            </w:pPr>
          </w:p>
        </w:tc>
        <w:tc>
          <w:tcPr>
            <w:tcW w:w="1417" w:type="dxa"/>
            <w:gridSpan w:val="3"/>
          </w:tcPr>
          <w:p w14:paraId="0158272C" w14:textId="77777777" w:rsidR="00CC34ED" w:rsidRDefault="00CC34ED" w:rsidP="00D934DF">
            <w:pPr>
              <w:pStyle w:val="CRCoverPage"/>
              <w:spacing w:after="0"/>
              <w:rPr>
                <w:noProof/>
                <w:sz w:val="8"/>
                <w:szCs w:val="8"/>
              </w:rPr>
            </w:pPr>
          </w:p>
        </w:tc>
        <w:tc>
          <w:tcPr>
            <w:tcW w:w="2127" w:type="dxa"/>
            <w:tcBorders>
              <w:right w:val="single" w:sz="4" w:space="0" w:color="auto"/>
            </w:tcBorders>
          </w:tcPr>
          <w:p w14:paraId="2DE37FC1" w14:textId="77777777" w:rsidR="00CC34ED" w:rsidRDefault="00CC34ED" w:rsidP="00D934DF">
            <w:pPr>
              <w:pStyle w:val="CRCoverPage"/>
              <w:spacing w:after="0"/>
              <w:rPr>
                <w:noProof/>
                <w:sz w:val="8"/>
                <w:szCs w:val="8"/>
              </w:rPr>
            </w:pPr>
          </w:p>
        </w:tc>
      </w:tr>
      <w:tr w:rsidR="00CC34ED" w14:paraId="736A0796" w14:textId="77777777" w:rsidTr="00D934DF">
        <w:trPr>
          <w:cantSplit/>
        </w:trPr>
        <w:tc>
          <w:tcPr>
            <w:tcW w:w="1843" w:type="dxa"/>
            <w:tcBorders>
              <w:left w:val="single" w:sz="4" w:space="0" w:color="auto"/>
            </w:tcBorders>
          </w:tcPr>
          <w:p w14:paraId="66070377" w14:textId="77777777" w:rsidR="00CC34ED" w:rsidRDefault="00CC34ED" w:rsidP="00D934DF">
            <w:pPr>
              <w:pStyle w:val="CRCoverPage"/>
              <w:tabs>
                <w:tab w:val="right" w:pos="1759"/>
              </w:tabs>
              <w:spacing w:after="0"/>
              <w:rPr>
                <w:b/>
                <w:i/>
                <w:noProof/>
              </w:rPr>
            </w:pPr>
            <w:r>
              <w:rPr>
                <w:b/>
                <w:i/>
                <w:noProof/>
              </w:rPr>
              <w:t>Category:</w:t>
            </w:r>
          </w:p>
        </w:tc>
        <w:tc>
          <w:tcPr>
            <w:tcW w:w="851" w:type="dxa"/>
            <w:shd w:val="pct30" w:color="FFFF00" w:fill="auto"/>
          </w:tcPr>
          <w:p w14:paraId="361CD133" w14:textId="77777777" w:rsidR="00CC34ED" w:rsidRDefault="00000000" w:rsidP="00D934DF">
            <w:pPr>
              <w:pStyle w:val="CRCoverPage"/>
              <w:spacing w:after="0"/>
              <w:ind w:left="100" w:right="-609"/>
              <w:rPr>
                <w:b/>
                <w:noProof/>
              </w:rPr>
            </w:pPr>
            <w:fldSimple w:instr=" DOCPROPERTY  Cat  \* MERGEFORMAT ">
              <w:r w:rsidR="00CC34ED">
                <w:rPr>
                  <w:b/>
                  <w:noProof/>
                </w:rPr>
                <w:t>F</w:t>
              </w:r>
            </w:fldSimple>
          </w:p>
        </w:tc>
        <w:tc>
          <w:tcPr>
            <w:tcW w:w="3402" w:type="dxa"/>
            <w:gridSpan w:val="5"/>
            <w:tcBorders>
              <w:left w:val="nil"/>
            </w:tcBorders>
          </w:tcPr>
          <w:p w14:paraId="0A924EF9" w14:textId="77777777" w:rsidR="00CC34ED" w:rsidRDefault="00CC34ED" w:rsidP="00D934DF">
            <w:pPr>
              <w:pStyle w:val="CRCoverPage"/>
              <w:spacing w:after="0"/>
              <w:rPr>
                <w:noProof/>
              </w:rPr>
            </w:pPr>
          </w:p>
        </w:tc>
        <w:tc>
          <w:tcPr>
            <w:tcW w:w="1417" w:type="dxa"/>
            <w:gridSpan w:val="3"/>
            <w:tcBorders>
              <w:left w:val="nil"/>
            </w:tcBorders>
          </w:tcPr>
          <w:p w14:paraId="29EC57D6" w14:textId="77777777" w:rsidR="00CC34ED" w:rsidRDefault="00CC34ED"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27B1D" w14:textId="77777777" w:rsidR="00CC34ED" w:rsidRDefault="00000000" w:rsidP="00D934DF">
            <w:pPr>
              <w:pStyle w:val="CRCoverPage"/>
              <w:spacing w:after="0"/>
              <w:ind w:left="100"/>
              <w:rPr>
                <w:noProof/>
              </w:rPr>
            </w:pPr>
            <w:fldSimple w:instr=" DOCPROPERTY  Release  \* MERGEFORMAT ">
              <w:r w:rsidR="00CC34ED">
                <w:rPr>
                  <w:noProof/>
                </w:rPr>
                <w:t>Rel-17</w:t>
              </w:r>
            </w:fldSimple>
          </w:p>
        </w:tc>
      </w:tr>
      <w:tr w:rsidR="00CC34ED" w14:paraId="4CCA8CBC" w14:textId="77777777" w:rsidTr="00D934DF">
        <w:tc>
          <w:tcPr>
            <w:tcW w:w="1843" w:type="dxa"/>
            <w:tcBorders>
              <w:left w:val="single" w:sz="4" w:space="0" w:color="auto"/>
              <w:bottom w:val="single" w:sz="4" w:space="0" w:color="auto"/>
            </w:tcBorders>
          </w:tcPr>
          <w:p w14:paraId="45B1EFAA" w14:textId="77777777" w:rsidR="00CC34ED" w:rsidRDefault="00CC34ED" w:rsidP="00D934DF">
            <w:pPr>
              <w:pStyle w:val="CRCoverPage"/>
              <w:spacing w:after="0"/>
              <w:rPr>
                <w:b/>
                <w:i/>
                <w:noProof/>
              </w:rPr>
            </w:pPr>
          </w:p>
        </w:tc>
        <w:tc>
          <w:tcPr>
            <w:tcW w:w="4677" w:type="dxa"/>
            <w:gridSpan w:val="8"/>
            <w:tcBorders>
              <w:bottom w:val="single" w:sz="4" w:space="0" w:color="auto"/>
            </w:tcBorders>
          </w:tcPr>
          <w:p w14:paraId="5644356E" w14:textId="77777777" w:rsidR="00CC34ED" w:rsidRDefault="00CC34ED"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2B3A7" w14:textId="77777777" w:rsidR="00CC34ED" w:rsidRDefault="00CC34ED"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2B65A" w14:textId="77777777" w:rsidR="00CC34ED" w:rsidRPr="007C2097" w:rsidRDefault="00CC34ED"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4ED" w14:paraId="7FED8F8C" w14:textId="77777777" w:rsidTr="00D934DF">
        <w:tc>
          <w:tcPr>
            <w:tcW w:w="1843" w:type="dxa"/>
          </w:tcPr>
          <w:p w14:paraId="1185F3D2" w14:textId="77777777" w:rsidR="00CC34ED" w:rsidRDefault="00CC34ED" w:rsidP="00D934DF">
            <w:pPr>
              <w:pStyle w:val="CRCoverPage"/>
              <w:spacing w:after="0"/>
              <w:rPr>
                <w:b/>
                <w:i/>
                <w:noProof/>
                <w:sz w:val="8"/>
                <w:szCs w:val="8"/>
              </w:rPr>
            </w:pPr>
          </w:p>
        </w:tc>
        <w:tc>
          <w:tcPr>
            <w:tcW w:w="7797" w:type="dxa"/>
            <w:gridSpan w:val="10"/>
          </w:tcPr>
          <w:p w14:paraId="5AE78BDD" w14:textId="77777777" w:rsidR="00CC34ED" w:rsidRDefault="00CC34ED" w:rsidP="00D934DF">
            <w:pPr>
              <w:pStyle w:val="CRCoverPage"/>
              <w:spacing w:after="0"/>
              <w:rPr>
                <w:noProof/>
                <w:sz w:val="8"/>
                <w:szCs w:val="8"/>
              </w:rPr>
            </w:pPr>
          </w:p>
        </w:tc>
      </w:tr>
      <w:tr w:rsidR="00CC34ED" w14:paraId="3D6FB154" w14:textId="77777777" w:rsidTr="00D934DF">
        <w:tc>
          <w:tcPr>
            <w:tcW w:w="2694" w:type="dxa"/>
            <w:gridSpan w:val="2"/>
            <w:tcBorders>
              <w:top w:val="single" w:sz="4" w:space="0" w:color="auto"/>
              <w:left w:val="single" w:sz="4" w:space="0" w:color="auto"/>
            </w:tcBorders>
          </w:tcPr>
          <w:p w14:paraId="57A8EE23" w14:textId="77777777" w:rsidR="00CC34ED" w:rsidRDefault="00CC34ED"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48D5C" w14:textId="5517439B" w:rsidR="00CC34ED" w:rsidRDefault="00CC34ED" w:rsidP="00D934DF">
            <w:pPr>
              <w:pStyle w:val="CRCoverPage"/>
              <w:spacing w:after="0"/>
              <w:ind w:left="100"/>
              <w:rPr>
                <w:noProof/>
              </w:rPr>
            </w:pPr>
            <w:r>
              <w:rPr>
                <w:noProof/>
              </w:rPr>
              <w:t>UE power saving enhancements is an optional feature and test case applicability requires a PICS.</w:t>
            </w:r>
          </w:p>
        </w:tc>
      </w:tr>
      <w:tr w:rsidR="00CC34ED" w14:paraId="3ADA5CBA" w14:textId="77777777" w:rsidTr="00D934DF">
        <w:tc>
          <w:tcPr>
            <w:tcW w:w="2694" w:type="dxa"/>
            <w:gridSpan w:val="2"/>
            <w:tcBorders>
              <w:left w:val="single" w:sz="4" w:space="0" w:color="auto"/>
            </w:tcBorders>
          </w:tcPr>
          <w:p w14:paraId="00F2B21F"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79A7F120" w14:textId="77777777" w:rsidR="00CC34ED" w:rsidRDefault="00CC34ED" w:rsidP="00D934DF">
            <w:pPr>
              <w:pStyle w:val="CRCoverPage"/>
              <w:spacing w:after="0"/>
              <w:rPr>
                <w:noProof/>
                <w:sz w:val="8"/>
                <w:szCs w:val="8"/>
              </w:rPr>
            </w:pPr>
          </w:p>
        </w:tc>
      </w:tr>
      <w:tr w:rsidR="00CC34ED" w14:paraId="28B4FF57" w14:textId="77777777" w:rsidTr="00D934DF">
        <w:tc>
          <w:tcPr>
            <w:tcW w:w="2694" w:type="dxa"/>
            <w:gridSpan w:val="2"/>
            <w:tcBorders>
              <w:left w:val="single" w:sz="4" w:space="0" w:color="auto"/>
            </w:tcBorders>
          </w:tcPr>
          <w:p w14:paraId="66241393" w14:textId="77777777" w:rsidR="00CC34ED" w:rsidRDefault="00CC34ED"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FDD99" w14:textId="52E68F85" w:rsidR="00CC34ED" w:rsidRDefault="00CC34ED" w:rsidP="00D934DF">
            <w:pPr>
              <w:pStyle w:val="CRCoverPage"/>
              <w:spacing w:after="0"/>
              <w:ind w:left="100"/>
              <w:rPr>
                <w:noProof/>
              </w:rPr>
            </w:pPr>
            <w:r>
              <w:rPr>
                <w:noProof/>
              </w:rPr>
              <w:t>Adding PICS for UE po</w:t>
            </w:r>
            <w:r w:rsidR="004961B5">
              <w:rPr>
                <w:noProof/>
              </w:rPr>
              <w:t>w</w:t>
            </w:r>
            <w:r>
              <w:rPr>
                <w:noProof/>
              </w:rPr>
              <w:t>er savaing enhancements feature.</w:t>
            </w:r>
          </w:p>
        </w:tc>
      </w:tr>
      <w:tr w:rsidR="00CC34ED" w14:paraId="3F977F7B" w14:textId="77777777" w:rsidTr="00D934DF">
        <w:tc>
          <w:tcPr>
            <w:tcW w:w="2694" w:type="dxa"/>
            <w:gridSpan w:val="2"/>
            <w:tcBorders>
              <w:left w:val="single" w:sz="4" w:space="0" w:color="auto"/>
            </w:tcBorders>
          </w:tcPr>
          <w:p w14:paraId="42B46E65"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1EFBDE9A" w14:textId="77777777" w:rsidR="00CC34ED" w:rsidRDefault="00CC34ED" w:rsidP="00D934DF">
            <w:pPr>
              <w:pStyle w:val="CRCoverPage"/>
              <w:spacing w:after="0"/>
              <w:rPr>
                <w:noProof/>
                <w:sz w:val="8"/>
                <w:szCs w:val="8"/>
              </w:rPr>
            </w:pPr>
          </w:p>
        </w:tc>
      </w:tr>
      <w:tr w:rsidR="00CC34ED" w14:paraId="3C7A3F94" w14:textId="77777777" w:rsidTr="00D934DF">
        <w:tc>
          <w:tcPr>
            <w:tcW w:w="2694" w:type="dxa"/>
            <w:gridSpan w:val="2"/>
            <w:tcBorders>
              <w:left w:val="single" w:sz="4" w:space="0" w:color="auto"/>
              <w:bottom w:val="single" w:sz="4" w:space="0" w:color="auto"/>
            </w:tcBorders>
          </w:tcPr>
          <w:p w14:paraId="32025ABD" w14:textId="77777777" w:rsidR="00CC34ED" w:rsidRDefault="00CC34ED"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FE253" w14:textId="77777777" w:rsidR="00CC34ED" w:rsidRDefault="00CC34ED" w:rsidP="00D934DF">
            <w:pPr>
              <w:pStyle w:val="CRCoverPage"/>
              <w:spacing w:after="0"/>
              <w:ind w:left="100"/>
              <w:rPr>
                <w:noProof/>
              </w:rPr>
            </w:pPr>
            <w:r>
              <w:rPr>
                <w:noProof/>
              </w:rPr>
              <w:t>Test case applicability for UE power saving enhancements can not be defined.</w:t>
            </w:r>
          </w:p>
        </w:tc>
      </w:tr>
      <w:tr w:rsidR="00CC34ED" w14:paraId="32295D05" w14:textId="77777777" w:rsidTr="00D934DF">
        <w:tc>
          <w:tcPr>
            <w:tcW w:w="2694" w:type="dxa"/>
            <w:gridSpan w:val="2"/>
          </w:tcPr>
          <w:p w14:paraId="38E5D7CC" w14:textId="77777777" w:rsidR="00CC34ED" w:rsidRDefault="00CC34ED" w:rsidP="00D934DF">
            <w:pPr>
              <w:pStyle w:val="CRCoverPage"/>
              <w:spacing w:after="0"/>
              <w:rPr>
                <w:b/>
                <w:i/>
                <w:noProof/>
                <w:sz w:val="8"/>
                <w:szCs w:val="8"/>
              </w:rPr>
            </w:pPr>
          </w:p>
        </w:tc>
        <w:tc>
          <w:tcPr>
            <w:tcW w:w="6946" w:type="dxa"/>
            <w:gridSpan w:val="9"/>
          </w:tcPr>
          <w:p w14:paraId="64948E70" w14:textId="77777777" w:rsidR="00CC34ED" w:rsidRDefault="00CC34ED" w:rsidP="00D934DF">
            <w:pPr>
              <w:pStyle w:val="CRCoverPage"/>
              <w:spacing w:after="0"/>
              <w:rPr>
                <w:noProof/>
                <w:sz w:val="8"/>
                <w:szCs w:val="8"/>
              </w:rPr>
            </w:pPr>
          </w:p>
        </w:tc>
      </w:tr>
      <w:tr w:rsidR="00CC34ED" w14:paraId="369660FC" w14:textId="77777777" w:rsidTr="00D934DF">
        <w:tc>
          <w:tcPr>
            <w:tcW w:w="2694" w:type="dxa"/>
            <w:gridSpan w:val="2"/>
            <w:tcBorders>
              <w:top w:val="single" w:sz="4" w:space="0" w:color="auto"/>
              <w:left w:val="single" w:sz="4" w:space="0" w:color="auto"/>
            </w:tcBorders>
          </w:tcPr>
          <w:p w14:paraId="77E245BB" w14:textId="77777777" w:rsidR="00CC34ED" w:rsidRDefault="00CC34ED"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A0AA0" w14:textId="77777777" w:rsidR="00CC34ED" w:rsidRDefault="00CC34ED" w:rsidP="00D934DF">
            <w:pPr>
              <w:pStyle w:val="CRCoverPage"/>
              <w:spacing w:after="0"/>
              <w:ind w:left="100"/>
              <w:rPr>
                <w:noProof/>
              </w:rPr>
            </w:pPr>
            <w:r>
              <w:rPr>
                <w:noProof/>
              </w:rPr>
              <w:t>A.4.3.7</w:t>
            </w:r>
          </w:p>
        </w:tc>
      </w:tr>
      <w:tr w:rsidR="00CC34ED" w14:paraId="2663C8A7" w14:textId="77777777" w:rsidTr="00D934DF">
        <w:tc>
          <w:tcPr>
            <w:tcW w:w="2694" w:type="dxa"/>
            <w:gridSpan w:val="2"/>
            <w:tcBorders>
              <w:left w:val="single" w:sz="4" w:space="0" w:color="auto"/>
            </w:tcBorders>
          </w:tcPr>
          <w:p w14:paraId="42137A9D"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0053B56D" w14:textId="77777777" w:rsidR="00CC34ED" w:rsidRDefault="00CC34ED" w:rsidP="00D934DF">
            <w:pPr>
              <w:pStyle w:val="CRCoverPage"/>
              <w:spacing w:after="0"/>
              <w:rPr>
                <w:noProof/>
                <w:sz w:val="8"/>
                <w:szCs w:val="8"/>
              </w:rPr>
            </w:pPr>
          </w:p>
        </w:tc>
      </w:tr>
      <w:tr w:rsidR="00CC34ED" w14:paraId="75B77803" w14:textId="77777777" w:rsidTr="00D934DF">
        <w:tc>
          <w:tcPr>
            <w:tcW w:w="2694" w:type="dxa"/>
            <w:gridSpan w:val="2"/>
            <w:tcBorders>
              <w:left w:val="single" w:sz="4" w:space="0" w:color="auto"/>
            </w:tcBorders>
          </w:tcPr>
          <w:p w14:paraId="5D156F08" w14:textId="77777777" w:rsidR="00CC34ED" w:rsidRDefault="00CC34ED"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16F42" w14:textId="77777777" w:rsidR="00CC34ED" w:rsidRDefault="00CC34ED"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5F94A" w14:textId="77777777" w:rsidR="00CC34ED" w:rsidRDefault="00CC34ED" w:rsidP="00D934DF">
            <w:pPr>
              <w:pStyle w:val="CRCoverPage"/>
              <w:spacing w:after="0"/>
              <w:jc w:val="center"/>
              <w:rPr>
                <w:b/>
                <w:caps/>
                <w:noProof/>
              </w:rPr>
            </w:pPr>
            <w:r>
              <w:rPr>
                <w:b/>
                <w:caps/>
                <w:noProof/>
              </w:rPr>
              <w:t>N</w:t>
            </w:r>
          </w:p>
        </w:tc>
        <w:tc>
          <w:tcPr>
            <w:tcW w:w="2977" w:type="dxa"/>
            <w:gridSpan w:val="4"/>
          </w:tcPr>
          <w:p w14:paraId="68D95C34" w14:textId="77777777" w:rsidR="00CC34ED" w:rsidRDefault="00CC34ED"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32C4D" w14:textId="77777777" w:rsidR="00CC34ED" w:rsidRDefault="00CC34ED" w:rsidP="00D934DF">
            <w:pPr>
              <w:pStyle w:val="CRCoverPage"/>
              <w:spacing w:after="0"/>
              <w:ind w:left="99"/>
              <w:rPr>
                <w:noProof/>
              </w:rPr>
            </w:pPr>
          </w:p>
        </w:tc>
      </w:tr>
      <w:tr w:rsidR="00CC34ED" w14:paraId="124032A2" w14:textId="77777777" w:rsidTr="00D934DF">
        <w:tc>
          <w:tcPr>
            <w:tcW w:w="2694" w:type="dxa"/>
            <w:gridSpan w:val="2"/>
            <w:tcBorders>
              <w:left w:val="single" w:sz="4" w:space="0" w:color="auto"/>
            </w:tcBorders>
          </w:tcPr>
          <w:p w14:paraId="1A83F69D" w14:textId="77777777" w:rsidR="00CC34ED" w:rsidRDefault="00CC34ED"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8B1B0"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7FCF" w14:textId="77777777" w:rsidR="00CC34ED" w:rsidRDefault="00CC34ED" w:rsidP="00D934DF">
            <w:pPr>
              <w:pStyle w:val="CRCoverPage"/>
              <w:spacing w:after="0"/>
              <w:jc w:val="center"/>
              <w:rPr>
                <w:b/>
                <w:caps/>
                <w:noProof/>
              </w:rPr>
            </w:pPr>
            <w:r>
              <w:rPr>
                <w:b/>
                <w:caps/>
                <w:noProof/>
              </w:rPr>
              <w:t>x</w:t>
            </w:r>
          </w:p>
        </w:tc>
        <w:tc>
          <w:tcPr>
            <w:tcW w:w="2977" w:type="dxa"/>
            <w:gridSpan w:val="4"/>
          </w:tcPr>
          <w:p w14:paraId="3664FDFE" w14:textId="77777777" w:rsidR="00CC34ED" w:rsidRDefault="00CC34ED"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70D249" w14:textId="77777777" w:rsidR="00CC34ED" w:rsidRDefault="00CC34ED" w:rsidP="00D934DF">
            <w:pPr>
              <w:pStyle w:val="CRCoverPage"/>
              <w:spacing w:after="0"/>
              <w:ind w:left="99"/>
              <w:rPr>
                <w:noProof/>
              </w:rPr>
            </w:pPr>
            <w:r>
              <w:rPr>
                <w:noProof/>
              </w:rPr>
              <w:t xml:space="preserve">TS/TR ... CR ... </w:t>
            </w:r>
          </w:p>
        </w:tc>
      </w:tr>
      <w:tr w:rsidR="00CC34ED" w14:paraId="252B03A2" w14:textId="77777777" w:rsidTr="00D934DF">
        <w:tc>
          <w:tcPr>
            <w:tcW w:w="2694" w:type="dxa"/>
            <w:gridSpan w:val="2"/>
            <w:tcBorders>
              <w:left w:val="single" w:sz="4" w:space="0" w:color="auto"/>
            </w:tcBorders>
          </w:tcPr>
          <w:p w14:paraId="43E32AD9" w14:textId="77777777" w:rsidR="00CC34ED" w:rsidRDefault="00CC34ED"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EF90EF" w14:textId="4757A906"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81351" w14:textId="05E032CE" w:rsidR="00CC34ED" w:rsidRDefault="00247713" w:rsidP="00D934DF">
            <w:pPr>
              <w:pStyle w:val="CRCoverPage"/>
              <w:spacing w:after="0"/>
              <w:jc w:val="center"/>
              <w:rPr>
                <w:b/>
                <w:caps/>
                <w:noProof/>
              </w:rPr>
            </w:pPr>
            <w:r>
              <w:rPr>
                <w:b/>
                <w:caps/>
                <w:noProof/>
              </w:rPr>
              <w:t>X</w:t>
            </w:r>
          </w:p>
        </w:tc>
        <w:tc>
          <w:tcPr>
            <w:tcW w:w="2977" w:type="dxa"/>
            <w:gridSpan w:val="4"/>
          </w:tcPr>
          <w:p w14:paraId="1E29D2E2" w14:textId="77777777" w:rsidR="00CC34ED" w:rsidRDefault="00CC34ED"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BF461" w14:textId="77777777" w:rsidR="00CC34ED" w:rsidRDefault="00CC34ED" w:rsidP="00D934DF">
            <w:pPr>
              <w:pStyle w:val="CRCoverPage"/>
              <w:spacing w:after="0"/>
              <w:ind w:left="99"/>
              <w:rPr>
                <w:noProof/>
              </w:rPr>
            </w:pPr>
            <w:r>
              <w:rPr>
                <w:noProof/>
              </w:rPr>
              <w:t xml:space="preserve">TS/TR ... CR ... </w:t>
            </w:r>
          </w:p>
        </w:tc>
      </w:tr>
      <w:tr w:rsidR="00CC34ED" w14:paraId="45BCC24C" w14:textId="77777777" w:rsidTr="00D934DF">
        <w:tc>
          <w:tcPr>
            <w:tcW w:w="2694" w:type="dxa"/>
            <w:gridSpan w:val="2"/>
            <w:tcBorders>
              <w:left w:val="single" w:sz="4" w:space="0" w:color="auto"/>
            </w:tcBorders>
          </w:tcPr>
          <w:p w14:paraId="7E3721E2" w14:textId="77777777" w:rsidR="00CC34ED" w:rsidRDefault="00CC34ED"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BD89C"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95BD" w14:textId="77777777" w:rsidR="00CC34ED" w:rsidRDefault="00CC34ED" w:rsidP="00D934DF">
            <w:pPr>
              <w:pStyle w:val="CRCoverPage"/>
              <w:spacing w:after="0"/>
              <w:jc w:val="center"/>
              <w:rPr>
                <w:b/>
                <w:caps/>
                <w:noProof/>
              </w:rPr>
            </w:pPr>
            <w:r>
              <w:rPr>
                <w:b/>
                <w:caps/>
                <w:noProof/>
              </w:rPr>
              <w:t>x</w:t>
            </w:r>
          </w:p>
        </w:tc>
        <w:tc>
          <w:tcPr>
            <w:tcW w:w="2977" w:type="dxa"/>
            <w:gridSpan w:val="4"/>
          </w:tcPr>
          <w:p w14:paraId="63EA4EEC" w14:textId="77777777" w:rsidR="00CC34ED" w:rsidRDefault="00CC34ED"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296B7" w14:textId="77777777" w:rsidR="00CC34ED" w:rsidRDefault="00CC34ED" w:rsidP="00D934DF">
            <w:pPr>
              <w:pStyle w:val="CRCoverPage"/>
              <w:spacing w:after="0"/>
              <w:ind w:left="99"/>
              <w:rPr>
                <w:noProof/>
              </w:rPr>
            </w:pPr>
            <w:r>
              <w:rPr>
                <w:noProof/>
              </w:rPr>
              <w:t xml:space="preserve">TS/TR ... CR ... </w:t>
            </w:r>
          </w:p>
        </w:tc>
      </w:tr>
      <w:tr w:rsidR="00CC34ED" w14:paraId="7AC6ABE0" w14:textId="77777777" w:rsidTr="00D934DF">
        <w:tc>
          <w:tcPr>
            <w:tcW w:w="2694" w:type="dxa"/>
            <w:gridSpan w:val="2"/>
            <w:tcBorders>
              <w:left w:val="single" w:sz="4" w:space="0" w:color="auto"/>
            </w:tcBorders>
          </w:tcPr>
          <w:p w14:paraId="7576B2F3" w14:textId="77777777" w:rsidR="00CC34ED" w:rsidRDefault="00CC34ED" w:rsidP="00D934DF">
            <w:pPr>
              <w:pStyle w:val="CRCoverPage"/>
              <w:spacing w:after="0"/>
              <w:rPr>
                <w:b/>
                <w:i/>
                <w:noProof/>
              </w:rPr>
            </w:pPr>
          </w:p>
        </w:tc>
        <w:tc>
          <w:tcPr>
            <w:tcW w:w="6946" w:type="dxa"/>
            <w:gridSpan w:val="9"/>
            <w:tcBorders>
              <w:right w:val="single" w:sz="4" w:space="0" w:color="auto"/>
            </w:tcBorders>
          </w:tcPr>
          <w:p w14:paraId="65BC1035" w14:textId="77777777" w:rsidR="00CC34ED" w:rsidRDefault="00CC34ED" w:rsidP="00D934DF">
            <w:pPr>
              <w:pStyle w:val="CRCoverPage"/>
              <w:spacing w:after="0"/>
              <w:rPr>
                <w:noProof/>
              </w:rPr>
            </w:pPr>
          </w:p>
        </w:tc>
      </w:tr>
      <w:tr w:rsidR="00CC34ED" w14:paraId="3CCCF03B" w14:textId="77777777" w:rsidTr="00D934DF">
        <w:tc>
          <w:tcPr>
            <w:tcW w:w="2694" w:type="dxa"/>
            <w:gridSpan w:val="2"/>
            <w:tcBorders>
              <w:left w:val="single" w:sz="4" w:space="0" w:color="auto"/>
              <w:bottom w:val="single" w:sz="4" w:space="0" w:color="auto"/>
            </w:tcBorders>
          </w:tcPr>
          <w:p w14:paraId="32BC9C6C" w14:textId="77777777" w:rsidR="00CC34ED" w:rsidRDefault="00CC34ED"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9B261" w14:textId="77777777" w:rsidR="00CC34ED" w:rsidRDefault="00CC34ED" w:rsidP="00D934DF">
            <w:pPr>
              <w:pStyle w:val="CRCoverPage"/>
              <w:spacing w:after="0"/>
              <w:ind w:left="100"/>
              <w:rPr>
                <w:noProof/>
              </w:rPr>
            </w:pPr>
          </w:p>
        </w:tc>
      </w:tr>
      <w:tr w:rsidR="00CC34ED" w:rsidRPr="008863B9" w14:paraId="7A1D7EEC" w14:textId="77777777" w:rsidTr="00D934DF">
        <w:tc>
          <w:tcPr>
            <w:tcW w:w="2694" w:type="dxa"/>
            <w:gridSpan w:val="2"/>
            <w:tcBorders>
              <w:top w:val="single" w:sz="4" w:space="0" w:color="auto"/>
              <w:bottom w:val="single" w:sz="4" w:space="0" w:color="auto"/>
            </w:tcBorders>
          </w:tcPr>
          <w:p w14:paraId="1D28DBBB" w14:textId="77777777" w:rsidR="00CC34ED" w:rsidRPr="008863B9" w:rsidRDefault="00CC34ED"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255AC" w14:textId="77777777" w:rsidR="00CC34ED" w:rsidRPr="008863B9" w:rsidRDefault="00CC34ED" w:rsidP="00D934DF">
            <w:pPr>
              <w:pStyle w:val="CRCoverPage"/>
              <w:spacing w:after="0"/>
              <w:ind w:left="100"/>
              <w:rPr>
                <w:noProof/>
                <w:sz w:val="8"/>
                <w:szCs w:val="8"/>
              </w:rPr>
            </w:pPr>
          </w:p>
        </w:tc>
      </w:tr>
      <w:tr w:rsidR="00CC34ED" w14:paraId="57AE5379" w14:textId="77777777" w:rsidTr="00D934DF">
        <w:tc>
          <w:tcPr>
            <w:tcW w:w="2694" w:type="dxa"/>
            <w:gridSpan w:val="2"/>
            <w:tcBorders>
              <w:top w:val="single" w:sz="4" w:space="0" w:color="auto"/>
              <w:left w:val="single" w:sz="4" w:space="0" w:color="auto"/>
              <w:bottom w:val="single" w:sz="4" w:space="0" w:color="auto"/>
            </w:tcBorders>
          </w:tcPr>
          <w:p w14:paraId="589B22F6" w14:textId="77777777" w:rsidR="00CC34ED" w:rsidRDefault="00CC34ED"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D97D3" w14:textId="1E591259" w:rsidR="00D3179F" w:rsidRDefault="00D3179F" w:rsidP="00B46727">
            <w:pPr>
              <w:pStyle w:val="CRCoverPage"/>
              <w:spacing w:after="0"/>
              <w:rPr>
                <w:noProof/>
              </w:rPr>
            </w:pPr>
            <w:r w:rsidRPr="00D3179F">
              <w:rPr>
                <w:noProof/>
              </w:rPr>
              <w:t xml:space="preserve">This CR is an update to </w:t>
            </w:r>
            <w:r w:rsidRPr="007E6F35">
              <w:rPr>
                <w:noProof/>
              </w:rPr>
              <w:t>R5-227260</w:t>
            </w:r>
            <w:r w:rsidRPr="00D3179F">
              <w:rPr>
                <w:noProof/>
              </w:rPr>
              <w:t xml:space="preserve"> and the outcome of </w:t>
            </w:r>
            <w:r>
              <w:rPr>
                <w:noProof/>
              </w:rPr>
              <w:t>2</w:t>
            </w:r>
            <w:r w:rsidRPr="00D3179F">
              <w:rPr>
                <w:noProof/>
              </w:rPr>
              <w:t xml:space="preserve"> revisions of this</w:t>
            </w:r>
            <w:r>
              <w:rPr>
                <w:noProof/>
              </w:rPr>
              <w:t xml:space="preserve"> with the following </w:t>
            </w:r>
            <w:r w:rsidR="00B72A05">
              <w:rPr>
                <w:noProof/>
              </w:rPr>
              <w:t xml:space="preserve"> pre-agreed </w:t>
            </w:r>
            <w:r>
              <w:rPr>
                <w:noProof/>
              </w:rPr>
              <w:t>change:</w:t>
            </w:r>
          </w:p>
          <w:p w14:paraId="529921B1" w14:textId="0A29D7DB" w:rsidR="00D3179F" w:rsidRDefault="00D3179F" w:rsidP="00D3179F">
            <w:pPr>
              <w:pStyle w:val="CRCoverPage"/>
              <w:numPr>
                <w:ilvl w:val="0"/>
                <w:numId w:val="47"/>
              </w:numPr>
              <w:spacing w:after="0"/>
              <w:rPr>
                <w:noProof/>
              </w:rPr>
            </w:pPr>
            <w:r>
              <w:rPr>
                <w:noProof/>
              </w:rPr>
              <w:t>PICS renamed to match name in TS 38.306</w:t>
            </w:r>
          </w:p>
        </w:tc>
      </w:tr>
    </w:tbl>
    <w:p w14:paraId="55C5306F" w14:textId="77777777" w:rsidR="00CC34ED" w:rsidRDefault="00CC34ED" w:rsidP="00CC34ED">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7DE40FCA" w14:textId="08CF8293" w:rsidR="00C31F82" w:rsidRDefault="00C31F82" w:rsidP="00C31F82">
      <w:pPr>
        <w:pStyle w:val="Heading3"/>
      </w:pPr>
      <w:bookmarkStart w:id="4" w:name="_Toc27410937"/>
      <w:bookmarkStart w:id="5" w:name="_Toc36039450"/>
      <w:bookmarkStart w:id="6" w:name="_Toc43838810"/>
      <w:bookmarkStart w:id="7" w:name="_Toc51772967"/>
      <w:bookmarkStart w:id="8" w:name="_Toc58245174"/>
      <w:bookmarkStart w:id="9" w:name="_Toc68089627"/>
      <w:bookmarkStart w:id="10" w:name="_Toc69067748"/>
      <w:bookmarkStart w:id="11" w:name="_Toc75383296"/>
      <w:bookmarkStart w:id="12" w:name="_Toc83706944"/>
      <w:bookmarkStart w:id="13" w:name="_Toc90491649"/>
      <w:bookmarkStart w:id="14" w:name="_Toc100147747"/>
      <w:bookmarkStart w:id="15" w:name="_Toc106741019"/>
      <w:bookmarkEnd w:id="0"/>
      <w:bookmarkEnd w:id="1"/>
      <w:bookmarkEnd w:id="2"/>
      <w:r w:rsidRPr="005B00C6">
        <w:lastRenderedPageBreak/>
        <w:t>A.4.3.7</w:t>
      </w:r>
      <w:r w:rsidRPr="005B00C6">
        <w:tab/>
        <w:t>General Capabilities</w:t>
      </w:r>
      <w:bookmarkEnd w:id="4"/>
      <w:bookmarkEnd w:id="5"/>
      <w:bookmarkEnd w:id="6"/>
      <w:bookmarkEnd w:id="7"/>
      <w:bookmarkEnd w:id="8"/>
      <w:bookmarkEnd w:id="9"/>
      <w:bookmarkEnd w:id="10"/>
      <w:bookmarkEnd w:id="11"/>
      <w:bookmarkEnd w:id="12"/>
      <w:bookmarkEnd w:id="13"/>
      <w:bookmarkEnd w:id="14"/>
      <w:bookmarkEnd w:id="15"/>
    </w:p>
    <w:p w14:paraId="5A095108" w14:textId="77777777" w:rsidR="00F40256" w:rsidRPr="005B00C6" w:rsidRDefault="00F40256" w:rsidP="00F40256">
      <w:pPr>
        <w:pStyle w:val="TH"/>
      </w:pPr>
      <w:r w:rsidRPr="005B00C6">
        <w:t>Table A.4.3.7-</w:t>
      </w:r>
      <w:r w:rsidRPr="005B00C6">
        <w:rPr>
          <w:lang w:eastAsia="zh-CN"/>
        </w:rPr>
        <w:t>1</w:t>
      </w:r>
      <w:r w:rsidRPr="005B00C6">
        <w:t>: UE General Capabilities</w:t>
      </w:r>
    </w:p>
    <w:tbl>
      <w:tblPr>
        <w:tblW w:w="11034" w:type="dxa"/>
        <w:jc w:val="center"/>
        <w:tblLayout w:type="fixed"/>
        <w:tblCellMar>
          <w:left w:w="28" w:type="dxa"/>
          <w:right w:w="56" w:type="dxa"/>
        </w:tblCellMar>
        <w:tblLook w:val="04A0" w:firstRow="1" w:lastRow="0" w:firstColumn="1" w:lastColumn="0" w:noHBand="0" w:noVBand="1"/>
        <w:tblPrChange w:id="16" w:author="MediaTek" w:date="2022-11-10T18:24:00Z">
          <w:tblPr>
            <w:tblW w:w="11026" w:type="dxa"/>
            <w:jc w:val="center"/>
            <w:tblLayout w:type="fixed"/>
            <w:tblCellMar>
              <w:left w:w="28" w:type="dxa"/>
              <w:right w:w="56" w:type="dxa"/>
            </w:tblCellMar>
            <w:tblLook w:val="04A0" w:firstRow="1" w:lastRow="0" w:firstColumn="1" w:lastColumn="0" w:noHBand="0" w:noVBand="1"/>
          </w:tblPr>
        </w:tblPrChange>
      </w:tblPr>
      <w:tblGrid>
        <w:gridCol w:w="567"/>
        <w:gridCol w:w="3464"/>
        <w:gridCol w:w="36"/>
        <w:gridCol w:w="41"/>
        <w:gridCol w:w="756"/>
        <w:gridCol w:w="36"/>
        <w:gridCol w:w="41"/>
        <w:gridCol w:w="774"/>
        <w:gridCol w:w="36"/>
        <w:gridCol w:w="41"/>
        <w:gridCol w:w="1481"/>
        <w:gridCol w:w="36"/>
        <w:gridCol w:w="41"/>
        <w:gridCol w:w="490"/>
        <w:gridCol w:w="36"/>
        <w:gridCol w:w="41"/>
        <w:gridCol w:w="1481"/>
        <w:gridCol w:w="36"/>
        <w:gridCol w:w="41"/>
        <w:gridCol w:w="1482"/>
        <w:gridCol w:w="36"/>
        <w:gridCol w:w="41"/>
        <w:tblGridChange w:id="17">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blGridChange>
      </w:tblGrid>
      <w:tr w:rsidR="00F40256" w:rsidRPr="005B00C6" w14:paraId="43C734A5" w14:textId="77777777" w:rsidTr="007E6F35">
        <w:trPr>
          <w:gridAfter w:val="2"/>
          <w:wAfter w:w="77" w:type="dxa"/>
          <w:cantSplit/>
          <w:jc w:val="center"/>
          <w:trPrChange w:id="18" w:author="MediaTek" w:date="2022-11-10T18:24:00Z">
            <w:trPr>
              <w:gridAfter w:val="2"/>
              <w:wAfter w:w="72" w:type="dxa"/>
              <w:cantSplit/>
              <w:jc w:val="center"/>
            </w:trPr>
          </w:trPrChange>
        </w:trPr>
        <w:tc>
          <w:tcPr>
            <w:tcW w:w="567" w:type="dxa"/>
            <w:tcBorders>
              <w:top w:val="single" w:sz="6" w:space="0" w:color="auto"/>
              <w:left w:val="single" w:sz="6" w:space="0" w:color="auto"/>
              <w:bottom w:val="single" w:sz="4" w:space="0" w:color="auto"/>
              <w:right w:val="single" w:sz="6" w:space="0" w:color="auto"/>
            </w:tcBorders>
            <w:hideMark/>
            <w:tcPrChange w:id="19" w:author="MediaTek" w:date="2022-11-10T18:24: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327686DC" w14:textId="77777777" w:rsidR="00F40256" w:rsidRPr="005B00C6" w:rsidRDefault="00F40256" w:rsidP="00D934DF">
            <w:pPr>
              <w:pStyle w:val="TAH"/>
            </w:pPr>
            <w:r w:rsidRPr="005B00C6">
              <w:lastRenderedPageBreak/>
              <w:t>Item</w:t>
            </w:r>
          </w:p>
        </w:tc>
        <w:tc>
          <w:tcPr>
            <w:tcW w:w="3464" w:type="dxa"/>
            <w:tcBorders>
              <w:top w:val="single" w:sz="6" w:space="0" w:color="auto"/>
              <w:left w:val="single" w:sz="6" w:space="0" w:color="auto"/>
              <w:bottom w:val="single" w:sz="6" w:space="0" w:color="auto"/>
              <w:right w:val="single" w:sz="6" w:space="0" w:color="auto"/>
            </w:tcBorders>
            <w:hideMark/>
            <w:tcPrChange w:id="20" w:author="MediaTek" w:date="2022-11-10T18:24:00Z">
              <w:tcPr>
                <w:tcW w:w="3543" w:type="dxa"/>
                <w:gridSpan w:val="3"/>
                <w:tcBorders>
                  <w:top w:val="single" w:sz="6" w:space="0" w:color="auto"/>
                  <w:left w:val="single" w:sz="6" w:space="0" w:color="auto"/>
                  <w:bottom w:val="single" w:sz="6" w:space="0" w:color="auto"/>
                  <w:right w:val="single" w:sz="6" w:space="0" w:color="auto"/>
                </w:tcBorders>
                <w:hideMark/>
              </w:tcPr>
            </w:tcPrChange>
          </w:tcPr>
          <w:p w14:paraId="08206F6E" w14:textId="77777777" w:rsidR="00F40256" w:rsidRPr="005B00C6" w:rsidRDefault="00F40256" w:rsidP="00D934DF">
            <w:pPr>
              <w:pStyle w:val="TAH"/>
            </w:pPr>
            <w:r w:rsidRPr="005B00C6">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Change w:id="21"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5F5F89B4" w14:textId="77777777" w:rsidR="00F40256" w:rsidRPr="005B00C6" w:rsidRDefault="00F40256" w:rsidP="00D934DF">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hideMark/>
            <w:tcPrChange w:id="22"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F32A7D0" w14:textId="77777777" w:rsidR="00F40256" w:rsidRPr="005B00C6" w:rsidRDefault="00F40256" w:rsidP="00D934DF">
            <w:pPr>
              <w:pStyle w:val="TAH"/>
            </w:pPr>
            <w:r w:rsidRPr="005B00C6">
              <w:t>Release</w:t>
            </w:r>
          </w:p>
        </w:tc>
        <w:tc>
          <w:tcPr>
            <w:tcW w:w="1558" w:type="dxa"/>
            <w:gridSpan w:val="3"/>
            <w:tcBorders>
              <w:top w:val="single" w:sz="4" w:space="0" w:color="auto"/>
              <w:left w:val="single" w:sz="4" w:space="0" w:color="auto"/>
              <w:bottom w:val="single" w:sz="4" w:space="0" w:color="auto"/>
              <w:right w:val="single" w:sz="4" w:space="0" w:color="auto"/>
            </w:tcBorders>
            <w:hideMark/>
            <w:tcPrChange w:id="23"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055CC636" w14:textId="77777777" w:rsidR="00F40256" w:rsidRPr="005B00C6" w:rsidRDefault="00F40256" w:rsidP="00D934DF">
            <w:pPr>
              <w:pStyle w:val="TAH"/>
            </w:pPr>
            <w:r w:rsidRPr="005B00C6">
              <w:t>Mnemonic</w:t>
            </w:r>
          </w:p>
        </w:tc>
        <w:tc>
          <w:tcPr>
            <w:tcW w:w="567" w:type="dxa"/>
            <w:gridSpan w:val="3"/>
            <w:tcBorders>
              <w:top w:val="single" w:sz="4" w:space="0" w:color="auto"/>
              <w:left w:val="single" w:sz="4" w:space="0" w:color="auto"/>
              <w:bottom w:val="single" w:sz="4" w:space="0" w:color="auto"/>
              <w:right w:val="single" w:sz="4" w:space="0" w:color="auto"/>
            </w:tcBorders>
            <w:tcPrChange w:id="2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32CAB9B" w14:textId="77777777" w:rsidR="00F40256" w:rsidRPr="005B00C6" w:rsidRDefault="00F40256" w:rsidP="00D934DF">
            <w:pPr>
              <w:pStyle w:val="TAH"/>
            </w:pPr>
            <w:r w:rsidRPr="005B00C6">
              <w:t>M</w:t>
            </w:r>
          </w:p>
        </w:tc>
        <w:tc>
          <w:tcPr>
            <w:tcW w:w="1558" w:type="dxa"/>
            <w:gridSpan w:val="3"/>
            <w:tcBorders>
              <w:top w:val="single" w:sz="4" w:space="0" w:color="auto"/>
              <w:left w:val="single" w:sz="4" w:space="0" w:color="auto"/>
              <w:bottom w:val="single" w:sz="4" w:space="0" w:color="auto"/>
              <w:right w:val="single" w:sz="4" w:space="0" w:color="auto"/>
            </w:tcBorders>
            <w:tcPrChange w:id="2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C036AB" w14:textId="77777777" w:rsidR="00F40256" w:rsidRPr="005B00C6" w:rsidRDefault="00F40256" w:rsidP="00D934DF">
            <w:pPr>
              <w:pStyle w:val="TAH"/>
            </w:pPr>
            <w:r w:rsidRPr="005B00C6">
              <w:rPr>
                <w:sz w:val="16"/>
                <w:szCs w:val="16"/>
              </w:rPr>
              <w:t>If indicated “Yes” the feature shall be implemented and successfully tested for the corresponding release</w:t>
            </w:r>
          </w:p>
        </w:tc>
        <w:tc>
          <w:tcPr>
            <w:tcW w:w="1559" w:type="dxa"/>
            <w:gridSpan w:val="3"/>
            <w:tcBorders>
              <w:top w:val="single" w:sz="4" w:space="0" w:color="auto"/>
              <w:left w:val="single" w:sz="4" w:space="0" w:color="auto"/>
              <w:bottom w:val="single" w:sz="4" w:space="0" w:color="auto"/>
              <w:right w:val="single" w:sz="4" w:space="0" w:color="auto"/>
            </w:tcBorders>
            <w:hideMark/>
            <w:tcPrChange w:id="26" w:author="MediaTek" w:date="2022-11-10T18:24: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2FFE2466" w14:textId="77777777" w:rsidR="00F40256" w:rsidRPr="005B00C6" w:rsidRDefault="00F40256" w:rsidP="00D934DF">
            <w:pPr>
              <w:pStyle w:val="TAH"/>
            </w:pPr>
            <w:r w:rsidRPr="005B00C6">
              <w:t>Comments</w:t>
            </w:r>
          </w:p>
        </w:tc>
      </w:tr>
      <w:tr w:rsidR="00F40256" w:rsidRPr="005B00C6" w14:paraId="5FD1243A" w14:textId="77777777" w:rsidTr="007E6F35">
        <w:trPr>
          <w:gridAfter w:val="2"/>
          <w:wAfter w:w="77" w:type="dxa"/>
          <w:cantSplit/>
          <w:trHeight w:val="622"/>
          <w:jc w:val="center"/>
          <w:trPrChange w:id="27" w:author="MediaTek" w:date="2022-11-10T18:24:00Z">
            <w:trPr>
              <w:gridAfter w:val="2"/>
              <w:wAfter w:w="72" w:type="dxa"/>
              <w:cantSplit/>
              <w:trHeight w:val="622"/>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28"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4C3B84BE" w14:textId="77777777" w:rsidR="00F40256" w:rsidRPr="005B00C6" w:rsidRDefault="00F40256" w:rsidP="00D934DF">
            <w:pPr>
              <w:pStyle w:val="TAC"/>
            </w:pPr>
            <w:r w:rsidRPr="005B00C6">
              <w:t>1</w:t>
            </w:r>
          </w:p>
        </w:tc>
        <w:tc>
          <w:tcPr>
            <w:tcW w:w="3464" w:type="dxa"/>
            <w:tcBorders>
              <w:top w:val="single" w:sz="6" w:space="0" w:color="auto"/>
              <w:left w:val="single" w:sz="4" w:space="0" w:color="auto"/>
              <w:bottom w:val="single" w:sz="6" w:space="0" w:color="auto"/>
              <w:right w:val="single" w:sz="6" w:space="0" w:color="auto"/>
            </w:tcBorders>
            <w:hideMark/>
            <w:tcPrChange w:id="29"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2604EF5" w14:textId="77777777" w:rsidR="00F40256" w:rsidRPr="005B00C6" w:rsidRDefault="00F40256" w:rsidP="00D934DF">
            <w:pPr>
              <w:pStyle w:val="TAL"/>
            </w:pPr>
            <w:r w:rsidRPr="005B00C6">
              <w:rPr>
                <w:rFonts w:cs="Arial"/>
                <w:bCs/>
                <w:iCs/>
                <w:szCs w:val="18"/>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0"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63C1CFFD" w14:textId="77777777" w:rsidR="00F40256" w:rsidRPr="005B00C6" w:rsidRDefault="00F40256" w:rsidP="00D934DF">
            <w:pPr>
              <w:pStyle w:val="TAL"/>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31"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D550596"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3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C41BD0" w14:textId="77777777" w:rsidR="00F40256" w:rsidRPr="005B00C6" w:rsidRDefault="00F40256" w:rsidP="00D934DF">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B6BEFFA"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6E21580"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3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A5F9483" w14:textId="77777777" w:rsidR="00F40256" w:rsidRPr="005B00C6" w:rsidRDefault="00F40256" w:rsidP="00D934DF">
            <w:pPr>
              <w:pStyle w:val="TAL"/>
            </w:pPr>
          </w:p>
        </w:tc>
      </w:tr>
      <w:tr w:rsidR="00F40256" w:rsidRPr="005B00C6" w14:paraId="067AAFA5" w14:textId="77777777" w:rsidTr="007E6F35">
        <w:trPr>
          <w:gridAfter w:val="2"/>
          <w:wAfter w:w="77" w:type="dxa"/>
          <w:cantSplit/>
          <w:jc w:val="center"/>
          <w:trPrChange w:id="36"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37"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567BF93" w14:textId="77777777" w:rsidR="00F40256" w:rsidRPr="005B00C6" w:rsidRDefault="00F40256" w:rsidP="00D934DF">
            <w:pPr>
              <w:pStyle w:val="TAC"/>
            </w:pPr>
            <w:r w:rsidRPr="005B00C6">
              <w:t>2</w:t>
            </w:r>
          </w:p>
        </w:tc>
        <w:tc>
          <w:tcPr>
            <w:tcW w:w="3464" w:type="dxa"/>
            <w:tcBorders>
              <w:top w:val="single" w:sz="6" w:space="0" w:color="auto"/>
              <w:left w:val="single" w:sz="4" w:space="0" w:color="auto"/>
              <w:bottom w:val="single" w:sz="6" w:space="0" w:color="auto"/>
              <w:right w:val="single" w:sz="6" w:space="0" w:color="auto"/>
            </w:tcBorders>
            <w:hideMark/>
            <w:tcPrChange w:id="38"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82D69EF" w14:textId="77777777" w:rsidR="00F40256" w:rsidRPr="005B00C6" w:rsidRDefault="00F40256" w:rsidP="00D934DF">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9"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45AF4B"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0"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962B64D"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4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AF86ABB" w14:textId="77777777" w:rsidR="00F40256" w:rsidRPr="005B00C6" w:rsidRDefault="00F40256" w:rsidP="00D934DF">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4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7238212"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4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841A30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4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91785F4" w14:textId="77777777" w:rsidR="00F40256" w:rsidRPr="005B00C6" w:rsidRDefault="00F40256" w:rsidP="00D934DF">
            <w:pPr>
              <w:pStyle w:val="TAL"/>
            </w:pPr>
          </w:p>
        </w:tc>
      </w:tr>
      <w:tr w:rsidR="00F40256" w:rsidRPr="005B00C6" w14:paraId="1186FE62" w14:textId="77777777" w:rsidTr="007E6F35">
        <w:trPr>
          <w:gridAfter w:val="2"/>
          <w:wAfter w:w="77" w:type="dxa"/>
          <w:cantSplit/>
          <w:jc w:val="center"/>
          <w:trPrChange w:id="45"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46"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BB103CA" w14:textId="77777777" w:rsidR="00F40256" w:rsidRPr="005B00C6" w:rsidRDefault="00F40256" w:rsidP="00D934DF">
            <w:pPr>
              <w:pStyle w:val="TAC"/>
            </w:pPr>
            <w:r w:rsidRPr="005B00C6">
              <w:t>3</w:t>
            </w:r>
          </w:p>
        </w:tc>
        <w:tc>
          <w:tcPr>
            <w:tcW w:w="3464" w:type="dxa"/>
            <w:tcBorders>
              <w:top w:val="single" w:sz="6" w:space="0" w:color="auto"/>
              <w:left w:val="single" w:sz="4" w:space="0" w:color="auto"/>
              <w:bottom w:val="single" w:sz="6" w:space="0" w:color="auto"/>
              <w:right w:val="single" w:sz="6" w:space="0" w:color="auto"/>
            </w:tcBorders>
            <w:hideMark/>
            <w:tcPrChange w:id="47"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40EB34B9" w14:textId="77777777" w:rsidR="00F40256" w:rsidRPr="005B00C6" w:rsidRDefault="00F40256" w:rsidP="00D934DF">
            <w:pPr>
              <w:pStyle w:val="TAL"/>
            </w:pPr>
            <w:r w:rsidRPr="005B00C6">
              <w:t xml:space="preserve">Support </w:t>
            </w:r>
            <w:r w:rsidRPr="005B00C6">
              <w:rPr>
                <w:rFonts w:cs="Arial"/>
                <w:bCs/>
                <w:iCs/>
                <w:szCs w:val="18"/>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48"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1A527CF8"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9"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990EED0"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hideMark/>
            <w:tcPrChange w:id="50"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78268EA8" w14:textId="77777777" w:rsidR="00F40256" w:rsidRPr="005B00C6" w:rsidRDefault="00F40256" w:rsidP="00D934DF">
            <w:pPr>
              <w:pStyle w:val="TAL"/>
              <w:rPr>
                <w:rFonts w:eastAsia="MS Mincho"/>
              </w:rPr>
            </w:pPr>
            <w:r w:rsidRPr="005B00C6">
              <w:rPr>
                <w:rFonts w:eastAsia="MS Mincho"/>
              </w:rPr>
              <w:t>pc_srb3</w:t>
            </w:r>
          </w:p>
        </w:tc>
        <w:tc>
          <w:tcPr>
            <w:tcW w:w="567" w:type="dxa"/>
            <w:gridSpan w:val="3"/>
            <w:tcBorders>
              <w:top w:val="single" w:sz="4" w:space="0" w:color="auto"/>
              <w:left w:val="single" w:sz="4" w:space="0" w:color="auto"/>
              <w:bottom w:val="single" w:sz="4" w:space="0" w:color="auto"/>
              <w:right w:val="single" w:sz="4" w:space="0" w:color="auto"/>
            </w:tcBorders>
            <w:tcPrChange w:id="5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3BAEDA"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5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EAFC9B8"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5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8DA80AC" w14:textId="77777777" w:rsidR="00F40256" w:rsidRPr="005B00C6" w:rsidRDefault="00F40256" w:rsidP="00D934DF">
            <w:pPr>
              <w:pStyle w:val="TAL"/>
            </w:pPr>
          </w:p>
        </w:tc>
      </w:tr>
      <w:tr w:rsidR="00F40256" w:rsidRPr="005B00C6" w14:paraId="7A6DA57D" w14:textId="77777777" w:rsidTr="007E6F35">
        <w:trPr>
          <w:gridAfter w:val="2"/>
          <w:wAfter w:w="77" w:type="dxa"/>
          <w:cantSplit/>
          <w:jc w:val="center"/>
          <w:trPrChange w:id="54"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55"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02D9BC6A" w14:textId="77777777" w:rsidR="00F40256" w:rsidRPr="005B00C6" w:rsidRDefault="00F40256" w:rsidP="00D934DF">
            <w:pPr>
              <w:pStyle w:val="TAC"/>
            </w:pPr>
            <w:r w:rsidRPr="005B00C6">
              <w:t>4</w:t>
            </w:r>
          </w:p>
        </w:tc>
        <w:tc>
          <w:tcPr>
            <w:tcW w:w="3464" w:type="dxa"/>
            <w:tcBorders>
              <w:top w:val="single" w:sz="6" w:space="0" w:color="auto"/>
              <w:left w:val="single" w:sz="4" w:space="0" w:color="auto"/>
              <w:bottom w:val="single" w:sz="6" w:space="0" w:color="auto"/>
              <w:right w:val="single" w:sz="6" w:space="0" w:color="auto"/>
            </w:tcBorders>
            <w:hideMark/>
            <w:tcPrChange w:id="56"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761DD492" w14:textId="77777777" w:rsidR="00F40256" w:rsidRPr="005B00C6" w:rsidRDefault="00F40256" w:rsidP="00D934DF">
            <w:pPr>
              <w:pStyle w:val="TAL"/>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Change w:id="57"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70C95E"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58"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0EEA1450"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hideMark/>
            <w:tcPrChange w:id="59"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4519E999" w14:textId="77777777" w:rsidR="00F40256" w:rsidRPr="005B00C6" w:rsidRDefault="00F40256" w:rsidP="00D934DF">
            <w:pPr>
              <w:pStyle w:val="TAL"/>
            </w:pPr>
            <w:proofErr w:type="spellStart"/>
            <w:r w:rsidRPr="005B00C6">
              <w:t>pc_as_ReflectiveQoS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E2376B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6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8D0B31"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6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AF314B2" w14:textId="77777777" w:rsidR="00F40256" w:rsidRPr="005B00C6" w:rsidRDefault="00F40256" w:rsidP="00D934DF">
            <w:pPr>
              <w:pStyle w:val="TAL"/>
            </w:pPr>
          </w:p>
        </w:tc>
      </w:tr>
      <w:tr w:rsidR="00F40256" w:rsidRPr="005B00C6" w14:paraId="4258DB3D" w14:textId="77777777" w:rsidTr="007E6F35">
        <w:trPr>
          <w:gridAfter w:val="2"/>
          <w:wAfter w:w="77" w:type="dxa"/>
          <w:cantSplit/>
          <w:jc w:val="center"/>
          <w:trPrChange w:id="63"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6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B7293EC" w14:textId="77777777" w:rsidR="00F40256" w:rsidRPr="005B00C6" w:rsidRDefault="00F40256" w:rsidP="00D934DF">
            <w:pPr>
              <w:pStyle w:val="TAC"/>
            </w:pPr>
            <w:r w:rsidRPr="005B00C6">
              <w:t>5</w:t>
            </w:r>
          </w:p>
        </w:tc>
        <w:tc>
          <w:tcPr>
            <w:tcW w:w="3464" w:type="dxa"/>
            <w:tcBorders>
              <w:top w:val="single" w:sz="6" w:space="0" w:color="auto"/>
              <w:left w:val="single" w:sz="4" w:space="0" w:color="auto"/>
              <w:bottom w:val="single" w:sz="6" w:space="0" w:color="auto"/>
              <w:right w:val="single" w:sz="6" w:space="0" w:color="auto"/>
            </w:tcBorders>
            <w:tcPrChange w:id="6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5A1AF5B" w14:textId="77777777" w:rsidR="00F40256" w:rsidRPr="005B00C6" w:rsidRDefault="00F40256" w:rsidP="00D934DF">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Change w:id="6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6D1221B" w14:textId="77777777" w:rsidR="00F40256" w:rsidRPr="005B00C6" w:rsidRDefault="00F40256" w:rsidP="00D934DF">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Change w:id="6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0163CCE"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6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02759E4" w14:textId="77777777" w:rsidR="00F40256" w:rsidRPr="005B00C6" w:rsidRDefault="00F40256" w:rsidP="00D934DF">
            <w:pPr>
              <w:pStyle w:val="TAL"/>
            </w:pPr>
            <w:proofErr w:type="spellStart"/>
            <w:r w:rsidRPr="005B00C6">
              <w:t>pc_nas_ReflectiveQoS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B05C5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7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8D4422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7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1FA1734" w14:textId="77777777" w:rsidR="00F40256" w:rsidRPr="005B00C6" w:rsidRDefault="00F40256" w:rsidP="00D934DF">
            <w:pPr>
              <w:pStyle w:val="TAL"/>
            </w:pPr>
          </w:p>
        </w:tc>
      </w:tr>
      <w:tr w:rsidR="00F40256" w:rsidRPr="005B00C6" w14:paraId="20913F76" w14:textId="77777777" w:rsidTr="007E6F35">
        <w:trPr>
          <w:gridAfter w:val="2"/>
          <w:wAfter w:w="77" w:type="dxa"/>
          <w:cantSplit/>
          <w:jc w:val="center"/>
          <w:trPrChange w:id="7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7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5DF9996" w14:textId="77777777" w:rsidR="00F40256" w:rsidRPr="005B00C6" w:rsidRDefault="00F40256" w:rsidP="00D934DF">
            <w:pPr>
              <w:pStyle w:val="TAC"/>
            </w:pPr>
            <w:r w:rsidRPr="005B00C6">
              <w:t>6</w:t>
            </w:r>
          </w:p>
        </w:tc>
        <w:tc>
          <w:tcPr>
            <w:tcW w:w="3464" w:type="dxa"/>
            <w:tcBorders>
              <w:top w:val="single" w:sz="6" w:space="0" w:color="auto"/>
              <w:left w:val="single" w:sz="4" w:space="0" w:color="auto"/>
              <w:bottom w:val="single" w:sz="6" w:space="0" w:color="auto"/>
              <w:right w:val="single" w:sz="6" w:space="0" w:color="auto"/>
            </w:tcBorders>
            <w:tcPrChange w:id="7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E13F4F2" w14:textId="77777777" w:rsidR="00F40256" w:rsidRPr="005B00C6" w:rsidRDefault="00F40256" w:rsidP="00D934DF">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Change w:id="7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EA8BF81" w14:textId="77777777" w:rsidR="00F40256" w:rsidRPr="005B00C6" w:rsidRDefault="00F40256" w:rsidP="00D934DF">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Change w:id="7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AC79EAA"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7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71EC1B1" w14:textId="77777777" w:rsidR="00F40256" w:rsidRPr="005B00C6" w:rsidRDefault="00F40256" w:rsidP="00D934DF">
            <w:pPr>
              <w:pStyle w:val="TAL"/>
            </w:pPr>
            <w:proofErr w:type="spellStart"/>
            <w:r w:rsidRPr="005B00C6">
              <w:t>pc_sms_over_NAS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7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1F9664A"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7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7D5E732"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8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413397C" w14:textId="77777777" w:rsidR="00F40256" w:rsidRPr="005B00C6" w:rsidRDefault="00F40256" w:rsidP="00D934DF">
            <w:pPr>
              <w:pStyle w:val="TAL"/>
            </w:pPr>
          </w:p>
        </w:tc>
      </w:tr>
      <w:tr w:rsidR="00F40256" w:rsidRPr="005B00C6" w14:paraId="5CC8F792" w14:textId="77777777" w:rsidTr="007E6F35">
        <w:trPr>
          <w:gridAfter w:val="2"/>
          <w:wAfter w:w="77" w:type="dxa"/>
          <w:cantSplit/>
          <w:jc w:val="center"/>
          <w:trPrChange w:id="8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8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F3C5D9E" w14:textId="77777777" w:rsidR="00F40256" w:rsidRPr="005B00C6" w:rsidRDefault="00F40256" w:rsidP="00D934DF">
            <w:pPr>
              <w:pStyle w:val="TAC"/>
            </w:pPr>
            <w:r w:rsidRPr="005B00C6">
              <w:rPr>
                <w:lang w:eastAsia="zh-CN"/>
              </w:rPr>
              <w:t>7</w:t>
            </w:r>
          </w:p>
        </w:tc>
        <w:tc>
          <w:tcPr>
            <w:tcW w:w="3464" w:type="dxa"/>
            <w:tcBorders>
              <w:top w:val="single" w:sz="6" w:space="0" w:color="auto"/>
              <w:left w:val="single" w:sz="4" w:space="0" w:color="auto"/>
              <w:bottom w:val="single" w:sz="6" w:space="0" w:color="auto"/>
              <w:right w:val="single" w:sz="6" w:space="0" w:color="auto"/>
            </w:tcBorders>
            <w:tcPrChange w:id="8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9E068BD" w14:textId="77777777" w:rsidR="00F40256" w:rsidRPr="005B00C6" w:rsidRDefault="00F40256" w:rsidP="00D934DF">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Change w:id="8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11EFBB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8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CAA97C1"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8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78CBAE1" w14:textId="77777777" w:rsidR="00F40256" w:rsidRPr="005B00C6" w:rsidRDefault="00F40256" w:rsidP="00D934DF">
            <w:pPr>
              <w:pStyle w:val="TAL"/>
            </w:pPr>
            <w:proofErr w:type="spellStart"/>
            <w:r w:rsidRPr="005B00C6">
              <w:rPr>
                <w:lang w:eastAsia="zh-CN"/>
              </w:rPr>
              <w:t>pc_CMAS_NR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8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CEA1592"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8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B4A2EA0"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8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7EB6686" w14:textId="77777777" w:rsidR="00F40256" w:rsidRPr="005B00C6" w:rsidRDefault="00F40256" w:rsidP="00D934DF">
            <w:pPr>
              <w:pStyle w:val="TAL"/>
            </w:pPr>
          </w:p>
        </w:tc>
      </w:tr>
      <w:tr w:rsidR="00F40256" w:rsidRPr="005B00C6" w14:paraId="6E02A1FB" w14:textId="77777777" w:rsidTr="007E6F35">
        <w:trPr>
          <w:gridAfter w:val="2"/>
          <w:wAfter w:w="77" w:type="dxa"/>
          <w:cantSplit/>
          <w:jc w:val="center"/>
          <w:trPrChange w:id="90"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9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4CE9487" w14:textId="77777777" w:rsidR="00F40256" w:rsidRPr="005B00C6" w:rsidRDefault="00F40256" w:rsidP="00D934DF">
            <w:pPr>
              <w:pStyle w:val="TAC"/>
            </w:pPr>
            <w:r w:rsidRPr="005B00C6">
              <w:rPr>
                <w:lang w:eastAsia="zh-CN"/>
              </w:rPr>
              <w:t>8</w:t>
            </w:r>
          </w:p>
        </w:tc>
        <w:tc>
          <w:tcPr>
            <w:tcW w:w="3464" w:type="dxa"/>
            <w:tcBorders>
              <w:top w:val="single" w:sz="6" w:space="0" w:color="auto"/>
              <w:left w:val="single" w:sz="4" w:space="0" w:color="auto"/>
              <w:bottom w:val="single" w:sz="6" w:space="0" w:color="auto"/>
              <w:right w:val="single" w:sz="6" w:space="0" w:color="auto"/>
            </w:tcBorders>
            <w:tcPrChange w:id="9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424B585" w14:textId="77777777" w:rsidR="00F40256" w:rsidRPr="005B00C6" w:rsidRDefault="00F40256" w:rsidP="00D934DF">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Change w:id="9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2F5464D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9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3AC73ED"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9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9E82850" w14:textId="77777777" w:rsidR="00F40256" w:rsidRPr="005B00C6" w:rsidRDefault="00F40256" w:rsidP="00D934DF">
            <w:pPr>
              <w:pStyle w:val="TAL"/>
            </w:pPr>
            <w:proofErr w:type="spellStart"/>
            <w:r w:rsidRPr="005B00C6">
              <w:rPr>
                <w:lang w:eastAsia="zh-CN"/>
              </w:rPr>
              <w:t>pc_ETWS_NR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9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5F370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9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1CF5A6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9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ACB8D8F" w14:textId="77777777" w:rsidR="00F40256" w:rsidRPr="005B00C6" w:rsidRDefault="00F40256" w:rsidP="00D934DF">
            <w:pPr>
              <w:pStyle w:val="TAL"/>
            </w:pPr>
          </w:p>
        </w:tc>
      </w:tr>
      <w:tr w:rsidR="00F40256" w:rsidRPr="005B00C6" w14:paraId="489C797F" w14:textId="77777777" w:rsidTr="007E6F35">
        <w:trPr>
          <w:gridAfter w:val="2"/>
          <w:wAfter w:w="77" w:type="dxa"/>
          <w:cantSplit/>
          <w:jc w:val="center"/>
          <w:trPrChange w:id="99"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60CFDE9" w14:textId="77777777" w:rsidR="00F40256" w:rsidRPr="005B00C6" w:rsidRDefault="00F40256" w:rsidP="00D934DF">
            <w:pPr>
              <w:pStyle w:val="TAC"/>
            </w:pPr>
            <w:r w:rsidRPr="005B00C6">
              <w:rPr>
                <w:lang w:eastAsia="zh-CN"/>
              </w:rPr>
              <w:t>9</w:t>
            </w:r>
          </w:p>
        </w:tc>
        <w:tc>
          <w:tcPr>
            <w:tcW w:w="3464" w:type="dxa"/>
            <w:tcBorders>
              <w:top w:val="single" w:sz="6" w:space="0" w:color="auto"/>
              <w:left w:val="single" w:sz="4" w:space="0" w:color="auto"/>
              <w:bottom w:val="single" w:sz="6" w:space="0" w:color="auto"/>
              <w:right w:val="single" w:sz="6" w:space="0" w:color="auto"/>
            </w:tcBorders>
            <w:tcPrChange w:id="10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B75CADA" w14:textId="77777777" w:rsidR="00F40256" w:rsidRPr="005B00C6" w:rsidRDefault="00F40256" w:rsidP="00D934DF">
            <w:pPr>
              <w:pStyle w:val="TAL"/>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Change w:id="10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20F40D1A" w14:textId="77777777" w:rsidR="00F40256" w:rsidRPr="005B00C6" w:rsidRDefault="00F40256" w:rsidP="00D934DF">
            <w:pPr>
              <w:pStyle w:val="TAL"/>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Change w:id="10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DA75451"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0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75A9845" w14:textId="77777777" w:rsidR="00F40256" w:rsidRPr="005B00C6" w:rsidRDefault="00F40256" w:rsidP="00D934DF">
            <w:pPr>
              <w:pStyle w:val="TAL"/>
            </w:pPr>
            <w:proofErr w:type="spellStart"/>
            <w:r w:rsidRPr="005B00C6">
              <w:t>pc_Additional_PDU_establishment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0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99057AC"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0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1803BB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0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F7F102D" w14:textId="77777777" w:rsidR="00F40256" w:rsidRPr="005B00C6" w:rsidRDefault="00F40256" w:rsidP="00D934DF">
            <w:pPr>
              <w:pStyle w:val="TAL"/>
            </w:pPr>
            <w:proofErr w:type="spellStart"/>
            <w:r w:rsidRPr="005B00C6">
              <w:t>pc_ExpectedNoOfPDUSessionsAtRegistration</w:t>
            </w:r>
            <w:proofErr w:type="spellEnd"/>
            <w:r w:rsidRPr="005B00C6">
              <w:t xml:space="preserve"> +1</w:t>
            </w:r>
          </w:p>
        </w:tc>
      </w:tr>
      <w:tr w:rsidR="00F40256" w:rsidRPr="005B00C6" w14:paraId="22DF4470" w14:textId="77777777" w:rsidTr="007E6F35">
        <w:trPr>
          <w:gridAfter w:val="2"/>
          <w:wAfter w:w="77" w:type="dxa"/>
          <w:cantSplit/>
          <w:jc w:val="center"/>
          <w:trPrChange w:id="108"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5EDCD63" w14:textId="77777777" w:rsidR="00F40256" w:rsidRPr="005B00C6" w:rsidRDefault="00F40256" w:rsidP="00D934DF">
            <w:pPr>
              <w:pStyle w:val="TAC"/>
            </w:pPr>
            <w:r w:rsidRPr="005B00C6">
              <w:rPr>
                <w:lang w:eastAsia="zh-CN"/>
              </w:rPr>
              <w:t>10</w:t>
            </w:r>
          </w:p>
        </w:tc>
        <w:tc>
          <w:tcPr>
            <w:tcW w:w="3464" w:type="dxa"/>
            <w:tcBorders>
              <w:top w:val="single" w:sz="6" w:space="0" w:color="auto"/>
              <w:left w:val="single" w:sz="4" w:space="0" w:color="auto"/>
              <w:bottom w:val="single" w:sz="6" w:space="0" w:color="auto"/>
              <w:right w:val="single" w:sz="6" w:space="0" w:color="auto"/>
            </w:tcBorders>
            <w:tcPrChange w:id="11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EED170B" w14:textId="77777777" w:rsidR="00F40256" w:rsidRPr="005B00C6" w:rsidRDefault="00F40256" w:rsidP="00D934DF">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Change w:id="11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899F728" w14:textId="77777777" w:rsidR="00F40256" w:rsidRPr="005B00C6" w:rsidRDefault="00F40256" w:rsidP="00D934DF">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Change w:id="11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5ABA49A"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1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4D69770" w14:textId="77777777" w:rsidR="00F40256" w:rsidRPr="005B00C6" w:rsidRDefault="00F40256" w:rsidP="00D934DF">
            <w:pPr>
              <w:pStyle w:val="TAL"/>
            </w:pPr>
            <w:proofErr w:type="spellStart"/>
            <w:r w:rsidRPr="005B00C6">
              <w:t>pc_SM_PDU_DN_RequestContainer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1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77C885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1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F866318"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1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1945720" w14:textId="77777777" w:rsidR="00F40256" w:rsidRPr="005B00C6" w:rsidRDefault="00F40256" w:rsidP="00D934DF">
            <w:pPr>
              <w:pStyle w:val="TAL"/>
            </w:pPr>
          </w:p>
        </w:tc>
      </w:tr>
      <w:tr w:rsidR="00F40256" w:rsidRPr="005B00C6" w14:paraId="4D45CBFA" w14:textId="77777777" w:rsidTr="007E6F35">
        <w:trPr>
          <w:gridAfter w:val="2"/>
          <w:wAfter w:w="77" w:type="dxa"/>
          <w:cantSplit/>
          <w:jc w:val="center"/>
          <w:trPrChange w:id="117"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1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A51400C" w14:textId="77777777" w:rsidR="00F40256" w:rsidRPr="005B00C6" w:rsidRDefault="00F40256" w:rsidP="00D934DF">
            <w:pPr>
              <w:pStyle w:val="TAC"/>
            </w:pPr>
            <w:r w:rsidRPr="005B00C6">
              <w:rPr>
                <w:lang w:eastAsia="zh-CN"/>
              </w:rPr>
              <w:t>11</w:t>
            </w:r>
          </w:p>
        </w:tc>
        <w:tc>
          <w:tcPr>
            <w:tcW w:w="3464" w:type="dxa"/>
            <w:tcBorders>
              <w:top w:val="single" w:sz="6" w:space="0" w:color="auto"/>
              <w:left w:val="single" w:sz="4" w:space="0" w:color="auto"/>
              <w:bottom w:val="single" w:sz="6" w:space="0" w:color="auto"/>
              <w:right w:val="single" w:sz="6" w:space="0" w:color="auto"/>
            </w:tcBorders>
            <w:tcPrChange w:id="11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A12F183" w14:textId="77777777" w:rsidR="00F40256" w:rsidRPr="005B00C6" w:rsidRDefault="00F40256" w:rsidP="00D934DF">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2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3C810AC"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2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D346768"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2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E6FE137" w14:textId="77777777" w:rsidR="00F40256" w:rsidRPr="005B00C6" w:rsidRDefault="00F40256" w:rsidP="00D934DF">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Change w:id="12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51FCC0E"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2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FE3FD17"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2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8714A8D" w14:textId="77777777" w:rsidR="00F40256" w:rsidRPr="005B00C6" w:rsidRDefault="00F40256" w:rsidP="00D934DF">
            <w:pPr>
              <w:pStyle w:val="TAL"/>
            </w:pPr>
          </w:p>
        </w:tc>
      </w:tr>
      <w:tr w:rsidR="00F40256" w:rsidRPr="005B00C6" w14:paraId="570E6069" w14:textId="77777777" w:rsidTr="007E6F35">
        <w:trPr>
          <w:gridAfter w:val="2"/>
          <w:wAfter w:w="77" w:type="dxa"/>
          <w:cantSplit/>
          <w:jc w:val="center"/>
          <w:trPrChange w:id="126"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2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09AF1DF9" w14:textId="77777777" w:rsidR="00F40256" w:rsidRPr="005B00C6" w:rsidRDefault="00F40256" w:rsidP="00D934DF">
            <w:pPr>
              <w:pStyle w:val="TAC"/>
            </w:pPr>
            <w:r w:rsidRPr="005B00C6">
              <w:rPr>
                <w:lang w:eastAsia="zh-CN"/>
              </w:rPr>
              <w:t>12</w:t>
            </w:r>
          </w:p>
        </w:tc>
        <w:tc>
          <w:tcPr>
            <w:tcW w:w="3464" w:type="dxa"/>
            <w:tcBorders>
              <w:top w:val="single" w:sz="6" w:space="0" w:color="auto"/>
              <w:left w:val="single" w:sz="4" w:space="0" w:color="auto"/>
              <w:bottom w:val="single" w:sz="6" w:space="0" w:color="auto"/>
              <w:right w:val="single" w:sz="6" w:space="0" w:color="auto"/>
            </w:tcBorders>
            <w:tcPrChange w:id="12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E1D9F5E" w14:textId="77777777" w:rsidR="00F40256" w:rsidRPr="005B00C6" w:rsidRDefault="00F40256" w:rsidP="00D934DF">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Change w:id="12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1779EAE" w14:textId="77777777" w:rsidR="00F40256" w:rsidRPr="005B00C6" w:rsidRDefault="00F40256" w:rsidP="00D934DF">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Change w:id="13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50F68A2"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3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B2DC63A" w14:textId="77777777" w:rsidR="00F40256" w:rsidRPr="005B00C6" w:rsidRDefault="00F40256" w:rsidP="00D934DF">
            <w:pPr>
              <w:pStyle w:val="TAL"/>
            </w:pPr>
            <w:proofErr w:type="spellStart"/>
            <w:r w:rsidRPr="005B00C6">
              <w:t>pc_EPS_fallback</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3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61A5B76"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3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C33A72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3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49FF1DD" w14:textId="77777777" w:rsidR="00F40256" w:rsidRPr="005B00C6" w:rsidRDefault="00F40256" w:rsidP="00D934DF">
            <w:pPr>
              <w:pStyle w:val="TAL"/>
            </w:pPr>
          </w:p>
        </w:tc>
      </w:tr>
      <w:tr w:rsidR="00F40256" w:rsidRPr="005B00C6" w14:paraId="5CEAF46C" w14:textId="77777777" w:rsidTr="007E6F35">
        <w:trPr>
          <w:gridAfter w:val="2"/>
          <w:wAfter w:w="77" w:type="dxa"/>
          <w:cantSplit/>
          <w:jc w:val="center"/>
          <w:trPrChange w:id="135"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3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D956DAA" w14:textId="77777777" w:rsidR="00F40256" w:rsidRPr="005B00C6" w:rsidRDefault="00F40256" w:rsidP="00D934DF">
            <w:pPr>
              <w:pStyle w:val="TAC"/>
            </w:pPr>
            <w:r w:rsidRPr="005B00C6">
              <w:rPr>
                <w:lang w:eastAsia="zh-CN"/>
              </w:rPr>
              <w:t>13</w:t>
            </w:r>
          </w:p>
        </w:tc>
        <w:tc>
          <w:tcPr>
            <w:tcW w:w="3464" w:type="dxa"/>
            <w:tcBorders>
              <w:top w:val="single" w:sz="6" w:space="0" w:color="auto"/>
              <w:left w:val="single" w:sz="4" w:space="0" w:color="auto"/>
              <w:bottom w:val="single" w:sz="6" w:space="0" w:color="auto"/>
              <w:right w:val="single" w:sz="6" w:space="0" w:color="auto"/>
            </w:tcBorders>
            <w:tcPrChange w:id="13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89D0493" w14:textId="77777777" w:rsidR="00F40256" w:rsidRPr="005B00C6" w:rsidRDefault="00F40256" w:rsidP="00D934DF">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Change w:id="13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AC551DF" w14:textId="77777777" w:rsidR="00F40256" w:rsidRPr="005B00C6" w:rsidRDefault="00F40256" w:rsidP="00D934DF">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Change w:id="13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EE2A305"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4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794A37A" w14:textId="77777777" w:rsidR="00F40256" w:rsidRPr="005B00C6" w:rsidRDefault="00F40256" w:rsidP="00D934DF">
            <w:pPr>
              <w:pStyle w:val="TAL"/>
            </w:pPr>
            <w:proofErr w:type="spellStart"/>
            <w:r w:rsidRPr="005B00C6">
              <w:t>pc_MO_PDU_Session_Modification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4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C503CB1"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14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D34FCB5"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4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4CFA49C" w14:textId="77777777" w:rsidR="00F40256" w:rsidRPr="005B00C6" w:rsidRDefault="00F40256" w:rsidP="00D934DF">
            <w:pPr>
              <w:pStyle w:val="TAL"/>
            </w:pPr>
          </w:p>
        </w:tc>
      </w:tr>
      <w:tr w:rsidR="00F40256" w:rsidRPr="005B00C6" w14:paraId="605F5133" w14:textId="77777777" w:rsidTr="007E6F35">
        <w:trPr>
          <w:gridAfter w:val="2"/>
          <w:wAfter w:w="77" w:type="dxa"/>
          <w:cantSplit/>
          <w:jc w:val="center"/>
          <w:trPrChange w:id="144"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4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CAFC7E6" w14:textId="77777777" w:rsidR="00F40256" w:rsidRPr="005B00C6" w:rsidRDefault="00F40256" w:rsidP="00D934DF">
            <w:pPr>
              <w:pStyle w:val="TAC"/>
            </w:pPr>
            <w:r w:rsidRPr="005B00C6">
              <w:rPr>
                <w:lang w:eastAsia="zh-CN"/>
              </w:rPr>
              <w:t>14</w:t>
            </w:r>
          </w:p>
        </w:tc>
        <w:tc>
          <w:tcPr>
            <w:tcW w:w="3464" w:type="dxa"/>
            <w:tcBorders>
              <w:top w:val="single" w:sz="6" w:space="0" w:color="auto"/>
              <w:left w:val="single" w:sz="4" w:space="0" w:color="auto"/>
              <w:bottom w:val="single" w:sz="6" w:space="0" w:color="auto"/>
              <w:right w:val="single" w:sz="6" w:space="0" w:color="auto"/>
            </w:tcBorders>
            <w:tcPrChange w:id="14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E949547" w14:textId="77777777" w:rsidR="00F40256" w:rsidRPr="005B00C6" w:rsidRDefault="00F40256" w:rsidP="00D934DF">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4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52F8CA6"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4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6C339D8F"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4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3306E50" w14:textId="77777777" w:rsidR="00F40256" w:rsidRPr="005B00C6" w:rsidRDefault="00F40256" w:rsidP="00D934DF">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Change w:id="15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404B42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5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380F645"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5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5747954" w14:textId="77777777" w:rsidR="00F40256" w:rsidRPr="005B00C6" w:rsidRDefault="00F40256" w:rsidP="00D934DF">
            <w:pPr>
              <w:pStyle w:val="TAL"/>
            </w:pPr>
          </w:p>
        </w:tc>
      </w:tr>
      <w:tr w:rsidR="00F40256" w:rsidRPr="005B00C6" w14:paraId="1D7A4122" w14:textId="77777777" w:rsidTr="007E6F35">
        <w:trPr>
          <w:gridAfter w:val="2"/>
          <w:wAfter w:w="77" w:type="dxa"/>
          <w:cantSplit/>
          <w:jc w:val="center"/>
          <w:trPrChange w:id="153"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5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3BAE885" w14:textId="77777777" w:rsidR="00F40256" w:rsidRPr="005B00C6" w:rsidRDefault="00F40256" w:rsidP="00D934DF">
            <w:pPr>
              <w:pStyle w:val="TAC"/>
            </w:pPr>
            <w:r w:rsidRPr="005B00C6">
              <w:rPr>
                <w:lang w:eastAsia="zh-CN"/>
              </w:rPr>
              <w:t>15</w:t>
            </w:r>
          </w:p>
        </w:tc>
        <w:tc>
          <w:tcPr>
            <w:tcW w:w="3464" w:type="dxa"/>
            <w:tcBorders>
              <w:top w:val="single" w:sz="6" w:space="0" w:color="auto"/>
              <w:left w:val="single" w:sz="4" w:space="0" w:color="auto"/>
              <w:bottom w:val="single" w:sz="6" w:space="0" w:color="auto"/>
              <w:right w:val="single" w:sz="6" w:space="0" w:color="auto"/>
            </w:tcBorders>
            <w:tcPrChange w:id="15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4770BBB" w14:textId="77777777" w:rsidR="00F40256" w:rsidRPr="005B00C6" w:rsidRDefault="00F40256" w:rsidP="00D934DF">
            <w:pPr>
              <w:pStyle w:val="TAL"/>
            </w:pPr>
            <w:r w:rsidRPr="005B00C6">
              <w:t xml:space="preserve">Support of </w:t>
            </w:r>
            <w:proofErr w:type="spellStart"/>
            <w:r w:rsidRPr="005B00C6">
              <w:t>voiceFallbackIndication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5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60A07D6"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15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9DB5CCF"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5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F84304B" w14:textId="77777777" w:rsidR="00F40256" w:rsidRPr="005B00C6" w:rsidRDefault="00F40256" w:rsidP="00D934DF">
            <w:pPr>
              <w:pStyle w:val="TAL"/>
            </w:pPr>
            <w:proofErr w:type="spellStart"/>
            <w:r w:rsidRPr="005B00C6">
              <w:t>pc_voiceFallbackIndication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5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D3D5E7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6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65E2EC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6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634AA69" w14:textId="77777777" w:rsidR="00F40256" w:rsidRPr="005B00C6" w:rsidRDefault="00F40256" w:rsidP="00D934DF">
            <w:pPr>
              <w:pStyle w:val="TAL"/>
            </w:pPr>
          </w:p>
        </w:tc>
      </w:tr>
      <w:tr w:rsidR="00F40256" w:rsidRPr="005B00C6" w14:paraId="277490B5" w14:textId="77777777" w:rsidTr="007E6F35">
        <w:trPr>
          <w:gridAfter w:val="2"/>
          <w:wAfter w:w="77" w:type="dxa"/>
          <w:cantSplit/>
          <w:jc w:val="center"/>
          <w:trPrChange w:id="16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6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62177A9" w14:textId="77777777" w:rsidR="00F40256" w:rsidRPr="005B00C6" w:rsidRDefault="00F40256" w:rsidP="00D934DF">
            <w:pPr>
              <w:pStyle w:val="TAC"/>
            </w:pPr>
            <w:r w:rsidRPr="005B00C6">
              <w:rPr>
                <w:lang w:eastAsia="zh-CN"/>
              </w:rPr>
              <w:lastRenderedPageBreak/>
              <w:t>16</w:t>
            </w:r>
          </w:p>
        </w:tc>
        <w:tc>
          <w:tcPr>
            <w:tcW w:w="3464" w:type="dxa"/>
            <w:tcBorders>
              <w:top w:val="single" w:sz="6" w:space="0" w:color="auto"/>
              <w:left w:val="single" w:sz="4" w:space="0" w:color="auto"/>
              <w:bottom w:val="single" w:sz="6" w:space="0" w:color="auto"/>
              <w:right w:val="single" w:sz="6" w:space="0" w:color="auto"/>
            </w:tcBorders>
            <w:tcPrChange w:id="16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CF88514" w14:textId="77777777" w:rsidR="00F40256" w:rsidRPr="005B00C6" w:rsidRDefault="00F40256" w:rsidP="00D934DF">
            <w:pPr>
              <w:pStyle w:val="TAL"/>
            </w:pPr>
            <w:r w:rsidRPr="005B00C6">
              <w:t xml:space="preserve">Support provision of </w:t>
            </w:r>
            <w:proofErr w:type="spellStart"/>
            <w:r w:rsidRPr="005B00C6">
              <w:t>referenceTimeInfo</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6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51645AD"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6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27BEFF7"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6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7B1A2B6" w14:textId="77777777" w:rsidR="00F40256" w:rsidRPr="005B00C6" w:rsidRDefault="00F40256" w:rsidP="00D934DF">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Change w:id="16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4BBDAA3"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6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5BF73BB"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7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CC7C8F1" w14:textId="77777777" w:rsidR="00F40256" w:rsidRPr="005B00C6" w:rsidRDefault="00F40256" w:rsidP="00D934DF">
            <w:pPr>
              <w:pStyle w:val="TAL"/>
            </w:pPr>
            <w:r w:rsidRPr="005B00C6">
              <w:t>specifically for TSC (time sensitive communication) services</w:t>
            </w:r>
          </w:p>
        </w:tc>
      </w:tr>
      <w:tr w:rsidR="00F40256" w:rsidRPr="005B00C6" w14:paraId="64B6FB52" w14:textId="77777777" w:rsidTr="007E6F35">
        <w:trPr>
          <w:gridAfter w:val="2"/>
          <w:wAfter w:w="77" w:type="dxa"/>
          <w:cantSplit/>
          <w:jc w:val="center"/>
          <w:trPrChange w:id="17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7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DE02A59" w14:textId="77777777" w:rsidR="00F40256" w:rsidRPr="005B00C6" w:rsidRDefault="00F40256" w:rsidP="00D934DF">
            <w:pPr>
              <w:pStyle w:val="TAC"/>
            </w:pPr>
            <w:r w:rsidRPr="005B00C6">
              <w:rPr>
                <w:lang w:eastAsia="zh-CN"/>
              </w:rPr>
              <w:t>17</w:t>
            </w:r>
          </w:p>
        </w:tc>
        <w:tc>
          <w:tcPr>
            <w:tcW w:w="3464" w:type="dxa"/>
            <w:tcBorders>
              <w:top w:val="single" w:sz="6" w:space="0" w:color="auto"/>
              <w:left w:val="single" w:sz="4" w:space="0" w:color="auto"/>
              <w:bottom w:val="single" w:sz="6" w:space="0" w:color="auto"/>
              <w:right w:val="single" w:sz="6" w:space="0" w:color="auto"/>
            </w:tcBorders>
            <w:tcPrChange w:id="17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BC573D1" w14:textId="77777777" w:rsidR="00F40256" w:rsidRPr="005B00C6" w:rsidRDefault="00F40256" w:rsidP="00D934DF">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Change w:id="17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0F910D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17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E06C704"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7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50DBAEB" w14:textId="77777777" w:rsidR="00F40256" w:rsidRPr="005B00C6" w:rsidRDefault="00F40256" w:rsidP="00D934DF">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Change w:id="17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AC8BABE"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7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1B0B7AE"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7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38371F2" w14:textId="77777777" w:rsidR="00F40256" w:rsidRPr="005B00C6" w:rsidRDefault="00F40256" w:rsidP="00D934DF">
            <w:pPr>
              <w:pStyle w:val="TAL"/>
            </w:pPr>
          </w:p>
        </w:tc>
      </w:tr>
      <w:tr w:rsidR="00F40256" w:rsidRPr="005B00C6" w14:paraId="55CB9291" w14:textId="77777777" w:rsidTr="007E6F35">
        <w:trPr>
          <w:gridAfter w:val="2"/>
          <w:wAfter w:w="77" w:type="dxa"/>
          <w:cantSplit/>
          <w:jc w:val="center"/>
          <w:trPrChange w:id="180"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8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AD471A6" w14:textId="77777777" w:rsidR="00F40256" w:rsidRPr="005B00C6" w:rsidRDefault="00F40256" w:rsidP="00D934DF">
            <w:pPr>
              <w:pStyle w:val="TAC"/>
            </w:pPr>
            <w:r w:rsidRPr="005B00C6">
              <w:rPr>
                <w:lang w:eastAsia="zh-CN"/>
              </w:rPr>
              <w:t>18</w:t>
            </w:r>
          </w:p>
        </w:tc>
        <w:tc>
          <w:tcPr>
            <w:tcW w:w="3464" w:type="dxa"/>
            <w:tcBorders>
              <w:top w:val="single" w:sz="6" w:space="0" w:color="auto"/>
              <w:left w:val="single" w:sz="4" w:space="0" w:color="auto"/>
              <w:bottom w:val="single" w:sz="6" w:space="0" w:color="auto"/>
              <w:right w:val="single" w:sz="6" w:space="0" w:color="auto"/>
            </w:tcBorders>
            <w:tcPrChange w:id="18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318C69F" w14:textId="77777777" w:rsidR="00F40256" w:rsidRPr="005B00C6" w:rsidRDefault="00F40256" w:rsidP="00D934DF">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Change w:id="18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08888906" w14:textId="77777777" w:rsidR="00F40256" w:rsidRPr="005B00C6" w:rsidRDefault="00F40256" w:rsidP="00D934DF">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Change w:id="18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8FD54B0"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8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9A6D5E8" w14:textId="77777777" w:rsidR="00F40256" w:rsidRPr="005B00C6" w:rsidRDefault="00F40256" w:rsidP="00D934DF">
            <w:pPr>
              <w:pStyle w:val="TAL"/>
            </w:pPr>
            <w:proofErr w:type="spellStart"/>
            <w:r w:rsidRPr="005B00C6">
              <w:t>pc_NR_UL_Segmentation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8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068E367"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8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2E889C9"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8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DFAB3AC" w14:textId="77777777" w:rsidR="00F40256" w:rsidRPr="005B00C6" w:rsidRDefault="00F40256" w:rsidP="00D934DF">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F40256" w:rsidRPr="005B00C6" w14:paraId="5AE510AA" w14:textId="77777777" w:rsidTr="007E6F35">
        <w:trPr>
          <w:gridAfter w:val="2"/>
          <w:wAfter w:w="77" w:type="dxa"/>
          <w:cantSplit/>
          <w:jc w:val="center"/>
          <w:trPrChange w:id="189"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DC2B0A5" w14:textId="77777777" w:rsidR="00F40256" w:rsidRPr="005B00C6" w:rsidRDefault="00F40256" w:rsidP="00D934DF">
            <w:pPr>
              <w:pStyle w:val="TAC"/>
            </w:pPr>
            <w:r w:rsidRPr="005B00C6">
              <w:rPr>
                <w:lang w:eastAsia="zh-CN"/>
              </w:rPr>
              <w:t>19</w:t>
            </w:r>
          </w:p>
        </w:tc>
        <w:tc>
          <w:tcPr>
            <w:tcW w:w="3464" w:type="dxa"/>
            <w:tcBorders>
              <w:top w:val="single" w:sz="6" w:space="0" w:color="auto"/>
              <w:left w:val="single" w:sz="4" w:space="0" w:color="auto"/>
              <w:bottom w:val="single" w:sz="6" w:space="0" w:color="auto"/>
              <w:right w:val="single" w:sz="6" w:space="0" w:color="auto"/>
            </w:tcBorders>
            <w:tcPrChange w:id="19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0FFA054" w14:textId="77777777" w:rsidR="00F40256" w:rsidRPr="005B00C6" w:rsidRDefault="00F40256" w:rsidP="00D934DF">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Change w:id="19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9B6900E"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9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BC1453F"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9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08A6BC2" w14:textId="77777777" w:rsidR="00F40256" w:rsidRPr="005B00C6" w:rsidRDefault="00F40256" w:rsidP="00D934DF">
            <w:pPr>
              <w:pStyle w:val="TAL"/>
            </w:pPr>
            <w:proofErr w:type="spellStart"/>
            <w:r w:rsidRPr="005B00C6">
              <w:t>pc_inactiveState</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9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954E490"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19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8D1688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9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4A361A1" w14:textId="77777777" w:rsidR="00F40256" w:rsidRPr="005B00C6" w:rsidRDefault="00F40256" w:rsidP="00D934DF">
            <w:pPr>
              <w:pStyle w:val="TAL"/>
            </w:pPr>
          </w:p>
        </w:tc>
      </w:tr>
      <w:tr w:rsidR="00F40256" w:rsidRPr="005B00C6" w14:paraId="1A8C5120" w14:textId="77777777" w:rsidTr="007E6F35">
        <w:trPr>
          <w:gridAfter w:val="2"/>
          <w:wAfter w:w="77" w:type="dxa"/>
          <w:cantSplit/>
          <w:jc w:val="center"/>
          <w:trPrChange w:id="198"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0BD25EC" w14:textId="77777777" w:rsidR="00F40256" w:rsidRPr="005B00C6" w:rsidRDefault="00F40256" w:rsidP="00D934DF">
            <w:pPr>
              <w:pStyle w:val="TAC"/>
            </w:pPr>
            <w:r w:rsidRPr="005B00C6">
              <w:rPr>
                <w:lang w:eastAsia="zh-CN"/>
              </w:rPr>
              <w:t>20</w:t>
            </w:r>
          </w:p>
        </w:tc>
        <w:tc>
          <w:tcPr>
            <w:tcW w:w="3464" w:type="dxa"/>
            <w:tcBorders>
              <w:top w:val="single" w:sz="6" w:space="0" w:color="auto"/>
              <w:left w:val="single" w:sz="4" w:space="0" w:color="auto"/>
              <w:bottom w:val="single" w:sz="6" w:space="0" w:color="auto"/>
              <w:right w:val="single" w:sz="6" w:space="0" w:color="auto"/>
            </w:tcBorders>
            <w:tcPrChange w:id="20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364923F" w14:textId="77777777" w:rsidR="00F40256" w:rsidRPr="005B00C6" w:rsidRDefault="00F40256" w:rsidP="00D934DF">
            <w:pPr>
              <w:pStyle w:val="TAL"/>
            </w:pPr>
            <w:r w:rsidRPr="005B00C6">
              <w:t>Support of UE local release when the security check is successful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Change w:id="20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44B479E" w14:textId="77777777" w:rsidR="00F40256" w:rsidRPr="005B00C6" w:rsidRDefault="00F40256" w:rsidP="00D934DF">
            <w:pPr>
              <w:pStyle w:val="TAL"/>
            </w:pPr>
            <w:r w:rsidRPr="005B00C6">
              <w:t>23.122</w:t>
            </w:r>
          </w:p>
          <w:p w14:paraId="27072BE0" w14:textId="77777777" w:rsidR="00F40256" w:rsidRPr="005B00C6" w:rsidRDefault="00F40256" w:rsidP="00D934DF">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Change w:id="20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92B020C"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0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FA5FBF" w14:textId="77777777" w:rsidR="00F40256" w:rsidRPr="005B00C6" w:rsidRDefault="00F40256" w:rsidP="00D934DF">
            <w:pPr>
              <w:pStyle w:val="TAL"/>
            </w:pPr>
            <w:proofErr w:type="spellStart"/>
            <w:r w:rsidRPr="005B00C6">
              <w:t>pc_SOR_ACKNotReqLocalRel</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0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D3816F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0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BD6409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0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5781360" w14:textId="77777777" w:rsidR="00F40256" w:rsidRPr="005B00C6" w:rsidRDefault="00F40256" w:rsidP="00D934DF">
            <w:pPr>
              <w:pStyle w:val="TAL"/>
            </w:pPr>
          </w:p>
        </w:tc>
      </w:tr>
      <w:tr w:rsidR="00F40256" w:rsidRPr="005B00C6" w14:paraId="67419713" w14:textId="77777777" w:rsidTr="007E6F35">
        <w:trPr>
          <w:gridAfter w:val="1"/>
          <w:wAfter w:w="41" w:type="dxa"/>
          <w:cantSplit/>
          <w:jc w:val="center"/>
          <w:trPrChange w:id="207"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0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410E6DC" w14:textId="77777777" w:rsidR="00F40256" w:rsidRPr="005B00C6" w:rsidRDefault="00F40256" w:rsidP="00D934DF">
            <w:pPr>
              <w:pStyle w:val="TAC"/>
            </w:pPr>
            <w:r w:rsidRPr="005B00C6">
              <w:rPr>
                <w:lang w:eastAsia="zh-CN"/>
              </w:rPr>
              <w:t>21</w:t>
            </w:r>
          </w:p>
        </w:tc>
        <w:tc>
          <w:tcPr>
            <w:tcW w:w="3500" w:type="dxa"/>
            <w:gridSpan w:val="2"/>
            <w:tcBorders>
              <w:top w:val="single" w:sz="6" w:space="0" w:color="auto"/>
              <w:left w:val="single" w:sz="4" w:space="0" w:color="auto"/>
              <w:bottom w:val="single" w:sz="6" w:space="0" w:color="auto"/>
              <w:right w:val="single" w:sz="6" w:space="0" w:color="auto"/>
            </w:tcBorders>
            <w:tcPrChange w:id="20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7753C2B" w14:textId="77777777" w:rsidR="00F40256" w:rsidRPr="005B00C6" w:rsidRDefault="00F40256" w:rsidP="00D934DF">
            <w:pPr>
              <w:pStyle w:val="TAL"/>
            </w:pPr>
            <w:r w:rsidRPr="005B00C6">
              <w:t xml:space="preserve">Support of  RRC connection release with </w:t>
            </w:r>
            <w:proofErr w:type="spellStart"/>
            <w:r w:rsidRPr="005B00C6">
              <w:t>deprioritisation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21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7922AF2"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1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D8639EA"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1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68A219" w14:textId="77777777" w:rsidR="00F40256" w:rsidRPr="005B00C6" w:rsidRDefault="00F40256" w:rsidP="00D934DF">
            <w:pPr>
              <w:pStyle w:val="TAL"/>
            </w:pPr>
            <w:proofErr w:type="spellStart"/>
            <w:r w:rsidRPr="005B00C6">
              <w:t>pc_NR_RRC_Release_With_Deprioritisation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1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61F55A0"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1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B24ABFA"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1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8E6546C" w14:textId="77777777" w:rsidR="00F40256" w:rsidRPr="005B00C6" w:rsidRDefault="00F40256" w:rsidP="00D934DF">
            <w:pPr>
              <w:pStyle w:val="TAL"/>
            </w:pPr>
          </w:p>
        </w:tc>
      </w:tr>
      <w:tr w:rsidR="00F40256" w:rsidRPr="005B00C6" w14:paraId="23DAB3BA" w14:textId="77777777" w:rsidTr="007E6F35">
        <w:trPr>
          <w:gridAfter w:val="1"/>
          <w:wAfter w:w="41" w:type="dxa"/>
          <w:cantSplit/>
          <w:jc w:val="center"/>
          <w:trPrChange w:id="216"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1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A4DA258" w14:textId="77777777" w:rsidR="00F40256" w:rsidRPr="005B00C6" w:rsidRDefault="00F40256" w:rsidP="00D934DF">
            <w:pPr>
              <w:pStyle w:val="TAC"/>
            </w:pPr>
            <w:r w:rsidRPr="005B00C6">
              <w:rPr>
                <w:lang w:eastAsia="zh-CN"/>
              </w:rPr>
              <w:t>22</w:t>
            </w:r>
          </w:p>
        </w:tc>
        <w:tc>
          <w:tcPr>
            <w:tcW w:w="3500" w:type="dxa"/>
            <w:gridSpan w:val="2"/>
            <w:tcBorders>
              <w:top w:val="single" w:sz="6" w:space="0" w:color="auto"/>
              <w:left w:val="single" w:sz="4" w:space="0" w:color="auto"/>
              <w:bottom w:val="single" w:sz="6" w:space="0" w:color="auto"/>
              <w:right w:val="single" w:sz="6" w:space="0" w:color="auto"/>
            </w:tcBorders>
            <w:tcPrChange w:id="21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F5A0021" w14:textId="77777777" w:rsidR="00F40256" w:rsidRPr="005B00C6" w:rsidRDefault="00F40256" w:rsidP="00D934DF">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Change w:id="21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AC3DCFC"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2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7019812"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2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333D34B" w14:textId="77777777" w:rsidR="00F40256" w:rsidRPr="005B00C6" w:rsidRDefault="00F40256" w:rsidP="00D934DF">
            <w:pPr>
              <w:pStyle w:val="TAL"/>
            </w:pPr>
            <w:proofErr w:type="spellStart"/>
            <w:r w:rsidRPr="005B00C6">
              <w:t>pc_NR_RRC_ConEstFail_With_TempOffset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2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63D9553"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2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3966A0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2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C6E05A0" w14:textId="77777777" w:rsidR="00F40256" w:rsidRPr="005B00C6" w:rsidRDefault="00F40256" w:rsidP="00D934DF">
            <w:pPr>
              <w:pStyle w:val="TAL"/>
            </w:pPr>
          </w:p>
        </w:tc>
      </w:tr>
      <w:tr w:rsidR="00F40256" w:rsidRPr="005B00C6" w14:paraId="68D4E2EF" w14:textId="77777777" w:rsidTr="007E6F35">
        <w:trPr>
          <w:gridAfter w:val="1"/>
          <w:wAfter w:w="41" w:type="dxa"/>
          <w:cantSplit/>
          <w:jc w:val="center"/>
          <w:trPrChange w:id="225"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2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2DAFEE" w14:textId="77777777" w:rsidR="00F40256" w:rsidRPr="005B00C6" w:rsidRDefault="00F40256" w:rsidP="00D934DF">
            <w:pPr>
              <w:pStyle w:val="TAC"/>
            </w:pPr>
            <w:r w:rsidRPr="005B00C6">
              <w:rPr>
                <w:lang w:eastAsia="zh-CN"/>
              </w:rPr>
              <w:t>23</w:t>
            </w:r>
          </w:p>
        </w:tc>
        <w:tc>
          <w:tcPr>
            <w:tcW w:w="3500" w:type="dxa"/>
            <w:gridSpan w:val="2"/>
            <w:tcBorders>
              <w:top w:val="single" w:sz="6" w:space="0" w:color="auto"/>
              <w:left w:val="single" w:sz="4" w:space="0" w:color="auto"/>
              <w:bottom w:val="single" w:sz="6" w:space="0" w:color="auto"/>
              <w:right w:val="single" w:sz="6" w:space="0" w:color="auto"/>
            </w:tcBorders>
            <w:tcPrChange w:id="22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BC2EA45" w14:textId="77777777" w:rsidR="00F40256" w:rsidRPr="005B00C6" w:rsidRDefault="00F40256" w:rsidP="00D934DF">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Change w:id="22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FA2245E"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2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A5A190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3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D7F8E3E" w14:textId="77777777" w:rsidR="00F40256" w:rsidRPr="005B00C6" w:rsidRDefault="00F40256" w:rsidP="00D934DF">
            <w:pPr>
              <w:pStyle w:val="TAL"/>
            </w:pPr>
            <w:proofErr w:type="spellStart"/>
            <w:r w:rsidRPr="005B00C6">
              <w:t>pc_CAG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3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1180B2CC"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3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1580086"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3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818C1EF" w14:textId="77777777" w:rsidR="00F40256" w:rsidRPr="005B00C6" w:rsidRDefault="00F40256" w:rsidP="00D934DF">
            <w:pPr>
              <w:pStyle w:val="TAL"/>
            </w:pPr>
          </w:p>
        </w:tc>
      </w:tr>
      <w:tr w:rsidR="00F40256" w:rsidRPr="005B00C6" w14:paraId="7A8EB5BB" w14:textId="77777777" w:rsidTr="007E6F35">
        <w:trPr>
          <w:gridAfter w:val="1"/>
          <w:wAfter w:w="41" w:type="dxa"/>
          <w:cantSplit/>
          <w:jc w:val="center"/>
          <w:trPrChange w:id="234"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3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A12E76E" w14:textId="77777777" w:rsidR="00F40256" w:rsidRPr="005B00C6" w:rsidRDefault="00F40256" w:rsidP="00D934DF">
            <w:pPr>
              <w:pStyle w:val="TAC"/>
            </w:pPr>
            <w:r w:rsidRPr="005B00C6">
              <w:rPr>
                <w:lang w:eastAsia="zh-CN"/>
              </w:rPr>
              <w:t>24</w:t>
            </w:r>
          </w:p>
        </w:tc>
        <w:tc>
          <w:tcPr>
            <w:tcW w:w="3500" w:type="dxa"/>
            <w:gridSpan w:val="2"/>
            <w:tcBorders>
              <w:top w:val="single" w:sz="6" w:space="0" w:color="auto"/>
              <w:left w:val="single" w:sz="4" w:space="0" w:color="auto"/>
              <w:bottom w:val="single" w:sz="6" w:space="0" w:color="auto"/>
              <w:right w:val="single" w:sz="6" w:space="0" w:color="auto"/>
            </w:tcBorders>
            <w:tcPrChange w:id="23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245436C" w14:textId="77777777" w:rsidR="00F40256" w:rsidRPr="005B00C6" w:rsidRDefault="00F40256" w:rsidP="00D934DF">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Change w:id="23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638659E" w14:textId="77777777" w:rsidR="00F40256" w:rsidRPr="005B00C6" w:rsidRDefault="00F40256" w:rsidP="00D934DF">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Change w:id="23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C9F4100"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3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48D9EB4" w14:textId="77777777" w:rsidR="00F40256" w:rsidRPr="005B00C6" w:rsidRDefault="00F40256" w:rsidP="00D934DF">
            <w:pPr>
              <w:pStyle w:val="TAL"/>
            </w:pPr>
            <w:proofErr w:type="spellStart"/>
            <w:r w:rsidRPr="005B00C6">
              <w:t>pc_SNPN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80E230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4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638462"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4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1DA9B90" w14:textId="77777777" w:rsidR="00F40256" w:rsidRPr="005B00C6" w:rsidRDefault="00F40256" w:rsidP="00D934DF">
            <w:pPr>
              <w:pStyle w:val="TAL"/>
            </w:pPr>
          </w:p>
        </w:tc>
      </w:tr>
      <w:tr w:rsidR="00F40256" w:rsidRPr="005B00C6" w14:paraId="601C7293" w14:textId="77777777" w:rsidTr="007E6F35">
        <w:trPr>
          <w:gridAfter w:val="1"/>
          <w:wAfter w:w="41" w:type="dxa"/>
          <w:cantSplit/>
          <w:jc w:val="center"/>
          <w:trPrChange w:id="243"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4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FDEBFA4" w14:textId="77777777" w:rsidR="00F40256" w:rsidRPr="005B00C6" w:rsidRDefault="00F40256" w:rsidP="00D934DF">
            <w:pPr>
              <w:pStyle w:val="TAC"/>
            </w:pPr>
            <w:r w:rsidRPr="005B00C6">
              <w:rPr>
                <w:lang w:eastAsia="zh-CN"/>
              </w:rPr>
              <w:t>25</w:t>
            </w:r>
          </w:p>
        </w:tc>
        <w:tc>
          <w:tcPr>
            <w:tcW w:w="3500" w:type="dxa"/>
            <w:gridSpan w:val="2"/>
            <w:tcBorders>
              <w:top w:val="single" w:sz="6" w:space="0" w:color="auto"/>
              <w:left w:val="single" w:sz="4" w:space="0" w:color="auto"/>
              <w:bottom w:val="single" w:sz="6" w:space="0" w:color="auto"/>
              <w:right w:val="single" w:sz="6" w:space="0" w:color="auto"/>
            </w:tcBorders>
            <w:tcPrChange w:id="24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F6AE865" w14:textId="77777777" w:rsidR="00F40256" w:rsidRPr="005B00C6" w:rsidRDefault="00F40256" w:rsidP="00D934DF">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Change w:id="24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3624129" w14:textId="77777777" w:rsidR="00F40256" w:rsidRPr="005B00C6" w:rsidRDefault="00F40256" w:rsidP="00D934DF">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Change w:id="24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B6A8CE5"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4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1AC2694" w14:textId="77777777" w:rsidR="00F40256" w:rsidRPr="005B00C6" w:rsidRDefault="00F40256" w:rsidP="00D934DF">
            <w:pPr>
              <w:pStyle w:val="TAL"/>
            </w:pPr>
            <w:proofErr w:type="spellStart"/>
            <w:r w:rsidRPr="005B00C6">
              <w:t>pc_Set_UE_Cap_Info_NR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450B92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5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7DB1E21"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5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C1F841E" w14:textId="77777777" w:rsidR="00F40256" w:rsidRPr="005B00C6" w:rsidRDefault="00F40256" w:rsidP="00D934DF">
            <w:pPr>
              <w:pStyle w:val="TAL"/>
            </w:pPr>
          </w:p>
        </w:tc>
      </w:tr>
      <w:tr w:rsidR="00F40256" w:rsidRPr="005B00C6" w14:paraId="14F5610C" w14:textId="77777777" w:rsidTr="007E6F35">
        <w:trPr>
          <w:gridAfter w:val="2"/>
          <w:wAfter w:w="77" w:type="dxa"/>
          <w:cantSplit/>
          <w:jc w:val="center"/>
          <w:trPrChange w:id="25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5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E645F06" w14:textId="77777777" w:rsidR="00F40256" w:rsidRPr="005B00C6" w:rsidRDefault="00F40256" w:rsidP="00D934DF">
            <w:pPr>
              <w:pStyle w:val="TAC"/>
            </w:pPr>
            <w:r w:rsidRPr="005B00C6">
              <w:rPr>
                <w:lang w:eastAsia="zh-CN"/>
              </w:rPr>
              <w:t>26</w:t>
            </w:r>
          </w:p>
        </w:tc>
        <w:tc>
          <w:tcPr>
            <w:tcW w:w="3464" w:type="dxa"/>
            <w:tcBorders>
              <w:top w:val="single" w:sz="6" w:space="0" w:color="auto"/>
              <w:left w:val="single" w:sz="4" w:space="0" w:color="auto"/>
              <w:bottom w:val="single" w:sz="6" w:space="0" w:color="auto"/>
              <w:right w:val="single" w:sz="6" w:space="0" w:color="auto"/>
            </w:tcBorders>
            <w:tcPrChange w:id="25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B9E390E" w14:textId="77777777" w:rsidR="00F40256" w:rsidRPr="005B00C6" w:rsidRDefault="00F40256" w:rsidP="00D934DF">
            <w:pPr>
              <w:pStyle w:val="TAL"/>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5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FFF99B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5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BB7D958"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5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719C7BC" w14:textId="77777777" w:rsidR="00F40256" w:rsidRPr="005B00C6" w:rsidRDefault="00F40256" w:rsidP="00D934DF">
            <w:pPr>
              <w:pStyle w:val="TAL"/>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Change w:id="25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31024B4"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5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D5CEA1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6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08CCF30" w14:textId="77777777" w:rsidR="00F40256" w:rsidRPr="005B00C6" w:rsidRDefault="00F40256" w:rsidP="00D934DF">
            <w:pPr>
              <w:pStyle w:val="TAL"/>
            </w:pPr>
          </w:p>
        </w:tc>
      </w:tr>
      <w:tr w:rsidR="00F40256" w:rsidRPr="005B00C6" w14:paraId="1386EC57" w14:textId="77777777" w:rsidTr="007E6F35">
        <w:trPr>
          <w:gridAfter w:val="2"/>
          <w:wAfter w:w="77" w:type="dxa"/>
          <w:cantSplit/>
          <w:jc w:val="center"/>
          <w:trPrChange w:id="26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6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498BF76" w14:textId="77777777" w:rsidR="00F40256" w:rsidRPr="005B00C6" w:rsidDel="00B74634" w:rsidRDefault="00F40256" w:rsidP="00D934DF">
            <w:pPr>
              <w:pStyle w:val="TAC"/>
            </w:pPr>
            <w:r w:rsidRPr="005B00C6">
              <w:rPr>
                <w:lang w:eastAsia="zh-CN"/>
              </w:rPr>
              <w:t>27</w:t>
            </w:r>
          </w:p>
        </w:tc>
        <w:tc>
          <w:tcPr>
            <w:tcW w:w="3464" w:type="dxa"/>
            <w:tcBorders>
              <w:top w:val="single" w:sz="6" w:space="0" w:color="auto"/>
              <w:left w:val="single" w:sz="4" w:space="0" w:color="auto"/>
              <w:bottom w:val="single" w:sz="6" w:space="0" w:color="auto"/>
              <w:right w:val="single" w:sz="6" w:space="0" w:color="auto"/>
            </w:tcBorders>
            <w:tcPrChange w:id="26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2F5CAE4" w14:textId="77777777" w:rsidR="00F40256" w:rsidRPr="005B00C6" w:rsidRDefault="00F40256" w:rsidP="00D934DF">
            <w:pPr>
              <w:pStyle w:val="TAL"/>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6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A754911" w14:textId="77777777" w:rsidR="00F40256" w:rsidRPr="005B00C6" w:rsidRDefault="00F40256" w:rsidP="00D934DF">
            <w:pPr>
              <w:pStyle w:val="TAL"/>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Change w:id="26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08112E1"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26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2BE0565" w14:textId="77777777" w:rsidR="00F40256" w:rsidRPr="005B00C6" w:rsidRDefault="00F40256" w:rsidP="00D934DF">
            <w:pPr>
              <w:pStyle w:val="TAL"/>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Change w:id="26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EE1F4B7"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6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D7613FB"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6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5E955A1" w14:textId="77777777" w:rsidR="00F40256" w:rsidRPr="005B00C6" w:rsidRDefault="00F40256" w:rsidP="00D934DF">
            <w:pPr>
              <w:pStyle w:val="TAL"/>
              <w:rPr>
                <w:highlight w:val="green"/>
              </w:rPr>
            </w:pPr>
          </w:p>
        </w:tc>
      </w:tr>
      <w:tr w:rsidR="00F40256" w:rsidRPr="005B00C6" w14:paraId="656D6834" w14:textId="77777777" w:rsidTr="007E6F35">
        <w:trPr>
          <w:gridAfter w:val="1"/>
          <w:wAfter w:w="41" w:type="dxa"/>
          <w:cantSplit/>
          <w:jc w:val="center"/>
          <w:trPrChange w:id="270"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7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A2579FB" w14:textId="77777777" w:rsidR="00F40256" w:rsidRPr="005B00C6" w:rsidRDefault="00F40256" w:rsidP="00D934DF">
            <w:pPr>
              <w:pStyle w:val="TAC"/>
            </w:pPr>
            <w:r w:rsidRPr="005B00C6">
              <w:rPr>
                <w:lang w:eastAsia="zh-CN"/>
              </w:rPr>
              <w:t>28</w:t>
            </w:r>
          </w:p>
        </w:tc>
        <w:tc>
          <w:tcPr>
            <w:tcW w:w="3500" w:type="dxa"/>
            <w:gridSpan w:val="2"/>
            <w:tcBorders>
              <w:top w:val="single" w:sz="6" w:space="0" w:color="auto"/>
              <w:left w:val="single" w:sz="4" w:space="0" w:color="auto"/>
              <w:bottom w:val="single" w:sz="6" w:space="0" w:color="auto"/>
              <w:right w:val="single" w:sz="6" w:space="0" w:color="auto"/>
            </w:tcBorders>
            <w:tcPrChange w:id="27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AC56AC0" w14:textId="77777777" w:rsidR="00F40256" w:rsidRPr="005B00C6" w:rsidRDefault="00F40256" w:rsidP="00D934DF">
            <w:pPr>
              <w:pStyle w:val="TAL"/>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Change w:id="27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29D160E"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7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F63C372" w14:textId="77777777" w:rsidR="00F40256" w:rsidRPr="005B00C6" w:rsidRDefault="00F40256" w:rsidP="00D934DF">
            <w:pPr>
              <w:pStyle w:val="TAL"/>
            </w:pPr>
            <w:r w:rsidRPr="005B00C6">
              <w:rPr>
                <w:lang w:eastAsia="zh-CN"/>
              </w:rPr>
              <w:t>Rel-15</w:t>
            </w:r>
          </w:p>
        </w:tc>
        <w:tc>
          <w:tcPr>
            <w:tcW w:w="1558" w:type="dxa"/>
            <w:gridSpan w:val="3"/>
            <w:tcBorders>
              <w:top w:val="single" w:sz="4" w:space="0" w:color="auto"/>
              <w:left w:val="single" w:sz="4" w:space="0" w:color="auto"/>
              <w:bottom w:val="single" w:sz="4" w:space="0" w:color="auto"/>
              <w:right w:val="single" w:sz="4" w:space="0" w:color="auto"/>
            </w:tcBorders>
            <w:tcPrChange w:id="27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14DB446" w14:textId="77777777" w:rsidR="00F40256" w:rsidRPr="005B00C6" w:rsidRDefault="00F40256" w:rsidP="00D934DF">
            <w:pPr>
              <w:pStyle w:val="TAL"/>
            </w:pPr>
            <w:proofErr w:type="spellStart"/>
            <w:r w:rsidRPr="005B00C6">
              <w:rPr>
                <w:lang w:eastAsia="zh-CN"/>
              </w:rPr>
              <w:t>pc_reducedCP_Latency</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7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D099C53"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7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4BEED2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7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B9CB235" w14:textId="77777777" w:rsidR="00F40256" w:rsidRPr="005B00C6" w:rsidRDefault="00F40256" w:rsidP="00D934DF">
            <w:pPr>
              <w:pStyle w:val="TAL"/>
              <w:rPr>
                <w:highlight w:val="green"/>
              </w:rPr>
            </w:pPr>
          </w:p>
        </w:tc>
      </w:tr>
      <w:tr w:rsidR="00F40256" w:rsidRPr="005B00C6" w14:paraId="530A0007" w14:textId="77777777" w:rsidTr="007E6F35">
        <w:trPr>
          <w:gridAfter w:val="1"/>
          <w:wAfter w:w="41" w:type="dxa"/>
          <w:cantSplit/>
          <w:jc w:val="center"/>
          <w:trPrChange w:id="279"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14381A3" w14:textId="77777777" w:rsidR="00F40256" w:rsidRPr="005B00C6" w:rsidRDefault="00F40256" w:rsidP="00D934DF">
            <w:pPr>
              <w:pStyle w:val="TAC"/>
            </w:pPr>
            <w:r w:rsidRPr="005B00C6">
              <w:rPr>
                <w:lang w:eastAsia="zh-CN"/>
              </w:rPr>
              <w:t>29</w:t>
            </w:r>
          </w:p>
        </w:tc>
        <w:tc>
          <w:tcPr>
            <w:tcW w:w="3500" w:type="dxa"/>
            <w:gridSpan w:val="2"/>
            <w:tcBorders>
              <w:top w:val="single" w:sz="6" w:space="0" w:color="auto"/>
              <w:left w:val="single" w:sz="4" w:space="0" w:color="auto"/>
              <w:bottom w:val="single" w:sz="6" w:space="0" w:color="auto"/>
              <w:right w:val="single" w:sz="6" w:space="0" w:color="auto"/>
            </w:tcBorders>
            <w:tcPrChange w:id="28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05D10F87" w14:textId="77777777" w:rsidR="00F40256" w:rsidRPr="005B00C6" w:rsidRDefault="00F40256" w:rsidP="00D934DF">
            <w:pPr>
              <w:pStyle w:val="TAL"/>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Change w:id="28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04D6232"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8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3BCDBD2"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28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F4A0851" w14:textId="77777777" w:rsidR="00F40256" w:rsidRPr="005B00C6" w:rsidRDefault="00F40256" w:rsidP="00D934DF">
            <w:pPr>
              <w:pStyle w:val="TAL"/>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Change w:id="28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62DDD2C"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8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88AC15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8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E281713" w14:textId="77777777" w:rsidR="00F40256" w:rsidRPr="005B00C6" w:rsidRDefault="00F40256" w:rsidP="00D934DF">
            <w:pPr>
              <w:pStyle w:val="TAL"/>
              <w:rPr>
                <w:highlight w:val="green"/>
              </w:rPr>
            </w:pPr>
          </w:p>
        </w:tc>
      </w:tr>
      <w:tr w:rsidR="00F40256" w:rsidRPr="005B00C6" w14:paraId="20479A3C" w14:textId="77777777" w:rsidTr="007E6F35">
        <w:trPr>
          <w:gridAfter w:val="1"/>
          <w:wAfter w:w="41" w:type="dxa"/>
          <w:cantSplit/>
          <w:jc w:val="center"/>
          <w:trPrChange w:id="288"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1AFFB5D" w14:textId="77777777" w:rsidR="00F40256" w:rsidRPr="005B00C6" w:rsidRDefault="00F40256" w:rsidP="00D934DF">
            <w:pPr>
              <w:pStyle w:val="TAC"/>
            </w:pPr>
            <w:r w:rsidRPr="005B00C6">
              <w:rPr>
                <w:lang w:eastAsia="zh-CN"/>
              </w:rPr>
              <w:lastRenderedPageBreak/>
              <w:t>30</w:t>
            </w:r>
          </w:p>
        </w:tc>
        <w:tc>
          <w:tcPr>
            <w:tcW w:w="3500" w:type="dxa"/>
            <w:gridSpan w:val="2"/>
            <w:tcBorders>
              <w:top w:val="single" w:sz="6" w:space="0" w:color="auto"/>
              <w:left w:val="single" w:sz="4" w:space="0" w:color="auto"/>
              <w:bottom w:val="single" w:sz="6" w:space="0" w:color="auto"/>
              <w:right w:val="single" w:sz="6" w:space="0" w:color="auto"/>
            </w:tcBorders>
            <w:tcPrChange w:id="29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74AEB11" w14:textId="77777777" w:rsidR="00F40256" w:rsidRPr="005B00C6" w:rsidRDefault="00F40256" w:rsidP="00D934DF">
            <w:pPr>
              <w:pStyle w:val="TAL"/>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Change w:id="29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0289B35" w14:textId="77777777" w:rsidR="00F40256" w:rsidRPr="005B00C6" w:rsidRDefault="00F40256" w:rsidP="00D934DF">
            <w:pPr>
              <w:pStyle w:val="TAL"/>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Change w:id="29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0D7044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9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CC6206" w14:textId="77777777" w:rsidR="00F40256" w:rsidRPr="005B00C6" w:rsidRDefault="00F40256" w:rsidP="00D934DF">
            <w:pPr>
              <w:pStyle w:val="TAL"/>
            </w:pPr>
            <w:proofErr w:type="spellStart"/>
            <w:r w:rsidRPr="005B00C6">
              <w:t>pc_UserInitiated_SNPN_Reselection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9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2D9638A"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9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8CC5336"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9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1A133A9" w14:textId="77777777" w:rsidR="00F40256" w:rsidRPr="005B00C6" w:rsidRDefault="00F40256" w:rsidP="00D934DF">
            <w:pPr>
              <w:pStyle w:val="TAL"/>
              <w:rPr>
                <w:highlight w:val="green"/>
              </w:rPr>
            </w:pPr>
          </w:p>
        </w:tc>
      </w:tr>
      <w:tr w:rsidR="00F40256" w:rsidRPr="005B00C6" w14:paraId="0CCB106F" w14:textId="77777777" w:rsidTr="007E6F35">
        <w:trPr>
          <w:gridAfter w:val="1"/>
          <w:wAfter w:w="41" w:type="dxa"/>
          <w:cantSplit/>
          <w:jc w:val="center"/>
          <w:trPrChange w:id="297"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9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5F4C058" w14:textId="77777777" w:rsidR="00F40256" w:rsidRPr="005B00C6" w:rsidRDefault="00F40256" w:rsidP="00D934DF">
            <w:pPr>
              <w:pStyle w:val="TAC"/>
            </w:pPr>
            <w:r w:rsidRPr="005B00C6">
              <w:rPr>
                <w:lang w:eastAsia="zh-CN"/>
              </w:rPr>
              <w:t>31</w:t>
            </w:r>
          </w:p>
        </w:tc>
        <w:tc>
          <w:tcPr>
            <w:tcW w:w="3500" w:type="dxa"/>
            <w:gridSpan w:val="2"/>
            <w:tcBorders>
              <w:top w:val="single" w:sz="6" w:space="0" w:color="auto"/>
              <w:left w:val="single" w:sz="4" w:space="0" w:color="auto"/>
              <w:bottom w:val="single" w:sz="6" w:space="0" w:color="auto"/>
              <w:right w:val="single" w:sz="6" w:space="0" w:color="auto"/>
            </w:tcBorders>
            <w:tcPrChange w:id="29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983DF6D" w14:textId="77777777" w:rsidR="00F40256" w:rsidRPr="005B00C6" w:rsidRDefault="00F40256" w:rsidP="00D934DF">
            <w:pPr>
              <w:pStyle w:val="TAL"/>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Change w:id="30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31F2699" w14:textId="77777777" w:rsidR="00F40256" w:rsidRPr="005B00C6" w:rsidRDefault="00F40256" w:rsidP="00D934DF">
            <w:pPr>
              <w:pStyle w:val="TAL"/>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Change w:id="30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D1898CB"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30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AA7C15" w14:textId="77777777" w:rsidR="00F40256" w:rsidRPr="005B00C6" w:rsidRDefault="00F40256" w:rsidP="00D934DF">
            <w:pPr>
              <w:pStyle w:val="TAL"/>
            </w:pPr>
            <w:proofErr w:type="spellStart"/>
            <w:r w:rsidRPr="005B00C6">
              <w:rPr>
                <w:lang w:eastAsia="zh-CN"/>
              </w:rPr>
              <w:t>pc_Autonomous_search_function_nr_CAG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0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E6737C0"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30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8D29FFD"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0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3505B4B" w14:textId="77777777" w:rsidR="00F40256" w:rsidRPr="005B00C6" w:rsidRDefault="00F40256" w:rsidP="00D934DF">
            <w:pPr>
              <w:pStyle w:val="TAL"/>
              <w:rPr>
                <w:highlight w:val="green"/>
              </w:rPr>
            </w:pPr>
          </w:p>
        </w:tc>
      </w:tr>
      <w:tr w:rsidR="00F40256" w:rsidRPr="005B00C6" w14:paraId="377ED6C3" w14:textId="77777777" w:rsidTr="007E6F35">
        <w:trPr>
          <w:gridAfter w:val="1"/>
          <w:wAfter w:w="41" w:type="dxa"/>
          <w:cantSplit/>
          <w:jc w:val="center"/>
          <w:trPrChange w:id="306"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0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542310A" w14:textId="77777777" w:rsidR="00F40256" w:rsidRPr="005B00C6" w:rsidRDefault="00F40256" w:rsidP="00D934DF">
            <w:pPr>
              <w:pStyle w:val="TAC"/>
            </w:pPr>
            <w:r w:rsidRPr="005B00C6">
              <w:rPr>
                <w:lang w:eastAsia="zh-CN"/>
              </w:rPr>
              <w:t>32</w:t>
            </w:r>
          </w:p>
        </w:tc>
        <w:tc>
          <w:tcPr>
            <w:tcW w:w="3500" w:type="dxa"/>
            <w:gridSpan w:val="2"/>
            <w:tcBorders>
              <w:top w:val="single" w:sz="6" w:space="0" w:color="auto"/>
              <w:left w:val="single" w:sz="4" w:space="0" w:color="auto"/>
              <w:bottom w:val="single" w:sz="6" w:space="0" w:color="auto"/>
              <w:right w:val="single" w:sz="6" w:space="0" w:color="auto"/>
            </w:tcBorders>
            <w:tcPrChange w:id="30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76027BF" w14:textId="77777777" w:rsidR="00F40256" w:rsidRPr="005B00C6" w:rsidRDefault="00F40256" w:rsidP="00D934DF">
            <w:pPr>
              <w:pStyle w:val="TAL"/>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Change w:id="30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EE19F6D"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31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0AE1F05"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31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2E8D790" w14:textId="77777777" w:rsidR="00F40256" w:rsidRPr="005B00C6" w:rsidRDefault="00F40256" w:rsidP="00D934DF">
            <w:pPr>
              <w:pStyle w:val="TAL"/>
            </w:pPr>
            <w:proofErr w:type="spellStart"/>
            <w:r w:rsidRPr="005B00C6">
              <w:rPr>
                <w:lang w:eastAsia="zh-CN"/>
              </w:rPr>
              <w:t>pc_</w:t>
            </w:r>
            <w:r w:rsidRPr="005B00C6">
              <w:rPr>
                <w:bCs/>
                <w:iCs/>
              </w:rPr>
              <w:t>voiceOverNR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1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9A2737F"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31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835B43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1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F4F7D18" w14:textId="77777777" w:rsidR="00F40256" w:rsidRPr="005B00C6" w:rsidRDefault="00F40256" w:rsidP="00D934DF">
            <w:pPr>
              <w:pStyle w:val="TAL"/>
              <w:rPr>
                <w:highlight w:val="green"/>
              </w:rPr>
            </w:pPr>
            <w:r w:rsidRPr="005B00C6">
              <w:t>A UE supporting IMS voice over NR shall support: - IMS emergency call over NR, and - IMS voice over E-UTRA/EPC if it supports E-UTRA/EPC.</w:t>
            </w:r>
          </w:p>
        </w:tc>
      </w:tr>
      <w:tr w:rsidR="00F40256" w:rsidRPr="005B00C6" w14:paraId="1A76F38F" w14:textId="77777777" w:rsidTr="007E6F35">
        <w:trPr>
          <w:gridAfter w:val="1"/>
          <w:wAfter w:w="41" w:type="dxa"/>
          <w:cantSplit/>
          <w:jc w:val="center"/>
          <w:trPrChange w:id="315"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1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01D6E7" w14:textId="77777777" w:rsidR="00F40256" w:rsidRPr="005B00C6" w:rsidRDefault="00F40256" w:rsidP="00D934DF">
            <w:pPr>
              <w:pStyle w:val="TAC"/>
            </w:pPr>
            <w:r w:rsidRPr="005B00C6">
              <w:rPr>
                <w:lang w:eastAsia="zh-CN"/>
              </w:rPr>
              <w:t>33</w:t>
            </w:r>
          </w:p>
        </w:tc>
        <w:tc>
          <w:tcPr>
            <w:tcW w:w="3500" w:type="dxa"/>
            <w:gridSpan w:val="2"/>
            <w:tcBorders>
              <w:top w:val="single" w:sz="6" w:space="0" w:color="auto"/>
              <w:left w:val="single" w:sz="4" w:space="0" w:color="auto"/>
              <w:bottom w:val="single" w:sz="6" w:space="0" w:color="auto"/>
              <w:right w:val="single" w:sz="6" w:space="0" w:color="auto"/>
            </w:tcBorders>
            <w:tcPrChange w:id="31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99E0A27" w14:textId="77777777" w:rsidR="00F40256" w:rsidRPr="005B00C6" w:rsidRDefault="00F40256" w:rsidP="00D934DF">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Change w:id="31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EF8306A"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1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2663FD3"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2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7AB8261" w14:textId="77777777" w:rsidR="00F40256" w:rsidRPr="005B00C6" w:rsidRDefault="00F40256" w:rsidP="00D934DF">
            <w:pPr>
              <w:pStyle w:val="TAL"/>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Change w:id="32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9B59F7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2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7B3D5CC"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2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91DE214" w14:textId="77777777" w:rsidR="00F40256" w:rsidRPr="005B00C6" w:rsidRDefault="00F40256" w:rsidP="00D934DF">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F40256" w:rsidRPr="005B00C6" w14:paraId="75FAB130" w14:textId="77777777" w:rsidTr="007E6F35">
        <w:trPr>
          <w:gridAfter w:val="1"/>
          <w:wAfter w:w="41" w:type="dxa"/>
          <w:cantSplit/>
          <w:jc w:val="center"/>
          <w:trPrChange w:id="324"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2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06A63B4" w14:textId="77777777" w:rsidR="00F40256" w:rsidRPr="005B00C6" w:rsidRDefault="00F40256" w:rsidP="00D934DF">
            <w:pPr>
              <w:pStyle w:val="TAC"/>
            </w:pPr>
            <w:r w:rsidRPr="005B00C6">
              <w:rPr>
                <w:lang w:eastAsia="zh-CN"/>
              </w:rPr>
              <w:t>34</w:t>
            </w:r>
          </w:p>
        </w:tc>
        <w:tc>
          <w:tcPr>
            <w:tcW w:w="3500" w:type="dxa"/>
            <w:gridSpan w:val="2"/>
            <w:tcBorders>
              <w:top w:val="single" w:sz="6" w:space="0" w:color="auto"/>
              <w:left w:val="single" w:sz="4" w:space="0" w:color="auto"/>
              <w:bottom w:val="single" w:sz="6" w:space="0" w:color="auto"/>
              <w:right w:val="single" w:sz="6" w:space="0" w:color="auto"/>
            </w:tcBorders>
            <w:tcPrChange w:id="32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C7FD76A" w14:textId="77777777" w:rsidR="00F40256" w:rsidRPr="005B00C6" w:rsidRDefault="00F40256" w:rsidP="00D934DF">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Change w:id="32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F77F457"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2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7E5B11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2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C82A43" w14:textId="77777777" w:rsidR="00F40256" w:rsidRPr="005B00C6" w:rsidRDefault="00F40256" w:rsidP="00D934DF">
            <w:pPr>
              <w:pStyle w:val="TAL"/>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Change w:id="33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709EA75"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3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2748B75"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3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5C16E922" w14:textId="77777777" w:rsidR="00F40256" w:rsidRPr="005B00C6" w:rsidRDefault="00F40256" w:rsidP="00D934DF">
            <w:pPr>
              <w:pStyle w:val="TAL"/>
            </w:pPr>
          </w:p>
        </w:tc>
      </w:tr>
      <w:tr w:rsidR="00F40256" w:rsidRPr="005B00C6" w14:paraId="345E7F62" w14:textId="77777777" w:rsidTr="007E6F35">
        <w:trPr>
          <w:gridAfter w:val="1"/>
          <w:wAfter w:w="41" w:type="dxa"/>
          <w:cantSplit/>
          <w:jc w:val="center"/>
          <w:trPrChange w:id="333"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3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D6C7799" w14:textId="77777777" w:rsidR="00F40256" w:rsidRPr="005B00C6" w:rsidRDefault="00F40256" w:rsidP="00D934DF">
            <w:pPr>
              <w:pStyle w:val="TAC"/>
            </w:pPr>
            <w:r w:rsidRPr="005B00C6">
              <w:rPr>
                <w:lang w:eastAsia="zh-CN"/>
              </w:rPr>
              <w:t>35</w:t>
            </w:r>
          </w:p>
        </w:tc>
        <w:tc>
          <w:tcPr>
            <w:tcW w:w="3500" w:type="dxa"/>
            <w:gridSpan w:val="2"/>
            <w:tcBorders>
              <w:top w:val="single" w:sz="6" w:space="0" w:color="auto"/>
              <w:left w:val="single" w:sz="4" w:space="0" w:color="auto"/>
              <w:bottom w:val="single" w:sz="6" w:space="0" w:color="auto"/>
              <w:right w:val="single" w:sz="6" w:space="0" w:color="auto"/>
            </w:tcBorders>
            <w:tcPrChange w:id="33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534F77C" w14:textId="77777777" w:rsidR="00F40256" w:rsidRPr="005B00C6" w:rsidRDefault="00F40256" w:rsidP="00D934DF">
            <w:pPr>
              <w:pStyle w:val="TAL"/>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Change w:id="33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C070DCA" w14:textId="77777777" w:rsidR="00F40256" w:rsidRPr="005B00C6" w:rsidRDefault="00F40256" w:rsidP="00D934DF">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Change w:id="33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5A8CBA2"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3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798EA1A" w14:textId="77777777" w:rsidR="00F40256" w:rsidRPr="005B00C6" w:rsidRDefault="00F40256" w:rsidP="00D934DF">
            <w:pPr>
              <w:pStyle w:val="TAL"/>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Change w:id="33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59E8FF"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44C5AB9"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4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0414E1E" w14:textId="77777777" w:rsidR="00F40256" w:rsidRPr="005B00C6" w:rsidRDefault="00F40256" w:rsidP="00D934DF">
            <w:pPr>
              <w:pStyle w:val="TAL"/>
            </w:pPr>
            <w:r w:rsidRPr="005B00C6">
              <w:t>UE support of Manufacturer assigned radio capability ID</w:t>
            </w:r>
          </w:p>
        </w:tc>
      </w:tr>
      <w:tr w:rsidR="00F40256" w:rsidRPr="005B00C6" w14:paraId="16581281" w14:textId="77777777" w:rsidTr="007E6F35">
        <w:trPr>
          <w:gridAfter w:val="1"/>
          <w:wAfter w:w="41" w:type="dxa"/>
          <w:cantSplit/>
          <w:jc w:val="center"/>
          <w:trPrChange w:id="342"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4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849AC11" w14:textId="77777777" w:rsidR="00F40256" w:rsidRPr="005B00C6" w:rsidRDefault="00F40256" w:rsidP="00D934DF">
            <w:pPr>
              <w:pStyle w:val="TAC"/>
            </w:pPr>
            <w:r w:rsidRPr="005B00C6">
              <w:rPr>
                <w:lang w:eastAsia="zh-CN"/>
              </w:rPr>
              <w:t>36</w:t>
            </w:r>
          </w:p>
        </w:tc>
        <w:tc>
          <w:tcPr>
            <w:tcW w:w="3500" w:type="dxa"/>
            <w:gridSpan w:val="2"/>
            <w:tcBorders>
              <w:top w:val="single" w:sz="6" w:space="0" w:color="auto"/>
              <w:left w:val="single" w:sz="4" w:space="0" w:color="auto"/>
              <w:bottom w:val="single" w:sz="6" w:space="0" w:color="auto"/>
              <w:right w:val="single" w:sz="6" w:space="0" w:color="auto"/>
            </w:tcBorders>
            <w:tcPrChange w:id="34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D5ADD5F" w14:textId="77777777" w:rsidR="00F40256" w:rsidRPr="005B00C6" w:rsidRDefault="00F40256" w:rsidP="00D934DF">
            <w:pPr>
              <w:pStyle w:val="TAL"/>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Change w:id="34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1EB4D25" w14:textId="77777777" w:rsidR="00F40256" w:rsidRPr="005B00C6" w:rsidRDefault="00F40256" w:rsidP="00D934DF">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Change w:id="34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AFB50CC"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34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657591B" w14:textId="77777777" w:rsidR="00F40256" w:rsidRPr="005B00C6" w:rsidRDefault="00F40256" w:rsidP="00D934DF">
            <w:pPr>
              <w:pStyle w:val="TAL"/>
            </w:pPr>
            <w:proofErr w:type="spellStart"/>
            <w:r w:rsidRPr="005B00C6">
              <w:rPr>
                <w:lang w:eastAsia="zh-CN"/>
              </w:rPr>
              <w:t>pc_PS_data_off</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4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024716"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26DEE82"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5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E63D10F" w14:textId="77777777" w:rsidR="00F40256" w:rsidRPr="005B00C6" w:rsidRDefault="00F40256" w:rsidP="00D934DF">
            <w:pPr>
              <w:pStyle w:val="TAL"/>
            </w:pPr>
            <w:r w:rsidRPr="005B00C6">
              <w:t>UE support of 3GPP PS data off</w:t>
            </w:r>
          </w:p>
        </w:tc>
      </w:tr>
      <w:tr w:rsidR="00F40256" w:rsidRPr="005B00C6" w14:paraId="2679682C" w14:textId="77777777" w:rsidTr="007E6F35">
        <w:trPr>
          <w:gridAfter w:val="1"/>
          <w:wAfter w:w="41" w:type="dxa"/>
          <w:cantSplit/>
          <w:jc w:val="center"/>
          <w:trPrChange w:id="351"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5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BCAA179" w14:textId="77777777" w:rsidR="00F40256" w:rsidRPr="005B00C6" w:rsidRDefault="00F40256" w:rsidP="00D934DF">
            <w:pPr>
              <w:pStyle w:val="TAC"/>
            </w:pPr>
            <w:r w:rsidRPr="005B00C6">
              <w:rPr>
                <w:lang w:eastAsia="zh-CN"/>
              </w:rPr>
              <w:t>37</w:t>
            </w:r>
          </w:p>
        </w:tc>
        <w:tc>
          <w:tcPr>
            <w:tcW w:w="3500" w:type="dxa"/>
            <w:gridSpan w:val="2"/>
            <w:tcBorders>
              <w:top w:val="single" w:sz="6" w:space="0" w:color="auto"/>
              <w:left w:val="single" w:sz="4" w:space="0" w:color="auto"/>
              <w:bottom w:val="single" w:sz="6" w:space="0" w:color="auto"/>
              <w:right w:val="single" w:sz="6" w:space="0" w:color="auto"/>
            </w:tcBorders>
            <w:tcPrChange w:id="35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7A18B28" w14:textId="77777777" w:rsidR="00F40256" w:rsidRPr="005B00C6" w:rsidRDefault="00F40256" w:rsidP="00D934DF">
            <w:pPr>
              <w:pStyle w:val="TAL"/>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Change w:id="35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B643C19" w14:textId="77777777" w:rsidR="00F40256" w:rsidRPr="005B00C6" w:rsidRDefault="00F40256" w:rsidP="00D934DF">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Change w:id="35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F625842" w14:textId="77777777" w:rsidR="00F40256" w:rsidRPr="005B00C6" w:rsidRDefault="00F40256" w:rsidP="00D934DF">
            <w:pPr>
              <w:pStyle w:val="TAL"/>
            </w:pPr>
            <w:r w:rsidRPr="005B00C6">
              <w:t>Rel-17</w:t>
            </w:r>
          </w:p>
        </w:tc>
        <w:tc>
          <w:tcPr>
            <w:tcW w:w="1558" w:type="dxa"/>
            <w:gridSpan w:val="3"/>
            <w:tcBorders>
              <w:top w:val="single" w:sz="4" w:space="0" w:color="auto"/>
              <w:left w:val="single" w:sz="4" w:space="0" w:color="auto"/>
              <w:bottom w:val="single" w:sz="4" w:space="0" w:color="auto"/>
              <w:right w:val="single" w:sz="4" w:space="0" w:color="auto"/>
            </w:tcBorders>
            <w:tcPrChange w:id="35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AE0B943" w14:textId="77777777" w:rsidR="00F40256" w:rsidRPr="005B00C6" w:rsidRDefault="00F40256" w:rsidP="00D934DF">
            <w:pPr>
              <w:pStyle w:val="TAL"/>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Change w:id="35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301EA5"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5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314A1F2"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5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9957A15" w14:textId="77777777" w:rsidR="00F40256" w:rsidRPr="005B00C6" w:rsidRDefault="00F40256" w:rsidP="00D934DF">
            <w:pPr>
              <w:pStyle w:val="TAL"/>
            </w:pPr>
          </w:p>
        </w:tc>
      </w:tr>
      <w:tr w:rsidR="00F40256" w14:paraId="43096052" w14:textId="77777777" w:rsidTr="007E6F35">
        <w:trPr>
          <w:cantSplit/>
          <w:jc w:val="center"/>
          <w:trPrChange w:id="360"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6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A9E3315" w14:textId="77777777" w:rsidR="00F40256" w:rsidRDefault="00F40256" w:rsidP="00D934DF">
            <w:pPr>
              <w:pStyle w:val="TAC"/>
              <w:rPr>
                <w:lang w:val="en-US"/>
              </w:rPr>
            </w:pPr>
            <w:r>
              <w:rPr>
                <w:lang w:val="en-US" w:eastAsia="zh-CN"/>
              </w:rPr>
              <w:t>38</w:t>
            </w:r>
          </w:p>
        </w:tc>
        <w:tc>
          <w:tcPr>
            <w:tcW w:w="3541" w:type="dxa"/>
            <w:gridSpan w:val="3"/>
            <w:tcBorders>
              <w:top w:val="single" w:sz="6" w:space="0" w:color="auto"/>
              <w:left w:val="single" w:sz="4" w:space="0" w:color="auto"/>
              <w:bottom w:val="single" w:sz="6" w:space="0" w:color="auto"/>
              <w:right w:val="single" w:sz="6" w:space="0" w:color="auto"/>
            </w:tcBorders>
            <w:tcPrChange w:id="36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21A70F7" w14:textId="77777777" w:rsidR="00F40256" w:rsidRDefault="00F40256" w:rsidP="00D934DF">
            <w:pPr>
              <w:pStyle w:val="TAL"/>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Change w:id="36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0B6C8063" w14:textId="77777777" w:rsidR="00F40256" w:rsidRDefault="00F40256" w:rsidP="00D934DF">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Change w:id="36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C860279" w14:textId="77777777" w:rsidR="00F40256" w:rsidRDefault="00F40256" w:rsidP="00D934DF">
            <w:pPr>
              <w:pStyle w:val="TAL"/>
              <w:rPr>
                <w:lang w:val="en-US"/>
              </w:rPr>
            </w:pPr>
            <w:r>
              <w:rPr>
                <w:lang w:val="en-US"/>
              </w:rPr>
              <w:t>Rel-17</w:t>
            </w:r>
          </w:p>
        </w:tc>
        <w:tc>
          <w:tcPr>
            <w:tcW w:w="1558" w:type="dxa"/>
            <w:gridSpan w:val="3"/>
            <w:tcBorders>
              <w:top w:val="single" w:sz="4" w:space="0" w:color="auto"/>
              <w:left w:val="single" w:sz="4" w:space="0" w:color="auto"/>
              <w:bottom w:val="single" w:sz="4" w:space="0" w:color="auto"/>
              <w:right w:val="single" w:sz="4" w:space="0" w:color="auto"/>
            </w:tcBorders>
            <w:tcPrChange w:id="36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C19B1C1" w14:textId="77777777" w:rsidR="00F40256" w:rsidRDefault="00F40256" w:rsidP="00D934DF">
            <w:pPr>
              <w:pStyle w:val="TAL"/>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Change w:id="36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0C4EBC4" w14:textId="77777777" w:rsidR="00F40256" w:rsidRDefault="00F40256" w:rsidP="00D934DF">
            <w:pPr>
              <w:pStyle w:val="TAL"/>
              <w:rPr>
                <w:lang w:val="en-US"/>
              </w:rPr>
            </w:pPr>
            <w:r>
              <w:rPr>
                <w:lang w:val="en-US"/>
              </w:rPr>
              <w:t>No</w:t>
            </w:r>
          </w:p>
        </w:tc>
        <w:tc>
          <w:tcPr>
            <w:tcW w:w="1558" w:type="dxa"/>
            <w:gridSpan w:val="3"/>
            <w:tcBorders>
              <w:top w:val="single" w:sz="4" w:space="0" w:color="auto"/>
              <w:left w:val="single" w:sz="4" w:space="0" w:color="auto"/>
              <w:bottom w:val="single" w:sz="4" w:space="0" w:color="auto"/>
              <w:right w:val="single" w:sz="4" w:space="0" w:color="auto"/>
            </w:tcBorders>
            <w:tcPrChange w:id="36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D958FF3" w14:textId="77777777" w:rsidR="00F4025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6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DC03DA3" w14:textId="77777777" w:rsidR="00F40256" w:rsidRDefault="00F40256" w:rsidP="00D934DF">
            <w:pPr>
              <w:pStyle w:val="TAL"/>
            </w:pPr>
          </w:p>
        </w:tc>
      </w:tr>
      <w:tr w:rsidR="00F40256" w:rsidRPr="00C44AF5" w14:paraId="130E9FC1" w14:textId="77777777" w:rsidTr="007E6F35">
        <w:trPr>
          <w:cantSplit/>
          <w:jc w:val="center"/>
          <w:trPrChange w:id="369"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7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9C0F5EA" w14:textId="77777777" w:rsidR="00F40256" w:rsidRPr="00C44AF5" w:rsidRDefault="00F40256" w:rsidP="00D934DF">
            <w:pPr>
              <w:pStyle w:val="TAC"/>
            </w:pPr>
            <w:r>
              <w:rPr>
                <w:lang w:eastAsia="zh-CN"/>
              </w:rPr>
              <w:lastRenderedPageBreak/>
              <w:t>39</w:t>
            </w:r>
          </w:p>
        </w:tc>
        <w:tc>
          <w:tcPr>
            <w:tcW w:w="3541" w:type="dxa"/>
            <w:gridSpan w:val="3"/>
            <w:tcBorders>
              <w:top w:val="single" w:sz="6" w:space="0" w:color="auto"/>
              <w:left w:val="single" w:sz="4" w:space="0" w:color="auto"/>
              <w:bottom w:val="single" w:sz="6" w:space="0" w:color="auto"/>
              <w:right w:val="single" w:sz="6" w:space="0" w:color="auto"/>
            </w:tcBorders>
            <w:tcPrChange w:id="37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AA700D3" w14:textId="77777777" w:rsidR="00F40256" w:rsidRPr="00C44AF5" w:rsidRDefault="00F40256" w:rsidP="00D934DF">
            <w:pPr>
              <w:pStyle w:val="TAL"/>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Change w:id="37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3D7914B" w14:textId="77777777" w:rsidR="00F40256" w:rsidRPr="00C44AF5" w:rsidRDefault="00F40256" w:rsidP="00D934DF">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Change w:id="37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FEDC0A4" w14:textId="77777777" w:rsidR="00F40256" w:rsidRPr="00C44AF5" w:rsidRDefault="00F40256" w:rsidP="00D934DF">
            <w:pPr>
              <w:pStyle w:val="TAL"/>
            </w:pPr>
            <w:r w:rsidRPr="00C44AF5">
              <w:t>Rel-16</w:t>
            </w:r>
          </w:p>
        </w:tc>
        <w:tc>
          <w:tcPr>
            <w:tcW w:w="1558" w:type="dxa"/>
            <w:gridSpan w:val="3"/>
            <w:tcBorders>
              <w:top w:val="single" w:sz="4" w:space="0" w:color="auto"/>
              <w:left w:val="single" w:sz="4" w:space="0" w:color="auto"/>
              <w:bottom w:val="single" w:sz="4" w:space="0" w:color="auto"/>
              <w:right w:val="single" w:sz="4" w:space="0" w:color="auto"/>
            </w:tcBorders>
            <w:tcPrChange w:id="37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F04179D" w14:textId="77777777" w:rsidR="00F40256" w:rsidRPr="00C44AF5" w:rsidRDefault="00F40256" w:rsidP="00D934DF">
            <w:pPr>
              <w:pStyle w:val="TAL"/>
            </w:pPr>
            <w:proofErr w:type="spellStart"/>
            <w:r w:rsidRPr="00C44AF5">
              <w:rPr>
                <w:lang w:eastAsia="zh-CN"/>
              </w:rPr>
              <w:t>pc_NR_dl_DedicatedMessageSegmentation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7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B0AB92D" w14:textId="77777777" w:rsidR="00F40256" w:rsidRPr="00C44AF5" w:rsidRDefault="00F40256" w:rsidP="00D934DF">
            <w:pPr>
              <w:pStyle w:val="TAL"/>
            </w:pPr>
            <w:r w:rsidRPr="00C44AF5">
              <w:t>No</w:t>
            </w:r>
          </w:p>
        </w:tc>
        <w:tc>
          <w:tcPr>
            <w:tcW w:w="1558" w:type="dxa"/>
            <w:gridSpan w:val="3"/>
            <w:tcBorders>
              <w:top w:val="single" w:sz="4" w:space="0" w:color="auto"/>
              <w:left w:val="single" w:sz="4" w:space="0" w:color="auto"/>
              <w:bottom w:val="single" w:sz="4" w:space="0" w:color="auto"/>
              <w:right w:val="single" w:sz="4" w:space="0" w:color="auto"/>
            </w:tcBorders>
            <w:tcPrChange w:id="37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56ED6B3" w14:textId="77777777" w:rsidR="00F40256" w:rsidRPr="00C44AF5"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37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82F8BB0" w14:textId="77777777" w:rsidR="00F40256" w:rsidRPr="00C44AF5" w:rsidRDefault="00F40256" w:rsidP="00D934DF">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F40256" w:rsidRPr="00C44AF5" w14:paraId="1CACDC13" w14:textId="77777777" w:rsidTr="007E6F35">
        <w:trPr>
          <w:cantSplit/>
          <w:jc w:val="center"/>
          <w:ins w:id="378" w:author="MediaTek" w:date="2022-11-04T14:57:00Z"/>
          <w:trPrChange w:id="379"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8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A5F4F4" w14:textId="6183F327" w:rsidR="00F40256" w:rsidRDefault="00F40256" w:rsidP="00D934DF">
            <w:pPr>
              <w:pStyle w:val="TAC"/>
              <w:rPr>
                <w:ins w:id="381" w:author="MediaTek" w:date="2022-11-04T14:57:00Z"/>
                <w:lang w:eastAsia="zh-CN"/>
              </w:rPr>
            </w:pPr>
            <w:ins w:id="382" w:author="MediaTek" w:date="2022-11-04T14:57:00Z">
              <w:r>
                <w:rPr>
                  <w:lang w:eastAsia="zh-CN"/>
                </w:rPr>
                <w:t>XX</w:t>
              </w:r>
            </w:ins>
          </w:p>
        </w:tc>
        <w:tc>
          <w:tcPr>
            <w:tcW w:w="3541" w:type="dxa"/>
            <w:gridSpan w:val="3"/>
            <w:tcBorders>
              <w:top w:val="single" w:sz="6" w:space="0" w:color="auto"/>
              <w:left w:val="single" w:sz="4" w:space="0" w:color="auto"/>
              <w:bottom w:val="single" w:sz="6" w:space="0" w:color="auto"/>
              <w:right w:val="single" w:sz="6" w:space="0" w:color="auto"/>
            </w:tcBorders>
            <w:tcPrChange w:id="38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1B2ED83" w14:textId="482A6370" w:rsidR="00F40256" w:rsidRPr="00C44AF5" w:rsidRDefault="00F40256" w:rsidP="00D934DF">
            <w:pPr>
              <w:pStyle w:val="TAL"/>
              <w:rPr>
                <w:ins w:id="384" w:author="MediaTek" w:date="2022-11-04T14:57:00Z"/>
                <w:lang w:eastAsia="zh-CN"/>
              </w:rPr>
            </w:pPr>
            <w:ins w:id="385" w:author="MediaTek" w:date="2022-11-04T15:01:00Z">
              <w:r>
                <w:rPr>
                  <w:rFonts w:cs="Arial"/>
                  <w:szCs w:val="18"/>
                </w:rPr>
                <w:t>S</w:t>
              </w:r>
              <w:r w:rsidRPr="007D1E1D">
                <w:rPr>
                  <w:rFonts w:cs="Arial"/>
                  <w:szCs w:val="18"/>
                </w:rPr>
                <w:t>upports receiving paging early indication and UE subgrouping indication with UEID</w:t>
              </w:r>
            </w:ins>
          </w:p>
        </w:tc>
        <w:tc>
          <w:tcPr>
            <w:tcW w:w="833" w:type="dxa"/>
            <w:gridSpan w:val="3"/>
            <w:tcBorders>
              <w:top w:val="single" w:sz="6" w:space="0" w:color="auto"/>
              <w:left w:val="single" w:sz="6" w:space="0" w:color="auto"/>
              <w:bottom w:val="single" w:sz="6" w:space="0" w:color="auto"/>
              <w:right w:val="single" w:sz="4" w:space="0" w:color="auto"/>
            </w:tcBorders>
            <w:tcPrChange w:id="38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84E8F42" w14:textId="690E1D28" w:rsidR="00F40256" w:rsidRPr="00C44AF5" w:rsidRDefault="00F40256" w:rsidP="00D934DF">
            <w:pPr>
              <w:pStyle w:val="TAL"/>
              <w:rPr>
                <w:ins w:id="387" w:author="MediaTek" w:date="2022-11-04T14:57:00Z"/>
              </w:rPr>
            </w:pPr>
            <w:ins w:id="388" w:author="MediaTek" w:date="2022-11-04T14:58:00Z">
              <w:r w:rsidRPr="00C44AF5">
                <w:t>38.306, 4.2.2</w:t>
              </w:r>
            </w:ins>
          </w:p>
        </w:tc>
        <w:tc>
          <w:tcPr>
            <w:tcW w:w="851" w:type="dxa"/>
            <w:gridSpan w:val="3"/>
            <w:tcBorders>
              <w:top w:val="single" w:sz="4" w:space="0" w:color="auto"/>
              <w:left w:val="single" w:sz="4" w:space="0" w:color="auto"/>
              <w:bottom w:val="single" w:sz="4" w:space="0" w:color="auto"/>
              <w:right w:val="single" w:sz="4" w:space="0" w:color="auto"/>
            </w:tcBorders>
            <w:tcPrChange w:id="38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8DABA8F" w14:textId="6AC016D3" w:rsidR="00F40256" w:rsidRPr="00C44AF5" w:rsidRDefault="00F40256" w:rsidP="00D934DF">
            <w:pPr>
              <w:pStyle w:val="TAL"/>
              <w:rPr>
                <w:ins w:id="390" w:author="MediaTek" w:date="2022-11-04T14:57:00Z"/>
              </w:rPr>
            </w:pPr>
            <w:ins w:id="391" w:author="MediaTek" w:date="2022-11-04T14:57:00Z">
              <w:r>
                <w:t>Rel-17</w:t>
              </w:r>
            </w:ins>
          </w:p>
        </w:tc>
        <w:tc>
          <w:tcPr>
            <w:tcW w:w="1558" w:type="dxa"/>
            <w:gridSpan w:val="3"/>
            <w:tcBorders>
              <w:top w:val="single" w:sz="4" w:space="0" w:color="auto"/>
              <w:left w:val="single" w:sz="4" w:space="0" w:color="auto"/>
              <w:bottom w:val="single" w:sz="4" w:space="0" w:color="auto"/>
              <w:right w:val="single" w:sz="4" w:space="0" w:color="auto"/>
            </w:tcBorders>
            <w:tcPrChange w:id="39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A33C2C9" w14:textId="1C815D99" w:rsidR="00F40256" w:rsidRPr="00C44AF5" w:rsidRDefault="00F40256" w:rsidP="00D934DF">
            <w:pPr>
              <w:pStyle w:val="TAL"/>
              <w:rPr>
                <w:ins w:id="393" w:author="MediaTek" w:date="2022-11-04T14:57:00Z"/>
                <w:lang w:eastAsia="zh-CN"/>
              </w:rPr>
            </w:pPr>
            <w:ins w:id="394" w:author="MediaTek" w:date="2022-11-04T14:57:00Z">
              <w:r>
                <w:rPr>
                  <w:lang w:eastAsia="zh-CN"/>
                </w:rPr>
                <w:t>pc_</w:t>
              </w:r>
            </w:ins>
            <w:ins w:id="395" w:author="MediaTek" w:date="2022-11-17T08:59:00Z">
              <w:r w:rsidR="00D3179F">
                <w:t xml:space="preserve"> </w:t>
              </w:r>
              <w:r w:rsidR="00D3179F" w:rsidRPr="00D3179F">
                <w:rPr>
                  <w:lang w:eastAsia="zh-CN"/>
                </w:rPr>
                <w:t>pei</w:t>
              </w:r>
              <w:r w:rsidR="00D3179F">
                <w:rPr>
                  <w:lang w:eastAsia="zh-CN"/>
                </w:rPr>
                <w:t>_</w:t>
              </w:r>
              <w:r w:rsidR="00D3179F" w:rsidRPr="00D3179F">
                <w:rPr>
                  <w:lang w:eastAsia="zh-CN"/>
                </w:rPr>
                <w:t>SubgroupingSupportBandList</w:t>
              </w:r>
              <w:r w:rsidR="00D3179F">
                <w:rPr>
                  <w:lang w:eastAsia="zh-CN"/>
                </w:rPr>
                <w:t>_</w:t>
              </w:r>
              <w:r w:rsidR="00D3179F" w:rsidRPr="00D3179F">
                <w:rPr>
                  <w:lang w:eastAsia="zh-CN"/>
                </w:rPr>
                <w:t>r17</w:t>
              </w:r>
            </w:ins>
          </w:p>
        </w:tc>
        <w:tc>
          <w:tcPr>
            <w:tcW w:w="567" w:type="dxa"/>
            <w:gridSpan w:val="3"/>
            <w:tcBorders>
              <w:top w:val="single" w:sz="4" w:space="0" w:color="auto"/>
              <w:left w:val="single" w:sz="4" w:space="0" w:color="auto"/>
              <w:bottom w:val="single" w:sz="4" w:space="0" w:color="auto"/>
              <w:right w:val="single" w:sz="4" w:space="0" w:color="auto"/>
            </w:tcBorders>
            <w:tcPrChange w:id="39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EC473C1" w14:textId="1E26C0C2" w:rsidR="00F40256" w:rsidRPr="00C44AF5" w:rsidRDefault="00F40256" w:rsidP="00D934DF">
            <w:pPr>
              <w:pStyle w:val="TAL"/>
              <w:rPr>
                <w:ins w:id="397" w:author="MediaTek" w:date="2022-11-04T14:57:00Z"/>
              </w:rPr>
            </w:pPr>
            <w:ins w:id="398" w:author="MediaTek" w:date="2022-11-04T14:58:00Z">
              <w:r>
                <w:t>No</w:t>
              </w:r>
            </w:ins>
          </w:p>
        </w:tc>
        <w:tc>
          <w:tcPr>
            <w:tcW w:w="1558" w:type="dxa"/>
            <w:gridSpan w:val="3"/>
            <w:tcBorders>
              <w:top w:val="single" w:sz="4" w:space="0" w:color="auto"/>
              <w:left w:val="single" w:sz="4" w:space="0" w:color="auto"/>
              <w:bottom w:val="single" w:sz="4" w:space="0" w:color="auto"/>
              <w:right w:val="single" w:sz="4" w:space="0" w:color="auto"/>
            </w:tcBorders>
            <w:tcPrChange w:id="39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99B20C" w14:textId="77777777" w:rsidR="00F40256" w:rsidRPr="00C44AF5" w:rsidRDefault="00F40256" w:rsidP="00D934DF">
            <w:pPr>
              <w:pStyle w:val="TAL"/>
              <w:rPr>
                <w:ins w:id="400" w:author="MediaTek" w:date="2022-11-04T14:57:00Z"/>
              </w:rPr>
            </w:pPr>
          </w:p>
        </w:tc>
        <w:tc>
          <w:tcPr>
            <w:tcW w:w="1559" w:type="dxa"/>
            <w:gridSpan w:val="3"/>
            <w:tcBorders>
              <w:top w:val="single" w:sz="4" w:space="0" w:color="auto"/>
              <w:left w:val="single" w:sz="4" w:space="0" w:color="auto"/>
              <w:bottom w:val="single" w:sz="4" w:space="0" w:color="auto"/>
              <w:right w:val="single" w:sz="4" w:space="0" w:color="auto"/>
            </w:tcBorders>
            <w:tcPrChange w:id="40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0501E73" w14:textId="77777777" w:rsidR="00F40256" w:rsidRPr="00C44AF5" w:rsidRDefault="00F40256" w:rsidP="00D934DF">
            <w:pPr>
              <w:pStyle w:val="TAL"/>
              <w:rPr>
                <w:ins w:id="402" w:author="MediaTek" w:date="2022-11-04T14:57:00Z"/>
              </w:rPr>
            </w:pPr>
          </w:p>
        </w:tc>
      </w:tr>
    </w:tbl>
    <w:p w14:paraId="33136729" w14:textId="77777777" w:rsidR="00F40256" w:rsidRPr="005B00C6" w:rsidRDefault="00F40256" w:rsidP="00F40256">
      <w:pPr>
        <w:rPr>
          <w:lang w:eastAsia="ko-KR"/>
        </w:rPr>
      </w:pPr>
    </w:p>
    <w:p w14:paraId="1BD10597" w14:textId="77777777" w:rsidR="00F40256" w:rsidRPr="00F40256" w:rsidRDefault="00F40256" w:rsidP="00F40256"/>
    <w:sectPr w:rsidR="00F40256" w:rsidRPr="00F40256" w:rsidSect="00C31F8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1440" w:bottom="144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0C36" w14:textId="77777777" w:rsidR="00B70EB1" w:rsidRDefault="00B70EB1">
      <w:r>
        <w:separator/>
      </w:r>
    </w:p>
  </w:endnote>
  <w:endnote w:type="continuationSeparator" w:id="0">
    <w:p w14:paraId="7B92256C" w14:textId="77777777" w:rsidR="00B70EB1" w:rsidRDefault="00B7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34D0E" w14:textId="77777777" w:rsidR="00B70EB1" w:rsidRDefault="00B70EB1">
      <w:r>
        <w:separator/>
      </w:r>
    </w:p>
  </w:footnote>
  <w:footnote w:type="continuationSeparator" w:id="0">
    <w:p w14:paraId="2622AC7F" w14:textId="77777777" w:rsidR="00B70EB1" w:rsidRDefault="00B7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CE71081"/>
    <w:multiLevelType w:val="hybridMultilevel"/>
    <w:tmpl w:val="118211D4"/>
    <w:lvl w:ilvl="0" w:tplc="D87A459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E4739B"/>
    <w:multiLevelType w:val="hybridMultilevel"/>
    <w:tmpl w:val="FCCA9D56"/>
    <w:lvl w:ilvl="0" w:tplc="EFFE9C7E">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5"/>
  </w:num>
  <w:num w:numId="3" w16cid:durableId="2112240518">
    <w:abstractNumId w:val="15"/>
  </w:num>
  <w:num w:numId="4" w16cid:durableId="1151017561">
    <w:abstractNumId w:val="41"/>
  </w:num>
  <w:num w:numId="5" w16cid:durableId="558367989">
    <w:abstractNumId w:val="21"/>
  </w:num>
  <w:num w:numId="6" w16cid:durableId="1945503748">
    <w:abstractNumId w:val="31"/>
  </w:num>
  <w:num w:numId="7" w16cid:durableId="1161967104">
    <w:abstractNumId w:val="23"/>
  </w:num>
  <w:num w:numId="8" w16cid:durableId="897781328">
    <w:abstractNumId w:val="32"/>
  </w:num>
  <w:num w:numId="9" w16cid:durableId="986009601">
    <w:abstractNumId w:val="40"/>
  </w:num>
  <w:num w:numId="10" w16cid:durableId="716854787">
    <w:abstractNumId w:val="10"/>
  </w:num>
  <w:num w:numId="11" w16cid:durableId="1709142556">
    <w:abstractNumId w:val="42"/>
  </w:num>
  <w:num w:numId="12" w16cid:durableId="366569098">
    <w:abstractNumId w:val="30"/>
  </w:num>
  <w:num w:numId="13" w16cid:durableId="1140808287">
    <w:abstractNumId w:val="36"/>
  </w:num>
  <w:num w:numId="14" w16cid:durableId="1247617211">
    <w:abstractNumId w:val="39"/>
  </w:num>
  <w:num w:numId="15" w16cid:durableId="2002733546">
    <w:abstractNumId w:val="14"/>
  </w:num>
  <w:num w:numId="16" w16cid:durableId="2024084111">
    <w:abstractNumId w:val="35"/>
  </w:num>
  <w:num w:numId="17" w16cid:durableId="596208647">
    <w:abstractNumId w:val="34"/>
  </w:num>
  <w:num w:numId="18" w16cid:durableId="1872452683">
    <w:abstractNumId w:val="38"/>
  </w:num>
  <w:num w:numId="19" w16cid:durableId="839613685">
    <w:abstractNumId w:val="43"/>
  </w:num>
  <w:num w:numId="20" w16cid:durableId="410926326">
    <w:abstractNumId w:val="24"/>
  </w:num>
  <w:num w:numId="21" w16cid:durableId="199900986">
    <w:abstractNumId w:val="11"/>
  </w:num>
  <w:num w:numId="22" w16cid:durableId="706568235">
    <w:abstractNumId w:val="26"/>
  </w:num>
  <w:num w:numId="23" w16cid:durableId="87583013">
    <w:abstractNumId w:val="46"/>
  </w:num>
  <w:num w:numId="24" w16cid:durableId="1204175384">
    <w:abstractNumId w:val="20"/>
  </w:num>
  <w:num w:numId="25" w16cid:durableId="1814561806">
    <w:abstractNumId w:val="28"/>
  </w:num>
  <w:num w:numId="26" w16cid:durableId="1287859022">
    <w:abstractNumId w:val="19"/>
  </w:num>
  <w:num w:numId="27" w16cid:durableId="446704333">
    <w:abstractNumId w:val="33"/>
  </w:num>
  <w:num w:numId="28" w16cid:durableId="807628469">
    <w:abstractNumId w:val="17"/>
  </w:num>
  <w:num w:numId="29" w16cid:durableId="1780643197">
    <w:abstractNumId w:val="44"/>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633171070">
    <w:abstractNumId w:val="37"/>
  </w:num>
  <w:num w:numId="47" w16cid:durableId="1853955366">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412"/>
    <w:rsid w:val="000548C8"/>
    <w:rsid w:val="00080035"/>
    <w:rsid w:val="000A6394"/>
    <w:rsid w:val="000B3920"/>
    <w:rsid w:val="000B5DED"/>
    <w:rsid w:val="000B7FED"/>
    <w:rsid w:val="000C038A"/>
    <w:rsid w:val="000C6598"/>
    <w:rsid w:val="000D44B3"/>
    <w:rsid w:val="000D4F90"/>
    <w:rsid w:val="000D6D34"/>
    <w:rsid w:val="000E1B00"/>
    <w:rsid w:val="000E211A"/>
    <w:rsid w:val="0011456C"/>
    <w:rsid w:val="001211EE"/>
    <w:rsid w:val="00145D43"/>
    <w:rsid w:val="00162581"/>
    <w:rsid w:val="0017333F"/>
    <w:rsid w:val="00192C46"/>
    <w:rsid w:val="00195119"/>
    <w:rsid w:val="001A08B3"/>
    <w:rsid w:val="001A7B60"/>
    <w:rsid w:val="001B0430"/>
    <w:rsid w:val="001B52F0"/>
    <w:rsid w:val="001B7A65"/>
    <w:rsid w:val="001D382C"/>
    <w:rsid w:val="001D3BE5"/>
    <w:rsid w:val="001E02F3"/>
    <w:rsid w:val="001E41F3"/>
    <w:rsid w:val="00247713"/>
    <w:rsid w:val="0026004D"/>
    <w:rsid w:val="002640DD"/>
    <w:rsid w:val="00275D12"/>
    <w:rsid w:val="0028296A"/>
    <w:rsid w:val="00284FEB"/>
    <w:rsid w:val="00285ED3"/>
    <w:rsid w:val="002860C4"/>
    <w:rsid w:val="002A2ABE"/>
    <w:rsid w:val="002A44AB"/>
    <w:rsid w:val="002B3A94"/>
    <w:rsid w:val="002B3AEF"/>
    <w:rsid w:val="002B5741"/>
    <w:rsid w:val="002D6A65"/>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65916"/>
    <w:rsid w:val="00476E5D"/>
    <w:rsid w:val="004961B5"/>
    <w:rsid w:val="004B1310"/>
    <w:rsid w:val="004B75B7"/>
    <w:rsid w:val="004E2B52"/>
    <w:rsid w:val="004F6ADE"/>
    <w:rsid w:val="005016A9"/>
    <w:rsid w:val="0051580D"/>
    <w:rsid w:val="0053612E"/>
    <w:rsid w:val="00547111"/>
    <w:rsid w:val="00592D74"/>
    <w:rsid w:val="005A16C7"/>
    <w:rsid w:val="005E2C44"/>
    <w:rsid w:val="005E75CE"/>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41D4A"/>
    <w:rsid w:val="00755F46"/>
    <w:rsid w:val="00760F68"/>
    <w:rsid w:val="0076146D"/>
    <w:rsid w:val="00773D12"/>
    <w:rsid w:val="00792342"/>
    <w:rsid w:val="00792C90"/>
    <w:rsid w:val="007977A8"/>
    <w:rsid w:val="007A0054"/>
    <w:rsid w:val="007A1F21"/>
    <w:rsid w:val="007B512A"/>
    <w:rsid w:val="007C2097"/>
    <w:rsid w:val="007D6A07"/>
    <w:rsid w:val="007E6F35"/>
    <w:rsid w:val="007F7259"/>
    <w:rsid w:val="008040A8"/>
    <w:rsid w:val="008279FA"/>
    <w:rsid w:val="00844D8A"/>
    <w:rsid w:val="008626E7"/>
    <w:rsid w:val="00870EE7"/>
    <w:rsid w:val="008832FA"/>
    <w:rsid w:val="008863B9"/>
    <w:rsid w:val="00895166"/>
    <w:rsid w:val="008A45A6"/>
    <w:rsid w:val="008B4550"/>
    <w:rsid w:val="008F0722"/>
    <w:rsid w:val="008F3789"/>
    <w:rsid w:val="008F686C"/>
    <w:rsid w:val="009148DE"/>
    <w:rsid w:val="00915A3F"/>
    <w:rsid w:val="00941E30"/>
    <w:rsid w:val="00943464"/>
    <w:rsid w:val="00956527"/>
    <w:rsid w:val="009748C1"/>
    <w:rsid w:val="009777D9"/>
    <w:rsid w:val="009905AE"/>
    <w:rsid w:val="00991B88"/>
    <w:rsid w:val="009A5753"/>
    <w:rsid w:val="009A579D"/>
    <w:rsid w:val="009D1645"/>
    <w:rsid w:val="009E3297"/>
    <w:rsid w:val="009E636A"/>
    <w:rsid w:val="009F49C5"/>
    <w:rsid w:val="009F734F"/>
    <w:rsid w:val="00A246B6"/>
    <w:rsid w:val="00A47E70"/>
    <w:rsid w:val="00A50CF0"/>
    <w:rsid w:val="00A579C1"/>
    <w:rsid w:val="00A7671C"/>
    <w:rsid w:val="00A956C0"/>
    <w:rsid w:val="00AA2CBC"/>
    <w:rsid w:val="00AB18EB"/>
    <w:rsid w:val="00AC3DF4"/>
    <w:rsid w:val="00AC5113"/>
    <w:rsid w:val="00AC5820"/>
    <w:rsid w:val="00AD1CD8"/>
    <w:rsid w:val="00B015E3"/>
    <w:rsid w:val="00B111BC"/>
    <w:rsid w:val="00B2588E"/>
    <w:rsid w:val="00B258BB"/>
    <w:rsid w:val="00B35BEF"/>
    <w:rsid w:val="00B46727"/>
    <w:rsid w:val="00B67B97"/>
    <w:rsid w:val="00B70EB1"/>
    <w:rsid w:val="00B72A05"/>
    <w:rsid w:val="00B968C8"/>
    <w:rsid w:val="00BA3EC5"/>
    <w:rsid w:val="00BA51D9"/>
    <w:rsid w:val="00BA788D"/>
    <w:rsid w:val="00BA7CAD"/>
    <w:rsid w:val="00BB5DFC"/>
    <w:rsid w:val="00BD279D"/>
    <w:rsid w:val="00BD6BB8"/>
    <w:rsid w:val="00BF7B3D"/>
    <w:rsid w:val="00C25FCF"/>
    <w:rsid w:val="00C31F82"/>
    <w:rsid w:val="00C6085F"/>
    <w:rsid w:val="00C66BA2"/>
    <w:rsid w:val="00C7488A"/>
    <w:rsid w:val="00C95985"/>
    <w:rsid w:val="00CC34ED"/>
    <w:rsid w:val="00CC3C4F"/>
    <w:rsid w:val="00CC5026"/>
    <w:rsid w:val="00CC68D0"/>
    <w:rsid w:val="00CE1FBE"/>
    <w:rsid w:val="00CE2FBC"/>
    <w:rsid w:val="00CE4A3F"/>
    <w:rsid w:val="00D03F9A"/>
    <w:rsid w:val="00D06061"/>
    <w:rsid w:val="00D06D51"/>
    <w:rsid w:val="00D24991"/>
    <w:rsid w:val="00D3179F"/>
    <w:rsid w:val="00D361C9"/>
    <w:rsid w:val="00D50255"/>
    <w:rsid w:val="00D66520"/>
    <w:rsid w:val="00D678A2"/>
    <w:rsid w:val="00D7494F"/>
    <w:rsid w:val="00D93ABF"/>
    <w:rsid w:val="00DB15D2"/>
    <w:rsid w:val="00DC2EEF"/>
    <w:rsid w:val="00DE34CF"/>
    <w:rsid w:val="00E105E8"/>
    <w:rsid w:val="00E13F3D"/>
    <w:rsid w:val="00E232B0"/>
    <w:rsid w:val="00E34898"/>
    <w:rsid w:val="00E62CB9"/>
    <w:rsid w:val="00E72BB6"/>
    <w:rsid w:val="00EB09B7"/>
    <w:rsid w:val="00EE7D7C"/>
    <w:rsid w:val="00F0707C"/>
    <w:rsid w:val="00F22AF5"/>
    <w:rsid w:val="00F25D98"/>
    <w:rsid w:val="00F300FB"/>
    <w:rsid w:val="00F4025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2022-11-17T08:56:00Z</dcterms:created>
  <dcterms:modified xsi:type="dcterms:W3CDTF">2022-11-17T17:03:00Z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2022-11-04T14:44:42Z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41238ede-d24f-434d-af41-c855c449898a</vt:lpwstr>
  </property>
  <property fmtid="{D5CDD505-2E9C-101B-9397-08002B2CF9AE}" pid="27" name="MSIP_Label_83bcef13-7cac-433f-ba1d-47a323951816_ContentBits">
    <vt:lpwstr>0</vt:lpwstr>
  </property>
</Properties>
</file>