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003904" w:rsidR="001E41F3" w:rsidRPr="004D3F69" w:rsidRDefault="001E41F3">
      <w:pPr>
        <w:pStyle w:val="CRCoverPage"/>
        <w:tabs>
          <w:tab w:val="right" w:pos="9639"/>
        </w:tabs>
        <w:spacing w:after="0"/>
        <w:rPr>
          <w:b/>
          <w:i/>
          <w:noProof/>
          <w:sz w:val="28"/>
        </w:rPr>
      </w:pPr>
      <w:r w:rsidRPr="004D3F69">
        <w:rPr>
          <w:b/>
          <w:noProof/>
          <w:sz w:val="24"/>
        </w:rPr>
        <w:t>3GPP TSG-</w:t>
      </w:r>
      <w:r w:rsidR="00284915">
        <w:fldChar w:fldCharType="begin"/>
      </w:r>
      <w:r w:rsidR="00284915">
        <w:instrText xml:space="preserve"> DOCPROPERTY  TSG/WGRef  \* MERGEFORMAT </w:instrText>
      </w:r>
      <w:r w:rsidR="00284915">
        <w:fldChar w:fldCharType="separate"/>
      </w:r>
      <w:r w:rsidR="003609EF" w:rsidRPr="004D3F69">
        <w:rPr>
          <w:b/>
          <w:noProof/>
          <w:sz w:val="24"/>
        </w:rPr>
        <w:t>RAN5</w:t>
      </w:r>
      <w:r w:rsidR="00284915">
        <w:rPr>
          <w:b/>
          <w:noProof/>
          <w:sz w:val="24"/>
        </w:rPr>
        <w:fldChar w:fldCharType="end"/>
      </w:r>
      <w:r w:rsidR="00C66BA2" w:rsidRPr="004D3F69">
        <w:rPr>
          <w:b/>
          <w:noProof/>
          <w:sz w:val="24"/>
        </w:rPr>
        <w:t xml:space="preserve"> </w:t>
      </w:r>
      <w:r w:rsidRPr="004D3F69">
        <w:rPr>
          <w:b/>
          <w:noProof/>
          <w:sz w:val="24"/>
        </w:rPr>
        <w:t>Meeting #</w:t>
      </w:r>
      <w:r w:rsidR="00284915">
        <w:fldChar w:fldCharType="begin"/>
      </w:r>
      <w:r w:rsidR="00284915">
        <w:instrText xml:space="preserve"> DOCPROPERTY  MtgSeq  \* MERGEFORMAT </w:instrText>
      </w:r>
      <w:r w:rsidR="00284915">
        <w:fldChar w:fldCharType="separate"/>
      </w:r>
      <w:r w:rsidR="00EB09B7" w:rsidRPr="004D3F69">
        <w:rPr>
          <w:b/>
          <w:noProof/>
          <w:sz w:val="24"/>
        </w:rPr>
        <w:t>97</w:t>
      </w:r>
      <w:r w:rsidR="00284915">
        <w:rPr>
          <w:b/>
          <w:noProof/>
          <w:sz w:val="24"/>
        </w:rPr>
        <w:fldChar w:fldCharType="end"/>
      </w:r>
      <w:r w:rsidR="00284915">
        <w:fldChar w:fldCharType="begin"/>
      </w:r>
      <w:r w:rsidR="00284915">
        <w:instrText xml:space="preserve"> DOCPROPERTY  MtgTitle  \* MERGEFORMAT </w:instrText>
      </w:r>
      <w:r w:rsidR="00284915">
        <w:fldChar w:fldCharType="separate"/>
      </w:r>
      <w:r w:rsidR="00284915">
        <w:fldChar w:fldCharType="end"/>
      </w:r>
      <w:r w:rsidRPr="004D3F69">
        <w:rPr>
          <w:b/>
          <w:i/>
          <w:noProof/>
          <w:sz w:val="28"/>
        </w:rPr>
        <w:tab/>
      </w:r>
      <w:r w:rsidR="00885675" w:rsidRPr="004D3F69">
        <w:rPr>
          <w:b/>
          <w:i/>
          <w:noProof/>
          <w:sz w:val="28"/>
        </w:rPr>
        <w:t>R5-227486</w:t>
      </w:r>
    </w:p>
    <w:p w14:paraId="7CB45193" w14:textId="77777777" w:rsidR="001E41F3" w:rsidRPr="004D3F69" w:rsidRDefault="00284915" w:rsidP="005E2C44">
      <w:pPr>
        <w:pStyle w:val="CRCoverPage"/>
        <w:outlineLvl w:val="0"/>
        <w:rPr>
          <w:b/>
          <w:noProof/>
          <w:sz w:val="24"/>
        </w:rPr>
      </w:pPr>
      <w:r>
        <w:fldChar w:fldCharType="begin"/>
      </w:r>
      <w:r>
        <w:instrText xml:space="preserve"> DOCPROPERTY  Location  \* MERGEFORMAT </w:instrText>
      </w:r>
      <w:r>
        <w:fldChar w:fldCharType="separate"/>
      </w:r>
      <w:r w:rsidR="003609EF" w:rsidRPr="004D3F69">
        <w:rPr>
          <w:b/>
          <w:noProof/>
          <w:sz w:val="24"/>
        </w:rPr>
        <w:t>Toulouse</w:t>
      </w:r>
      <w:r>
        <w:rPr>
          <w:b/>
          <w:noProof/>
          <w:sz w:val="24"/>
        </w:rPr>
        <w:fldChar w:fldCharType="end"/>
      </w:r>
      <w:r w:rsidR="001E41F3" w:rsidRPr="004D3F69">
        <w:rPr>
          <w:b/>
          <w:noProof/>
          <w:sz w:val="24"/>
        </w:rPr>
        <w:t xml:space="preserve">, </w:t>
      </w:r>
      <w:r>
        <w:fldChar w:fldCharType="begin"/>
      </w:r>
      <w:r>
        <w:instrText xml:space="preserve"> DOCPROPERTY  Country  \* MERGEFORMAT </w:instrText>
      </w:r>
      <w:r>
        <w:fldChar w:fldCharType="separate"/>
      </w:r>
      <w:r w:rsidR="003609EF" w:rsidRPr="004D3F69">
        <w:rPr>
          <w:b/>
          <w:noProof/>
          <w:sz w:val="24"/>
        </w:rPr>
        <w:t>France</w:t>
      </w:r>
      <w:r>
        <w:rPr>
          <w:b/>
          <w:noProof/>
          <w:sz w:val="24"/>
        </w:rPr>
        <w:fldChar w:fldCharType="end"/>
      </w:r>
      <w:r w:rsidR="001E41F3" w:rsidRPr="004D3F69">
        <w:rPr>
          <w:b/>
          <w:noProof/>
          <w:sz w:val="24"/>
        </w:rPr>
        <w:t xml:space="preserve">, </w:t>
      </w:r>
      <w:r>
        <w:fldChar w:fldCharType="begin"/>
      </w:r>
      <w:r>
        <w:instrText xml:space="preserve"> DOCPROPERTY  StartDate  \* MERGEFORMAT </w:instrText>
      </w:r>
      <w:r>
        <w:fldChar w:fldCharType="separate"/>
      </w:r>
      <w:r w:rsidR="003609EF" w:rsidRPr="004D3F69">
        <w:rPr>
          <w:b/>
          <w:noProof/>
          <w:sz w:val="24"/>
        </w:rPr>
        <w:t>14th Nov 2022</w:t>
      </w:r>
      <w:r>
        <w:rPr>
          <w:b/>
          <w:noProof/>
          <w:sz w:val="24"/>
        </w:rPr>
        <w:fldChar w:fldCharType="end"/>
      </w:r>
      <w:r w:rsidR="00547111" w:rsidRPr="004D3F69">
        <w:rPr>
          <w:b/>
          <w:noProof/>
          <w:sz w:val="24"/>
        </w:rPr>
        <w:t xml:space="preserve"> - </w:t>
      </w:r>
      <w:r>
        <w:fldChar w:fldCharType="begin"/>
      </w:r>
      <w:r>
        <w:instrText xml:space="preserve"> DOCPROPERTY  EndDate  \* MERGEFORMAT </w:instrText>
      </w:r>
      <w:r>
        <w:fldChar w:fldCharType="separate"/>
      </w:r>
      <w:r w:rsidR="003609EF" w:rsidRPr="004D3F6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D3F6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4D3F69" w:rsidRDefault="00305409" w:rsidP="00E34898">
            <w:pPr>
              <w:pStyle w:val="CRCoverPage"/>
              <w:spacing w:after="0"/>
              <w:jc w:val="right"/>
              <w:rPr>
                <w:i/>
                <w:noProof/>
              </w:rPr>
            </w:pPr>
            <w:r w:rsidRPr="004D3F69">
              <w:rPr>
                <w:i/>
                <w:noProof/>
                <w:sz w:val="14"/>
              </w:rPr>
              <w:t>CR-Form-v</w:t>
            </w:r>
            <w:r w:rsidR="008863B9" w:rsidRPr="004D3F69">
              <w:rPr>
                <w:i/>
                <w:noProof/>
                <w:sz w:val="14"/>
              </w:rPr>
              <w:t>12.</w:t>
            </w:r>
            <w:r w:rsidR="001A2CA0" w:rsidRPr="004D3F69">
              <w:rPr>
                <w:i/>
                <w:noProof/>
                <w:sz w:val="14"/>
              </w:rPr>
              <w:t>2</w:t>
            </w:r>
          </w:p>
        </w:tc>
      </w:tr>
      <w:tr w:rsidR="001E41F3" w:rsidRPr="004D3F69" w14:paraId="3FBB62B8" w14:textId="77777777" w:rsidTr="00547111">
        <w:tc>
          <w:tcPr>
            <w:tcW w:w="9641" w:type="dxa"/>
            <w:gridSpan w:val="9"/>
            <w:tcBorders>
              <w:left w:val="single" w:sz="4" w:space="0" w:color="auto"/>
              <w:right w:val="single" w:sz="4" w:space="0" w:color="auto"/>
            </w:tcBorders>
          </w:tcPr>
          <w:p w14:paraId="79AB67D6" w14:textId="77777777" w:rsidR="001E41F3" w:rsidRPr="004D3F69" w:rsidRDefault="001E41F3">
            <w:pPr>
              <w:pStyle w:val="CRCoverPage"/>
              <w:spacing w:after="0"/>
              <w:jc w:val="center"/>
              <w:rPr>
                <w:noProof/>
              </w:rPr>
            </w:pPr>
            <w:r w:rsidRPr="004D3F69">
              <w:rPr>
                <w:b/>
                <w:noProof/>
                <w:sz w:val="32"/>
              </w:rPr>
              <w:t>CHANGE REQUEST</w:t>
            </w:r>
          </w:p>
        </w:tc>
      </w:tr>
      <w:tr w:rsidR="001E41F3" w:rsidRPr="004D3F69" w14:paraId="79946B04" w14:textId="77777777" w:rsidTr="00547111">
        <w:tc>
          <w:tcPr>
            <w:tcW w:w="9641" w:type="dxa"/>
            <w:gridSpan w:val="9"/>
            <w:tcBorders>
              <w:left w:val="single" w:sz="4" w:space="0" w:color="auto"/>
              <w:right w:val="single" w:sz="4" w:space="0" w:color="auto"/>
            </w:tcBorders>
          </w:tcPr>
          <w:p w14:paraId="12C70EEE" w14:textId="77777777" w:rsidR="001E41F3" w:rsidRPr="004D3F69" w:rsidRDefault="001E41F3">
            <w:pPr>
              <w:pStyle w:val="CRCoverPage"/>
              <w:spacing w:after="0"/>
              <w:rPr>
                <w:noProof/>
                <w:sz w:val="8"/>
                <w:szCs w:val="8"/>
              </w:rPr>
            </w:pPr>
          </w:p>
        </w:tc>
      </w:tr>
      <w:tr w:rsidR="001E41F3" w:rsidRPr="004D3F69" w14:paraId="3999489E" w14:textId="77777777" w:rsidTr="00547111">
        <w:tc>
          <w:tcPr>
            <w:tcW w:w="142" w:type="dxa"/>
            <w:tcBorders>
              <w:left w:val="single" w:sz="4" w:space="0" w:color="auto"/>
            </w:tcBorders>
          </w:tcPr>
          <w:p w14:paraId="4DDA7F40" w14:textId="77777777" w:rsidR="001E41F3" w:rsidRPr="004D3F69" w:rsidRDefault="001E41F3">
            <w:pPr>
              <w:pStyle w:val="CRCoverPage"/>
              <w:spacing w:after="0"/>
              <w:jc w:val="right"/>
              <w:rPr>
                <w:noProof/>
              </w:rPr>
            </w:pPr>
          </w:p>
        </w:tc>
        <w:tc>
          <w:tcPr>
            <w:tcW w:w="1559" w:type="dxa"/>
            <w:shd w:val="pct30" w:color="FFFF00" w:fill="auto"/>
          </w:tcPr>
          <w:p w14:paraId="52508B66" w14:textId="77777777" w:rsidR="001E41F3" w:rsidRPr="004D3F69" w:rsidRDefault="0028491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D3F69">
              <w:rPr>
                <w:b/>
                <w:noProof/>
                <w:sz w:val="28"/>
              </w:rPr>
              <w:t>34.229-5</w:t>
            </w:r>
            <w:r>
              <w:rPr>
                <w:b/>
                <w:noProof/>
                <w:sz w:val="28"/>
              </w:rPr>
              <w:fldChar w:fldCharType="end"/>
            </w:r>
          </w:p>
        </w:tc>
        <w:tc>
          <w:tcPr>
            <w:tcW w:w="709" w:type="dxa"/>
          </w:tcPr>
          <w:p w14:paraId="77009707" w14:textId="77777777" w:rsidR="001E41F3" w:rsidRPr="004D3F69" w:rsidRDefault="001E41F3">
            <w:pPr>
              <w:pStyle w:val="CRCoverPage"/>
              <w:spacing w:after="0"/>
              <w:jc w:val="center"/>
              <w:rPr>
                <w:noProof/>
              </w:rPr>
            </w:pPr>
            <w:r w:rsidRPr="004D3F69">
              <w:rPr>
                <w:b/>
                <w:noProof/>
                <w:sz w:val="28"/>
              </w:rPr>
              <w:t>CR</w:t>
            </w:r>
          </w:p>
        </w:tc>
        <w:tc>
          <w:tcPr>
            <w:tcW w:w="1276" w:type="dxa"/>
            <w:shd w:val="pct30" w:color="FFFF00" w:fill="auto"/>
          </w:tcPr>
          <w:p w14:paraId="6CAED29D" w14:textId="77777777" w:rsidR="001E41F3" w:rsidRPr="004D3F69" w:rsidRDefault="00284915" w:rsidP="00547111">
            <w:pPr>
              <w:pStyle w:val="CRCoverPage"/>
              <w:spacing w:after="0"/>
              <w:rPr>
                <w:noProof/>
              </w:rPr>
            </w:pPr>
            <w:r>
              <w:fldChar w:fldCharType="begin"/>
            </w:r>
            <w:r>
              <w:instrText xml:space="preserve"> DOCPROPERTY  Cr#  \* MERGEFORMAT </w:instrText>
            </w:r>
            <w:r>
              <w:fldChar w:fldCharType="separate"/>
            </w:r>
            <w:r w:rsidR="00E13F3D" w:rsidRPr="004D3F69">
              <w:rPr>
                <w:b/>
                <w:noProof/>
                <w:sz w:val="28"/>
              </w:rPr>
              <w:t>0488</w:t>
            </w:r>
            <w:r>
              <w:rPr>
                <w:b/>
                <w:noProof/>
                <w:sz w:val="28"/>
              </w:rPr>
              <w:fldChar w:fldCharType="end"/>
            </w:r>
          </w:p>
        </w:tc>
        <w:tc>
          <w:tcPr>
            <w:tcW w:w="709" w:type="dxa"/>
          </w:tcPr>
          <w:p w14:paraId="09D2C09B" w14:textId="77777777" w:rsidR="001E41F3" w:rsidRPr="004D3F69" w:rsidRDefault="001E41F3" w:rsidP="0051580D">
            <w:pPr>
              <w:pStyle w:val="CRCoverPage"/>
              <w:tabs>
                <w:tab w:val="right" w:pos="625"/>
              </w:tabs>
              <w:spacing w:after="0"/>
              <w:jc w:val="center"/>
              <w:rPr>
                <w:noProof/>
              </w:rPr>
            </w:pPr>
            <w:r w:rsidRPr="004D3F69">
              <w:rPr>
                <w:b/>
                <w:bCs/>
                <w:noProof/>
                <w:sz w:val="28"/>
              </w:rPr>
              <w:t>rev</w:t>
            </w:r>
          </w:p>
        </w:tc>
        <w:tc>
          <w:tcPr>
            <w:tcW w:w="992" w:type="dxa"/>
            <w:shd w:val="pct30" w:color="FFFF00" w:fill="auto"/>
          </w:tcPr>
          <w:p w14:paraId="7533BF9D" w14:textId="29655E6B" w:rsidR="001E41F3" w:rsidRPr="004D3F69" w:rsidRDefault="00A11BB0" w:rsidP="00E13F3D">
            <w:pPr>
              <w:pStyle w:val="CRCoverPage"/>
              <w:spacing w:after="0"/>
              <w:jc w:val="center"/>
              <w:rPr>
                <w:b/>
                <w:noProof/>
              </w:rPr>
            </w:pPr>
            <w:r>
              <w:rPr>
                <w:b/>
                <w:noProof/>
                <w:sz w:val="28"/>
              </w:rPr>
              <w:t>1</w:t>
            </w:r>
          </w:p>
        </w:tc>
        <w:tc>
          <w:tcPr>
            <w:tcW w:w="2410" w:type="dxa"/>
          </w:tcPr>
          <w:p w14:paraId="5D4AEAE9" w14:textId="77777777" w:rsidR="001E41F3" w:rsidRPr="004D3F69" w:rsidRDefault="001E41F3" w:rsidP="0051580D">
            <w:pPr>
              <w:pStyle w:val="CRCoverPage"/>
              <w:tabs>
                <w:tab w:val="right" w:pos="1825"/>
              </w:tabs>
              <w:spacing w:after="0"/>
              <w:jc w:val="center"/>
              <w:rPr>
                <w:noProof/>
              </w:rPr>
            </w:pPr>
            <w:r w:rsidRPr="004D3F69">
              <w:rPr>
                <w:b/>
                <w:noProof/>
                <w:sz w:val="28"/>
                <w:szCs w:val="28"/>
              </w:rPr>
              <w:t>Current version:</w:t>
            </w:r>
          </w:p>
        </w:tc>
        <w:tc>
          <w:tcPr>
            <w:tcW w:w="1701" w:type="dxa"/>
            <w:shd w:val="pct30" w:color="FFFF00" w:fill="auto"/>
          </w:tcPr>
          <w:p w14:paraId="1E22D6AC" w14:textId="77777777" w:rsidR="001E41F3" w:rsidRPr="004D3F69" w:rsidRDefault="00284915">
            <w:pPr>
              <w:pStyle w:val="CRCoverPage"/>
              <w:spacing w:after="0"/>
              <w:jc w:val="center"/>
              <w:rPr>
                <w:noProof/>
                <w:sz w:val="28"/>
              </w:rPr>
            </w:pPr>
            <w:r>
              <w:fldChar w:fldCharType="begin"/>
            </w:r>
            <w:r>
              <w:instrText xml:space="preserve"> DOCPROPERTY  Version  \* MERGEFORMAT </w:instrText>
            </w:r>
            <w:r>
              <w:fldChar w:fldCharType="separate"/>
            </w:r>
            <w:r w:rsidR="00E13F3D" w:rsidRPr="004D3F69">
              <w:rPr>
                <w:b/>
                <w:noProof/>
                <w:sz w:val="28"/>
              </w:rPr>
              <w:t>16.4.0</w:t>
            </w:r>
            <w:r>
              <w:rPr>
                <w:b/>
                <w:noProof/>
                <w:sz w:val="28"/>
              </w:rPr>
              <w:fldChar w:fldCharType="end"/>
            </w:r>
          </w:p>
        </w:tc>
        <w:tc>
          <w:tcPr>
            <w:tcW w:w="143" w:type="dxa"/>
            <w:tcBorders>
              <w:right w:val="single" w:sz="4" w:space="0" w:color="auto"/>
            </w:tcBorders>
          </w:tcPr>
          <w:p w14:paraId="399238C9" w14:textId="77777777" w:rsidR="001E41F3" w:rsidRPr="004D3F69" w:rsidRDefault="001E41F3">
            <w:pPr>
              <w:pStyle w:val="CRCoverPage"/>
              <w:spacing w:after="0"/>
              <w:rPr>
                <w:noProof/>
              </w:rPr>
            </w:pPr>
          </w:p>
        </w:tc>
      </w:tr>
      <w:tr w:rsidR="001E41F3" w:rsidRPr="004D3F69" w14:paraId="7DC9F5A2" w14:textId="77777777" w:rsidTr="00547111">
        <w:tc>
          <w:tcPr>
            <w:tcW w:w="9641" w:type="dxa"/>
            <w:gridSpan w:val="9"/>
            <w:tcBorders>
              <w:left w:val="single" w:sz="4" w:space="0" w:color="auto"/>
              <w:right w:val="single" w:sz="4" w:space="0" w:color="auto"/>
            </w:tcBorders>
          </w:tcPr>
          <w:p w14:paraId="4883A7D2" w14:textId="77777777" w:rsidR="001E41F3" w:rsidRPr="004D3F69" w:rsidRDefault="001E41F3">
            <w:pPr>
              <w:pStyle w:val="CRCoverPage"/>
              <w:spacing w:after="0"/>
              <w:rPr>
                <w:noProof/>
              </w:rPr>
            </w:pPr>
          </w:p>
        </w:tc>
      </w:tr>
      <w:tr w:rsidR="001E41F3" w:rsidRPr="004D3F69" w14:paraId="266B4BDF" w14:textId="77777777" w:rsidTr="00547111">
        <w:tc>
          <w:tcPr>
            <w:tcW w:w="9641" w:type="dxa"/>
            <w:gridSpan w:val="9"/>
            <w:tcBorders>
              <w:top w:val="single" w:sz="4" w:space="0" w:color="auto"/>
            </w:tcBorders>
          </w:tcPr>
          <w:p w14:paraId="47E13998" w14:textId="77777777" w:rsidR="001E41F3" w:rsidRPr="004D3F69" w:rsidRDefault="001E41F3">
            <w:pPr>
              <w:pStyle w:val="CRCoverPage"/>
              <w:spacing w:after="0"/>
              <w:jc w:val="center"/>
              <w:rPr>
                <w:rFonts w:cs="Arial"/>
                <w:i/>
                <w:noProof/>
              </w:rPr>
            </w:pPr>
            <w:r w:rsidRPr="004D3F69">
              <w:rPr>
                <w:rFonts w:cs="Arial"/>
                <w:i/>
                <w:noProof/>
              </w:rPr>
              <w:t xml:space="preserve">For </w:t>
            </w:r>
            <w:hyperlink r:id="rId8" w:anchor="_blank" w:history="1">
              <w:r w:rsidRPr="004D3F69">
                <w:rPr>
                  <w:rStyle w:val="Hyperlink"/>
                  <w:rFonts w:cs="Arial"/>
                  <w:b/>
                  <w:i/>
                  <w:noProof/>
                  <w:color w:val="FF0000"/>
                </w:rPr>
                <w:t>HE</w:t>
              </w:r>
              <w:bookmarkStart w:id="0" w:name="_Hlt497126619"/>
              <w:r w:rsidRPr="004D3F69">
                <w:rPr>
                  <w:rStyle w:val="Hyperlink"/>
                  <w:rFonts w:cs="Arial"/>
                  <w:b/>
                  <w:i/>
                  <w:noProof/>
                  <w:color w:val="FF0000"/>
                </w:rPr>
                <w:t>L</w:t>
              </w:r>
              <w:bookmarkEnd w:id="0"/>
              <w:r w:rsidRPr="004D3F69">
                <w:rPr>
                  <w:rStyle w:val="Hyperlink"/>
                  <w:rFonts w:cs="Arial"/>
                  <w:b/>
                  <w:i/>
                  <w:noProof/>
                  <w:color w:val="FF0000"/>
                </w:rPr>
                <w:t>P</w:t>
              </w:r>
            </w:hyperlink>
            <w:r w:rsidRPr="004D3F69">
              <w:rPr>
                <w:rFonts w:cs="Arial"/>
                <w:b/>
                <w:i/>
                <w:noProof/>
                <w:color w:val="FF0000"/>
              </w:rPr>
              <w:t xml:space="preserve"> </w:t>
            </w:r>
            <w:r w:rsidRPr="004D3F69">
              <w:rPr>
                <w:rFonts w:cs="Arial"/>
                <w:i/>
                <w:noProof/>
              </w:rPr>
              <w:t>on using this form</w:t>
            </w:r>
            <w:r w:rsidR="0051580D" w:rsidRPr="004D3F69">
              <w:rPr>
                <w:rFonts w:cs="Arial"/>
                <w:i/>
                <w:noProof/>
              </w:rPr>
              <w:t>: c</w:t>
            </w:r>
            <w:r w:rsidR="00F25D98" w:rsidRPr="004D3F69">
              <w:rPr>
                <w:rFonts w:cs="Arial"/>
                <w:i/>
                <w:noProof/>
              </w:rPr>
              <w:t xml:space="preserve">omprehensive instructions can be found at </w:t>
            </w:r>
            <w:r w:rsidR="001B7A65" w:rsidRPr="004D3F69">
              <w:rPr>
                <w:rFonts w:cs="Arial"/>
                <w:i/>
                <w:noProof/>
              </w:rPr>
              <w:br/>
            </w:r>
            <w:hyperlink r:id="rId9" w:history="1">
              <w:r w:rsidR="00DE34CF" w:rsidRPr="004D3F69">
                <w:rPr>
                  <w:rStyle w:val="Hyperlink"/>
                  <w:rFonts w:cs="Arial"/>
                  <w:i/>
                  <w:noProof/>
                </w:rPr>
                <w:t>http://www.3gpp.org/Change-Requests</w:t>
              </w:r>
            </w:hyperlink>
            <w:r w:rsidR="00F25D98" w:rsidRPr="004D3F69">
              <w:rPr>
                <w:rFonts w:cs="Arial"/>
                <w:i/>
                <w:noProof/>
              </w:rPr>
              <w:t>.</w:t>
            </w:r>
          </w:p>
        </w:tc>
      </w:tr>
      <w:tr w:rsidR="001E41F3" w:rsidRPr="004D3F69" w14:paraId="296CF086" w14:textId="77777777" w:rsidTr="00547111">
        <w:tc>
          <w:tcPr>
            <w:tcW w:w="9641" w:type="dxa"/>
            <w:gridSpan w:val="9"/>
          </w:tcPr>
          <w:p w14:paraId="7D4A60B5" w14:textId="77777777" w:rsidR="001E41F3" w:rsidRPr="004D3F69" w:rsidRDefault="001E41F3">
            <w:pPr>
              <w:pStyle w:val="CRCoverPage"/>
              <w:spacing w:after="0"/>
              <w:rPr>
                <w:noProof/>
                <w:sz w:val="8"/>
                <w:szCs w:val="8"/>
              </w:rPr>
            </w:pPr>
          </w:p>
        </w:tc>
      </w:tr>
    </w:tbl>
    <w:p w14:paraId="53540664" w14:textId="77777777" w:rsidR="001E41F3" w:rsidRPr="004D3F6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D3F69" w14:paraId="0EE45D52" w14:textId="77777777" w:rsidTr="00A7671C">
        <w:tc>
          <w:tcPr>
            <w:tcW w:w="2835" w:type="dxa"/>
          </w:tcPr>
          <w:p w14:paraId="59860FA1" w14:textId="77777777" w:rsidR="00F25D98" w:rsidRPr="004D3F69" w:rsidRDefault="00F25D98" w:rsidP="001E41F3">
            <w:pPr>
              <w:pStyle w:val="CRCoverPage"/>
              <w:tabs>
                <w:tab w:val="right" w:pos="2751"/>
              </w:tabs>
              <w:spacing w:after="0"/>
              <w:rPr>
                <w:b/>
                <w:i/>
                <w:noProof/>
              </w:rPr>
            </w:pPr>
            <w:r w:rsidRPr="004D3F69">
              <w:rPr>
                <w:b/>
                <w:i/>
                <w:noProof/>
              </w:rPr>
              <w:t>Proposed change</w:t>
            </w:r>
            <w:r w:rsidR="00A7671C" w:rsidRPr="004D3F69">
              <w:rPr>
                <w:b/>
                <w:i/>
                <w:noProof/>
              </w:rPr>
              <w:t xml:space="preserve"> </w:t>
            </w:r>
            <w:r w:rsidRPr="004D3F69">
              <w:rPr>
                <w:b/>
                <w:i/>
                <w:noProof/>
              </w:rPr>
              <w:t>affects:</w:t>
            </w:r>
          </w:p>
        </w:tc>
        <w:tc>
          <w:tcPr>
            <w:tcW w:w="1418" w:type="dxa"/>
          </w:tcPr>
          <w:p w14:paraId="07128383" w14:textId="77777777" w:rsidR="00F25D98" w:rsidRPr="004D3F69" w:rsidRDefault="00F25D98" w:rsidP="001E41F3">
            <w:pPr>
              <w:pStyle w:val="CRCoverPage"/>
              <w:spacing w:after="0"/>
              <w:jc w:val="right"/>
              <w:rPr>
                <w:noProof/>
              </w:rPr>
            </w:pPr>
            <w:r w:rsidRPr="004D3F6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D3F6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D3F69" w:rsidRDefault="00F25D98" w:rsidP="001E41F3">
            <w:pPr>
              <w:pStyle w:val="CRCoverPage"/>
              <w:spacing w:after="0"/>
              <w:jc w:val="right"/>
              <w:rPr>
                <w:noProof/>
                <w:u w:val="single"/>
              </w:rPr>
            </w:pPr>
            <w:r w:rsidRPr="004D3F6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D3F69" w:rsidRDefault="00F25D98" w:rsidP="001E41F3">
            <w:pPr>
              <w:pStyle w:val="CRCoverPage"/>
              <w:spacing w:after="0"/>
              <w:jc w:val="center"/>
              <w:rPr>
                <w:b/>
                <w:caps/>
                <w:noProof/>
              </w:rPr>
            </w:pPr>
          </w:p>
        </w:tc>
        <w:tc>
          <w:tcPr>
            <w:tcW w:w="2126" w:type="dxa"/>
          </w:tcPr>
          <w:p w14:paraId="2ED8415F" w14:textId="77777777" w:rsidR="00F25D98" w:rsidRPr="004D3F69" w:rsidRDefault="00F25D98" w:rsidP="001E41F3">
            <w:pPr>
              <w:pStyle w:val="CRCoverPage"/>
              <w:spacing w:after="0"/>
              <w:jc w:val="right"/>
              <w:rPr>
                <w:noProof/>
                <w:u w:val="single"/>
              </w:rPr>
            </w:pPr>
            <w:r w:rsidRPr="004D3F6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D3F69" w:rsidRDefault="00F25D98" w:rsidP="001E41F3">
            <w:pPr>
              <w:pStyle w:val="CRCoverPage"/>
              <w:spacing w:after="0"/>
              <w:jc w:val="center"/>
              <w:rPr>
                <w:b/>
                <w:caps/>
                <w:noProof/>
              </w:rPr>
            </w:pPr>
          </w:p>
        </w:tc>
        <w:tc>
          <w:tcPr>
            <w:tcW w:w="1418" w:type="dxa"/>
            <w:tcBorders>
              <w:left w:val="nil"/>
            </w:tcBorders>
          </w:tcPr>
          <w:p w14:paraId="6562735E" w14:textId="77777777" w:rsidR="00F25D98" w:rsidRPr="004D3F69" w:rsidRDefault="00F25D98" w:rsidP="001E41F3">
            <w:pPr>
              <w:pStyle w:val="CRCoverPage"/>
              <w:spacing w:after="0"/>
              <w:jc w:val="right"/>
              <w:rPr>
                <w:noProof/>
              </w:rPr>
            </w:pPr>
            <w:r w:rsidRPr="004D3F6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D3F69" w:rsidRDefault="00F25D98" w:rsidP="001E41F3">
            <w:pPr>
              <w:pStyle w:val="CRCoverPage"/>
              <w:spacing w:after="0"/>
              <w:jc w:val="center"/>
              <w:rPr>
                <w:b/>
                <w:bCs/>
                <w:caps/>
                <w:noProof/>
              </w:rPr>
            </w:pPr>
          </w:p>
        </w:tc>
      </w:tr>
    </w:tbl>
    <w:p w14:paraId="69DCC391" w14:textId="77777777" w:rsidR="001E41F3" w:rsidRPr="004D3F6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D3F69" w14:paraId="31618834" w14:textId="77777777" w:rsidTr="00547111">
        <w:tc>
          <w:tcPr>
            <w:tcW w:w="9640" w:type="dxa"/>
            <w:gridSpan w:val="11"/>
          </w:tcPr>
          <w:p w14:paraId="55477508" w14:textId="77777777" w:rsidR="001E41F3" w:rsidRPr="004D3F69" w:rsidRDefault="001E41F3">
            <w:pPr>
              <w:pStyle w:val="CRCoverPage"/>
              <w:spacing w:after="0"/>
              <w:rPr>
                <w:noProof/>
                <w:sz w:val="8"/>
                <w:szCs w:val="8"/>
              </w:rPr>
            </w:pPr>
          </w:p>
        </w:tc>
      </w:tr>
      <w:tr w:rsidR="001E41F3" w:rsidRPr="004D3F69" w14:paraId="58300953" w14:textId="77777777" w:rsidTr="00547111">
        <w:tc>
          <w:tcPr>
            <w:tcW w:w="1843" w:type="dxa"/>
            <w:tcBorders>
              <w:top w:val="single" w:sz="4" w:space="0" w:color="auto"/>
              <w:left w:val="single" w:sz="4" w:space="0" w:color="auto"/>
            </w:tcBorders>
          </w:tcPr>
          <w:p w14:paraId="05B2F3A2" w14:textId="77777777" w:rsidR="001E41F3" w:rsidRPr="004D3F69" w:rsidRDefault="001E41F3">
            <w:pPr>
              <w:pStyle w:val="CRCoverPage"/>
              <w:tabs>
                <w:tab w:val="right" w:pos="1759"/>
              </w:tabs>
              <w:spacing w:after="0"/>
              <w:rPr>
                <w:b/>
                <w:i/>
                <w:noProof/>
              </w:rPr>
            </w:pPr>
            <w:r w:rsidRPr="004D3F69">
              <w:rPr>
                <w:b/>
                <w:i/>
                <w:noProof/>
              </w:rPr>
              <w:t>Title:</w:t>
            </w:r>
            <w:r w:rsidRPr="004D3F69">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4D3F69" w:rsidRDefault="00284915">
            <w:pPr>
              <w:pStyle w:val="CRCoverPage"/>
              <w:spacing w:after="0"/>
              <w:ind w:left="100"/>
              <w:rPr>
                <w:noProof/>
              </w:rPr>
            </w:pPr>
            <w:r>
              <w:fldChar w:fldCharType="begin"/>
            </w:r>
            <w:r>
              <w:instrText xml:space="preserve"> DOCPROPERTY  CrTitle  \* MERGEFORMAT </w:instrText>
            </w:r>
            <w:r>
              <w:fldChar w:fldCharType="separate"/>
            </w:r>
            <w:r w:rsidR="002640DD" w:rsidRPr="004D3F69">
              <w:t>Correction to IMS test case 8.35</w:t>
            </w:r>
            <w:r>
              <w:fldChar w:fldCharType="end"/>
            </w:r>
          </w:p>
        </w:tc>
      </w:tr>
      <w:tr w:rsidR="001E41F3" w:rsidRPr="004D3F69" w14:paraId="05C08479" w14:textId="77777777" w:rsidTr="00547111">
        <w:tc>
          <w:tcPr>
            <w:tcW w:w="1843" w:type="dxa"/>
            <w:tcBorders>
              <w:left w:val="single" w:sz="4" w:space="0" w:color="auto"/>
            </w:tcBorders>
          </w:tcPr>
          <w:p w14:paraId="45E29F53" w14:textId="77777777" w:rsidR="001E41F3" w:rsidRPr="004D3F6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D3F69" w:rsidRDefault="001E41F3">
            <w:pPr>
              <w:pStyle w:val="CRCoverPage"/>
              <w:spacing w:after="0"/>
              <w:rPr>
                <w:noProof/>
                <w:sz w:val="8"/>
                <w:szCs w:val="8"/>
              </w:rPr>
            </w:pPr>
          </w:p>
        </w:tc>
      </w:tr>
      <w:tr w:rsidR="001E41F3" w:rsidRPr="004D3F69" w14:paraId="46D5D7C2" w14:textId="77777777" w:rsidTr="00547111">
        <w:tc>
          <w:tcPr>
            <w:tcW w:w="1843" w:type="dxa"/>
            <w:tcBorders>
              <w:left w:val="single" w:sz="4" w:space="0" w:color="auto"/>
            </w:tcBorders>
          </w:tcPr>
          <w:p w14:paraId="45A6C2C4" w14:textId="77777777" w:rsidR="001E41F3" w:rsidRPr="004D3F69" w:rsidRDefault="001E41F3">
            <w:pPr>
              <w:pStyle w:val="CRCoverPage"/>
              <w:tabs>
                <w:tab w:val="right" w:pos="1759"/>
              </w:tabs>
              <w:spacing w:after="0"/>
              <w:rPr>
                <w:b/>
                <w:i/>
                <w:noProof/>
              </w:rPr>
            </w:pPr>
            <w:r w:rsidRPr="004D3F69">
              <w:rPr>
                <w:b/>
                <w:i/>
                <w:noProof/>
              </w:rPr>
              <w:t>Source to WG:</w:t>
            </w:r>
          </w:p>
        </w:tc>
        <w:tc>
          <w:tcPr>
            <w:tcW w:w="7797" w:type="dxa"/>
            <w:gridSpan w:val="10"/>
            <w:tcBorders>
              <w:right w:val="single" w:sz="4" w:space="0" w:color="auto"/>
            </w:tcBorders>
            <w:shd w:val="pct30" w:color="FFFF00" w:fill="auto"/>
          </w:tcPr>
          <w:p w14:paraId="298AA482" w14:textId="77777777" w:rsidR="001E41F3" w:rsidRPr="004D3F69" w:rsidRDefault="00284915">
            <w:pPr>
              <w:pStyle w:val="CRCoverPage"/>
              <w:spacing w:after="0"/>
              <w:ind w:left="100"/>
              <w:rPr>
                <w:noProof/>
              </w:rPr>
            </w:pPr>
            <w:r>
              <w:fldChar w:fldCharType="begin"/>
            </w:r>
            <w:r>
              <w:instrText xml:space="preserve"> DOCPROPERTY  SourceIfWg  \* MERGEFORMAT </w:instrText>
            </w:r>
            <w:r>
              <w:fldChar w:fldCharType="separate"/>
            </w:r>
            <w:r w:rsidR="00E13F3D" w:rsidRPr="004D3F69">
              <w:rPr>
                <w:noProof/>
              </w:rPr>
              <w:t>Keysight Technologies UK, Qualcomm</w:t>
            </w:r>
            <w:r>
              <w:rPr>
                <w:noProof/>
              </w:rPr>
              <w:fldChar w:fldCharType="end"/>
            </w:r>
          </w:p>
        </w:tc>
      </w:tr>
      <w:tr w:rsidR="001E41F3" w:rsidRPr="004D3F69" w14:paraId="4196B218" w14:textId="77777777" w:rsidTr="00547111">
        <w:tc>
          <w:tcPr>
            <w:tcW w:w="1843" w:type="dxa"/>
            <w:tcBorders>
              <w:left w:val="single" w:sz="4" w:space="0" w:color="auto"/>
            </w:tcBorders>
          </w:tcPr>
          <w:p w14:paraId="14C300BA" w14:textId="77777777" w:rsidR="001E41F3" w:rsidRPr="004D3F69" w:rsidRDefault="001E41F3">
            <w:pPr>
              <w:pStyle w:val="CRCoverPage"/>
              <w:tabs>
                <w:tab w:val="right" w:pos="1759"/>
              </w:tabs>
              <w:spacing w:after="0"/>
              <w:rPr>
                <w:b/>
                <w:i/>
                <w:noProof/>
              </w:rPr>
            </w:pPr>
            <w:r w:rsidRPr="004D3F69">
              <w:rPr>
                <w:b/>
                <w:i/>
                <w:noProof/>
              </w:rPr>
              <w:t>Source to TSG:</w:t>
            </w:r>
          </w:p>
        </w:tc>
        <w:tc>
          <w:tcPr>
            <w:tcW w:w="7797" w:type="dxa"/>
            <w:gridSpan w:val="10"/>
            <w:tcBorders>
              <w:right w:val="single" w:sz="4" w:space="0" w:color="auto"/>
            </w:tcBorders>
            <w:shd w:val="pct30" w:color="FFFF00" w:fill="auto"/>
          </w:tcPr>
          <w:p w14:paraId="17FF8B7B" w14:textId="6F1A3A93" w:rsidR="001E41F3" w:rsidRPr="004D3F69" w:rsidRDefault="00986384" w:rsidP="00547111">
            <w:pPr>
              <w:pStyle w:val="CRCoverPage"/>
              <w:spacing w:after="0"/>
              <w:ind w:left="100"/>
              <w:rPr>
                <w:noProof/>
              </w:rPr>
            </w:pPr>
            <w:r w:rsidRPr="004D3F69">
              <w:t>R5</w:t>
            </w:r>
            <w:r w:rsidR="00284915">
              <w:fldChar w:fldCharType="begin"/>
            </w:r>
            <w:r w:rsidR="00284915">
              <w:instrText xml:space="preserve"> DOCPROPERTY  SourceIfTsg  \* MERGEFORMAT </w:instrText>
            </w:r>
            <w:r w:rsidR="00284915">
              <w:fldChar w:fldCharType="separate"/>
            </w:r>
            <w:r w:rsidR="00284915">
              <w:fldChar w:fldCharType="end"/>
            </w:r>
          </w:p>
        </w:tc>
      </w:tr>
      <w:tr w:rsidR="001E41F3" w:rsidRPr="004D3F69" w14:paraId="76303739" w14:textId="77777777" w:rsidTr="00547111">
        <w:tc>
          <w:tcPr>
            <w:tcW w:w="1843" w:type="dxa"/>
            <w:tcBorders>
              <w:left w:val="single" w:sz="4" w:space="0" w:color="auto"/>
            </w:tcBorders>
          </w:tcPr>
          <w:p w14:paraId="4D3B1657" w14:textId="77777777" w:rsidR="001E41F3" w:rsidRPr="004D3F6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D3F69" w:rsidRDefault="001E41F3">
            <w:pPr>
              <w:pStyle w:val="CRCoverPage"/>
              <w:spacing w:after="0"/>
              <w:rPr>
                <w:noProof/>
                <w:sz w:val="8"/>
                <w:szCs w:val="8"/>
              </w:rPr>
            </w:pPr>
          </w:p>
        </w:tc>
      </w:tr>
      <w:tr w:rsidR="001E41F3" w:rsidRPr="004D3F69" w14:paraId="50563E52" w14:textId="77777777" w:rsidTr="00547111">
        <w:tc>
          <w:tcPr>
            <w:tcW w:w="1843" w:type="dxa"/>
            <w:tcBorders>
              <w:left w:val="single" w:sz="4" w:space="0" w:color="auto"/>
            </w:tcBorders>
          </w:tcPr>
          <w:p w14:paraId="32C381B7" w14:textId="77777777" w:rsidR="001E41F3" w:rsidRPr="004D3F69" w:rsidRDefault="001E41F3">
            <w:pPr>
              <w:pStyle w:val="CRCoverPage"/>
              <w:tabs>
                <w:tab w:val="right" w:pos="1759"/>
              </w:tabs>
              <w:spacing w:after="0"/>
              <w:rPr>
                <w:b/>
                <w:i/>
                <w:noProof/>
              </w:rPr>
            </w:pPr>
            <w:r w:rsidRPr="004D3F69">
              <w:rPr>
                <w:b/>
                <w:i/>
                <w:noProof/>
              </w:rPr>
              <w:t>Work item code</w:t>
            </w:r>
            <w:r w:rsidR="0051580D" w:rsidRPr="004D3F69">
              <w:rPr>
                <w:b/>
                <w:i/>
                <w:noProof/>
              </w:rPr>
              <w:t>:</w:t>
            </w:r>
          </w:p>
        </w:tc>
        <w:tc>
          <w:tcPr>
            <w:tcW w:w="3686" w:type="dxa"/>
            <w:gridSpan w:val="5"/>
            <w:shd w:val="pct30" w:color="FFFF00" w:fill="auto"/>
          </w:tcPr>
          <w:p w14:paraId="115414A3" w14:textId="77777777" w:rsidR="001E41F3" w:rsidRPr="004D3F69" w:rsidRDefault="00284915">
            <w:pPr>
              <w:pStyle w:val="CRCoverPage"/>
              <w:spacing w:after="0"/>
              <w:ind w:left="100"/>
              <w:rPr>
                <w:noProof/>
              </w:rPr>
            </w:pPr>
            <w:r>
              <w:fldChar w:fldCharType="begin"/>
            </w:r>
            <w:r>
              <w:instrText xml:space="preserve"> DOCPROPERTY  RelatedWis  \* MERGEFORMAT </w:instrText>
            </w:r>
            <w:r>
              <w:fldChar w:fldCharType="separate"/>
            </w:r>
            <w:r w:rsidR="00E13F3D" w:rsidRPr="004D3F69">
              <w:rPr>
                <w:noProof/>
              </w:rPr>
              <w:t>TEI15_Test, 5GS_NR_LTE-UEConTest</w:t>
            </w:r>
            <w:r>
              <w:rPr>
                <w:noProof/>
              </w:rPr>
              <w:fldChar w:fldCharType="end"/>
            </w:r>
          </w:p>
        </w:tc>
        <w:tc>
          <w:tcPr>
            <w:tcW w:w="567" w:type="dxa"/>
            <w:tcBorders>
              <w:left w:val="nil"/>
            </w:tcBorders>
          </w:tcPr>
          <w:p w14:paraId="61A86BCF" w14:textId="77777777" w:rsidR="001E41F3" w:rsidRPr="004D3F69" w:rsidRDefault="001E41F3">
            <w:pPr>
              <w:pStyle w:val="CRCoverPage"/>
              <w:spacing w:after="0"/>
              <w:ind w:right="100"/>
              <w:rPr>
                <w:noProof/>
              </w:rPr>
            </w:pPr>
          </w:p>
        </w:tc>
        <w:tc>
          <w:tcPr>
            <w:tcW w:w="1417" w:type="dxa"/>
            <w:gridSpan w:val="3"/>
            <w:tcBorders>
              <w:left w:val="nil"/>
            </w:tcBorders>
          </w:tcPr>
          <w:p w14:paraId="153CBFB1" w14:textId="77777777" w:rsidR="001E41F3" w:rsidRPr="004D3F69" w:rsidRDefault="001E41F3">
            <w:pPr>
              <w:pStyle w:val="CRCoverPage"/>
              <w:spacing w:after="0"/>
              <w:jc w:val="right"/>
              <w:rPr>
                <w:noProof/>
              </w:rPr>
            </w:pPr>
            <w:r w:rsidRPr="004D3F69">
              <w:rPr>
                <w:b/>
                <w:i/>
                <w:noProof/>
              </w:rPr>
              <w:t>Date:</w:t>
            </w:r>
          </w:p>
        </w:tc>
        <w:tc>
          <w:tcPr>
            <w:tcW w:w="2127" w:type="dxa"/>
            <w:tcBorders>
              <w:right w:val="single" w:sz="4" w:space="0" w:color="auto"/>
            </w:tcBorders>
            <w:shd w:val="pct30" w:color="FFFF00" w:fill="auto"/>
          </w:tcPr>
          <w:p w14:paraId="56929475" w14:textId="56B24E68" w:rsidR="001E41F3" w:rsidRPr="004D3F69" w:rsidRDefault="00284915">
            <w:pPr>
              <w:pStyle w:val="CRCoverPage"/>
              <w:spacing w:after="0"/>
              <w:ind w:left="100"/>
              <w:rPr>
                <w:noProof/>
              </w:rPr>
            </w:pPr>
            <w:r>
              <w:fldChar w:fldCharType="begin"/>
            </w:r>
            <w:r>
              <w:instrText xml:space="preserve"> DOCPROPERTY  ResDate  \* MERGEFORMAT </w:instrText>
            </w:r>
            <w:r>
              <w:fldChar w:fldCharType="separate"/>
            </w:r>
            <w:r w:rsidR="00D24991" w:rsidRPr="004D3F69">
              <w:rPr>
                <w:noProof/>
              </w:rPr>
              <w:t>2022-11-03</w:t>
            </w:r>
            <w:r>
              <w:rPr>
                <w:noProof/>
              </w:rPr>
              <w:fldChar w:fldCharType="end"/>
            </w:r>
          </w:p>
        </w:tc>
      </w:tr>
      <w:tr w:rsidR="001E41F3" w:rsidRPr="004D3F69" w14:paraId="690C7843" w14:textId="77777777" w:rsidTr="00547111">
        <w:tc>
          <w:tcPr>
            <w:tcW w:w="1843" w:type="dxa"/>
            <w:tcBorders>
              <w:left w:val="single" w:sz="4" w:space="0" w:color="auto"/>
            </w:tcBorders>
          </w:tcPr>
          <w:p w14:paraId="17A1A642" w14:textId="77777777" w:rsidR="001E41F3" w:rsidRPr="004D3F69" w:rsidRDefault="001E41F3">
            <w:pPr>
              <w:pStyle w:val="CRCoverPage"/>
              <w:spacing w:after="0"/>
              <w:rPr>
                <w:b/>
                <w:i/>
                <w:noProof/>
                <w:sz w:val="8"/>
                <w:szCs w:val="8"/>
              </w:rPr>
            </w:pPr>
          </w:p>
        </w:tc>
        <w:tc>
          <w:tcPr>
            <w:tcW w:w="1986" w:type="dxa"/>
            <w:gridSpan w:val="4"/>
          </w:tcPr>
          <w:p w14:paraId="2F73FCFB" w14:textId="77777777" w:rsidR="001E41F3" w:rsidRPr="004D3F69" w:rsidRDefault="001E41F3">
            <w:pPr>
              <w:pStyle w:val="CRCoverPage"/>
              <w:spacing w:after="0"/>
              <w:rPr>
                <w:noProof/>
                <w:sz w:val="8"/>
                <w:szCs w:val="8"/>
              </w:rPr>
            </w:pPr>
          </w:p>
        </w:tc>
        <w:tc>
          <w:tcPr>
            <w:tcW w:w="2267" w:type="dxa"/>
            <w:gridSpan w:val="2"/>
          </w:tcPr>
          <w:p w14:paraId="0FBCFC35" w14:textId="77777777" w:rsidR="001E41F3" w:rsidRPr="004D3F69" w:rsidRDefault="001E41F3">
            <w:pPr>
              <w:pStyle w:val="CRCoverPage"/>
              <w:spacing w:after="0"/>
              <w:rPr>
                <w:noProof/>
                <w:sz w:val="8"/>
                <w:szCs w:val="8"/>
              </w:rPr>
            </w:pPr>
          </w:p>
        </w:tc>
        <w:tc>
          <w:tcPr>
            <w:tcW w:w="1417" w:type="dxa"/>
            <w:gridSpan w:val="3"/>
          </w:tcPr>
          <w:p w14:paraId="60243A9E" w14:textId="77777777" w:rsidR="001E41F3" w:rsidRPr="004D3F6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D3F69" w:rsidRDefault="001E41F3">
            <w:pPr>
              <w:pStyle w:val="CRCoverPage"/>
              <w:spacing w:after="0"/>
              <w:rPr>
                <w:noProof/>
                <w:sz w:val="8"/>
                <w:szCs w:val="8"/>
              </w:rPr>
            </w:pPr>
          </w:p>
        </w:tc>
      </w:tr>
      <w:tr w:rsidR="001E41F3" w:rsidRPr="004D3F69" w14:paraId="13D4AF59" w14:textId="77777777" w:rsidTr="00547111">
        <w:trPr>
          <w:cantSplit/>
        </w:trPr>
        <w:tc>
          <w:tcPr>
            <w:tcW w:w="1843" w:type="dxa"/>
            <w:tcBorders>
              <w:left w:val="single" w:sz="4" w:space="0" w:color="auto"/>
            </w:tcBorders>
          </w:tcPr>
          <w:p w14:paraId="1E6EA205" w14:textId="77777777" w:rsidR="001E41F3" w:rsidRPr="004D3F69" w:rsidRDefault="001E41F3">
            <w:pPr>
              <w:pStyle w:val="CRCoverPage"/>
              <w:tabs>
                <w:tab w:val="right" w:pos="1759"/>
              </w:tabs>
              <w:spacing w:after="0"/>
              <w:rPr>
                <w:b/>
                <w:i/>
                <w:noProof/>
              </w:rPr>
            </w:pPr>
            <w:r w:rsidRPr="004D3F69">
              <w:rPr>
                <w:b/>
                <w:i/>
                <w:noProof/>
              </w:rPr>
              <w:t>Category:</w:t>
            </w:r>
          </w:p>
        </w:tc>
        <w:tc>
          <w:tcPr>
            <w:tcW w:w="851" w:type="dxa"/>
            <w:shd w:val="pct30" w:color="FFFF00" w:fill="auto"/>
          </w:tcPr>
          <w:p w14:paraId="154A6113" w14:textId="77777777" w:rsidR="001E41F3" w:rsidRPr="004D3F69" w:rsidRDefault="00284915"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4D3F69">
              <w:rPr>
                <w:b/>
                <w:noProof/>
              </w:rPr>
              <w:t>F</w:t>
            </w:r>
            <w:r>
              <w:rPr>
                <w:b/>
                <w:noProof/>
              </w:rPr>
              <w:fldChar w:fldCharType="end"/>
            </w:r>
          </w:p>
        </w:tc>
        <w:tc>
          <w:tcPr>
            <w:tcW w:w="3402" w:type="dxa"/>
            <w:gridSpan w:val="5"/>
            <w:tcBorders>
              <w:left w:val="nil"/>
            </w:tcBorders>
          </w:tcPr>
          <w:p w14:paraId="617AE5C6" w14:textId="77777777" w:rsidR="001E41F3" w:rsidRPr="004D3F69" w:rsidRDefault="001E41F3">
            <w:pPr>
              <w:pStyle w:val="CRCoverPage"/>
              <w:spacing w:after="0"/>
              <w:rPr>
                <w:noProof/>
              </w:rPr>
            </w:pPr>
          </w:p>
        </w:tc>
        <w:tc>
          <w:tcPr>
            <w:tcW w:w="1417" w:type="dxa"/>
            <w:gridSpan w:val="3"/>
            <w:tcBorders>
              <w:left w:val="nil"/>
            </w:tcBorders>
          </w:tcPr>
          <w:p w14:paraId="42CDCEE5" w14:textId="77777777" w:rsidR="001E41F3" w:rsidRPr="004D3F69" w:rsidRDefault="001E41F3">
            <w:pPr>
              <w:pStyle w:val="CRCoverPage"/>
              <w:spacing w:after="0"/>
              <w:jc w:val="right"/>
              <w:rPr>
                <w:b/>
                <w:i/>
                <w:noProof/>
              </w:rPr>
            </w:pPr>
            <w:r w:rsidRPr="004D3F69">
              <w:rPr>
                <w:b/>
                <w:i/>
                <w:noProof/>
              </w:rPr>
              <w:t>Release:</w:t>
            </w:r>
          </w:p>
        </w:tc>
        <w:tc>
          <w:tcPr>
            <w:tcW w:w="2127" w:type="dxa"/>
            <w:tcBorders>
              <w:right w:val="single" w:sz="4" w:space="0" w:color="auto"/>
            </w:tcBorders>
            <w:shd w:val="pct30" w:color="FFFF00" w:fill="auto"/>
          </w:tcPr>
          <w:p w14:paraId="6C870B98" w14:textId="77777777" w:rsidR="001E41F3" w:rsidRPr="004D3F69" w:rsidRDefault="00284915">
            <w:pPr>
              <w:pStyle w:val="CRCoverPage"/>
              <w:spacing w:after="0"/>
              <w:ind w:left="100"/>
              <w:rPr>
                <w:noProof/>
              </w:rPr>
            </w:pPr>
            <w:r>
              <w:fldChar w:fldCharType="begin"/>
            </w:r>
            <w:r>
              <w:instrText xml:space="preserve"> DOCPROPERTY  Release  \* MERGEFORMAT </w:instrText>
            </w:r>
            <w:r>
              <w:fldChar w:fldCharType="separate"/>
            </w:r>
            <w:r w:rsidR="00D24991" w:rsidRPr="004D3F69">
              <w:rPr>
                <w:noProof/>
              </w:rPr>
              <w:t>Rel-16</w:t>
            </w:r>
            <w:r>
              <w:rPr>
                <w:noProof/>
              </w:rPr>
              <w:fldChar w:fldCharType="end"/>
            </w:r>
          </w:p>
        </w:tc>
      </w:tr>
      <w:tr w:rsidR="001E41F3" w:rsidRPr="004D3F69" w14:paraId="30122F0C" w14:textId="77777777" w:rsidTr="00547111">
        <w:tc>
          <w:tcPr>
            <w:tcW w:w="1843" w:type="dxa"/>
            <w:tcBorders>
              <w:left w:val="single" w:sz="4" w:space="0" w:color="auto"/>
              <w:bottom w:val="single" w:sz="4" w:space="0" w:color="auto"/>
            </w:tcBorders>
          </w:tcPr>
          <w:p w14:paraId="615796D0" w14:textId="77777777" w:rsidR="001E41F3" w:rsidRPr="004D3F6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D3F69" w:rsidRDefault="001E41F3">
            <w:pPr>
              <w:pStyle w:val="CRCoverPage"/>
              <w:spacing w:after="0"/>
              <w:ind w:left="383" w:hanging="383"/>
              <w:rPr>
                <w:i/>
                <w:noProof/>
                <w:sz w:val="18"/>
              </w:rPr>
            </w:pPr>
            <w:r w:rsidRPr="004D3F69">
              <w:rPr>
                <w:i/>
                <w:noProof/>
                <w:sz w:val="18"/>
              </w:rPr>
              <w:t xml:space="preserve">Use </w:t>
            </w:r>
            <w:r w:rsidRPr="004D3F69">
              <w:rPr>
                <w:i/>
                <w:noProof/>
                <w:sz w:val="18"/>
                <w:u w:val="single"/>
              </w:rPr>
              <w:t>one</w:t>
            </w:r>
            <w:r w:rsidRPr="004D3F69">
              <w:rPr>
                <w:i/>
                <w:noProof/>
                <w:sz w:val="18"/>
              </w:rPr>
              <w:t xml:space="preserve"> of the following categories:</w:t>
            </w:r>
            <w:r w:rsidRPr="004D3F69">
              <w:rPr>
                <w:b/>
                <w:i/>
                <w:noProof/>
                <w:sz w:val="18"/>
              </w:rPr>
              <w:br/>
              <w:t>F</w:t>
            </w:r>
            <w:r w:rsidRPr="004D3F69">
              <w:rPr>
                <w:i/>
                <w:noProof/>
                <w:sz w:val="18"/>
              </w:rPr>
              <w:t xml:space="preserve">  (correction)</w:t>
            </w:r>
            <w:r w:rsidRPr="004D3F69">
              <w:rPr>
                <w:i/>
                <w:noProof/>
                <w:sz w:val="18"/>
              </w:rPr>
              <w:br/>
            </w:r>
            <w:r w:rsidRPr="004D3F69">
              <w:rPr>
                <w:b/>
                <w:i/>
                <w:noProof/>
                <w:sz w:val="18"/>
              </w:rPr>
              <w:t>A</w:t>
            </w:r>
            <w:r w:rsidRPr="004D3F69">
              <w:rPr>
                <w:i/>
                <w:noProof/>
                <w:sz w:val="18"/>
              </w:rPr>
              <w:t xml:space="preserve">  (</w:t>
            </w:r>
            <w:r w:rsidR="00DE34CF" w:rsidRPr="004D3F69">
              <w:rPr>
                <w:i/>
                <w:noProof/>
                <w:sz w:val="18"/>
              </w:rPr>
              <w:t xml:space="preserve">mirror </w:t>
            </w:r>
            <w:r w:rsidRPr="004D3F69">
              <w:rPr>
                <w:i/>
                <w:noProof/>
                <w:sz w:val="18"/>
              </w:rPr>
              <w:t>correspond</w:t>
            </w:r>
            <w:r w:rsidR="00DE34CF" w:rsidRPr="004D3F69">
              <w:rPr>
                <w:i/>
                <w:noProof/>
                <w:sz w:val="18"/>
              </w:rPr>
              <w:t xml:space="preserve">ing </w:t>
            </w:r>
            <w:r w:rsidRPr="004D3F69">
              <w:rPr>
                <w:i/>
                <w:noProof/>
                <w:sz w:val="18"/>
              </w:rPr>
              <w:t xml:space="preserve">to a </w:t>
            </w:r>
            <w:r w:rsidR="00DE34CF" w:rsidRPr="004D3F69">
              <w:rPr>
                <w:i/>
                <w:noProof/>
                <w:sz w:val="18"/>
              </w:rPr>
              <w:t xml:space="preserve">change </w:t>
            </w:r>
            <w:r w:rsidRPr="004D3F69">
              <w:rPr>
                <w:i/>
                <w:noProof/>
                <w:sz w:val="18"/>
              </w:rPr>
              <w:t xml:space="preserve">in an earlier </w:t>
            </w:r>
            <w:r w:rsidR="00665C47" w:rsidRPr="004D3F69">
              <w:rPr>
                <w:i/>
                <w:noProof/>
                <w:sz w:val="18"/>
              </w:rPr>
              <w:tab/>
            </w:r>
            <w:r w:rsidR="00665C47" w:rsidRPr="004D3F69">
              <w:rPr>
                <w:i/>
                <w:noProof/>
                <w:sz w:val="18"/>
              </w:rPr>
              <w:tab/>
            </w:r>
            <w:r w:rsidR="00665C47" w:rsidRPr="004D3F69">
              <w:rPr>
                <w:i/>
                <w:noProof/>
                <w:sz w:val="18"/>
              </w:rPr>
              <w:tab/>
            </w:r>
            <w:r w:rsidR="00665C47" w:rsidRPr="004D3F69">
              <w:rPr>
                <w:i/>
                <w:noProof/>
                <w:sz w:val="18"/>
              </w:rPr>
              <w:tab/>
            </w:r>
            <w:r w:rsidR="00665C47" w:rsidRPr="004D3F69">
              <w:rPr>
                <w:i/>
                <w:noProof/>
                <w:sz w:val="18"/>
              </w:rPr>
              <w:tab/>
            </w:r>
            <w:r w:rsidR="00665C47" w:rsidRPr="004D3F69">
              <w:rPr>
                <w:i/>
                <w:noProof/>
                <w:sz w:val="18"/>
              </w:rPr>
              <w:tab/>
            </w:r>
            <w:r w:rsidR="00665C47" w:rsidRPr="004D3F69">
              <w:rPr>
                <w:i/>
                <w:noProof/>
                <w:sz w:val="18"/>
              </w:rPr>
              <w:tab/>
            </w:r>
            <w:r w:rsidR="00665C47" w:rsidRPr="004D3F69">
              <w:rPr>
                <w:i/>
                <w:noProof/>
                <w:sz w:val="18"/>
              </w:rPr>
              <w:tab/>
            </w:r>
            <w:r w:rsidR="00665C47" w:rsidRPr="004D3F69">
              <w:rPr>
                <w:i/>
                <w:noProof/>
                <w:sz w:val="18"/>
              </w:rPr>
              <w:tab/>
            </w:r>
            <w:r w:rsidR="00665C47" w:rsidRPr="004D3F69">
              <w:rPr>
                <w:i/>
                <w:noProof/>
                <w:sz w:val="18"/>
              </w:rPr>
              <w:tab/>
            </w:r>
            <w:r w:rsidR="00665C47" w:rsidRPr="004D3F69">
              <w:rPr>
                <w:i/>
                <w:noProof/>
                <w:sz w:val="18"/>
              </w:rPr>
              <w:tab/>
            </w:r>
            <w:r w:rsidR="00665C47" w:rsidRPr="004D3F69">
              <w:rPr>
                <w:i/>
                <w:noProof/>
                <w:sz w:val="18"/>
              </w:rPr>
              <w:tab/>
            </w:r>
            <w:r w:rsidR="00665C47" w:rsidRPr="004D3F69">
              <w:rPr>
                <w:i/>
                <w:noProof/>
                <w:sz w:val="18"/>
              </w:rPr>
              <w:tab/>
            </w:r>
            <w:r w:rsidRPr="004D3F69">
              <w:rPr>
                <w:i/>
                <w:noProof/>
                <w:sz w:val="18"/>
              </w:rPr>
              <w:t>release)</w:t>
            </w:r>
            <w:r w:rsidRPr="004D3F69">
              <w:rPr>
                <w:i/>
                <w:noProof/>
                <w:sz w:val="18"/>
              </w:rPr>
              <w:br/>
            </w:r>
            <w:r w:rsidRPr="004D3F69">
              <w:rPr>
                <w:b/>
                <w:i/>
                <w:noProof/>
                <w:sz w:val="18"/>
              </w:rPr>
              <w:t>B</w:t>
            </w:r>
            <w:r w:rsidRPr="004D3F69">
              <w:rPr>
                <w:i/>
                <w:noProof/>
                <w:sz w:val="18"/>
              </w:rPr>
              <w:t xml:space="preserve">  (addition of feature), </w:t>
            </w:r>
            <w:r w:rsidRPr="004D3F69">
              <w:rPr>
                <w:i/>
                <w:noProof/>
                <w:sz w:val="18"/>
              </w:rPr>
              <w:br/>
            </w:r>
            <w:r w:rsidRPr="004D3F69">
              <w:rPr>
                <w:b/>
                <w:i/>
                <w:noProof/>
                <w:sz w:val="18"/>
              </w:rPr>
              <w:t>C</w:t>
            </w:r>
            <w:r w:rsidRPr="004D3F69">
              <w:rPr>
                <w:i/>
                <w:noProof/>
                <w:sz w:val="18"/>
              </w:rPr>
              <w:t xml:space="preserve">  (functional modification of feature)</w:t>
            </w:r>
            <w:r w:rsidRPr="004D3F69">
              <w:rPr>
                <w:i/>
                <w:noProof/>
                <w:sz w:val="18"/>
              </w:rPr>
              <w:br/>
            </w:r>
            <w:r w:rsidRPr="004D3F69">
              <w:rPr>
                <w:b/>
                <w:i/>
                <w:noProof/>
                <w:sz w:val="18"/>
              </w:rPr>
              <w:t>D</w:t>
            </w:r>
            <w:r w:rsidRPr="004D3F69">
              <w:rPr>
                <w:i/>
                <w:noProof/>
                <w:sz w:val="18"/>
              </w:rPr>
              <w:t xml:space="preserve">  (editorial modification)</w:t>
            </w:r>
          </w:p>
          <w:p w14:paraId="05D36727" w14:textId="77777777" w:rsidR="001E41F3" w:rsidRPr="004D3F69" w:rsidRDefault="001E41F3">
            <w:pPr>
              <w:pStyle w:val="CRCoverPage"/>
              <w:rPr>
                <w:noProof/>
              </w:rPr>
            </w:pPr>
            <w:r w:rsidRPr="004D3F69">
              <w:rPr>
                <w:noProof/>
                <w:sz w:val="18"/>
              </w:rPr>
              <w:t>Detailed explanations of the above categories can</w:t>
            </w:r>
            <w:r w:rsidRPr="004D3F69">
              <w:rPr>
                <w:noProof/>
                <w:sz w:val="18"/>
              </w:rPr>
              <w:br/>
              <w:t xml:space="preserve">be found in 3GPP </w:t>
            </w:r>
            <w:hyperlink r:id="rId10" w:history="1">
              <w:r w:rsidRPr="004D3F69">
                <w:rPr>
                  <w:rStyle w:val="Hyperlink"/>
                  <w:noProof/>
                  <w:sz w:val="18"/>
                </w:rPr>
                <w:t>TR 21.900</w:t>
              </w:r>
            </w:hyperlink>
            <w:r w:rsidRPr="004D3F69">
              <w:rPr>
                <w:noProof/>
                <w:sz w:val="18"/>
              </w:rPr>
              <w:t>.</w:t>
            </w:r>
          </w:p>
        </w:tc>
        <w:tc>
          <w:tcPr>
            <w:tcW w:w="3120" w:type="dxa"/>
            <w:gridSpan w:val="2"/>
            <w:tcBorders>
              <w:bottom w:val="single" w:sz="4" w:space="0" w:color="auto"/>
              <w:right w:val="single" w:sz="4" w:space="0" w:color="auto"/>
            </w:tcBorders>
          </w:tcPr>
          <w:p w14:paraId="1A28F380" w14:textId="0CF16BFB" w:rsidR="000C038A" w:rsidRPr="004D3F69" w:rsidRDefault="001E41F3" w:rsidP="00BD6BB8">
            <w:pPr>
              <w:pStyle w:val="CRCoverPage"/>
              <w:tabs>
                <w:tab w:val="left" w:pos="950"/>
              </w:tabs>
              <w:spacing w:after="0"/>
              <w:ind w:left="241" w:hanging="241"/>
              <w:rPr>
                <w:i/>
                <w:noProof/>
                <w:sz w:val="18"/>
              </w:rPr>
            </w:pPr>
            <w:r w:rsidRPr="004D3F69">
              <w:rPr>
                <w:i/>
                <w:noProof/>
                <w:sz w:val="18"/>
              </w:rPr>
              <w:t xml:space="preserve">Use </w:t>
            </w:r>
            <w:r w:rsidRPr="004D3F69">
              <w:rPr>
                <w:i/>
                <w:noProof/>
                <w:sz w:val="18"/>
                <w:u w:val="single"/>
              </w:rPr>
              <w:t>one</w:t>
            </w:r>
            <w:r w:rsidRPr="004D3F69">
              <w:rPr>
                <w:i/>
                <w:noProof/>
                <w:sz w:val="18"/>
              </w:rPr>
              <w:t xml:space="preserve"> of the following releases:</w:t>
            </w:r>
            <w:r w:rsidRPr="004D3F69">
              <w:rPr>
                <w:i/>
                <w:noProof/>
                <w:sz w:val="18"/>
              </w:rPr>
              <w:br/>
              <w:t>Rel-8</w:t>
            </w:r>
            <w:r w:rsidRPr="004D3F69">
              <w:rPr>
                <w:i/>
                <w:noProof/>
                <w:sz w:val="18"/>
              </w:rPr>
              <w:tab/>
              <w:t>(Release 8)</w:t>
            </w:r>
            <w:r w:rsidR="007C2097" w:rsidRPr="004D3F69">
              <w:rPr>
                <w:i/>
                <w:noProof/>
                <w:sz w:val="18"/>
              </w:rPr>
              <w:br/>
              <w:t>Rel-9</w:t>
            </w:r>
            <w:r w:rsidR="007C2097" w:rsidRPr="004D3F69">
              <w:rPr>
                <w:i/>
                <w:noProof/>
                <w:sz w:val="18"/>
              </w:rPr>
              <w:tab/>
              <w:t>(Release 9)</w:t>
            </w:r>
            <w:r w:rsidR="009777D9" w:rsidRPr="004D3F69">
              <w:rPr>
                <w:i/>
                <w:noProof/>
                <w:sz w:val="18"/>
              </w:rPr>
              <w:br/>
              <w:t>Rel-10</w:t>
            </w:r>
            <w:r w:rsidR="009777D9" w:rsidRPr="004D3F69">
              <w:rPr>
                <w:i/>
                <w:noProof/>
                <w:sz w:val="18"/>
              </w:rPr>
              <w:tab/>
              <w:t>(Release 10)</w:t>
            </w:r>
            <w:r w:rsidR="000C038A" w:rsidRPr="004D3F69">
              <w:rPr>
                <w:i/>
                <w:noProof/>
                <w:sz w:val="18"/>
              </w:rPr>
              <w:br/>
              <w:t>Rel-11</w:t>
            </w:r>
            <w:r w:rsidR="000C038A" w:rsidRPr="004D3F69">
              <w:rPr>
                <w:i/>
                <w:noProof/>
                <w:sz w:val="18"/>
              </w:rPr>
              <w:tab/>
              <w:t>(Release 11)</w:t>
            </w:r>
            <w:r w:rsidR="000C038A" w:rsidRPr="004D3F69">
              <w:rPr>
                <w:i/>
                <w:noProof/>
                <w:sz w:val="18"/>
              </w:rPr>
              <w:br/>
            </w:r>
            <w:r w:rsidR="002E472E" w:rsidRPr="004D3F69">
              <w:rPr>
                <w:i/>
                <w:noProof/>
                <w:sz w:val="18"/>
              </w:rPr>
              <w:t>…</w:t>
            </w:r>
            <w:r w:rsidR="0051580D" w:rsidRPr="004D3F69">
              <w:rPr>
                <w:i/>
                <w:noProof/>
                <w:sz w:val="18"/>
              </w:rPr>
              <w:br/>
            </w:r>
            <w:r w:rsidR="00E34898" w:rsidRPr="004D3F69">
              <w:rPr>
                <w:i/>
                <w:noProof/>
                <w:sz w:val="18"/>
              </w:rPr>
              <w:t>Rel-16</w:t>
            </w:r>
            <w:r w:rsidR="00E34898" w:rsidRPr="004D3F69">
              <w:rPr>
                <w:i/>
                <w:noProof/>
                <w:sz w:val="18"/>
              </w:rPr>
              <w:tab/>
              <w:t>(Release 16)</w:t>
            </w:r>
            <w:r w:rsidR="002E472E" w:rsidRPr="004D3F69">
              <w:rPr>
                <w:i/>
                <w:noProof/>
                <w:sz w:val="18"/>
              </w:rPr>
              <w:br/>
              <w:t>Rel-17</w:t>
            </w:r>
            <w:r w:rsidR="002E472E" w:rsidRPr="004D3F69">
              <w:rPr>
                <w:i/>
                <w:noProof/>
                <w:sz w:val="18"/>
              </w:rPr>
              <w:tab/>
              <w:t>(Release 17)</w:t>
            </w:r>
            <w:r w:rsidR="002E472E" w:rsidRPr="004D3F69">
              <w:rPr>
                <w:i/>
                <w:noProof/>
                <w:sz w:val="18"/>
              </w:rPr>
              <w:br/>
              <w:t>Rel-18</w:t>
            </w:r>
            <w:r w:rsidR="002E472E" w:rsidRPr="004D3F69">
              <w:rPr>
                <w:i/>
                <w:noProof/>
                <w:sz w:val="18"/>
              </w:rPr>
              <w:tab/>
              <w:t>(Release 18)</w:t>
            </w:r>
            <w:r w:rsidR="001A2CA0" w:rsidRPr="004D3F69">
              <w:rPr>
                <w:i/>
                <w:noProof/>
                <w:sz w:val="18"/>
              </w:rPr>
              <w:br/>
              <w:t>Rel-19</w:t>
            </w:r>
            <w:r w:rsidR="001A2CA0" w:rsidRPr="004D3F69">
              <w:rPr>
                <w:i/>
                <w:noProof/>
                <w:sz w:val="18"/>
              </w:rPr>
              <w:tab/>
              <w:t>(Release 19)</w:t>
            </w:r>
          </w:p>
        </w:tc>
      </w:tr>
      <w:tr w:rsidR="001E41F3" w:rsidRPr="004D3F69" w14:paraId="7FBEB8E7" w14:textId="77777777" w:rsidTr="00547111">
        <w:tc>
          <w:tcPr>
            <w:tcW w:w="1843" w:type="dxa"/>
          </w:tcPr>
          <w:p w14:paraId="44A3A604" w14:textId="77777777" w:rsidR="001E41F3" w:rsidRPr="004D3F69" w:rsidRDefault="001E41F3">
            <w:pPr>
              <w:pStyle w:val="CRCoverPage"/>
              <w:spacing w:after="0"/>
              <w:rPr>
                <w:b/>
                <w:i/>
                <w:noProof/>
                <w:sz w:val="8"/>
                <w:szCs w:val="8"/>
              </w:rPr>
            </w:pPr>
          </w:p>
        </w:tc>
        <w:tc>
          <w:tcPr>
            <w:tcW w:w="7797" w:type="dxa"/>
            <w:gridSpan w:val="10"/>
          </w:tcPr>
          <w:p w14:paraId="5524CC4E" w14:textId="77777777" w:rsidR="001E41F3" w:rsidRPr="004D3F69" w:rsidRDefault="001E41F3">
            <w:pPr>
              <w:pStyle w:val="CRCoverPage"/>
              <w:spacing w:after="0"/>
              <w:rPr>
                <w:noProof/>
                <w:sz w:val="8"/>
                <w:szCs w:val="8"/>
              </w:rPr>
            </w:pPr>
          </w:p>
        </w:tc>
      </w:tr>
      <w:tr w:rsidR="00986384" w:rsidRPr="004D3F69" w14:paraId="1256F52C" w14:textId="77777777" w:rsidTr="00547111">
        <w:tc>
          <w:tcPr>
            <w:tcW w:w="2694" w:type="dxa"/>
            <w:gridSpan w:val="2"/>
            <w:tcBorders>
              <w:top w:val="single" w:sz="4" w:space="0" w:color="auto"/>
              <w:left w:val="single" w:sz="4" w:space="0" w:color="auto"/>
            </w:tcBorders>
          </w:tcPr>
          <w:p w14:paraId="52C87DB0" w14:textId="77777777" w:rsidR="00986384" w:rsidRPr="004D3F69" w:rsidRDefault="00986384" w:rsidP="00986384">
            <w:pPr>
              <w:pStyle w:val="CRCoverPage"/>
              <w:tabs>
                <w:tab w:val="right" w:pos="2184"/>
              </w:tabs>
              <w:spacing w:after="0"/>
              <w:rPr>
                <w:b/>
                <w:i/>
                <w:noProof/>
              </w:rPr>
            </w:pPr>
            <w:r w:rsidRPr="004D3F69">
              <w:rPr>
                <w:b/>
                <w:i/>
                <w:noProof/>
              </w:rPr>
              <w:t>Reason for change:</w:t>
            </w:r>
          </w:p>
        </w:tc>
        <w:tc>
          <w:tcPr>
            <w:tcW w:w="6946" w:type="dxa"/>
            <w:gridSpan w:val="9"/>
            <w:tcBorders>
              <w:top w:val="single" w:sz="4" w:space="0" w:color="auto"/>
              <w:right w:val="single" w:sz="4" w:space="0" w:color="auto"/>
            </w:tcBorders>
            <w:shd w:val="pct30" w:color="FFFF00" w:fill="auto"/>
          </w:tcPr>
          <w:p w14:paraId="63583DD8" w14:textId="77777777" w:rsidR="00986384" w:rsidRPr="004D3F69" w:rsidRDefault="00986384" w:rsidP="00986384">
            <w:pPr>
              <w:pStyle w:val="CRCoverPage"/>
              <w:rPr>
                <w:noProof/>
              </w:rPr>
            </w:pPr>
            <w:r w:rsidRPr="004D3F69">
              <w:rPr>
                <w:noProof/>
              </w:rPr>
              <w:t xml:space="preserve">Following the changes of R5-223463 (based on response LS C1-213557), in conferencing scenarios where resources are already reserved during dialog creation, a UE can confirm resource reservation in either the PRACK for 183 Session Progress, or an additional subsequent UPDATE request. </w:t>
            </w:r>
          </w:p>
          <w:p w14:paraId="708AA7DE" w14:textId="2F674598" w:rsidR="00986384" w:rsidRPr="004D3F69" w:rsidRDefault="00986384" w:rsidP="00986384">
            <w:pPr>
              <w:pStyle w:val="CRCoverPage"/>
              <w:spacing w:after="0"/>
              <w:ind w:left="100"/>
              <w:rPr>
                <w:noProof/>
              </w:rPr>
            </w:pPr>
            <w:r w:rsidRPr="004D3F69">
              <w:rPr>
                <w:noProof/>
              </w:rPr>
              <w:t>SDP content in PRACK/200 OK is currently mandatory in the specific message contents tables Table 8.35.3.3-6 and Table 8.35.3.3-7</w:t>
            </w:r>
          </w:p>
        </w:tc>
      </w:tr>
      <w:tr w:rsidR="00986384" w:rsidRPr="004D3F69" w14:paraId="4CA74D09" w14:textId="77777777" w:rsidTr="00547111">
        <w:tc>
          <w:tcPr>
            <w:tcW w:w="2694" w:type="dxa"/>
            <w:gridSpan w:val="2"/>
            <w:tcBorders>
              <w:left w:val="single" w:sz="4" w:space="0" w:color="auto"/>
            </w:tcBorders>
          </w:tcPr>
          <w:p w14:paraId="2D0866D6" w14:textId="77777777" w:rsidR="00986384" w:rsidRPr="004D3F69" w:rsidRDefault="00986384" w:rsidP="00986384">
            <w:pPr>
              <w:pStyle w:val="CRCoverPage"/>
              <w:spacing w:after="0"/>
              <w:rPr>
                <w:b/>
                <w:i/>
                <w:noProof/>
                <w:sz w:val="8"/>
                <w:szCs w:val="8"/>
              </w:rPr>
            </w:pPr>
          </w:p>
        </w:tc>
        <w:tc>
          <w:tcPr>
            <w:tcW w:w="6946" w:type="dxa"/>
            <w:gridSpan w:val="9"/>
            <w:tcBorders>
              <w:right w:val="single" w:sz="4" w:space="0" w:color="auto"/>
            </w:tcBorders>
          </w:tcPr>
          <w:p w14:paraId="365DEF04" w14:textId="77777777" w:rsidR="00986384" w:rsidRPr="004D3F69" w:rsidRDefault="00986384" w:rsidP="00986384">
            <w:pPr>
              <w:pStyle w:val="CRCoverPage"/>
              <w:spacing w:after="0"/>
              <w:rPr>
                <w:noProof/>
                <w:sz w:val="8"/>
                <w:szCs w:val="8"/>
              </w:rPr>
            </w:pPr>
          </w:p>
        </w:tc>
      </w:tr>
      <w:tr w:rsidR="00986384" w:rsidRPr="004D3F69" w14:paraId="21016551" w14:textId="77777777" w:rsidTr="00547111">
        <w:tc>
          <w:tcPr>
            <w:tcW w:w="2694" w:type="dxa"/>
            <w:gridSpan w:val="2"/>
            <w:tcBorders>
              <w:left w:val="single" w:sz="4" w:space="0" w:color="auto"/>
            </w:tcBorders>
          </w:tcPr>
          <w:p w14:paraId="49433147" w14:textId="77777777" w:rsidR="00986384" w:rsidRPr="004D3F69" w:rsidRDefault="00986384" w:rsidP="00986384">
            <w:pPr>
              <w:pStyle w:val="CRCoverPage"/>
              <w:tabs>
                <w:tab w:val="right" w:pos="2184"/>
              </w:tabs>
              <w:spacing w:after="0"/>
              <w:rPr>
                <w:b/>
                <w:i/>
                <w:noProof/>
              </w:rPr>
            </w:pPr>
            <w:r w:rsidRPr="004D3F69">
              <w:rPr>
                <w:b/>
                <w:i/>
                <w:noProof/>
              </w:rPr>
              <w:t>Summary of change:</w:t>
            </w:r>
          </w:p>
        </w:tc>
        <w:tc>
          <w:tcPr>
            <w:tcW w:w="6946" w:type="dxa"/>
            <w:gridSpan w:val="9"/>
            <w:tcBorders>
              <w:right w:val="single" w:sz="4" w:space="0" w:color="auto"/>
            </w:tcBorders>
            <w:shd w:val="pct30" w:color="FFFF00" w:fill="auto"/>
          </w:tcPr>
          <w:p w14:paraId="31C656EC" w14:textId="0FF2275A" w:rsidR="00986384" w:rsidRPr="004D3F69" w:rsidRDefault="00986384" w:rsidP="00986384">
            <w:pPr>
              <w:pStyle w:val="CRCoverPage"/>
              <w:spacing w:after="0"/>
              <w:ind w:left="100"/>
              <w:rPr>
                <w:noProof/>
              </w:rPr>
            </w:pPr>
            <w:r w:rsidRPr="004D3F69">
              <w:rPr>
                <w:noProof/>
              </w:rPr>
              <w:t>SDP content in PRACK/200 OK is made optional in the specific message contents tables Table 8.35.3.3-6 and Table 8.35.3.3-7. The inclusion of Require header indicating “preconditions” is also aligned with inclusion of SDP content.</w:t>
            </w:r>
          </w:p>
        </w:tc>
      </w:tr>
      <w:tr w:rsidR="00986384" w:rsidRPr="004D3F69" w14:paraId="1F886379" w14:textId="77777777" w:rsidTr="00547111">
        <w:tc>
          <w:tcPr>
            <w:tcW w:w="2694" w:type="dxa"/>
            <w:gridSpan w:val="2"/>
            <w:tcBorders>
              <w:left w:val="single" w:sz="4" w:space="0" w:color="auto"/>
            </w:tcBorders>
          </w:tcPr>
          <w:p w14:paraId="4D989623" w14:textId="77777777" w:rsidR="00986384" w:rsidRPr="004D3F69" w:rsidRDefault="00986384" w:rsidP="00986384">
            <w:pPr>
              <w:pStyle w:val="CRCoverPage"/>
              <w:spacing w:after="0"/>
              <w:rPr>
                <w:b/>
                <w:i/>
                <w:noProof/>
                <w:sz w:val="8"/>
                <w:szCs w:val="8"/>
              </w:rPr>
            </w:pPr>
          </w:p>
        </w:tc>
        <w:tc>
          <w:tcPr>
            <w:tcW w:w="6946" w:type="dxa"/>
            <w:gridSpan w:val="9"/>
            <w:tcBorders>
              <w:right w:val="single" w:sz="4" w:space="0" w:color="auto"/>
            </w:tcBorders>
          </w:tcPr>
          <w:p w14:paraId="71C4A204" w14:textId="77777777" w:rsidR="00986384" w:rsidRPr="004D3F69" w:rsidRDefault="00986384" w:rsidP="00986384">
            <w:pPr>
              <w:pStyle w:val="CRCoverPage"/>
              <w:spacing w:after="0"/>
              <w:rPr>
                <w:noProof/>
                <w:sz w:val="8"/>
                <w:szCs w:val="8"/>
              </w:rPr>
            </w:pPr>
          </w:p>
        </w:tc>
      </w:tr>
      <w:tr w:rsidR="00986384" w:rsidRPr="004D3F69" w14:paraId="678D7BF9" w14:textId="77777777" w:rsidTr="00547111">
        <w:tc>
          <w:tcPr>
            <w:tcW w:w="2694" w:type="dxa"/>
            <w:gridSpan w:val="2"/>
            <w:tcBorders>
              <w:left w:val="single" w:sz="4" w:space="0" w:color="auto"/>
              <w:bottom w:val="single" w:sz="4" w:space="0" w:color="auto"/>
            </w:tcBorders>
          </w:tcPr>
          <w:p w14:paraId="4E5CE1B6" w14:textId="77777777" w:rsidR="00986384" w:rsidRPr="004D3F69" w:rsidRDefault="00986384" w:rsidP="00986384">
            <w:pPr>
              <w:pStyle w:val="CRCoverPage"/>
              <w:tabs>
                <w:tab w:val="right" w:pos="2184"/>
              </w:tabs>
              <w:spacing w:after="0"/>
              <w:rPr>
                <w:b/>
                <w:i/>
                <w:noProof/>
              </w:rPr>
            </w:pPr>
            <w:r w:rsidRPr="004D3F6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E4F6F6" w:rsidR="00986384" w:rsidRPr="004D3F69" w:rsidRDefault="00986384" w:rsidP="00986384">
            <w:pPr>
              <w:pStyle w:val="CRCoverPage"/>
              <w:spacing w:after="0"/>
              <w:ind w:left="100"/>
              <w:rPr>
                <w:noProof/>
              </w:rPr>
            </w:pPr>
            <w:r w:rsidRPr="004D3F69">
              <w:rPr>
                <w:noProof/>
              </w:rPr>
              <w:t>A conformant device may fail the test case</w:t>
            </w:r>
          </w:p>
        </w:tc>
      </w:tr>
      <w:tr w:rsidR="00986384" w:rsidRPr="004D3F69" w14:paraId="034AF533" w14:textId="77777777" w:rsidTr="00547111">
        <w:tc>
          <w:tcPr>
            <w:tcW w:w="2694" w:type="dxa"/>
            <w:gridSpan w:val="2"/>
          </w:tcPr>
          <w:p w14:paraId="39D9EB5B" w14:textId="77777777" w:rsidR="00986384" w:rsidRPr="004D3F69" w:rsidRDefault="00986384" w:rsidP="00986384">
            <w:pPr>
              <w:pStyle w:val="CRCoverPage"/>
              <w:spacing w:after="0"/>
              <w:rPr>
                <w:b/>
                <w:i/>
                <w:noProof/>
                <w:sz w:val="8"/>
                <w:szCs w:val="8"/>
              </w:rPr>
            </w:pPr>
          </w:p>
        </w:tc>
        <w:tc>
          <w:tcPr>
            <w:tcW w:w="6946" w:type="dxa"/>
            <w:gridSpan w:val="9"/>
          </w:tcPr>
          <w:p w14:paraId="7826CB1C" w14:textId="77777777" w:rsidR="00986384" w:rsidRPr="004D3F69" w:rsidRDefault="00986384" w:rsidP="00986384">
            <w:pPr>
              <w:pStyle w:val="CRCoverPage"/>
              <w:spacing w:after="0"/>
              <w:rPr>
                <w:noProof/>
                <w:sz w:val="8"/>
                <w:szCs w:val="8"/>
              </w:rPr>
            </w:pPr>
          </w:p>
        </w:tc>
      </w:tr>
      <w:tr w:rsidR="00986384" w:rsidRPr="004D3F69" w14:paraId="6A17D7AC" w14:textId="77777777" w:rsidTr="00547111">
        <w:tc>
          <w:tcPr>
            <w:tcW w:w="2694" w:type="dxa"/>
            <w:gridSpan w:val="2"/>
            <w:tcBorders>
              <w:top w:val="single" w:sz="4" w:space="0" w:color="auto"/>
              <w:left w:val="single" w:sz="4" w:space="0" w:color="auto"/>
            </w:tcBorders>
          </w:tcPr>
          <w:p w14:paraId="6DAD5B19" w14:textId="77777777" w:rsidR="00986384" w:rsidRPr="004D3F69" w:rsidRDefault="00986384" w:rsidP="00986384">
            <w:pPr>
              <w:pStyle w:val="CRCoverPage"/>
              <w:tabs>
                <w:tab w:val="right" w:pos="2184"/>
              </w:tabs>
              <w:spacing w:after="0"/>
              <w:rPr>
                <w:b/>
                <w:i/>
                <w:noProof/>
              </w:rPr>
            </w:pPr>
            <w:r w:rsidRPr="004D3F6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5582FF" w:rsidR="00986384" w:rsidRPr="004D3F69" w:rsidRDefault="00986384" w:rsidP="00986384">
            <w:pPr>
              <w:pStyle w:val="CRCoverPage"/>
              <w:spacing w:after="0"/>
              <w:ind w:left="100"/>
              <w:rPr>
                <w:noProof/>
              </w:rPr>
            </w:pPr>
            <w:r w:rsidRPr="004D3F69">
              <w:rPr>
                <w:noProof/>
              </w:rPr>
              <w:t>8.35</w:t>
            </w:r>
          </w:p>
        </w:tc>
      </w:tr>
      <w:tr w:rsidR="001E41F3" w:rsidRPr="004D3F69" w14:paraId="56E1E6C3" w14:textId="77777777" w:rsidTr="00547111">
        <w:tc>
          <w:tcPr>
            <w:tcW w:w="2694" w:type="dxa"/>
            <w:gridSpan w:val="2"/>
            <w:tcBorders>
              <w:left w:val="single" w:sz="4" w:space="0" w:color="auto"/>
            </w:tcBorders>
          </w:tcPr>
          <w:p w14:paraId="2FB9DE77" w14:textId="77777777" w:rsidR="001E41F3" w:rsidRPr="004D3F6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D3F69" w:rsidRDefault="001E41F3">
            <w:pPr>
              <w:pStyle w:val="CRCoverPage"/>
              <w:spacing w:after="0"/>
              <w:rPr>
                <w:noProof/>
                <w:sz w:val="8"/>
                <w:szCs w:val="8"/>
              </w:rPr>
            </w:pPr>
          </w:p>
        </w:tc>
      </w:tr>
      <w:tr w:rsidR="001E41F3" w:rsidRPr="004D3F69" w14:paraId="76F95A8B" w14:textId="77777777" w:rsidTr="00547111">
        <w:tc>
          <w:tcPr>
            <w:tcW w:w="2694" w:type="dxa"/>
            <w:gridSpan w:val="2"/>
            <w:tcBorders>
              <w:left w:val="single" w:sz="4" w:space="0" w:color="auto"/>
            </w:tcBorders>
          </w:tcPr>
          <w:p w14:paraId="335EAB52" w14:textId="77777777" w:rsidR="001E41F3" w:rsidRPr="004D3F6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D3F69" w:rsidRDefault="001E41F3">
            <w:pPr>
              <w:pStyle w:val="CRCoverPage"/>
              <w:spacing w:after="0"/>
              <w:jc w:val="center"/>
              <w:rPr>
                <w:b/>
                <w:caps/>
                <w:noProof/>
              </w:rPr>
            </w:pPr>
            <w:r w:rsidRPr="004D3F6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D3F69" w:rsidRDefault="001E41F3">
            <w:pPr>
              <w:pStyle w:val="CRCoverPage"/>
              <w:spacing w:after="0"/>
              <w:jc w:val="center"/>
              <w:rPr>
                <w:b/>
                <w:caps/>
                <w:noProof/>
              </w:rPr>
            </w:pPr>
            <w:r w:rsidRPr="004D3F69">
              <w:rPr>
                <w:b/>
                <w:caps/>
                <w:noProof/>
              </w:rPr>
              <w:t>N</w:t>
            </w:r>
          </w:p>
        </w:tc>
        <w:tc>
          <w:tcPr>
            <w:tcW w:w="2977" w:type="dxa"/>
            <w:gridSpan w:val="4"/>
          </w:tcPr>
          <w:p w14:paraId="304CCBCB" w14:textId="77777777" w:rsidR="001E41F3" w:rsidRPr="004D3F6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D3F69" w:rsidRDefault="001E41F3">
            <w:pPr>
              <w:pStyle w:val="CRCoverPage"/>
              <w:spacing w:after="0"/>
              <w:ind w:left="99"/>
              <w:rPr>
                <w:noProof/>
              </w:rPr>
            </w:pPr>
          </w:p>
        </w:tc>
      </w:tr>
      <w:tr w:rsidR="008E4DD5" w:rsidRPr="004D3F69" w14:paraId="34ACE2EB" w14:textId="77777777" w:rsidTr="00547111">
        <w:tc>
          <w:tcPr>
            <w:tcW w:w="2694" w:type="dxa"/>
            <w:gridSpan w:val="2"/>
            <w:tcBorders>
              <w:left w:val="single" w:sz="4" w:space="0" w:color="auto"/>
            </w:tcBorders>
          </w:tcPr>
          <w:p w14:paraId="571382F3" w14:textId="77777777" w:rsidR="008E4DD5" w:rsidRPr="004D3F69" w:rsidRDefault="008E4DD5" w:rsidP="008E4DD5">
            <w:pPr>
              <w:pStyle w:val="CRCoverPage"/>
              <w:tabs>
                <w:tab w:val="right" w:pos="2184"/>
              </w:tabs>
              <w:spacing w:after="0"/>
              <w:rPr>
                <w:b/>
                <w:i/>
                <w:noProof/>
              </w:rPr>
            </w:pPr>
            <w:r w:rsidRPr="004D3F6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DD5" w:rsidRPr="004D3F69" w:rsidRDefault="008E4DD5" w:rsidP="008E4D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CFF5A" w:rsidR="008E4DD5" w:rsidRPr="004D3F69" w:rsidRDefault="008E4DD5" w:rsidP="008E4DD5">
            <w:pPr>
              <w:pStyle w:val="CRCoverPage"/>
              <w:spacing w:after="0"/>
              <w:jc w:val="center"/>
              <w:rPr>
                <w:b/>
                <w:caps/>
                <w:noProof/>
              </w:rPr>
            </w:pPr>
            <w:r w:rsidRPr="004D3F69">
              <w:rPr>
                <w:b/>
                <w:caps/>
                <w:noProof/>
              </w:rPr>
              <w:t>X</w:t>
            </w:r>
          </w:p>
        </w:tc>
        <w:tc>
          <w:tcPr>
            <w:tcW w:w="2977" w:type="dxa"/>
            <w:gridSpan w:val="4"/>
          </w:tcPr>
          <w:p w14:paraId="7DB274D8" w14:textId="77777777" w:rsidR="008E4DD5" w:rsidRPr="004D3F69" w:rsidRDefault="008E4DD5" w:rsidP="008E4DD5">
            <w:pPr>
              <w:pStyle w:val="CRCoverPage"/>
              <w:tabs>
                <w:tab w:val="right" w:pos="2893"/>
              </w:tabs>
              <w:spacing w:after="0"/>
              <w:rPr>
                <w:noProof/>
              </w:rPr>
            </w:pPr>
            <w:r w:rsidRPr="004D3F69">
              <w:rPr>
                <w:noProof/>
              </w:rPr>
              <w:t xml:space="preserve"> Other core specifications</w:t>
            </w:r>
            <w:r w:rsidRPr="004D3F69">
              <w:rPr>
                <w:noProof/>
              </w:rPr>
              <w:tab/>
            </w:r>
          </w:p>
        </w:tc>
        <w:tc>
          <w:tcPr>
            <w:tcW w:w="3401" w:type="dxa"/>
            <w:gridSpan w:val="3"/>
            <w:tcBorders>
              <w:right w:val="single" w:sz="4" w:space="0" w:color="auto"/>
            </w:tcBorders>
            <w:shd w:val="pct30" w:color="FFFF00" w:fill="auto"/>
          </w:tcPr>
          <w:p w14:paraId="42398B96" w14:textId="77777777" w:rsidR="008E4DD5" w:rsidRPr="004D3F69" w:rsidRDefault="008E4DD5" w:rsidP="008E4DD5">
            <w:pPr>
              <w:pStyle w:val="CRCoverPage"/>
              <w:spacing w:after="0"/>
              <w:ind w:left="99"/>
              <w:rPr>
                <w:noProof/>
              </w:rPr>
            </w:pPr>
            <w:r w:rsidRPr="004D3F69">
              <w:rPr>
                <w:noProof/>
              </w:rPr>
              <w:t xml:space="preserve">TS/TR ... CR ... </w:t>
            </w:r>
          </w:p>
        </w:tc>
      </w:tr>
      <w:tr w:rsidR="008E4DD5" w:rsidRPr="004D3F69" w14:paraId="446DDBAC" w14:textId="77777777" w:rsidTr="00547111">
        <w:tc>
          <w:tcPr>
            <w:tcW w:w="2694" w:type="dxa"/>
            <w:gridSpan w:val="2"/>
            <w:tcBorders>
              <w:left w:val="single" w:sz="4" w:space="0" w:color="auto"/>
            </w:tcBorders>
          </w:tcPr>
          <w:p w14:paraId="678A1AA6" w14:textId="77777777" w:rsidR="008E4DD5" w:rsidRPr="004D3F69" w:rsidRDefault="008E4DD5" w:rsidP="008E4DD5">
            <w:pPr>
              <w:pStyle w:val="CRCoverPage"/>
              <w:spacing w:after="0"/>
              <w:rPr>
                <w:b/>
                <w:i/>
                <w:noProof/>
              </w:rPr>
            </w:pPr>
            <w:r w:rsidRPr="004D3F6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E4DD5" w:rsidRPr="004D3F69" w:rsidRDefault="008E4DD5" w:rsidP="008E4D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BCF2F1" w:rsidR="008E4DD5" w:rsidRPr="004D3F69" w:rsidRDefault="008E4DD5" w:rsidP="008E4DD5">
            <w:pPr>
              <w:pStyle w:val="CRCoverPage"/>
              <w:spacing w:after="0"/>
              <w:jc w:val="center"/>
              <w:rPr>
                <w:b/>
                <w:caps/>
                <w:noProof/>
              </w:rPr>
            </w:pPr>
            <w:r w:rsidRPr="004D3F69">
              <w:rPr>
                <w:b/>
                <w:caps/>
                <w:noProof/>
              </w:rPr>
              <w:t>X</w:t>
            </w:r>
          </w:p>
        </w:tc>
        <w:tc>
          <w:tcPr>
            <w:tcW w:w="2977" w:type="dxa"/>
            <w:gridSpan w:val="4"/>
          </w:tcPr>
          <w:p w14:paraId="1A4306D9" w14:textId="77777777" w:rsidR="008E4DD5" w:rsidRPr="004D3F69" w:rsidRDefault="008E4DD5" w:rsidP="008E4DD5">
            <w:pPr>
              <w:pStyle w:val="CRCoverPage"/>
              <w:spacing w:after="0"/>
              <w:rPr>
                <w:noProof/>
              </w:rPr>
            </w:pPr>
            <w:r w:rsidRPr="004D3F69">
              <w:rPr>
                <w:noProof/>
              </w:rPr>
              <w:t xml:space="preserve"> Test specifications</w:t>
            </w:r>
          </w:p>
        </w:tc>
        <w:tc>
          <w:tcPr>
            <w:tcW w:w="3401" w:type="dxa"/>
            <w:gridSpan w:val="3"/>
            <w:tcBorders>
              <w:right w:val="single" w:sz="4" w:space="0" w:color="auto"/>
            </w:tcBorders>
            <w:shd w:val="pct30" w:color="FFFF00" w:fill="auto"/>
          </w:tcPr>
          <w:p w14:paraId="186A633D" w14:textId="77777777" w:rsidR="008E4DD5" w:rsidRPr="004D3F69" w:rsidRDefault="008E4DD5" w:rsidP="008E4DD5">
            <w:pPr>
              <w:pStyle w:val="CRCoverPage"/>
              <w:spacing w:after="0"/>
              <w:ind w:left="99"/>
              <w:rPr>
                <w:noProof/>
              </w:rPr>
            </w:pPr>
            <w:r w:rsidRPr="004D3F69">
              <w:rPr>
                <w:noProof/>
              </w:rPr>
              <w:t xml:space="preserve">TS/TR ... CR ... </w:t>
            </w:r>
          </w:p>
        </w:tc>
      </w:tr>
      <w:tr w:rsidR="008E4DD5" w:rsidRPr="004D3F69" w14:paraId="55C714D2" w14:textId="77777777" w:rsidTr="00547111">
        <w:tc>
          <w:tcPr>
            <w:tcW w:w="2694" w:type="dxa"/>
            <w:gridSpan w:val="2"/>
            <w:tcBorders>
              <w:left w:val="single" w:sz="4" w:space="0" w:color="auto"/>
            </w:tcBorders>
          </w:tcPr>
          <w:p w14:paraId="45913E62" w14:textId="77777777" w:rsidR="008E4DD5" w:rsidRPr="004D3F69" w:rsidRDefault="008E4DD5" w:rsidP="008E4DD5">
            <w:pPr>
              <w:pStyle w:val="CRCoverPage"/>
              <w:spacing w:after="0"/>
              <w:rPr>
                <w:b/>
                <w:i/>
                <w:noProof/>
              </w:rPr>
            </w:pPr>
            <w:r w:rsidRPr="004D3F6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DD5" w:rsidRPr="004D3F69" w:rsidRDefault="008E4DD5" w:rsidP="008E4D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C0D9D2" w:rsidR="008E4DD5" w:rsidRPr="004D3F69" w:rsidRDefault="008E4DD5" w:rsidP="008E4DD5">
            <w:pPr>
              <w:pStyle w:val="CRCoverPage"/>
              <w:spacing w:after="0"/>
              <w:jc w:val="center"/>
              <w:rPr>
                <w:b/>
                <w:caps/>
                <w:noProof/>
              </w:rPr>
            </w:pPr>
            <w:r w:rsidRPr="004D3F69">
              <w:rPr>
                <w:b/>
                <w:caps/>
                <w:noProof/>
              </w:rPr>
              <w:t>X</w:t>
            </w:r>
          </w:p>
        </w:tc>
        <w:tc>
          <w:tcPr>
            <w:tcW w:w="2977" w:type="dxa"/>
            <w:gridSpan w:val="4"/>
          </w:tcPr>
          <w:p w14:paraId="1B4FF921" w14:textId="77777777" w:rsidR="008E4DD5" w:rsidRPr="004D3F69" w:rsidRDefault="008E4DD5" w:rsidP="008E4DD5">
            <w:pPr>
              <w:pStyle w:val="CRCoverPage"/>
              <w:spacing w:after="0"/>
              <w:rPr>
                <w:noProof/>
              </w:rPr>
            </w:pPr>
            <w:r w:rsidRPr="004D3F69">
              <w:rPr>
                <w:noProof/>
              </w:rPr>
              <w:t xml:space="preserve"> O&amp;M Specifications</w:t>
            </w:r>
          </w:p>
        </w:tc>
        <w:tc>
          <w:tcPr>
            <w:tcW w:w="3401" w:type="dxa"/>
            <w:gridSpan w:val="3"/>
            <w:tcBorders>
              <w:right w:val="single" w:sz="4" w:space="0" w:color="auto"/>
            </w:tcBorders>
            <w:shd w:val="pct30" w:color="FFFF00" w:fill="auto"/>
          </w:tcPr>
          <w:p w14:paraId="66152F5E" w14:textId="77777777" w:rsidR="008E4DD5" w:rsidRPr="004D3F69" w:rsidRDefault="008E4DD5" w:rsidP="008E4DD5">
            <w:pPr>
              <w:pStyle w:val="CRCoverPage"/>
              <w:spacing w:after="0"/>
              <w:ind w:left="99"/>
              <w:rPr>
                <w:noProof/>
              </w:rPr>
            </w:pPr>
            <w:r w:rsidRPr="004D3F69">
              <w:rPr>
                <w:noProof/>
              </w:rPr>
              <w:t xml:space="preserve">TS/TR ... CR ... </w:t>
            </w:r>
          </w:p>
        </w:tc>
      </w:tr>
      <w:tr w:rsidR="001E41F3" w:rsidRPr="004D3F69" w14:paraId="60DF82CC" w14:textId="77777777" w:rsidTr="008863B9">
        <w:tc>
          <w:tcPr>
            <w:tcW w:w="2694" w:type="dxa"/>
            <w:gridSpan w:val="2"/>
            <w:tcBorders>
              <w:left w:val="single" w:sz="4" w:space="0" w:color="auto"/>
            </w:tcBorders>
          </w:tcPr>
          <w:p w14:paraId="517696CD" w14:textId="77777777" w:rsidR="001E41F3" w:rsidRPr="004D3F6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D3F69" w:rsidRDefault="001E41F3">
            <w:pPr>
              <w:pStyle w:val="CRCoverPage"/>
              <w:spacing w:after="0"/>
              <w:rPr>
                <w:noProof/>
              </w:rPr>
            </w:pPr>
          </w:p>
        </w:tc>
      </w:tr>
      <w:tr w:rsidR="001E41F3" w:rsidRPr="004D3F69" w14:paraId="556B87B6" w14:textId="77777777" w:rsidTr="008863B9">
        <w:tc>
          <w:tcPr>
            <w:tcW w:w="2694" w:type="dxa"/>
            <w:gridSpan w:val="2"/>
            <w:tcBorders>
              <w:left w:val="single" w:sz="4" w:space="0" w:color="auto"/>
              <w:bottom w:val="single" w:sz="4" w:space="0" w:color="auto"/>
            </w:tcBorders>
          </w:tcPr>
          <w:p w14:paraId="79A9C411" w14:textId="77777777" w:rsidR="001E41F3" w:rsidRPr="004D3F69" w:rsidRDefault="001E41F3">
            <w:pPr>
              <w:pStyle w:val="CRCoverPage"/>
              <w:tabs>
                <w:tab w:val="right" w:pos="2184"/>
              </w:tabs>
              <w:spacing w:after="0"/>
              <w:rPr>
                <w:b/>
                <w:i/>
                <w:noProof/>
              </w:rPr>
            </w:pPr>
            <w:r w:rsidRPr="004D3F6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80916E" w:rsidR="001E41F3" w:rsidRPr="004D3F69" w:rsidRDefault="008E4DD5">
            <w:pPr>
              <w:pStyle w:val="CRCoverPage"/>
              <w:spacing w:after="0"/>
              <w:ind w:left="100"/>
              <w:rPr>
                <w:noProof/>
              </w:rPr>
            </w:pPr>
            <w:r w:rsidRPr="004D3F69">
              <w:rPr>
                <w:noProof/>
              </w:rPr>
              <w:t>Associated with TTCN CR R5s220849</w:t>
            </w:r>
          </w:p>
        </w:tc>
      </w:tr>
      <w:tr w:rsidR="008863B9" w:rsidRPr="004D3F69" w14:paraId="45BFE792" w14:textId="77777777" w:rsidTr="008863B9">
        <w:tc>
          <w:tcPr>
            <w:tcW w:w="2694" w:type="dxa"/>
            <w:gridSpan w:val="2"/>
            <w:tcBorders>
              <w:top w:val="single" w:sz="4" w:space="0" w:color="auto"/>
              <w:bottom w:val="single" w:sz="4" w:space="0" w:color="auto"/>
            </w:tcBorders>
          </w:tcPr>
          <w:p w14:paraId="194242DD" w14:textId="77777777" w:rsidR="008863B9" w:rsidRPr="004D3F6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D3F69" w:rsidRDefault="008863B9">
            <w:pPr>
              <w:pStyle w:val="CRCoverPage"/>
              <w:spacing w:after="0"/>
              <w:ind w:left="100"/>
              <w:rPr>
                <w:noProof/>
                <w:sz w:val="8"/>
                <w:szCs w:val="8"/>
              </w:rPr>
            </w:pPr>
          </w:p>
        </w:tc>
      </w:tr>
      <w:tr w:rsidR="008863B9" w:rsidRPr="004D3F6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D3F69" w:rsidRDefault="008863B9">
            <w:pPr>
              <w:pStyle w:val="CRCoverPage"/>
              <w:tabs>
                <w:tab w:val="right" w:pos="2184"/>
              </w:tabs>
              <w:spacing w:after="0"/>
              <w:rPr>
                <w:b/>
                <w:i/>
                <w:noProof/>
              </w:rPr>
            </w:pPr>
            <w:r w:rsidRPr="004D3F6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A2F47E" w:rsidR="008863B9" w:rsidRPr="004D3F69" w:rsidRDefault="00885675">
            <w:pPr>
              <w:pStyle w:val="CRCoverPage"/>
              <w:spacing w:after="0"/>
              <w:ind w:left="100"/>
              <w:rPr>
                <w:noProof/>
              </w:rPr>
            </w:pPr>
            <w:r w:rsidRPr="004D3F69">
              <w:rPr>
                <w:noProof/>
              </w:rPr>
              <w:t>R5-226615-&gt;R5-227486</w:t>
            </w:r>
          </w:p>
        </w:tc>
      </w:tr>
    </w:tbl>
    <w:p w14:paraId="17759814" w14:textId="77777777" w:rsidR="001E41F3" w:rsidRPr="004D3F69" w:rsidRDefault="001E41F3">
      <w:pPr>
        <w:pStyle w:val="CRCoverPage"/>
        <w:spacing w:after="0"/>
        <w:rPr>
          <w:noProof/>
          <w:sz w:val="8"/>
          <w:szCs w:val="8"/>
        </w:rPr>
      </w:pPr>
    </w:p>
    <w:p w14:paraId="1557EA72" w14:textId="77777777" w:rsidR="001E41F3" w:rsidRPr="004D3F69" w:rsidRDefault="001E41F3">
      <w:pPr>
        <w:rPr>
          <w:noProof/>
        </w:rPr>
        <w:sectPr w:rsidR="001E41F3" w:rsidRPr="004D3F69">
          <w:headerReference w:type="even" r:id="rId11"/>
          <w:footnotePr>
            <w:numRestart w:val="eachSect"/>
          </w:footnotePr>
          <w:pgSz w:w="11907" w:h="16840" w:code="9"/>
          <w:pgMar w:top="1418" w:right="1134" w:bottom="1134" w:left="1134" w:header="680" w:footer="567" w:gutter="0"/>
          <w:cols w:space="720"/>
        </w:sectPr>
      </w:pPr>
    </w:p>
    <w:p w14:paraId="002D0867" w14:textId="77777777" w:rsidR="00986384" w:rsidRPr="004D3F69" w:rsidRDefault="00986384" w:rsidP="00986384">
      <w:pPr>
        <w:pStyle w:val="Heading2"/>
        <w:rPr>
          <w:rFonts w:eastAsia="Wingdings"/>
        </w:rPr>
      </w:pPr>
      <w:bookmarkStart w:id="1" w:name="_Toc84254377"/>
      <w:bookmarkStart w:id="2" w:name="_Toc84255172"/>
      <w:bookmarkStart w:id="3" w:name="_Toc90889143"/>
      <w:bookmarkStart w:id="4" w:name="_Toc99872647"/>
      <w:bookmarkStart w:id="5" w:name="_Toc107135051"/>
      <w:bookmarkStart w:id="6" w:name="_Toc75880679"/>
      <w:r w:rsidRPr="004D3F69">
        <w:rPr>
          <w:rFonts w:eastAsia="Wingdings"/>
        </w:rPr>
        <w:lastRenderedPageBreak/>
        <w:t>8.35</w:t>
      </w:r>
      <w:r w:rsidRPr="004D3F69">
        <w:rPr>
          <w:rFonts w:eastAsia="Wingdings"/>
        </w:rPr>
        <w:tab/>
        <w:t>Three way session creation / Video / 5GS</w:t>
      </w:r>
      <w:bookmarkEnd w:id="1"/>
      <w:bookmarkEnd w:id="2"/>
      <w:bookmarkEnd w:id="3"/>
      <w:bookmarkEnd w:id="4"/>
      <w:bookmarkEnd w:id="5"/>
    </w:p>
    <w:p w14:paraId="5AA814DC" w14:textId="77777777" w:rsidR="00986384" w:rsidRPr="004D3F69" w:rsidRDefault="00986384" w:rsidP="00986384">
      <w:pPr>
        <w:pStyle w:val="H6"/>
      </w:pPr>
      <w:r w:rsidRPr="004D3F69">
        <w:t>8.35.1</w:t>
      </w:r>
      <w:r w:rsidRPr="004D3F69">
        <w:tab/>
        <w:t>Test Purpose (TP)</w:t>
      </w:r>
    </w:p>
    <w:p w14:paraId="7D3513A9" w14:textId="77777777" w:rsidR="00986384" w:rsidRPr="004D3F69" w:rsidRDefault="00986384" w:rsidP="00986384">
      <w:pPr>
        <w:pStyle w:val="H6"/>
      </w:pPr>
      <w:r w:rsidRPr="004D3F69">
        <w:t>(1)</w:t>
      </w:r>
    </w:p>
    <w:p w14:paraId="78403D84" w14:textId="77777777" w:rsidR="00986384" w:rsidRPr="004D3F69" w:rsidRDefault="00986384" w:rsidP="00986384">
      <w:pPr>
        <w:pStyle w:val="PL"/>
        <w:rPr>
          <w:noProof w:val="0"/>
        </w:rPr>
      </w:pPr>
      <w:r w:rsidRPr="004D3F69">
        <w:rPr>
          <w:b/>
          <w:noProof w:val="0"/>
        </w:rPr>
        <w:t>with</w:t>
      </w:r>
      <w:r w:rsidRPr="004D3F69">
        <w:rPr>
          <w:noProof w:val="0"/>
        </w:rPr>
        <w:t xml:space="preserve"> { UE being registered to IMS being configured to use preconditions and having set up an MO </w:t>
      </w:r>
      <w:r w:rsidRPr="004D3F69">
        <w:rPr>
          <w:noProof w:val="0"/>
          <w:lang w:eastAsia="zh-CN"/>
        </w:rPr>
        <w:t>v</w:t>
      </w:r>
      <w:r w:rsidRPr="004D3F69">
        <w:rPr>
          <w:noProof w:val="0"/>
        </w:rPr>
        <w:t>ideo call with A }</w:t>
      </w:r>
    </w:p>
    <w:p w14:paraId="5384EC5C" w14:textId="77777777" w:rsidR="00986384" w:rsidRPr="004D3F69" w:rsidRDefault="00986384" w:rsidP="00986384">
      <w:pPr>
        <w:pStyle w:val="PL"/>
        <w:rPr>
          <w:noProof w:val="0"/>
        </w:rPr>
      </w:pPr>
      <w:r w:rsidRPr="004D3F69">
        <w:rPr>
          <w:b/>
          <w:noProof w:val="0"/>
        </w:rPr>
        <w:t>ensure</w:t>
      </w:r>
      <w:r w:rsidRPr="004D3F69">
        <w:rPr>
          <w:noProof w:val="0"/>
        </w:rPr>
        <w:t xml:space="preserve"> </w:t>
      </w:r>
      <w:r w:rsidRPr="004D3F69">
        <w:rPr>
          <w:b/>
          <w:noProof w:val="0"/>
        </w:rPr>
        <w:t>that</w:t>
      </w:r>
      <w:r w:rsidRPr="004D3F69">
        <w:rPr>
          <w:noProof w:val="0"/>
        </w:rPr>
        <w:t xml:space="preserve"> {</w:t>
      </w:r>
    </w:p>
    <w:p w14:paraId="2D6C658E" w14:textId="77777777" w:rsidR="00986384" w:rsidRPr="004D3F69" w:rsidRDefault="00986384" w:rsidP="00986384">
      <w:pPr>
        <w:pStyle w:val="PL"/>
        <w:rPr>
          <w:noProof w:val="0"/>
        </w:rPr>
      </w:pPr>
      <w:r w:rsidRPr="004D3F69">
        <w:rPr>
          <w:noProof w:val="0"/>
        </w:rPr>
        <w:t xml:space="preserve">  </w:t>
      </w:r>
      <w:r w:rsidRPr="004D3F69">
        <w:rPr>
          <w:b/>
          <w:noProof w:val="0"/>
        </w:rPr>
        <w:t>when</w:t>
      </w:r>
      <w:r w:rsidRPr="004D3F69">
        <w:rPr>
          <w:noProof w:val="0"/>
        </w:rPr>
        <w:t xml:space="preserve"> { UE is made to start a three way video call }</w:t>
      </w:r>
    </w:p>
    <w:p w14:paraId="3280D426" w14:textId="77777777" w:rsidR="00986384" w:rsidRPr="004D3F69" w:rsidRDefault="00986384" w:rsidP="00986384">
      <w:pPr>
        <w:pStyle w:val="PL"/>
        <w:rPr>
          <w:noProof w:val="0"/>
        </w:rPr>
      </w:pPr>
      <w:r w:rsidRPr="004D3F69">
        <w:rPr>
          <w:noProof w:val="0"/>
        </w:rPr>
        <w:t xml:space="preserve">    </w:t>
      </w:r>
      <w:r w:rsidRPr="004D3F69">
        <w:rPr>
          <w:b/>
          <w:noProof w:val="0"/>
        </w:rPr>
        <w:t>then</w:t>
      </w:r>
      <w:r w:rsidRPr="004D3F69">
        <w:rPr>
          <w:noProof w:val="0"/>
        </w:rPr>
        <w:t xml:space="preserve"> { UE sends re-INVITE or UPDATE, and completes the call hold procedure with A }</w:t>
      </w:r>
    </w:p>
    <w:p w14:paraId="13578E4C" w14:textId="77777777" w:rsidR="00986384" w:rsidRPr="004D3F69" w:rsidRDefault="00986384" w:rsidP="00986384">
      <w:pPr>
        <w:pStyle w:val="PL"/>
        <w:rPr>
          <w:noProof w:val="0"/>
        </w:rPr>
      </w:pPr>
      <w:r w:rsidRPr="004D3F69">
        <w:rPr>
          <w:noProof w:val="0"/>
        </w:rPr>
        <w:t xml:space="preserve">            }</w:t>
      </w:r>
    </w:p>
    <w:p w14:paraId="20FAC0F1" w14:textId="77777777" w:rsidR="00986384" w:rsidRPr="004D3F69" w:rsidRDefault="00986384" w:rsidP="00986384">
      <w:pPr>
        <w:pStyle w:val="PL"/>
        <w:rPr>
          <w:noProof w:val="0"/>
        </w:rPr>
      </w:pPr>
    </w:p>
    <w:p w14:paraId="4EC8B464" w14:textId="77777777" w:rsidR="00986384" w:rsidRPr="004D3F69" w:rsidRDefault="00986384" w:rsidP="00986384">
      <w:pPr>
        <w:pStyle w:val="H6"/>
      </w:pPr>
      <w:r w:rsidRPr="004D3F69">
        <w:t>(2)</w:t>
      </w:r>
    </w:p>
    <w:p w14:paraId="04BD4E2D" w14:textId="77777777" w:rsidR="00986384" w:rsidRPr="004D3F69" w:rsidRDefault="00986384" w:rsidP="00986384">
      <w:pPr>
        <w:pStyle w:val="PL"/>
        <w:rPr>
          <w:noProof w:val="0"/>
        </w:rPr>
      </w:pPr>
      <w:r w:rsidRPr="004D3F69">
        <w:rPr>
          <w:b/>
          <w:noProof w:val="0"/>
        </w:rPr>
        <w:t>with</w:t>
      </w:r>
      <w:r w:rsidRPr="004D3F69">
        <w:rPr>
          <w:noProof w:val="0"/>
        </w:rPr>
        <w:t xml:space="preserve"> { UE being in the process of starting a three way </w:t>
      </w:r>
      <w:r w:rsidRPr="004D3F69">
        <w:rPr>
          <w:noProof w:val="0"/>
          <w:lang w:eastAsia="zh-CN"/>
        </w:rPr>
        <w:t>vi</w:t>
      </w:r>
      <w:r w:rsidRPr="004D3F69">
        <w:rPr>
          <w:noProof w:val="0"/>
        </w:rPr>
        <w:t>deo call }</w:t>
      </w:r>
    </w:p>
    <w:p w14:paraId="6D6CD2C3" w14:textId="77777777" w:rsidR="00986384" w:rsidRPr="004D3F69" w:rsidRDefault="00986384" w:rsidP="00986384">
      <w:pPr>
        <w:pStyle w:val="PL"/>
        <w:rPr>
          <w:noProof w:val="0"/>
        </w:rPr>
      </w:pPr>
      <w:r w:rsidRPr="004D3F69">
        <w:rPr>
          <w:b/>
          <w:noProof w:val="0"/>
        </w:rPr>
        <w:t>ensure</w:t>
      </w:r>
      <w:r w:rsidRPr="004D3F69">
        <w:rPr>
          <w:noProof w:val="0"/>
        </w:rPr>
        <w:t xml:space="preserve"> </w:t>
      </w:r>
      <w:r w:rsidRPr="004D3F69">
        <w:rPr>
          <w:b/>
          <w:noProof w:val="0"/>
        </w:rPr>
        <w:t>that</w:t>
      </w:r>
      <w:r w:rsidRPr="004D3F69">
        <w:rPr>
          <w:noProof w:val="0"/>
        </w:rPr>
        <w:t xml:space="preserve"> {</w:t>
      </w:r>
    </w:p>
    <w:p w14:paraId="02DE6872" w14:textId="77777777" w:rsidR="00986384" w:rsidRPr="004D3F69" w:rsidRDefault="00986384" w:rsidP="00986384">
      <w:pPr>
        <w:pStyle w:val="PL"/>
        <w:rPr>
          <w:noProof w:val="0"/>
        </w:rPr>
      </w:pPr>
      <w:r w:rsidRPr="004D3F69">
        <w:rPr>
          <w:noProof w:val="0"/>
        </w:rPr>
        <w:t xml:space="preserve">  </w:t>
      </w:r>
      <w:r w:rsidRPr="004D3F69">
        <w:rPr>
          <w:b/>
          <w:noProof w:val="0"/>
        </w:rPr>
        <w:t>when</w:t>
      </w:r>
      <w:r w:rsidRPr="004D3F69">
        <w:rPr>
          <w:noProof w:val="0"/>
        </w:rPr>
        <w:t xml:space="preserve"> { UE having put A on hold  }</w:t>
      </w:r>
    </w:p>
    <w:p w14:paraId="29599C95" w14:textId="77777777" w:rsidR="00986384" w:rsidRPr="004D3F69" w:rsidRDefault="00986384" w:rsidP="00986384">
      <w:pPr>
        <w:pStyle w:val="PL"/>
        <w:rPr>
          <w:noProof w:val="0"/>
        </w:rPr>
      </w:pPr>
      <w:r w:rsidRPr="004D3F69">
        <w:rPr>
          <w:noProof w:val="0"/>
        </w:rPr>
        <w:t xml:space="preserve">    </w:t>
      </w:r>
      <w:r w:rsidRPr="004D3F69">
        <w:rPr>
          <w:b/>
          <w:noProof w:val="0"/>
        </w:rPr>
        <w:t>then</w:t>
      </w:r>
      <w:r w:rsidRPr="004D3F69">
        <w:rPr>
          <w:noProof w:val="0"/>
        </w:rPr>
        <w:t xml:space="preserve"> { UE initiates a video call with B }</w:t>
      </w:r>
    </w:p>
    <w:p w14:paraId="6DD8B853" w14:textId="77777777" w:rsidR="00986384" w:rsidRPr="004D3F69" w:rsidRDefault="00986384" w:rsidP="00986384">
      <w:pPr>
        <w:pStyle w:val="PL"/>
        <w:rPr>
          <w:noProof w:val="0"/>
        </w:rPr>
      </w:pPr>
      <w:r w:rsidRPr="004D3F69">
        <w:rPr>
          <w:noProof w:val="0"/>
        </w:rPr>
        <w:t xml:space="preserve">            }</w:t>
      </w:r>
    </w:p>
    <w:p w14:paraId="2E2441D6" w14:textId="77777777" w:rsidR="00986384" w:rsidRPr="004D3F69" w:rsidRDefault="00986384" w:rsidP="00986384">
      <w:pPr>
        <w:pStyle w:val="PL"/>
        <w:rPr>
          <w:noProof w:val="0"/>
        </w:rPr>
      </w:pPr>
    </w:p>
    <w:p w14:paraId="3FFE87FB" w14:textId="77777777" w:rsidR="00986384" w:rsidRPr="004D3F69" w:rsidRDefault="00986384" w:rsidP="00986384">
      <w:pPr>
        <w:pStyle w:val="H6"/>
      </w:pPr>
      <w:r w:rsidRPr="004D3F69">
        <w:t>(3)</w:t>
      </w:r>
    </w:p>
    <w:p w14:paraId="22B38ED6" w14:textId="77777777" w:rsidR="00986384" w:rsidRPr="004D3F69" w:rsidRDefault="00986384" w:rsidP="00986384">
      <w:pPr>
        <w:pStyle w:val="PL"/>
        <w:rPr>
          <w:noProof w:val="0"/>
        </w:rPr>
      </w:pPr>
      <w:r w:rsidRPr="004D3F69">
        <w:rPr>
          <w:b/>
          <w:noProof w:val="0"/>
        </w:rPr>
        <w:t>with</w:t>
      </w:r>
      <w:r w:rsidRPr="004D3F69">
        <w:rPr>
          <w:noProof w:val="0"/>
        </w:rPr>
        <w:t xml:space="preserve"> { UE being in the process of starting a three way </w:t>
      </w:r>
      <w:r w:rsidRPr="004D3F69">
        <w:rPr>
          <w:noProof w:val="0"/>
          <w:lang w:eastAsia="zh-CN"/>
        </w:rPr>
        <w:t>v</w:t>
      </w:r>
      <w:r w:rsidRPr="004D3F69">
        <w:rPr>
          <w:noProof w:val="0"/>
        </w:rPr>
        <w:t>ideo call }</w:t>
      </w:r>
    </w:p>
    <w:p w14:paraId="5D7B7BBC" w14:textId="77777777" w:rsidR="00986384" w:rsidRPr="004D3F69" w:rsidRDefault="00986384" w:rsidP="00986384">
      <w:pPr>
        <w:pStyle w:val="PL"/>
        <w:rPr>
          <w:noProof w:val="0"/>
        </w:rPr>
      </w:pPr>
      <w:r w:rsidRPr="004D3F69">
        <w:rPr>
          <w:b/>
          <w:noProof w:val="0"/>
        </w:rPr>
        <w:t>ensure</w:t>
      </w:r>
      <w:r w:rsidRPr="004D3F69">
        <w:rPr>
          <w:noProof w:val="0"/>
        </w:rPr>
        <w:t xml:space="preserve"> </w:t>
      </w:r>
      <w:r w:rsidRPr="004D3F69">
        <w:rPr>
          <w:b/>
          <w:noProof w:val="0"/>
        </w:rPr>
        <w:t>that</w:t>
      </w:r>
      <w:r w:rsidRPr="004D3F69">
        <w:rPr>
          <w:noProof w:val="0"/>
        </w:rPr>
        <w:t xml:space="preserve"> {</w:t>
      </w:r>
    </w:p>
    <w:p w14:paraId="6546CCE3" w14:textId="77777777" w:rsidR="00986384" w:rsidRPr="004D3F69" w:rsidRDefault="00986384" w:rsidP="00986384">
      <w:pPr>
        <w:pStyle w:val="PL"/>
        <w:rPr>
          <w:noProof w:val="0"/>
        </w:rPr>
      </w:pPr>
      <w:r w:rsidRPr="004D3F69">
        <w:rPr>
          <w:noProof w:val="0"/>
        </w:rPr>
        <w:t xml:space="preserve">  </w:t>
      </w:r>
      <w:r w:rsidRPr="004D3F69">
        <w:rPr>
          <w:b/>
          <w:noProof w:val="0"/>
        </w:rPr>
        <w:t>when</w:t>
      </w:r>
      <w:r w:rsidRPr="004D3F69">
        <w:rPr>
          <w:noProof w:val="0"/>
        </w:rPr>
        <w:t xml:space="preserve"> { UE having initiated a video call with B }</w:t>
      </w:r>
    </w:p>
    <w:p w14:paraId="682F0863" w14:textId="77777777" w:rsidR="00986384" w:rsidRPr="004D3F69" w:rsidRDefault="00986384" w:rsidP="00986384">
      <w:pPr>
        <w:pStyle w:val="PL"/>
        <w:rPr>
          <w:noProof w:val="0"/>
        </w:rPr>
      </w:pPr>
      <w:r w:rsidRPr="004D3F69">
        <w:rPr>
          <w:noProof w:val="0"/>
        </w:rPr>
        <w:t xml:space="preserve">    </w:t>
      </w:r>
      <w:r w:rsidRPr="004D3F69">
        <w:rPr>
          <w:b/>
          <w:noProof w:val="0"/>
        </w:rPr>
        <w:t>then</w:t>
      </w:r>
      <w:r w:rsidRPr="004D3F69">
        <w:rPr>
          <w:noProof w:val="0"/>
        </w:rPr>
        <w:t xml:space="preserve"> { UE sends re-INVITE or UPDATE, and completes the call hold procedure with B }</w:t>
      </w:r>
    </w:p>
    <w:p w14:paraId="6F61BBB1" w14:textId="77777777" w:rsidR="00986384" w:rsidRPr="004D3F69" w:rsidRDefault="00986384" w:rsidP="00986384">
      <w:pPr>
        <w:pStyle w:val="PL"/>
        <w:rPr>
          <w:noProof w:val="0"/>
        </w:rPr>
      </w:pPr>
      <w:r w:rsidRPr="004D3F69">
        <w:rPr>
          <w:noProof w:val="0"/>
        </w:rPr>
        <w:t xml:space="preserve">            }</w:t>
      </w:r>
    </w:p>
    <w:p w14:paraId="136A6D90" w14:textId="77777777" w:rsidR="00986384" w:rsidRPr="004D3F69" w:rsidRDefault="00986384" w:rsidP="00986384">
      <w:pPr>
        <w:pStyle w:val="PL"/>
        <w:rPr>
          <w:noProof w:val="0"/>
        </w:rPr>
      </w:pPr>
    </w:p>
    <w:p w14:paraId="74F9F551" w14:textId="77777777" w:rsidR="00986384" w:rsidRPr="004D3F69" w:rsidRDefault="00986384" w:rsidP="00986384">
      <w:pPr>
        <w:pStyle w:val="H6"/>
      </w:pPr>
      <w:r w:rsidRPr="004D3F69">
        <w:t>(4)</w:t>
      </w:r>
    </w:p>
    <w:p w14:paraId="3445139F" w14:textId="77777777" w:rsidR="00986384" w:rsidRPr="004D3F69" w:rsidRDefault="00986384" w:rsidP="00986384">
      <w:pPr>
        <w:pStyle w:val="PL"/>
        <w:rPr>
          <w:noProof w:val="0"/>
        </w:rPr>
      </w:pPr>
      <w:r w:rsidRPr="004D3F69">
        <w:rPr>
          <w:b/>
          <w:noProof w:val="0"/>
        </w:rPr>
        <w:t>with</w:t>
      </w:r>
      <w:r w:rsidRPr="004D3F69">
        <w:rPr>
          <w:noProof w:val="0"/>
        </w:rPr>
        <w:t xml:space="preserve"> { UE being in the process of starting a three way </w:t>
      </w:r>
      <w:r w:rsidRPr="004D3F69">
        <w:rPr>
          <w:noProof w:val="0"/>
          <w:lang w:eastAsia="zh-CN"/>
        </w:rPr>
        <w:t>v</w:t>
      </w:r>
      <w:r w:rsidRPr="004D3F69">
        <w:rPr>
          <w:noProof w:val="0"/>
        </w:rPr>
        <w:t>ideo call }</w:t>
      </w:r>
    </w:p>
    <w:p w14:paraId="590E8384" w14:textId="77777777" w:rsidR="00986384" w:rsidRPr="004D3F69" w:rsidRDefault="00986384" w:rsidP="00986384">
      <w:pPr>
        <w:pStyle w:val="PL"/>
        <w:rPr>
          <w:noProof w:val="0"/>
        </w:rPr>
      </w:pPr>
      <w:r w:rsidRPr="004D3F69">
        <w:rPr>
          <w:b/>
          <w:noProof w:val="0"/>
        </w:rPr>
        <w:t>ensure</w:t>
      </w:r>
      <w:r w:rsidRPr="004D3F69">
        <w:rPr>
          <w:noProof w:val="0"/>
        </w:rPr>
        <w:t xml:space="preserve"> </w:t>
      </w:r>
      <w:r w:rsidRPr="004D3F69">
        <w:rPr>
          <w:b/>
          <w:noProof w:val="0"/>
        </w:rPr>
        <w:t>that</w:t>
      </w:r>
      <w:r w:rsidRPr="004D3F69">
        <w:rPr>
          <w:noProof w:val="0"/>
        </w:rPr>
        <w:t xml:space="preserve"> {</w:t>
      </w:r>
    </w:p>
    <w:p w14:paraId="1CD8471B" w14:textId="77777777" w:rsidR="00986384" w:rsidRPr="004D3F69" w:rsidRDefault="00986384" w:rsidP="00986384">
      <w:pPr>
        <w:pStyle w:val="PL"/>
        <w:rPr>
          <w:noProof w:val="0"/>
        </w:rPr>
      </w:pPr>
      <w:r w:rsidRPr="004D3F69">
        <w:rPr>
          <w:noProof w:val="0"/>
        </w:rPr>
        <w:t xml:space="preserve">  </w:t>
      </w:r>
      <w:r w:rsidRPr="004D3F69">
        <w:rPr>
          <w:b/>
          <w:noProof w:val="0"/>
        </w:rPr>
        <w:t>when</w:t>
      </w:r>
      <w:r w:rsidRPr="004D3F69">
        <w:rPr>
          <w:noProof w:val="0"/>
        </w:rPr>
        <w:t xml:space="preserve"> { UE having put both A and B on hold }</w:t>
      </w:r>
    </w:p>
    <w:p w14:paraId="302C9CB8" w14:textId="77777777" w:rsidR="00986384" w:rsidRPr="004D3F69" w:rsidRDefault="00986384" w:rsidP="00986384">
      <w:pPr>
        <w:pStyle w:val="PL"/>
        <w:rPr>
          <w:noProof w:val="0"/>
        </w:rPr>
      </w:pPr>
      <w:r w:rsidRPr="004D3F69">
        <w:rPr>
          <w:noProof w:val="0"/>
        </w:rPr>
        <w:t xml:space="preserve">    </w:t>
      </w:r>
      <w:r w:rsidRPr="004D3F69">
        <w:rPr>
          <w:b/>
          <w:noProof w:val="0"/>
        </w:rPr>
        <w:t>then</w:t>
      </w:r>
      <w:r w:rsidRPr="004D3F69">
        <w:rPr>
          <w:noProof w:val="0"/>
        </w:rPr>
        <w:t xml:space="preserve"> { UE sends INVITE to the conference factory and completes the conference call initiation and subscribes to conference event }</w:t>
      </w:r>
    </w:p>
    <w:p w14:paraId="3A850461" w14:textId="77777777" w:rsidR="00986384" w:rsidRPr="004D3F69" w:rsidRDefault="00986384" w:rsidP="00986384">
      <w:pPr>
        <w:pStyle w:val="PL"/>
        <w:rPr>
          <w:noProof w:val="0"/>
        </w:rPr>
      </w:pPr>
      <w:r w:rsidRPr="004D3F69">
        <w:rPr>
          <w:noProof w:val="0"/>
        </w:rPr>
        <w:t xml:space="preserve">            }</w:t>
      </w:r>
    </w:p>
    <w:p w14:paraId="1C05C64C" w14:textId="77777777" w:rsidR="00986384" w:rsidRPr="004D3F69" w:rsidRDefault="00986384" w:rsidP="00986384">
      <w:pPr>
        <w:pStyle w:val="PL"/>
        <w:rPr>
          <w:noProof w:val="0"/>
        </w:rPr>
      </w:pPr>
    </w:p>
    <w:p w14:paraId="249508E9" w14:textId="77777777" w:rsidR="00986384" w:rsidRPr="004D3F69" w:rsidRDefault="00986384" w:rsidP="00986384">
      <w:pPr>
        <w:pStyle w:val="H6"/>
      </w:pPr>
      <w:r w:rsidRPr="004D3F69">
        <w:t>(5)</w:t>
      </w:r>
    </w:p>
    <w:p w14:paraId="04838813" w14:textId="77777777" w:rsidR="00986384" w:rsidRPr="004D3F69" w:rsidRDefault="00986384" w:rsidP="00986384">
      <w:pPr>
        <w:pStyle w:val="PL"/>
        <w:rPr>
          <w:noProof w:val="0"/>
        </w:rPr>
      </w:pPr>
      <w:r w:rsidRPr="004D3F69">
        <w:rPr>
          <w:b/>
          <w:noProof w:val="0"/>
        </w:rPr>
        <w:t>with</w:t>
      </w:r>
      <w:r w:rsidRPr="004D3F69">
        <w:rPr>
          <w:noProof w:val="0"/>
        </w:rPr>
        <w:t xml:space="preserve"> { UE being in the process of starting a three way </w:t>
      </w:r>
      <w:r w:rsidRPr="004D3F69">
        <w:rPr>
          <w:noProof w:val="0"/>
          <w:lang w:eastAsia="zh-CN"/>
        </w:rPr>
        <w:t>v</w:t>
      </w:r>
      <w:r w:rsidRPr="004D3F69">
        <w:rPr>
          <w:noProof w:val="0"/>
        </w:rPr>
        <w:t>ideo call }</w:t>
      </w:r>
    </w:p>
    <w:p w14:paraId="4507E192" w14:textId="77777777" w:rsidR="00986384" w:rsidRPr="004D3F69" w:rsidRDefault="00986384" w:rsidP="00986384">
      <w:pPr>
        <w:pStyle w:val="PL"/>
        <w:rPr>
          <w:noProof w:val="0"/>
        </w:rPr>
      </w:pPr>
      <w:r w:rsidRPr="004D3F69">
        <w:rPr>
          <w:b/>
          <w:noProof w:val="0"/>
        </w:rPr>
        <w:t>ensure</w:t>
      </w:r>
      <w:r w:rsidRPr="004D3F69">
        <w:rPr>
          <w:noProof w:val="0"/>
        </w:rPr>
        <w:t xml:space="preserve"> </w:t>
      </w:r>
      <w:r w:rsidRPr="004D3F69">
        <w:rPr>
          <w:b/>
          <w:noProof w:val="0"/>
        </w:rPr>
        <w:t>that</w:t>
      </w:r>
      <w:r w:rsidRPr="004D3F69">
        <w:rPr>
          <w:noProof w:val="0"/>
        </w:rPr>
        <w:t xml:space="preserve"> {</w:t>
      </w:r>
    </w:p>
    <w:p w14:paraId="5A657F5F" w14:textId="77777777" w:rsidR="00986384" w:rsidRPr="004D3F69" w:rsidRDefault="00986384" w:rsidP="00986384">
      <w:pPr>
        <w:pStyle w:val="PL"/>
        <w:rPr>
          <w:noProof w:val="0"/>
        </w:rPr>
      </w:pPr>
      <w:r w:rsidRPr="004D3F69">
        <w:rPr>
          <w:noProof w:val="0"/>
        </w:rPr>
        <w:t xml:space="preserve">  </w:t>
      </w:r>
      <w:r w:rsidRPr="004D3F69">
        <w:rPr>
          <w:b/>
          <w:noProof w:val="0"/>
        </w:rPr>
        <w:t>when</w:t>
      </w:r>
      <w:r w:rsidRPr="004D3F69">
        <w:rPr>
          <w:noProof w:val="0"/>
        </w:rPr>
        <w:t xml:space="preserve"> { UE having created a call at the conference factory }</w:t>
      </w:r>
    </w:p>
    <w:p w14:paraId="02D4377B" w14:textId="77777777" w:rsidR="00986384" w:rsidRPr="004D3F69" w:rsidRDefault="00986384" w:rsidP="00986384">
      <w:pPr>
        <w:pStyle w:val="PL"/>
        <w:rPr>
          <w:noProof w:val="0"/>
        </w:rPr>
      </w:pPr>
      <w:r w:rsidRPr="004D3F69">
        <w:rPr>
          <w:noProof w:val="0"/>
        </w:rPr>
        <w:t xml:space="preserve">    </w:t>
      </w:r>
      <w:r w:rsidRPr="004D3F69">
        <w:rPr>
          <w:b/>
          <w:noProof w:val="0"/>
        </w:rPr>
        <w:t>then</w:t>
      </w:r>
      <w:r w:rsidRPr="004D3F69">
        <w:rPr>
          <w:noProof w:val="0"/>
        </w:rPr>
        <w:t xml:space="preserve"> { UE sends REFER to the conference focus in order to invite A }</w:t>
      </w:r>
    </w:p>
    <w:p w14:paraId="2261269A" w14:textId="77777777" w:rsidR="00986384" w:rsidRPr="004D3F69" w:rsidRDefault="00986384" w:rsidP="00986384">
      <w:pPr>
        <w:pStyle w:val="PL"/>
        <w:rPr>
          <w:noProof w:val="0"/>
        </w:rPr>
      </w:pPr>
      <w:r w:rsidRPr="004D3F69">
        <w:rPr>
          <w:noProof w:val="0"/>
        </w:rPr>
        <w:t xml:space="preserve">            }</w:t>
      </w:r>
    </w:p>
    <w:p w14:paraId="0412AF47" w14:textId="77777777" w:rsidR="00986384" w:rsidRPr="004D3F69" w:rsidRDefault="00986384" w:rsidP="00986384">
      <w:pPr>
        <w:pStyle w:val="PL"/>
        <w:rPr>
          <w:noProof w:val="0"/>
        </w:rPr>
      </w:pPr>
    </w:p>
    <w:p w14:paraId="5BDAEC4A" w14:textId="77777777" w:rsidR="00986384" w:rsidRPr="004D3F69" w:rsidRDefault="00986384" w:rsidP="00986384">
      <w:pPr>
        <w:pStyle w:val="H6"/>
      </w:pPr>
      <w:r w:rsidRPr="004D3F69">
        <w:t>(6)</w:t>
      </w:r>
    </w:p>
    <w:p w14:paraId="78A7C73E" w14:textId="77777777" w:rsidR="00986384" w:rsidRPr="004D3F69" w:rsidRDefault="00986384" w:rsidP="009863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D3F69">
        <w:rPr>
          <w:rFonts w:ascii="Courier New" w:eastAsia="DengXian" w:hAnsi="Courier New"/>
          <w:b/>
          <w:sz w:val="16"/>
        </w:rPr>
        <w:t>with</w:t>
      </w:r>
      <w:r w:rsidRPr="004D3F69">
        <w:rPr>
          <w:rFonts w:ascii="Courier New" w:eastAsia="DengXian" w:hAnsi="Courier New"/>
          <w:sz w:val="16"/>
        </w:rPr>
        <w:t xml:space="preserve"> { </w:t>
      </w:r>
      <w:r w:rsidRPr="004D3F69">
        <w:rPr>
          <w:rFonts w:ascii="Courier New" w:hAnsi="Courier New"/>
          <w:sz w:val="16"/>
        </w:rPr>
        <w:t>UE having invited A to the conference video c</w:t>
      </w:r>
      <w:r w:rsidRPr="004D3F69">
        <w:rPr>
          <w:rFonts w:ascii="Courier New" w:eastAsia="DengXian" w:hAnsi="Courier New"/>
          <w:sz w:val="16"/>
        </w:rPr>
        <w:t>all }</w:t>
      </w:r>
    </w:p>
    <w:p w14:paraId="57939919" w14:textId="77777777" w:rsidR="00986384" w:rsidRPr="004D3F69" w:rsidRDefault="00986384" w:rsidP="009863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D3F69">
        <w:rPr>
          <w:rFonts w:ascii="Courier New" w:eastAsia="DengXian" w:hAnsi="Courier New"/>
          <w:b/>
          <w:sz w:val="16"/>
        </w:rPr>
        <w:t>ensure</w:t>
      </w:r>
      <w:r w:rsidRPr="004D3F69">
        <w:rPr>
          <w:rFonts w:ascii="Courier New" w:eastAsia="DengXian" w:hAnsi="Courier New"/>
          <w:sz w:val="16"/>
        </w:rPr>
        <w:t xml:space="preserve"> </w:t>
      </w:r>
      <w:r w:rsidRPr="004D3F69">
        <w:rPr>
          <w:rFonts w:ascii="Courier New" w:eastAsia="DengXian" w:hAnsi="Courier New"/>
          <w:b/>
          <w:sz w:val="16"/>
        </w:rPr>
        <w:t>that</w:t>
      </w:r>
      <w:r w:rsidRPr="004D3F69">
        <w:rPr>
          <w:rFonts w:ascii="Courier New" w:eastAsia="DengXian" w:hAnsi="Courier New"/>
          <w:sz w:val="16"/>
        </w:rPr>
        <w:t xml:space="preserve"> {</w:t>
      </w:r>
    </w:p>
    <w:p w14:paraId="54652C6C" w14:textId="77777777" w:rsidR="00986384" w:rsidRPr="004D3F69" w:rsidRDefault="00986384" w:rsidP="009863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D3F69">
        <w:rPr>
          <w:rFonts w:ascii="Courier New" w:eastAsia="DengXian" w:hAnsi="Courier New"/>
          <w:sz w:val="16"/>
        </w:rPr>
        <w:t xml:space="preserve">  </w:t>
      </w:r>
      <w:r w:rsidRPr="004D3F69">
        <w:rPr>
          <w:rFonts w:ascii="Courier New" w:eastAsia="DengXian" w:hAnsi="Courier New"/>
          <w:b/>
          <w:sz w:val="16"/>
        </w:rPr>
        <w:t>when</w:t>
      </w:r>
      <w:r w:rsidRPr="004D3F69">
        <w:rPr>
          <w:rFonts w:ascii="Courier New" w:eastAsia="DengXian" w:hAnsi="Courier New"/>
          <w:sz w:val="16"/>
        </w:rPr>
        <w:t xml:space="preserve"> { UE receives 202 Accepted followed by notification messages for the REFER request, the confirmation on A and conditional conference event package }</w:t>
      </w:r>
    </w:p>
    <w:p w14:paraId="48660AFE" w14:textId="77777777" w:rsidR="00986384" w:rsidRPr="004D3F69" w:rsidRDefault="00986384" w:rsidP="009863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D3F69">
        <w:rPr>
          <w:rFonts w:ascii="Courier New" w:eastAsia="DengXian" w:hAnsi="Courier New"/>
          <w:sz w:val="16"/>
        </w:rPr>
        <w:t xml:space="preserve">    </w:t>
      </w:r>
      <w:r w:rsidRPr="004D3F69">
        <w:rPr>
          <w:rFonts w:ascii="Courier New" w:eastAsia="DengXian" w:hAnsi="Courier New"/>
          <w:b/>
          <w:sz w:val="16"/>
        </w:rPr>
        <w:t>then</w:t>
      </w:r>
      <w:r w:rsidRPr="004D3F69">
        <w:rPr>
          <w:rFonts w:ascii="Courier New" w:eastAsia="DengXian" w:hAnsi="Courier New"/>
          <w:sz w:val="16"/>
        </w:rPr>
        <w:t xml:space="preserve"> { UE sends 200 OK for each received NOTIFY request }</w:t>
      </w:r>
    </w:p>
    <w:p w14:paraId="0DC0915C" w14:textId="77777777" w:rsidR="00986384" w:rsidRPr="004D3F69" w:rsidRDefault="00986384" w:rsidP="009863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D3F69">
        <w:rPr>
          <w:rFonts w:ascii="Courier New" w:eastAsia="DengXian" w:hAnsi="Courier New"/>
          <w:sz w:val="16"/>
        </w:rPr>
        <w:t xml:space="preserve">            }</w:t>
      </w:r>
    </w:p>
    <w:p w14:paraId="2F953D28" w14:textId="77777777" w:rsidR="00986384" w:rsidRPr="004D3F69" w:rsidRDefault="00986384" w:rsidP="009863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B57ECFE" w14:textId="77777777" w:rsidR="00986384" w:rsidRPr="004D3F69" w:rsidRDefault="00986384" w:rsidP="00986384">
      <w:pPr>
        <w:pStyle w:val="H6"/>
      </w:pPr>
      <w:r w:rsidRPr="004D3F69">
        <w:t>(7)</w:t>
      </w:r>
    </w:p>
    <w:p w14:paraId="472B8E5C" w14:textId="77777777" w:rsidR="00986384" w:rsidRPr="004D3F69" w:rsidRDefault="00986384" w:rsidP="00986384">
      <w:pPr>
        <w:pStyle w:val="PL"/>
        <w:rPr>
          <w:noProof w:val="0"/>
        </w:rPr>
      </w:pPr>
      <w:r w:rsidRPr="004D3F69">
        <w:rPr>
          <w:b/>
          <w:noProof w:val="0"/>
        </w:rPr>
        <w:t>with</w:t>
      </w:r>
      <w:r w:rsidRPr="004D3F69">
        <w:rPr>
          <w:noProof w:val="0"/>
        </w:rPr>
        <w:t xml:space="preserve"> { UE being in the process of starting a three way </w:t>
      </w:r>
      <w:r w:rsidRPr="004D3F69">
        <w:rPr>
          <w:noProof w:val="0"/>
          <w:lang w:eastAsia="zh-CN"/>
        </w:rPr>
        <w:t>v</w:t>
      </w:r>
      <w:r w:rsidRPr="004D3F69">
        <w:rPr>
          <w:noProof w:val="0"/>
        </w:rPr>
        <w:t>ideo call }</w:t>
      </w:r>
    </w:p>
    <w:p w14:paraId="6D014133" w14:textId="77777777" w:rsidR="00986384" w:rsidRPr="004D3F69" w:rsidRDefault="00986384" w:rsidP="00986384">
      <w:pPr>
        <w:pStyle w:val="PL"/>
        <w:rPr>
          <w:noProof w:val="0"/>
        </w:rPr>
      </w:pPr>
      <w:r w:rsidRPr="004D3F69">
        <w:rPr>
          <w:b/>
          <w:noProof w:val="0"/>
        </w:rPr>
        <w:t>ensure</w:t>
      </w:r>
      <w:r w:rsidRPr="004D3F69">
        <w:rPr>
          <w:noProof w:val="0"/>
        </w:rPr>
        <w:t xml:space="preserve"> </w:t>
      </w:r>
      <w:r w:rsidRPr="004D3F69">
        <w:rPr>
          <w:b/>
          <w:noProof w:val="0"/>
        </w:rPr>
        <w:t>that</w:t>
      </w:r>
      <w:r w:rsidRPr="004D3F69">
        <w:rPr>
          <w:noProof w:val="0"/>
        </w:rPr>
        <w:t xml:space="preserve"> {</w:t>
      </w:r>
    </w:p>
    <w:p w14:paraId="642F434D" w14:textId="77777777" w:rsidR="00986384" w:rsidRPr="004D3F69" w:rsidRDefault="00986384" w:rsidP="00986384">
      <w:pPr>
        <w:pStyle w:val="PL"/>
        <w:rPr>
          <w:noProof w:val="0"/>
        </w:rPr>
      </w:pPr>
      <w:r w:rsidRPr="004D3F69">
        <w:rPr>
          <w:noProof w:val="0"/>
        </w:rPr>
        <w:t xml:space="preserve">  </w:t>
      </w:r>
      <w:r w:rsidRPr="004D3F69">
        <w:rPr>
          <w:b/>
          <w:noProof w:val="0"/>
        </w:rPr>
        <w:t>when</w:t>
      </w:r>
      <w:r w:rsidRPr="004D3F69">
        <w:rPr>
          <w:noProof w:val="0"/>
        </w:rPr>
        <w:t xml:space="preserve"> { UE having completed the invitation of A }</w:t>
      </w:r>
    </w:p>
    <w:p w14:paraId="0435D1E5" w14:textId="77777777" w:rsidR="00986384" w:rsidRPr="004D3F69" w:rsidRDefault="00986384" w:rsidP="00986384">
      <w:pPr>
        <w:pStyle w:val="PL"/>
        <w:rPr>
          <w:noProof w:val="0"/>
        </w:rPr>
      </w:pPr>
      <w:r w:rsidRPr="004D3F69">
        <w:rPr>
          <w:noProof w:val="0"/>
        </w:rPr>
        <w:t xml:space="preserve">    </w:t>
      </w:r>
      <w:r w:rsidRPr="004D3F69">
        <w:rPr>
          <w:b/>
          <w:noProof w:val="0"/>
        </w:rPr>
        <w:t>then</w:t>
      </w:r>
      <w:r w:rsidRPr="004D3F69">
        <w:rPr>
          <w:noProof w:val="0"/>
        </w:rPr>
        <w:t xml:space="preserve"> { UE sends REFER to the conference focus in order to invite B }</w:t>
      </w:r>
    </w:p>
    <w:p w14:paraId="1FC1E767" w14:textId="77777777" w:rsidR="00986384" w:rsidRPr="004D3F69" w:rsidRDefault="00986384" w:rsidP="00986384">
      <w:pPr>
        <w:pStyle w:val="PL"/>
        <w:rPr>
          <w:noProof w:val="0"/>
        </w:rPr>
      </w:pPr>
      <w:r w:rsidRPr="004D3F69">
        <w:rPr>
          <w:noProof w:val="0"/>
        </w:rPr>
        <w:t xml:space="preserve">            }</w:t>
      </w:r>
    </w:p>
    <w:p w14:paraId="6CD73082" w14:textId="77777777" w:rsidR="00986384" w:rsidRPr="004D3F69" w:rsidRDefault="00986384" w:rsidP="00986384">
      <w:pPr>
        <w:pStyle w:val="PL"/>
        <w:rPr>
          <w:noProof w:val="0"/>
        </w:rPr>
      </w:pPr>
    </w:p>
    <w:p w14:paraId="166CE01E" w14:textId="77777777" w:rsidR="00986384" w:rsidRPr="004D3F69" w:rsidRDefault="00986384" w:rsidP="00986384">
      <w:pPr>
        <w:pStyle w:val="H6"/>
      </w:pPr>
      <w:r w:rsidRPr="004D3F69">
        <w:t>(8)</w:t>
      </w:r>
    </w:p>
    <w:p w14:paraId="69DEA029" w14:textId="77777777" w:rsidR="00986384" w:rsidRPr="004D3F69" w:rsidRDefault="00986384" w:rsidP="00986384">
      <w:pPr>
        <w:pStyle w:val="PL"/>
        <w:rPr>
          <w:noProof w:val="0"/>
        </w:rPr>
      </w:pPr>
      <w:r w:rsidRPr="004D3F69">
        <w:rPr>
          <w:b/>
          <w:noProof w:val="0"/>
        </w:rPr>
        <w:t>with</w:t>
      </w:r>
      <w:r w:rsidRPr="004D3F69">
        <w:rPr>
          <w:noProof w:val="0"/>
        </w:rPr>
        <w:t xml:space="preserve"> { UE having invited B to the conference </w:t>
      </w:r>
      <w:r w:rsidRPr="004D3F69">
        <w:rPr>
          <w:noProof w:val="0"/>
          <w:lang w:eastAsia="zh-CN"/>
        </w:rPr>
        <w:t>v</w:t>
      </w:r>
      <w:r w:rsidRPr="004D3F69">
        <w:rPr>
          <w:noProof w:val="0"/>
        </w:rPr>
        <w:t>ideo call }</w:t>
      </w:r>
    </w:p>
    <w:p w14:paraId="1CB326C1" w14:textId="77777777" w:rsidR="00986384" w:rsidRPr="004D3F69" w:rsidRDefault="00986384" w:rsidP="00986384">
      <w:pPr>
        <w:pStyle w:val="PL"/>
        <w:rPr>
          <w:noProof w:val="0"/>
        </w:rPr>
      </w:pPr>
      <w:r w:rsidRPr="004D3F69">
        <w:rPr>
          <w:b/>
          <w:noProof w:val="0"/>
        </w:rPr>
        <w:t>ensure</w:t>
      </w:r>
      <w:r w:rsidRPr="004D3F69">
        <w:rPr>
          <w:noProof w:val="0"/>
        </w:rPr>
        <w:t xml:space="preserve"> </w:t>
      </w:r>
      <w:r w:rsidRPr="004D3F69">
        <w:rPr>
          <w:b/>
          <w:noProof w:val="0"/>
        </w:rPr>
        <w:t>that</w:t>
      </w:r>
      <w:r w:rsidRPr="004D3F69">
        <w:rPr>
          <w:noProof w:val="0"/>
        </w:rPr>
        <w:t xml:space="preserve"> {</w:t>
      </w:r>
    </w:p>
    <w:p w14:paraId="1FE27622" w14:textId="77777777" w:rsidR="00986384" w:rsidRPr="004D3F69" w:rsidRDefault="00986384" w:rsidP="00986384">
      <w:pPr>
        <w:pStyle w:val="PL"/>
        <w:rPr>
          <w:noProof w:val="0"/>
        </w:rPr>
      </w:pPr>
      <w:r w:rsidRPr="004D3F69">
        <w:rPr>
          <w:noProof w:val="0"/>
        </w:rPr>
        <w:t xml:space="preserve">  </w:t>
      </w:r>
      <w:r w:rsidRPr="004D3F69">
        <w:rPr>
          <w:b/>
          <w:noProof w:val="0"/>
        </w:rPr>
        <w:t>when</w:t>
      </w:r>
      <w:r w:rsidRPr="004D3F69">
        <w:rPr>
          <w:noProof w:val="0"/>
        </w:rPr>
        <w:t xml:space="preserve"> { UE receives 202 Accepted followed by notification messages for the REFER request, the confirmation on B and conditional conference event package }</w:t>
      </w:r>
    </w:p>
    <w:p w14:paraId="4DDABCC9" w14:textId="77777777" w:rsidR="00986384" w:rsidRPr="004D3F69" w:rsidRDefault="00986384" w:rsidP="00986384">
      <w:pPr>
        <w:pStyle w:val="PL"/>
        <w:rPr>
          <w:noProof w:val="0"/>
        </w:rPr>
      </w:pPr>
      <w:r w:rsidRPr="004D3F69">
        <w:rPr>
          <w:noProof w:val="0"/>
        </w:rPr>
        <w:t xml:space="preserve">    </w:t>
      </w:r>
      <w:r w:rsidRPr="004D3F69">
        <w:rPr>
          <w:b/>
          <w:noProof w:val="0"/>
        </w:rPr>
        <w:t>then</w:t>
      </w:r>
      <w:r w:rsidRPr="004D3F69">
        <w:rPr>
          <w:noProof w:val="0"/>
        </w:rPr>
        <w:t xml:space="preserve"> { UE sends 200 OK for each received NOTIFY request }</w:t>
      </w:r>
    </w:p>
    <w:p w14:paraId="5B893AF7" w14:textId="77777777" w:rsidR="00986384" w:rsidRPr="004D3F69" w:rsidRDefault="00986384" w:rsidP="00986384">
      <w:pPr>
        <w:pStyle w:val="PL"/>
        <w:rPr>
          <w:noProof w:val="0"/>
        </w:rPr>
      </w:pPr>
      <w:r w:rsidRPr="004D3F69">
        <w:rPr>
          <w:noProof w:val="0"/>
        </w:rPr>
        <w:lastRenderedPageBreak/>
        <w:t xml:space="preserve">            }</w:t>
      </w:r>
    </w:p>
    <w:p w14:paraId="3AA80EAA" w14:textId="77777777" w:rsidR="00986384" w:rsidRPr="004D3F69" w:rsidRDefault="00986384" w:rsidP="00986384">
      <w:pPr>
        <w:pStyle w:val="PL"/>
        <w:rPr>
          <w:noProof w:val="0"/>
        </w:rPr>
      </w:pPr>
    </w:p>
    <w:p w14:paraId="5C47700A" w14:textId="77777777" w:rsidR="00986384" w:rsidRPr="004D3F69" w:rsidRDefault="00986384" w:rsidP="00986384">
      <w:pPr>
        <w:pStyle w:val="H6"/>
      </w:pPr>
      <w:r w:rsidRPr="004D3F69">
        <w:t>8.35.2</w:t>
      </w:r>
      <w:r w:rsidRPr="004D3F69">
        <w:tab/>
        <w:t>Conformance Requirements</w:t>
      </w:r>
    </w:p>
    <w:p w14:paraId="3BA21922" w14:textId="77777777" w:rsidR="00986384" w:rsidRPr="004D3F69" w:rsidRDefault="00986384" w:rsidP="00986384">
      <w:r w:rsidRPr="004D3F69">
        <w:t>The conformance requirements covered in the present test case are, unless otherwise stated, Rel-15 requirements.</w:t>
      </w:r>
    </w:p>
    <w:p w14:paraId="54AAFD99" w14:textId="77777777" w:rsidR="00986384" w:rsidRPr="004D3F69" w:rsidRDefault="00986384" w:rsidP="00986384">
      <w:r w:rsidRPr="004D3F69">
        <w:t>[TS 24.147 clause 5.3.1.3.3]:</w:t>
      </w:r>
    </w:p>
    <w:p w14:paraId="3ECFC507" w14:textId="77777777" w:rsidR="00986384" w:rsidRPr="004D3F69" w:rsidRDefault="00986384" w:rsidP="00986384">
      <w:r w:rsidRPr="004D3F69">
        <w:t>When a user is participating in two or more SIP sessions and wants to join together two of these active sessions to a so-called three-way session, the user shall perform the following steps.</w:t>
      </w:r>
    </w:p>
    <w:p w14:paraId="43C66D57" w14:textId="77777777" w:rsidR="00986384" w:rsidRPr="004D3F69" w:rsidRDefault="00986384" w:rsidP="00986384">
      <w:pPr>
        <w:pStyle w:val="B1"/>
      </w:pPr>
      <w:r w:rsidRPr="004D3F69">
        <w:t>1)</w:t>
      </w:r>
      <w:r w:rsidRPr="004D3F69">
        <w:tab/>
        <w:t>create a conference at the conference focus by sending an INVITE request with the conference factory URI for the three-way session towards the conference focus, as described in subclause 5.3.1.3.2;</w:t>
      </w:r>
    </w:p>
    <w:p w14:paraId="2E5D8D9B" w14:textId="77777777" w:rsidR="00986384" w:rsidRPr="004D3F69" w:rsidRDefault="00986384" w:rsidP="00986384">
      <w:pPr>
        <w:pStyle w:val="B1"/>
      </w:pPr>
      <w:r w:rsidRPr="004D3F69">
        <w:t>2)</w:t>
      </w:r>
      <w:r w:rsidRPr="004D3F69">
        <w:tab/>
        <w:t>decide and perform for each of the active sessions that are requested to be joined to the three-way session, how the remote user shall be invited to the three-way session, which can either be:</w:t>
      </w:r>
    </w:p>
    <w:p w14:paraId="560E3578" w14:textId="77777777" w:rsidR="00986384" w:rsidRPr="004D3F69" w:rsidRDefault="00986384" w:rsidP="00986384">
      <w:pPr>
        <w:pStyle w:val="B2"/>
      </w:pPr>
      <w:r w:rsidRPr="004D3F69">
        <w:t>a)</w:t>
      </w:r>
      <w:r w:rsidRPr="004D3F69">
        <w:tab/>
        <w:t>by performing the procedures for inviting a user to a conference by sending an REFER request to the user, as described in subclause 5.3.1.5.2; or</w:t>
      </w:r>
    </w:p>
    <w:p w14:paraId="7A262557" w14:textId="77777777" w:rsidR="00986384" w:rsidRPr="004D3F69" w:rsidRDefault="00986384" w:rsidP="00986384">
      <w:pPr>
        <w:pStyle w:val="B2"/>
      </w:pPr>
      <w:r w:rsidRPr="004D3F69">
        <w:t>b)</w:t>
      </w:r>
      <w:r w:rsidRPr="004D3F69">
        <w:tab/>
        <w:t>by performing the procedures for inviting a user to a conference by sending a REFER request to the conference focus, as described in subclause 5.3.1.5.3;</w:t>
      </w:r>
    </w:p>
    <w:p w14:paraId="24737843" w14:textId="77777777" w:rsidR="00986384" w:rsidRPr="004D3F69" w:rsidRDefault="00986384" w:rsidP="00986384">
      <w:pPr>
        <w:pStyle w:val="B1"/>
      </w:pPr>
      <w:r w:rsidRPr="004D3F69">
        <w:t>3)</w:t>
      </w:r>
      <w:r w:rsidRPr="004D3F69">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i.e. including: </w:t>
      </w:r>
    </w:p>
    <w:p w14:paraId="7CD96D57" w14:textId="77777777" w:rsidR="00986384" w:rsidRPr="004D3F69" w:rsidRDefault="00986384" w:rsidP="00986384">
      <w:pPr>
        <w:pStyle w:val="B2"/>
      </w:pPr>
      <w:r w:rsidRPr="004D3F69">
        <w:t>a)</w:t>
      </w:r>
      <w:r w:rsidRPr="004D3F69">
        <w:tab/>
        <w:t>a body of content-type "message/</w:t>
      </w:r>
      <w:proofErr w:type="spellStart"/>
      <w:r w:rsidRPr="004D3F69">
        <w:t>sipfrag</w:t>
      </w:r>
      <w:proofErr w:type="spellEnd"/>
      <w:r w:rsidRPr="004D3F69">
        <w:t>" that indicates a "200 OK" response; and,</w:t>
      </w:r>
    </w:p>
    <w:p w14:paraId="3C449BFD" w14:textId="77777777" w:rsidR="00986384" w:rsidRPr="004D3F69" w:rsidRDefault="00986384" w:rsidP="00986384">
      <w:pPr>
        <w:pStyle w:val="B2"/>
      </w:pPr>
      <w:r w:rsidRPr="004D3F69">
        <w:t>b)</w:t>
      </w:r>
      <w:r w:rsidRPr="004D3F69">
        <w:tab/>
        <w:t>a Subscription-State header set to the value "terminated"; and,</w:t>
      </w:r>
    </w:p>
    <w:p w14:paraId="2F211CA4" w14:textId="77777777" w:rsidR="00986384" w:rsidRPr="004D3F69" w:rsidRDefault="00986384" w:rsidP="00986384">
      <w:pPr>
        <w:pStyle w:val="B1"/>
      </w:pPr>
      <w:r w:rsidRPr="004D3F69">
        <w:t>4)</w:t>
      </w:r>
      <w:r w:rsidRPr="004D3F69">
        <w:tab/>
        <w:t>treat the created three-way session as a normal conference, i.e. the conference participant shall apply the applicable procedures of subclause 5.3.1 for it.</w:t>
      </w:r>
    </w:p>
    <w:p w14:paraId="2454905A" w14:textId="77777777" w:rsidR="00986384" w:rsidRPr="004D3F69" w:rsidRDefault="00986384" w:rsidP="00986384">
      <w:pPr>
        <w:pStyle w:val="H6"/>
      </w:pPr>
      <w:r w:rsidRPr="004D3F69">
        <w:t>8.35.3</w:t>
      </w:r>
      <w:r w:rsidRPr="004D3F69">
        <w:tab/>
        <w:t>Test description</w:t>
      </w:r>
    </w:p>
    <w:p w14:paraId="5B329F31" w14:textId="77777777" w:rsidR="00986384" w:rsidRPr="004D3F69" w:rsidRDefault="00986384" w:rsidP="00986384">
      <w:pPr>
        <w:pStyle w:val="H6"/>
      </w:pPr>
      <w:r w:rsidRPr="004D3F69">
        <w:t>8.35.3.1</w:t>
      </w:r>
      <w:r w:rsidRPr="004D3F69">
        <w:tab/>
        <w:t>Pre-test conditions</w:t>
      </w:r>
    </w:p>
    <w:p w14:paraId="4011F41E" w14:textId="77777777" w:rsidR="00986384" w:rsidRPr="004D3F69" w:rsidRDefault="00986384" w:rsidP="00986384">
      <w:pPr>
        <w:pStyle w:val="H6"/>
      </w:pPr>
      <w:r w:rsidRPr="004D3F69">
        <w:t>System Simulator:</w:t>
      </w:r>
    </w:p>
    <w:p w14:paraId="0BCEEA29" w14:textId="77777777" w:rsidR="00986384" w:rsidRPr="004D3F69" w:rsidRDefault="00986384" w:rsidP="00986384">
      <w:pPr>
        <w:pStyle w:val="B1"/>
      </w:pPr>
      <w:r w:rsidRPr="004D3F69">
        <w:t>-</w:t>
      </w:r>
      <w:r w:rsidRPr="004D3F69">
        <w:tab/>
        <w:t>1 NR Cell connected to 5GC, default parameters.</w:t>
      </w:r>
    </w:p>
    <w:p w14:paraId="1BF9D068" w14:textId="77777777" w:rsidR="00986384" w:rsidRPr="004D3F69" w:rsidRDefault="00986384" w:rsidP="00986384">
      <w:pPr>
        <w:pStyle w:val="H6"/>
      </w:pPr>
      <w:r w:rsidRPr="004D3F69">
        <w:t>UE:</w:t>
      </w:r>
    </w:p>
    <w:p w14:paraId="59BCF162" w14:textId="77777777" w:rsidR="00986384" w:rsidRPr="004D3F69" w:rsidRDefault="00986384" w:rsidP="00986384">
      <w:pPr>
        <w:pStyle w:val="B1"/>
      </w:pPr>
      <w:r w:rsidRPr="004D3F69">
        <w:t>-</w:t>
      </w:r>
      <w:r w:rsidRPr="004D3F69">
        <w:tab/>
      </w:r>
      <w:r w:rsidRPr="004D3F69">
        <w:rPr>
          <w:snapToGrid w:val="0"/>
        </w:rPr>
        <w:t>UE contains either ISIM and USIM applications or only USIM application on UICC.</w:t>
      </w:r>
    </w:p>
    <w:p w14:paraId="40852101" w14:textId="77777777" w:rsidR="00986384" w:rsidRPr="004D3F69" w:rsidRDefault="00986384" w:rsidP="00986384">
      <w:pPr>
        <w:pStyle w:val="B1"/>
        <w:rPr>
          <w:snapToGrid w:val="0"/>
        </w:rPr>
      </w:pPr>
      <w:r w:rsidRPr="004D3F69">
        <w:t>-</w:t>
      </w:r>
      <w:r w:rsidRPr="004D3F69">
        <w:tab/>
      </w:r>
      <w:r w:rsidRPr="004D3F69">
        <w:rPr>
          <w:snapToGrid w:val="0"/>
        </w:rPr>
        <w:t>UE is configured to register for IMS after switch on.</w:t>
      </w:r>
    </w:p>
    <w:p w14:paraId="4E500C7D" w14:textId="77777777" w:rsidR="00986384" w:rsidRPr="004D3F69" w:rsidRDefault="00986384" w:rsidP="00986384">
      <w:pPr>
        <w:pStyle w:val="B1"/>
        <w:rPr>
          <w:snapToGrid w:val="0"/>
        </w:rPr>
      </w:pPr>
      <w:r w:rsidRPr="004D3F69">
        <w:rPr>
          <w:snapToGrid w:val="0"/>
        </w:rPr>
        <w:t>-</w:t>
      </w:r>
      <w:r w:rsidRPr="004D3F69">
        <w:rPr>
          <w:snapToGrid w:val="0"/>
        </w:rPr>
        <w:tab/>
        <w:t>UE is configured to use preconditions.</w:t>
      </w:r>
    </w:p>
    <w:p w14:paraId="6FFBEB2D" w14:textId="77777777" w:rsidR="00986384" w:rsidRPr="004D3F69" w:rsidRDefault="00986384" w:rsidP="00986384">
      <w:pPr>
        <w:pStyle w:val="H6"/>
      </w:pPr>
      <w:r w:rsidRPr="004D3F69">
        <w:t>Preamble:</w:t>
      </w:r>
    </w:p>
    <w:p w14:paraId="2E7A2066" w14:textId="77777777" w:rsidR="00986384" w:rsidRPr="004D3F69" w:rsidRDefault="00986384" w:rsidP="00986384">
      <w:pPr>
        <w:pStyle w:val="B1"/>
      </w:pPr>
      <w:r w:rsidRPr="004D3F69">
        <w:t>-</w:t>
      </w:r>
      <w:r w:rsidRPr="004D3F69">
        <w:tab/>
        <w:t>The UE has registered to IMS and set up the MO video call, by executing the generic test procedure in Annex A.2 up to the last step and thereafter executing the generic test procedure in A. 15.1.</w:t>
      </w:r>
    </w:p>
    <w:p w14:paraId="1E39B70F" w14:textId="77777777" w:rsidR="00986384" w:rsidRPr="004D3F69" w:rsidRDefault="00986384" w:rsidP="00986384">
      <w:pPr>
        <w:pStyle w:val="H6"/>
        <w:rPr>
          <w:lang w:eastAsia="zh-CN"/>
        </w:rPr>
      </w:pPr>
      <w:r w:rsidRPr="004D3F69">
        <w:lastRenderedPageBreak/>
        <w:t>8.35.3.2</w:t>
      </w:r>
      <w:r w:rsidRPr="004D3F69">
        <w:tab/>
      </w:r>
      <w:r w:rsidRPr="004D3F69">
        <w:rPr>
          <w:snapToGrid w:val="0"/>
        </w:rPr>
        <w:t>Test procedure sequence</w:t>
      </w:r>
    </w:p>
    <w:p w14:paraId="2730714C" w14:textId="77777777" w:rsidR="00986384" w:rsidRPr="004D3F69" w:rsidRDefault="00986384" w:rsidP="00986384">
      <w:pPr>
        <w:pStyle w:val="TH"/>
      </w:pPr>
      <w:r w:rsidRPr="004D3F69">
        <w:t>Table 8.35.3.2-1: Main Behaviour</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590"/>
        <w:gridCol w:w="113"/>
        <w:gridCol w:w="4278"/>
        <w:gridCol w:w="113"/>
        <w:gridCol w:w="596"/>
        <w:gridCol w:w="113"/>
        <w:gridCol w:w="2295"/>
        <w:gridCol w:w="113"/>
        <w:gridCol w:w="456"/>
        <w:gridCol w:w="113"/>
        <w:gridCol w:w="737"/>
        <w:gridCol w:w="113"/>
      </w:tblGrid>
      <w:tr w:rsidR="00986384" w:rsidRPr="004D3F69" w14:paraId="73A51B56" w14:textId="77777777" w:rsidTr="00B00E24">
        <w:trPr>
          <w:gridAfter w:val="1"/>
          <w:wAfter w:w="113" w:type="dxa"/>
          <w:jc w:val="center"/>
        </w:trPr>
        <w:tc>
          <w:tcPr>
            <w:tcW w:w="703" w:type="dxa"/>
            <w:gridSpan w:val="2"/>
            <w:tcBorders>
              <w:top w:val="single" w:sz="4" w:space="0" w:color="auto"/>
              <w:left w:val="single" w:sz="4" w:space="0" w:color="auto"/>
              <w:bottom w:val="nil"/>
              <w:right w:val="single" w:sz="4" w:space="0" w:color="auto"/>
            </w:tcBorders>
            <w:hideMark/>
          </w:tcPr>
          <w:p w14:paraId="087748F4" w14:textId="77777777" w:rsidR="00986384" w:rsidRPr="004D3F69" w:rsidRDefault="00986384" w:rsidP="00B00E24">
            <w:pPr>
              <w:pStyle w:val="TAH"/>
            </w:pPr>
            <w:r w:rsidRPr="004D3F69">
              <w:lastRenderedPageBreak/>
              <w:t>St</w:t>
            </w:r>
          </w:p>
        </w:tc>
        <w:tc>
          <w:tcPr>
            <w:tcW w:w="4391" w:type="dxa"/>
            <w:gridSpan w:val="2"/>
            <w:tcBorders>
              <w:top w:val="single" w:sz="4" w:space="0" w:color="auto"/>
              <w:left w:val="single" w:sz="4" w:space="0" w:color="auto"/>
              <w:bottom w:val="single" w:sz="4" w:space="0" w:color="auto"/>
              <w:right w:val="single" w:sz="4" w:space="0" w:color="auto"/>
            </w:tcBorders>
            <w:hideMark/>
          </w:tcPr>
          <w:p w14:paraId="63367209" w14:textId="77777777" w:rsidR="00986384" w:rsidRPr="004D3F69" w:rsidRDefault="00986384" w:rsidP="00B00E24">
            <w:pPr>
              <w:pStyle w:val="TAH"/>
            </w:pPr>
            <w:r w:rsidRPr="004D3F69">
              <w:t>Procedure</w:t>
            </w:r>
          </w:p>
        </w:tc>
        <w:tc>
          <w:tcPr>
            <w:tcW w:w="3117" w:type="dxa"/>
            <w:gridSpan w:val="4"/>
            <w:tcBorders>
              <w:top w:val="single" w:sz="4" w:space="0" w:color="auto"/>
              <w:left w:val="single" w:sz="4" w:space="0" w:color="auto"/>
              <w:bottom w:val="single" w:sz="4" w:space="0" w:color="auto"/>
              <w:right w:val="single" w:sz="4" w:space="0" w:color="auto"/>
            </w:tcBorders>
            <w:hideMark/>
          </w:tcPr>
          <w:p w14:paraId="3AC1A25B" w14:textId="77777777" w:rsidR="00986384" w:rsidRPr="004D3F69" w:rsidRDefault="00986384" w:rsidP="00B00E24">
            <w:pPr>
              <w:pStyle w:val="TAH"/>
            </w:pPr>
            <w:r w:rsidRPr="004D3F69">
              <w:t>Message Sequence</w:t>
            </w:r>
          </w:p>
        </w:tc>
        <w:tc>
          <w:tcPr>
            <w:tcW w:w="569" w:type="dxa"/>
            <w:gridSpan w:val="2"/>
            <w:tcBorders>
              <w:top w:val="single" w:sz="4" w:space="0" w:color="auto"/>
              <w:left w:val="single" w:sz="4" w:space="0" w:color="auto"/>
              <w:bottom w:val="nil"/>
              <w:right w:val="single" w:sz="4" w:space="0" w:color="auto"/>
            </w:tcBorders>
            <w:hideMark/>
          </w:tcPr>
          <w:p w14:paraId="317E43CB" w14:textId="77777777" w:rsidR="00986384" w:rsidRPr="004D3F69" w:rsidRDefault="00986384" w:rsidP="00B00E24">
            <w:pPr>
              <w:pStyle w:val="TAH"/>
            </w:pPr>
            <w:r w:rsidRPr="004D3F69">
              <w:t>TP</w:t>
            </w:r>
          </w:p>
        </w:tc>
        <w:tc>
          <w:tcPr>
            <w:tcW w:w="850" w:type="dxa"/>
            <w:gridSpan w:val="2"/>
            <w:tcBorders>
              <w:top w:val="single" w:sz="4" w:space="0" w:color="auto"/>
              <w:left w:val="single" w:sz="4" w:space="0" w:color="auto"/>
              <w:bottom w:val="nil"/>
              <w:right w:val="single" w:sz="4" w:space="0" w:color="auto"/>
            </w:tcBorders>
            <w:hideMark/>
          </w:tcPr>
          <w:p w14:paraId="53FB8834" w14:textId="77777777" w:rsidR="00986384" w:rsidRPr="004D3F69" w:rsidRDefault="00986384" w:rsidP="00B00E24">
            <w:pPr>
              <w:pStyle w:val="TAH"/>
            </w:pPr>
            <w:r w:rsidRPr="004D3F69">
              <w:t>Verdict</w:t>
            </w:r>
          </w:p>
        </w:tc>
      </w:tr>
      <w:tr w:rsidR="00986384" w:rsidRPr="004D3F69" w14:paraId="0B3EE8BC" w14:textId="77777777" w:rsidTr="00B00E24">
        <w:trPr>
          <w:gridAfter w:val="1"/>
          <w:wAfter w:w="113" w:type="dxa"/>
          <w:jc w:val="center"/>
        </w:trPr>
        <w:tc>
          <w:tcPr>
            <w:tcW w:w="703" w:type="dxa"/>
            <w:gridSpan w:val="2"/>
            <w:tcBorders>
              <w:top w:val="nil"/>
              <w:left w:val="single" w:sz="4" w:space="0" w:color="auto"/>
              <w:bottom w:val="single" w:sz="4" w:space="0" w:color="auto"/>
              <w:right w:val="single" w:sz="4" w:space="0" w:color="auto"/>
            </w:tcBorders>
          </w:tcPr>
          <w:p w14:paraId="2016BA64" w14:textId="77777777" w:rsidR="00986384" w:rsidRPr="004D3F69" w:rsidRDefault="00986384" w:rsidP="00B00E24">
            <w:pPr>
              <w:pStyle w:val="TAH"/>
            </w:pPr>
          </w:p>
        </w:tc>
        <w:tc>
          <w:tcPr>
            <w:tcW w:w="4391" w:type="dxa"/>
            <w:gridSpan w:val="2"/>
            <w:tcBorders>
              <w:top w:val="single" w:sz="4" w:space="0" w:color="auto"/>
              <w:left w:val="single" w:sz="4" w:space="0" w:color="auto"/>
              <w:bottom w:val="single" w:sz="4" w:space="0" w:color="auto"/>
              <w:right w:val="single" w:sz="4" w:space="0" w:color="auto"/>
            </w:tcBorders>
          </w:tcPr>
          <w:p w14:paraId="22F94374" w14:textId="77777777" w:rsidR="00986384" w:rsidRPr="004D3F69" w:rsidRDefault="00986384" w:rsidP="00B00E24">
            <w:pPr>
              <w:pStyle w:val="TAH"/>
            </w:pPr>
          </w:p>
        </w:tc>
        <w:tc>
          <w:tcPr>
            <w:tcW w:w="709" w:type="dxa"/>
            <w:gridSpan w:val="2"/>
            <w:tcBorders>
              <w:top w:val="single" w:sz="4" w:space="0" w:color="auto"/>
              <w:left w:val="single" w:sz="4" w:space="0" w:color="auto"/>
              <w:bottom w:val="single" w:sz="4" w:space="0" w:color="auto"/>
              <w:right w:val="single" w:sz="4" w:space="0" w:color="auto"/>
            </w:tcBorders>
            <w:hideMark/>
          </w:tcPr>
          <w:p w14:paraId="4F9D8AA9" w14:textId="77777777" w:rsidR="00986384" w:rsidRPr="004D3F69" w:rsidRDefault="00986384" w:rsidP="00B00E24">
            <w:pPr>
              <w:pStyle w:val="TAH"/>
            </w:pPr>
            <w:r w:rsidRPr="004D3F69">
              <w:t>U - S</w:t>
            </w:r>
          </w:p>
        </w:tc>
        <w:tc>
          <w:tcPr>
            <w:tcW w:w="2408" w:type="dxa"/>
            <w:gridSpan w:val="2"/>
            <w:tcBorders>
              <w:top w:val="single" w:sz="4" w:space="0" w:color="auto"/>
              <w:left w:val="single" w:sz="4" w:space="0" w:color="auto"/>
              <w:bottom w:val="single" w:sz="4" w:space="0" w:color="auto"/>
              <w:right w:val="single" w:sz="4" w:space="0" w:color="auto"/>
            </w:tcBorders>
            <w:hideMark/>
          </w:tcPr>
          <w:p w14:paraId="69DD6735" w14:textId="77777777" w:rsidR="00986384" w:rsidRPr="004D3F69" w:rsidRDefault="00986384" w:rsidP="00B00E24">
            <w:pPr>
              <w:pStyle w:val="TAH"/>
            </w:pPr>
            <w:r w:rsidRPr="004D3F69">
              <w:t>Message</w:t>
            </w:r>
          </w:p>
        </w:tc>
        <w:tc>
          <w:tcPr>
            <w:tcW w:w="569" w:type="dxa"/>
            <w:gridSpan w:val="2"/>
            <w:tcBorders>
              <w:top w:val="nil"/>
              <w:left w:val="single" w:sz="4" w:space="0" w:color="auto"/>
              <w:bottom w:val="single" w:sz="4" w:space="0" w:color="auto"/>
              <w:right w:val="single" w:sz="4" w:space="0" w:color="auto"/>
            </w:tcBorders>
          </w:tcPr>
          <w:p w14:paraId="6DCD5915" w14:textId="77777777" w:rsidR="00986384" w:rsidRPr="004D3F69" w:rsidRDefault="00986384" w:rsidP="00B00E24">
            <w:pPr>
              <w:pStyle w:val="TAH"/>
            </w:pPr>
          </w:p>
        </w:tc>
        <w:tc>
          <w:tcPr>
            <w:tcW w:w="850" w:type="dxa"/>
            <w:gridSpan w:val="2"/>
            <w:tcBorders>
              <w:top w:val="nil"/>
              <w:left w:val="single" w:sz="4" w:space="0" w:color="auto"/>
              <w:bottom w:val="single" w:sz="4" w:space="0" w:color="auto"/>
              <w:right w:val="single" w:sz="4" w:space="0" w:color="auto"/>
            </w:tcBorders>
          </w:tcPr>
          <w:p w14:paraId="79DF6BFE" w14:textId="77777777" w:rsidR="00986384" w:rsidRPr="004D3F69" w:rsidRDefault="00986384" w:rsidP="00B00E24">
            <w:pPr>
              <w:pStyle w:val="TAH"/>
            </w:pPr>
          </w:p>
        </w:tc>
      </w:tr>
      <w:tr w:rsidR="00986384" w:rsidRPr="004D3F69" w14:paraId="10954D5D" w14:textId="77777777" w:rsidTr="00B00E24">
        <w:trPr>
          <w:gridBefore w:val="1"/>
          <w:wBefore w:w="113" w:type="dxa"/>
          <w:jc w:val="center"/>
        </w:trPr>
        <w:tc>
          <w:tcPr>
            <w:tcW w:w="703" w:type="dxa"/>
            <w:gridSpan w:val="2"/>
            <w:tcBorders>
              <w:top w:val="nil"/>
              <w:left w:val="single" w:sz="4" w:space="0" w:color="auto"/>
              <w:bottom w:val="single" w:sz="4" w:space="0" w:color="auto"/>
              <w:right w:val="single" w:sz="4" w:space="0" w:color="auto"/>
            </w:tcBorders>
          </w:tcPr>
          <w:p w14:paraId="077338B6" w14:textId="77777777" w:rsidR="00986384" w:rsidRPr="004D3F69" w:rsidRDefault="00986384" w:rsidP="00B00E24">
            <w:pPr>
              <w:pStyle w:val="TAC"/>
              <w:rPr>
                <w:snapToGrid w:val="0"/>
              </w:rPr>
            </w:pPr>
            <w:r w:rsidRPr="004D3F69">
              <w:rPr>
                <w:snapToGrid w:val="0"/>
              </w:rPr>
              <w:t>0</w:t>
            </w:r>
          </w:p>
        </w:tc>
        <w:tc>
          <w:tcPr>
            <w:tcW w:w="4391" w:type="dxa"/>
            <w:gridSpan w:val="2"/>
            <w:tcBorders>
              <w:top w:val="single" w:sz="4" w:space="0" w:color="auto"/>
              <w:left w:val="single" w:sz="4" w:space="0" w:color="auto"/>
              <w:bottom w:val="single" w:sz="4" w:space="0" w:color="auto"/>
              <w:right w:val="single" w:sz="4" w:space="0" w:color="auto"/>
            </w:tcBorders>
          </w:tcPr>
          <w:p w14:paraId="6A534B5F" w14:textId="77777777" w:rsidR="00986384" w:rsidRPr="004D3F69" w:rsidRDefault="00986384" w:rsidP="00B00E24">
            <w:pPr>
              <w:pStyle w:val="TAL"/>
              <w:rPr>
                <w:snapToGrid w:val="0"/>
              </w:rPr>
            </w:pPr>
            <w:r w:rsidRPr="004D3F69">
              <w:rPr>
                <w:snapToGrid w:val="0"/>
              </w:rPr>
              <w:t>UE is made to put the first call on hold.</w:t>
            </w:r>
          </w:p>
        </w:tc>
        <w:tc>
          <w:tcPr>
            <w:tcW w:w="709" w:type="dxa"/>
            <w:gridSpan w:val="2"/>
            <w:tcBorders>
              <w:top w:val="single" w:sz="4" w:space="0" w:color="auto"/>
              <w:left w:val="single" w:sz="4" w:space="0" w:color="auto"/>
              <w:bottom w:val="single" w:sz="4" w:space="0" w:color="auto"/>
              <w:right w:val="single" w:sz="4" w:space="0" w:color="auto"/>
            </w:tcBorders>
          </w:tcPr>
          <w:p w14:paraId="187F70A1" w14:textId="77777777" w:rsidR="00986384" w:rsidRPr="004D3F69" w:rsidRDefault="00986384" w:rsidP="00B00E24">
            <w:pPr>
              <w:pStyle w:val="TAC"/>
              <w:rPr>
                <w:lang w:eastAsia="zh-CN"/>
              </w:rPr>
            </w:pPr>
            <w:r w:rsidRPr="004D3F69">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tcPr>
          <w:p w14:paraId="6C10804A" w14:textId="77777777" w:rsidR="00986384" w:rsidRPr="004D3F69" w:rsidRDefault="00986384" w:rsidP="00B00E24">
            <w:pPr>
              <w:pStyle w:val="TAL"/>
              <w:rPr>
                <w:lang w:eastAsia="zh-CN"/>
              </w:rPr>
            </w:pPr>
            <w:r w:rsidRPr="004D3F69">
              <w:rPr>
                <w:lang w:eastAsia="zh-CN"/>
              </w:rPr>
              <w:t>-</w:t>
            </w:r>
          </w:p>
        </w:tc>
        <w:tc>
          <w:tcPr>
            <w:tcW w:w="569" w:type="dxa"/>
            <w:gridSpan w:val="2"/>
            <w:tcBorders>
              <w:top w:val="nil"/>
              <w:left w:val="single" w:sz="4" w:space="0" w:color="auto"/>
              <w:bottom w:val="single" w:sz="4" w:space="0" w:color="auto"/>
              <w:right w:val="single" w:sz="4" w:space="0" w:color="auto"/>
            </w:tcBorders>
          </w:tcPr>
          <w:p w14:paraId="501692BD" w14:textId="77777777" w:rsidR="00986384" w:rsidRPr="004D3F69" w:rsidRDefault="00986384" w:rsidP="00B00E24">
            <w:pPr>
              <w:pStyle w:val="TAC"/>
              <w:rPr>
                <w:lang w:eastAsia="zh-CN"/>
              </w:rPr>
            </w:pPr>
            <w:r w:rsidRPr="004D3F69">
              <w:rPr>
                <w:lang w:eastAsia="zh-CN"/>
              </w:rPr>
              <w:t>-</w:t>
            </w:r>
          </w:p>
        </w:tc>
        <w:tc>
          <w:tcPr>
            <w:tcW w:w="850" w:type="dxa"/>
            <w:gridSpan w:val="2"/>
            <w:tcBorders>
              <w:top w:val="nil"/>
              <w:left w:val="single" w:sz="4" w:space="0" w:color="auto"/>
              <w:bottom w:val="single" w:sz="4" w:space="0" w:color="auto"/>
              <w:right w:val="single" w:sz="4" w:space="0" w:color="auto"/>
            </w:tcBorders>
          </w:tcPr>
          <w:p w14:paraId="0D08403E" w14:textId="77777777" w:rsidR="00986384" w:rsidRPr="004D3F69" w:rsidRDefault="00986384" w:rsidP="00B00E24">
            <w:pPr>
              <w:pStyle w:val="TAC"/>
              <w:rPr>
                <w:lang w:eastAsia="zh-CN"/>
              </w:rPr>
            </w:pPr>
            <w:r w:rsidRPr="004D3F69">
              <w:rPr>
                <w:lang w:eastAsia="zh-CN"/>
              </w:rPr>
              <w:t>-</w:t>
            </w:r>
          </w:p>
        </w:tc>
      </w:tr>
      <w:tr w:rsidR="00986384" w:rsidRPr="004D3F69" w14:paraId="5FDDBCCA" w14:textId="77777777" w:rsidTr="00B00E24">
        <w:trPr>
          <w:gridAfter w:val="1"/>
          <w:wAfter w:w="113" w:type="dxa"/>
          <w:jc w:val="center"/>
        </w:trPr>
        <w:tc>
          <w:tcPr>
            <w:tcW w:w="703" w:type="dxa"/>
            <w:gridSpan w:val="2"/>
            <w:tcBorders>
              <w:top w:val="nil"/>
              <w:left w:val="single" w:sz="4" w:space="0" w:color="auto"/>
              <w:bottom w:val="single" w:sz="4" w:space="0" w:color="auto"/>
              <w:right w:val="single" w:sz="4" w:space="0" w:color="auto"/>
            </w:tcBorders>
            <w:hideMark/>
          </w:tcPr>
          <w:p w14:paraId="4AC59D29" w14:textId="77777777" w:rsidR="00986384" w:rsidRPr="004D3F69" w:rsidRDefault="00986384" w:rsidP="00B00E24">
            <w:pPr>
              <w:pStyle w:val="TAC"/>
              <w:rPr>
                <w:lang w:eastAsia="zh-CN"/>
              </w:rPr>
            </w:pPr>
            <w:r w:rsidRPr="004D3F69">
              <w:rPr>
                <w:snapToGrid w:val="0"/>
              </w:rPr>
              <w:t>1-4</w:t>
            </w:r>
          </w:p>
        </w:tc>
        <w:tc>
          <w:tcPr>
            <w:tcW w:w="4391" w:type="dxa"/>
            <w:gridSpan w:val="2"/>
            <w:tcBorders>
              <w:top w:val="single" w:sz="4" w:space="0" w:color="auto"/>
              <w:left w:val="single" w:sz="4" w:space="0" w:color="auto"/>
              <w:bottom w:val="single" w:sz="4" w:space="0" w:color="auto"/>
              <w:right w:val="single" w:sz="4" w:space="0" w:color="auto"/>
            </w:tcBorders>
            <w:hideMark/>
          </w:tcPr>
          <w:p w14:paraId="1A2B0676" w14:textId="77777777" w:rsidR="00986384" w:rsidRPr="004D3F69" w:rsidRDefault="00986384" w:rsidP="00B00E24">
            <w:pPr>
              <w:pStyle w:val="TAL"/>
              <w:rPr>
                <w:lang w:eastAsia="zh-CN"/>
              </w:rPr>
            </w:pPr>
            <w:r w:rsidRPr="004D3F69">
              <w:rPr>
                <w:snapToGrid w:val="0"/>
              </w:rPr>
              <w:t>Steps 1-4 of A.24 are used to put the first call on hold.</w:t>
            </w:r>
          </w:p>
        </w:tc>
        <w:tc>
          <w:tcPr>
            <w:tcW w:w="709" w:type="dxa"/>
            <w:gridSpan w:val="2"/>
            <w:tcBorders>
              <w:top w:val="single" w:sz="4" w:space="0" w:color="auto"/>
              <w:left w:val="single" w:sz="4" w:space="0" w:color="auto"/>
              <w:bottom w:val="single" w:sz="4" w:space="0" w:color="auto"/>
              <w:right w:val="single" w:sz="4" w:space="0" w:color="auto"/>
            </w:tcBorders>
            <w:hideMark/>
          </w:tcPr>
          <w:p w14:paraId="7FA3AB2A" w14:textId="77777777" w:rsidR="00986384" w:rsidRPr="004D3F69" w:rsidRDefault="00986384" w:rsidP="00B00E24">
            <w:pPr>
              <w:pStyle w:val="TAC"/>
              <w:rPr>
                <w:lang w:eastAsia="zh-CN"/>
              </w:rPr>
            </w:pPr>
            <w:r w:rsidRPr="004D3F69">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44EA6358" w14:textId="77777777" w:rsidR="00986384" w:rsidRPr="004D3F69" w:rsidRDefault="00986384" w:rsidP="00B00E24">
            <w:pPr>
              <w:pStyle w:val="TAL"/>
              <w:rPr>
                <w:lang w:eastAsia="zh-CN"/>
              </w:rPr>
            </w:pPr>
            <w:r w:rsidRPr="004D3F69">
              <w:rPr>
                <w:lang w:eastAsia="zh-CN"/>
              </w:rPr>
              <w:t>-</w:t>
            </w:r>
          </w:p>
        </w:tc>
        <w:tc>
          <w:tcPr>
            <w:tcW w:w="569" w:type="dxa"/>
            <w:gridSpan w:val="2"/>
            <w:tcBorders>
              <w:top w:val="nil"/>
              <w:left w:val="single" w:sz="4" w:space="0" w:color="auto"/>
              <w:bottom w:val="single" w:sz="4" w:space="0" w:color="auto"/>
              <w:right w:val="single" w:sz="4" w:space="0" w:color="auto"/>
            </w:tcBorders>
            <w:hideMark/>
          </w:tcPr>
          <w:p w14:paraId="6EF1EED3" w14:textId="77777777" w:rsidR="00986384" w:rsidRPr="004D3F69" w:rsidRDefault="00986384" w:rsidP="00B00E24">
            <w:pPr>
              <w:pStyle w:val="TAC"/>
              <w:rPr>
                <w:lang w:eastAsia="zh-CN"/>
              </w:rPr>
            </w:pPr>
            <w:r w:rsidRPr="004D3F69">
              <w:rPr>
                <w:lang w:eastAsia="zh-CN"/>
              </w:rPr>
              <w:t>1</w:t>
            </w:r>
          </w:p>
        </w:tc>
        <w:tc>
          <w:tcPr>
            <w:tcW w:w="850" w:type="dxa"/>
            <w:gridSpan w:val="2"/>
            <w:tcBorders>
              <w:top w:val="nil"/>
              <w:left w:val="single" w:sz="4" w:space="0" w:color="auto"/>
              <w:bottom w:val="single" w:sz="4" w:space="0" w:color="auto"/>
              <w:right w:val="single" w:sz="4" w:space="0" w:color="auto"/>
            </w:tcBorders>
            <w:hideMark/>
          </w:tcPr>
          <w:p w14:paraId="5263F5E9" w14:textId="77777777" w:rsidR="00986384" w:rsidRPr="004D3F69" w:rsidRDefault="00986384" w:rsidP="00B00E24">
            <w:pPr>
              <w:pStyle w:val="TAC"/>
              <w:rPr>
                <w:lang w:eastAsia="zh-CN"/>
              </w:rPr>
            </w:pPr>
            <w:r w:rsidRPr="004D3F69">
              <w:rPr>
                <w:lang w:eastAsia="zh-CN"/>
              </w:rPr>
              <w:t>P</w:t>
            </w:r>
          </w:p>
        </w:tc>
      </w:tr>
      <w:tr w:rsidR="00986384" w:rsidRPr="004D3F69" w14:paraId="3DF84980" w14:textId="77777777" w:rsidTr="00B00E24">
        <w:trPr>
          <w:gridAfter w:val="1"/>
          <w:wAfter w:w="113" w:type="dxa"/>
          <w:jc w:val="center"/>
        </w:trPr>
        <w:tc>
          <w:tcPr>
            <w:tcW w:w="703" w:type="dxa"/>
            <w:gridSpan w:val="2"/>
            <w:tcBorders>
              <w:top w:val="nil"/>
              <w:left w:val="single" w:sz="4" w:space="0" w:color="auto"/>
              <w:bottom w:val="single" w:sz="4" w:space="0" w:color="auto"/>
              <w:right w:val="single" w:sz="4" w:space="0" w:color="auto"/>
            </w:tcBorders>
            <w:hideMark/>
          </w:tcPr>
          <w:p w14:paraId="58A086B8" w14:textId="77777777" w:rsidR="00986384" w:rsidRPr="004D3F69" w:rsidRDefault="00986384" w:rsidP="00B00E24">
            <w:pPr>
              <w:pStyle w:val="TAC"/>
              <w:rPr>
                <w:snapToGrid w:val="0"/>
                <w:lang w:eastAsia="zh-CN"/>
              </w:rPr>
            </w:pPr>
            <w:r w:rsidRPr="004D3F69">
              <w:rPr>
                <w:snapToGrid w:val="0"/>
                <w:lang w:eastAsia="zh-CN"/>
              </w:rPr>
              <w:t>5</w:t>
            </w:r>
          </w:p>
        </w:tc>
        <w:tc>
          <w:tcPr>
            <w:tcW w:w="4391" w:type="dxa"/>
            <w:gridSpan w:val="2"/>
            <w:tcBorders>
              <w:top w:val="single" w:sz="4" w:space="0" w:color="auto"/>
              <w:left w:val="single" w:sz="4" w:space="0" w:color="auto"/>
              <w:bottom w:val="single" w:sz="4" w:space="0" w:color="auto"/>
              <w:right w:val="single" w:sz="4" w:space="0" w:color="auto"/>
            </w:tcBorders>
            <w:hideMark/>
          </w:tcPr>
          <w:p w14:paraId="215D2BEB" w14:textId="77777777" w:rsidR="00986384" w:rsidRPr="004D3F69" w:rsidRDefault="00986384" w:rsidP="00B00E24">
            <w:pPr>
              <w:pStyle w:val="TAL"/>
              <w:rPr>
                <w:snapToGrid w:val="0"/>
                <w:lang w:eastAsia="zh-CN"/>
              </w:rPr>
            </w:pPr>
            <w:r w:rsidRPr="004D3F69">
              <w:rPr>
                <w:snapToGrid w:val="0"/>
                <w:lang w:eastAsia="zh-CN"/>
              </w:rPr>
              <w:t>UE is made to initiate a MTSI video call.</w:t>
            </w:r>
          </w:p>
        </w:tc>
        <w:tc>
          <w:tcPr>
            <w:tcW w:w="709" w:type="dxa"/>
            <w:gridSpan w:val="2"/>
            <w:tcBorders>
              <w:top w:val="single" w:sz="4" w:space="0" w:color="auto"/>
              <w:left w:val="single" w:sz="4" w:space="0" w:color="auto"/>
              <w:bottom w:val="single" w:sz="4" w:space="0" w:color="auto"/>
              <w:right w:val="single" w:sz="4" w:space="0" w:color="auto"/>
            </w:tcBorders>
            <w:hideMark/>
          </w:tcPr>
          <w:p w14:paraId="0E6A9F81" w14:textId="77777777" w:rsidR="00986384" w:rsidRPr="004D3F69" w:rsidRDefault="00986384" w:rsidP="00B00E24">
            <w:pPr>
              <w:pStyle w:val="TAC"/>
              <w:rPr>
                <w:lang w:eastAsia="zh-CN"/>
              </w:rPr>
            </w:pPr>
            <w:r w:rsidRPr="004D3F69">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2B75D621" w14:textId="77777777" w:rsidR="00986384" w:rsidRPr="004D3F69" w:rsidRDefault="00986384" w:rsidP="00B00E24">
            <w:pPr>
              <w:pStyle w:val="TAL"/>
              <w:rPr>
                <w:lang w:eastAsia="zh-CN"/>
              </w:rPr>
            </w:pPr>
            <w:r w:rsidRPr="004D3F69">
              <w:rPr>
                <w:lang w:eastAsia="zh-CN"/>
              </w:rPr>
              <w:t>-</w:t>
            </w:r>
          </w:p>
        </w:tc>
        <w:tc>
          <w:tcPr>
            <w:tcW w:w="569" w:type="dxa"/>
            <w:gridSpan w:val="2"/>
            <w:tcBorders>
              <w:top w:val="nil"/>
              <w:left w:val="single" w:sz="4" w:space="0" w:color="auto"/>
              <w:bottom w:val="single" w:sz="4" w:space="0" w:color="auto"/>
              <w:right w:val="single" w:sz="4" w:space="0" w:color="auto"/>
            </w:tcBorders>
            <w:hideMark/>
          </w:tcPr>
          <w:p w14:paraId="62A487A7" w14:textId="77777777" w:rsidR="00986384" w:rsidRPr="004D3F69" w:rsidRDefault="00986384" w:rsidP="00B00E24">
            <w:pPr>
              <w:pStyle w:val="TAC"/>
              <w:rPr>
                <w:lang w:eastAsia="zh-CN"/>
              </w:rPr>
            </w:pPr>
            <w:r w:rsidRPr="004D3F69">
              <w:rPr>
                <w:lang w:eastAsia="zh-CN"/>
              </w:rPr>
              <w:t>-</w:t>
            </w:r>
          </w:p>
        </w:tc>
        <w:tc>
          <w:tcPr>
            <w:tcW w:w="850" w:type="dxa"/>
            <w:gridSpan w:val="2"/>
            <w:tcBorders>
              <w:top w:val="nil"/>
              <w:left w:val="single" w:sz="4" w:space="0" w:color="auto"/>
              <w:bottom w:val="single" w:sz="4" w:space="0" w:color="auto"/>
              <w:right w:val="single" w:sz="4" w:space="0" w:color="auto"/>
            </w:tcBorders>
            <w:hideMark/>
          </w:tcPr>
          <w:p w14:paraId="5CF4FF70" w14:textId="77777777" w:rsidR="00986384" w:rsidRPr="004D3F69" w:rsidRDefault="00986384" w:rsidP="00B00E24">
            <w:pPr>
              <w:pStyle w:val="TAC"/>
              <w:rPr>
                <w:lang w:eastAsia="zh-CN"/>
              </w:rPr>
            </w:pPr>
            <w:r w:rsidRPr="004D3F69">
              <w:rPr>
                <w:lang w:eastAsia="zh-CN"/>
              </w:rPr>
              <w:t>-</w:t>
            </w:r>
          </w:p>
        </w:tc>
      </w:tr>
      <w:tr w:rsidR="00986384" w:rsidRPr="004D3F69" w14:paraId="06C30625" w14:textId="77777777" w:rsidTr="00B00E24">
        <w:trPr>
          <w:gridAfter w:val="1"/>
          <w:wAfter w:w="113" w:type="dxa"/>
          <w:jc w:val="center"/>
        </w:trPr>
        <w:tc>
          <w:tcPr>
            <w:tcW w:w="703" w:type="dxa"/>
            <w:gridSpan w:val="2"/>
            <w:tcBorders>
              <w:top w:val="nil"/>
              <w:left w:val="single" w:sz="4" w:space="0" w:color="auto"/>
              <w:bottom w:val="single" w:sz="4" w:space="0" w:color="auto"/>
              <w:right w:val="single" w:sz="4" w:space="0" w:color="auto"/>
            </w:tcBorders>
            <w:hideMark/>
          </w:tcPr>
          <w:p w14:paraId="792876DB" w14:textId="77777777" w:rsidR="00986384" w:rsidRPr="004D3F69" w:rsidRDefault="00986384" w:rsidP="00B00E24">
            <w:pPr>
              <w:pStyle w:val="TAC"/>
              <w:rPr>
                <w:lang w:eastAsia="zh-CN"/>
              </w:rPr>
            </w:pPr>
            <w:r w:rsidRPr="004D3F69">
              <w:rPr>
                <w:snapToGrid w:val="0"/>
              </w:rPr>
              <w:t>6-1</w:t>
            </w:r>
            <w:r w:rsidRPr="004D3F69">
              <w:rPr>
                <w:snapToGrid w:val="0"/>
                <w:lang w:eastAsia="zh-TW"/>
              </w:rPr>
              <w:t>0</w:t>
            </w:r>
          </w:p>
        </w:tc>
        <w:tc>
          <w:tcPr>
            <w:tcW w:w="4391" w:type="dxa"/>
            <w:gridSpan w:val="2"/>
            <w:tcBorders>
              <w:top w:val="single" w:sz="4" w:space="0" w:color="auto"/>
              <w:left w:val="single" w:sz="4" w:space="0" w:color="auto"/>
              <w:bottom w:val="single" w:sz="4" w:space="0" w:color="auto"/>
              <w:right w:val="single" w:sz="4" w:space="0" w:color="auto"/>
            </w:tcBorders>
            <w:hideMark/>
          </w:tcPr>
          <w:p w14:paraId="2064BB14" w14:textId="77777777" w:rsidR="00986384" w:rsidRPr="004D3F69" w:rsidRDefault="00986384" w:rsidP="00B00E24">
            <w:pPr>
              <w:pStyle w:val="TAL"/>
            </w:pPr>
            <w:r w:rsidRPr="004D3F69">
              <w:rPr>
                <w:snapToGrid w:val="0"/>
              </w:rPr>
              <w:t>Steps 1-5 of A.15.1 are performed.</w:t>
            </w:r>
          </w:p>
        </w:tc>
        <w:tc>
          <w:tcPr>
            <w:tcW w:w="709" w:type="dxa"/>
            <w:gridSpan w:val="2"/>
            <w:tcBorders>
              <w:top w:val="single" w:sz="4" w:space="0" w:color="auto"/>
              <w:left w:val="single" w:sz="4" w:space="0" w:color="auto"/>
              <w:bottom w:val="single" w:sz="4" w:space="0" w:color="auto"/>
              <w:right w:val="single" w:sz="4" w:space="0" w:color="auto"/>
            </w:tcBorders>
            <w:hideMark/>
          </w:tcPr>
          <w:p w14:paraId="5369AA22" w14:textId="77777777" w:rsidR="00986384" w:rsidRPr="004D3F69" w:rsidRDefault="00986384" w:rsidP="00B00E24">
            <w:pPr>
              <w:pStyle w:val="TAC"/>
              <w:rPr>
                <w:lang w:eastAsia="zh-CN"/>
              </w:rPr>
            </w:pPr>
            <w:r w:rsidRPr="004D3F69">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17B0B937" w14:textId="77777777" w:rsidR="00986384" w:rsidRPr="004D3F69" w:rsidRDefault="00986384" w:rsidP="00B00E24">
            <w:pPr>
              <w:pStyle w:val="TAL"/>
              <w:rPr>
                <w:lang w:eastAsia="zh-CN"/>
              </w:rPr>
            </w:pPr>
            <w:r w:rsidRPr="004D3F69">
              <w:rPr>
                <w:lang w:eastAsia="zh-CN"/>
              </w:rPr>
              <w:t>-</w:t>
            </w:r>
          </w:p>
        </w:tc>
        <w:tc>
          <w:tcPr>
            <w:tcW w:w="569" w:type="dxa"/>
            <w:gridSpan w:val="2"/>
            <w:tcBorders>
              <w:top w:val="nil"/>
              <w:left w:val="single" w:sz="4" w:space="0" w:color="auto"/>
              <w:bottom w:val="single" w:sz="4" w:space="0" w:color="auto"/>
              <w:right w:val="single" w:sz="4" w:space="0" w:color="auto"/>
            </w:tcBorders>
            <w:hideMark/>
          </w:tcPr>
          <w:p w14:paraId="71BE24CE" w14:textId="77777777" w:rsidR="00986384" w:rsidRPr="004D3F69" w:rsidRDefault="00986384" w:rsidP="00B00E24">
            <w:pPr>
              <w:pStyle w:val="TAC"/>
              <w:rPr>
                <w:lang w:eastAsia="zh-CN"/>
              </w:rPr>
            </w:pPr>
            <w:r w:rsidRPr="004D3F69">
              <w:rPr>
                <w:lang w:eastAsia="zh-CN"/>
              </w:rPr>
              <w:t>2</w:t>
            </w:r>
          </w:p>
        </w:tc>
        <w:tc>
          <w:tcPr>
            <w:tcW w:w="850" w:type="dxa"/>
            <w:gridSpan w:val="2"/>
            <w:tcBorders>
              <w:top w:val="nil"/>
              <w:left w:val="single" w:sz="4" w:space="0" w:color="auto"/>
              <w:bottom w:val="single" w:sz="4" w:space="0" w:color="auto"/>
              <w:right w:val="single" w:sz="4" w:space="0" w:color="auto"/>
            </w:tcBorders>
            <w:hideMark/>
          </w:tcPr>
          <w:p w14:paraId="2696EB06" w14:textId="77777777" w:rsidR="00986384" w:rsidRPr="004D3F69" w:rsidRDefault="00986384" w:rsidP="00B00E24">
            <w:pPr>
              <w:pStyle w:val="TAC"/>
              <w:rPr>
                <w:lang w:eastAsia="zh-CN"/>
              </w:rPr>
            </w:pPr>
            <w:r w:rsidRPr="004D3F69">
              <w:rPr>
                <w:lang w:eastAsia="zh-CN"/>
              </w:rPr>
              <w:t>P</w:t>
            </w:r>
          </w:p>
        </w:tc>
      </w:tr>
      <w:tr w:rsidR="00986384" w:rsidRPr="004D3F69" w14:paraId="7BC6E9AF" w14:textId="77777777" w:rsidTr="00B00E24">
        <w:trPr>
          <w:gridBefore w:val="1"/>
          <w:wBefore w:w="113" w:type="dxa"/>
          <w:jc w:val="center"/>
        </w:trPr>
        <w:tc>
          <w:tcPr>
            <w:tcW w:w="703" w:type="dxa"/>
            <w:gridSpan w:val="2"/>
            <w:tcBorders>
              <w:top w:val="nil"/>
              <w:left w:val="single" w:sz="4" w:space="0" w:color="auto"/>
              <w:bottom w:val="single" w:sz="4" w:space="0" w:color="auto"/>
              <w:right w:val="single" w:sz="4" w:space="0" w:color="auto"/>
            </w:tcBorders>
          </w:tcPr>
          <w:p w14:paraId="02CF7F6E" w14:textId="77777777" w:rsidR="00986384" w:rsidRPr="004D3F69" w:rsidRDefault="00986384" w:rsidP="00B00E24">
            <w:pPr>
              <w:pStyle w:val="TAC"/>
              <w:rPr>
                <w:snapToGrid w:val="0"/>
              </w:rPr>
            </w:pPr>
            <w:r w:rsidRPr="004D3F69">
              <w:rPr>
                <w:snapToGrid w:val="0"/>
              </w:rPr>
              <w:t>-</w:t>
            </w:r>
          </w:p>
        </w:tc>
        <w:tc>
          <w:tcPr>
            <w:tcW w:w="4391" w:type="dxa"/>
            <w:gridSpan w:val="2"/>
            <w:tcBorders>
              <w:top w:val="single" w:sz="4" w:space="0" w:color="auto"/>
              <w:left w:val="single" w:sz="4" w:space="0" w:color="auto"/>
              <w:bottom w:val="single" w:sz="4" w:space="0" w:color="auto"/>
              <w:right w:val="single" w:sz="4" w:space="0" w:color="auto"/>
            </w:tcBorders>
          </w:tcPr>
          <w:p w14:paraId="6D584519" w14:textId="77777777" w:rsidR="00986384" w:rsidRPr="004D3F69" w:rsidRDefault="00986384" w:rsidP="00B00E24">
            <w:pPr>
              <w:pStyle w:val="TAL"/>
              <w:rPr>
                <w:snapToGrid w:val="0"/>
              </w:rPr>
            </w:pPr>
            <w:r w:rsidRPr="004D3F69">
              <w:t>EXCEPTION: Step 11-12 describes behaviour that takes place if the UE doesn't include QOS confirmation in the PRACK message in step 9.</w:t>
            </w:r>
          </w:p>
        </w:tc>
        <w:tc>
          <w:tcPr>
            <w:tcW w:w="709" w:type="dxa"/>
            <w:gridSpan w:val="2"/>
            <w:tcBorders>
              <w:top w:val="single" w:sz="4" w:space="0" w:color="auto"/>
              <w:left w:val="single" w:sz="4" w:space="0" w:color="auto"/>
              <w:bottom w:val="single" w:sz="4" w:space="0" w:color="auto"/>
              <w:right w:val="single" w:sz="4" w:space="0" w:color="auto"/>
            </w:tcBorders>
          </w:tcPr>
          <w:p w14:paraId="6E5FBB61" w14:textId="77777777" w:rsidR="00986384" w:rsidRPr="004D3F69" w:rsidRDefault="00986384" w:rsidP="00B00E24">
            <w:pPr>
              <w:pStyle w:val="TAC"/>
              <w:rPr>
                <w:lang w:eastAsia="zh-CN"/>
              </w:rPr>
            </w:pPr>
            <w:r w:rsidRPr="004D3F69">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tcPr>
          <w:p w14:paraId="69A46D59" w14:textId="77777777" w:rsidR="00986384" w:rsidRPr="004D3F69" w:rsidRDefault="00986384" w:rsidP="00B00E24">
            <w:pPr>
              <w:pStyle w:val="TAL"/>
              <w:rPr>
                <w:lang w:eastAsia="zh-CN"/>
              </w:rPr>
            </w:pPr>
            <w:r w:rsidRPr="004D3F69">
              <w:rPr>
                <w:rFonts w:eastAsia="MS Gothic"/>
              </w:rPr>
              <w:t>-</w:t>
            </w:r>
          </w:p>
        </w:tc>
        <w:tc>
          <w:tcPr>
            <w:tcW w:w="569" w:type="dxa"/>
            <w:gridSpan w:val="2"/>
            <w:tcBorders>
              <w:top w:val="nil"/>
              <w:left w:val="single" w:sz="4" w:space="0" w:color="auto"/>
              <w:bottom w:val="single" w:sz="4" w:space="0" w:color="auto"/>
              <w:right w:val="single" w:sz="4" w:space="0" w:color="auto"/>
            </w:tcBorders>
          </w:tcPr>
          <w:p w14:paraId="6403EBF0" w14:textId="77777777" w:rsidR="00986384" w:rsidRPr="004D3F69" w:rsidRDefault="00986384" w:rsidP="00B00E24">
            <w:pPr>
              <w:pStyle w:val="TAC"/>
              <w:rPr>
                <w:lang w:eastAsia="zh-CN"/>
              </w:rPr>
            </w:pPr>
            <w:r w:rsidRPr="004D3F69">
              <w:t>-</w:t>
            </w:r>
          </w:p>
        </w:tc>
        <w:tc>
          <w:tcPr>
            <w:tcW w:w="850" w:type="dxa"/>
            <w:gridSpan w:val="2"/>
            <w:tcBorders>
              <w:top w:val="nil"/>
              <w:left w:val="single" w:sz="4" w:space="0" w:color="auto"/>
              <w:bottom w:val="single" w:sz="4" w:space="0" w:color="auto"/>
              <w:right w:val="single" w:sz="4" w:space="0" w:color="auto"/>
            </w:tcBorders>
          </w:tcPr>
          <w:p w14:paraId="057F32A7" w14:textId="77777777" w:rsidR="00986384" w:rsidRPr="004D3F69" w:rsidRDefault="00986384" w:rsidP="00B00E24">
            <w:pPr>
              <w:pStyle w:val="TAC"/>
              <w:rPr>
                <w:lang w:eastAsia="zh-CN"/>
              </w:rPr>
            </w:pPr>
            <w:r w:rsidRPr="004D3F69">
              <w:t>-</w:t>
            </w:r>
          </w:p>
        </w:tc>
      </w:tr>
      <w:tr w:rsidR="00986384" w:rsidRPr="004D3F69" w14:paraId="6D56E4E1" w14:textId="77777777" w:rsidTr="00B00E24">
        <w:trPr>
          <w:gridBefore w:val="1"/>
          <w:wBefore w:w="113" w:type="dxa"/>
          <w:jc w:val="center"/>
        </w:trPr>
        <w:tc>
          <w:tcPr>
            <w:tcW w:w="703" w:type="dxa"/>
            <w:gridSpan w:val="2"/>
            <w:tcBorders>
              <w:top w:val="nil"/>
              <w:left w:val="single" w:sz="4" w:space="0" w:color="auto"/>
              <w:bottom w:val="single" w:sz="4" w:space="0" w:color="auto"/>
              <w:right w:val="single" w:sz="4" w:space="0" w:color="auto"/>
            </w:tcBorders>
          </w:tcPr>
          <w:p w14:paraId="18FFE78C" w14:textId="77777777" w:rsidR="00986384" w:rsidRPr="004D3F69" w:rsidRDefault="00986384" w:rsidP="00B00E24">
            <w:pPr>
              <w:pStyle w:val="TAC"/>
              <w:rPr>
                <w:snapToGrid w:val="0"/>
              </w:rPr>
            </w:pPr>
            <w:r w:rsidRPr="004D3F69">
              <w:rPr>
                <w:snapToGrid w:val="0"/>
              </w:rPr>
              <w:t>11</w:t>
            </w:r>
          </w:p>
        </w:tc>
        <w:tc>
          <w:tcPr>
            <w:tcW w:w="4391" w:type="dxa"/>
            <w:gridSpan w:val="2"/>
            <w:tcBorders>
              <w:top w:val="single" w:sz="4" w:space="0" w:color="auto"/>
              <w:left w:val="single" w:sz="4" w:space="0" w:color="auto"/>
              <w:bottom w:val="single" w:sz="4" w:space="0" w:color="auto"/>
              <w:right w:val="single" w:sz="4" w:space="0" w:color="auto"/>
            </w:tcBorders>
          </w:tcPr>
          <w:p w14:paraId="2C629AD6" w14:textId="77777777" w:rsidR="00986384" w:rsidRPr="004D3F69" w:rsidRDefault="00986384" w:rsidP="00B00E24">
            <w:pPr>
              <w:pStyle w:val="TAL"/>
            </w:pPr>
            <w:r w:rsidRPr="004D3F69">
              <w:rPr>
                <w:rFonts w:eastAsia="MS Gothic"/>
              </w:rPr>
              <w:t>UE sends a second SDP offer in an UPDATE request</w:t>
            </w:r>
            <w:r w:rsidRPr="004D3F69">
              <w:t>.</w:t>
            </w:r>
          </w:p>
          <w:p w14:paraId="5DDAC753" w14:textId="77777777" w:rsidR="00986384" w:rsidRPr="004D3F69" w:rsidRDefault="00986384" w:rsidP="00B00E24">
            <w:pPr>
              <w:pStyle w:val="TAL"/>
              <w:rPr>
                <w:snapToGrid w:val="0"/>
              </w:rPr>
            </w:pPr>
            <w:r w:rsidRPr="004D3F69">
              <w:t>(Step 6 of Annex A.15.1)</w:t>
            </w:r>
          </w:p>
        </w:tc>
        <w:tc>
          <w:tcPr>
            <w:tcW w:w="709" w:type="dxa"/>
            <w:gridSpan w:val="2"/>
            <w:tcBorders>
              <w:top w:val="single" w:sz="4" w:space="0" w:color="auto"/>
              <w:left w:val="single" w:sz="4" w:space="0" w:color="auto"/>
              <w:bottom w:val="single" w:sz="4" w:space="0" w:color="auto"/>
              <w:right w:val="single" w:sz="4" w:space="0" w:color="auto"/>
            </w:tcBorders>
          </w:tcPr>
          <w:p w14:paraId="2D1DB536" w14:textId="77777777" w:rsidR="00986384" w:rsidRPr="004D3F69" w:rsidRDefault="00986384" w:rsidP="00B00E24">
            <w:pPr>
              <w:pStyle w:val="TAC"/>
              <w:rPr>
                <w:lang w:eastAsia="zh-CN"/>
              </w:rPr>
            </w:pPr>
            <w:r w:rsidRPr="004D3F69">
              <w:rPr>
                <w:lang w:eastAsia="zh-CN"/>
              </w:rPr>
              <w:t>--&gt;</w:t>
            </w:r>
          </w:p>
        </w:tc>
        <w:tc>
          <w:tcPr>
            <w:tcW w:w="2408" w:type="dxa"/>
            <w:gridSpan w:val="2"/>
            <w:tcBorders>
              <w:top w:val="single" w:sz="4" w:space="0" w:color="auto"/>
              <w:left w:val="single" w:sz="4" w:space="0" w:color="auto"/>
              <w:bottom w:val="single" w:sz="4" w:space="0" w:color="auto"/>
              <w:right w:val="single" w:sz="4" w:space="0" w:color="auto"/>
            </w:tcBorders>
          </w:tcPr>
          <w:p w14:paraId="67BDAE55" w14:textId="77777777" w:rsidR="00986384" w:rsidRPr="004D3F69" w:rsidRDefault="00986384" w:rsidP="00B00E24">
            <w:pPr>
              <w:pStyle w:val="TAL"/>
              <w:rPr>
                <w:lang w:eastAsia="zh-CN"/>
              </w:rPr>
            </w:pPr>
            <w:r w:rsidRPr="004D3F69">
              <w:rPr>
                <w:rFonts w:eastAsia="MS Gothic"/>
              </w:rPr>
              <w:t>UPDATE</w:t>
            </w:r>
          </w:p>
        </w:tc>
        <w:tc>
          <w:tcPr>
            <w:tcW w:w="569" w:type="dxa"/>
            <w:gridSpan w:val="2"/>
            <w:tcBorders>
              <w:top w:val="nil"/>
              <w:left w:val="single" w:sz="4" w:space="0" w:color="auto"/>
              <w:bottom w:val="single" w:sz="4" w:space="0" w:color="auto"/>
              <w:right w:val="single" w:sz="4" w:space="0" w:color="auto"/>
            </w:tcBorders>
          </w:tcPr>
          <w:p w14:paraId="72D5EB49" w14:textId="77777777" w:rsidR="00986384" w:rsidRPr="004D3F69" w:rsidRDefault="00986384" w:rsidP="00B00E24">
            <w:pPr>
              <w:pStyle w:val="TAC"/>
              <w:rPr>
                <w:lang w:eastAsia="zh-CN"/>
              </w:rPr>
            </w:pPr>
            <w:r w:rsidRPr="004D3F69">
              <w:rPr>
                <w:lang w:eastAsia="zh-CN"/>
              </w:rPr>
              <w:t>2</w:t>
            </w:r>
          </w:p>
        </w:tc>
        <w:tc>
          <w:tcPr>
            <w:tcW w:w="850" w:type="dxa"/>
            <w:gridSpan w:val="2"/>
            <w:tcBorders>
              <w:top w:val="nil"/>
              <w:left w:val="single" w:sz="4" w:space="0" w:color="auto"/>
              <w:bottom w:val="single" w:sz="4" w:space="0" w:color="auto"/>
              <w:right w:val="single" w:sz="4" w:space="0" w:color="auto"/>
            </w:tcBorders>
          </w:tcPr>
          <w:p w14:paraId="13B04BC1" w14:textId="77777777" w:rsidR="00986384" w:rsidRPr="004D3F69" w:rsidRDefault="00986384" w:rsidP="00B00E24">
            <w:pPr>
              <w:pStyle w:val="TAC"/>
              <w:rPr>
                <w:lang w:eastAsia="zh-CN"/>
              </w:rPr>
            </w:pPr>
            <w:r w:rsidRPr="004D3F69">
              <w:rPr>
                <w:lang w:eastAsia="zh-CN"/>
              </w:rPr>
              <w:t>P</w:t>
            </w:r>
          </w:p>
        </w:tc>
      </w:tr>
      <w:tr w:rsidR="00986384" w:rsidRPr="004D3F69" w14:paraId="20EC60EC" w14:textId="77777777" w:rsidTr="00B00E24">
        <w:trPr>
          <w:gridBefore w:val="1"/>
          <w:wBefore w:w="113" w:type="dxa"/>
          <w:jc w:val="center"/>
        </w:trPr>
        <w:tc>
          <w:tcPr>
            <w:tcW w:w="703" w:type="dxa"/>
            <w:gridSpan w:val="2"/>
            <w:tcBorders>
              <w:top w:val="nil"/>
              <w:left w:val="single" w:sz="4" w:space="0" w:color="auto"/>
              <w:bottom w:val="single" w:sz="4" w:space="0" w:color="auto"/>
              <w:right w:val="single" w:sz="4" w:space="0" w:color="auto"/>
            </w:tcBorders>
          </w:tcPr>
          <w:p w14:paraId="39978DAA" w14:textId="77777777" w:rsidR="00986384" w:rsidRPr="004D3F69" w:rsidRDefault="00986384" w:rsidP="00B00E24">
            <w:pPr>
              <w:pStyle w:val="TAC"/>
              <w:rPr>
                <w:snapToGrid w:val="0"/>
              </w:rPr>
            </w:pPr>
            <w:r w:rsidRPr="004D3F69">
              <w:rPr>
                <w:snapToGrid w:val="0"/>
              </w:rPr>
              <w:t>12</w:t>
            </w:r>
          </w:p>
        </w:tc>
        <w:tc>
          <w:tcPr>
            <w:tcW w:w="4391" w:type="dxa"/>
            <w:gridSpan w:val="2"/>
            <w:tcBorders>
              <w:top w:val="single" w:sz="4" w:space="0" w:color="auto"/>
              <w:left w:val="single" w:sz="4" w:space="0" w:color="auto"/>
              <w:bottom w:val="single" w:sz="4" w:space="0" w:color="auto"/>
              <w:right w:val="single" w:sz="4" w:space="0" w:color="auto"/>
            </w:tcBorders>
          </w:tcPr>
          <w:p w14:paraId="06228B67" w14:textId="77777777" w:rsidR="00986384" w:rsidRPr="004D3F69" w:rsidRDefault="00986384" w:rsidP="00B00E24">
            <w:pPr>
              <w:pStyle w:val="TAL"/>
              <w:rPr>
                <w:rFonts w:eastAsia="MS Gothic"/>
              </w:rPr>
            </w:pPr>
            <w:r w:rsidRPr="004D3F69">
              <w:rPr>
                <w:rFonts w:eastAsia="MS Gothic"/>
              </w:rPr>
              <w:t>SS responds to UPDATE, including an SDP answer.</w:t>
            </w:r>
          </w:p>
          <w:p w14:paraId="764A9D52" w14:textId="77777777" w:rsidR="00986384" w:rsidRPr="004D3F69" w:rsidRDefault="00986384" w:rsidP="00B00E24">
            <w:pPr>
              <w:pStyle w:val="TAL"/>
              <w:rPr>
                <w:snapToGrid w:val="0"/>
              </w:rPr>
            </w:pPr>
            <w:r w:rsidRPr="004D3F69">
              <w:t>(Step 7 of Annex A.15.1)</w:t>
            </w:r>
          </w:p>
        </w:tc>
        <w:tc>
          <w:tcPr>
            <w:tcW w:w="709" w:type="dxa"/>
            <w:gridSpan w:val="2"/>
            <w:tcBorders>
              <w:top w:val="single" w:sz="4" w:space="0" w:color="auto"/>
              <w:left w:val="single" w:sz="4" w:space="0" w:color="auto"/>
              <w:bottom w:val="single" w:sz="4" w:space="0" w:color="auto"/>
              <w:right w:val="single" w:sz="4" w:space="0" w:color="auto"/>
            </w:tcBorders>
          </w:tcPr>
          <w:p w14:paraId="278247C1" w14:textId="77777777" w:rsidR="00986384" w:rsidRPr="004D3F69" w:rsidRDefault="00986384" w:rsidP="00B00E24">
            <w:pPr>
              <w:pStyle w:val="TAC"/>
              <w:rPr>
                <w:lang w:eastAsia="zh-CN"/>
              </w:rPr>
            </w:pPr>
            <w:r w:rsidRPr="004D3F69">
              <w:rPr>
                <w:lang w:eastAsia="zh-CN"/>
              </w:rPr>
              <w:t>&lt;--</w:t>
            </w:r>
          </w:p>
        </w:tc>
        <w:tc>
          <w:tcPr>
            <w:tcW w:w="2408" w:type="dxa"/>
            <w:gridSpan w:val="2"/>
            <w:tcBorders>
              <w:top w:val="single" w:sz="4" w:space="0" w:color="auto"/>
              <w:left w:val="single" w:sz="4" w:space="0" w:color="auto"/>
              <w:bottom w:val="single" w:sz="4" w:space="0" w:color="auto"/>
              <w:right w:val="single" w:sz="4" w:space="0" w:color="auto"/>
            </w:tcBorders>
          </w:tcPr>
          <w:p w14:paraId="4C077F6B" w14:textId="77777777" w:rsidR="00986384" w:rsidRPr="004D3F69" w:rsidRDefault="00986384" w:rsidP="00B00E24">
            <w:pPr>
              <w:pStyle w:val="TAL"/>
              <w:rPr>
                <w:lang w:eastAsia="zh-CN"/>
              </w:rPr>
            </w:pPr>
            <w:r w:rsidRPr="004D3F69">
              <w:rPr>
                <w:rFonts w:eastAsia="MS Gothic"/>
              </w:rPr>
              <w:t>200 OK</w:t>
            </w:r>
          </w:p>
        </w:tc>
        <w:tc>
          <w:tcPr>
            <w:tcW w:w="569" w:type="dxa"/>
            <w:gridSpan w:val="2"/>
            <w:tcBorders>
              <w:top w:val="nil"/>
              <w:left w:val="single" w:sz="4" w:space="0" w:color="auto"/>
              <w:bottom w:val="single" w:sz="4" w:space="0" w:color="auto"/>
              <w:right w:val="single" w:sz="4" w:space="0" w:color="auto"/>
            </w:tcBorders>
          </w:tcPr>
          <w:p w14:paraId="56B01093" w14:textId="77777777" w:rsidR="00986384" w:rsidRPr="004D3F69" w:rsidRDefault="00986384" w:rsidP="00B00E24">
            <w:pPr>
              <w:pStyle w:val="TAC"/>
              <w:rPr>
                <w:lang w:eastAsia="zh-CN"/>
              </w:rPr>
            </w:pPr>
            <w:r w:rsidRPr="004D3F69">
              <w:rPr>
                <w:lang w:eastAsia="zh-CN"/>
              </w:rPr>
              <w:t>2</w:t>
            </w:r>
          </w:p>
        </w:tc>
        <w:tc>
          <w:tcPr>
            <w:tcW w:w="850" w:type="dxa"/>
            <w:gridSpan w:val="2"/>
            <w:tcBorders>
              <w:top w:val="nil"/>
              <w:left w:val="single" w:sz="4" w:space="0" w:color="auto"/>
              <w:bottom w:val="single" w:sz="4" w:space="0" w:color="auto"/>
              <w:right w:val="single" w:sz="4" w:space="0" w:color="auto"/>
            </w:tcBorders>
          </w:tcPr>
          <w:p w14:paraId="3B78B60A" w14:textId="77777777" w:rsidR="00986384" w:rsidRPr="004D3F69" w:rsidRDefault="00986384" w:rsidP="00B00E24">
            <w:pPr>
              <w:pStyle w:val="TAC"/>
              <w:rPr>
                <w:lang w:eastAsia="zh-CN"/>
              </w:rPr>
            </w:pPr>
            <w:r w:rsidRPr="004D3F69">
              <w:rPr>
                <w:lang w:eastAsia="zh-CN"/>
              </w:rPr>
              <w:t>P</w:t>
            </w:r>
          </w:p>
        </w:tc>
      </w:tr>
      <w:tr w:rsidR="00986384" w:rsidRPr="004D3F69" w14:paraId="3ED2D342" w14:textId="77777777" w:rsidTr="00B00E24">
        <w:trPr>
          <w:gridBefore w:val="1"/>
          <w:wBefore w:w="113" w:type="dxa"/>
          <w:jc w:val="center"/>
        </w:trPr>
        <w:tc>
          <w:tcPr>
            <w:tcW w:w="703" w:type="dxa"/>
            <w:gridSpan w:val="2"/>
            <w:tcBorders>
              <w:top w:val="nil"/>
              <w:left w:val="single" w:sz="4" w:space="0" w:color="auto"/>
              <w:bottom w:val="single" w:sz="4" w:space="0" w:color="auto"/>
              <w:right w:val="single" w:sz="4" w:space="0" w:color="auto"/>
            </w:tcBorders>
          </w:tcPr>
          <w:p w14:paraId="274EF58F" w14:textId="77777777" w:rsidR="00986384" w:rsidRPr="004D3F69" w:rsidRDefault="00986384" w:rsidP="00B00E24">
            <w:pPr>
              <w:pStyle w:val="TAC"/>
              <w:rPr>
                <w:snapToGrid w:val="0"/>
              </w:rPr>
            </w:pPr>
            <w:r w:rsidRPr="004D3F69">
              <w:rPr>
                <w:snapToGrid w:val="0"/>
              </w:rPr>
              <w:t>13-17</w:t>
            </w:r>
          </w:p>
        </w:tc>
        <w:tc>
          <w:tcPr>
            <w:tcW w:w="4391" w:type="dxa"/>
            <w:gridSpan w:val="2"/>
            <w:tcBorders>
              <w:top w:val="single" w:sz="4" w:space="0" w:color="auto"/>
              <w:left w:val="single" w:sz="4" w:space="0" w:color="auto"/>
              <w:bottom w:val="single" w:sz="4" w:space="0" w:color="auto"/>
              <w:right w:val="single" w:sz="4" w:space="0" w:color="auto"/>
            </w:tcBorders>
          </w:tcPr>
          <w:p w14:paraId="1B2F2ECA" w14:textId="77777777" w:rsidR="00986384" w:rsidRPr="004D3F69" w:rsidRDefault="00986384" w:rsidP="00B00E24">
            <w:pPr>
              <w:pStyle w:val="TAL"/>
              <w:rPr>
                <w:snapToGrid w:val="0"/>
              </w:rPr>
            </w:pPr>
            <w:r w:rsidRPr="004D3F69">
              <w:rPr>
                <w:snapToGrid w:val="0"/>
              </w:rPr>
              <w:t>Steps 8-12 of A.15.1 are performed.</w:t>
            </w:r>
          </w:p>
        </w:tc>
        <w:tc>
          <w:tcPr>
            <w:tcW w:w="709" w:type="dxa"/>
            <w:gridSpan w:val="2"/>
            <w:tcBorders>
              <w:top w:val="single" w:sz="4" w:space="0" w:color="auto"/>
              <w:left w:val="single" w:sz="4" w:space="0" w:color="auto"/>
              <w:bottom w:val="single" w:sz="4" w:space="0" w:color="auto"/>
              <w:right w:val="single" w:sz="4" w:space="0" w:color="auto"/>
            </w:tcBorders>
          </w:tcPr>
          <w:p w14:paraId="7C22CBED" w14:textId="77777777" w:rsidR="00986384" w:rsidRPr="004D3F69" w:rsidRDefault="00986384" w:rsidP="00B00E24">
            <w:pPr>
              <w:pStyle w:val="TAC"/>
              <w:rPr>
                <w:lang w:eastAsia="zh-CN"/>
              </w:rPr>
            </w:pPr>
            <w:r w:rsidRPr="004D3F69">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tcPr>
          <w:p w14:paraId="5DF64D6A" w14:textId="77777777" w:rsidR="00986384" w:rsidRPr="004D3F69" w:rsidRDefault="00986384" w:rsidP="00B00E24">
            <w:pPr>
              <w:pStyle w:val="TAL"/>
              <w:rPr>
                <w:lang w:eastAsia="zh-CN"/>
              </w:rPr>
            </w:pPr>
            <w:r w:rsidRPr="004D3F69">
              <w:rPr>
                <w:rFonts w:eastAsia="MS Gothic"/>
              </w:rPr>
              <w:t>-</w:t>
            </w:r>
          </w:p>
        </w:tc>
        <w:tc>
          <w:tcPr>
            <w:tcW w:w="569" w:type="dxa"/>
            <w:gridSpan w:val="2"/>
            <w:tcBorders>
              <w:top w:val="nil"/>
              <w:left w:val="single" w:sz="4" w:space="0" w:color="auto"/>
              <w:bottom w:val="single" w:sz="4" w:space="0" w:color="auto"/>
              <w:right w:val="single" w:sz="4" w:space="0" w:color="auto"/>
            </w:tcBorders>
          </w:tcPr>
          <w:p w14:paraId="4D04C156" w14:textId="77777777" w:rsidR="00986384" w:rsidRPr="004D3F69" w:rsidRDefault="00986384" w:rsidP="00B00E24">
            <w:pPr>
              <w:pStyle w:val="TAC"/>
              <w:rPr>
                <w:lang w:eastAsia="zh-CN"/>
              </w:rPr>
            </w:pPr>
            <w:r w:rsidRPr="004D3F69">
              <w:rPr>
                <w:lang w:eastAsia="zh-CN"/>
              </w:rPr>
              <w:t>2</w:t>
            </w:r>
          </w:p>
        </w:tc>
        <w:tc>
          <w:tcPr>
            <w:tcW w:w="850" w:type="dxa"/>
            <w:gridSpan w:val="2"/>
            <w:tcBorders>
              <w:top w:val="nil"/>
              <w:left w:val="single" w:sz="4" w:space="0" w:color="auto"/>
              <w:bottom w:val="single" w:sz="4" w:space="0" w:color="auto"/>
              <w:right w:val="single" w:sz="4" w:space="0" w:color="auto"/>
            </w:tcBorders>
          </w:tcPr>
          <w:p w14:paraId="4A79D450" w14:textId="77777777" w:rsidR="00986384" w:rsidRPr="004D3F69" w:rsidRDefault="00986384" w:rsidP="00B00E24">
            <w:pPr>
              <w:pStyle w:val="TAC"/>
              <w:rPr>
                <w:lang w:eastAsia="zh-CN"/>
              </w:rPr>
            </w:pPr>
            <w:r w:rsidRPr="004D3F69">
              <w:rPr>
                <w:lang w:eastAsia="zh-CN"/>
              </w:rPr>
              <w:t>P</w:t>
            </w:r>
          </w:p>
        </w:tc>
      </w:tr>
      <w:tr w:rsidR="00986384" w:rsidRPr="004D3F69" w14:paraId="1D0A8547" w14:textId="77777777" w:rsidTr="00B00E24">
        <w:trPr>
          <w:gridAfter w:val="1"/>
          <w:wAfter w:w="113" w:type="dxa"/>
          <w:jc w:val="center"/>
        </w:trPr>
        <w:tc>
          <w:tcPr>
            <w:tcW w:w="703" w:type="dxa"/>
            <w:gridSpan w:val="2"/>
            <w:tcBorders>
              <w:top w:val="nil"/>
              <w:left w:val="single" w:sz="4" w:space="0" w:color="auto"/>
              <w:bottom w:val="single" w:sz="4" w:space="0" w:color="auto"/>
              <w:right w:val="single" w:sz="4" w:space="0" w:color="auto"/>
            </w:tcBorders>
            <w:hideMark/>
          </w:tcPr>
          <w:p w14:paraId="38FF6EC8" w14:textId="77777777" w:rsidR="00986384" w:rsidRPr="004D3F69" w:rsidRDefault="00986384" w:rsidP="00B00E24">
            <w:pPr>
              <w:pStyle w:val="TAC"/>
              <w:rPr>
                <w:lang w:eastAsia="zh-CN"/>
              </w:rPr>
            </w:pPr>
            <w:r w:rsidRPr="004D3F69">
              <w:rPr>
                <w:lang w:eastAsia="zh-CN"/>
              </w:rPr>
              <w:t>18</w:t>
            </w:r>
          </w:p>
        </w:tc>
        <w:tc>
          <w:tcPr>
            <w:tcW w:w="4391" w:type="dxa"/>
            <w:gridSpan w:val="2"/>
            <w:tcBorders>
              <w:top w:val="single" w:sz="4" w:space="0" w:color="auto"/>
              <w:left w:val="single" w:sz="4" w:space="0" w:color="auto"/>
              <w:bottom w:val="single" w:sz="4" w:space="0" w:color="auto"/>
              <w:right w:val="single" w:sz="4" w:space="0" w:color="auto"/>
            </w:tcBorders>
            <w:hideMark/>
          </w:tcPr>
          <w:p w14:paraId="3A49C666" w14:textId="77777777" w:rsidR="00986384" w:rsidRPr="004D3F69" w:rsidRDefault="00986384" w:rsidP="00B00E24">
            <w:pPr>
              <w:pStyle w:val="TAL"/>
            </w:pPr>
            <w:r w:rsidRPr="004D3F69">
              <w:rPr>
                <w:snapToGrid w:val="0"/>
              </w:rPr>
              <w:t>UE is made to start a Multiparty Call</w:t>
            </w:r>
          </w:p>
        </w:tc>
        <w:tc>
          <w:tcPr>
            <w:tcW w:w="709" w:type="dxa"/>
            <w:gridSpan w:val="2"/>
            <w:tcBorders>
              <w:top w:val="single" w:sz="4" w:space="0" w:color="auto"/>
              <w:left w:val="single" w:sz="4" w:space="0" w:color="auto"/>
              <w:bottom w:val="single" w:sz="4" w:space="0" w:color="auto"/>
              <w:right w:val="single" w:sz="4" w:space="0" w:color="auto"/>
            </w:tcBorders>
            <w:hideMark/>
          </w:tcPr>
          <w:p w14:paraId="3B4D056E" w14:textId="77777777" w:rsidR="00986384" w:rsidRPr="004D3F69" w:rsidRDefault="00986384" w:rsidP="00B00E24">
            <w:pPr>
              <w:pStyle w:val="TAC"/>
              <w:rPr>
                <w:lang w:eastAsia="zh-CN"/>
              </w:rPr>
            </w:pPr>
            <w:r w:rsidRPr="004D3F69">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14D626A7" w14:textId="77777777" w:rsidR="00986384" w:rsidRPr="004D3F69" w:rsidRDefault="00986384" w:rsidP="00B00E24">
            <w:pPr>
              <w:pStyle w:val="TAL"/>
              <w:rPr>
                <w:lang w:eastAsia="zh-CN"/>
              </w:rPr>
            </w:pPr>
            <w:r w:rsidRPr="004D3F69">
              <w:rPr>
                <w:lang w:eastAsia="zh-CN"/>
              </w:rPr>
              <w:t>-</w:t>
            </w:r>
          </w:p>
        </w:tc>
        <w:tc>
          <w:tcPr>
            <w:tcW w:w="569" w:type="dxa"/>
            <w:gridSpan w:val="2"/>
            <w:tcBorders>
              <w:top w:val="nil"/>
              <w:left w:val="single" w:sz="4" w:space="0" w:color="auto"/>
              <w:bottom w:val="single" w:sz="4" w:space="0" w:color="auto"/>
              <w:right w:val="single" w:sz="4" w:space="0" w:color="auto"/>
            </w:tcBorders>
            <w:hideMark/>
          </w:tcPr>
          <w:p w14:paraId="76959866" w14:textId="77777777" w:rsidR="00986384" w:rsidRPr="004D3F69" w:rsidRDefault="00986384" w:rsidP="00B00E24">
            <w:pPr>
              <w:pStyle w:val="TAC"/>
              <w:rPr>
                <w:lang w:eastAsia="zh-CN"/>
              </w:rPr>
            </w:pPr>
            <w:r w:rsidRPr="004D3F69">
              <w:rPr>
                <w:lang w:eastAsia="zh-CN"/>
              </w:rPr>
              <w:t>-</w:t>
            </w:r>
          </w:p>
        </w:tc>
        <w:tc>
          <w:tcPr>
            <w:tcW w:w="850" w:type="dxa"/>
            <w:gridSpan w:val="2"/>
            <w:tcBorders>
              <w:top w:val="nil"/>
              <w:left w:val="single" w:sz="4" w:space="0" w:color="auto"/>
              <w:bottom w:val="single" w:sz="4" w:space="0" w:color="auto"/>
              <w:right w:val="single" w:sz="4" w:space="0" w:color="auto"/>
            </w:tcBorders>
            <w:hideMark/>
          </w:tcPr>
          <w:p w14:paraId="6404890C" w14:textId="77777777" w:rsidR="00986384" w:rsidRPr="004D3F69" w:rsidRDefault="00986384" w:rsidP="00B00E24">
            <w:pPr>
              <w:pStyle w:val="TAC"/>
              <w:rPr>
                <w:lang w:eastAsia="zh-CN"/>
              </w:rPr>
            </w:pPr>
            <w:r w:rsidRPr="004D3F69">
              <w:rPr>
                <w:lang w:eastAsia="zh-CN"/>
              </w:rPr>
              <w:t>-</w:t>
            </w:r>
          </w:p>
        </w:tc>
      </w:tr>
      <w:tr w:rsidR="00986384" w:rsidRPr="004D3F69" w14:paraId="40AEC6D4" w14:textId="77777777" w:rsidTr="00B00E24">
        <w:trPr>
          <w:gridAfter w:val="1"/>
          <w:wAfter w:w="113" w:type="dxa"/>
          <w:jc w:val="center"/>
        </w:trPr>
        <w:tc>
          <w:tcPr>
            <w:tcW w:w="703" w:type="dxa"/>
            <w:gridSpan w:val="2"/>
            <w:tcBorders>
              <w:top w:val="nil"/>
              <w:left w:val="single" w:sz="4" w:space="0" w:color="auto"/>
              <w:bottom w:val="single" w:sz="4" w:space="0" w:color="auto"/>
              <w:right w:val="single" w:sz="4" w:space="0" w:color="auto"/>
            </w:tcBorders>
            <w:hideMark/>
          </w:tcPr>
          <w:p w14:paraId="37A7A832" w14:textId="77777777" w:rsidR="00986384" w:rsidRPr="004D3F69" w:rsidRDefault="00986384" w:rsidP="00B00E24">
            <w:pPr>
              <w:pStyle w:val="TAC"/>
              <w:rPr>
                <w:lang w:eastAsia="zh-CN"/>
              </w:rPr>
            </w:pPr>
            <w:r w:rsidRPr="004D3F69">
              <w:rPr>
                <w:lang w:eastAsia="zh-CN"/>
              </w:rPr>
              <w:t>19-22</w:t>
            </w:r>
          </w:p>
        </w:tc>
        <w:tc>
          <w:tcPr>
            <w:tcW w:w="4391" w:type="dxa"/>
            <w:gridSpan w:val="2"/>
            <w:tcBorders>
              <w:top w:val="single" w:sz="4" w:space="0" w:color="auto"/>
              <w:left w:val="single" w:sz="4" w:space="0" w:color="auto"/>
              <w:bottom w:val="single" w:sz="4" w:space="0" w:color="auto"/>
              <w:right w:val="single" w:sz="4" w:space="0" w:color="auto"/>
            </w:tcBorders>
            <w:hideMark/>
          </w:tcPr>
          <w:p w14:paraId="35EC50DE" w14:textId="77777777" w:rsidR="00986384" w:rsidRPr="004D3F69" w:rsidRDefault="00986384" w:rsidP="00B00E24">
            <w:pPr>
              <w:pStyle w:val="TAL"/>
            </w:pPr>
            <w:r w:rsidRPr="004D3F69">
              <w:rPr>
                <w:snapToGrid w:val="0"/>
              </w:rPr>
              <w:t>Steps 1-4 of A.24 are used to put the second call on hold.</w:t>
            </w:r>
          </w:p>
        </w:tc>
        <w:tc>
          <w:tcPr>
            <w:tcW w:w="709" w:type="dxa"/>
            <w:gridSpan w:val="2"/>
            <w:tcBorders>
              <w:top w:val="single" w:sz="4" w:space="0" w:color="auto"/>
              <w:left w:val="single" w:sz="4" w:space="0" w:color="auto"/>
              <w:bottom w:val="single" w:sz="4" w:space="0" w:color="auto"/>
              <w:right w:val="single" w:sz="4" w:space="0" w:color="auto"/>
            </w:tcBorders>
            <w:hideMark/>
          </w:tcPr>
          <w:p w14:paraId="45E73229" w14:textId="77777777" w:rsidR="00986384" w:rsidRPr="004D3F69" w:rsidRDefault="00986384" w:rsidP="00B00E24">
            <w:pPr>
              <w:pStyle w:val="TAC"/>
              <w:rPr>
                <w:lang w:eastAsia="zh-CN"/>
              </w:rPr>
            </w:pPr>
            <w:r w:rsidRPr="004D3F69">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517C1CBF" w14:textId="77777777" w:rsidR="00986384" w:rsidRPr="004D3F69" w:rsidRDefault="00986384" w:rsidP="00B00E24">
            <w:pPr>
              <w:pStyle w:val="TAL"/>
            </w:pPr>
            <w:r w:rsidRPr="004D3F69">
              <w:rPr>
                <w:snapToGrid w:val="0"/>
              </w:rPr>
              <w:t>-</w:t>
            </w:r>
          </w:p>
        </w:tc>
        <w:tc>
          <w:tcPr>
            <w:tcW w:w="569" w:type="dxa"/>
            <w:gridSpan w:val="2"/>
            <w:tcBorders>
              <w:top w:val="nil"/>
              <w:left w:val="single" w:sz="4" w:space="0" w:color="auto"/>
              <w:bottom w:val="single" w:sz="4" w:space="0" w:color="auto"/>
              <w:right w:val="single" w:sz="4" w:space="0" w:color="auto"/>
            </w:tcBorders>
            <w:hideMark/>
          </w:tcPr>
          <w:p w14:paraId="21679AAA" w14:textId="77777777" w:rsidR="00986384" w:rsidRPr="004D3F69" w:rsidRDefault="00986384" w:rsidP="00B00E24">
            <w:pPr>
              <w:pStyle w:val="TAC"/>
              <w:rPr>
                <w:lang w:eastAsia="zh-CN"/>
              </w:rPr>
            </w:pPr>
            <w:r w:rsidRPr="004D3F69">
              <w:rPr>
                <w:lang w:eastAsia="zh-CN"/>
              </w:rPr>
              <w:t>3</w:t>
            </w:r>
          </w:p>
        </w:tc>
        <w:tc>
          <w:tcPr>
            <w:tcW w:w="850" w:type="dxa"/>
            <w:gridSpan w:val="2"/>
            <w:tcBorders>
              <w:top w:val="nil"/>
              <w:left w:val="single" w:sz="4" w:space="0" w:color="auto"/>
              <w:bottom w:val="single" w:sz="4" w:space="0" w:color="auto"/>
              <w:right w:val="single" w:sz="4" w:space="0" w:color="auto"/>
            </w:tcBorders>
            <w:hideMark/>
          </w:tcPr>
          <w:p w14:paraId="1EA525FB" w14:textId="77777777" w:rsidR="00986384" w:rsidRPr="004D3F69" w:rsidRDefault="00986384" w:rsidP="00B00E24">
            <w:pPr>
              <w:pStyle w:val="TAC"/>
              <w:rPr>
                <w:lang w:eastAsia="zh-CN"/>
              </w:rPr>
            </w:pPr>
            <w:r w:rsidRPr="004D3F69">
              <w:rPr>
                <w:lang w:eastAsia="zh-CN"/>
              </w:rPr>
              <w:t>P</w:t>
            </w:r>
          </w:p>
        </w:tc>
      </w:tr>
      <w:tr w:rsidR="00986384" w:rsidRPr="004D3F69" w14:paraId="36C2D2F7"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0C0E9925" w14:textId="77777777" w:rsidR="00986384" w:rsidRPr="004D3F69" w:rsidRDefault="00986384" w:rsidP="00B00E24">
            <w:pPr>
              <w:pStyle w:val="TAC"/>
              <w:rPr>
                <w:lang w:eastAsia="zh-CN"/>
              </w:rPr>
            </w:pPr>
            <w:r w:rsidRPr="004D3F69">
              <w:rPr>
                <w:lang w:eastAsia="zh-CN"/>
              </w:rPr>
              <w:t>23-35</w:t>
            </w:r>
          </w:p>
        </w:tc>
        <w:tc>
          <w:tcPr>
            <w:tcW w:w="4391" w:type="dxa"/>
            <w:gridSpan w:val="2"/>
            <w:tcBorders>
              <w:top w:val="single" w:sz="4" w:space="0" w:color="auto"/>
              <w:left w:val="single" w:sz="4" w:space="0" w:color="auto"/>
              <w:bottom w:val="single" w:sz="4" w:space="0" w:color="auto"/>
              <w:right w:val="single" w:sz="4" w:space="0" w:color="auto"/>
            </w:tcBorders>
            <w:hideMark/>
          </w:tcPr>
          <w:p w14:paraId="2715EA06" w14:textId="77777777" w:rsidR="00986384" w:rsidRPr="004D3F69" w:rsidRDefault="00986384" w:rsidP="00B00E24">
            <w:pPr>
              <w:pStyle w:val="TAL"/>
              <w:rPr>
                <w:rFonts w:eastAsia="MS Gothic"/>
              </w:rPr>
            </w:pPr>
            <w:r w:rsidRPr="004D3F69">
              <w:rPr>
                <w:snapToGrid w:val="0"/>
              </w:rPr>
              <w:t>Steps 1-13 of A.25 are used to create a conference.</w:t>
            </w:r>
          </w:p>
        </w:tc>
        <w:tc>
          <w:tcPr>
            <w:tcW w:w="709" w:type="dxa"/>
            <w:gridSpan w:val="2"/>
            <w:tcBorders>
              <w:top w:val="single" w:sz="4" w:space="0" w:color="auto"/>
              <w:left w:val="single" w:sz="4" w:space="0" w:color="auto"/>
              <w:bottom w:val="single" w:sz="4" w:space="0" w:color="auto"/>
              <w:right w:val="single" w:sz="4" w:space="0" w:color="auto"/>
            </w:tcBorders>
            <w:hideMark/>
          </w:tcPr>
          <w:p w14:paraId="0EBFA9E5" w14:textId="77777777" w:rsidR="00986384" w:rsidRPr="004D3F69" w:rsidRDefault="00986384" w:rsidP="00B00E24">
            <w:pPr>
              <w:pStyle w:val="TAC"/>
              <w:rPr>
                <w:lang w:eastAsia="zh-CN"/>
              </w:rPr>
            </w:pPr>
            <w:r w:rsidRPr="004D3F69">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69E57521" w14:textId="77777777" w:rsidR="00986384" w:rsidRPr="004D3F69" w:rsidRDefault="00986384" w:rsidP="00B00E24">
            <w:pPr>
              <w:pStyle w:val="TAL"/>
              <w:rPr>
                <w:rFonts w:eastAsia="MS Gothic" w:cs="Arial"/>
              </w:rPr>
            </w:pPr>
            <w:r w:rsidRPr="004D3F69">
              <w:rPr>
                <w:snapToGrid w:val="0"/>
              </w:rPr>
              <w:t>-</w:t>
            </w:r>
          </w:p>
        </w:tc>
        <w:tc>
          <w:tcPr>
            <w:tcW w:w="569" w:type="dxa"/>
            <w:gridSpan w:val="2"/>
            <w:tcBorders>
              <w:top w:val="single" w:sz="4" w:space="0" w:color="auto"/>
              <w:left w:val="single" w:sz="4" w:space="0" w:color="auto"/>
              <w:bottom w:val="single" w:sz="4" w:space="0" w:color="auto"/>
              <w:right w:val="single" w:sz="4" w:space="0" w:color="auto"/>
            </w:tcBorders>
            <w:hideMark/>
          </w:tcPr>
          <w:p w14:paraId="22CB6302" w14:textId="77777777" w:rsidR="00986384" w:rsidRPr="004D3F69" w:rsidRDefault="00986384" w:rsidP="00B00E24">
            <w:pPr>
              <w:pStyle w:val="TAC"/>
              <w:rPr>
                <w:lang w:eastAsia="zh-CN"/>
              </w:rPr>
            </w:pPr>
            <w:r w:rsidRPr="004D3F69">
              <w:rPr>
                <w:lang w:eastAsia="zh-CN"/>
              </w:rPr>
              <w:t>4</w:t>
            </w:r>
          </w:p>
        </w:tc>
        <w:tc>
          <w:tcPr>
            <w:tcW w:w="850" w:type="dxa"/>
            <w:gridSpan w:val="2"/>
            <w:tcBorders>
              <w:top w:val="single" w:sz="4" w:space="0" w:color="auto"/>
              <w:left w:val="single" w:sz="4" w:space="0" w:color="auto"/>
              <w:bottom w:val="single" w:sz="4" w:space="0" w:color="auto"/>
              <w:right w:val="single" w:sz="4" w:space="0" w:color="auto"/>
            </w:tcBorders>
            <w:hideMark/>
          </w:tcPr>
          <w:p w14:paraId="6FA20C68" w14:textId="77777777" w:rsidR="00986384" w:rsidRPr="004D3F69" w:rsidRDefault="00986384" w:rsidP="00B00E24">
            <w:pPr>
              <w:pStyle w:val="TAC"/>
              <w:rPr>
                <w:lang w:eastAsia="zh-CN"/>
              </w:rPr>
            </w:pPr>
            <w:r w:rsidRPr="004D3F69">
              <w:rPr>
                <w:lang w:eastAsia="zh-CN"/>
              </w:rPr>
              <w:t>P</w:t>
            </w:r>
          </w:p>
        </w:tc>
      </w:tr>
      <w:tr w:rsidR="00986384" w:rsidRPr="004D3F69" w14:paraId="52880A6C"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6B2417D5" w14:textId="77777777" w:rsidR="00986384" w:rsidRPr="004D3F69" w:rsidRDefault="00986384" w:rsidP="00B00E24">
            <w:pPr>
              <w:pStyle w:val="TAC"/>
              <w:rPr>
                <w:lang w:eastAsia="zh-CN"/>
              </w:rPr>
            </w:pPr>
            <w:r w:rsidRPr="004D3F69">
              <w:rPr>
                <w:lang w:eastAsia="zh-CN"/>
              </w:rPr>
              <w:t>36</w:t>
            </w:r>
          </w:p>
        </w:tc>
        <w:tc>
          <w:tcPr>
            <w:tcW w:w="4391" w:type="dxa"/>
            <w:gridSpan w:val="2"/>
            <w:tcBorders>
              <w:top w:val="single" w:sz="4" w:space="0" w:color="auto"/>
              <w:left w:val="single" w:sz="4" w:space="0" w:color="auto"/>
              <w:bottom w:val="single" w:sz="4" w:space="0" w:color="auto"/>
              <w:right w:val="single" w:sz="4" w:space="0" w:color="auto"/>
            </w:tcBorders>
            <w:hideMark/>
          </w:tcPr>
          <w:p w14:paraId="62B338DE" w14:textId="77777777" w:rsidR="00986384" w:rsidRPr="004D3F69" w:rsidRDefault="00986384" w:rsidP="00B00E24">
            <w:pPr>
              <w:pStyle w:val="TAL"/>
              <w:rPr>
                <w:snapToGrid w:val="0"/>
              </w:rPr>
            </w:pPr>
            <w:r w:rsidRPr="004D3F69">
              <w:rPr>
                <w:snapToGrid w:val="0"/>
              </w:rPr>
              <w:t>UE sends REFER to invite user A to the conference.</w:t>
            </w:r>
          </w:p>
          <w:p w14:paraId="10998B78" w14:textId="77777777" w:rsidR="00986384" w:rsidRPr="004D3F69" w:rsidRDefault="00986384" w:rsidP="00B00E24">
            <w:pPr>
              <w:pStyle w:val="TAL"/>
              <w:rPr>
                <w:snapToGrid w:val="0"/>
              </w:rPr>
            </w:pPr>
            <w:r w:rsidRPr="004D3F69">
              <w:rPr>
                <w:snapToGrid w:val="0"/>
              </w:rPr>
              <w:t>(Step 1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6D8846DE" w14:textId="77777777" w:rsidR="00986384" w:rsidRPr="004D3F69" w:rsidRDefault="00986384" w:rsidP="00B00E24">
            <w:pPr>
              <w:pStyle w:val="TAC"/>
              <w:rPr>
                <w:lang w:eastAsia="zh-CN"/>
              </w:rPr>
            </w:pPr>
            <w:r w:rsidRPr="004D3F69">
              <w:rPr>
                <w:lang w:eastAsia="zh-CN"/>
              </w:rPr>
              <w:t>-&gt;</w:t>
            </w:r>
          </w:p>
        </w:tc>
        <w:tc>
          <w:tcPr>
            <w:tcW w:w="2408" w:type="dxa"/>
            <w:gridSpan w:val="2"/>
            <w:tcBorders>
              <w:top w:val="single" w:sz="4" w:space="0" w:color="auto"/>
              <w:left w:val="single" w:sz="4" w:space="0" w:color="auto"/>
              <w:bottom w:val="single" w:sz="4" w:space="0" w:color="auto"/>
              <w:right w:val="single" w:sz="4" w:space="0" w:color="auto"/>
            </w:tcBorders>
            <w:hideMark/>
          </w:tcPr>
          <w:p w14:paraId="2013AF68" w14:textId="77777777" w:rsidR="00986384" w:rsidRPr="004D3F69" w:rsidRDefault="00986384" w:rsidP="00B00E24">
            <w:pPr>
              <w:pStyle w:val="TAL"/>
              <w:rPr>
                <w:snapToGrid w:val="0"/>
                <w:lang w:eastAsia="zh-CN"/>
              </w:rPr>
            </w:pPr>
            <w:r w:rsidRPr="004D3F69">
              <w:rPr>
                <w:snapToGrid w:val="0"/>
                <w:lang w:eastAsia="zh-CN"/>
              </w:rPr>
              <w:t>REFER</w:t>
            </w:r>
          </w:p>
        </w:tc>
        <w:tc>
          <w:tcPr>
            <w:tcW w:w="569" w:type="dxa"/>
            <w:gridSpan w:val="2"/>
            <w:tcBorders>
              <w:top w:val="single" w:sz="4" w:space="0" w:color="auto"/>
              <w:left w:val="single" w:sz="4" w:space="0" w:color="auto"/>
              <w:bottom w:val="single" w:sz="4" w:space="0" w:color="auto"/>
              <w:right w:val="single" w:sz="4" w:space="0" w:color="auto"/>
            </w:tcBorders>
            <w:hideMark/>
          </w:tcPr>
          <w:p w14:paraId="2E3CECE4" w14:textId="77777777" w:rsidR="00986384" w:rsidRPr="004D3F69" w:rsidRDefault="00986384" w:rsidP="00B00E24">
            <w:pPr>
              <w:pStyle w:val="TAC"/>
              <w:rPr>
                <w:lang w:eastAsia="zh-CN"/>
              </w:rPr>
            </w:pPr>
            <w:r w:rsidRPr="004D3F69">
              <w:rPr>
                <w:lang w:eastAsia="zh-CN"/>
              </w:rPr>
              <w:t>5</w:t>
            </w:r>
          </w:p>
        </w:tc>
        <w:tc>
          <w:tcPr>
            <w:tcW w:w="850" w:type="dxa"/>
            <w:gridSpan w:val="2"/>
            <w:tcBorders>
              <w:top w:val="single" w:sz="4" w:space="0" w:color="auto"/>
              <w:left w:val="single" w:sz="4" w:space="0" w:color="auto"/>
              <w:bottom w:val="single" w:sz="4" w:space="0" w:color="auto"/>
              <w:right w:val="single" w:sz="4" w:space="0" w:color="auto"/>
            </w:tcBorders>
            <w:hideMark/>
          </w:tcPr>
          <w:p w14:paraId="7258C4EF" w14:textId="77777777" w:rsidR="00986384" w:rsidRPr="004D3F69" w:rsidRDefault="00986384" w:rsidP="00B00E24">
            <w:pPr>
              <w:pStyle w:val="TAC"/>
              <w:rPr>
                <w:lang w:eastAsia="zh-CN"/>
              </w:rPr>
            </w:pPr>
            <w:r w:rsidRPr="004D3F69">
              <w:rPr>
                <w:lang w:eastAsia="zh-CN"/>
              </w:rPr>
              <w:t>P</w:t>
            </w:r>
          </w:p>
        </w:tc>
      </w:tr>
      <w:tr w:rsidR="00986384" w:rsidRPr="004D3F69" w14:paraId="5E13FB90"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4804A5FA" w14:textId="77777777" w:rsidR="00986384" w:rsidRPr="004D3F69" w:rsidRDefault="00986384" w:rsidP="00B00E24">
            <w:pPr>
              <w:pStyle w:val="TAC"/>
              <w:rPr>
                <w:lang w:eastAsia="zh-CN"/>
              </w:rPr>
            </w:pPr>
            <w:r w:rsidRPr="004D3F69">
              <w:rPr>
                <w:lang w:eastAsia="zh-CN"/>
              </w:rPr>
              <w:t>37-38</w:t>
            </w:r>
          </w:p>
        </w:tc>
        <w:tc>
          <w:tcPr>
            <w:tcW w:w="4391" w:type="dxa"/>
            <w:gridSpan w:val="2"/>
            <w:tcBorders>
              <w:top w:val="single" w:sz="4" w:space="0" w:color="auto"/>
              <w:left w:val="single" w:sz="4" w:space="0" w:color="auto"/>
              <w:bottom w:val="single" w:sz="4" w:space="0" w:color="auto"/>
              <w:right w:val="single" w:sz="4" w:space="0" w:color="auto"/>
            </w:tcBorders>
            <w:hideMark/>
          </w:tcPr>
          <w:p w14:paraId="7560525E" w14:textId="77777777" w:rsidR="00986384" w:rsidRPr="004D3F69" w:rsidRDefault="00986384" w:rsidP="00B00E24">
            <w:pPr>
              <w:pStyle w:val="TAL"/>
              <w:rPr>
                <w:snapToGrid w:val="0"/>
                <w:lang w:eastAsia="zh-CN"/>
              </w:rPr>
            </w:pPr>
            <w:r w:rsidRPr="004D3F69">
              <w:rPr>
                <w:snapToGrid w:val="0"/>
                <w:lang w:eastAsia="zh-CN"/>
              </w:rPr>
              <w:t>SS responds with a 202 final response and NOTIFY for the subscription created by the REFER.</w:t>
            </w:r>
          </w:p>
          <w:p w14:paraId="0B44C53B" w14:textId="77777777" w:rsidR="00986384" w:rsidRPr="004D3F69" w:rsidRDefault="00986384" w:rsidP="00B00E24">
            <w:pPr>
              <w:pStyle w:val="TAL"/>
              <w:rPr>
                <w:snapToGrid w:val="0"/>
                <w:lang w:eastAsia="zh-CN"/>
              </w:rPr>
            </w:pPr>
            <w:r w:rsidRPr="004D3F69">
              <w:rPr>
                <w:snapToGrid w:val="0"/>
                <w:lang w:eastAsia="zh-CN"/>
              </w:rPr>
              <w:t>(Steps 2-3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684F1D42" w14:textId="77777777" w:rsidR="00986384" w:rsidRPr="004D3F69" w:rsidRDefault="00986384" w:rsidP="00B00E24">
            <w:pPr>
              <w:pStyle w:val="TAC"/>
              <w:rPr>
                <w:lang w:eastAsia="zh-CN"/>
              </w:rPr>
            </w:pPr>
            <w:r w:rsidRPr="004D3F69">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3E2248FD" w14:textId="77777777" w:rsidR="00986384" w:rsidRPr="004D3F69" w:rsidRDefault="00986384" w:rsidP="00B00E24">
            <w:pPr>
              <w:pStyle w:val="TAL"/>
              <w:rPr>
                <w:snapToGrid w:val="0"/>
                <w:lang w:eastAsia="zh-CN"/>
              </w:rPr>
            </w:pPr>
            <w:r w:rsidRPr="004D3F69">
              <w:rPr>
                <w:snapToGrid w:val="0"/>
                <w:lang w:eastAsia="zh-CN"/>
              </w:rPr>
              <w:t>-</w:t>
            </w:r>
          </w:p>
        </w:tc>
        <w:tc>
          <w:tcPr>
            <w:tcW w:w="569" w:type="dxa"/>
            <w:gridSpan w:val="2"/>
            <w:tcBorders>
              <w:top w:val="single" w:sz="4" w:space="0" w:color="auto"/>
              <w:left w:val="single" w:sz="4" w:space="0" w:color="auto"/>
              <w:bottom w:val="single" w:sz="4" w:space="0" w:color="auto"/>
              <w:right w:val="single" w:sz="4" w:space="0" w:color="auto"/>
            </w:tcBorders>
            <w:hideMark/>
          </w:tcPr>
          <w:p w14:paraId="4456EDD9" w14:textId="77777777" w:rsidR="00986384" w:rsidRPr="004D3F69" w:rsidRDefault="00986384" w:rsidP="00B00E24">
            <w:pPr>
              <w:pStyle w:val="TAC"/>
              <w:rPr>
                <w:lang w:eastAsia="zh-CN"/>
              </w:rPr>
            </w:pPr>
            <w:r w:rsidRPr="004D3F69">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55EF72CD" w14:textId="77777777" w:rsidR="00986384" w:rsidRPr="004D3F69" w:rsidRDefault="00986384" w:rsidP="00B00E24">
            <w:pPr>
              <w:pStyle w:val="TAC"/>
              <w:rPr>
                <w:lang w:eastAsia="zh-CN"/>
              </w:rPr>
            </w:pPr>
            <w:r w:rsidRPr="004D3F69">
              <w:rPr>
                <w:lang w:eastAsia="zh-CN"/>
              </w:rPr>
              <w:t>-</w:t>
            </w:r>
          </w:p>
        </w:tc>
      </w:tr>
      <w:tr w:rsidR="00986384" w:rsidRPr="004D3F69" w14:paraId="76F0A77E"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3FA69C07" w14:textId="77777777" w:rsidR="00986384" w:rsidRPr="004D3F69" w:rsidRDefault="00986384" w:rsidP="00B00E24">
            <w:pPr>
              <w:pStyle w:val="TAC"/>
              <w:rPr>
                <w:lang w:eastAsia="zh-CN"/>
              </w:rPr>
            </w:pPr>
            <w:r w:rsidRPr="004D3F69">
              <w:rPr>
                <w:lang w:eastAsia="zh-CN"/>
              </w:rPr>
              <w:t>39</w:t>
            </w:r>
          </w:p>
        </w:tc>
        <w:tc>
          <w:tcPr>
            <w:tcW w:w="4391" w:type="dxa"/>
            <w:gridSpan w:val="2"/>
            <w:tcBorders>
              <w:top w:val="single" w:sz="4" w:space="0" w:color="auto"/>
              <w:left w:val="single" w:sz="4" w:space="0" w:color="auto"/>
              <w:bottom w:val="single" w:sz="4" w:space="0" w:color="auto"/>
              <w:right w:val="single" w:sz="4" w:space="0" w:color="auto"/>
            </w:tcBorders>
            <w:hideMark/>
          </w:tcPr>
          <w:p w14:paraId="75BC94C7" w14:textId="77777777" w:rsidR="00986384" w:rsidRPr="004D3F69" w:rsidRDefault="00986384" w:rsidP="00B00E24">
            <w:pPr>
              <w:pStyle w:val="TAL"/>
              <w:rPr>
                <w:snapToGrid w:val="0"/>
                <w:lang w:eastAsia="zh-CN"/>
              </w:rPr>
            </w:pPr>
            <w:r w:rsidRPr="004D3F69">
              <w:rPr>
                <w:snapToGrid w:val="0"/>
                <w:lang w:eastAsia="zh-CN"/>
              </w:rPr>
              <w:t>The UE responds the NOTIFY request with 200 OK.</w:t>
            </w:r>
          </w:p>
          <w:p w14:paraId="5EA48722" w14:textId="77777777" w:rsidR="00986384" w:rsidRPr="004D3F69" w:rsidRDefault="00986384" w:rsidP="00B00E24">
            <w:pPr>
              <w:pStyle w:val="TAL"/>
              <w:rPr>
                <w:snapToGrid w:val="0"/>
                <w:lang w:eastAsia="zh-CN"/>
              </w:rPr>
            </w:pPr>
            <w:r w:rsidRPr="004D3F69">
              <w:rPr>
                <w:snapToGrid w:val="0"/>
                <w:lang w:eastAsia="zh-CN"/>
              </w:rPr>
              <w:t>(Step 4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68E11278" w14:textId="77777777" w:rsidR="00986384" w:rsidRPr="004D3F69" w:rsidRDefault="00986384" w:rsidP="00B00E24">
            <w:pPr>
              <w:pStyle w:val="TAC"/>
              <w:rPr>
                <w:lang w:eastAsia="zh-CN"/>
              </w:rPr>
            </w:pPr>
            <w:r w:rsidRPr="004D3F69">
              <w:rPr>
                <w:lang w:eastAsia="zh-CN"/>
              </w:rPr>
              <w:t>-&gt;</w:t>
            </w:r>
          </w:p>
        </w:tc>
        <w:tc>
          <w:tcPr>
            <w:tcW w:w="2408" w:type="dxa"/>
            <w:gridSpan w:val="2"/>
            <w:tcBorders>
              <w:top w:val="single" w:sz="4" w:space="0" w:color="auto"/>
              <w:left w:val="single" w:sz="4" w:space="0" w:color="auto"/>
              <w:bottom w:val="single" w:sz="4" w:space="0" w:color="auto"/>
              <w:right w:val="single" w:sz="4" w:space="0" w:color="auto"/>
            </w:tcBorders>
            <w:hideMark/>
          </w:tcPr>
          <w:p w14:paraId="1D8E6DBF" w14:textId="77777777" w:rsidR="00986384" w:rsidRPr="004D3F69" w:rsidRDefault="00986384" w:rsidP="00B00E24">
            <w:pPr>
              <w:pStyle w:val="TAL"/>
              <w:rPr>
                <w:snapToGrid w:val="0"/>
                <w:lang w:eastAsia="zh-CN"/>
              </w:rPr>
            </w:pPr>
            <w:r w:rsidRPr="004D3F69">
              <w:rPr>
                <w:snapToGrid w:val="0"/>
                <w:lang w:eastAsia="zh-CN"/>
              </w:rPr>
              <w:t>200 OK</w:t>
            </w:r>
          </w:p>
        </w:tc>
        <w:tc>
          <w:tcPr>
            <w:tcW w:w="569" w:type="dxa"/>
            <w:gridSpan w:val="2"/>
            <w:tcBorders>
              <w:top w:val="single" w:sz="4" w:space="0" w:color="auto"/>
              <w:left w:val="single" w:sz="4" w:space="0" w:color="auto"/>
              <w:bottom w:val="single" w:sz="4" w:space="0" w:color="auto"/>
              <w:right w:val="single" w:sz="4" w:space="0" w:color="auto"/>
            </w:tcBorders>
            <w:hideMark/>
          </w:tcPr>
          <w:p w14:paraId="7C14FE4B" w14:textId="77777777" w:rsidR="00986384" w:rsidRPr="004D3F69" w:rsidRDefault="00986384" w:rsidP="00B00E24">
            <w:pPr>
              <w:pStyle w:val="TAC"/>
              <w:rPr>
                <w:lang w:eastAsia="zh-CN"/>
              </w:rPr>
            </w:pPr>
            <w:r w:rsidRPr="004D3F69">
              <w:rPr>
                <w:lang w:eastAsia="zh-CN"/>
              </w:rPr>
              <w:t>6</w:t>
            </w:r>
          </w:p>
        </w:tc>
        <w:tc>
          <w:tcPr>
            <w:tcW w:w="850" w:type="dxa"/>
            <w:gridSpan w:val="2"/>
            <w:tcBorders>
              <w:top w:val="single" w:sz="4" w:space="0" w:color="auto"/>
              <w:left w:val="single" w:sz="4" w:space="0" w:color="auto"/>
              <w:bottom w:val="single" w:sz="4" w:space="0" w:color="auto"/>
              <w:right w:val="single" w:sz="4" w:space="0" w:color="auto"/>
            </w:tcBorders>
            <w:hideMark/>
          </w:tcPr>
          <w:p w14:paraId="4C6C6F24" w14:textId="77777777" w:rsidR="00986384" w:rsidRPr="004D3F69" w:rsidRDefault="00986384" w:rsidP="00B00E24">
            <w:pPr>
              <w:pStyle w:val="TAC"/>
              <w:rPr>
                <w:lang w:eastAsia="zh-CN"/>
              </w:rPr>
            </w:pPr>
            <w:r w:rsidRPr="004D3F69">
              <w:rPr>
                <w:lang w:eastAsia="zh-CN"/>
              </w:rPr>
              <w:t>P</w:t>
            </w:r>
          </w:p>
        </w:tc>
      </w:tr>
      <w:tr w:rsidR="00986384" w:rsidRPr="004D3F69" w14:paraId="44D6B72C"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095690CD" w14:textId="77777777" w:rsidR="00986384" w:rsidRPr="004D3F69" w:rsidRDefault="00986384" w:rsidP="00B00E24">
            <w:pPr>
              <w:pStyle w:val="TAC"/>
              <w:rPr>
                <w:lang w:eastAsia="zh-CN"/>
              </w:rPr>
            </w:pPr>
            <w:r w:rsidRPr="004D3F69">
              <w:rPr>
                <w:lang w:eastAsia="zh-CN"/>
              </w:rPr>
              <w:t>40</w:t>
            </w:r>
          </w:p>
        </w:tc>
        <w:tc>
          <w:tcPr>
            <w:tcW w:w="4391" w:type="dxa"/>
            <w:gridSpan w:val="2"/>
            <w:tcBorders>
              <w:top w:val="single" w:sz="4" w:space="0" w:color="auto"/>
              <w:left w:val="single" w:sz="4" w:space="0" w:color="auto"/>
              <w:bottom w:val="single" w:sz="4" w:space="0" w:color="auto"/>
              <w:right w:val="single" w:sz="4" w:space="0" w:color="auto"/>
            </w:tcBorders>
            <w:hideMark/>
          </w:tcPr>
          <w:p w14:paraId="58FDBE0C" w14:textId="77777777" w:rsidR="00986384" w:rsidRPr="004D3F69" w:rsidRDefault="00986384" w:rsidP="00B00E24">
            <w:pPr>
              <w:pStyle w:val="TAL"/>
              <w:rPr>
                <w:snapToGrid w:val="0"/>
                <w:lang w:eastAsia="zh-CN"/>
              </w:rPr>
            </w:pPr>
            <w:r w:rsidRPr="004D3F69">
              <w:rPr>
                <w:snapToGrid w:val="0"/>
                <w:lang w:eastAsia="zh-CN"/>
              </w:rPr>
              <w:t>SS responds with a NOTIFY to confirm the user the invited user was able to join the conference.</w:t>
            </w:r>
          </w:p>
          <w:p w14:paraId="1970A755" w14:textId="77777777" w:rsidR="00986384" w:rsidRPr="004D3F69" w:rsidRDefault="00986384" w:rsidP="00B00E24">
            <w:pPr>
              <w:pStyle w:val="TAL"/>
              <w:rPr>
                <w:snapToGrid w:val="0"/>
                <w:lang w:eastAsia="zh-CN"/>
              </w:rPr>
            </w:pPr>
            <w:r w:rsidRPr="004D3F69">
              <w:rPr>
                <w:snapToGrid w:val="0"/>
                <w:lang w:eastAsia="zh-CN"/>
              </w:rPr>
              <w:t>(Steps 5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11D01A9C" w14:textId="77777777" w:rsidR="00986384" w:rsidRPr="004D3F69" w:rsidRDefault="00986384" w:rsidP="00B00E24">
            <w:pPr>
              <w:pStyle w:val="TAC"/>
              <w:rPr>
                <w:lang w:eastAsia="zh-CN"/>
              </w:rPr>
            </w:pPr>
            <w:r w:rsidRPr="004D3F69">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77998505" w14:textId="77777777" w:rsidR="00986384" w:rsidRPr="004D3F69" w:rsidRDefault="00986384" w:rsidP="00B00E24">
            <w:pPr>
              <w:pStyle w:val="TAL"/>
              <w:rPr>
                <w:snapToGrid w:val="0"/>
                <w:lang w:eastAsia="zh-CN"/>
              </w:rPr>
            </w:pPr>
            <w:r w:rsidRPr="004D3F69">
              <w:rPr>
                <w:snapToGrid w:val="0"/>
                <w:lang w:eastAsia="zh-CN"/>
              </w:rPr>
              <w:t>NOTIFY</w:t>
            </w:r>
          </w:p>
        </w:tc>
        <w:tc>
          <w:tcPr>
            <w:tcW w:w="569" w:type="dxa"/>
            <w:gridSpan w:val="2"/>
            <w:tcBorders>
              <w:top w:val="single" w:sz="4" w:space="0" w:color="auto"/>
              <w:left w:val="single" w:sz="4" w:space="0" w:color="auto"/>
              <w:bottom w:val="single" w:sz="4" w:space="0" w:color="auto"/>
              <w:right w:val="single" w:sz="4" w:space="0" w:color="auto"/>
            </w:tcBorders>
            <w:hideMark/>
          </w:tcPr>
          <w:p w14:paraId="5791136A" w14:textId="77777777" w:rsidR="00986384" w:rsidRPr="004D3F69" w:rsidRDefault="00986384" w:rsidP="00B00E24">
            <w:pPr>
              <w:pStyle w:val="TAC"/>
              <w:rPr>
                <w:lang w:eastAsia="zh-CN"/>
              </w:rPr>
            </w:pPr>
            <w:r w:rsidRPr="004D3F69">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73A2BA6C" w14:textId="77777777" w:rsidR="00986384" w:rsidRPr="004D3F69" w:rsidRDefault="00986384" w:rsidP="00B00E24">
            <w:pPr>
              <w:pStyle w:val="TAC"/>
              <w:rPr>
                <w:lang w:eastAsia="zh-CN"/>
              </w:rPr>
            </w:pPr>
            <w:r w:rsidRPr="004D3F69">
              <w:rPr>
                <w:lang w:eastAsia="zh-CN"/>
              </w:rPr>
              <w:t>-</w:t>
            </w:r>
          </w:p>
        </w:tc>
      </w:tr>
      <w:tr w:rsidR="00986384" w:rsidRPr="004D3F69" w14:paraId="6016A896"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7C3DE939" w14:textId="77777777" w:rsidR="00986384" w:rsidRPr="004D3F69" w:rsidRDefault="00986384" w:rsidP="00B00E24">
            <w:pPr>
              <w:pStyle w:val="TAC"/>
              <w:rPr>
                <w:lang w:eastAsia="zh-CN"/>
              </w:rPr>
            </w:pPr>
            <w:r w:rsidRPr="004D3F69">
              <w:rPr>
                <w:lang w:eastAsia="zh-CN"/>
              </w:rPr>
              <w:t>41</w:t>
            </w:r>
          </w:p>
        </w:tc>
        <w:tc>
          <w:tcPr>
            <w:tcW w:w="4391" w:type="dxa"/>
            <w:gridSpan w:val="2"/>
            <w:tcBorders>
              <w:top w:val="single" w:sz="4" w:space="0" w:color="auto"/>
              <w:left w:val="single" w:sz="4" w:space="0" w:color="auto"/>
              <w:bottom w:val="single" w:sz="4" w:space="0" w:color="auto"/>
              <w:right w:val="single" w:sz="4" w:space="0" w:color="auto"/>
            </w:tcBorders>
            <w:hideMark/>
          </w:tcPr>
          <w:p w14:paraId="6E293288" w14:textId="77777777" w:rsidR="00986384" w:rsidRPr="004D3F69" w:rsidRDefault="00986384" w:rsidP="00B00E24">
            <w:pPr>
              <w:pStyle w:val="TAL"/>
              <w:rPr>
                <w:snapToGrid w:val="0"/>
                <w:lang w:eastAsia="zh-CN"/>
              </w:rPr>
            </w:pPr>
            <w:r w:rsidRPr="004D3F69">
              <w:rPr>
                <w:snapToGrid w:val="0"/>
                <w:lang w:eastAsia="zh-CN"/>
              </w:rPr>
              <w:t>UE responds the NOTIFY request with 200 OK</w:t>
            </w:r>
          </w:p>
          <w:p w14:paraId="3D846AF1" w14:textId="77777777" w:rsidR="00986384" w:rsidRPr="004D3F69" w:rsidRDefault="00986384" w:rsidP="00B00E24">
            <w:pPr>
              <w:pStyle w:val="TAL"/>
              <w:rPr>
                <w:snapToGrid w:val="0"/>
                <w:lang w:eastAsia="zh-CN"/>
              </w:rPr>
            </w:pPr>
            <w:r w:rsidRPr="004D3F69">
              <w:rPr>
                <w:snapToGrid w:val="0"/>
                <w:lang w:eastAsia="zh-CN"/>
              </w:rPr>
              <w:t>(Steps 6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1C0769CF" w14:textId="77777777" w:rsidR="00986384" w:rsidRPr="004D3F69" w:rsidRDefault="00986384" w:rsidP="00B00E24">
            <w:pPr>
              <w:pStyle w:val="TAC"/>
              <w:rPr>
                <w:lang w:eastAsia="zh-CN"/>
              </w:rPr>
            </w:pPr>
            <w:r w:rsidRPr="004D3F69">
              <w:rPr>
                <w:lang w:eastAsia="zh-CN"/>
              </w:rPr>
              <w:t>-&gt;</w:t>
            </w:r>
          </w:p>
        </w:tc>
        <w:tc>
          <w:tcPr>
            <w:tcW w:w="2408" w:type="dxa"/>
            <w:gridSpan w:val="2"/>
            <w:tcBorders>
              <w:top w:val="single" w:sz="4" w:space="0" w:color="auto"/>
              <w:left w:val="single" w:sz="4" w:space="0" w:color="auto"/>
              <w:bottom w:val="single" w:sz="4" w:space="0" w:color="auto"/>
              <w:right w:val="single" w:sz="4" w:space="0" w:color="auto"/>
            </w:tcBorders>
            <w:hideMark/>
          </w:tcPr>
          <w:p w14:paraId="6372DDE6" w14:textId="77777777" w:rsidR="00986384" w:rsidRPr="004D3F69" w:rsidRDefault="00986384" w:rsidP="00B00E24">
            <w:pPr>
              <w:pStyle w:val="TAL"/>
              <w:rPr>
                <w:snapToGrid w:val="0"/>
                <w:lang w:eastAsia="zh-CN"/>
              </w:rPr>
            </w:pPr>
            <w:r w:rsidRPr="004D3F69">
              <w:rPr>
                <w:snapToGrid w:val="0"/>
                <w:lang w:eastAsia="zh-CN"/>
              </w:rPr>
              <w:t>200 OK</w:t>
            </w:r>
          </w:p>
        </w:tc>
        <w:tc>
          <w:tcPr>
            <w:tcW w:w="569" w:type="dxa"/>
            <w:gridSpan w:val="2"/>
            <w:tcBorders>
              <w:top w:val="single" w:sz="4" w:space="0" w:color="auto"/>
              <w:left w:val="single" w:sz="4" w:space="0" w:color="auto"/>
              <w:bottom w:val="single" w:sz="4" w:space="0" w:color="auto"/>
              <w:right w:val="single" w:sz="4" w:space="0" w:color="auto"/>
            </w:tcBorders>
            <w:hideMark/>
          </w:tcPr>
          <w:p w14:paraId="48B7A722" w14:textId="77777777" w:rsidR="00986384" w:rsidRPr="004D3F69" w:rsidRDefault="00986384" w:rsidP="00B00E24">
            <w:pPr>
              <w:pStyle w:val="TAC"/>
              <w:rPr>
                <w:lang w:eastAsia="zh-CN"/>
              </w:rPr>
            </w:pPr>
            <w:r w:rsidRPr="004D3F69">
              <w:rPr>
                <w:lang w:eastAsia="zh-CN"/>
              </w:rPr>
              <w:t>6</w:t>
            </w:r>
          </w:p>
        </w:tc>
        <w:tc>
          <w:tcPr>
            <w:tcW w:w="850" w:type="dxa"/>
            <w:gridSpan w:val="2"/>
            <w:tcBorders>
              <w:top w:val="single" w:sz="4" w:space="0" w:color="auto"/>
              <w:left w:val="single" w:sz="4" w:space="0" w:color="auto"/>
              <w:bottom w:val="single" w:sz="4" w:space="0" w:color="auto"/>
              <w:right w:val="single" w:sz="4" w:space="0" w:color="auto"/>
            </w:tcBorders>
            <w:hideMark/>
          </w:tcPr>
          <w:p w14:paraId="48939061" w14:textId="77777777" w:rsidR="00986384" w:rsidRPr="004D3F69" w:rsidRDefault="00986384" w:rsidP="00B00E24">
            <w:pPr>
              <w:pStyle w:val="TAC"/>
              <w:rPr>
                <w:lang w:eastAsia="zh-CN"/>
              </w:rPr>
            </w:pPr>
            <w:r w:rsidRPr="004D3F69">
              <w:rPr>
                <w:lang w:eastAsia="zh-CN"/>
              </w:rPr>
              <w:t>P</w:t>
            </w:r>
          </w:p>
        </w:tc>
      </w:tr>
      <w:tr w:rsidR="00986384" w:rsidRPr="004D3F69" w14:paraId="5E90984E"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604E6A0B" w14:textId="77777777" w:rsidR="00986384" w:rsidRPr="004D3F69" w:rsidRDefault="00986384" w:rsidP="00B00E24">
            <w:pPr>
              <w:pStyle w:val="TAC"/>
              <w:rPr>
                <w:lang w:eastAsia="zh-CN"/>
              </w:rPr>
            </w:pPr>
            <w:r w:rsidRPr="004D3F69">
              <w:rPr>
                <w:lang w:eastAsia="zh-CN"/>
              </w:rPr>
              <w:t>42-43</w:t>
            </w:r>
          </w:p>
        </w:tc>
        <w:tc>
          <w:tcPr>
            <w:tcW w:w="4391" w:type="dxa"/>
            <w:gridSpan w:val="2"/>
            <w:tcBorders>
              <w:top w:val="single" w:sz="4" w:space="0" w:color="auto"/>
              <w:left w:val="single" w:sz="4" w:space="0" w:color="auto"/>
              <w:bottom w:val="single" w:sz="4" w:space="0" w:color="auto"/>
              <w:right w:val="single" w:sz="4" w:space="0" w:color="auto"/>
            </w:tcBorders>
            <w:hideMark/>
          </w:tcPr>
          <w:p w14:paraId="3B4702E2" w14:textId="77777777" w:rsidR="00986384" w:rsidRPr="004D3F69" w:rsidRDefault="00986384" w:rsidP="00B00E24">
            <w:pPr>
              <w:pStyle w:val="TAL"/>
              <w:rPr>
                <w:snapToGrid w:val="0"/>
                <w:lang w:eastAsia="zh-CN"/>
              </w:rPr>
            </w:pPr>
            <w:r w:rsidRPr="004D3F69">
              <w:rPr>
                <w:snapToGrid w:val="0"/>
                <w:lang w:eastAsia="zh-CN"/>
              </w:rPr>
              <w:t>Conditional: If the UE has subscribed the conference event package, then the SS sends a NOTIFY for conference event package and UE responds with 200 OK.</w:t>
            </w:r>
          </w:p>
          <w:p w14:paraId="2E467E9B" w14:textId="77777777" w:rsidR="00986384" w:rsidRPr="004D3F69" w:rsidRDefault="00986384" w:rsidP="00B00E24">
            <w:pPr>
              <w:pStyle w:val="TAL"/>
              <w:rPr>
                <w:snapToGrid w:val="0"/>
                <w:lang w:eastAsia="zh-CN"/>
              </w:rPr>
            </w:pPr>
            <w:r w:rsidRPr="004D3F69">
              <w:rPr>
                <w:snapToGrid w:val="0"/>
                <w:lang w:eastAsia="zh-CN"/>
              </w:rPr>
              <w:t>(Steps 7-8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6173C65D" w14:textId="77777777" w:rsidR="00986384" w:rsidRPr="004D3F69" w:rsidRDefault="00986384" w:rsidP="00B00E24">
            <w:pPr>
              <w:pStyle w:val="TAC"/>
              <w:rPr>
                <w:lang w:eastAsia="zh-CN"/>
              </w:rPr>
            </w:pPr>
            <w:r w:rsidRPr="004D3F69">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318DD79F" w14:textId="77777777" w:rsidR="00986384" w:rsidRPr="004D3F69" w:rsidRDefault="00986384" w:rsidP="00B00E24">
            <w:pPr>
              <w:pStyle w:val="TAL"/>
              <w:rPr>
                <w:snapToGrid w:val="0"/>
                <w:lang w:eastAsia="zh-CN"/>
              </w:rPr>
            </w:pPr>
            <w:r w:rsidRPr="004D3F69">
              <w:rPr>
                <w:snapToGrid w:val="0"/>
                <w:lang w:eastAsia="zh-CN"/>
              </w:rPr>
              <w:t>-</w:t>
            </w:r>
          </w:p>
        </w:tc>
        <w:tc>
          <w:tcPr>
            <w:tcW w:w="569" w:type="dxa"/>
            <w:gridSpan w:val="2"/>
            <w:tcBorders>
              <w:top w:val="single" w:sz="4" w:space="0" w:color="auto"/>
              <w:left w:val="single" w:sz="4" w:space="0" w:color="auto"/>
              <w:bottom w:val="single" w:sz="4" w:space="0" w:color="auto"/>
              <w:right w:val="single" w:sz="4" w:space="0" w:color="auto"/>
            </w:tcBorders>
            <w:hideMark/>
          </w:tcPr>
          <w:p w14:paraId="2995AF94" w14:textId="77777777" w:rsidR="00986384" w:rsidRPr="004D3F69" w:rsidRDefault="00986384" w:rsidP="00B00E24">
            <w:pPr>
              <w:pStyle w:val="TAC"/>
              <w:rPr>
                <w:lang w:eastAsia="zh-CN"/>
              </w:rPr>
            </w:pPr>
            <w:r w:rsidRPr="004D3F69">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6E7D78CF" w14:textId="77777777" w:rsidR="00986384" w:rsidRPr="004D3F69" w:rsidRDefault="00986384" w:rsidP="00B00E24">
            <w:pPr>
              <w:pStyle w:val="TAC"/>
              <w:rPr>
                <w:lang w:eastAsia="zh-CN"/>
              </w:rPr>
            </w:pPr>
            <w:r w:rsidRPr="004D3F69">
              <w:rPr>
                <w:lang w:eastAsia="zh-CN"/>
              </w:rPr>
              <w:t>-</w:t>
            </w:r>
          </w:p>
        </w:tc>
      </w:tr>
      <w:tr w:rsidR="00986384" w:rsidRPr="004D3F69" w14:paraId="754F00EE"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6C2FD2F5" w14:textId="77777777" w:rsidR="00986384" w:rsidRPr="004D3F69" w:rsidRDefault="00986384" w:rsidP="00B00E24">
            <w:pPr>
              <w:pStyle w:val="TAC"/>
              <w:rPr>
                <w:lang w:eastAsia="zh-CN"/>
              </w:rPr>
            </w:pPr>
            <w:r w:rsidRPr="004D3F69">
              <w:rPr>
                <w:lang w:eastAsia="zh-CN"/>
              </w:rPr>
              <w:t>44</w:t>
            </w:r>
          </w:p>
        </w:tc>
        <w:tc>
          <w:tcPr>
            <w:tcW w:w="4391" w:type="dxa"/>
            <w:gridSpan w:val="2"/>
            <w:tcBorders>
              <w:top w:val="single" w:sz="4" w:space="0" w:color="auto"/>
              <w:left w:val="single" w:sz="4" w:space="0" w:color="auto"/>
              <w:bottom w:val="single" w:sz="4" w:space="0" w:color="auto"/>
              <w:right w:val="single" w:sz="4" w:space="0" w:color="auto"/>
            </w:tcBorders>
            <w:hideMark/>
          </w:tcPr>
          <w:p w14:paraId="01BCED0E" w14:textId="77777777" w:rsidR="00986384" w:rsidRPr="004D3F69" w:rsidRDefault="00986384" w:rsidP="00B00E24">
            <w:pPr>
              <w:pStyle w:val="TAL"/>
              <w:rPr>
                <w:snapToGrid w:val="0"/>
              </w:rPr>
            </w:pPr>
            <w:r w:rsidRPr="004D3F69">
              <w:rPr>
                <w:snapToGrid w:val="0"/>
              </w:rPr>
              <w:t>UE sends REFER to invite user B to the conference.</w:t>
            </w:r>
          </w:p>
          <w:p w14:paraId="47DEE2DD" w14:textId="77777777" w:rsidR="00986384" w:rsidRPr="004D3F69" w:rsidRDefault="00986384" w:rsidP="00B00E24">
            <w:pPr>
              <w:pStyle w:val="TAL"/>
              <w:rPr>
                <w:snapToGrid w:val="0"/>
              </w:rPr>
            </w:pPr>
            <w:r w:rsidRPr="004D3F69">
              <w:rPr>
                <w:snapToGrid w:val="0"/>
              </w:rPr>
              <w:t>(Step 1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4CB21BA4" w14:textId="77777777" w:rsidR="00986384" w:rsidRPr="004D3F69" w:rsidRDefault="00986384" w:rsidP="00B00E24">
            <w:pPr>
              <w:pStyle w:val="TAC"/>
              <w:rPr>
                <w:lang w:eastAsia="zh-CN"/>
              </w:rPr>
            </w:pPr>
            <w:r w:rsidRPr="004D3F69">
              <w:rPr>
                <w:lang w:eastAsia="zh-CN"/>
              </w:rPr>
              <w:t>-&gt;</w:t>
            </w:r>
          </w:p>
        </w:tc>
        <w:tc>
          <w:tcPr>
            <w:tcW w:w="2408" w:type="dxa"/>
            <w:gridSpan w:val="2"/>
            <w:tcBorders>
              <w:top w:val="single" w:sz="4" w:space="0" w:color="auto"/>
              <w:left w:val="single" w:sz="4" w:space="0" w:color="auto"/>
              <w:bottom w:val="single" w:sz="4" w:space="0" w:color="auto"/>
              <w:right w:val="single" w:sz="4" w:space="0" w:color="auto"/>
            </w:tcBorders>
            <w:hideMark/>
          </w:tcPr>
          <w:p w14:paraId="67DB4DE0" w14:textId="77777777" w:rsidR="00986384" w:rsidRPr="004D3F69" w:rsidRDefault="00986384" w:rsidP="00B00E24">
            <w:pPr>
              <w:pStyle w:val="TAL"/>
              <w:rPr>
                <w:snapToGrid w:val="0"/>
                <w:lang w:eastAsia="zh-CN"/>
              </w:rPr>
            </w:pPr>
            <w:r w:rsidRPr="004D3F69">
              <w:rPr>
                <w:snapToGrid w:val="0"/>
                <w:lang w:eastAsia="zh-CN"/>
              </w:rPr>
              <w:t>REFER</w:t>
            </w:r>
          </w:p>
        </w:tc>
        <w:tc>
          <w:tcPr>
            <w:tcW w:w="569" w:type="dxa"/>
            <w:gridSpan w:val="2"/>
            <w:tcBorders>
              <w:top w:val="single" w:sz="4" w:space="0" w:color="auto"/>
              <w:left w:val="single" w:sz="4" w:space="0" w:color="auto"/>
              <w:bottom w:val="single" w:sz="4" w:space="0" w:color="auto"/>
              <w:right w:val="single" w:sz="4" w:space="0" w:color="auto"/>
            </w:tcBorders>
            <w:hideMark/>
          </w:tcPr>
          <w:p w14:paraId="63476868" w14:textId="77777777" w:rsidR="00986384" w:rsidRPr="004D3F69" w:rsidRDefault="00986384" w:rsidP="00B00E24">
            <w:pPr>
              <w:pStyle w:val="TAC"/>
              <w:rPr>
                <w:lang w:eastAsia="zh-CN"/>
              </w:rPr>
            </w:pPr>
            <w:r w:rsidRPr="004D3F69">
              <w:rPr>
                <w:lang w:eastAsia="zh-CN"/>
              </w:rPr>
              <w:t>7</w:t>
            </w:r>
          </w:p>
        </w:tc>
        <w:tc>
          <w:tcPr>
            <w:tcW w:w="850" w:type="dxa"/>
            <w:gridSpan w:val="2"/>
            <w:tcBorders>
              <w:top w:val="single" w:sz="4" w:space="0" w:color="auto"/>
              <w:left w:val="single" w:sz="4" w:space="0" w:color="auto"/>
              <w:bottom w:val="single" w:sz="4" w:space="0" w:color="auto"/>
              <w:right w:val="single" w:sz="4" w:space="0" w:color="auto"/>
            </w:tcBorders>
            <w:hideMark/>
          </w:tcPr>
          <w:p w14:paraId="457D5C69" w14:textId="77777777" w:rsidR="00986384" w:rsidRPr="004D3F69" w:rsidRDefault="00986384" w:rsidP="00B00E24">
            <w:pPr>
              <w:pStyle w:val="TAC"/>
              <w:rPr>
                <w:lang w:eastAsia="zh-CN"/>
              </w:rPr>
            </w:pPr>
            <w:r w:rsidRPr="004D3F69">
              <w:rPr>
                <w:lang w:eastAsia="zh-CN"/>
              </w:rPr>
              <w:t>P</w:t>
            </w:r>
          </w:p>
        </w:tc>
      </w:tr>
      <w:tr w:rsidR="00986384" w:rsidRPr="004D3F69" w14:paraId="065555B9"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72E3B407" w14:textId="77777777" w:rsidR="00986384" w:rsidRPr="004D3F69" w:rsidRDefault="00986384" w:rsidP="00B00E24">
            <w:pPr>
              <w:pStyle w:val="TAC"/>
              <w:rPr>
                <w:lang w:eastAsia="zh-CN"/>
              </w:rPr>
            </w:pPr>
            <w:r w:rsidRPr="004D3F69">
              <w:rPr>
                <w:lang w:eastAsia="zh-CN"/>
              </w:rPr>
              <w:t>45-46</w:t>
            </w:r>
          </w:p>
        </w:tc>
        <w:tc>
          <w:tcPr>
            <w:tcW w:w="4391" w:type="dxa"/>
            <w:gridSpan w:val="2"/>
            <w:tcBorders>
              <w:top w:val="single" w:sz="4" w:space="0" w:color="auto"/>
              <w:left w:val="single" w:sz="4" w:space="0" w:color="auto"/>
              <w:bottom w:val="single" w:sz="4" w:space="0" w:color="auto"/>
              <w:right w:val="single" w:sz="4" w:space="0" w:color="auto"/>
            </w:tcBorders>
            <w:hideMark/>
          </w:tcPr>
          <w:p w14:paraId="247E5D44" w14:textId="77777777" w:rsidR="00986384" w:rsidRPr="004D3F69" w:rsidRDefault="00986384" w:rsidP="00B00E24">
            <w:pPr>
              <w:pStyle w:val="TAL"/>
              <w:rPr>
                <w:snapToGrid w:val="0"/>
                <w:lang w:eastAsia="zh-CN"/>
              </w:rPr>
            </w:pPr>
            <w:r w:rsidRPr="004D3F69">
              <w:rPr>
                <w:snapToGrid w:val="0"/>
                <w:lang w:eastAsia="zh-CN"/>
              </w:rPr>
              <w:t>SS responds with a 202 final response and NOTIFY for the subscription created by the REFER.</w:t>
            </w:r>
          </w:p>
          <w:p w14:paraId="1ECCC2C3" w14:textId="77777777" w:rsidR="00986384" w:rsidRPr="004D3F69" w:rsidRDefault="00986384" w:rsidP="00B00E24">
            <w:pPr>
              <w:pStyle w:val="TAL"/>
              <w:rPr>
                <w:snapToGrid w:val="0"/>
                <w:lang w:eastAsia="zh-CN"/>
              </w:rPr>
            </w:pPr>
            <w:r w:rsidRPr="004D3F69">
              <w:rPr>
                <w:snapToGrid w:val="0"/>
                <w:lang w:eastAsia="zh-CN"/>
              </w:rPr>
              <w:t>(Steps 2-3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30586A23" w14:textId="77777777" w:rsidR="00986384" w:rsidRPr="004D3F69" w:rsidRDefault="00986384" w:rsidP="00B00E24">
            <w:pPr>
              <w:pStyle w:val="TAC"/>
              <w:rPr>
                <w:lang w:eastAsia="zh-CN"/>
              </w:rPr>
            </w:pPr>
            <w:r w:rsidRPr="004D3F69">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4AEC9C80" w14:textId="77777777" w:rsidR="00986384" w:rsidRPr="004D3F69" w:rsidRDefault="00986384" w:rsidP="00B00E24">
            <w:pPr>
              <w:pStyle w:val="TAL"/>
              <w:rPr>
                <w:snapToGrid w:val="0"/>
                <w:lang w:eastAsia="zh-CN"/>
              </w:rPr>
            </w:pPr>
            <w:r w:rsidRPr="004D3F69">
              <w:rPr>
                <w:snapToGrid w:val="0"/>
                <w:lang w:eastAsia="zh-CN"/>
              </w:rPr>
              <w:t>-</w:t>
            </w:r>
          </w:p>
        </w:tc>
        <w:tc>
          <w:tcPr>
            <w:tcW w:w="569" w:type="dxa"/>
            <w:gridSpan w:val="2"/>
            <w:tcBorders>
              <w:top w:val="single" w:sz="4" w:space="0" w:color="auto"/>
              <w:left w:val="single" w:sz="4" w:space="0" w:color="auto"/>
              <w:bottom w:val="single" w:sz="4" w:space="0" w:color="auto"/>
              <w:right w:val="single" w:sz="4" w:space="0" w:color="auto"/>
            </w:tcBorders>
            <w:hideMark/>
          </w:tcPr>
          <w:p w14:paraId="723CC7E4" w14:textId="77777777" w:rsidR="00986384" w:rsidRPr="004D3F69" w:rsidRDefault="00986384" w:rsidP="00B00E24">
            <w:pPr>
              <w:pStyle w:val="TAC"/>
              <w:rPr>
                <w:lang w:eastAsia="zh-CN"/>
              </w:rPr>
            </w:pPr>
            <w:r w:rsidRPr="004D3F69">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20CD7D87" w14:textId="77777777" w:rsidR="00986384" w:rsidRPr="004D3F69" w:rsidRDefault="00986384" w:rsidP="00B00E24">
            <w:pPr>
              <w:pStyle w:val="TAC"/>
              <w:rPr>
                <w:lang w:eastAsia="zh-CN"/>
              </w:rPr>
            </w:pPr>
            <w:r w:rsidRPr="004D3F69">
              <w:rPr>
                <w:lang w:eastAsia="zh-CN"/>
              </w:rPr>
              <w:t>-</w:t>
            </w:r>
          </w:p>
        </w:tc>
      </w:tr>
      <w:tr w:rsidR="00986384" w:rsidRPr="004D3F69" w14:paraId="2B167BEC"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12C65E18" w14:textId="77777777" w:rsidR="00986384" w:rsidRPr="004D3F69" w:rsidRDefault="00986384" w:rsidP="00B00E24">
            <w:pPr>
              <w:pStyle w:val="TAC"/>
              <w:rPr>
                <w:lang w:eastAsia="zh-CN"/>
              </w:rPr>
            </w:pPr>
            <w:r w:rsidRPr="004D3F69">
              <w:rPr>
                <w:lang w:eastAsia="zh-CN"/>
              </w:rPr>
              <w:t>47</w:t>
            </w:r>
          </w:p>
        </w:tc>
        <w:tc>
          <w:tcPr>
            <w:tcW w:w="4391" w:type="dxa"/>
            <w:gridSpan w:val="2"/>
            <w:tcBorders>
              <w:top w:val="single" w:sz="4" w:space="0" w:color="auto"/>
              <w:left w:val="single" w:sz="4" w:space="0" w:color="auto"/>
              <w:bottom w:val="single" w:sz="4" w:space="0" w:color="auto"/>
              <w:right w:val="single" w:sz="4" w:space="0" w:color="auto"/>
            </w:tcBorders>
            <w:hideMark/>
          </w:tcPr>
          <w:p w14:paraId="5F1487EC" w14:textId="77777777" w:rsidR="00986384" w:rsidRPr="004D3F69" w:rsidRDefault="00986384" w:rsidP="00B00E24">
            <w:pPr>
              <w:pStyle w:val="TAL"/>
              <w:rPr>
                <w:snapToGrid w:val="0"/>
                <w:lang w:eastAsia="zh-CN"/>
              </w:rPr>
            </w:pPr>
            <w:r w:rsidRPr="004D3F69">
              <w:rPr>
                <w:snapToGrid w:val="0"/>
                <w:lang w:eastAsia="zh-CN"/>
              </w:rPr>
              <w:t>The UE responds the NOTIFY request with 200 OK.</w:t>
            </w:r>
          </w:p>
          <w:p w14:paraId="31AF5455" w14:textId="77777777" w:rsidR="00986384" w:rsidRPr="004D3F69" w:rsidRDefault="00986384" w:rsidP="00B00E24">
            <w:pPr>
              <w:pStyle w:val="TAL"/>
              <w:rPr>
                <w:snapToGrid w:val="0"/>
                <w:lang w:eastAsia="zh-CN"/>
              </w:rPr>
            </w:pPr>
            <w:r w:rsidRPr="004D3F69">
              <w:rPr>
                <w:snapToGrid w:val="0"/>
                <w:lang w:eastAsia="zh-CN"/>
              </w:rPr>
              <w:t>(Step 4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2E43146D" w14:textId="77777777" w:rsidR="00986384" w:rsidRPr="004D3F69" w:rsidRDefault="00986384" w:rsidP="00B00E24">
            <w:pPr>
              <w:pStyle w:val="TAC"/>
              <w:rPr>
                <w:lang w:eastAsia="zh-CN"/>
              </w:rPr>
            </w:pPr>
            <w:r w:rsidRPr="004D3F69">
              <w:rPr>
                <w:lang w:eastAsia="zh-CN"/>
              </w:rPr>
              <w:t>-&gt;</w:t>
            </w:r>
          </w:p>
        </w:tc>
        <w:tc>
          <w:tcPr>
            <w:tcW w:w="2408" w:type="dxa"/>
            <w:gridSpan w:val="2"/>
            <w:tcBorders>
              <w:top w:val="single" w:sz="4" w:space="0" w:color="auto"/>
              <w:left w:val="single" w:sz="4" w:space="0" w:color="auto"/>
              <w:bottom w:val="single" w:sz="4" w:space="0" w:color="auto"/>
              <w:right w:val="single" w:sz="4" w:space="0" w:color="auto"/>
            </w:tcBorders>
            <w:hideMark/>
          </w:tcPr>
          <w:p w14:paraId="5E736161" w14:textId="77777777" w:rsidR="00986384" w:rsidRPr="004D3F69" w:rsidRDefault="00986384" w:rsidP="00B00E24">
            <w:pPr>
              <w:pStyle w:val="TAL"/>
              <w:rPr>
                <w:snapToGrid w:val="0"/>
                <w:lang w:eastAsia="zh-CN"/>
              </w:rPr>
            </w:pPr>
            <w:r w:rsidRPr="004D3F69">
              <w:rPr>
                <w:snapToGrid w:val="0"/>
                <w:lang w:eastAsia="zh-CN"/>
              </w:rPr>
              <w:t>200 OK</w:t>
            </w:r>
          </w:p>
        </w:tc>
        <w:tc>
          <w:tcPr>
            <w:tcW w:w="569" w:type="dxa"/>
            <w:gridSpan w:val="2"/>
            <w:tcBorders>
              <w:top w:val="single" w:sz="4" w:space="0" w:color="auto"/>
              <w:left w:val="single" w:sz="4" w:space="0" w:color="auto"/>
              <w:bottom w:val="single" w:sz="4" w:space="0" w:color="auto"/>
              <w:right w:val="single" w:sz="4" w:space="0" w:color="auto"/>
            </w:tcBorders>
            <w:hideMark/>
          </w:tcPr>
          <w:p w14:paraId="0B6BA088" w14:textId="77777777" w:rsidR="00986384" w:rsidRPr="004D3F69" w:rsidRDefault="00986384" w:rsidP="00B00E24">
            <w:pPr>
              <w:pStyle w:val="TAC"/>
              <w:rPr>
                <w:lang w:eastAsia="zh-CN"/>
              </w:rPr>
            </w:pPr>
            <w:r w:rsidRPr="004D3F69">
              <w:rPr>
                <w:lang w:eastAsia="zh-CN"/>
              </w:rPr>
              <w:t>8</w:t>
            </w:r>
          </w:p>
        </w:tc>
        <w:tc>
          <w:tcPr>
            <w:tcW w:w="850" w:type="dxa"/>
            <w:gridSpan w:val="2"/>
            <w:tcBorders>
              <w:top w:val="single" w:sz="4" w:space="0" w:color="auto"/>
              <w:left w:val="single" w:sz="4" w:space="0" w:color="auto"/>
              <w:bottom w:val="single" w:sz="4" w:space="0" w:color="auto"/>
              <w:right w:val="single" w:sz="4" w:space="0" w:color="auto"/>
            </w:tcBorders>
            <w:hideMark/>
          </w:tcPr>
          <w:p w14:paraId="3AFA302A" w14:textId="77777777" w:rsidR="00986384" w:rsidRPr="004D3F69" w:rsidRDefault="00986384" w:rsidP="00B00E24">
            <w:pPr>
              <w:pStyle w:val="TAC"/>
              <w:rPr>
                <w:lang w:eastAsia="zh-CN"/>
              </w:rPr>
            </w:pPr>
            <w:r w:rsidRPr="004D3F69">
              <w:rPr>
                <w:lang w:eastAsia="zh-CN"/>
              </w:rPr>
              <w:t>P</w:t>
            </w:r>
          </w:p>
        </w:tc>
      </w:tr>
      <w:tr w:rsidR="00986384" w:rsidRPr="004D3F69" w14:paraId="77CF1093"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189CDD36" w14:textId="77777777" w:rsidR="00986384" w:rsidRPr="004D3F69" w:rsidRDefault="00986384" w:rsidP="00B00E24">
            <w:pPr>
              <w:pStyle w:val="TAC"/>
              <w:rPr>
                <w:lang w:eastAsia="zh-CN"/>
              </w:rPr>
            </w:pPr>
            <w:r w:rsidRPr="004D3F69">
              <w:rPr>
                <w:lang w:eastAsia="zh-CN"/>
              </w:rPr>
              <w:t>48</w:t>
            </w:r>
          </w:p>
        </w:tc>
        <w:tc>
          <w:tcPr>
            <w:tcW w:w="4391" w:type="dxa"/>
            <w:gridSpan w:val="2"/>
            <w:tcBorders>
              <w:top w:val="single" w:sz="4" w:space="0" w:color="auto"/>
              <w:left w:val="single" w:sz="4" w:space="0" w:color="auto"/>
              <w:bottom w:val="single" w:sz="4" w:space="0" w:color="auto"/>
              <w:right w:val="single" w:sz="4" w:space="0" w:color="auto"/>
            </w:tcBorders>
            <w:hideMark/>
          </w:tcPr>
          <w:p w14:paraId="54DF173D" w14:textId="77777777" w:rsidR="00986384" w:rsidRPr="004D3F69" w:rsidRDefault="00986384" w:rsidP="00B00E24">
            <w:pPr>
              <w:pStyle w:val="TAL"/>
              <w:rPr>
                <w:snapToGrid w:val="0"/>
                <w:lang w:eastAsia="zh-CN"/>
              </w:rPr>
            </w:pPr>
            <w:r w:rsidRPr="004D3F69">
              <w:rPr>
                <w:snapToGrid w:val="0"/>
                <w:lang w:eastAsia="zh-CN"/>
              </w:rPr>
              <w:t>SS responds with a NOTIFY to confirm the user the invited user was able to join the conference.</w:t>
            </w:r>
          </w:p>
          <w:p w14:paraId="0D8B68F6" w14:textId="77777777" w:rsidR="00986384" w:rsidRPr="004D3F69" w:rsidRDefault="00986384" w:rsidP="00B00E24">
            <w:pPr>
              <w:pStyle w:val="TAL"/>
              <w:rPr>
                <w:snapToGrid w:val="0"/>
                <w:lang w:eastAsia="zh-CN"/>
              </w:rPr>
            </w:pPr>
            <w:r w:rsidRPr="004D3F69">
              <w:rPr>
                <w:snapToGrid w:val="0"/>
                <w:lang w:eastAsia="zh-CN"/>
              </w:rPr>
              <w:t>(Steps 5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38466B20" w14:textId="77777777" w:rsidR="00986384" w:rsidRPr="004D3F69" w:rsidRDefault="00986384" w:rsidP="00B00E24">
            <w:pPr>
              <w:pStyle w:val="TAC"/>
              <w:rPr>
                <w:lang w:eastAsia="zh-CN"/>
              </w:rPr>
            </w:pPr>
            <w:r w:rsidRPr="004D3F69">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00888897" w14:textId="77777777" w:rsidR="00986384" w:rsidRPr="004D3F69" w:rsidRDefault="00986384" w:rsidP="00B00E24">
            <w:pPr>
              <w:pStyle w:val="TAL"/>
              <w:rPr>
                <w:snapToGrid w:val="0"/>
                <w:lang w:eastAsia="zh-CN"/>
              </w:rPr>
            </w:pPr>
            <w:r w:rsidRPr="004D3F69">
              <w:rPr>
                <w:snapToGrid w:val="0"/>
                <w:lang w:eastAsia="zh-CN"/>
              </w:rPr>
              <w:t>NOTIFY</w:t>
            </w:r>
          </w:p>
        </w:tc>
        <w:tc>
          <w:tcPr>
            <w:tcW w:w="569" w:type="dxa"/>
            <w:gridSpan w:val="2"/>
            <w:tcBorders>
              <w:top w:val="single" w:sz="4" w:space="0" w:color="auto"/>
              <w:left w:val="single" w:sz="4" w:space="0" w:color="auto"/>
              <w:bottom w:val="single" w:sz="4" w:space="0" w:color="auto"/>
              <w:right w:val="single" w:sz="4" w:space="0" w:color="auto"/>
            </w:tcBorders>
            <w:hideMark/>
          </w:tcPr>
          <w:p w14:paraId="10ECB3CB" w14:textId="77777777" w:rsidR="00986384" w:rsidRPr="004D3F69" w:rsidRDefault="00986384" w:rsidP="00B00E24">
            <w:pPr>
              <w:pStyle w:val="TAC"/>
              <w:rPr>
                <w:lang w:eastAsia="zh-CN"/>
              </w:rPr>
            </w:pPr>
            <w:r w:rsidRPr="004D3F69">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63BA294B" w14:textId="77777777" w:rsidR="00986384" w:rsidRPr="004D3F69" w:rsidRDefault="00986384" w:rsidP="00B00E24">
            <w:pPr>
              <w:pStyle w:val="TAC"/>
              <w:rPr>
                <w:lang w:eastAsia="zh-CN"/>
              </w:rPr>
            </w:pPr>
            <w:r w:rsidRPr="004D3F69">
              <w:rPr>
                <w:lang w:eastAsia="zh-CN"/>
              </w:rPr>
              <w:t>-</w:t>
            </w:r>
          </w:p>
        </w:tc>
      </w:tr>
      <w:tr w:rsidR="00986384" w:rsidRPr="004D3F69" w14:paraId="1C80B6BD"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5DBBD654" w14:textId="77777777" w:rsidR="00986384" w:rsidRPr="004D3F69" w:rsidRDefault="00986384" w:rsidP="00B00E24">
            <w:pPr>
              <w:pStyle w:val="TAC"/>
              <w:rPr>
                <w:lang w:eastAsia="zh-CN"/>
              </w:rPr>
            </w:pPr>
            <w:r w:rsidRPr="004D3F69">
              <w:rPr>
                <w:lang w:eastAsia="zh-CN"/>
              </w:rPr>
              <w:t>49</w:t>
            </w:r>
          </w:p>
        </w:tc>
        <w:tc>
          <w:tcPr>
            <w:tcW w:w="4391" w:type="dxa"/>
            <w:gridSpan w:val="2"/>
            <w:tcBorders>
              <w:top w:val="single" w:sz="4" w:space="0" w:color="auto"/>
              <w:left w:val="single" w:sz="4" w:space="0" w:color="auto"/>
              <w:bottom w:val="single" w:sz="4" w:space="0" w:color="auto"/>
              <w:right w:val="single" w:sz="4" w:space="0" w:color="auto"/>
            </w:tcBorders>
            <w:hideMark/>
          </w:tcPr>
          <w:p w14:paraId="0A1A4955" w14:textId="77777777" w:rsidR="00986384" w:rsidRPr="004D3F69" w:rsidRDefault="00986384" w:rsidP="00B00E24">
            <w:pPr>
              <w:pStyle w:val="TAL"/>
              <w:rPr>
                <w:snapToGrid w:val="0"/>
                <w:lang w:eastAsia="zh-CN"/>
              </w:rPr>
            </w:pPr>
            <w:r w:rsidRPr="004D3F69">
              <w:rPr>
                <w:snapToGrid w:val="0"/>
                <w:lang w:eastAsia="zh-CN"/>
              </w:rPr>
              <w:t>UE responds the NOTIFY request with 200 OK</w:t>
            </w:r>
          </w:p>
          <w:p w14:paraId="2D7BFC2D" w14:textId="77777777" w:rsidR="00986384" w:rsidRPr="004D3F69" w:rsidRDefault="00986384" w:rsidP="00B00E24">
            <w:pPr>
              <w:pStyle w:val="TAL"/>
              <w:rPr>
                <w:snapToGrid w:val="0"/>
                <w:lang w:eastAsia="zh-CN"/>
              </w:rPr>
            </w:pPr>
            <w:r w:rsidRPr="004D3F69">
              <w:rPr>
                <w:snapToGrid w:val="0"/>
                <w:lang w:eastAsia="zh-CN"/>
              </w:rPr>
              <w:t>(Steps 6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088609F7" w14:textId="77777777" w:rsidR="00986384" w:rsidRPr="004D3F69" w:rsidRDefault="00986384" w:rsidP="00B00E24">
            <w:pPr>
              <w:pStyle w:val="TAC"/>
              <w:rPr>
                <w:lang w:eastAsia="zh-CN"/>
              </w:rPr>
            </w:pPr>
            <w:r w:rsidRPr="004D3F69">
              <w:rPr>
                <w:lang w:eastAsia="zh-CN"/>
              </w:rPr>
              <w:t>-&gt;</w:t>
            </w:r>
          </w:p>
        </w:tc>
        <w:tc>
          <w:tcPr>
            <w:tcW w:w="2408" w:type="dxa"/>
            <w:gridSpan w:val="2"/>
            <w:tcBorders>
              <w:top w:val="single" w:sz="4" w:space="0" w:color="auto"/>
              <w:left w:val="single" w:sz="4" w:space="0" w:color="auto"/>
              <w:bottom w:val="single" w:sz="4" w:space="0" w:color="auto"/>
              <w:right w:val="single" w:sz="4" w:space="0" w:color="auto"/>
            </w:tcBorders>
            <w:hideMark/>
          </w:tcPr>
          <w:p w14:paraId="19390460" w14:textId="77777777" w:rsidR="00986384" w:rsidRPr="004D3F69" w:rsidRDefault="00986384" w:rsidP="00B00E24">
            <w:pPr>
              <w:pStyle w:val="TAL"/>
              <w:rPr>
                <w:snapToGrid w:val="0"/>
                <w:lang w:eastAsia="zh-CN"/>
              </w:rPr>
            </w:pPr>
            <w:r w:rsidRPr="004D3F69">
              <w:rPr>
                <w:snapToGrid w:val="0"/>
                <w:lang w:eastAsia="zh-CN"/>
              </w:rPr>
              <w:t>200 OK</w:t>
            </w:r>
          </w:p>
        </w:tc>
        <w:tc>
          <w:tcPr>
            <w:tcW w:w="569" w:type="dxa"/>
            <w:gridSpan w:val="2"/>
            <w:tcBorders>
              <w:top w:val="single" w:sz="4" w:space="0" w:color="auto"/>
              <w:left w:val="single" w:sz="4" w:space="0" w:color="auto"/>
              <w:bottom w:val="single" w:sz="4" w:space="0" w:color="auto"/>
              <w:right w:val="single" w:sz="4" w:space="0" w:color="auto"/>
            </w:tcBorders>
            <w:hideMark/>
          </w:tcPr>
          <w:p w14:paraId="3B69A0D4" w14:textId="77777777" w:rsidR="00986384" w:rsidRPr="004D3F69" w:rsidRDefault="00986384" w:rsidP="00B00E24">
            <w:pPr>
              <w:pStyle w:val="TAC"/>
              <w:rPr>
                <w:lang w:eastAsia="zh-CN"/>
              </w:rPr>
            </w:pPr>
            <w:r w:rsidRPr="004D3F69">
              <w:rPr>
                <w:lang w:eastAsia="zh-CN"/>
              </w:rPr>
              <w:t>8</w:t>
            </w:r>
          </w:p>
        </w:tc>
        <w:tc>
          <w:tcPr>
            <w:tcW w:w="850" w:type="dxa"/>
            <w:gridSpan w:val="2"/>
            <w:tcBorders>
              <w:top w:val="single" w:sz="4" w:space="0" w:color="auto"/>
              <w:left w:val="single" w:sz="4" w:space="0" w:color="auto"/>
              <w:bottom w:val="single" w:sz="4" w:space="0" w:color="auto"/>
              <w:right w:val="single" w:sz="4" w:space="0" w:color="auto"/>
            </w:tcBorders>
            <w:hideMark/>
          </w:tcPr>
          <w:p w14:paraId="5E4BC991" w14:textId="77777777" w:rsidR="00986384" w:rsidRPr="004D3F69" w:rsidRDefault="00986384" w:rsidP="00B00E24">
            <w:pPr>
              <w:pStyle w:val="TAC"/>
              <w:rPr>
                <w:lang w:eastAsia="zh-CN"/>
              </w:rPr>
            </w:pPr>
            <w:r w:rsidRPr="004D3F69">
              <w:rPr>
                <w:lang w:eastAsia="zh-CN"/>
              </w:rPr>
              <w:t>P</w:t>
            </w:r>
          </w:p>
        </w:tc>
      </w:tr>
      <w:tr w:rsidR="00986384" w:rsidRPr="004D3F69" w14:paraId="54DCC598"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10EF3C31" w14:textId="77777777" w:rsidR="00986384" w:rsidRPr="004D3F69" w:rsidRDefault="00986384" w:rsidP="00B00E24">
            <w:pPr>
              <w:pStyle w:val="TAC"/>
              <w:rPr>
                <w:lang w:eastAsia="zh-CN"/>
              </w:rPr>
            </w:pPr>
            <w:r w:rsidRPr="004D3F69">
              <w:rPr>
                <w:lang w:eastAsia="zh-CN"/>
              </w:rPr>
              <w:t>50-51</w:t>
            </w:r>
          </w:p>
        </w:tc>
        <w:tc>
          <w:tcPr>
            <w:tcW w:w="4391" w:type="dxa"/>
            <w:gridSpan w:val="2"/>
            <w:tcBorders>
              <w:top w:val="single" w:sz="4" w:space="0" w:color="auto"/>
              <w:left w:val="single" w:sz="4" w:space="0" w:color="auto"/>
              <w:bottom w:val="single" w:sz="4" w:space="0" w:color="auto"/>
              <w:right w:val="single" w:sz="4" w:space="0" w:color="auto"/>
            </w:tcBorders>
            <w:hideMark/>
          </w:tcPr>
          <w:p w14:paraId="44E4DAE0" w14:textId="77777777" w:rsidR="00986384" w:rsidRPr="004D3F69" w:rsidRDefault="00986384" w:rsidP="00B00E24">
            <w:pPr>
              <w:pStyle w:val="TAL"/>
              <w:rPr>
                <w:snapToGrid w:val="0"/>
                <w:lang w:eastAsia="zh-CN"/>
              </w:rPr>
            </w:pPr>
            <w:r w:rsidRPr="004D3F69">
              <w:rPr>
                <w:snapToGrid w:val="0"/>
                <w:lang w:eastAsia="zh-CN"/>
              </w:rPr>
              <w:t>Conditional: If the UE has subscribed the conference event package, then the SS sends a NOTIFY for conference event package and UE responds with 200 OK.</w:t>
            </w:r>
          </w:p>
          <w:p w14:paraId="1AAD8A43" w14:textId="77777777" w:rsidR="00986384" w:rsidRPr="004D3F69" w:rsidRDefault="00986384" w:rsidP="00B00E24">
            <w:pPr>
              <w:pStyle w:val="TAL"/>
              <w:rPr>
                <w:snapToGrid w:val="0"/>
                <w:lang w:eastAsia="zh-CN"/>
              </w:rPr>
            </w:pPr>
            <w:r w:rsidRPr="004D3F69">
              <w:rPr>
                <w:snapToGrid w:val="0"/>
                <w:lang w:eastAsia="zh-CN"/>
              </w:rPr>
              <w:t>(Steps 7-8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0E9DD960" w14:textId="77777777" w:rsidR="00986384" w:rsidRPr="004D3F69" w:rsidRDefault="00986384" w:rsidP="00B00E24">
            <w:pPr>
              <w:pStyle w:val="TAC"/>
              <w:rPr>
                <w:lang w:eastAsia="zh-CN"/>
              </w:rPr>
            </w:pPr>
            <w:r w:rsidRPr="004D3F69">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58A8F1B8" w14:textId="77777777" w:rsidR="00986384" w:rsidRPr="004D3F69" w:rsidRDefault="00986384" w:rsidP="00B00E24">
            <w:pPr>
              <w:pStyle w:val="TAL"/>
              <w:rPr>
                <w:snapToGrid w:val="0"/>
                <w:lang w:eastAsia="zh-CN"/>
              </w:rPr>
            </w:pPr>
            <w:r w:rsidRPr="004D3F69">
              <w:rPr>
                <w:snapToGrid w:val="0"/>
                <w:lang w:eastAsia="zh-CN"/>
              </w:rPr>
              <w:t>-</w:t>
            </w:r>
          </w:p>
        </w:tc>
        <w:tc>
          <w:tcPr>
            <w:tcW w:w="569" w:type="dxa"/>
            <w:gridSpan w:val="2"/>
            <w:tcBorders>
              <w:top w:val="single" w:sz="4" w:space="0" w:color="auto"/>
              <w:left w:val="single" w:sz="4" w:space="0" w:color="auto"/>
              <w:bottom w:val="single" w:sz="4" w:space="0" w:color="auto"/>
              <w:right w:val="single" w:sz="4" w:space="0" w:color="auto"/>
            </w:tcBorders>
            <w:hideMark/>
          </w:tcPr>
          <w:p w14:paraId="644E025F" w14:textId="77777777" w:rsidR="00986384" w:rsidRPr="004D3F69" w:rsidRDefault="00986384" w:rsidP="00B00E24">
            <w:pPr>
              <w:pStyle w:val="TAC"/>
              <w:rPr>
                <w:lang w:eastAsia="zh-CN"/>
              </w:rPr>
            </w:pPr>
            <w:r w:rsidRPr="004D3F69">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1FBDF13F" w14:textId="77777777" w:rsidR="00986384" w:rsidRPr="004D3F69" w:rsidRDefault="00986384" w:rsidP="00B00E24">
            <w:pPr>
              <w:pStyle w:val="TAC"/>
              <w:rPr>
                <w:lang w:eastAsia="zh-CN"/>
              </w:rPr>
            </w:pPr>
            <w:r w:rsidRPr="004D3F69">
              <w:rPr>
                <w:lang w:eastAsia="zh-CN"/>
              </w:rPr>
              <w:t>-</w:t>
            </w:r>
          </w:p>
        </w:tc>
      </w:tr>
      <w:tr w:rsidR="00986384" w:rsidRPr="004D3F69" w14:paraId="1715382B"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34952B8A" w14:textId="77777777" w:rsidR="00986384" w:rsidRPr="004D3F69" w:rsidRDefault="00986384" w:rsidP="00B00E24">
            <w:pPr>
              <w:pStyle w:val="TAC"/>
              <w:rPr>
                <w:lang w:eastAsia="zh-CN"/>
              </w:rPr>
            </w:pPr>
            <w:r w:rsidRPr="004D3F69">
              <w:rPr>
                <w:lang w:eastAsia="zh-CN"/>
              </w:rPr>
              <w:t>52-53</w:t>
            </w:r>
          </w:p>
        </w:tc>
        <w:tc>
          <w:tcPr>
            <w:tcW w:w="4391" w:type="dxa"/>
            <w:gridSpan w:val="2"/>
            <w:tcBorders>
              <w:top w:val="single" w:sz="4" w:space="0" w:color="auto"/>
              <w:left w:val="single" w:sz="4" w:space="0" w:color="auto"/>
              <w:bottom w:val="single" w:sz="4" w:space="0" w:color="auto"/>
              <w:right w:val="single" w:sz="4" w:space="0" w:color="auto"/>
            </w:tcBorders>
            <w:hideMark/>
          </w:tcPr>
          <w:p w14:paraId="59B4265F" w14:textId="77777777" w:rsidR="00986384" w:rsidRPr="004D3F69" w:rsidRDefault="00986384" w:rsidP="00B00E24">
            <w:pPr>
              <w:pStyle w:val="TAL"/>
              <w:rPr>
                <w:lang w:eastAsia="zh-CN"/>
              </w:rPr>
            </w:pPr>
            <w:r w:rsidRPr="004D3F69">
              <w:rPr>
                <w:lang w:eastAsia="zh-CN"/>
              </w:rPr>
              <w:t>Steps 1-2 of A.7 are used to release the first call.</w:t>
            </w:r>
          </w:p>
        </w:tc>
        <w:tc>
          <w:tcPr>
            <w:tcW w:w="709" w:type="dxa"/>
            <w:gridSpan w:val="2"/>
            <w:tcBorders>
              <w:top w:val="single" w:sz="4" w:space="0" w:color="auto"/>
              <w:left w:val="single" w:sz="4" w:space="0" w:color="auto"/>
              <w:bottom w:val="single" w:sz="4" w:space="0" w:color="auto"/>
              <w:right w:val="single" w:sz="4" w:space="0" w:color="auto"/>
            </w:tcBorders>
            <w:hideMark/>
          </w:tcPr>
          <w:p w14:paraId="6F30F129" w14:textId="77777777" w:rsidR="00986384" w:rsidRPr="004D3F69" w:rsidRDefault="00986384" w:rsidP="00B00E24">
            <w:pPr>
              <w:pStyle w:val="TAC"/>
              <w:rPr>
                <w:lang w:eastAsia="zh-CN"/>
              </w:rPr>
            </w:pPr>
            <w:r w:rsidRPr="004D3F69">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43A0AC41" w14:textId="77777777" w:rsidR="00986384" w:rsidRPr="004D3F69" w:rsidRDefault="00986384" w:rsidP="00B00E24">
            <w:pPr>
              <w:pStyle w:val="TAL"/>
              <w:rPr>
                <w:rFonts w:eastAsia="MS Gothic"/>
              </w:rPr>
            </w:pPr>
            <w:r w:rsidRPr="004D3F69">
              <w:rPr>
                <w:snapToGrid w:val="0"/>
              </w:rPr>
              <w:t>-</w:t>
            </w:r>
          </w:p>
        </w:tc>
        <w:tc>
          <w:tcPr>
            <w:tcW w:w="569" w:type="dxa"/>
            <w:gridSpan w:val="2"/>
            <w:tcBorders>
              <w:top w:val="single" w:sz="4" w:space="0" w:color="auto"/>
              <w:left w:val="single" w:sz="4" w:space="0" w:color="auto"/>
              <w:bottom w:val="single" w:sz="4" w:space="0" w:color="auto"/>
              <w:right w:val="single" w:sz="4" w:space="0" w:color="auto"/>
            </w:tcBorders>
            <w:hideMark/>
          </w:tcPr>
          <w:p w14:paraId="05FD04EC" w14:textId="77777777" w:rsidR="00986384" w:rsidRPr="004D3F69" w:rsidRDefault="00986384" w:rsidP="00B00E24">
            <w:pPr>
              <w:pStyle w:val="TAC"/>
              <w:rPr>
                <w:lang w:eastAsia="zh-CN"/>
              </w:rPr>
            </w:pPr>
            <w:r w:rsidRPr="004D3F69">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56B273E7" w14:textId="77777777" w:rsidR="00986384" w:rsidRPr="004D3F69" w:rsidRDefault="00986384" w:rsidP="00B00E24">
            <w:pPr>
              <w:pStyle w:val="TAC"/>
              <w:rPr>
                <w:lang w:eastAsia="zh-CN"/>
              </w:rPr>
            </w:pPr>
            <w:r w:rsidRPr="004D3F69">
              <w:rPr>
                <w:lang w:eastAsia="zh-CN"/>
              </w:rPr>
              <w:t>-</w:t>
            </w:r>
          </w:p>
        </w:tc>
      </w:tr>
      <w:tr w:rsidR="00986384" w:rsidRPr="004D3F69" w14:paraId="72A8C016"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24187588" w14:textId="77777777" w:rsidR="00986384" w:rsidRPr="004D3F69" w:rsidRDefault="00986384" w:rsidP="00B00E24">
            <w:pPr>
              <w:pStyle w:val="TAC"/>
              <w:rPr>
                <w:lang w:eastAsia="zh-CN"/>
              </w:rPr>
            </w:pPr>
            <w:r w:rsidRPr="004D3F69">
              <w:rPr>
                <w:lang w:eastAsia="zh-CN"/>
              </w:rPr>
              <w:t>54-55</w:t>
            </w:r>
          </w:p>
        </w:tc>
        <w:tc>
          <w:tcPr>
            <w:tcW w:w="4391" w:type="dxa"/>
            <w:gridSpan w:val="2"/>
            <w:tcBorders>
              <w:top w:val="single" w:sz="4" w:space="0" w:color="auto"/>
              <w:left w:val="single" w:sz="4" w:space="0" w:color="auto"/>
              <w:bottom w:val="single" w:sz="4" w:space="0" w:color="auto"/>
              <w:right w:val="single" w:sz="4" w:space="0" w:color="auto"/>
            </w:tcBorders>
            <w:hideMark/>
          </w:tcPr>
          <w:p w14:paraId="5961A6D1" w14:textId="77777777" w:rsidR="00986384" w:rsidRPr="004D3F69" w:rsidRDefault="00986384" w:rsidP="00B00E24">
            <w:pPr>
              <w:pStyle w:val="TAL"/>
              <w:rPr>
                <w:rFonts w:eastAsia="MS Gothic"/>
              </w:rPr>
            </w:pPr>
            <w:r w:rsidRPr="004D3F69">
              <w:rPr>
                <w:lang w:eastAsia="zh-CN"/>
              </w:rPr>
              <w:t>Steps 1-2 of A.7 are used to release the second call.</w:t>
            </w:r>
          </w:p>
        </w:tc>
        <w:tc>
          <w:tcPr>
            <w:tcW w:w="709" w:type="dxa"/>
            <w:gridSpan w:val="2"/>
            <w:tcBorders>
              <w:top w:val="single" w:sz="4" w:space="0" w:color="auto"/>
              <w:left w:val="single" w:sz="4" w:space="0" w:color="auto"/>
              <w:bottom w:val="single" w:sz="4" w:space="0" w:color="auto"/>
              <w:right w:val="single" w:sz="4" w:space="0" w:color="auto"/>
            </w:tcBorders>
            <w:hideMark/>
          </w:tcPr>
          <w:p w14:paraId="1249738D" w14:textId="77777777" w:rsidR="00986384" w:rsidRPr="004D3F69" w:rsidRDefault="00986384" w:rsidP="00B00E24">
            <w:pPr>
              <w:pStyle w:val="TAC"/>
              <w:rPr>
                <w:lang w:eastAsia="zh-CN"/>
              </w:rPr>
            </w:pPr>
            <w:r w:rsidRPr="004D3F69">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26E2909C" w14:textId="77777777" w:rsidR="00986384" w:rsidRPr="004D3F69" w:rsidRDefault="00986384" w:rsidP="00B00E24">
            <w:pPr>
              <w:pStyle w:val="TAL"/>
              <w:rPr>
                <w:rFonts w:eastAsia="MS Gothic"/>
              </w:rPr>
            </w:pPr>
            <w:r w:rsidRPr="004D3F69">
              <w:rPr>
                <w:snapToGrid w:val="0"/>
              </w:rPr>
              <w:t>-</w:t>
            </w:r>
          </w:p>
        </w:tc>
        <w:tc>
          <w:tcPr>
            <w:tcW w:w="569" w:type="dxa"/>
            <w:gridSpan w:val="2"/>
            <w:tcBorders>
              <w:top w:val="single" w:sz="4" w:space="0" w:color="auto"/>
              <w:left w:val="single" w:sz="4" w:space="0" w:color="auto"/>
              <w:bottom w:val="single" w:sz="4" w:space="0" w:color="auto"/>
              <w:right w:val="single" w:sz="4" w:space="0" w:color="auto"/>
            </w:tcBorders>
            <w:hideMark/>
          </w:tcPr>
          <w:p w14:paraId="5CD286D7" w14:textId="77777777" w:rsidR="00986384" w:rsidRPr="004D3F69" w:rsidRDefault="00986384" w:rsidP="00B00E24">
            <w:pPr>
              <w:pStyle w:val="TAC"/>
              <w:rPr>
                <w:lang w:eastAsia="zh-CN"/>
              </w:rPr>
            </w:pPr>
            <w:r w:rsidRPr="004D3F69">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138BBB9A" w14:textId="77777777" w:rsidR="00986384" w:rsidRPr="004D3F69" w:rsidRDefault="00986384" w:rsidP="00B00E24">
            <w:pPr>
              <w:pStyle w:val="TAC"/>
              <w:rPr>
                <w:lang w:eastAsia="zh-CN"/>
              </w:rPr>
            </w:pPr>
            <w:r w:rsidRPr="004D3F69">
              <w:rPr>
                <w:lang w:eastAsia="zh-CN"/>
              </w:rPr>
              <w:t>-</w:t>
            </w:r>
          </w:p>
        </w:tc>
      </w:tr>
      <w:tr w:rsidR="00986384" w:rsidRPr="004D3F69" w14:paraId="5DA54824"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4EDDEE39" w14:textId="77777777" w:rsidR="00986384" w:rsidRPr="004D3F69" w:rsidRDefault="00986384" w:rsidP="00B00E24">
            <w:pPr>
              <w:pStyle w:val="TAC"/>
              <w:rPr>
                <w:lang w:eastAsia="zh-CN"/>
              </w:rPr>
            </w:pPr>
            <w:r w:rsidRPr="004D3F69">
              <w:rPr>
                <w:lang w:eastAsia="zh-CN"/>
              </w:rPr>
              <w:t>56-57</w:t>
            </w:r>
          </w:p>
        </w:tc>
        <w:tc>
          <w:tcPr>
            <w:tcW w:w="4391" w:type="dxa"/>
            <w:gridSpan w:val="2"/>
            <w:tcBorders>
              <w:top w:val="single" w:sz="4" w:space="0" w:color="auto"/>
              <w:left w:val="single" w:sz="4" w:space="0" w:color="auto"/>
              <w:bottom w:val="single" w:sz="4" w:space="0" w:color="auto"/>
              <w:right w:val="single" w:sz="4" w:space="0" w:color="auto"/>
            </w:tcBorders>
            <w:hideMark/>
          </w:tcPr>
          <w:p w14:paraId="3308DFA4" w14:textId="77777777" w:rsidR="00986384" w:rsidRPr="004D3F69" w:rsidRDefault="00986384" w:rsidP="00B00E24">
            <w:pPr>
              <w:pStyle w:val="TAL"/>
              <w:rPr>
                <w:rFonts w:eastAsia="MS Gothic"/>
              </w:rPr>
            </w:pPr>
            <w:r w:rsidRPr="004D3F69">
              <w:rPr>
                <w:lang w:eastAsia="zh-CN"/>
              </w:rPr>
              <w:t>Steps 1-2 of A.8 are used to release the active session.</w:t>
            </w:r>
          </w:p>
        </w:tc>
        <w:tc>
          <w:tcPr>
            <w:tcW w:w="709" w:type="dxa"/>
            <w:gridSpan w:val="2"/>
            <w:tcBorders>
              <w:top w:val="single" w:sz="4" w:space="0" w:color="auto"/>
              <w:left w:val="single" w:sz="4" w:space="0" w:color="auto"/>
              <w:bottom w:val="single" w:sz="4" w:space="0" w:color="auto"/>
              <w:right w:val="single" w:sz="4" w:space="0" w:color="auto"/>
            </w:tcBorders>
            <w:hideMark/>
          </w:tcPr>
          <w:p w14:paraId="767875BC" w14:textId="77777777" w:rsidR="00986384" w:rsidRPr="004D3F69" w:rsidRDefault="00986384" w:rsidP="00B00E24">
            <w:pPr>
              <w:pStyle w:val="TAC"/>
              <w:rPr>
                <w:lang w:eastAsia="zh-CN"/>
              </w:rPr>
            </w:pPr>
            <w:r w:rsidRPr="004D3F69">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0649A15D" w14:textId="77777777" w:rsidR="00986384" w:rsidRPr="004D3F69" w:rsidRDefault="00986384" w:rsidP="00B00E24">
            <w:pPr>
              <w:pStyle w:val="TAL"/>
              <w:rPr>
                <w:rFonts w:eastAsia="MS Gothic"/>
              </w:rPr>
            </w:pPr>
            <w:r w:rsidRPr="004D3F69">
              <w:rPr>
                <w:snapToGrid w:val="0"/>
              </w:rPr>
              <w:t>-</w:t>
            </w:r>
          </w:p>
        </w:tc>
        <w:tc>
          <w:tcPr>
            <w:tcW w:w="569" w:type="dxa"/>
            <w:gridSpan w:val="2"/>
            <w:tcBorders>
              <w:top w:val="single" w:sz="4" w:space="0" w:color="auto"/>
              <w:left w:val="single" w:sz="4" w:space="0" w:color="auto"/>
              <w:bottom w:val="single" w:sz="4" w:space="0" w:color="auto"/>
              <w:right w:val="single" w:sz="4" w:space="0" w:color="auto"/>
            </w:tcBorders>
            <w:hideMark/>
          </w:tcPr>
          <w:p w14:paraId="51C02E32" w14:textId="77777777" w:rsidR="00986384" w:rsidRPr="004D3F69" w:rsidRDefault="00986384" w:rsidP="00B00E24">
            <w:pPr>
              <w:pStyle w:val="TAC"/>
              <w:rPr>
                <w:lang w:eastAsia="zh-CN"/>
              </w:rPr>
            </w:pPr>
            <w:r w:rsidRPr="004D3F69">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54B923F5" w14:textId="77777777" w:rsidR="00986384" w:rsidRPr="004D3F69" w:rsidRDefault="00986384" w:rsidP="00B00E24">
            <w:pPr>
              <w:pStyle w:val="TAC"/>
              <w:rPr>
                <w:lang w:eastAsia="zh-CN"/>
              </w:rPr>
            </w:pPr>
            <w:r w:rsidRPr="004D3F69">
              <w:rPr>
                <w:lang w:eastAsia="zh-CN"/>
              </w:rPr>
              <w:t>-</w:t>
            </w:r>
          </w:p>
        </w:tc>
      </w:tr>
      <w:tr w:rsidR="00986384" w:rsidRPr="004D3F69" w14:paraId="39E96DD1"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28CD7AA0" w14:textId="77777777" w:rsidR="00986384" w:rsidRPr="004D3F69" w:rsidRDefault="00986384" w:rsidP="00B00E24">
            <w:pPr>
              <w:pStyle w:val="TAC"/>
              <w:rPr>
                <w:lang w:eastAsia="zh-CN"/>
              </w:rPr>
            </w:pPr>
            <w:r w:rsidRPr="004D3F69">
              <w:rPr>
                <w:lang w:eastAsia="zh-CN"/>
              </w:rPr>
              <w:t>58</w:t>
            </w:r>
          </w:p>
        </w:tc>
        <w:tc>
          <w:tcPr>
            <w:tcW w:w="4391" w:type="dxa"/>
            <w:gridSpan w:val="2"/>
            <w:tcBorders>
              <w:top w:val="single" w:sz="4" w:space="0" w:color="auto"/>
              <w:left w:val="single" w:sz="4" w:space="0" w:color="auto"/>
              <w:bottom w:val="single" w:sz="4" w:space="0" w:color="auto"/>
              <w:right w:val="single" w:sz="4" w:space="0" w:color="auto"/>
            </w:tcBorders>
            <w:hideMark/>
          </w:tcPr>
          <w:p w14:paraId="6DE61507" w14:textId="77777777" w:rsidR="00986384" w:rsidRPr="004D3F69" w:rsidRDefault="00986384" w:rsidP="00B00E24">
            <w:pPr>
              <w:pStyle w:val="TAL"/>
              <w:rPr>
                <w:rFonts w:eastAsia="MS Gothic"/>
              </w:rPr>
            </w:pPr>
            <w:r w:rsidRPr="004D3F69">
              <w:rPr>
                <w:snapToGrid w:val="0"/>
                <w:lang w:eastAsia="zh-CN"/>
              </w:rPr>
              <w:t xml:space="preserve">Conditional: If the UE has subscribed the conference event package, then the </w:t>
            </w:r>
            <w:r w:rsidRPr="004D3F69">
              <w:rPr>
                <w:rFonts w:eastAsia="MS Gothic"/>
              </w:rPr>
              <w:t>SS notifies the UE that its subscription to conference event package is terminated</w:t>
            </w:r>
          </w:p>
        </w:tc>
        <w:tc>
          <w:tcPr>
            <w:tcW w:w="709" w:type="dxa"/>
            <w:gridSpan w:val="2"/>
            <w:tcBorders>
              <w:top w:val="single" w:sz="4" w:space="0" w:color="auto"/>
              <w:left w:val="single" w:sz="4" w:space="0" w:color="auto"/>
              <w:bottom w:val="single" w:sz="4" w:space="0" w:color="auto"/>
              <w:right w:val="single" w:sz="4" w:space="0" w:color="auto"/>
            </w:tcBorders>
            <w:hideMark/>
          </w:tcPr>
          <w:p w14:paraId="2EC1A3A2" w14:textId="77777777" w:rsidR="00986384" w:rsidRPr="004D3F69" w:rsidRDefault="00986384" w:rsidP="00B00E24">
            <w:pPr>
              <w:pStyle w:val="TAC"/>
              <w:rPr>
                <w:lang w:eastAsia="zh-CN"/>
              </w:rPr>
            </w:pPr>
            <w:r w:rsidRPr="004D3F69">
              <w:rPr>
                <w:lang w:eastAsia="zh-CN"/>
              </w:rPr>
              <w:t>&lt;-</w:t>
            </w:r>
          </w:p>
        </w:tc>
        <w:tc>
          <w:tcPr>
            <w:tcW w:w="2408" w:type="dxa"/>
            <w:gridSpan w:val="2"/>
            <w:tcBorders>
              <w:top w:val="single" w:sz="4" w:space="0" w:color="auto"/>
              <w:left w:val="single" w:sz="4" w:space="0" w:color="auto"/>
              <w:bottom w:val="single" w:sz="4" w:space="0" w:color="auto"/>
              <w:right w:val="single" w:sz="4" w:space="0" w:color="auto"/>
            </w:tcBorders>
            <w:hideMark/>
          </w:tcPr>
          <w:p w14:paraId="55AF3B84" w14:textId="77777777" w:rsidR="00986384" w:rsidRPr="004D3F69" w:rsidRDefault="00986384" w:rsidP="00B00E24">
            <w:pPr>
              <w:pStyle w:val="TAL"/>
              <w:rPr>
                <w:rFonts w:eastAsia="MS Gothic"/>
              </w:rPr>
            </w:pPr>
            <w:r w:rsidRPr="004D3F69">
              <w:rPr>
                <w:rFonts w:eastAsia="MS Gothic"/>
              </w:rPr>
              <w:t>NOTIFY</w:t>
            </w:r>
          </w:p>
        </w:tc>
        <w:tc>
          <w:tcPr>
            <w:tcW w:w="569" w:type="dxa"/>
            <w:gridSpan w:val="2"/>
            <w:tcBorders>
              <w:top w:val="single" w:sz="4" w:space="0" w:color="auto"/>
              <w:left w:val="single" w:sz="4" w:space="0" w:color="auto"/>
              <w:bottom w:val="single" w:sz="4" w:space="0" w:color="auto"/>
              <w:right w:val="single" w:sz="4" w:space="0" w:color="auto"/>
            </w:tcBorders>
            <w:hideMark/>
          </w:tcPr>
          <w:p w14:paraId="3E8B2399" w14:textId="77777777" w:rsidR="00986384" w:rsidRPr="004D3F69" w:rsidRDefault="00986384" w:rsidP="00B00E24">
            <w:pPr>
              <w:pStyle w:val="TAC"/>
              <w:rPr>
                <w:lang w:eastAsia="zh-CN"/>
              </w:rPr>
            </w:pPr>
            <w:r w:rsidRPr="004D3F69">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7AE18CF4" w14:textId="77777777" w:rsidR="00986384" w:rsidRPr="004D3F69" w:rsidRDefault="00986384" w:rsidP="00B00E24">
            <w:pPr>
              <w:pStyle w:val="TAC"/>
              <w:rPr>
                <w:lang w:eastAsia="zh-CN"/>
              </w:rPr>
            </w:pPr>
            <w:r w:rsidRPr="004D3F69">
              <w:rPr>
                <w:lang w:eastAsia="zh-CN"/>
              </w:rPr>
              <w:t>-</w:t>
            </w:r>
          </w:p>
        </w:tc>
      </w:tr>
      <w:tr w:rsidR="00986384" w:rsidRPr="004D3F69" w14:paraId="77C48D87"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4B26CA76" w14:textId="77777777" w:rsidR="00986384" w:rsidRPr="004D3F69" w:rsidRDefault="00986384" w:rsidP="00B00E24">
            <w:pPr>
              <w:pStyle w:val="TAC"/>
              <w:rPr>
                <w:lang w:eastAsia="zh-CN"/>
              </w:rPr>
            </w:pPr>
            <w:r w:rsidRPr="004D3F69">
              <w:rPr>
                <w:lang w:eastAsia="zh-CN"/>
              </w:rPr>
              <w:t>59</w:t>
            </w:r>
          </w:p>
        </w:tc>
        <w:tc>
          <w:tcPr>
            <w:tcW w:w="4391" w:type="dxa"/>
            <w:gridSpan w:val="2"/>
            <w:tcBorders>
              <w:top w:val="single" w:sz="4" w:space="0" w:color="auto"/>
              <w:left w:val="single" w:sz="4" w:space="0" w:color="auto"/>
              <w:bottom w:val="single" w:sz="4" w:space="0" w:color="auto"/>
              <w:right w:val="single" w:sz="4" w:space="0" w:color="auto"/>
            </w:tcBorders>
            <w:hideMark/>
          </w:tcPr>
          <w:p w14:paraId="2A31DB0C" w14:textId="77777777" w:rsidR="00986384" w:rsidRPr="004D3F69" w:rsidRDefault="00986384" w:rsidP="00B00E24">
            <w:pPr>
              <w:pStyle w:val="TAL"/>
              <w:rPr>
                <w:rFonts w:eastAsia="MS Gothic"/>
              </w:rPr>
            </w:pPr>
            <w:r w:rsidRPr="004D3F69">
              <w:rPr>
                <w:rFonts w:eastAsia="MS Gothic"/>
              </w:rPr>
              <w:t>Conditional: If the SS sent NOTIFY, then the UE sends 200 OK for NOTIFY.</w:t>
            </w:r>
          </w:p>
          <w:p w14:paraId="55AD2E74" w14:textId="77777777" w:rsidR="00986384" w:rsidRPr="004D3F69" w:rsidRDefault="00986384" w:rsidP="00B00E24">
            <w:pPr>
              <w:pStyle w:val="TAL"/>
              <w:rPr>
                <w:rFonts w:eastAsia="MS Gothic"/>
              </w:rPr>
            </w:pPr>
            <w:r w:rsidRPr="004D3F69">
              <w:rPr>
                <w:snapToGrid w:val="0"/>
                <w:lang w:eastAsia="zh-CN"/>
              </w:rPr>
              <w:t>(Steps 8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6FDC02D6" w14:textId="77777777" w:rsidR="00986384" w:rsidRPr="004D3F69" w:rsidRDefault="00986384" w:rsidP="00B00E24">
            <w:pPr>
              <w:pStyle w:val="TAC"/>
              <w:rPr>
                <w:lang w:eastAsia="zh-CN"/>
              </w:rPr>
            </w:pPr>
            <w:r w:rsidRPr="004D3F69">
              <w:rPr>
                <w:lang w:eastAsia="zh-CN"/>
              </w:rPr>
              <w:t>-&gt;</w:t>
            </w:r>
          </w:p>
        </w:tc>
        <w:tc>
          <w:tcPr>
            <w:tcW w:w="2408" w:type="dxa"/>
            <w:gridSpan w:val="2"/>
            <w:tcBorders>
              <w:top w:val="single" w:sz="4" w:space="0" w:color="auto"/>
              <w:left w:val="single" w:sz="4" w:space="0" w:color="auto"/>
              <w:bottom w:val="single" w:sz="4" w:space="0" w:color="auto"/>
              <w:right w:val="single" w:sz="4" w:space="0" w:color="auto"/>
            </w:tcBorders>
            <w:hideMark/>
          </w:tcPr>
          <w:p w14:paraId="6665BEC1" w14:textId="77777777" w:rsidR="00986384" w:rsidRPr="004D3F69" w:rsidRDefault="00986384" w:rsidP="00B00E24">
            <w:pPr>
              <w:pStyle w:val="TAL"/>
              <w:rPr>
                <w:rFonts w:eastAsia="MS Gothic"/>
              </w:rPr>
            </w:pPr>
            <w:r w:rsidRPr="004D3F69">
              <w:rPr>
                <w:rFonts w:eastAsia="MS Gothic"/>
              </w:rPr>
              <w:t>200 OK</w:t>
            </w:r>
          </w:p>
        </w:tc>
        <w:tc>
          <w:tcPr>
            <w:tcW w:w="569" w:type="dxa"/>
            <w:gridSpan w:val="2"/>
            <w:tcBorders>
              <w:top w:val="single" w:sz="4" w:space="0" w:color="auto"/>
              <w:left w:val="single" w:sz="4" w:space="0" w:color="auto"/>
              <w:bottom w:val="single" w:sz="4" w:space="0" w:color="auto"/>
              <w:right w:val="single" w:sz="4" w:space="0" w:color="auto"/>
            </w:tcBorders>
            <w:hideMark/>
          </w:tcPr>
          <w:p w14:paraId="6853EB6C" w14:textId="77777777" w:rsidR="00986384" w:rsidRPr="004D3F69" w:rsidRDefault="00986384" w:rsidP="00B00E24">
            <w:pPr>
              <w:pStyle w:val="TAC"/>
              <w:rPr>
                <w:lang w:eastAsia="zh-CN"/>
              </w:rPr>
            </w:pPr>
            <w:r w:rsidRPr="004D3F69">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767B6AFE" w14:textId="77777777" w:rsidR="00986384" w:rsidRPr="004D3F69" w:rsidRDefault="00986384" w:rsidP="00B00E24">
            <w:pPr>
              <w:pStyle w:val="TAC"/>
              <w:rPr>
                <w:lang w:eastAsia="zh-CN"/>
              </w:rPr>
            </w:pPr>
            <w:r w:rsidRPr="004D3F69">
              <w:rPr>
                <w:lang w:eastAsia="zh-CN"/>
              </w:rPr>
              <w:t>-</w:t>
            </w:r>
          </w:p>
        </w:tc>
      </w:tr>
    </w:tbl>
    <w:p w14:paraId="4A766C9A" w14:textId="77777777" w:rsidR="00986384" w:rsidRPr="004D3F69" w:rsidRDefault="00986384" w:rsidP="00986384">
      <w:pPr>
        <w:rPr>
          <w:lang w:eastAsia="zh-CN"/>
        </w:rPr>
      </w:pPr>
    </w:p>
    <w:p w14:paraId="3C3133D3" w14:textId="77777777" w:rsidR="00986384" w:rsidRPr="004D3F69" w:rsidRDefault="00986384" w:rsidP="00986384">
      <w:pPr>
        <w:pStyle w:val="H6"/>
      </w:pPr>
      <w:r w:rsidRPr="004D3F69">
        <w:lastRenderedPageBreak/>
        <w:t>8.35.3.3</w:t>
      </w:r>
      <w:r w:rsidRPr="004D3F69">
        <w:tab/>
        <w:t>Specific message content</w:t>
      </w:r>
    </w:p>
    <w:p w14:paraId="469E045D" w14:textId="77777777" w:rsidR="00986384" w:rsidRPr="004D3F69" w:rsidRDefault="00986384" w:rsidP="00986384">
      <w:pPr>
        <w:pStyle w:val="TH"/>
      </w:pPr>
      <w:r w:rsidRPr="004D3F69">
        <w:t xml:space="preserve">Table 8.35.3.3-1: INVITE (Step 6, table </w:t>
      </w:r>
      <w:r w:rsidRPr="004D3F69">
        <w:rPr>
          <w:rFonts w:cs="Arial"/>
        </w:rPr>
        <w:t>8.35.3.2-1</w:t>
      </w:r>
      <w:r w:rsidRPr="004D3F69">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1"/>
        <w:gridCol w:w="879"/>
        <w:gridCol w:w="4785"/>
        <w:gridCol w:w="750"/>
        <w:gridCol w:w="1445"/>
      </w:tblGrid>
      <w:tr w:rsidR="00986384" w:rsidRPr="004D3F69" w14:paraId="02650FB3" w14:textId="77777777" w:rsidTr="00B00E24">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371A2E0A" w14:textId="77777777" w:rsidR="00986384" w:rsidRPr="004D3F69" w:rsidRDefault="00986384" w:rsidP="00B00E24">
            <w:pPr>
              <w:pStyle w:val="TAL"/>
            </w:pPr>
            <w:r w:rsidRPr="004D3F69">
              <w:t>Derivation Path: TS 34.229-1 [2], Annex A.2.1, Conditions A1, A3, A4, A28, A29, A30, and A31,.</w:t>
            </w:r>
          </w:p>
        </w:tc>
      </w:tr>
      <w:tr w:rsidR="00986384" w:rsidRPr="004D3F69" w14:paraId="632F99FA" w14:textId="77777777" w:rsidTr="00B00E24">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A18063D" w14:textId="77777777" w:rsidR="00986384" w:rsidRPr="004D3F69" w:rsidRDefault="00986384" w:rsidP="00B00E24">
            <w:pPr>
              <w:pStyle w:val="TAH"/>
            </w:pPr>
            <w:r w:rsidRPr="004D3F69">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6B4458E" w14:textId="77777777" w:rsidR="00986384" w:rsidRPr="004D3F69" w:rsidRDefault="00986384" w:rsidP="00B00E24">
            <w:pPr>
              <w:pStyle w:val="TAH"/>
            </w:pPr>
            <w:r w:rsidRPr="004D3F69">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CDD18A6" w14:textId="77777777" w:rsidR="00986384" w:rsidRPr="004D3F69" w:rsidRDefault="00986384" w:rsidP="00B00E24">
            <w:pPr>
              <w:pStyle w:val="TAH"/>
            </w:pPr>
            <w:r w:rsidRPr="004D3F69">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9077DC2" w14:textId="77777777" w:rsidR="00986384" w:rsidRPr="004D3F69" w:rsidRDefault="00986384" w:rsidP="00B00E24">
            <w:pPr>
              <w:pStyle w:val="TAH"/>
            </w:pPr>
            <w:proofErr w:type="spellStart"/>
            <w:r w:rsidRPr="004D3F69">
              <w:t>Rel</w:t>
            </w:r>
            <w:proofErr w:type="spellEnd"/>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F705312" w14:textId="77777777" w:rsidR="00986384" w:rsidRPr="004D3F69" w:rsidRDefault="00986384" w:rsidP="00B00E24">
            <w:pPr>
              <w:pStyle w:val="TAH"/>
            </w:pPr>
            <w:r w:rsidRPr="004D3F69">
              <w:t>Reference</w:t>
            </w:r>
          </w:p>
        </w:tc>
      </w:tr>
      <w:tr w:rsidR="00986384" w:rsidRPr="004D3F69" w14:paraId="1E24E85C" w14:textId="77777777" w:rsidTr="00B00E24">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432EDC1" w14:textId="77777777" w:rsidR="00986384" w:rsidRPr="004D3F69" w:rsidRDefault="00986384" w:rsidP="00B00E24">
            <w:pPr>
              <w:pStyle w:val="TAL"/>
              <w:rPr>
                <w:b/>
              </w:rPr>
            </w:pPr>
            <w:r w:rsidRPr="004D3F69">
              <w:rPr>
                <w:b/>
                <w:lang w:eastAsia="zh-CN"/>
              </w:rPr>
              <w:t>Request-Line</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0D7C81A" w14:textId="77777777" w:rsidR="00986384" w:rsidRPr="004D3F69" w:rsidRDefault="00986384" w:rsidP="00B00E24">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1244FC3" w14:textId="77777777" w:rsidR="00986384" w:rsidRPr="004D3F69" w:rsidRDefault="00986384" w:rsidP="00B00E24">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91495CD" w14:textId="77777777" w:rsidR="00986384" w:rsidRPr="004D3F69" w:rsidRDefault="00986384" w:rsidP="00B00E24">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5C3A885" w14:textId="77777777" w:rsidR="00986384" w:rsidRPr="004D3F69" w:rsidRDefault="00986384" w:rsidP="00B00E24">
            <w:pPr>
              <w:pStyle w:val="TAL"/>
              <w:rPr>
                <w:b/>
              </w:rPr>
            </w:pPr>
          </w:p>
        </w:tc>
      </w:tr>
      <w:tr w:rsidR="00986384" w:rsidRPr="004D3F69" w14:paraId="30D5AB41" w14:textId="77777777" w:rsidTr="00B00E24">
        <w:trPr>
          <w:jc w:val="center"/>
        </w:trPr>
        <w:tc>
          <w:tcPr>
            <w:tcW w:w="1751" w:type="dxa"/>
            <w:tcBorders>
              <w:top w:val="nil"/>
              <w:left w:val="single" w:sz="4" w:space="0" w:color="auto"/>
              <w:bottom w:val="nil"/>
              <w:right w:val="single" w:sz="4" w:space="0" w:color="auto"/>
            </w:tcBorders>
            <w:tcMar>
              <w:top w:w="0" w:type="dxa"/>
              <w:left w:w="115" w:type="dxa"/>
              <w:bottom w:w="0" w:type="dxa"/>
              <w:right w:w="115" w:type="dxa"/>
            </w:tcMar>
            <w:hideMark/>
          </w:tcPr>
          <w:p w14:paraId="08F2D66F" w14:textId="77777777" w:rsidR="00986384" w:rsidRPr="004D3F69" w:rsidRDefault="00986384" w:rsidP="00B00E24">
            <w:pPr>
              <w:pStyle w:val="TAL"/>
            </w:pPr>
            <w:r w:rsidRPr="004D3F69">
              <w:rPr>
                <w:b/>
              </w:rPr>
              <w:tab/>
            </w:r>
            <w:r w:rsidRPr="004D3F69">
              <w:t>Request-URI</w:t>
            </w:r>
          </w:p>
        </w:tc>
        <w:tc>
          <w:tcPr>
            <w:tcW w:w="869" w:type="dxa"/>
            <w:tcBorders>
              <w:top w:val="nil"/>
              <w:left w:val="single" w:sz="4" w:space="0" w:color="auto"/>
              <w:bottom w:val="nil"/>
              <w:right w:val="single" w:sz="4" w:space="0" w:color="auto"/>
            </w:tcBorders>
            <w:tcMar>
              <w:top w:w="0" w:type="dxa"/>
              <w:left w:w="115" w:type="dxa"/>
              <w:bottom w:w="0" w:type="dxa"/>
              <w:right w:w="115" w:type="dxa"/>
            </w:tcMar>
          </w:tcPr>
          <w:p w14:paraId="67191EF6" w14:textId="77777777" w:rsidR="00986384" w:rsidRPr="004D3F69" w:rsidRDefault="00986384" w:rsidP="00B00E24">
            <w:pPr>
              <w:pStyle w:val="TAL"/>
              <w:rPr>
                <w:b/>
              </w:rPr>
            </w:pPr>
          </w:p>
        </w:tc>
        <w:tc>
          <w:tcPr>
            <w:tcW w:w="4731" w:type="dxa"/>
            <w:tcBorders>
              <w:top w:val="nil"/>
              <w:left w:val="single" w:sz="4" w:space="0" w:color="auto"/>
              <w:bottom w:val="nil"/>
              <w:right w:val="single" w:sz="4" w:space="0" w:color="auto"/>
            </w:tcBorders>
            <w:tcMar>
              <w:top w:w="0" w:type="dxa"/>
              <w:left w:w="115" w:type="dxa"/>
              <w:bottom w:w="0" w:type="dxa"/>
              <w:right w:w="115" w:type="dxa"/>
            </w:tcMar>
          </w:tcPr>
          <w:p w14:paraId="49C5BDE0" w14:textId="77777777" w:rsidR="00986384" w:rsidRPr="004D3F69" w:rsidRDefault="00986384" w:rsidP="00B00E24">
            <w:pPr>
              <w:pStyle w:val="TAL"/>
              <w:rPr>
                <w:lang w:eastAsia="zh-CN"/>
              </w:rPr>
            </w:pPr>
            <w:r w:rsidRPr="004D3F69">
              <w:t>px_</w:t>
            </w:r>
            <w:r w:rsidRPr="004D3F69">
              <w:rPr>
                <w:lang w:eastAsia="ja-JP"/>
              </w:rPr>
              <w:t>I</w:t>
            </w:r>
            <w:r w:rsidRPr="004D3F69">
              <w:t>MS_CalleeUri2</w:t>
            </w:r>
          </w:p>
          <w:p w14:paraId="4212138A" w14:textId="77777777" w:rsidR="00986384" w:rsidRPr="004D3F69" w:rsidRDefault="00986384" w:rsidP="00B00E24">
            <w:pPr>
              <w:pStyle w:val="TAL"/>
              <w:rPr>
                <w:lang w:eastAsia="zh-CN"/>
              </w:rPr>
            </w:pPr>
          </w:p>
          <w:p w14:paraId="4A8474D1" w14:textId="77777777" w:rsidR="00986384" w:rsidRPr="004D3F69" w:rsidRDefault="00986384" w:rsidP="00B00E24">
            <w:pPr>
              <w:pStyle w:val="TAL"/>
              <w:rPr>
                <w:lang w:eastAsia="zh-CN"/>
              </w:rPr>
            </w:pPr>
            <w:r w:rsidRPr="004D3F69">
              <w:rPr>
                <w:lang w:eastAsia="zh-CN"/>
              </w:rPr>
              <w:t>px_IMS_CalleeUri2 is used to invite another user to the session.</w:t>
            </w:r>
          </w:p>
          <w:p w14:paraId="56824E0A" w14:textId="77777777" w:rsidR="00986384" w:rsidRPr="004D3F69" w:rsidRDefault="00986384" w:rsidP="00B00E24">
            <w:pPr>
              <w:pStyle w:val="TAL"/>
            </w:pPr>
            <w:r w:rsidRPr="004D3F69">
              <w:t>px_IMS_CalleeUri2</w:t>
            </w:r>
            <w:r w:rsidRPr="004D3F69">
              <w:rPr>
                <w:lang w:eastAsia="zh-CN"/>
              </w:rPr>
              <w:t xml:space="preserve"> </w:t>
            </w:r>
            <w:r w:rsidRPr="004D3F69">
              <w:t xml:space="preserve">may be either SIP or Tel URI. It may contain a </w:t>
            </w:r>
            <w:proofErr w:type="spellStart"/>
            <w:r w:rsidRPr="004D3F69">
              <w:t>dialstring</w:t>
            </w:r>
            <w:proofErr w:type="spellEnd"/>
            <w:r w:rsidRPr="004D3F69">
              <w:t xml:space="preserve"> and phone-context parameter, when calling to </w:t>
            </w:r>
            <w:proofErr w:type="spellStart"/>
            <w:r w:rsidRPr="004D3F69">
              <w:t>dialstring</w:t>
            </w:r>
            <w:proofErr w:type="spellEnd"/>
            <w:r w:rsidRPr="004D3F69">
              <w:t xml:space="preserve">. When calling to </w:t>
            </w:r>
            <w:proofErr w:type="spellStart"/>
            <w:r w:rsidRPr="004D3F69">
              <w:t>dialstring</w:t>
            </w:r>
            <w:proofErr w:type="spellEnd"/>
            <w:r w:rsidRPr="004D3F69">
              <w:t xml:space="preserve"> SIP URI must also contain user=phone or user=</w:t>
            </w:r>
            <w:proofErr w:type="spellStart"/>
            <w:r w:rsidRPr="004D3F69">
              <w:t>dialstring</w:t>
            </w:r>
            <w:proofErr w:type="spellEnd"/>
            <w:r w:rsidRPr="004D3F69">
              <w:t xml:space="preserve"> parameter.</w:t>
            </w:r>
          </w:p>
          <w:p w14:paraId="5FF8C6D9" w14:textId="77777777" w:rsidR="00986384" w:rsidRPr="004D3F69" w:rsidRDefault="00986384" w:rsidP="00B00E24">
            <w:pPr>
              <w:pStyle w:val="TAL"/>
            </w:pPr>
          </w:p>
          <w:p w14:paraId="65F15E47" w14:textId="77777777" w:rsidR="00986384" w:rsidRPr="004D3F69" w:rsidRDefault="00986384" w:rsidP="00B00E24">
            <w:pPr>
              <w:pStyle w:val="TAL"/>
            </w:pPr>
            <w:r w:rsidRPr="004D3F69">
              <w:t xml:space="preserve">The </w:t>
            </w:r>
            <w:proofErr w:type="spellStart"/>
            <w:r w:rsidRPr="004D3F69">
              <w:t>dialstring</w:t>
            </w:r>
            <w:proofErr w:type="spellEnd"/>
            <w:r w:rsidRPr="004D3F69">
              <w:t xml:space="preserve">, if used, may be global, home local number or geo-local number. For home local numbers the value of phone-context parameter must equal the home domain name i.e. </w:t>
            </w:r>
            <w:proofErr w:type="spellStart"/>
            <w:r w:rsidRPr="004D3F69">
              <w:t>px_IMS_HomeDomainName</w:t>
            </w:r>
            <w:proofErr w:type="spellEnd"/>
            <w:r w:rsidRPr="004D3F69">
              <w:t>. For geo-local numbers the home domain name must be prefixed by string “geo-local.” or access technology specific prefix, if the UE supports that option.</w:t>
            </w:r>
          </w:p>
          <w:p w14:paraId="77BAB5C3" w14:textId="77777777" w:rsidR="00986384" w:rsidRPr="004D3F69" w:rsidRDefault="00986384" w:rsidP="00B00E24">
            <w:pPr>
              <w:pStyle w:val="TAL"/>
            </w:pPr>
          </w:p>
          <w:p w14:paraId="50DBF03A" w14:textId="77777777" w:rsidR="00986384" w:rsidRPr="004D3F69" w:rsidRDefault="00986384" w:rsidP="00B00E24">
            <w:pPr>
              <w:pStyle w:val="TAL"/>
            </w:pPr>
            <w:r w:rsidRPr="004D3F69">
              <w:t>Note: The way how the UE determines whether numbers in a non-international format are geo-local, home-local or relating to another network, is UE implementation specific. For instance the UE might have a UI setting.</w:t>
            </w:r>
          </w:p>
        </w:tc>
        <w:tc>
          <w:tcPr>
            <w:tcW w:w="742" w:type="dxa"/>
            <w:tcBorders>
              <w:top w:val="nil"/>
              <w:left w:val="single" w:sz="4" w:space="0" w:color="auto"/>
              <w:bottom w:val="nil"/>
              <w:right w:val="single" w:sz="4" w:space="0" w:color="auto"/>
            </w:tcBorders>
            <w:tcMar>
              <w:top w:w="0" w:type="dxa"/>
              <w:left w:w="115" w:type="dxa"/>
              <w:bottom w:w="0" w:type="dxa"/>
              <w:right w:w="115" w:type="dxa"/>
            </w:tcMar>
          </w:tcPr>
          <w:p w14:paraId="209BBA9D" w14:textId="77777777" w:rsidR="00986384" w:rsidRPr="004D3F69" w:rsidRDefault="00986384" w:rsidP="00B00E24">
            <w:pPr>
              <w:pStyle w:val="TAL"/>
              <w:rPr>
                <w:b/>
              </w:rPr>
            </w:pPr>
          </w:p>
        </w:tc>
        <w:tc>
          <w:tcPr>
            <w:tcW w:w="1429" w:type="dxa"/>
            <w:tcBorders>
              <w:top w:val="nil"/>
              <w:left w:val="single" w:sz="4" w:space="0" w:color="auto"/>
              <w:bottom w:val="nil"/>
              <w:right w:val="single" w:sz="4" w:space="0" w:color="auto"/>
            </w:tcBorders>
            <w:tcMar>
              <w:top w:w="0" w:type="dxa"/>
              <w:left w:w="115" w:type="dxa"/>
              <w:bottom w:w="0" w:type="dxa"/>
              <w:right w:w="115" w:type="dxa"/>
            </w:tcMar>
          </w:tcPr>
          <w:p w14:paraId="1152CED6" w14:textId="77777777" w:rsidR="00986384" w:rsidRPr="004D3F69" w:rsidRDefault="00986384" w:rsidP="00B00E24">
            <w:pPr>
              <w:pStyle w:val="TAL"/>
              <w:rPr>
                <w:b/>
              </w:rPr>
            </w:pPr>
          </w:p>
        </w:tc>
      </w:tr>
      <w:tr w:rsidR="00986384" w:rsidRPr="004D3F69" w14:paraId="02CD056D" w14:textId="77777777" w:rsidTr="00B00E24">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1017A958" w14:textId="77777777" w:rsidR="00986384" w:rsidRPr="004D3F69" w:rsidRDefault="00986384" w:rsidP="00B00E24">
            <w:pPr>
              <w:pStyle w:val="TAL"/>
              <w:rPr>
                <w:b/>
                <w:lang w:eastAsia="zh-CN"/>
              </w:rPr>
            </w:pPr>
            <w:r w:rsidRPr="004D3F69">
              <w:rPr>
                <w:b/>
                <w:lang w:eastAsia="zh-CN"/>
              </w:rPr>
              <w:t>To</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6C84871" w14:textId="77777777" w:rsidR="00986384" w:rsidRPr="004D3F69" w:rsidRDefault="00986384" w:rsidP="00B00E24">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C900F15" w14:textId="77777777" w:rsidR="00986384" w:rsidRPr="004D3F69" w:rsidRDefault="00986384" w:rsidP="00B00E24">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D9F9888" w14:textId="77777777" w:rsidR="00986384" w:rsidRPr="004D3F69" w:rsidRDefault="00986384" w:rsidP="00B00E24">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EAB75A5" w14:textId="77777777" w:rsidR="00986384" w:rsidRPr="004D3F69" w:rsidRDefault="00986384" w:rsidP="00B00E24">
            <w:pPr>
              <w:pStyle w:val="TAL"/>
              <w:rPr>
                <w:b/>
              </w:rPr>
            </w:pPr>
          </w:p>
        </w:tc>
      </w:tr>
      <w:tr w:rsidR="00986384" w:rsidRPr="004D3F69" w14:paraId="238DBE3C" w14:textId="77777777" w:rsidTr="00B00E24">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E55C8D8" w14:textId="77777777" w:rsidR="00986384" w:rsidRPr="004D3F69" w:rsidRDefault="00986384" w:rsidP="00B00E24">
            <w:pPr>
              <w:pStyle w:val="TAL"/>
            </w:pPr>
            <w:r w:rsidRPr="004D3F69">
              <w:rPr>
                <w:b/>
              </w:rPr>
              <w:tab/>
            </w:r>
            <w:proofErr w:type="spellStart"/>
            <w:r w:rsidRPr="004D3F69">
              <w:t>addr</w:t>
            </w:r>
            <w:proofErr w:type="spellEnd"/>
            <w:r w:rsidRPr="004D3F69">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C06BA53" w14:textId="77777777" w:rsidR="00986384" w:rsidRPr="004D3F69" w:rsidRDefault="00986384" w:rsidP="00B00E24">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926C0F0" w14:textId="77777777" w:rsidR="00986384" w:rsidRPr="004D3F69" w:rsidRDefault="00986384" w:rsidP="00B00E24">
            <w:pPr>
              <w:pStyle w:val="TAL"/>
            </w:pPr>
            <w:r w:rsidRPr="004D3F69">
              <w:t>px_IMS_CalleeUri2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EC4BFA1" w14:textId="77777777" w:rsidR="00986384" w:rsidRPr="004D3F69" w:rsidRDefault="00986384" w:rsidP="00B00E24">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CF87AD9" w14:textId="77777777" w:rsidR="00986384" w:rsidRPr="004D3F69" w:rsidRDefault="00986384" w:rsidP="00B00E24">
            <w:pPr>
              <w:pStyle w:val="TAL"/>
              <w:rPr>
                <w:b/>
              </w:rPr>
            </w:pPr>
          </w:p>
        </w:tc>
      </w:tr>
    </w:tbl>
    <w:p w14:paraId="0FC7D0C0" w14:textId="77777777" w:rsidR="00986384" w:rsidRPr="004D3F69" w:rsidRDefault="00986384" w:rsidP="00986384"/>
    <w:p w14:paraId="7FA01E21" w14:textId="77777777" w:rsidR="00986384" w:rsidRPr="004D3F69" w:rsidRDefault="00986384" w:rsidP="00986384">
      <w:pPr>
        <w:pStyle w:val="TH"/>
      </w:pPr>
      <w:r w:rsidRPr="004D3F69">
        <w:t xml:space="preserve">Table 8.35.3.3-2: 183 Session in Progress for INVITE (Step 8, table </w:t>
      </w:r>
      <w:r w:rsidRPr="004D3F69">
        <w:rPr>
          <w:rFonts w:cs="Arial"/>
        </w:rPr>
        <w:t>8.35.3.2-1</w:t>
      </w:r>
      <w:r w:rsidRPr="004D3F69">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986384" w:rsidRPr="004D3F69" w14:paraId="644F04FB" w14:textId="77777777" w:rsidTr="00B00E24">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CB0C3A9" w14:textId="77777777" w:rsidR="00986384" w:rsidRPr="004D3F69" w:rsidRDefault="00986384" w:rsidP="00B00E24">
            <w:pPr>
              <w:pStyle w:val="TAL"/>
            </w:pPr>
            <w:r w:rsidRPr="004D3F69">
              <w:t>Derivation Path: TS 34.229-1 [2], Annex A.2.3, Condition A1.</w:t>
            </w:r>
          </w:p>
        </w:tc>
      </w:tr>
      <w:tr w:rsidR="00986384" w:rsidRPr="004D3F69" w14:paraId="7CF99384" w14:textId="77777777" w:rsidTr="00B00E24">
        <w:trPr>
          <w:jc w:val="center"/>
        </w:trPr>
        <w:tc>
          <w:tcPr>
            <w:tcW w:w="177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67F022D" w14:textId="77777777" w:rsidR="00986384" w:rsidRPr="004D3F69" w:rsidRDefault="00986384" w:rsidP="00B00E24">
            <w:pPr>
              <w:pStyle w:val="TAH"/>
            </w:pPr>
            <w:r w:rsidRPr="004D3F69">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1834EE5" w14:textId="77777777" w:rsidR="00986384" w:rsidRPr="004D3F69" w:rsidRDefault="00986384" w:rsidP="00B00E24">
            <w:pPr>
              <w:pStyle w:val="TAH"/>
            </w:pPr>
            <w:r w:rsidRPr="004D3F69">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57652CC" w14:textId="77777777" w:rsidR="00986384" w:rsidRPr="004D3F69" w:rsidRDefault="00986384" w:rsidP="00B00E24">
            <w:pPr>
              <w:pStyle w:val="TAH"/>
            </w:pPr>
            <w:r w:rsidRPr="004D3F69">
              <w:t>Value/remark</w:t>
            </w:r>
          </w:p>
        </w:tc>
        <w:tc>
          <w:tcPr>
            <w:tcW w:w="75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753515F" w14:textId="77777777" w:rsidR="00986384" w:rsidRPr="004D3F69" w:rsidRDefault="00986384" w:rsidP="00B00E24">
            <w:pPr>
              <w:pStyle w:val="TAH"/>
            </w:pPr>
            <w:proofErr w:type="spellStart"/>
            <w:r w:rsidRPr="004D3F69">
              <w:t>Rel</w:t>
            </w:r>
            <w:proofErr w:type="spellEnd"/>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2658DB1" w14:textId="77777777" w:rsidR="00986384" w:rsidRPr="004D3F69" w:rsidRDefault="00986384" w:rsidP="00B00E24">
            <w:pPr>
              <w:pStyle w:val="TAH"/>
            </w:pPr>
            <w:r w:rsidRPr="004D3F69">
              <w:t>Reference</w:t>
            </w:r>
          </w:p>
        </w:tc>
      </w:tr>
      <w:tr w:rsidR="00986384" w:rsidRPr="004D3F69" w14:paraId="63E0C88B" w14:textId="77777777" w:rsidTr="00B00E24">
        <w:trPr>
          <w:jc w:val="center"/>
        </w:trPr>
        <w:tc>
          <w:tcPr>
            <w:tcW w:w="1774"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0D9D3574" w14:textId="77777777" w:rsidR="00986384" w:rsidRPr="004D3F69" w:rsidRDefault="00986384" w:rsidP="00B00E24">
            <w:pPr>
              <w:pStyle w:val="TAL"/>
              <w:rPr>
                <w:b/>
              </w:rPr>
            </w:pPr>
            <w:r w:rsidRPr="004D3F69">
              <w:rPr>
                <w:b/>
                <w:lang w:eastAsia="zh-CN"/>
              </w:rPr>
              <w:t>Contact</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318586A" w14:textId="77777777" w:rsidR="00986384" w:rsidRPr="004D3F69" w:rsidRDefault="00986384" w:rsidP="00B00E24">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804B9F8" w14:textId="77777777" w:rsidR="00986384" w:rsidRPr="004D3F69" w:rsidRDefault="00986384" w:rsidP="00B00E24">
            <w:pPr>
              <w:pStyle w:val="TAL"/>
              <w:rPr>
                <w:b/>
              </w:rPr>
            </w:pPr>
          </w:p>
        </w:tc>
        <w:tc>
          <w:tcPr>
            <w:tcW w:w="75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85F224E" w14:textId="77777777" w:rsidR="00986384" w:rsidRPr="004D3F69" w:rsidRDefault="00986384" w:rsidP="00B00E24">
            <w:pPr>
              <w:pStyle w:val="TAL"/>
              <w:rPr>
                <w:b/>
              </w:rPr>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4B3E18D" w14:textId="77777777" w:rsidR="00986384" w:rsidRPr="004D3F69" w:rsidRDefault="00986384" w:rsidP="00B00E24">
            <w:pPr>
              <w:pStyle w:val="TAL"/>
              <w:rPr>
                <w:b/>
              </w:rPr>
            </w:pPr>
          </w:p>
        </w:tc>
      </w:tr>
      <w:tr w:rsidR="00986384" w:rsidRPr="004D3F69" w14:paraId="287723CA" w14:textId="77777777" w:rsidTr="00B00E24">
        <w:trPr>
          <w:jc w:val="center"/>
        </w:trPr>
        <w:tc>
          <w:tcPr>
            <w:tcW w:w="1774"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17A7308" w14:textId="77777777" w:rsidR="00986384" w:rsidRPr="004D3F69" w:rsidRDefault="00986384" w:rsidP="00B00E24">
            <w:pPr>
              <w:pStyle w:val="TAL"/>
            </w:pPr>
            <w:r w:rsidRPr="004D3F69">
              <w:rPr>
                <w:b/>
              </w:rPr>
              <w:tab/>
            </w:r>
            <w:proofErr w:type="spellStart"/>
            <w:r w:rsidRPr="004D3F69">
              <w:t>addr</w:t>
            </w:r>
            <w:proofErr w:type="spellEnd"/>
            <w:r w:rsidRPr="004D3F69">
              <w:t>-spec</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19BE163" w14:textId="77777777" w:rsidR="00986384" w:rsidRPr="004D3F69" w:rsidRDefault="00986384" w:rsidP="00B00E24">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4224086" w14:textId="77777777" w:rsidR="00986384" w:rsidRPr="004D3F69" w:rsidRDefault="00986384" w:rsidP="00B00E24">
            <w:pPr>
              <w:pStyle w:val="TAL"/>
            </w:pPr>
            <w:r w:rsidRPr="004D3F69">
              <w:t>px_IMS_CalleeContactUri2</w:t>
            </w:r>
          </w:p>
        </w:tc>
        <w:tc>
          <w:tcPr>
            <w:tcW w:w="75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11218F0" w14:textId="77777777" w:rsidR="00986384" w:rsidRPr="004D3F69" w:rsidRDefault="00986384" w:rsidP="00B00E24">
            <w:pPr>
              <w:pStyle w:val="TAL"/>
              <w:rPr>
                <w:b/>
              </w:rPr>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E539B3C" w14:textId="77777777" w:rsidR="00986384" w:rsidRPr="004D3F69" w:rsidRDefault="00986384" w:rsidP="00B00E24">
            <w:pPr>
              <w:pStyle w:val="TAL"/>
              <w:rPr>
                <w:b/>
              </w:rPr>
            </w:pPr>
          </w:p>
        </w:tc>
      </w:tr>
      <w:tr w:rsidR="00986384" w:rsidRPr="004D3F69" w14:paraId="23C10880" w14:textId="77777777" w:rsidTr="00B00E24">
        <w:trPr>
          <w:jc w:val="center"/>
        </w:trPr>
        <w:tc>
          <w:tcPr>
            <w:tcW w:w="177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DA4D1CC" w14:textId="77777777" w:rsidR="00986384" w:rsidRPr="004D3F69" w:rsidRDefault="00986384" w:rsidP="00B00E24">
            <w:pPr>
              <w:pStyle w:val="TAL"/>
              <w:rPr>
                <w:b/>
              </w:rPr>
            </w:pPr>
            <w:r w:rsidRPr="004D3F69">
              <w:rPr>
                <w:b/>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7118203" w14:textId="77777777" w:rsidR="00986384" w:rsidRPr="004D3F69" w:rsidRDefault="00986384" w:rsidP="00B00E24">
            <w:pPr>
              <w:pStyle w:val="TAL"/>
              <w:rPr>
                <w:b/>
              </w:rPr>
            </w:pP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5B56D28" w14:textId="77777777" w:rsidR="00986384" w:rsidRPr="004D3F69" w:rsidRDefault="00986384" w:rsidP="00B00E24">
            <w:pPr>
              <w:pStyle w:val="TAL"/>
              <w:rPr>
                <w:i/>
                <w:iCs/>
              </w:rPr>
            </w:pPr>
            <w:r w:rsidRPr="004D3F69">
              <w:rPr>
                <w:i/>
                <w:iCs/>
              </w:rPr>
              <w:t>o=- 1111111112 1111111111 IN (</w:t>
            </w:r>
            <w:proofErr w:type="spellStart"/>
            <w:r w:rsidRPr="004D3F69">
              <w:rPr>
                <w:i/>
                <w:iCs/>
              </w:rPr>
              <w:t>addrtype</w:t>
            </w:r>
            <w:proofErr w:type="spellEnd"/>
            <w:r w:rsidRPr="004D3F69">
              <w:rPr>
                <w:i/>
                <w:iCs/>
              </w:rPr>
              <w:t>) (unicast-address for SS)</w:t>
            </w:r>
          </w:p>
        </w:tc>
        <w:tc>
          <w:tcPr>
            <w:tcW w:w="75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C2956A0" w14:textId="77777777" w:rsidR="00986384" w:rsidRPr="004D3F69" w:rsidRDefault="00986384" w:rsidP="00B00E24">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8ECE95B" w14:textId="77777777" w:rsidR="00986384" w:rsidRPr="004D3F69" w:rsidRDefault="00986384" w:rsidP="00B00E24">
            <w:pPr>
              <w:pStyle w:val="TAL"/>
              <w:rPr>
                <w:bCs/>
              </w:rPr>
            </w:pPr>
            <w:r w:rsidRPr="004D3F69">
              <w:rPr>
                <w:bCs/>
              </w:rPr>
              <w:t>RFC 4566 [38]</w:t>
            </w:r>
          </w:p>
        </w:tc>
      </w:tr>
    </w:tbl>
    <w:p w14:paraId="3F6FD211" w14:textId="77777777" w:rsidR="00986384" w:rsidRPr="004D3F69" w:rsidRDefault="00986384" w:rsidP="00986384"/>
    <w:p w14:paraId="3FDABF86" w14:textId="77777777" w:rsidR="00986384" w:rsidRPr="004D3F69" w:rsidRDefault="00986384" w:rsidP="00986384">
      <w:pPr>
        <w:pStyle w:val="TH"/>
      </w:pPr>
      <w:r w:rsidRPr="004D3F69">
        <w:t xml:space="preserve">Table 8.35.3.3-3: 200 OK for INVITE (Step 11, table </w:t>
      </w:r>
      <w:r w:rsidRPr="004D3F69">
        <w:rPr>
          <w:rFonts w:cs="Arial"/>
        </w:rPr>
        <w:t>8.35.3.2-1</w:t>
      </w:r>
      <w:r w:rsidRPr="004D3F69">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986384" w:rsidRPr="004D3F69" w14:paraId="7E675361" w14:textId="77777777" w:rsidTr="00B00E24">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45F2605B" w14:textId="77777777" w:rsidR="00986384" w:rsidRPr="004D3F69" w:rsidRDefault="00986384" w:rsidP="00B00E24">
            <w:pPr>
              <w:pStyle w:val="TAL"/>
            </w:pPr>
            <w:r w:rsidRPr="004D3F69">
              <w:t>Derivation Path: TS 34.229-1 [2], Annex A.3.1, Condition A1, A10 and A19.</w:t>
            </w:r>
          </w:p>
        </w:tc>
      </w:tr>
      <w:tr w:rsidR="00986384" w:rsidRPr="004D3F69" w14:paraId="5EC6523D" w14:textId="77777777" w:rsidTr="00B00E24">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CF6A5A6" w14:textId="77777777" w:rsidR="00986384" w:rsidRPr="004D3F69" w:rsidRDefault="00986384" w:rsidP="00B00E24">
            <w:pPr>
              <w:pStyle w:val="TAH"/>
            </w:pPr>
            <w:r w:rsidRPr="004D3F69">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D3DC36B" w14:textId="77777777" w:rsidR="00986384" w:rsidRPr="004D3F69" w:rsidRDefault="00986384" w:rsidP="00B00E24">
            <w:pPr>
              <w:pStyle w:val="TAH"/>
            </w:pPr>
            <w:r w:rsidRPr="004D3F69">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57ED236" w14:textId="77777777" w:rsidR="00986384" w:rsidRPr="004D3F69" w:rsidRDefault="00986384" w:rsidP="00B00E24">
            <w:pPr>
              <w:pStyle w:val="TAH"/>
            </w:pPr>
            <w:r w:rsidRPr="004D3F69">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D5342A7" w14:textId="77777777" w:rsidR="00986384" w:rsidRPr="004D3F69" w:rsidRDefault="00986384" w:rsidP="00B00E24">
            <w:pPr>
              <w:pStyle w:val="TAH"/>
            </w:pPr>
            <w:proofErr w:type="spellStart"/>
            <w:r w:rsidRPr="004D3F69">
              <w:t>Rel</w:t>
            </w:r>
            <w:proofErr w:type="spellEnd"/>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E30BCC2" w14:textId="77777777" w:rsidR="00986384" w:rsidRPr="004D3F69" w:rsidRDefault="00986384" w:rsidP="00B00E24">
            <w:pPr>
              <w:pStyle w:val="TAH"/>
            </w:pPr>
            <w:r w:rsidRPr="004D3F69">
              <w:t>Reference</w:t>
            </w:r>
          </w:p>
        </w:tc>
      </w:tr>
      <w:tr w:rsidR="00986384" w:rsidRPr="004D3F69" w14:paraId="6B775081" w14:textId="77777777" w:rsidTr="00B00E24">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794DE06C" w14:textId="77777777" w:rsidR="00986384" w:rsidRPr="004D3F69" w:rsidRDefault="00986384" w:rsidP="00B00E24">
            <w:pPr>
              <w:pStyle w:val="TAL"/>
              <w:rPr>
                <w:b/>
              </w:rPr>
            </w:pPr>
            <w:r w:rsidRPr="004D3F69">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BA78F83" w14:textId="77777777" w:rsidR="00986384" w:rsidRPr="004D3F69" w:rsidRDefault="00986384" w:rsidP="00B00E24">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6396D3B" w14:textId="77777777" w:rsidR="00986384" w:rsidRPr="004D3F69" w:rsidRDefault="00986384" w:rsidP="00B00E24">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42045B5" w14:textId="77777777" w:rsidR="00986384" w:rsidRPr="004D3F69" w:rsidRDefault="00986384" w:rsidP="00B00E24">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51ED8FD" w14:textId="77777777" w:rsidR="00986384" w:rsidRPr="004D3F69" w:rsidRDefault="00986384" w:rsidP="00B00E24">
            <w:pPr>
              <w:pStyle w:val="TAL"/>
              <w:rPr>
                <w:b/>
              </w:rPr>
            </w:pPr>
          </w:p>
        </w:tc>
      </w:tr>
      <w:tr w:rsidR="00986384" w:rsidRPr="004D3F69" w14:paraId="49D8A026" w14:textId="77777777" w:rsidTr="00B00E24">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B584299" w14:textId="77777777" w:rsidR="00986384" w:rsidRPr="004D3F69" w:rsidRDefault="00986384" w:rsidP="00B00E24">
            <w:pPr>
              <w:pStyle w:val="TAL"/>
            </w:pPr>
            <w:r w:rsidRPr="004D3F69">
              <w:rPr>
                <w:b/>
              </w:rPr>
              <w:tab/>
            </w:r>
            <w:proofErr w:type="spellStart"/>
            <w:r w:rsidRPr="004D3F69">
              <w:t>addr</w:t>
            </w:r>
            <w:proofErr w:type="spellEnd"/>
            <w:r w:rsidRPr="004D3F69">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3FFCA69" w14:textId="77777777" w:rsidR="00986384" w:rsidRPr="004D3F69" w:rsidRDefault="00986384" w:rsidP="00B00E24">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7050E63" w14:textId="77777777" w:rsidR="00986384" w:rsidRPr="004D3F69" w:rsidRDefault="00986384" w:rsidP="00B00E24">
            <w:pPr>
              <w:pStyle w:val="TAL"/>
            </w:pPr>
            <w:r w:rsidRPr="004D3F69">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805C98D" w14:textId="77777777" w:rsidR="00986384" w:rsidRPr="004D3F69" w:rsidRDefault="00986384" w:rsidP="00B00E24">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111FB0B" w14:textId="77777777" w:rsidR="00986384" w:rsidRPr="004D3F69" w:rsidRDefault="00986384" w:rsidP="00B00E24">
            <w:pPr>
              <w:pStyle w:val="TAL"/>
              <w:rPr>
                <w:b/>
              </w:rPr>
            </w:pPr>
          </w:p>
        </w:tc>
      </w:tr>
    </w:tbl>
    <w:p w14:paraId="1684B2C4" w14:textId="77777777" w:rsidR="00986384" w:rsidRPr="004D3F69" w:rsidRDefault="00986384" w:rsidP="00986384"/>
    <w:p w14:paraId="7BCABE53" w14:textId="77777777" w:rsidR="00986384" w:rsidRPr="004D3F69" w:rsidRDefault="00986384" w:rsidP="00986384">
      <w:pPr>
        <w:pStyle w:val="TH"/>
      </w:pPr>
      <w:r w:rsidRPr="004D3F69">
        <w:t xml:space="preserve">Table 8.35.3.3-4: 180 Ringing for INVITE (Step 13, table </w:t>
      </w:r>
      <w:r w:rsidRPr="004D3F69">
        <w:rPr>
          <w:rFonts w:cs="Arial"/>
        </w:rPr>
        <w:t>8.35.3.2-1</w:t>
      </w:r>
      <w:r w:rsidRPr="004D3F69">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986384" w:rsidRPr="004D3F69" w14:paraId="5B2E4116" w14:textId="77777777" w:rsidTr="00B00E24">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2BF46E0A" w14:textId="77777777" w:rsidR="00986384" w:rsidRPr="004D3F69" w:rsidRDefault="00986384" w:rsidP="00B00E24">
            <w:pPr>
              <w:pStyle w:val="TAL"/>
            </w:pPr>
            <w:r w:rsidRPr="004D3F69">
              <w:t>Derivation Path: TS 34.229-1 [2], Annex A.2.6, Condition A1.</w:t>
            </w:r>
          </w:p>
        </w:tc>
      </w:tr>
      <w:tr w:rsidR="00986384" w:rsidRPr="004D3F69" w14:paraId="1A3ADD48" w14:textId="77777777" w:rsidTr="00B00E24">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883BF76" w14:textId="77777777" w:rsidR="00986384" w:rsidRPr="004D3F69" w:rsidRDefault="00986384" w:rsidP="00B00E24">
            <w:pPr>
              <w:pStyle w:val="TAH"/>
            </w:pPr>
            <w:r w:rsidRPr="004D3F69">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154DCE0" w14:textId="77777777" w:rsidR="00986384" w:rsidRPr="004D3F69" w:rsidRDefault="00986384" w:rsidP="00B00E24">
            <w:pPr>
              <w:pStyle w:val="TAH"/>
            </w:pPr>
            <w:r w:rsidRPr="004D3F69">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FAA2A07" w14:textId="77777777" w:rsidR="00986384" w:rsidRPr="004D3F69" w:rsidRDefault="00986384" w:rsidP="00B00E24">
            <w:pPr>
              <w:pStyle w:val="TAH"/>
            </w:pPr>
            <w:r w:rsidRPr="004D3F69">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E1B58A3" w14:textId="77777777" w:rsidR="00986384" w:rsidRPr="004D3F69" w:rsidRDefault="00986384" w:rsidP="00B00E24">
            <w:pPr>
              <w:pStyle w:val="TAH"/>
            </w:pPr>
            <w:proofErr w:type="spellStart"/>
            <w:r w:rsidRPr="004D3F69">
              <w:t>Rel</w:t>
            </w:r>
            <w:proofErr w:type="spellEnd"/>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A243610" w14:textId="77777777" w:rsidR="00986384" w:rsidRPr="004D3F69" w:rsidRDefault="00986384" w:rsidP="00B00E24">
            <w:pPr>
              <w:pStyle w:val="TAH"/>
            </w:pPr>
            <w:r w:rsidRPr="004D3F69">
              <w:t>Reference</w:t>
            </w:r>
          </w:p>
        </w:tc>
      </w:tr>
      <w:tr w:rsidR="00986384" w:rsidRPr="004D3F69" w14:paraId="64059CC8" w14:textId="77777777" w:rsidTr="00B00E24">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F47C1FC" w14:textId="77777777" w:rsidR="00986384" w:rsidRPr="004D3F69" w:rsidRDefault="00986384" w:rsidP="00B00E24">
            <w:pPr>
              <w:pStyle w:val="TAL"/>
              <w:rPr>
                <w:b/>
              </w:rPr>
            </w:pPr>
            <w:r w:rsidRPr="004D3F69">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EE9CE8A" w14:textId="77777777" w:rsidR="00986384" w:rsidRPr="004D3F69" w:rsidRDefault="00986384" w:rsidP="00B00E24">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AA576D9" w14:textId="77777777" w:rsidR="00986384" w:rsidRPr="004D3F69" w:rsidRDefault="00986384" w:rsidP="00B00E24">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8CD4031" w14:textId="77777777" w:rsidR="00986384" w:rsidRPr="004D3F69" w:rsidRDefault="00986384" w:rsidP="00B00E24">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5247E15" w14:textId="77777777" w:rsidR="00986384" w:rsidRPr="004D3F69" w:rsidRDefault="00986384" w:rsidP="00B00E24">
            <w:pPr>
              <w:pStyle w:val="TAL"/>
              <w:rPr>
                <w:b/>
              </w:rPr>
            </w:pPr>
          </w:p>
        </w:tc>
      </w:tr>
      <w:tr w:rsidR="00986384" w:rsidRPr="004D3F69" w14:paraId="47293D18" w14:textId="77777777" w:rsidTr="00B00E24">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65C847D" w14:textId="77777777" w:rsidR="00986384" w:rsidRPr="004D3F69" w:rsidRDefault="00986384" w:rsidP="00B00E24">
            <w:pPr>
              <w:pStyle w:val="TAL"/>
            </w:pPr>
            <w:r w:rsidRPr="004D3F69">
              <w:rPr>
                <w:b/>
              </w:rPr>
              <w:tab/>
            </w:r>
            <w:proofErr w:type="spellStart"/>
            <w:r w:rsidRPr="004D3F69">
              <w:t>addr</w:t>
            </w:r>
            <w:proofErr w:type="spellEnd"/>
            <w:r w:rsidRPr="004D3F69">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6539576" w14:textId="77777777" w:rsidR="00986384" w:rsidRPr="004D3F69" w:rsidRDefault="00986384" w:rsidP="00B00E24">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F99B8D8" w14:textId="77777777" w:rsidR="00986384" w:rsidRPr="004D3F69" w:rsidRDefault="00986384" w:rsidP="00B00E24">
            <w:pPr>
              <w:pStyle w:val="TAL"/>
            </w:pPr>
            <w:r w:rsidRPr="004D3F69">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754FC4E" w14:textId="77777777" w:rsidR="00986384" w:rsidRPr="004D3F69" w:rsidRDefault="00986384" w:rsidP="00B00E24">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25FFAE6" w14:textId="77777777" w:rsidR="00986384" w:rsidRPr="004D3F69" w:rsidRDefault="00986384" w:rsidP="00B00E24">
            <w:pPr>
              <w:pStyle w:val="TAL"/>
              <w:rPr>
                <w:b/>
              </w:rPr>
            </w:pPr>
          </w:p>
        </w:tc>
      </w:tr>
    </w:tbl>
    <w:p w14:paraId="14199F02" w14:textId="77777777" w:rsidR="00986384" w:rsidRPr="004D3F69" w:rsidRDefault="00986384" w:rsidP="00986384"/>
    <w:p w14:paraId="35F5C8AC" w14:textId="77777777" w:rsidR="00986384" w:rsidRPr="004D3F69" w:rsidRDefault="00986384" w:rsidP="00986384">
      <w:pPr>
        <w:pStyle w:val="TH"/>
      </w:pPr>
      <w:r w:rsidRPr="004D3F69">
        <w:t xml:space="preserve">Table 8.35.3.3-4a: 183 Session in Progress for INVITE (Step 25, table </w:t>
      </w:r>
      <w:r w:rsidRPr="004D3F69">
        <w:rPr>
          <w:rFonts w:cs="Arial"/>
        </w:rPr>
        <w:t>8.35.3.2-1</w:t>
      </w:r>
      <w:r w:rsidRPr="004D3F69">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986384" w:rsidRPr="004D3F69" w14:paraId="3EC866B9" w14:textId="77777777" w:rsidTr="00B00E24">
        <w:trPr>
          <w:jc w:val="center"/>
        </w:trPr>
        <w:tc>
          <w:tcPr>
            <w:tcW w:w="9639" w:type="dxa"/>
            <w:gridSpan w:val="5"/>
          </w:tcPr>
          <w:p w14:paraId="31204A1F" w14:textId="77777777" w:rsidR="00986384" w:rsidRPr="004D3F69" w:rsidRDefault="00986384" w:rsidP="00B00E24">
            <w:pPr>
              <w:pStyle w:val="TAL"/>
            </w:pPr>
            <w:r w:rsidRPr="004D3F69">
              <w:t>Derivation Path: TS 34.229-1 [2], Table in subclause A.2.3, Condition A1.</w:t>
            </w:r>
          </w:p>
        </w:tc>
      </w:tr>
      <w:tr w:rsidR="00986384" w:rsidRPr="004D3F69" w14:paraId="55DFEF5E" w14:textId="77777777" w:rsidTr="00B00E24">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29198A6B" w14:textId="77777777" w:rsidR="00986384" w:rsidRPr="004D3F69" w:rsidRDefault="00986384" w:rsidP="00B00E24">
            <w:pPr>
              <w:pStyle w:val="TAH"/>
            </w:pPr>
            <w:r w:rsidRPr="004D3F69">
              <w:t>Header/param</w:t>
            </w:r>
          </w:p>
        </w:tc>
        <w:tc>
          <w:tcPr>
            <w:tcW w:w="880" w:type="dxa"/>
            <w:tcBorders>
              <w:top w:val="single" w:sz="4" w:space="0" w:color="auto"/>
              <w:left w:val="single" w:sz="4" w:space="0" w:color="auto"/>
              <w:bottom w:val="single" w:sz="4" w:space="0" w:color="auto"/>
              <w:right w:val="single" w:sz="4" w:space="0" w:color="auto"/>
            </w:tcBorders>
            <w:hideMark/>
          </w:tcPr>
          <w:p w14:paraId="53E00216" w14:textId="77777777" w:rsidR="00986384" w:rsidRPr="004D3F69" w:rsidRDefault="00986384" w:rsidP="00B00E24">
            <w:pPr>
              <w:pStyle w:val="TAH"/>
            </w:pPr>
            <w:r w:rsidRPr="004D3F69">
              <w:t>Cond</w:t>
            </w:r>
          </w:p>
        </w:tc>
        <w:tc>
          <w:tcPr>
            <w:tcW w:w="4789" w:type="dxa"/>
            <w:tcBorders>
              <w:top w:val="single" w:sz="4" w:space="0" w:color="auto"/>
              <w:left w:val="single" w:sz="4" w:space="0" w:color="auto"/>
              <w:bottom w:val="single" w:sz="4" w:space="0" w:color="auto"/>
              <w:right w:val="single" w:sz="4" w:space="0" w:color="auto"/>
            </w:tcBorders>
            <w:hideMark/>
          </w:tcPr>
          <w:p w14:paraId="53BCF051" w14:textId="77777777" w:rsidR="00986384" w:rsidRPr="004D3F69" w:rsidRDefault="00986384" w:rsidP="00B00E24">
            <w:pPr>
              <w:pStyle w:val="TAH"/>
            </w:pPr>
            <w:r w:rsidRPr="004D3F69">
              <w:t>Value/remark</w:t>
            </w:r>
          </w:p>
        </w:tc>
        <w:tc>
          <w:tcPr>
            <w:tcW w:w="751" w:type="dxa"/>
            <w:tcBorders>
              <w:top w:val="single" w:sz="4" w:space="0" w:color="auto"/>
              <w:left w:val="single" w:sz="4" w:space="0" w:color="auto"/>
              <w:bottom w:val="single" w:sz="4" w:space="0" w:color="auto"/>
              <w:right w:val="single" w:sz="4" w:space="0" w:color="auto"/>
            </w:tcBorders>
            <w:hideMark/>
          </w:tcPr>
          <w:p w14:paraId="125C239A" w14:textId="77777777" w:rsidR="00986384" w:rsidRPr="004D3F69" w:rsidRDefault="00986384" w:rsidP="00B00E24">
            <w:pPr>
              <w:pStyle w:val="TAH"/>
            </w:pPr>
            <w:proofErr w:type="spellStart"/>
            <w:r w:rsidRPr="004D3F69">
              <w:t>Rel</w:t>
            </w:r>
            <w:proofErr w:type="spellEnd"/>
          </w:p>
        </w:tc>
        <w:tc>
          <w:tcPr>
            <w:tcW w:w="1447" w:type="dxa"/>
            <w:tcBorders>
              <w:top w:val="single" w:sz="4" w:space="0" w:color="auto"/>
              <w:left w:val="single" w:sz="4" w:space="0" w:color="auto"/>
              <w:bottom w:val="single" w:sz="4" w:space="0" w:color="auto"/>
              <w:right w:val="single" w:sz="4" w:space="0" w:color="auto"/>
            </w:tcBorders>
            <w:hideMark/>
          </w:tcPr>
          <w:p w14:paraId="73CE8C0E" w14:textId="77777777" w:rsidR="00986384" w:rsidRPr="004D3F69" w:rsidRDefault="00986384" w:rsidP="00B00E24">
            <w:pPr>
              <w:pStyle w:val="TAH"/>
            </w:pPr>
            <w:r w:rsidRPr="004D3F69">
              <w:t>Reference</w:t>
            </w:r>
          </w:p>
        </w:tc>
      </w:tr>
      <w:tr w:rsidR="00986384" w:rsidRPr="004D3F69" w14:paraId="7208D044" w14:textId="77777777" w:rsidTr="00B00E24">
        <w:tblPrEx>
          <w:tblCellMar>
            <w:left w:w="115" w:type="dxa"/>
            <w:right w:w="115" w:type="dxa"/>
          </w:tblCellMar>
        </w:tblPrEx>
        <w:trPr>
          <w:jc w:val="center"/>
        </w:trPr>
        <w:tc>
          <w:tcPr>
            <w:tcW w:w="1772" w:type="dxa"/>
            <w:tcBorders>
              <w:top w:val="single" w:sz="4" w:space="0" w:color="auto"/>
              <w:left w:val="single" w:sz="4" w:space="0" w:color="auto"/>
              <w:bottom w:val="single" w:sz="4" w:space="0" w:color="auto"/>
              <w:right w:val="single" w:sz="4" w:space="0" w:color="auto"/>
            </w:tcBorders>
          </w:tcPr>
          <w:p w14:paraId="0AEED3C6" w14:textId="77777777" w:rsidR="00986384" w:rsidRPr="004D3F69" w:rsidRDefault="00986384" w:rsidP="00B00E24">
            <w:pPr>
              <w:pStyle w:val="TAL"/>
              <w:rPr>
                <w:b/>
              </w:rPr>
            </w:pPr>
            <w:r w:rsidRPr="004D3F69">
              <w:rPr>
                <w:b/>
              </w:rPr>
              <w:t>Message-body</w:t>
            </w:r>
          </w:p>
        </w:tc>
        <w:tc>
          <w:tcPr>
            <w:tcW w:w="880" w:type="dxa"/>
            <w:tcBorders>
              <w:top w:val="single" w:sz="4" w:space="0" w:color="auto"/>
              <w:left w:val="single" w:sz="4" w:space="0" w:color="auto"/>
              <w:bottom w:val="single" w:sz="4" w:space="0" w:color="auto"/>
              <w:right w:val="single" w:sz="4" w:space="0" w:color="auto"/>
            </w:tcBorders>
          </w:tcPr>
          <w:p w14:paraId="073F189E" w14:textId="77777777" w:rsidR="00986384" w:rsidRPr="004D3F69" w:rsidRDefault="00986384" w:rsidP="00B00E24">
            <w:pPr>
              <w:pStyle w:val="TAL"/>
              <w:rPr>
                <w:b/>
              </w:rPr>
            </w:pPr>
          </w:p>
        </w:tc>
        <w:tc>
          <w:tcPr>
            <w:tcW w:w="4789" w:type="dxa"/>
            <w:tcBorders>
              <w:top w:val="single" w:sz="4" w:space="0" w:color="auto"/>
              <w:left w:val="single" w:sz="4" w:space="0" w:color="auto"/>
              <w:bottom w:val="single" w:sz="4" w:space="0" w:color="auto"/>
              <w:right w:val="single" w:sz="4" w:space="0" w:color="auto"/>
            </w:tcBorders>
          </w:tcPr>
          <w:p w14:paraId="1AA01608" w14:textId="77777777" w:rsidR="00986384" w:rsidRPr="004D3F69" w:rsidRDefault="00986384" w:rsidP="00B00E24">
            <w:pPr>
              <w:pStyle w:val="TAL"/>
            </w:pPr>
            <w:r w:rsidRPr="004D3F69">
              <w:rPr>
                <w:rFonts w:eastAsia="SimSun"/>
                <w:i/>
                <w:lang w:eastAsia="zh-CN"/>
              </w:rPr>
              <w:t>o=- 1111111113 1111111111 IN</w:t>
            </w:r>
            <w:r w:rsidRPr="004D3F69">
              <w:rPr>
                <w:rFonts w:eastAsia="SimSun"/>
                <w:lang w:eastAsia="zh-CN"/>
              </w:rPr>
              <w:t xml:space="preserve"> (</w:t>
            </w:r>
            <w:proofErr w:type="spellStart"/>
            <w:r w:rsidRPr="004D3F69">
              <w:rPr>
                <w:rFonts w:eastAsia="SimSun"/>
                <w:lang w:eastAsia="zh-CN"/>
              </w:rPr>
              <w:t>addrtype</w:t>
            </w:r>
            <w:proofErr w:type="spellEnd"/>
            <w:r w:rsidRPr="004D3F69">
              <w:rPr>
                <w:rFonts w:eastAsia="SimSun"/>
                <w:lang w:eastAsia="zh-CN"/>
              </w:rPr>
              <w:t>) (unicast-address for SS)</w:t>
            </w:r>
          </w:p>
        </w:tc>
        <w:tc>
          <w:tcPr>
            <w:tcW w:w="751" w:type="dxa"/>
            <w:tcBorders>
              <w:top w:val="single" w:sz="4" w:space="0" w:color="auto"/>
              <w:left w:val="single" w:sz="4" w:space="0" w:color="auto"/>
              <w:bottom w:val="single" w:sz="4" w:space="0" w:color="auto"/>
              <w:right w:val="single" w:sz="4" w:space="0" w:color="auto"/>
            </w:tcBorders>
          </w:tcPr>
          <w:p w14:paraId="0A79DFF7" w14:textId="77777777" w:rsidR="00986384" w:rsidRPr="004D3F69" w:rsidRDefault="00986384" w:rsidP="00B00E24">
            <w:pPr>
              <w:pStyle w:val="TAL"/>
              <w:rPr>
                <w:b/>
              </w:rPr>
            </w:pPr>
          </w:p>
        </w:tc>
        <w:tc>
          <w:tcPr>
            <w:tcW w:w="1447" w:type="dxa"/>
            <w:tcBorders>
              <w:top w:val="single" w:sz="4" w:space="0" w:color="auto"/>
              <w:left w:val="single" w:sz="4" w:space="0" w:color="auto"/>
              <w:bottom w:val="single" w:sz="4" w:space="0" w:color="auto"/>
              <w:right w:val="single" w:sz="4" w:space="0" w:color="auto"/>
            </w:tcBorders>
          </w:tcPr>
          <w:p w14:paraId="0091BCE8" w14:textId="77777777" w:rsidR="00986384" w:rsidRPr="004D3F69" w:rsidRDefault="00986384" w:rsidP="00B00E24">
            <w:pPr>
              <w:pStyle w:val="TAL"/>
            </w:pPr>
            <w:r w:rsidRPr="004D3F69">
              <w:t>RFC 4566 [38]</w:t>
            </w:r>
          </w:p>
        </w:tc>
      </w:tr>
    </w:tbl>
    <w:p w14:paraId="572AC58D" w14:textId="77777777" w:rsidR="00986384" w:rsidRPr="004D3F69" w:rsidRDefault="00986384" w:rsidP="00986384"/>
    <w:p w14:paraId="1EE9998D" w14:textId="77777777" w:rsidR="00986384" w:rsidRPr="004D3F69" w:rsidRDefault="00986384" w:rsidP="00986384">
      <w:pPr>
        <w:pStyle w:val="TH"/>
      </w:pPr>
      <w:r w:rsidRPr="004D3F69">
        <w:lastRenderedPageBreak/>
        <w:t xml:space="preserve">Table 8.35.3.3-5: NOTIFY for conference event package (Step 58, table </w:t>
      </w:r>
      <w:r w:rsidRPr="004D3F69">
        <w:rPr>
          <w:rFonts w:cs="Arial"/>
        </w:rPr>
        <w:t>8.35.3.2-1</w:t>
      </w:r>
      <w:r w:rsidRPr="004D3F69">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986384" w:rsidRPr="004D3F69" w14:paraId="610DC9C1" w14:textId="77777777" w:rsidTr="00B00E24">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02B47C36" w14:textId="77777777" w:rsidR="00986384" w:rsidRPr="004D3F69" w:rsidRDefault="00986384" w:rsidP="00B00E24">
            <w:pPr>
              <w:pStyle w:val="TAL"/>
            </w:pPr>
            <w:r w:rsidRPr="004D3F69">
              <w:t>Derivation Path: TS 34.229-1 [2], Annex A.5.3, Conditions A1 and A4.</w:t>
            </w:r>
          </w:p>
        </w:tc>
      </w:tr>
      <w:tr w:rsidR="00986384" w:rsidRPr="004D3F69" w14:paraId="22DD3461" w14:textId="77777777" w:rsidTr="00B00E24">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901DC69" w14:textId="77777777" w:rsidR="00986384" w:rsidRPr="004D3F69" w:rsidRDefault="00986384" w:rsidP="00B00E24">
            <w:pPr>
              <w:pStyle w:val="TAH"/>
            </w:pPr>
            <w:r w:rsidRPr="004D3F69">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7719D30" w14:textId="77777777" w:rsidR="00986384" w:rsidRPr="004D3F69" w:rsidRDefault="00986384" w:rsidP="00B00E24">
            <w:pPr>
              <w:pStyle w:val="TAH"/>
            </w:pPr>
            <w:r w:rsidRPr="004D3F69">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CA7E346" w14:textId="77777777" w:rsidR="00986384" w:rsidRPr="004D3F69" w:rsidRDefault="00986384" w:rsidP="00B00E24">
            <w:pPr>
              <w:pStyle w:val="TAH"/>
            </w:pPr>
            <w:r w:rsidRPr="004D3F69">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FC6CE0B" w14:textId="77777777" w:rsidR="00986384" w:rsidRPr="004D3F69" w:rsidRDefault="00986384" w:rsidP="00B00E24">
            <w:pPr>
              <w:pStyle w:val="TAH"/>
            </w:pPr>
            <w:proofErr w:type="spellStart"/>
            <w:r w:rsidRPr="004D3F69">
              <w:t>Rel</w:t>
            </w:r>
            <w:proofErr w:type="spellEnd"/>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8DB5F20" w14:textId="77777777" w:rsidR="00986384" w:rsidRPr="004D3F69" w:rsidRDefault="00986384" w:rsidP="00B00E24">
            <w:pPr>
              <w:pStyle w:val="TAH"/>
            </w:pPr>
            <w:r w:rsidRPr="004D3F69">
              <w:t>Reference</w:t>
            </w:r>
          </w:p>
        </w:tc>
      </w:tr>
      <w:tr w:rsidR="00986384" w:rsidRPr="004D3F69" w14:paraId="7E496E50" w14:textId="77777777" w:rsidTr="00B00E24">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1B2F3A58" w14:textId="77777777" w:rsidR="00986384" w:rsidRPr="004D3F69" w:rsidRDefault="00986384" w:rsidP="00B00E24">
            <w:pPr>
              <w:pStyle w:val="TAL"/>
              <w:rPr>
                <w:b/>
              </w:rPr>
            </w:pPr>
            <w:r w:rsidRPr="004D3F69">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DDDF1EB" w14:textId="77777777" w:rsidR="00986384" w:rsidRPr="004D3F69" w:rsidRDefault="00986384" w:rsidP="00B00E24">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696CE2A" w14:textId="77777777" w:rsidR="00986384" w:rsidRPr="004D3F69" w:rsidRDefault="00986384" w:rsidP="00B00E24">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26FFC99" w14:textId="77777777" w:rsidR="00986384" w:rsidRPr="004D3F69" w:rsidRDefault="00986384" w:rsidP="00B00E24">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D3A3D2B" w14:textId="77777777" w:rsidR="00986384" w:rsidRPr="004D3F69" w:rsidRDefault="00986384" w:rsidP="00B00E24">
            <w:pPr>
              <w:pStyle w:val="TAL"/>
              <w:rPr>
                <w:b/>
              </w:rPr>
            </w:pPr>
          </w:p>
        </w:tc>
      </w:tr>
      <w:tr w:rsidR="00986384" w:rsidRPr="004D3F69" w14:paraId="4C47BB1B" w14:textId="77777777" w:rsidTr="00B00E24">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219EF24" w14:textId="77777777" w:rsidR="00986384" w:rsidRPr="004D3F69" w:rsidRDefault="00986384" w:rsidP="00B00E24">
            <w:pPr>
              <w:pStyle w:val="TAL"/>
            </w:pPr>
            <w:r w:rsidRPr="004D3F69">
              <w:rPr>
                <w:b/>
              </w:rPr>
              <w:tab/>
            </w:r>
            <w:proofErr w:type="spellStart"/>
            <w:r w:rsidRPr="004D3F69">
              <w:t>addr</w:t>
            </w:r>
            <w:proofErr w:type="spellEnd"/>
            <w:r w:rsidRPr="004D3F69">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7F8307E" w14:textId="77777777" w:rsidR="00986384" w:rsidRPr="004D3F69" w:rsidRDefault="00986384" w:rsidP="00B00E24">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7690148" w14:textId="77777777" w:rsidR="00986384" w:rsidRPr="004D3F69" w:rsidRDefault="00986384" w:rsidP="00B00E24">
            <w:pPr>
              <w:pStyle w:val="TAL"/>
            </w:pPr>
            <w:r w:rsidRPr="004D3F69">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262E0C8" w14:textId="77777777" w:rsidR="00986384" w:rsidRPr="004D3F69" w:rsidRDefault="00986384" w:rsidP="00B00E24">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655FFEC" w14:textId="77777777" w:rsidR="00986384" w:rsidRPr="004D3F69" w:rsidRDefault="00986384" w:rsidP="00B00E24">
            <w:pPr>
              <w:pStyle w:val="TAL"/>
              <w:rPr>
                <w:b/>
              </w:rPr>
            </w:pPr>
          </w:p>
        </w:tc>
      </w:tr>
    </w:tbl>
    <w:p w14:paraId="76E1D864" w14:textId="77777777" w:rsidR="00986384" w:rsidRPr="004D3F69" w:rsidRDefault="00986384" w:rsidP="00986384"/>
    <w:p w14:paraId="51376F82" w14:textId="77777777" w:rsidR="00986384" w:rsidRPr="004D3F69" w:rsidRDefault="00986384" w:rsidP="00986384">
      <w:pPr>
        <w:pStyle w:val="TH"/>
      </w:pPr>
      <w:r w:rsidRPr="004D3F69">
        <w:t>Table 8.35.3.3-6: PRACK (step 9, table 8.35.3.2-1)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86384" w:rsidRPr="004D3F69" w14:paraId="4871BCFB" w14:textId="77777777" w:rsidTr="00B00E2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6BDBFBE" w14:textId="77777777" w:rsidR="00986384" w:rsidRPr="004D3F69" w:rsidRDefault="00986384" w:rsidP="00B00E24">
            <w:pPr>
              <w:pStyle w:val="TAL"/>
              <w:rPr>
                <w:rFonts w:cs="Arial"/>
              </w:rPr>
            </w:pPr>
            <w:r w:rsidRPr="004D3F69">
              <w:t>Derivation Path: TS 34.229-1 [2], Table in annex A.2.4, Conditions A1 and A7</w:t>
            </w:r>
          </w:p>
        </w:tc>
      </w:tr>
      <w:tr w:rsidR="00986384" w:rsidRPr="004D3F69" w14:paraId="6735A980"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4E6BC4AC" w14:textId="77777777" w:rsidR="00986384" w:rsidRPr="004D3F69" w:rsidRDefault="00986384" w:rsidP="00B00E24">
            <w:pPr>
              <w:pStyle w:val="TAH"/>
              <w:jc w:val="left"/>
            </w:pPr>
            <w:r w:rsidRPr="004D3F69">
              <w:t>Header/param</w:t>
            </w:r>
          </w:p>
        </w:tc>
        <w:tc>
          <w:tcPr>
            <w:tcW w:w="878" w:type="dxa"/>
            <w:tcBorders>
              <w:top w:val="single" w:sz="4" w:space="0" w:color="auto"/>
              <w:left w:val="single" w:sz="4" w:space="0" w:color="auto"/>
              <w:bottom w:val="single" w:sz="4" w:space="0" w:color="auto"/>
              <w:right w:val="single" w:sz="4" w:space="0" w:color="auto"/>
            </w:tcBorders>
            <w:hideMark/>
          </w:tcPr>
          <w:p w14:paraId="1764CC02" w14:textId="77777777" w:rsidR="00986384" w:rsidRPr="004D3F69" w:rsidRDefault="00986384" w:rsidP="00B00E24">
            <w:pPr>
              <w:pStyle w:val="TAH"/>
            </w:pPr>
            <w:r w:rsidRPr="004D3F69">
              <w:t>Cond</w:t>
            </w:r>
          </w:p>
        </w:tc>
        <w:tc>
          <w:tcPr>
            <w:tcW w:w="4795" w:type="dxa"/>
            <w:tcBorders>
              <w:top w:val="single" w:sz="4" w:space="0" w:color="auto"/>
              <w:left w:val="single" w:sz="4" w:space="0" w:color="auto"/>
              <w:bottom w:val="single" w:sz="4" w:space="0" w:color="auto"/>
              <w:right w:val="single" w:sz="4" w:space="0" w:color="auto"/>
            </w:tcBorders>
            <w:hideMark/>
          </w:tcPr>
          <w:p w14:paraId="10F3342F" w14:textId="77777777" w:rsidR="00986384" w:rsidRPr="004D3F69" w:rsidRDefault="00986384" w:rsidP="00B00E24">
            <w:pPr>
              <w:pStyle w:val="TAH"/>
            </w:pPr>
            <w:r w:rsidRPr="004D3F69">
              <w:t>Value/remark</w:t>
            </w:r>
          </w:p>
        </w:tc>
        <w:tc>
          <w:tcPr>
            <w:tcW w:w="749" w:type="dxa"/>
            <w:tcBorders>
              <w:top w:val="single" w:sz="4" w:space="0" w:color="auto"/>
              <w:left w:val="single" w:sz="4" w:space="0" w:color="auto"/>
              <w:bottom w:val="single" w:sz="4" w:space="0" w:color="auto"/>
              <w:right w:val="single" w:sz="4" w:space="0" w:color="auto"/>
            </w:tcBorders>
            <w:hideMark/>
          </w:tcPr>
          <w:p w14:paraId="5D259F2D" w14:textId="77777777" w:rsidR="00986384" w:rsidRPr="004D3F69" w:rsidRDefault="00986384" w:rsidP="00B00E24">
            <w:pPr>
              <w:pStyle w:val="TAH"/>
            </w:pPr>
            <w:proofErr w:type="spellStart"/>
            <w:r w:rsidRPr="004D3F69">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75872B8" w14:textId="77777777" w:rsidR="00986384" w:rsidRPr="004D3F69" w:rsidRDefault="00986384" w:rsidP="00B00E24">
            <w:pPr>
              <w:pStyle w:val="TAH"/>
            </w:pPr>
            <w:r w:rsidRPr="004D3F69">
              <w:t>Reference</w:t>
            </w:r>
          </w:p>
        </w:tc>
      </w:tr>
      <w:tr w:rsidR="00986384" w:rsidRPr="004D3F69" w14:paraId="7FD3FC16" w14:textId="77777777" w:rsidTr="00B00E24">
        <w:trPr>
          <w:jc w:val="center"/>
        </w:trPr>
        <w:tc>
          <w:tcPr>
            <w:tcW w:w="1772" w:type="dxa"/>
            <w:tcBorders>
              <w:top w:val="single" w:sz="4" w:space="0" w:color="auto"/>
              <w:left w:val="single" w:sz="4" w:space="0" w:color="auto"/>
              <w:bottom w:val="nil"/>
              <w:right w:val="single" w:sz="4" w:space="0" w:color="auto"/>
            </w:tcBorders>
          </w:tcPr>
          <w:p w14:paraId="10B4773C" w14:textId="77777777" w:rsidR="00986384" w:rsidRPr="004D3F69" w:rsidRDefault="00986384" w:rsidP="00B00E24">
            <w:pPr>
              <w:pStyle w:val="TAH"/>
              <w:jc w:val="left"/>
            </w:pPr>
            <w:r w:rsidRPr="004D3F69">
              <w:rPr>
                <w:lang w:eastAsia="zh-CN"/>
              </w:rPr>
              <w:t>Require</w:t>
            </w:r>
          </w:p>
        </w:tc>
        <w:tc>
          <w:tcPr>
            <w:tcW w:w="878" w:type="dxa"/>
            <w:tcBorders>
              <w:top w:val="single" w:sz="4" w:space="0" w:color="auto"/>
              <w:left w:val="single" w:sz="4" w:space="0" w:color="auto"/>
              <w:bottom w:val="nil"/>
              <w:right w:val="single" w:sz="4" w:space="0" w:color="auto"/>
            </w:tcBorders>
          </w:tcPr>
          <w:p w14:paraId="764EE334" w14:textId="77777777" w:rsidR="00986384" w:rsidRPr="004D3F69" w:rsidRDefault="00986384" w:rsidP="00B00E24">
            <w:pPr>
              <w:pStyle w:val="TAH"/>
            </w:pPr>
          </w:p>
        </w:tc>
        <w:tc>
          <w:tcPr>
            <w:tcW w:w="4795" w:type="dxa"/>
            <w:tcBorders>
              <w:top w:val="single" w:sz="4" w:space="0" w:color="auto"/>
              <w:left w:val="single" w:sz="4" w:space="0" w:color="auto"/>
              <w:bottom w:val="nil"/>
              <w:right w:val="single" w:sz="4" w:space="0" w:color="auto"/>
            </w:tcBorders>
          </w:tcPr>
          <w:p w14:paraId="4B6F3AC0" w14:textId="77777777" w:rsidR="00986384" w:rsidRPr="004D3F69" w:rsidRDefault="00986384" w:rsidP="00B00E24">
            <w:pPr>
              <w:pStyle w:val="TAL"/>
            </w:pPr>
            <w:ins w:id="7" w:author="Shaun Harry" w:date="2022-10-14T14:45:00Z">
              <w:r w:rsidRPr="004D3F69">
                <w:t>(present, if Message-Bo</w:t>
              </w:r>
            </w:ins>
            <w:ins w:id="8" w:author="Shaun Harry" w:date="2022-10-14T14:46:00Z">
              <w:r w:rsidRPr="004D3F69">
                <w:t>dy is present)</w:t>
              </w:r>
            </w:ins>
          </w:p>
        </w:tc>
        <w:tc>
          <w:tcPr>
            <w:tcW w:w="749" w:type="dxa"/>
            <w:tcBorders>
              <w:top w:val="single" w:sz="4" w:space="0" w:color="auto"/>
              <w:left w:val="single" w:sz="4" w:space="0" w:color="auto"/>
              <w:bottom w:val="nil"/>
              <w:right w:val="single" w:sz="4" w:space="0" w:color="auto"/>
            </w:tcBorders>
          </w:tcPr>
          <w:p w14:paraId="052DB125" w14:textId="77777777" w:rsidR="00986384" w:rsidRPr="004D3F69" w:rsidRDefault="00986384" w:rsidP="00B00E24">
            <w:pPr>
              <w:pStyle w:val="TAH"/>
            </w:pPr>
          </w:p>
        </w:tc>
        <w:tc>
          <w:tcPr>
            <w:tcW w:w="1440" w:type="dxa"/>
            <w:tcBorders>
              <w:top w:val="single" w:sz="4" w:space="0" w:color="auto"/>
              <w:left w:val="single" w:sz="4" w:space="0" w:color="auto"/>
              <w:bottom w:val="nil"/>
              <w:right w:val="single" w:sz="4" w:space="0" w:color="auto"/>
            </w:tcBorders>
          </w:tcPr>
          <w:p w14:paraId="44F1804E" w14:textId="77777777" w:rsidR="00986384" w:rsidRPr="004D3F69" w:rsidRDefault="00986384" w:rsidP="00B00E24">
            <w:pPr>
              <w:pStyle w:val="TAH"/>
            </w:pPr>
          </w:p>
        </w:tc>
      </w:tr>
      <w:tr w:rsidR="00986384" w:rsidRPr="004D3F69" w14:paraId="7DA324C5" w14:textId="77777777" w:rsidTr="00B00E24">
        <w:trPr>
          <w:jc w:val="center"/>
        </w:trPr>
        <w:tc>
          <w:tcPr>
            <w:tcW w:w="1772" w:type="dxa"/>
            <w:tcBorders>
              <w:top w:val="nil"/>
              <w:left w:val="single" w:sz="4" w:space="0" w:color="auto"/>
              <w:bottom w:val="single" w:sz="4" w:space="0" w:color="auto"/>
              <w:right w:val="single" w:sz="4" w:space="0" w:color="auto"/>
            </w:tcBorders>
          </w:tcPr>
          <w:p w14:paraId="027ACA56" w14:textId="77777777" w:rsidR="00986384" w:rsidRPr="004D3F69" w:rsidRDefault="00986384" w:rsidP="00B00E24">
            <w:pPr>
              <w:pStyle w:val="TAH"/>
              <w:jc w:val="left"/>
            </w:pPr>
            <w:r w:rsidRPr="004D3F69">
              <w:rPr>
                <w:b w:val="0"/>
                <w:bCs/>
              </w:rPr>
              <w:tab/>
              <w:t>option-tag</w:t>
            </w:r>
          </w:p>
        </w:tc>
        <w:tc>
          <w:tcPr>
            <w:tcW w:w="878" w:type="dxa"/>
            <w:tcBorders>
              <w:top w:val="nil"/>
              <w:left w:val="single" w:sz="4" w:space="0" w:color="auto"/>
              <w:bottom w:val="single" w:sz="4" w:space="0" w:color="auto"/>
              <w:right w:val="single" w:sz="4" w:space="0" w:color="auto"/>
            </w:tcBorders>
          </w:tcPr>
          <w:p w14:paraId="3BB0FFE9" w14:textId="77777777" w:rsidR="00986384" w:rsidRPr="004D3F69" w:rsidRDefault="00986384" w:rsidP="00B00E24">
            <w:pPr>
              <w:pStyle w:val="TAH"/>
            </w:pPr>
          </w:p>
        </w:tc>
        <w:tc>
          <w:tcPr>
            <w:tcW w:w="4795" w:type="dxa"/>
            <w:tcBorders>
              <w:top w:val="nil"/>
              <w:left w:val="single" w:sz="4" w:space="0" w:color="auto"/>
              <w:bottom w:val="single" w:sz="4" w:space="0" w:color="auto"/>
              <w:right w:val="single" w:sz="4" w:space="0" w:color="auto"/>
            </w:tcBorders>
          </w:tcPr>
          <w:p w14:paraId="1056701B" w14:textId="77777777" w:rsidR="00986384" w:rsidRPr="004D3F69" w:rsidRDefault="00986384" w:rsidP="00B00E24">
            <w:pPr>
              <w:pStyle w:val="TAL"/>
            </w:pPr>
            <w:r w:rsidRPr="004D3F69">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5F1779D9" w14:textId="77777777" w:rsidR="00986384" w:rsidRPr="004D3F69" w:rsidRDefault="00986384" w:rsidP="00B00E24">
            <w:pPr>
              <w:pStyle w:val="TAH"/>
            </w:pPr>
          </w:p>
        </w:tc>
        <w:tc>
          <w:tcPr>
            <w:tcW w:w="1440" w:type="dxa"/>
            <w:tcBorders>
              <w:top w:val="nil"/>
              <w:left w:val="single" w:sz="4" w:space="0" w:color="auto"/>
              <w:bottom w:val="single" w:sz="4" w:space="0" w:color="auto"/>
              <w:right w:val="single" w:sz="4" w:space="0" w:color="auto"/>
            </w:tcBorders>
          </w:tcPr>
          <w:p w14:paraId="22AA62F5" w14:textId="77777777" w:rsidR="00986384" w:rsidRPr="004D3F69" w:rsidRDefault="00986384" w:rsidP="00B00E24">
            <w:pPr>
              <w:pStyle w:val="TAH"/>
            </w:pPr>
          </w:p>
        </w:tc>
      </w:tr>
      <w:tr w:rsidR="00986384" w:rsidRPr="004D3F69" w14:paraId="4863A38E"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76C69C9D" w14:textId="77777777" w:rsidR="00986384" w:rsidRPr="004D3F69" w:rsidRDefault="00986384" w:rsidP="00B00E24">
            <w:pPr>
              <w:pStyle w:val="TAL"/>
              <w:rPr>
                <w:b/>
              </w:rPr>
            </w:pPr>
            <w:r w:rsidRPr="004D3F69">
              <w:rPr>
                <w:b/>
              </w:rPr>
              <w:t>Message-body</w:t>
            </w:r>
          </w:p>
        </w:tc>
        <w:tc>
          <w:tcPr>
            <w:tcW w:w="878" w:type="dxa"/>
            <w:tcBorders>
              <w:top w:val="single" w:sz="4" w:space="0" w:color="auto"/>
              <w:left w:val="single" w:sz="4" w:space="0" w:color="auto"/>
              <w:bottom w:val="single" w:sz="4" w:space="0" w:color="auto"/>
              <w:right w:val="single" w:sz="4" w:space="0" w:color="auto"/>
            </w:tcBorders>
          </w:tcPr>
          <w:p w14:paraId="3C732766" w14:textId="77777777" w:rsidR="00986384" w:rsidRPr="004D3F69" w:rsidRDefault="00986384" w:rsidP="00B00E24">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28BB5158" w14:textId="77777777" w:rsidR="00986384" w:rsidRPr="004D3F69" w:rsidRDefault="00986384" w:rsidP="00B00E24">
            <w:pPr>
              <w:pStyle w:val="TAL"/>
              <w:rPr>
                <w:ins w:id="9" w:author="Shaun Harry" w:date="2022-09-09T14:25:00Z"/>
                <w:lang w:eastAsia="zh-CN"/>
              </w:rPr>
            </w:pPr>
            <w:ins w:id="10" w:author="Shaun Harry" w:date="2022-09-09T14:25:00Z">
              <w:r w:rsidRPr="004D3F69">
                <w:rPr>
                  <w:lang w:eastAsia="zh-CN"/>
                </w:rPr>
                <w:t>(if present)</w:t>
              </w:r>
            </w:ins>
          </w:p>
          <w:p w14:paraId="352C55EA" w14:textId="77777777" w:rsidR="00986384" w:rsidRPr="004D3F69" w:rsidRDefault="00986384" w:rsidP="00B00E24">
            <w:pPr>
              <w:pStyle w:val="TAL"/>
              <w:rPr>
                <w:lang w:eastAsia="zh-CN"/>
              </w:rPr>
            </w:pPr>
            <w:r w:rsidRPr="004D3F69">
              <w:rPr>
                <w:lang w:eastAsia="zh-CN"/>
              </w:rPr>
              <w:t>Contents is copied from step 6 of annex A.15.1 with the following exceptions:</w:t>
            </w:r>
          </w:p>
          <w:p w14:paraId="00E8CDA6" w14:textId="77777777" w:rsidR="00986384" w:rsidRPr="004D3F69" w:rsidRDefault="00986384" w:rsidP="00B00E24">
            <w:pPr>
              <w:pStyle w:val="TAL"/>
              <w:rPr>
                <w:lang w:eastAsia="zh-CN"/>
              </w:rPr>
            </w:pPr>
          </w:p>
          <w:p w14:paraId="7E261266" w14:textId="77777777" w:rsidR="00986384" w:rsidRPr="004D3F69" w:rsidRDefault="00986384" w:rsidP="00B00E24">
            <w:pPr>
              <w:pStyle w:val="TAL"/>
              <w:rPr>
                <w:rFonts w:eastAsia="SimSun"/>
                <w:b/>
                <w:lang w:eastAsia="zh-CN"/>
              </w:rPr>
            </w:pPr>
            <w:r w:rsidRPr="004D3F69">
              <w:rPr>
                <w:rFonts w:eastAsia="SimSun"/>
                <w:b/>
                <w:lang w:eastAsia="zh-CN"/>
              </w:rPr>
              <w:t>Attributes for preconditions (Audio):</w:t>
            </w:r>
          </w:p>
          <w:p w14:paraId="159CBCA2" w14:textId="77777777" w:rsidR="00986384" w:rsidRPr="004D3F69" w:rsidRDefault="00986384" w:rsidP="00B00E24">
            <w:pPr>
              <w:pStyle w:val="TAL"/>
              <w:rPr>
                <w:rFonts w:eastAsia="SimSun"/>
                <w:i/>
                <w:lang w:eastAsia="zh-CN"/>
              </w:rPr>
            </w:pPr>
            <w:r w:rsidRPr="004D3F69">
              <w:rPr>
                <w:rFonts w:eastAsia="SimSun"/>
                <w:i/>
                <w:lang w:eastAsia="zh-CN"/>
              </w:rPr>
              <w:t>a=</w:t>
            </w:r>
            <w:proofErr w:type="spellStart"/>
            <w:r w:rsidRPr="004D3F69">
              <w:rPr>
                <w:rFonts w:eastAsia="SimSun"/>
                <w:i/>
                <w:lang w:eastAsia="zh-CN"/>
              </w:rPr>
              <w:t>curr:qos</w:t>
            </w:r>
            <w:proofErr w:type="spellEnd"/>
            <w:r w:rsidRPr="004D3F69">
              <w:rPr>
                <w:rFonts w:eastAsia="SimSun"/>
                <w:i/>
                <w:lang w:eastAsia="zh-CN"/>
              </w:rPr>
              <w:t xml:space="preserve"> local </w:t>
            </w:r>
            <w:proofErr w:type="spellStart"/>
            <w:r w:rsidRPr="004D3F69">
              <w:rPr>
                <w:rFonts w:eastAsia="SimSun"/>
                <w:i/>
                <w:lang w:eastAsia="zh-CN"/>
              </w:rPr>
              <w:t>sendrecv</w:t>
            </w:r>
            <w:proofErr w:type="spellEnd"/>
          </w:p>
          <w:p w14:paraId="38FD4F52" w14:textId="77777777" w:rsidR="00986384" w:rsidRPr="004D3F69" w:rsidRDefault="00986384" w:rsidP="00B00E24">
            <w:pPr>
              <w:pStyle w:val="TAL"/>
              <w:rPr>
                <w:rFonts w:eastAsia="SimSun"/>
                <w:i/>
                <w:lang w:eastAsia="zh-CN"/>
              </w:rPr>
            </w:pPr>
            <w:r w:rsidRPr="004D3F69">
              <w:rPr>
                <w:rFonts w:eastAsia="SimSun"/>
                <w:i/>
                <w:lang w:eastAsia="zh-CN"/>
              </w:rPr>
              <w:t>a=</w:t>
            </w:r>
            <w:proofErr w:type="spellStart"/>
            <w:r w:rsidRPr="004D3F69">
              <w:rPr>
                <w:rFonts w:eastAsia="SimSun"/>
                <w:i/>
                <w:lang w:eastAsia="zh-CN"/>
              </w:rPr>
              <w:t>curr:qos</w:t>
            </w:r>
            <w:proofErr w:type="spellEnd"/>
            <w:r w:rsidRPr="004D3F69">
              <w:rPr>
                <w:rFonts w:eastAsia="SimSun"/>
                <w:i/>
                <w:lang w:eastAsia="zh-CN"/>
              </w:rPr>
              <w:t xml:space="preserve"> remote none</w:t>
            </w:r>
          </w:p>
          <w:p w14:paraId="68D8C6AB" w14:textId="77777777" w:rsidR="00986384" w:rsidRPr="004D3F69" w:rsidRDefault="00986384" w:rsidP="00B00E24">
            <w:pPr>
              <w:pStyle w:val="TAL"/>
              <w:rPr>
                <w:rFonts w:eastAsia="SimSun"/>
                <w:i/>
                <w:lang w:eastAsia="zh-CN"/>
              </w:rPr>
            </w:pPr>
            <w:r w:rsidRPr="004D3F69">
              <w:rPr>
                <w:rFonts w:eastAsia="SimSun"/>
                <w:i/>
                <w:lang w:eastAsia="zh-CN"/>
              </w:rPr>
              <w:t>a=</w:t>
            </w:r>
            <w:proofErr w:type="spellStart"/>
            <w:r w:rsidRPr="004D3F69">
              <w:rPr>
                <w:rFonts w:eastAsia="SimSun"/>
                <w:i/>
                <w:lang w:eastAsia="zh-CN"/>
              </w:rPr>
              <w:t>des:qos</w:t>
            </w:r>
            <w:proofErr w:type="spellEnd"/>
            <w:r w:rsidRPr="004D3F69">
              <w:rPr>
                <w:rFonts w:eastAsia="SimSun"/>
                <w:i/>
                <w:lang w:eastAsia="zh-CN"/>
              </w:rPr>
              <w:t xml:space="preserve"> mandatory local </w:t>
            </w:r>
            <w:proofErr w:type="spellStart"/>
            <w:r w:rsidRPr="004D3F69">
              <w:rPr>
                <w:rFonts w:eastAsia="SimSun"/>
                <w:i/>
                <w:lang w:eastAsia="zh-CN"/>
              </w:rPr>
              <w:t>sendrecv</w:t>
            </w:r>
            <w:proofErr w:type="spellEnd"/>
          </w:p>
          <w:p w14:paraId="5F4A6BB4" w14:textId="77777777" w:rsidR="00986384" w:rsidRPr="004D3F69" w:rsidRDefault="00986384" w:rsidP="00B00E24">
            <w:pPr>
              <w:pStyle w:val="TAL"/>
              <w:rPr>
                <w:i/>
              </w:rPr>
            </w:pPr>
            <w:r w:rsidRPr="004D3F69">
              <w:rPr>
                <w:rFonts w:eastAsia="SimSun"/>
                <w:i/>
                <w:lang w:eastAsia="zh-CN"/>
              </w:rPr>
              <w:t>a=</w:t>
            </w:r>
            <w:proofErr w:type="spellStart"/>
            <w:r w:rsidRPr="004D3F69">
              <w:rPr>
                <w:rFonts w:eastAsia="SimSun"/>
                <w:i/>
                <w:lang w:eastAsia="zh-CN"/>
              </w:rPr>
              <w:t>des:qos</w:t>
            </w:r>
            <w:proofErr w:type="spellEnd"/>
            <w:r w:rsidRPr="004D3F69">
              <w:rPr>
                <w:rFonts w:eastAsia="SimSun"/>
                <w:i/>
                <w:lang w:eastAsia="zh-CN"/>
              </w:rPr>
              <w:t xml:space="preserve"> optional remote </w:t>
            </w:r>
            <w:proofErr w:type="spellStart"/>
            <w:r w:rsidRPr="004D3F69">
              <w:rPr>
                <w:rFonts w:eastAsia="SimSun"/>
                <w:i/>
                <w:lang w:eastAsia="zh-CN"/>
              </w:rPr>
              <w:t>sendrecv</w:t>
            </w:r>
            <w:proofErr w:type="spellEnd"/>
            <w:r w:rsidRPr="004D3F69">
              <w:t xml:space="preserve"> or</w:t>
            </w:r>
            <w:r w:rsidRPr="004D3F69">
              <w:rPr>
                <w:i/>
              </w:rPr>
              <w:t xml:space="preserve"> a=</w:t>
            </w:r>
            <w:proofErr w:type="spellStart"/>
            <w:r w:rsidRPr="004D3F69">
              <w:rPr>
                <w:i/>
              </w:rPr>
              <w:t>des:qos</w:t>
            </w:r>
            <w:proofErr w:type="spellEnd"/>
            <w:r w:rsidRPr="004D3F69">
              <w:rPr>
                <w:i/>
              </w:rPr>
              <w:t xml:space="preserve"> mandatory remote </w:t>
            </w:r>
            <w:proofErr w:type="spellStart"/>
            <w:r w:rsidRPr="004D3F69">
              <w:rPr>
                <w:i/>
              </w:rPr>
              <w:t>sendrecv</w:t>
            </w:r>
            <w:proofErr w:type="spellEnd"/>
          </w:p>
          <w:p w14:paraId="4512D393" w14:textId="77777777" w:rsidR="00986384" w:rsidRPr="004D3F69" w:rsidRDefault="00986384" w:rsidP="00B00E24">
            <w:pPr>
              <w:pStyle w:val="TAL"/>
              <w:rPr>
                <w:lang w:eastAsia="zh-CN"/>
              </w:rPr>
            </w:pPr>
          </w:p>
          <w:p w14:paraId="7E4B798D" w14:textId="77777777" w:rsidR="00986384" w:rsidRPr="004D3F69" w:rsidRDefault="00986384" w:rsidP="00B00E24">
            <w:pPr>
              <w:pStyle w:val="TAL"/>
              <w:rPr>
                <w:lang w:eastAsia="zh-CN"/>
              </w:rPr>
            </w:pPr>
          </w:p>
          <w:p w14:paraId="30831D8B" w14:textId="77777777" w:rsidR="00986384" w:rsidRPr="004D3F69" w:rsidRDefault="00986384" w:rsidP="00B00E24">
            <w:pPr>
              <w:pStyle w:val="TAL"/>
              <w:rPr>
                <w:b/>
                <w:lang w:eastAsia="zh-CN"/>
              </w:rPr>
            </w:pPr>
            <w:r w:rsidRPr="004D3F69">
              <w:rPr>
                <w:b/>
                <w:lang w:eastAsia="zh-CN"/>
              </w:rPr>
              <w:t>Attributes for preconditions (video):</w:t>
            </w:r>
          </w:p>
          <w:p w14:paraId="31113922" w14:textId="77777777" w:rsidR="00986384" w:rsidRPr="004D3F69" w:rsidRDefault="00986384" w:rsidP="00B00E24">
            <w:pPr>
              <w:pStyle w:val="TAL"/>
              <w:rPr>
                <w:rFonts w:eastAsia="SimSun"/>
                <w:i/>
                <w:lang w:eastAsia="zh-CN"/>
              </w:rPr>
            </w:pPr>
            <w:r w:rsidRPr="004D3F69">
              <w:rPr>
                <w:rFonts w:eastAsia="SimSun"/>
                <w:i/>
                <w:lang w:eastAsia="zh-CN"/>
              </w:rPr>
              <w:t>a=</w:t>
            </w:r>
            <w:proofErr w:type="spellStart"/>
            <w:r w:rsidRPr="004D3F69">
              <w:rPr>
                <w:rFonts w:eastAsia="SimSun"/>
                <w:i/>
                <w:lang w:eastAsia="zh-CN"/>
              </w:rPr>
              <w:t>curr:qos</w:t>
            </w:r>
            <w:proofErr w:type="spellEnd"/>
            <w:r w:rsidRPr="004D3F69">
              <w:rPr>
                <w:rFonts w:eastAsia="SimSun"/>
                <w:i/>
                <w:lang w:eastAsia="zh-CN"/>
              </w:rPr>
              <w:t xml:space="preserve"> local </w:t>
            </w:r>
            <w:proofErr w:type="spellStart"/>
            <w:r w:rsidRPr="004D3F69">
              <w:rPr>
                <w:rFonts w:eastAsia="SimSun"/>
                <w:i/>
                <w:lang w:eastAsia="zh-CN"/>
              </w:rPr>
              <w:t>sendrecv</w:t>
            </w:r>
            <w:proofErr w:type="spellEnd"/>
          </w:p>
          <w:p w14:paraId="7CC9ACCF" w14:textId="77777777" w:rsidR="00986384" w:rsidRPr="004D3F69" w:rsidRDefault="00986384" w:rsidP="00B00E24">
            <w:pPr>
              <w:pStyle w:val="TAL"/>
              <w:rPr>
                <w:rFonts w:eastAsia="SimSun"/>
                <w:i/>
                <w:lang w:eastAsia="zh-CN"/>
              </w:rPr>
            </w:pPr>
            <w:r w:rsidRPr="004D3F69">
              <w:rPr>
                <w:rFonts w:eastAsia="SimSun"/>
                <w:i/>
                <w:lang w:eastAsia="zh-CN"/>
              </w:rPr>
              <w:t>a=</w:t>
            </w:r>
            <w:proofErr w:type="spellStart"/>
            <w:r w:rsidRPr="004D3F69">
              <w:rPr>
                <w:rFonts w:eastAsia="SimSun"/>
                <w:i/>
                <w:lang w:eastAsia="zh-CN"/>
              </w:rPr>
              <w:t>curr:qos</w:t>
            </w:r>
            <w:proofErr w:type="spellEnd"/>
            <w:r w:rsidRPr="004D3F69">
              <w:rPr>
                <w:rFonts w:eastAsia="SimSun"/>
                <w:i/>
                <w:lang w:eastAsia="zh-CN"/>
              </w:rPr>
              <w:t xml:space="preserve"> remote none</w:t>
            </w:r>
          </w:p>
          <w:p w14:paraId="5FF76AC6" w14:textId="77777777" w:rsidR="00986384" w:rsidRPr="004D3F69" w:rsidRDefault="00986384" w:rsidP="00B00E24">
            <w:pPr>
              <w:pStyle w:val="TAL"/>
              <w:rPr>
                <w:rFonts w:eastAsia="SimSun"/>
                <w:i/>
                <w:lang w:eastAsia="zh-CN"/>
              </w:rPr>
            </w:pPr>
            <w:r w:rsidRPr="004D3F69">
              <w:rPr>
                <w:rFonts w:eastAsia="SimSun"/>
                <w:i/>
                <w:lang w:eastAsia="zh-CN"/>
              </w:rPr>
              <w:t>a=</w:t>
            </w:r>
            <w:proofErr w:type="spellStart"/>
            <w:r w:rsidRPr="004D3F69">
              <w:rPr>
                <w:rFonts w:eastAsia="SimSun"/>
                <w:i/>
                <w:lang w:eastAsia="zh-CN"/>
              </w:rPr>
              <w:t>des:qos</w:t>
            </w:r>
            <w:proofErr w:type="spellEnd"/>
            <w:r w:rsidRPr="004D3F69">
              <w:rPr>
                <w:rFonts w:eastAsia="SimSun"/>
                <w:i/>
                <w:lang w:eastAsia="zh-CN"/>
              </w:rPr>
              <w:t xml:space="preserve"> mandatory local </w:t>
            </w:r>
            <w:proofErr w:type="spellStart"/>
            <w:r w:rsidRPr="004D3F69">
              <w:rPr>
                <w:rFonts w:eastAsia="SimSun"/>
                <w:i/>
                <w:lang w:eastAsia="zh-CN"/>
              </w:rPr>
              <w:t>sendrecv</w:t>
            </w:r>
            <w:proofErr w:type="spellEnd"/>
          </w:p>
          <w:p w14:paraId="31C80539" w14:textId="77777777" w:rsidR="00986384" w:rsidRPr="004D3F69" w:rsidRDefault="00986384" w:rsidP="00B00E24">
            <w:pPr>
              <w:pStyle w:val="TAL"/>
              <w:rPr>
                <w:rFonts w:cs="Arial"/>
              </w:rPr>
            </w:pPr>
            <w:r w:rsidRPr="004D3F69">
              <w:rPr>
                <w:rFonts w:eastAsia="SimSun"/>
                <w:i/>
                <w:lang w:eastAsia="zh-CN"/>
              </w:rPr>
              <w:t>a=</w:t>
            </w:r>
            <w:proofErr w:type="spellStart"/>
            <w:r w:rsidRPr="004D3F69">
              <w:rPr>
                <w:rFonts w:eastAsia="SimSun"/>
                <w:i/>
                <w:lang w:eastAsia="zh-CN"/>
              </w:rPr>
              <w:t>des:qos</w:t>
            </w:r>
            <w:proofErr w:type="spellEnd"/>
            <w:r w:rsidRPr="004D3F69">
              <w:rPr>
                <w:rFonts w:eastAsia="SimSun"/>
                <w:i/>
                <w:lang w:eastAsia="zh-CN"/>
              </w:rPr>
              <w:t xml:space="preserve"> optional remote </w:t>
            </w:r>
            <w:proofErr w:type="spellStart"/>
            <w:r w:rsidRPr="004D3F69">
              <w:rPr>
                <w:rFonts w:eastAsia="SimSun"/>
                <w:i/>
                <w:lang w:eastAsia="zh-CN"/>
              </w:rPr>
              <w:t>sendrecv</w:t>
            </w:r>
            <w:proofErr w:type="spellEnd"/>
            <w:r w:rsidRPr="004D3F69">
              <w:t xml:space="preserve"> or</w:t>
            </w:r>
            <w:r w:rsidRPr="004D3F69">
              <w:rPr>
                <w:i/>
              </w:rPr>
              <w:t xml:space="preserve"> a=</w:t>
            </w:r>
            <w:proofErr w:type="spellStart"/>
            <w:r w:rsidRPr="004D3F69">
              <w:rPr>
                <w:i/>
              </w:rPr>
              <w:t>des:qos</w:t>
            </w:r>
            <w:proofErr w:type="spellEnd"/>
            <w:r w:rsidRPr="004D3F69">
              <w:rPr>
                <w:i/>
              </w:rPr>
              <w:t xml:space="preserve"> mandatory remote </w:t>
            </w:r>
            <w:proofErr w:type="spellStart"/>
            <w:r w:rsidRPr="004D3F69">
              <w:rPr>
                <w:i/>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617D26A2" w14:textId="77777777" w:rsidR="00986384" w:rsidRPr="004D3F69" w:rsidRDefault="00986384" w:rsidP="00B00E24">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9400745" w14:textId="77777777" w:rsidR="00986384" w:rsidRPr="004D3F69" w:rsidRDefault="00986384" w:rsidP="00B00E24">
            <w:pPr>
              <w:pStyle w:val="TAL"/>
            </w:pPr>
            <w:r w:rsidRPr="004D3F69">
              <w:t>TS 24.229 [7]</w:t>
            </w:r>
          </w:p>
        </w:tc>
      </w:tr>
    </w:tbl>
    <w:p w14:paraId="31864EFC" w14:textId="77777777" w:rsidR="00986384" w:rsidRPr="004D3F69" w:rsidRDefault="00986384" w:rsidP="00986384"/>
    <w:p w14:paraId="0890EF91" w14:textId="77777777" w:rsidR="00986384" w:rsidRPr="004D3F69" w:rsidRDefault="00986384" w:rsidP="00986384">
      <w:pPr>
        <w:pStyle w:val="TH"/>
      </w:pPr>
      <w:r w:rsidRPr="004D3F69">
        <w:t>Table 8.35.3.3-7: 200 OK (step 10, table 8.35.3.2-1)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86384" w:rsidRPr="004D3F69" w14:paraId="2129A42F" w14:textId="77777777" w:rsidTr="00B00E2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B43553C" w14:textId="77777777" w:rsidR="00986384" w:rsidRPr="004D3F69" w:rsidRDefault="00986384" w:rsidP="00B00E24">
            <w:pPr>
              <w:pStyle w:val="TAL"/>
              <w:rPr>
                <w:rFonts w:cs="Arial"/>
              </w:rPr>
            </w:pPr>
            <w:r w:rsidRPr="004D3F69">
              <w:t>Derivation Path: TS 34.229-1 [2], Table in annex A.3.1, Conditions A10 and A22</w:t>
            </w:r>
          </w:p>
        </w:tc>
      </w:tr>
      <w:tr w:rsidR="00986384" w:rsidRPr="004D3F69" w14:paraId="5E7895FF"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558C5A31" w14:textId="77777777" w:rsidR="00986384" w:rsidRPr="004D3F69" w:rsidRDefault="00986384" w:rsidP="00B00E24">
            <w:pPr>
              <w:pStyle w:val="TAH"/>
              <w:jc w:val="left"/>
            </w:pPr>
            <w:r w:rsidRPr="004D3F69">
              <w:t>Header/param</w:t>
            </w:r>
          </w:p>
        </w:tc>
        <w:tc>
          <w:tcPr>
            <w:tcW w:w="878" w:type="dxa"/>
            <w:tcBorders>
              <w:top w:val="single" w:sz="4" w:space="0" w:color="auto"/>
              <w:left w:val="single" w:sz="4" w:space="0" w:color="auto"/>
              <w:bottom w:val="single" w:sz="4" w:space="0" w:color="auto"/>
              <w:right w:val="single" w:sz="4" w:space="0" w:color="auto"/>
            </w:tcBorders>
            <w:hideMark/>
          </w:tcPr>
          <w:p w14:paraId="046CEFB5" w14:textId="77777777" w:rsidR="00986384" w:rsidRPr="004D3F69" w:rsidRDefault="00986384" w:rsidP="00B00E24">
            <w:pPr>
              <w:pStyle w:val="TAH"/>
            </w:pPr>
            <w:r w:rsidRPr="004D3F69">
              <w:t>Cond</w:t>
            </w:r>
          </w:p>
        </w:tc>
        <w:tc>
          <w:tcPr>
            <w:tcW w:w="4795" w:type="dxa"/>
            <w:tcBorders>
              <w:top w:val="single" w:sz="4" w:space="0" w:color="auto"/>
              <w:left w:val="single" w:sz="4" w:space="0" w:color="auto"/>
              <w:bottom w:val="single" w:sz="4" w:space="0" w:color="auto"/>
              <w:right w:val="single" w:sz="4" w:space="0" w:color="auto"/>
            </w:tcBorders>
            <w:hideMark/>
          </w:tcPr>
          <w:p w14:paraId="6234A76D" w14:textId="77777777" w:rsidR="00986384" w:rsidRPr="004D3F69" w:rsidRDefault="00986384" w:rsidP="00B00E24">
            <w:pPr>
              <w:pStyle w:val="TAH"/>
            </w:pPr>
            <w:r w:rsidRPr="004D3F69">
              <w:t>Value/remark</w:t>
            </w:r>
          </w:p>
        </w:tc>
        <w:tc>
          <w:tcPr>
            <w:tcW w:w="749" w:type="dxa"/>
            <w:tcBorders>
              <w:top w:val="single" w:sz="4" w:space="0" w:color="auto"/>
              <w:left w:val="single" w:sz="4" w:space="0" w:color="auto"/>
              <w:bottom w:val="single" w:sz="4" w:space="0" w:color="auto"/>
              <w:right w:val="single" w:sz="4" w:space="0" w:color="auto"/>
            </w:tcBorders>
            <w:hideMark/>
          </w:tcPr>
          <w:p w14:paraId="1907F50A" w14:textId="77777777" w:rsidR="00986384" w:rsidRPr="004D3F69" w:rsidRDefault="00986384" w:rsidP="00B00E24">
            <w:pPr>
              <w:pStyle w:val="TAH"/>
            </w:pPr>
            <w:proofErr w:type="spellStart"/>
            <w:r w:rsidRPr="004D3F69">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1503E72" w14:textId="77777777" w:rsidR="00986384" w:rsidRPr="004D3F69" w:rsidRDefault="00986384" w:rsidP="00B00E24">
            <w:pPr>
              <w:pStyle w:val="TAH"/>
            </w:pPr>
            <w:r w:rsidRPr="004D3F69">
              <w:t>Reference</w:t>
            </w:r>
          </w:p>
        </w:tc>
      </w:tr>
      <w:tr w:rsidR="00986384" w:rsidRPr="004D3F69" w14:paraId="0452B8FC" w14:textId="77777777" w:rsidTr="00B00E24">
        <w:trPr>
          <w:jc w:val="center"/>
        </w:trPr>
        <w:tc>
          <w:tcPr>
            <w:tcW w:w="1772" w:type="dxa"/>
            <w:tcBorders>
              <w:top w:val="single" w:sz="4" w:space="0" w:color="auto"/>
              <w:left w:val="single" w:sz="4" w:space="0" w:color="auto"/>
              <w:bottom w:val="nil"/>
              <w:right w:val="single" w:sz="4" w:space="0" w:color="auto"/>
            </w:tcBorders>
          </w:tcPr>
          <w:p w14:paraId="531F37C5" w14:textId="77777777" w:rsidR="00986384" w:rsidRPr="004D3F69" w:rsidRDefault="00986384" w:rsidP="00B00E24">
            <w:pPr>
              <w:pStyle w:val="TAH"/>
              <w:jc w:val="left"/>
            </w:pPr>
            <w:r w:rsidRPr="004D3F69">
              <w:rPr>
                <w:lang w:eastAsia="zh-CN"/>
              </w:rPr>
              <w:t>To</w:t>
            </w:r>
          </w:p>
        </w:tc>
        <w:tc>
          <w:tcPr>
            <w:tcW w:w="878" w:type="dxa"/>
            <w:tcBorders>
              <w:top w:val="single" w:sz="4" w:space="0" w:color="auto"/>
              <w:left w:val="single" w:sz="4" w:space="0" w:color="auto"/>
              <w:bottom w:val="nil"/>
              <w:right w:val="single" w:sz="4" w:space="0" w:color="auto"/>
            </w:tcBorders>
          </w:tcPr>
          <w:p w14:paraId="6FAB5C20" w14:textId="77777777" w:rsidR="00986384" w:rsidRPr="004D3F69" w:rsidRDefault="00986384" w:rsidP="00B00E24">
            <w:pPr>
              <w:pStyle w:val="TAH"/>
            </w:pPr>
          </w:p>
        </w:tc>
        <w:tc>
          <w:tcPr>
            <w:tcW w:w="4795" w:type="dxa"/>
            <w:tcBorders>
              <w:top w:val="single" w:sz="4" w:space="0" w:color="auto"/>
              <w:left w:val="single" w:sz="4" w:space="0" w:color="auto"/>
              <w:bottom w:val="nil"/>
              <w:right w:val="single" w:sz="4" w:space="0" w:color="auto"/>
            </w:tcBorders>
          </w:tcPr>
          <w:p w14:paraId="1BFA367B" w14:textId="77777777" w:rsidR="00986384" w:rsidRPr="004D3F69" w:rsidRDefault="00986384" w:rsidP="00B00E24">
            <w:pPr>
              <w:pStyle w:val="TAL"/>
            </w:pPr>
          </w:p>
        </w:tc>
        <w:tc>
          <w:tcPr>
            <w:tcW w:w="749" w:type="dxa"/>
            <w:tcBorders>
              <w:top w:val="single" w:sz="4" w:space="0" w:color="auto"/>
              <w:left w:val="single" w:sz="4" w:space="0" w:color="auto"/>
              <w:bottom w:val="nil"/>
              <w:right w:val="single" w:sz="4" w:space="0" w:color="auto"/>
            </w:tcBorders>
          </w:tcPr>
          <w:p w14:paraId="6908D417" w14:textId="77777777" w:rsidR="00986384" w:rsidRPr="004D3F69" w:rsidRDefault="00986384" w:rsidP="00B00E24">
            <w:pPr>
              <w:pStyle w:val="TAH"/>
            </w:pPr>
          </w:p>
        </w:tc>
        <w:tc>
          <w:tcPr>
            <w:tcW w:w="1440" w:type="dxa"/>
            <w:tcBorders>
              <w:top w:val="single" w:sz="4" w:space="0" w:color="auto"/>
              <w:left w:val="single" w:sz="4" w:space="0" w:color="auto"/>
              <w:bottom w:val="nil"/>
              <w:right w:val="single" w:sz="4" w:space="0" w:color="auto"/>
            </w:tcBorders>
          </w:tcPr>
          <w:p w14:paraId="12BD542B" w14:textId="77777777" w:rsidR="00986384" w:rsidRPr="004D3F69" w:rsidRDefault="00986384" w:rsidP="00B00E24">
            <w:pPr>
              <w:pStyle w:val="TAH"/>
            </w:pPr>
          </w:p>
        </w:tc>
      </w:tr>
      <w:tr w:rsidR="00986384" w:rsidRPr="004D3F69" w14:paraId="77C24CB5" w14:textId="77777777" w:rsidTr="00B00E24">
        <w:trPr>
          <w:jc w:val="center"/>
        </w:trPr>
        <w:tc>
          <w:tcPr>
            <w:tcW w:w="1772" w:type="dxa"/>
            <w:tcBorders>
              <w:top w:val="nil"/>
              <w:left w:val="single" w:sz="4" w:space="0" w:color="auto"/>
              <w:bottom w:val="single" w:sz="4" w:space="0" w:color="auto"/>
              <w:right w:val="single" w:sz="4" w:space="0" w:color="auto"/>
            </w:tcBorders>
          </w:tcPr>
          <w:p w14:paraId="748F5A55" w14:textId="77777777" w:rsidR="00986384" w:rsidRPr="004D3F69" w:rsidRDefault="00986384" w:rsidP="00B00E24">
            <w:pPr>
              <w:pStyle w:val="TAH"/>
              <w:jc w:val="left"/>
              <w:rPr>
                <w:b w:val="0"/>
              </w:rPr>
            </w:pPr>
            <w:r w:rsidRPr="004D3F69">
              <w:rPr>
                <w:b w:val="0"/>
              </w:rPr>
              <w:tab/>
              <w:t>tag</w:t>
            </w:r>
          </w:p>
        </w:tc>
        <w:tc>
          <w:tcPr>
            <w:tcW w:w="878" w:type="dxa"/>
            <w:tcBorders>
              <w:top w:val="nil"/>
              <w:left w:val="single" w:sz="4" w:space="0" w:color="auto"/>
              <w:bottom w:val="single" w:sz="4" w:space="0" w:color="auto"/>
              <w:right w:val="single" w:sz="4" w:space="0" w:color="auto"/>
            </w:tcBorders>
          </w:tcPr>
          <w:p w14:paraId="3A897753" w14:textId="77777777" w:rsidR="00986384" w:rsidRPr="004D3F69" w:rsidRDefault="00986384" w:rsidP="00B00E24">
            <w:pPr>
              <w:pStyle w:val="TAH"/>
            </w:pPr>
          </w:p>
        </w:tc>
        <w:tc>
          <w:tcPr>
            <w:tcW w:w="4795" w:type="dxa"/>
            <w:tcBorders>
              <w:top w:val="nil"/>
              <w:left w:val="single" w:sz="4" w:space="0" w:color="auto"/>
              <w:bottom w:val="single" w:sz="4" w:space="0" w:color="auto"/>
              <w:right w:val="single" w:sz="4" w:space="0" w:color="auto"/>
            </w:tcBorders>
          </w:tcPr>
          <w:p w14:paraId="46B37C26" w14:textId="77777777" w:rsidR="00986384" w:rsidRPr="004D3F69" w:rsidRDefault="00986384" w:rsidP="00B00E24">
            <w:pPr>
              <w:pStyle w:val="TAL"/>
            </w:pPr>
            <w:r w:rsidRPr="004D3F69">
              <w:t>Same value as used in step 9</w:t>
            </w:r>
          </w:p>
        </w:tc>
        <w:tc>
          <w:tcPr>
            <w:tcW w:w="749" w:type="dxa"/>
            <w:tcBorders>
              <w:top w:val="nil"/>
              <w:left w:val="single" w:sz="4" w:space="0" w:color="auto"/>
              <w:bottom w:val="single" w:sz="4" w:space="0" w:color="auto"/>
              <w:right w:val="single" w:sz="4" w:space="0" w:color="auto"/>
            </w:tcBorders>
          </w:tcPr>
          <w:p w14:paraId="6EAEA534" w14:textId="77777777" w:rsidR="00986384" w:rsidRPr="004D3F69" w:rsidRDefault="00986384" w:rsidP="00B00E24">
            <w:pPr>
              <w:pStyle w:val="TAH"/>
            </w:pPr>
          </w:p>
        </w:tc>
        <w:tc>
          <w:tcPr>
            <w:tcW w:w="1440" w:type="dxa"/>
            <w:tcBorders>
              <w:top w:val="nil"/>
              <w:left w:val="single" w:sz="4" w:space="0" w:color="auto"/>
              <w:bottom w:val="single" w:sz="4" w:space="0" w:color="auto"/>
              <w:right w:val="single" w:sz="4" w:space="0" w:color="auto"/>
            </w:tcBorders>
          </w:tcPr>
          <w:p w14:paraId="3D04AF35" w14:textId="77777777" w:rsidR="00986384" w:rsidRPr="004D3F69" w:rsidRDefault="00986384" w:rsidP="00B00E24">
            <w:pPr>
              <w:pStyle w:val="TAH"/>
            </w:pPr>
          </w:p>
        </w:tc>
      </w:tr>
      <w:tr w:rsidR="00986384" w:rsidRPr="004D3F69" w14:paraId="527993B2" w14:textId="77777777" w:rsidTr="00B00E24">
        <w:trPr>
          <w:jc w:val="center"/>
        </w:trPr>
        <w:tc>
          <w:tcPr>
            <w:tcW w:w="1772" w:type="dxa"/>
            <w:tcBorders>
              <w:top w:val="single" w:sz="4" w:space="0" w:color="auto"/>
              <w:left w:val="single" w:sz="4" w:space="0" w:color="auto"/>
              <w:bottom w:val="nil"/>
              <w:right w:val="single" w:sz="4" w:space="0" w:color="auto"/>
            </w:tcBorders>
          </w:tcPr>
          <w:p w14:paraId="7405AE64" w14:textId="77777777" w:rsidR="00986384" w:rsidRPr="004D3F69" w:rsidRDefault="00986384" w:rsidP="00B00E24">
            <w:pPr>
              <w:pStyle w:val="TAH"/>
              <w:jc w:val="left"/>
            </w:pPr>
            <w:r w:rsidRPr="004D3F69">
              <w:rPr>
                <w:lang w:eastAsia="zh-CN"/>
              </w:rPr>
              <w:t>Require</w:t>
            </w:r>
          </w:p>
        </w:tc>
        <w:tc>
          <w:tcPr>
            <w:tcW w:w="878" w:type="dxa"/>
            <w:tcBorders>
              <w:top w:val="single" w:sz="4" w:space="0" w:color="auto"/>
              <w:left w:val="single" w:sz="4" w:space="0" w:color="auto"/>
              <w:bottom w:val="nil"/>
              <w:right w:val="single" w:sz="4" w:space="0" w:color="auto"/>
            </w:tcBorders>
          </w:tcPr>
          <w:p w14:paraId="19002F3C" w14:textId="77777777" w:rsidR="00986384" w:rsidRPr="004D3F69" w:rsidRDefault="00986384" w:rsidP="00B00E24">
            <w:pPr>
              <w:pStyle w:val="TAH"/>
            </w:pPr>
          </w:p>
        </w:tc>
        <w:tc>
          <w:tcPr>
            <w:tcW w:w="4795" w:type="dxa"/>
            <w:tcBorders>
              <w:top w:val="single" w:sz="4" w:space="0" w:color="auto"/>
              <w:left w:val="single" w:sz="4" w:space="0" w:color="auto"/>
              <w:bottom w:val="nil"/>
              <w:right w:val="single" w:sz="4" w:space="0" w:color="auto"/>
            </w:tcBorders>
          </w:tcPr>
          <w:p w14:paraId="3720E2D8" w14:textId="77777777" w:rsidR="00986384" w:rsidRPr="004D3F69" w:rsidRDefault="00986384" w:rsidP="00B00E24">
            <w:pPr>
              <w:pStyle w:val="TAL"/>
            </w:pPr>
            <w:ins w:id="11" w:author="Shaun Harry" w:date="2022-10-14T14:46:00Z">
              <w:r w:rsidRPr="004D3F69">
                <w:t>(present, if Message-Body is present)</w:t>
              </w:r>
            </w:ins>
          </w:p>
        </w:tc>
        <w:tc>
          <w:tcPr>
            <w:tcW w:w="749" w:type="dxa"/>
            <w:tcBorders>
              <w:top w:val="single" w:sz="4" w:space="0" w:color="auto"/>
              <w:left w:val="single" w:sz="4" w:space="0" w:color="auto"/>
              <w:bottom w:val="nil"/>
              <w:right w:val="single" w:sz="4" w:space="0" w:color="auto"/>
            </w:tcBorders>
          </w:tcPr>
          <w:p w14:paraId="03AB4E57" w14:textId="77777777" w:rsidR="00986384" w:rsidRPr="004D3F69" w:rsidRDefault="00986384" w:rsidP="00B00E24">
            <w:pPr>
              <w:pStyle w:val="TAH"/>
            </w:pPr>
          </w:p>
        </w:tc>
        <w:tc>
          <w:tcPr>
            <w:tcW w:w="1440" w:type="dxa"/>
            <w:tcBorders>
              <w:top w:val="single" w:sz="4" w:space="0" w:color="auto"/>
              <w:left w:val="single" w:sz="4" w:space="0" w:color="auto"/>
              <w:bottom w:val="nil"/>
              <w:right w:val="single" w:sz="4" w:space="0" w:color="auto"/>
            </w:tcBorders>
          </w:tcPr>
          <w:p w14:paraId="5DE91939" w14:textId="77777777" w:rsidR="00986384" w:rsidRPr="004D3F69" w:rsidRDefault="00986384" w:rsidP="00B00E24">
            <w:pPr>
              <w:pStyle w:val="TAH"/>
            </w:pPr>
          </w:p>
        </w:tc>
      </w:tr>
      <w:tr w:rsidR="00986384" w:rsidRPr="004D3F69" w14:paraId="6D779CE5" w14:textId="77777777" w:rsidTr="00B00E24">
        <w:trPr>
          <w:jc w:val="center"/>
        </w:trPr>
        <w:tc>
          <w:tcPr>
            <w:tcW w:w="1772" w:type="dxa"/>
            <w:tcBorders>
              <w:top w:val="nil"/>
              <w:left w:val="single" w:sz="4" w:space="0" w:color="auto"/>
              <w:bottom w:val="single" w:sz="4" w:space="0" w:color="auto"/>
              <w:right w:val="single" w:sz="4" w:space="0" w:color="auto"/>
            </w:tcBorders>
          </w:tcPr>
          <w:p w14:paraId="1D23F466" w14:textId="77777777" w:rsidR="00986384" w:rsidRPr="004D3F69" w:rsidRDefault="00986384" w:rsidP="00B00E24">
            <w:pPr>
              <w:pStyle w:val="TAH"/>
              <w:jc w:val="left"/>
              <w:rPr>
                <w:b w:val="0"/>
              </w:rPr>
            </w:pPr>
            <w:r w:rsidRPr="004D3F69">
              <w:rPr>
                <w:b w:val="0"/>
              </w:rPr>
              <w:tab/>
              <w:t>option-tag</w:t>
            </w:r>
          </w:p>
        </w:tc>
        <w:tc>
          <w:tcPr>
            <w:tcW w:w="878" w:type="dxa"/>
            <w:tcBorders>
              <w:top w:val="nil"/>
              <w:left w:val="single" w:sz="4" w:space="0" w:color="auto"/>
              <w:bottom w:val="single" w:sz="4" w:space="0" w:color="auto"/>
              <w:right w:val="single" w:sz="4" w:space="0" w:color="auto"/>
            </w:tcBorders>
          </w:tcPr>
          <w:p w14:paraId="0763B3A4" w14:textId="77777777" w:rsidR="00986384" w:rsidRPr="004D3F69" w:rsidRDefault="00986384" w:rsidP="00B00E24">
            <w:pPr>
              <w:pStyle w:val="TAH"/>
            </w:pPr>
          </w:p>
        </w:tc>
        <w:tc>
          <w:tcPr>
            <w:tcW w:w="4795" w:type="dxa"/>
            <w:tcBorders>
              <w:top w:val="nil"/>
              <w:left w:val="single" w:sz="4" w:space="0" w:color="auto"/>
              <w:bottom w:val="single" w:sz="4" w:space="0" w:color="auto"/>
              <w:right w:val="single" w:sz="4" w:space="0" w:color="auto"/>
            </w:tcBorders>
          </w:tcPr>
          <w:p w14:paraId="16EF521A" w14:textId="77777777" w:rsidR="00986384" w:rsidRPr="004D3F69" w:rsidRDefault="00986384" w:rsidP="00B00E24">
            <w:pPr>
              <w:pStyle w:val="TAL"/>
            </w:pPr>
            <w:r w:rsidRPr="004D3F69">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762D79C5" w14:textId="77777777" w:rsidR="00986384" w:rsidRPr="004D3F69" w:rsidRDefault="00986384" w:rsidP="00B00E24">
            <w:pPr>
              <w:pStyle w:val="TAH"/>
            </w:pPr>
          </w:p>
        </w:tc>
        <w:tc>
          <w:tcPr>
            <w:tcW w:w="1440" w:type="dxa"/>
            <w:tcBorders>
              <w:top w:val="nil"/>
              <w:left w:val="single" w:sz="4" w:space="0" w:color="auto"/>
              <w:bottom w:val="single" w:sz="4" w:space="0" w:color="auto"/>
              <w:right w:val="single" w:sz="4" w:space="0" w:color="auto"/>
            </w:tcBorders>
          </w:tcPr>
          <w:p w14:paraId="49A581F6" w14:textId="77777777" w:rsidR="00986384" w:rsidRPr="004D3F69" w:rsidRDefault="00986384" w:rsidP="00B00E24">
            <w:pPr>
              <w:pStyle w:val="TAH"/>
            </w:pPr>
          </w:p>
        </w:tc>
      </w:tr>
      <w:tr w:rsidR="00986384" w:rsidRPr="004D3F69" w14:paraId="131D5214" w14:textId="77777777" w:rsidTr="00B00E24">
        <w:trPr>
          <w:jc w:val="center"/>
        </w:trPr>
        <w:tc>
          <w:tcPr>
            <w:tcW w:w="1772" w:type="dxa"/>
            <w:tcBorders>
              <w:top w:val="single" w:sz="4" w:space="0" w:color="auto"/>
              <w:left w:val="single" w:sz="4" w:space="0" w:color="auto"/>
              <w:bottom w:val="nil"/>
              <w:right w:val="single" w:sz="4" w:space="0" w:color="auto"/>
            </w:tcBorders>
          </w:tcPr>
          <w:p w14:paraId="20CAF7ED" w14:textId="77777777" w:rsidR="00986384" w:rsidRPr="004D3F69" w:rsidRDefault="00986384" w:rsidP="00B00E24">
            <w:pPr>
              <w:pStyle w:val="TAH"/>
              <w:jc w:val="left"/>
            </w:pPr>
            <w:r w:rsidRPr="004D3F69">
              <w:rPr>
                <w:lang w:eastAsia="zh-CN"/>
              </w:rPr>
              <w:t>Content-Type</w:t>
            </w:r>
          </w:p>
        </w:tc>
        <w:tc>
          <w:tcPr>
            <w:tcW w:w="878" w:type="dxa"/>
            <w:tcBorders>
              <w:top w:val="single" w:sz="4" w:space="0" w:color="auto"/>
              <w:left w:val="single" w:sz="4" w:space="0" w:color="auto"/>
              <w:bottom w:val="nil"/>
              <w:right w:val="single" w:sz="4" w:space="0" w:color="auto"/>
            </w:tcBorders>
          </w:tcPr>
          <w:p w14:paraId="259606F5" w14:textId="77777777" w:rsidR="00986384" w:rsidRPr="004D3F69" w:rsidRDefault="00986384" w:rsidP="00B00E24">
            <w:pPr>
              <w:pStyle w:val="TAH"/>
            </w:pPr>
          </w:p>
        </w:tc>
        <w:tc>
          <w:tcPr>
            <w:tcW w:w="4795" w:type="dxa"/>
            <w:tcBorders>
              <w:top w:val="single" w:sz="4" w:space="0" w:color="auto"/>
              <w:left w:val="single" w:sz="4" w:space="0" w:color="auto"/>
              <w:bottom w:val="nil"/>
              <w:right w:val="single" w:sz="4" w:space="0" w:color="auto"/>
            </w:tcBorders>
          </w:tcPr>
          <w:p w14:paraId="07959FE7" w14:textId="77777777" w:rsidR="00986384" w:rsidRPr="004D3F69" w:rsidRDefault="00986384" w:rsidP="00B00E24">
            <w:pPr>
              <w:pStyle w:val="TAL"/>
            </w:pPr>
            <w:ins w:id="12" w:author="Shaun Harry" w:date="2022-09-09T14:25:00Z">
              <w:r w:rsidRPr="004D3F69">
                <w:t>(</w:t>
              </w:r>
            </w:ins>
            <w:ins w:id="13" w:author="Shaun Harry" w:date="2022-10-13T11:37:00Z">
              <w:r w:rsidRPr="004D3F69">
                <w:t xml:space="preserve">present, </w:t>
              </w:r>
            </w:ins>
            <w:ins w:id="14" w:author="Shaun Harry" w:date="2022-09-09T14:25:00Z">
              <w:r w:rsidRPr="004D3F69">
                <w:t>if content-type was present in PRACK at step 9)</w:t>
              </w:r>
            </w:ins>
          </w:p>
        </w:tc>
        <w:tc>
          <w:tcPr>
            <w:tcW w:w="749" w:type="dxa"/>
            <w:tcBorders>
              <w:top w:val="single" w:sz="4" w:space="0" w:color="auto"/>
              <w:left w:val="single" w:sz="4" w:space="0" w:color="auto"/>
              <w:bottom w:val="nil"/>
              <w:right w:val="single" w:sz="4" w:space="0" w:color="auto"/>
            </w:tcBorders>
          </w:tcPr>
          <w:p w14:paraId="12240B8E" w14:textId="77777777" w:rsidR="00986384" w:rsidRPr="004D3F69" w:rsidRDefault="00986384" w:rsidP="00B00E24">
            <w:pPr>
              <w:pStyle w:val="TAH"/>
            </w:pPr>
          </w:p>
        </w:tc>
        <w:tc>
          <w:tcPr>
            <w:tcW w:w="1440" w:type="dxa"/>
            <w:tcBorders>
              <w:top w:val="single" w:sz="4" w:space="0" w:color="auto"/>
              <w:left w:val="single" w:sz="4" w:space="0" w:color="auto"/>
              <w:bottom w:val="nil"/>
              <w:right w:val="single" w:sz="4" w:space="0" w:color="auto"/>
            </w:tcBorders>
          </w:tcPr>
          <w:p w14:paraId="0BDC07A1" w14:textId="77777777" w:rsidR="00986384" w:rsidRPr="004D3F69" w:rsidRDefault="00986384" w:rsidP="00B00E24">
            <w:pPr>
              <w:pStyle w:val="TAH"/>
            </w:pPr>
          </w:p>
        </w:tc>
      </w:tr>
      <w:tr w:rsidR="00986384" w:rsidRPr="004D3F69" w14:paraId="5F3BE3CC" w14:textId="77777777" w:rsidTr="00B00E24">
        <w:trPr>
          <w:jc w:val="center"/>
        </w:trPr>
        <w:tc>
          <w:tcPr>
            <w:tcW w:w="1772" w:type="dxa"/>
            <w:tcBorders>
              <w:top w:val="nil"/>
              <w:left w:val="single" w:sz="4" w:space="0" w:color="auto"/>
              <w:bottom w:val="single" w:sz="4" w:space="0" w:color="auto"/>
              <w:right w:val="single" w:sz="4" w:space="0" w:color="auto"/>
            </w:tcBorders>
          </w:tcPr>
          <w:p w14:paraId="66E291A5" w14:textId="77777777" w:rsidR="00986384" w:rsidRPr="004D3F69" w:rsidRDefault="00986384" w:rsidP="00B00E24">
            <w:pPr>
              <w:pStyle w:val="TAH"/>
              <w:jc w:val="left"/>
              <w:rPr>
                <w:b w:val="0"/>
              </w:rPr>
            </w:pPr>
            <w:r w:rsidRPr="004D3F69">
              <w:rPr>
                <w:b w:val="0"/>
              </w:rPr>
              <w:tab/>
              <w:t>media-type</w:t>
            </w:r>
          </w:p>
        </w:tc>
        <w:tc>
          <w:tcPr>
            <w:tcW w:w="878" w:type="dxa"/>
            <w:tcBorders>
              <w:top w:val="nil"/>
              <w:left w:val="single" w:sz="4" w:space="0" w:color="auto"/>
              <w:bottom w:val="single" w:sz="4" w:space="0" w:color="auto"/>
              <w:right w:val="single" w:sz="4" w:space="0" w:color="auto"/>
            </w:tcBorders>
          </w:tcPr>
          <w:p w14:paraId="1CFA529E" w14:textId="77777777" w:rsidR="00986384" w:rsidRPr="004D3F69" w:rsidRDefault="00986384" w:rsidP="00B00E24">
            <w:pPr>
              <w:pStyle w:val="TAH"/>
            </w:pPr>
          </w:p>
        </w:tc>
        <w:tc>
          <w:tcPr>
            <w:tcW w:w="4795" w:type="dxa"/>
            <w:tcBorders>
              <w:top w:val="nil"/>
              <w:left w:val="single" w:sz="4" w:space="0" w:color="auto"/>
              <w:bottom w:val="single" w:sz="4" w:space="0" w:color="auto"/>
              <w:right w:val="single" w:sz="4" w:space="0" w:color="auto"/>
            </w:tcBorders>
          </w:tcPr>
          <w:p w14:paraId="4A402B8C" w14:textId="77777777" w:rsidR="00986384" w:rsidRPr="004D3F69" w:rsidRDefault="00986384" w:rsidP="00B00E24">
            <w:pPr>
              <w:pStyle w:val="TAL"/>
            </w:pPr>
            <w:r w:rsidRPr="004D3F69">
              <w:rPr>
                <w:rFonts w:eastAsia="DengXian" w:cs="Arial"/>
                <w:i/>
                <w:iCs/>
                <w:snapToGrid w:val="0"/>
                <w:szCs w:val="18"/>
              </w:rPr>
              <w:t>application/</w:t>
            </w:r>
            <w:proofErr w:type="spellStart"/>
            <w:r w:rsidRPr="004D3F69">
              <w:rPr>
                <w:rFonts w:eastAsia="DengXian" w:cs="Arial"/>
                <w:i/>
                <w:iCs/>
                <w:snapToGrid w:val="0"/>
                <w:szCs w:val="18"/>
              </w:rPr>
              <w:t>sdp</w:t>
            </w:r>
            <w:proofErr w:type="spellEnd"/>
          </w:p>
        </w:tc>
        <w:tc>
          <w:tcPr>
            <w:tcW w:w="749" w:type="dxa"/>
            <w:tcBorders>
              <w:top w:val="nil"/>
              <w:left w:val="single" w:sz="4" w:space="0" w:color="auto"/>
              <w:bottom w:val="single" w:sz="4" w:space="0" w:color="auto"/>
              <w:right w:val="single" w:sz="4" w:space="0" w:color="auto"/>
            </w:tcBorders>
          </w:tcPr>
          <w:p w14:paraId="1AD383E3" w14:textId="77777777" w:rsidR="00986384" w:rsidRPr="004D3F69" w:rsidRDefault="00986384" w:rsidP="00B00E24">
            <w:pPr>
              <w:pStyle w:val="TAH"/>
            </w:pPr>
          </w:p>
        </w:tc>
        <w:tc>
          <w:tcPr>
            <w:tcW w:w="1440" w:type="dxa"/>
            <w:tcBorders>
              <w:top w:val="nil"/>
              <w:left w:val="single" w:sz="4" w:space="0" w:color="auto"/>
              <w:bottom w:val="single" w:sz="4" w:space="0" w:color="auto"/>
              <w:right w:val="single" w:sz="4" w:space="0" w:color="auto"/>
            </w:tcBorders>
          </w:tcPr>
          <w:p w14:paraId="3F774FC4" w14:textId="77777777" w:rsidR="00986384" w:rsidRPr="004D3F69" w:rsidRDefault="00986384" w:rsidP="00B00E24">
            <w:pPr>
              <w:pStyle w:val="TAH"/>
            </w:pPr>
          </w:p>
        </w:tc>
      </w:tr>
      <w:tr w:rsidR="00986384" w:rsidRPr="004D3F69" w14:paraId="2B427455" w14:textId="77777777" w:rsidTr="00B00E24">
        <w:trPr>
          <w:jc w:val="center"/>
        </w:trPr>
        <w:tc>
          <w:tcPr>
            <w:tcW w:w="1772" w:type="dxa"/>
            <w:tcBorders>
              <w:top w:val="single" w:sz="4" w:space="0" w:color="auto"/>
              <w:left w:val="single" w:sz="4" w:space="0" w:color="auto"/>
              <w:bottom w:val="nil"/>
              <w:right w:val="single" w:sz="4" w:space="0" w:color="auto"/>
            </w:tcBorders>
          </w:tcPr>
          <w:p w14:paraId="179F01E6" w14:textId="77777777" w:rsidR="00986384" w:rsidRPr="004D3F69" w:rsidRDefault="00986384" w:rsidP="00B00E24">
            <w:pPr>
              <w:pStyle w:val="TAH"/>
              <w:jc w:val="left"/>
            </w:pPr>
            <w:r w:rsidRPr="004D3F69">
              <w:rPr>
                <w:lang w:eastAsia="zh-CN"/>
              </w:rPr>
              <w:t>Content-Length</w:t>
            </w:r>
          </w:p>
        </w:tc>
        <w:tc>
          <w:tcPr>
            <w:tcW w:w="878" w:type="dxa"/>
            <w:tcBorders>
              <w:top w:val="single" w:sz="4" w:space="0" w:color="auto"/>
              <w:left w:val="single" w:sz="4" w:space="0" w:color="auto"/>
              <w:bottom w:val="nil"/>
              <w:right w:val="single" w:sz="4" w:space="0" w:color="auto"/>
            </w:tcBorders>
          </w:tcPr>
          <w:p w14:paraId="4A18808A" w14:textId="77777777" w:rsidR="00986384" w:rsidRPr="004D3F69" w:rsidRDefault="00986384" w:rsidP="00B00E24">
            <w:pPr>
              <w:pStyle w:val="TAH"/>
            </w:pPr>
          </w:p>
        </w:tc>
        <w:tc>
          <w:tcPr>
            <w:tcW w:w="4795" w:type="dxa"/>
            <w:tcBorders>
              <w:top w:val="single" w:sz="4" w:space="0" w:color="auto"/>
              <w:left w:val="single" w:sz="4" w:space="0" w:color="auto"/>
              <w:bottom w:val="nil"/>
              <w:right w:val="single" w:sz="4" w:space="0" w:color="auto"/>
            </w:tcBorders>
          </w:tcPr>
          <w:p w14:paraId="2907F983" w14:textId="77777777" w:rsidR="00986384" w:rsidRPr="004D3F69" w:rsidRDefault="00986384" w:rsidP="00B00E24">
            <w:pPr>
              <w:pStyle w:val="TAL"/>
            </w:pPr>
          </w:p>
        </w:tc>
        <w:tc>
          <w:tcPr>
            <w:tcW w:w="749" w:type="dxa"/>
            <w:tcBorders>
              <w:top w:val="single" w:sz="4" w:space="0" w:color="auto"/>
              <w:left w:val="single" w:sz="4" w:space="0" w:color="auto"/>
              <w:bottom w:val="nil"/>
              <w:right w:val="single" w:sz="4" w:space="0" w:color="auto"/>
            </w:tcBorders>
          </w:tcPr>
          <w:p w14:paraId="31FBE617" w14:textId="77777777" w:rsidR="00986384" w:rsidRPr="004D3F69" w:rsidRDefault="00986384" w:rsidP="00B00E24">
            <w:pPr>
              <w:pStyle w:val="TAH"/>
            </w:pPr>
          </w:p>
        </w:tc>
        <w:tc>
          <w:tcPr>
            <w:tcW w:w="1440" w:type="dxa"/>
            <w:tcBorders>
              <w:top w:val="single" w:sz="4" w:space="0" w:color="auto"/>
              <w:left w:val="single" w:sz="4" w:space="0" w:color="auto"/>
              <w:bottom w:val="nil"/>
              <w:right w:val="single" w:sz="4" w:space="0" w:color="auto"/>
            </w:tcBorders>
          </w:tcPr>
          <w:p w14:paraId="27B6CF7B" w14:textId="77777777" w:rsidR="00986384" w:rsidRPr="004D3F69" w:rsidRDefault="00986384" w:rsidP="00B00E24">
            <w:pPr>
              <w:pStyle w:val="TAH"/>
            </w:pPr>
          </w:p>
        </w:tc>
      </w:tr>
      <w:tr w:rsidR="00986384" w:rsidRPr="004D3F69" w14:paraId="3686C973" w14:textId="77777777" w:rsidTr="00B00E24">
        <w:trPr>
          <w:jc w:val="center"/>
        </w:trPr>
        <w:tc>
          <w:tcPr>
            <w:tcW w:w="1772" w:type="dxa"/>
            <w:tcBorders>
              <w:top w:val="nil"/>
              <w:left w:val="single" w:sz="4" w:space="0" w:color="auto"/>
              <w:bottom w:val="single" w:sz="4" w:space="0" w:color="auto"/>
              <w:right w:val="single" w:sz="4" w:space="0" w:color="auto"/>
            </w:tcBorders>
          </w:tcPr>
          <w:p w14:paraId="2F75A1C5" w14:textId="77777777" w:rsidR="00986384" w:rsidRPr="004D3F69" w:rsidRDefault="00986384" w:rsidP="00B00E24">
            <w:pPr>
              <w:pStyle w:val="TAH"/>
              <w:jc w:val="left"/>
              <w:rPr>
                <w:b w:val="0"/>
              </w:rPr>
            </w:pPr>
            <w:r w:rsidRPr="004D3F69">
              <w:rPr>
                <w:b w:val="0"/>
              </w:rPr>
              <w:tab/>
              <w:t>value</w:t>
            </w:r>
          </w:p>
        </w:tc>
        <w:tc>
          <w:tcPr>
            <w:tcW w:w="878" w:type="dxa"/>
            <w:tcBorders>
              <w:top w:val="nil"/>
              <w:left w:val="single" w:sz="4" w:space="0" w:color="auto"/>
              <w:bottom w:val="single" w:sz="4" w:space="0" w:color="auto"/>
              <w:right w:val="single" w:sz="4" w:space="0" w:color="auto"/>
            </w:tcBorders>
          </w:tcPr>
          <w:p w14:paraId="4ECBC195" w14:textId="77777777" w:rsidR="00986384" w:rsidRPr="004D3F69" w:rsidRDefault="00986384" w:rsidP="00B00E24">
            <w:pPr>
              <w:pStyle w:val="TAH"/>
            </w:pPr>
          </w:p>
        </w:tc>
        <w:tc>
          <w:tcPr>
            <w:tcW w:w="4795" w:type="dxa"/>
            <w:tcBorders>
              <w:top w:val="nil"/>
              <w:left w:val="single" w:sz="4" w:space="0" w:color="auto"/>
              <w:bottom w:val="single" w:sz="4" w:space="0" w:color="auto"/>
              <w:right w:val="single" w:sz="4" w:space="0" w:color="auto"/>
            </w:tcBorders>
          </w:tcPr>
          <w:p w14:paraId="79CE41C0" w14:textId="77777777" w:rsidR="00986384" w:rsidRPr="004D3F69" w:rsidRDefault="00986384" w:rsidP="00B00E24">
            <w:pPr>
              <w:pStyle w:val="TAL"/>
            </w:pPr>
            <w:r w:rsidRPr="004D3F69">
              <w:rPr>
                <w:lang w:eastAsia="zh-CN"/>
              </w:rPr>
              <w:t>length of message-body</w:t>
            </w:r>
          </w:p>
        </w:tc>
        <w:tc>
          <w:tcPr>
            <w:tcW w:w="749" w:type="dxa"/>
            <w:tcBorders>
              <w:top w:val="nil"/>
              <w:left w:val="single" w:sz="4" w:space="0" w:color="auto"/>
              <w:bottom w:val="single" w:sz="4" w:space="0" w:color="auto"/>
              <w:right w:val="single" w:sz="4" w:space="0" w:color="auto"/>
            </w:tcBorders>
          </w:tcPr>
          <w:p w14:paraId="78BD4DAB" w14:textId="77777777" w:rsidR="00986384" w:rsidRPr="004D3F69" w:rsidRDefault="00986384" w:rsidP="00B00E24">
            <w:pPr>
              <w:pStyle w:val="TAH"/>
            </w:pPr>
          </w:p>
        </w:tc>
        <w:tc>
          <w:tcPr>
            <w:tcW w:w="1440" w:type="dxa"/>
            <w:tcBorders>
              <w:top w:val="nil"/>
              <w:left w:val="single" w:sz="4" w:space="0" w:color="auto"/>
              <w:bottom w:val="single" w:sz="4" w:space="0" w:color="auto"/>
              <w:right w:val="single" w:sz="4" w:space="0" w:color="auto"/>
            </w:tcBorders>
          </w:tcPr>
          <w:p w14:paraId="1159A11E" w14:textId="77777777" w:rsidR="00986384" w:rsidRPr="004D3F69" w:rsidRDefault="00986384" w:rsidP="00B00E24">
            <w:pPr>
              <w:pStyle w:val="TAH"/>
            </w:pPr>
          </w:p>
        </w:tc>
      </w:tr>
      <w:tr w:rsidR="00986384" w:rsidRPr="00A510DA" w14:paraId="472777C9"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6BEB1A8A" w14:textId="77777777" w:rsidR="00986384" w:rsidRPr="004D3F69" w:rsidRDefault="00986384" w:rsidP="00B00E24">
            <w:pPr>
              <w:pStyle w:val="TAL"/>
              <w:rPr>
                <w:b/>
              </w:rPr>
            </w:pPr>
            <w:r w:rsidRPr="004D3F69">
              <w:rPr>
                <w:b/>
              </w:rPr>
              <w:t>Message-body</w:t>
            </w:r>
          </w:p>
        </w:tc>
        <w:tc>
          <w:tcPr>
            <w:tcW w:w="878" w:type="dxa"/>
            <w:tcBorders>
              <w:top w:val="single" w:sz="4" w:space="0" w:color="auto"/>
              <w:left w:val="single" w:sz="4" w:space="0" w:color="auto"/>
              <w:bottom w:val="single" w:sz="4" w:space="0" w:color="auto"/>
              <w:right w:val="single" w:sz="4" w:space="0" w:color="auto"/>
            </w:tcBorders>
          </w:tcPr>
          <w:p w14:paraId="35661133" w14:textId="77777777" w:rsidR="00986384" w:rsidRPr="004D3F69" w:rsidRDefault="00986384" w:rsidP="00B00E24">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27AEAF1D" w14:textId="318669C8" w:rsidR="00986384" w:rsidRPr="004D3F69" w:rsidRDefault="00986384" w:rsidP="00B00E24">
            <w:pPr>
              <w:pStyle w:val="TAL"/>
              <w:rPr>
                <w:ins w:id="15" w:author="Shaun Harry" w:date="2022-09-09T14:26:00Z"/>
                <w:rFonts w:eastAsia="DengXian"/>
              </w:rPr>
            </w:pPr>
            <w:ins w:id="16" w:author="Shaun Harry" w:date="2022-09-09T14:25:00Z">
              <w:r w:rsidRPr="004D3F69">
                <w:rPr>
                  <w:rFonts w:eastAsia="DengXian"/>
                </w:rPr>
                <w:t>(</w:t>
              </w:r>
            </w:ins>
            <w:ins w:id="17" w:author="Shaun Harry" w:date="2022-10-13T11:37:00Z">
              <w:r w:rsidRPr="004D3F69">
                <w:rPr>
                  <w:rFonts w:eastAsia="DengXian"/>
                </w:rPr>
                <w:t xml:space="preserve">present, </w:t>
              </w:r>
            </w:ins>
            <w:ins w:id="18" w:author="Shaun Harry" w:date="2022-09-09T14:25:00Z">
              <w:r w:rsidRPr="004D3F69">
                <w:rPr>
                  <w:rFonts w:eastAsia="DengXian"/>
                </w:rPr>
                <w:t>if Message</w:t>
              </w:r>
            </w:ins>
            <w:ins w:id="19" w:author="Shaun Harry" w:date="2022-09-09T14:26:00Z">
              <w:r w:rsidRPr="004D3F69">
                <w:rPr>
                  <w:rFonts w:eastAsia="DengXian"/>
                </w:rPr>
                <w:t>-body was present in PRACK at step</w:t>
              </w:r>
            </w:ins>
            <w:ins w:id="20" w:author="Mohit Kanchan" w:date="2022-11-10T16:34:00Z">
              <w:r w:rsidR="002D5BBA" w:rsidRPr="004D3F69">
                <w:rPr>
                  <w:rFonts w:eastAsia="DengXian"/>
                </w:rPr>
                <w:t xml:space="preserve"> 9</w:t>
              </w:r>
            </w:ins>
            <w:ins w:id="21" w:author="Shaun Harry" w:date="2022-09-09T14:26:00Z">
              <w:r w:rsidRPr="004D3F69">
                <w:rPr>
                  <w:rFonts w:eastAsia="DengXian"/>
                </w:rPr>
                <w:t>)</w:t>
              </w:r>
            </w:ins>
          </w:p>
          <w:p w14:paraId="7380C05A" w14:textId="77777777" w:rsidR="00986384" w:rsidRPr="004D3F69" w:rsidRDefault="00986384" w:rsidP="00B00E24">
            <w:pPr>
              <w:pStyle w:val="TAL"/>
              <w:rPr>
                <w:rFonts w:eastAsia="DengXian"/>
              </w:rPr>
            </w:pPr>
            <w:r w:rsidRPr="004D3F69">
              <w:rPr>
                <w:rFonts w:eastAsia="DengXian"/>
              </w:rPr>
              <w:t>SDP body of the 200 OK response copied from the received PRACK and modified as follows:</w:t>
            </w:r>
          </w:p>
          <w:p w14:paraId="2D602E37" w14:textId="77777777" w:rsidR="00986384" w:rsidRPr="004D3F69" w:rsidRDefault="00986384" w:rsidP="00B00E24">
            <w:pPr>
              <w:pStyle w:val="TAL"/>
              <w:rPr>
                <w:rFonts w:eastAsia="DengXian"/>
              </w:rPr>
            </w:pPr>
          </w:p>
          <w:p w14:paraId="5DD9AEA6" w14:textId="77777777" w:rsidR="00986384" w:rsidRPr="004D3F69" w:rsidRDefault="00986384" w:rsidP="00B00E24">
            <w:pPr>
              <w:pStyle w:val="TAL"/>
              <w:rPr>
                <w:snapToGrid w:val="0"/>
              </w:rPr>
            </w:pPr>
            <w:r w:rsidRPr="004D3F69">
              <w:rPr>
                <w:snapToGrid w:val="0"/>
              </w:rPr>
              <w:t>- IP address on "c=" lines and transport port on "m=" lines changed to indicate to which IP address and port the UE should start sending the media;</w:t>
            </w:r>
          </w:p>
          <w:p w14:paraId="030DF8C4" w14:textId="77777777" w:rsidR="00986384" w:rsidRPr="004D3F69" w:rsidRDefault="00986384" w:rsidP="00B00E24">
            <w:pPr>
              <w:pStyle w:val="TAL"/>
              <w:rPr>
                <w:snapToGrid w:val="0"/>
              </w:rPr>
            </w:pPr>
            <w:r w:rsidRPr="004D3F69">
              <w:rPr>
                <w:snapToGrid w:val="0"/>
              </w:rPr>
              <w:t>- "o=" line identical to previous SDP sent by SS except that sess-version is incremented;</w:t>
            </w:r>
          </w:p>
          <w:p w14:paraId="4A0D1E3E" w14:textId="77777777" w:rsidR="00986384" w:rsidRPr="004D3F69" w:rsidRDefault="00986384" w:rsidP="00B00E24">
            <w:pPr>
              <w:pStyle w:val="TAL"/>
              <w:rPr>
                <w:rFonts w:eastAsia="DengXian"/>
                <w:snapToGrid w:val="0"/>
              </w:rPr>
            </w:pPr>
            <w:r w:rsidRPr="004D3F69">
              <w:rPr>
                <w:i/>
                <w:iCs/>
                <w:snapToGrid w:val="0"/>
              </w:rPr>
              <w:t xml:space="preserve">- </w:t>
            </w:r>
            <w:r w:rsidRPr="004D3F69">
              <w:rPr>
                <w:snapToGrid w:val="0"/>
              </w:rPr>
              <w:t xml:space="preserve">Attributes for preconditions: </w:t>
            </w:r>
            <w:r w:rsidRPr="004D3F69">
              <w:rPr>
                <w:i/>
                <w:iCs/>
              </w:rPr>
              <w:t>a=</w:t>
            </w:r>
            <w:proofErr w:type="spellStart"/>
            <w:r w:rsidRPr="004D3F69">
              <w:rPr>
                <w:i/>
                <w:iCs/>
              </w:rPr>
              <w:t>curr:qos</w:t>
            </w:r>
            <w:proofErr w:type="spellEnd"/>
            <w:r w:rsidRPr="004D3F69">
              <w:rPr>
                <w:i/>
                <w:iCs/>
              </w:rPr>
              <w:t xml:space="preserve"> </w:t>
            </w:r>
            <w:r w:rsidRPr="004D3F69">
              <w:rPr>
                <w:i/>
                <w:iCs/>
                <w:snapToGrid w:val="0"/>
              </w:rPr>
              <w:t>remote</w:t>
            </w:r>
            <w:r w:rsidRPr="004D3F69">
              <w:rPr>
                <w:i/>
                <w:iCs/>
              </w:rPr>
              <w:t xml:space="preserve"> </w:t>
            </w:r>
            <w:proofErr w:type="spellStart"/>
            <w:r w:rsidRPr="004D3F69">
              <w:rPr>
                <w:i/>
                <w:iCs/>
              </w:rPr>
              <w:t>sendrecv</w:t>
            </w:r>
            <w:proofErr w:type="spellEnd"/>
            <w:r w:rsidRPr="004D3F69">
              <w:rPr>
                <w:rFonts w:eastAsia="DengXian"/>
                <w:iCs/>
                <w:snapToGrid w:val="0"/>
              </w:rPr>
              <w:t>.</w:t>
            </w:r>
          </w:p>
        </w:tc>
        <w:tc>
          <w:tcPr>
            <w:tcW w:w="749" w:type="dxa"/>
            <w:tcBorders>
              <w:top w:val="single" w:sz="4" w:space="0" w:color="auto"/>
              <w:left w:val="single" w:sz="4" w:space="0" w:color="auto"/>
              <w:bottom w:val="single" w:sz="4" w:space="0" w:color="auto"/>
              <w:right w:val="single" w:sz="4" w:space="0" w:color="auto"/>
            </w:tcBorders>
          </w:tcPr>
          <w:p w14:paraId="744DFC5A" w14:textId="77777777" w:rsidR="00986384" w:rsidRPr="004D3F69" w:rsidRDefault="00986384" w:rsidP="00B00E24">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ED6F2A4" w14:textId="77777777" w:rsidR="00986384" w:rsidRPr="00A510DA" w:rsidRDefault="00986384" w:rsidP="00B00E24">
            <w:pPr>
              <w:pStyle w:val="TAL"/>
            </w:pPr>
            <w:r w:rsidRPr="004D3F69">
              <w:t>TS 24.229 [7]</w:t>
            </w:r>
          </w:p>
        </w:tc>
      </w:tr>
    </w:tbl>
    <w:p w14:paraId="502B3DC0" w14:textId="77777777" w:rsidR="00986384" w:rsidRPr="00A510DA" w:rsidRDefault="00986384" w:rsidP="00986384"/>
    <w:bookmarkEnd w:id="6"/>
    <w:p w14:paraId="68C9CD36" w14:textId="25ECBF86" w:rsidR="001E41F3" w:rsidRDefault="00986384" w:rsidP="00986384">
      <w:pPr>
        <w:rPr>
          <w:noProof/>
        </w:rPr>
      </w:pPr>
      <w:r w:rsidRPr="00A510DA">
        <w:rPr>
          <w:rFonts w:eastAsia="Wingdings"/>
        </w:rPr>
        <w:br w:type="page"/>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8E509" w14:textId="77777777" w:rsidR="00284915" w:rsidRDefault="00284915">
      <w:r>
        <w:separator/>
      </w:r>
    </w:p>
  </w:endnote>
  <w:endnote w:type="continuationSeparator" w:id="0">
    <w:p w14:paraId="3B74450D" w14:textId="77777777" w:rsidR="00284915" w:rsidRDefault="00284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96031" w14:textId="77777777" w:rsidR="00284915" w:rsidRDefault="00284915">
      <w:r>
        <w:separator/>
      </w:r>
    </w:p>
  </w:footnote>
  <w:footnote w:type="continuationSeparator" w:id="0">
    <w:p w14:paraId="4E9B393C" w14:textId="77777777" w:rsidR="00284915" w:rsidRDefault="00284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un Harry">
    <w15:presenceInfo w15:providerId="AD" w15:userId="S::shaun.harry@keysight.com::63398455-6b00-43dc-b9fa-67b250619a21"/>
  </w15:person>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18E4"/>
    <w:rsid w:val="001A2CA0"/>
    <w:rsid w:val="001A7B60"/>
    <w:rsid w:val="001B52F0"/>
    <w:rsid w:val="001B7A65"/>
    <w:rsid w:val="001E41F3"/>
    <w:rsid w:val="0026004D"/>
    <w:rsid w:val="002640DD"/>
    <w:rsid w:val="00275D12"/>
    <w:rsid w:val="00284915"/>
    <w:rsid w:val="00284FEB"/>
    <w:rsid w:val="002860C4"/>
    <w:rsid w:val="002B5741"/>
    <w:rsid w:val="002D5BBA"/>
    <w:rsid w:val="002E472E"/>
    <w:rsid w:val="00305409"/>
    <w:rsid w:val="003609EF"/>
    <w:rsid w:val="0036231A"/>
    <w:rsid w:val="00374DD4"/>
    <w:rsid w:val="003E1A36"/>
    <w:rsid w:val="00410371"/>
    <w:rsid w:val="004242F1"/>
    <w:rsid w:val="004B75B7"/>
    <w:rsid w:val="004D3F69"/>
    <w:rsid w:val="0051580D"/>
    <w:rsid w:val="00547111"/>
    <w:rsid w:val="00592D74"/>
    <w:rsid w:val="005E2C44"/>
    <w:rsid w:val="00621188"/>
    <w:rsid w:val="006257ED"/>
    <w:rsid w:val="00665C47"/>
    <w:rsid w:val="00695808"/>
    <w:rsid w:val="006B46FB"/>
    <w:rsid w:val="006B62EE"/>
    <w:rsid w:val="006E21FB"/>
    <w:rsid w:val="007176FF"/>
    <w:rsid w:val="00792342"/>
    <w:rsid w:val="007977A8"/>
    <w:rsid w:val="007B512A"/>
    <w:rsid w:val="007C2097"/>
    <w:rsid w:val="007D6A07"/>
    <w:rsid w:val="007F7259"/>
    <w:rsid w:val="008040A8"/>
    <w:rsid w:val="008279FA"/>
    <w:rsid w:val="008626E7"/>
    <w:rsid w:val="00870EE7"/>
    <w:rsid w:val="00885675"/>
    <w:rsid w:val="008863B9"/>
    <w:rsid w:val="008A45A6"/>
    <w:rsid w:val="008E4DD5"/>
    <w:rsid w:val="008F3789"/>
    <w:rsid w:val="008F686C"/>
    <w:rsid w:val="009148DE"/>
    <w:rsid w:val="00941E30"/>
    <w:rsid w:val="009777D9"/>
    <w:rsid w:val="00986384"/>
    <w:rsid w:val="00991B88"/>
    <w:rsid w:val="009A5753"/>
    <w:rsid w:val="009A579D"/>
    <w:rsid w:val="009E3297"/>
    <w:rsid w:val="009F734F"/>
    <w:rsid w:val="00A11BB0"/>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400B"/>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986384"/>
    <w:rPr>
      <w:rFonts w:ascii="Arial" w:hAnsi="Arial"/>
      <w:lang w:val="en-GB" w:eastAsia="en-US"/>
    </w:rPr>
  </w:style>
  <w:style w:type="character" w:customStyle="1" w:styleId="PLChar">
    <w:name w:val="PL Char"/>
    <w:link w:val="PL"/>
    <w:qFormat/>
    <w:locked/>
    <w:rsid w:val="00986384"/>
    <w:rPr>
      <w:rFonts w:ascii="Courier New" w:hAnsi="Courier New"/>
      <w:noProof/>
      <w:sz w:val="16"/>
      <w:lang w:val="en-GB" w:eastAsia="en-US"/>
    </w:rPr>
  </w:style>
  <w:style w:type="character" w:customStyle="1" w:styleId="TALChar">
    <w:name w:val="TAL Char"/>
    <w:link w:val="TAL"/>
    <w:qFormat/>
    <w:locked/>
    <w:rsid w:val="00986384"/>
    <w:rPr>
      <w:rFonts w:ascii="Arial" w:hAnsi="Arial"/>
      <w:sz w:val="18"/>
      <w:lang w:val="en-GB" w:eastAsia="en-US"/>
    </w:rPr>
  </w:style>
  <w:style w:type="character" w:customStyle="1" w:styleId="TACCar">
    <w:name w:val="TAC Car"/>
    <w:link w:val="TAC"/>
    <w:qFormat/>
    <w:locked/>
    <w:rsid w:val="00986384"/>
    <w:rPr>
      <w:rFonts w:ascii="Arial" w:hAnsi="Arial"/>
      <w:sz w:val="18"/>
      <w:lang w:val="en-GB" w:eastAsia="en-US"/>
    </w:rPr>
  </w:style>
  <w:style w:type="character" w:customStyle="1" w:styleId="B1Char">
    <w:name w:val="B1 Char"/>
    <w:link w:val="B1"/>
    <w:qFormat/>
    <w:locked/>
    <w:rsid w:val="00986384"/>
    <w:rPr>
      <w:rFonts w:ascii="Times New Roman" w:hAnsi="Times New Roman"/>
      <w:lang w:val="en-GB" w:eastAsia="en-US"/>
    </w:rPr>
  </w:style>
  <w:style w:type="character" w:customStyle="1" w:styleId="THChar">
    <w:name w:val="TH Char"/>
    <w:link w:val="TH"/>
    <w:qFormat/>
    <w:locked/>
    <w:rsid w:val="00986384"/>
    <w:rPr>
      <w:rFonts w:ascii="Arial" w:hAnsi="Arial"/>
      <w:b/>
      <w:lang w:val="en-GB" w:eastAsia="en-US"/>
    </w:rPr>
  </w:style>
  <w:style w:type="character" w:customStyle="1" w:styleId="B2Char">
    <w:name w:val="B2 Char"/>
    <w:link w:val="B2"/>
    <w:qFormat/>
    <w:locked/>
    <w:rsid w:val="00986384"/>
    <w:rPr>
      <w:rFonts w:ascii="Times New Roman" w:hAnsi="Times New Roman"/>
      <w:lang w:val="en-GB" w:eastAsia="en-US"/>
    </w:rPr>
  </w:style>
  <w:style w:type="character" w:customStyle="1" w:styleId="TAHCar">
    <w:name w:val="TAH Car"/>
    <w:link w:val="TAH"/>
    <w:qFormat/>
    <w:locked/>
    <w:rsid w:val="00986384"/>
    <w:rPr>
      <w:rFonts w:ascii="Arial" w:hAnsi="Arial"/>
      <w:b/>
      <w:sz w:val="18"/>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98638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8</Pages>
  <Words>2160</Words>
  <Characters>12314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12</cp:revision>
  <cp:lastPrinted>1900-01-01T00:00:00Z</cp:lastPrinted>
  <dcterms:created xsi:type="dcterms:W3CDTF">2020-02-03T08:32:00Z</dcterms:created>
  <dcterms:modified xsi:type="dcterms:W3CDTF">2022-11-17T17:10:00Z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R5-226615</vt:lpwstr>
  </property>
  <property fmtid="{D5CDD505-2E9C-101B-9397-08002B2CF9AE}" pid="10" name="Spec#">
    <vt:lpwstr>34.229-5</vt:lpwstr>
  </property>
  <property fmtid="{D5CDD505-2E9C-101B-9397-08002B2CF9AE}" pid="11" name="Cr#">
    <vt:lpwstr>0488</vt:lpwstr>
  </property>
  <property fmtid="{D5CDD505-2E9C-101B-9397-08002B2CF9AE}" pid="12" name="Revision">
    <vt:lpwstr>-</vt:lpwstr>
  </property>
  <property fmtid="{D5CDD505-2E9C-101B-9397-08002B2CF9AE}" pid="13" name="Version">
    <vt:lpwstr>16.4.0</vt:lpwstr>
  </property>
  <property fmtid="{D5CDD505-2E9C-101B-9397-08002B2CF9AE}" pid="14" name="CrTitle">
    <vt:lpwstr>Correction to IMS test case 8.35</vt:lpwstr>
  </property>
  <property fmtid="{D5CDD505-2E9C-101B-9397-08002B2CF9AE}" pid="15" name="SourceIfWg">
    <vt:lpwstr>Keysight Technologies UK, Qualcomm</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Rel-16</vt:lpwstr>
  </property>
</Properties>
</file>