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8215EC" w14:textId="5CB8FBA6" w:rsidR="001B797D" w:rsidRPr="00A90964" w:rsidRDefault="001B797D" w:rsidP="001B797D">
      <w:pPr>
        <w:pStyle w:val="CRCoverPage"/>
        <w:tabs>
          <w:tab w:val="right" w:pos="9639"/>
        </w:tabs>
        <w:spacing w:after="0"/>
        <w:rPr>
          <w:b/>
          <w:i/>
          <w:noProof/>
          <w:sz w:val="28"/>
        </w:rPr>
      </w:pPr>
      <w:r w:rsidRPr="00A90964">
        <w:rPr>
          <w:b/>
          <w:noProof/>
          <w:sz w:val="24"/>
        </w:rPr>
        <w:t>3GPP TSG-</w:t>
      </w:r>
      <w:fldSimple w:instr=" DOCPROPERTY  TSG/WGRef  \* MERGEFORMAT ">
        <w:r w:rsidRPr="00A90964">
          <w:rPr>
            <w:b/>
            <w:noProof/>
            <w:sz w:val="24"/>
          </w:rPr>
          <w:t>RAN5</w:t>
        </w:r>
      </w:fldSimple>
      <w:r w:rsidRPr="00A90964">
        <w:rPr>
          <w:b/>
          <w:noProof/>
          <w:sz w:val="24"/>
        </w:rPr>
        <w:t xml:space="preserve"> Meeting #</w:t>
      </w:r>
      <w:fldSimple w:instr=" DOCPROPERTY  MtgSeq  \* MERGEFORMAT ">
        <w:r w:rsidRPr="00A90964">
          <w:rPr>
            <w:b/>
            <w:noProof/>
            <w:sz w:val="24"/>
          </w:rPr>
          <w:t>97</w:t>
        </w:r>
      </w:fldSimple>
      <w:fldSimple w:instr=" DOCPROPERTY  MtgTitle  \* MERGEFORMAT "/>
      <w:r w:rsidRPr="00A90964">
        <w:rPr>
          <w:b/>
          <w:i/>
          <w:noProof/>
          <w:sz w:val="28"/>
        </w:rPr>
        <w:tab/>
      </w:r>
      <w:fldSimple w:instr=" DOCPROPERTY  Tdoc#  \* MERGEFORMAT ">
        <w:r w:rsidRPr="00A90964">
          <w:rPr>
            <w:b/>
            <w:i/>
            <w:noProof/>
            <w:sz w:val="28"/>
          </w:rPr>
          <w:t>R5-22</w:t>
        </w:r>
      </w:fldSimple>
      <w:r w:rsidR="00A90964">
        <w:rPr>
          <w:b/>
          <w:i/>
          <w:noProof/>
          <w:sz w:val="28"/>
        </w:rPr>
        <w:t>7480</w:t>
      </w:r>
    </w:p>
    <w:p w14:paraId="588FDE31" w14:textId="77777777" w:rsidR="001B797D" w:rsidRPr="00A90964" w:rsidRDefault="00000000" w:rsidP="001B797D">
      <w:pPr>
        <w:pStyle w:val="CRCoverPage"/>
        <w:outlineLvl w:val="0"/>
        <w:rPr>
          <w:b/>
          <w:noProof/>
          <w:sz w:val="24"/>
        </w:rPr>
      </w:pPr>
      <w:fldSimple w:instr=" DOCPROPERTY  Location  \* MERGEFORMAT ">
        <w:r w:rsidR="001B797D" w:rsidRPr="00A90964">
          <w:rPr>
            <w:b/>
            <w:noProof/>
            <w:sz w:val="24"/>
          </w:rPr>
          <w:t>Toulouse</w:t>
        </w:r>
      </w:fldSimple>
      <w:r w:rsidR="001B797D" w:rsidRPr="00A90964">
        <w:rPr>
          <w:b/>
          <w:noProof/>
          <w:sz w:val="24"/>
        </w:rPr>
        <w:t xml:space="preserve">, </w:t>
      </w:r>
      <w:fldSimple w:instr=" DOCPROPERTY  Country  \* MERGEFORMAT ">
        <w:r w:rsidR="001B797D" w:rsidRPr="00A90964">
          <w:rPr>
            <w:b/>
            <w:noProof/>
            <w:sz w:val="24"/>
          </w:rPr>
          <w:t>France</w:t>
        </w:r>
      </w:fldSimple>
      <w:r w:rsidR="001B797D" w:rsidRPr="00A90964">
        <w:rPr>
          <w:b/>
          <w:noProof/>
          <w:sz w:val="24"/>
        </w:rPr>
        <w:t xml:space="preserve">, </w:t>
      </w:r>
      <w:fldSimple w:instr=" DOCPROPERTY  StartDate  \* MERGEFORMAT ">
        <w:r w:rsidR="001B797D" w:rsidRPr="00A90964">
          <w:rPr>
            <w:b/>
            <w:noProof/>
            <w:sz w:val="24"/>
          </w:rPr>
          <w:t>14th Nov 2022</w:t>
        </w:r>
      </w:fldSimple>
      <w:r w:rsidR="001B797D" w:rsidRPr="00A90964">
        <w:rPr>
          <w:b/>
          <w:noProof/>
          <w:sz w:val="24"/>
        </w:rPr>
        <w:t xml:space="preserve"> - </w:t>
      </w:r>
      <w:fldSimple w:instr=" DOCPROPERTY  EndDate  \* MERGEFORMAT ">
        <w:r w:rsidR="001B797D" w:rsidRPr="00A90964">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797D" w:rsidRPr="00A90964" w14:paraId="54F82517" w14:textId="77777777" w:rsidTr="006B47E3">
        <w:tc>
          <w:tcPr>
            <w:tcW w:w="9641" w:type="dxa"/>
            <w:gridSpan w:val="9"/>
            <w:tcBorders>
              <w:top w:val="single" w:sz="4" w:space="0" w:color="auto"/>
              <w:left w:val="single" w:sz="4" w:space="0" w:color="auto"/>
              <w:right w:val="single" w:sz="4" w:space="0" w:color="auto"/>
            </w:tcBorders>
          </w:tcPr>
          <w:p w14:paraId="224BE760" w14:textId="77777777" w:rsidR="001B797D" w:rsidRPr="00A90964" w:rsidRDefault="001B797D" w:rsidP="006B47E3">
            <w:pPr>
              <w:pStyle w:val="CRCoverPage"/>
              <w:spacing w:after="0"/>
              <w:jc w:val="right"/>
              <w:rPr>
                <w:i/>
                <w:noProof/>
              </w:rPr>
            </w:pPr>
            <w:r w:rsidRPr="00A90964">
              <w:rPr>
                <w:i/>
                <w:noProof/>
                <w:sz w:val="14"/>
              </w:rPr>
              <w:t>CR-Form-v12.2</w:t>
            </w:r>
          </w:p>
        </w:tc>
      </w:tr>
      <w:tr w:rsidR="001B797D" w:rsidRPr="00A90964" w14:paraId="62E65C62" w14:textId="77777777" w:rsidTr="006B47E3">
        <w:tc>
          <w:tcPr>
            <w:tcW w:w="9641" w:type="dxa"/>
            <w:gridSpan w:val="9"/>
            <w:tcBorders>
              <w:left w:val="single" w:sz="4" w:space="0" w:color="auto"/>
              <w:right w:val="single" w:sz="4" w:space="0" w:color="auto"/>
            </w:tcBorders>
          </w:tcPr>
          <w:p w14:paraId="4EB3CDAE" w14:textId="77777777" w:rsidR="001B797D" w:rsidRPr="00A90964" w:rsidRDefault="001B797D" w:rsidP="006B47E3">
            <w:pPr>
              <w:pStyle w:val="CRCoverPage"/>
              <w:spacing w:after="0"/>
              <w:jc w:val="center"/>
              <w:rPr>
                <w:noProof/>
              </w:rPr>
            </w:pPr>
            <w:r w:rsidRPr="00A90964">
              <w:rPr>
                <w:b/>
                <w:noProof/>
                <w:sz w:val="32"/>
              </w:rPr>
              <w:t>CHANGE REQUEST</w:t>
            </w:r>
          </w:p>
        </w:tc>
      </w:tr>
      <w:tr w:rsidR="001B797D" w:rsidRPr="00A90964" w14:paraId="6949EA2F" w14:textId="77777777" w:rsidTr="006B47E3">
        <w:tc>
          <w:tcPr>
            <w:tcW w:w="9641" w:type="dxa"/>
            <w:gridSpan w:val="9"/>
            <w:tcBorders>
              <w:left w:val="single" w:sz="4" w:space="0" w:color="auto"/>
              <w:right w:val="single" w:sz="4" w:space="0" w:color="auto"/>
            </w:tcBorders>
          </w:tcPr>
          <w:p w14:paraId="3A730314" w14:textId="77777777" w:rsidR="001B797D" w:rsidRPr="00A90964" w:rsidRDefault="001B797D" w:rsidP="006B47E3">
            <w:pPr>
              <w:pStyle w:val="CRCoverPage"/>
              <w:spacing w:after="0"/>
              <w:rPr>
                <w:noProof/>
                <w:sz w:val="8"/>
                <w:szCs w:val="8"/>
              </w:rPr>
            </w:pPr>
          </w:p>
        </w:tc>
      </w:tr>
      <w:tr w:rsidR="001B797D" w:rsidRPr="00A90964" w14:paraId="7F0FEF6C" w14:textId="77777777" w:rsidTr="006B47E3">
        <w:tc>
          <w:tcPr>
            <w:tcW w:w="142" w:type="dxa"/>
            <w:tcBorders>
              <w:left w:val="single" w:sz="4" w:space="0" w:color="auto"/>
            </w:tcBorders>
          </w:tcPr>
          <w:p w14:paraId="53A9F7B2" w14:textId="77777777" w:rsidR="001B797D" w:rsidRPr="00A90964" w:rsidRDefault="001B797D" w:rsidP="006B47E3">
            <w:pPr>
              <w:pStyle w:val="CRCoverPage"/>
              <w:spacing w:after="0"/>
              <w:jc w:val="right"/>
              <w:rPr>
                <w:noProof/>
              </w:rPr>
            </w:pPr>
          </w:p>
        </w:tc>
        <w:tc>
          <w:tcPr>
            <w:tcW w:w="1559" w:type="dxa"/>
            <w:shd w:val="pct30" w:color="FFFF00" w:fill="auto"/>
          </w:tcPr>
          <w:p w14:paraId="3A9053B6" w14:textId="77777777" w:rsidR="001B797D" w:rsidRPr="00A90964" w:rsidRDefault="00000000" w:rsidP="006B47E3">
            <w:pPr>
              <w:pStyle w:val="CRCoverPage"/>
              <w:spacing w:after="0"/>
              <w:jc w:val="right"/>
              <w:rPr>
                <w:b/>
                <w:noProof/>
                <w:sz w:val="28"/>
              </w:rPr>
            </w:pPr>
            <w:fldSimple w:instr=" DOCPROPERTY  Spec#  \* MERGEFORMAT ">
              <w:r w:rsidR="001B797D" w:rsidRPr="00A90964">
                <w:rPr>
                  <w:b/>
                  <w:noProof/>
                  <w:sz w:val="28"/>
                </w:rPr>
                <w:t>38.508-1</w:t>
              </w:r>
            </w:fldSimple>
          </w:p>
        </w:tc>
        <w:tc>
          <w:tcPr>
            <w:tcW w:w="709" w:type="dxa"/>
          </w:tcPr>
          <w:p w14:paraId="4DE8441C" w14:textId="77777777" w:rsidR="001B797D" w:rsidRPr="00A90964" w:rsidRDefault="001B797D" w:rsidP="006B47E3">
            <w:pPr>
              <w:pStyle w:val="CRCoverPage"/>
              <w:spacing w:after="0"/>
              <w:jc w:val="center"/>
              <w:rPr>
                <w:noProof/>
              </w:rPr>
            </w:pPr>
            <w:r w:rsidRPr="00A90964">
              <w:rPr>
                <w:b/>
                <w:noProof/>
                <w:sz w:val="28"/>
              </w:rPr>
              <w:t>CR</w:t>
            </w:r>
          </w:p>
        </w:tc>
        <w:tc>
          <w:tcPr>
            <w:tcW w:w="1276" w:type="dxa"/>
            <w:shd w:val="pct30" w:color="FFFF00" w:fill="auto"/>
          </w:tcPr>
          <w:p w14:paraId="6289BB97" w14:textId="77777777" w:rsidR="001B797D" w:rsidRPr="00A90964" w:rsidRDefault="00000000" w:rsidP="006B47E3">
            <w:pPr>
              <w:pStyle w:val="CRCoverPage"/>
              <w:spacing w:after="0"/>
              <w:rPr>
                <w:noProof/>
              </w:rPr>
            </w:pPr>
            <w:fldSimple w:instr=" DOCPROPERTY  Cr#  \* MERGEFORMAT ">
              <w:r w:rsidR="001B797D" w:rsidRPr="00A90964">
                <w:rPr>
                  <w:b/>
                  <w:noProof/>
                  <w:sz w:val="28"/>
                </w:rPr>
                <w:t>2620</w:t>
              </w:r>
            </w:fldSimple>
          </w:p>
        </w:tc>
        <w:tc>
          <w:tcPr>
            <w:tcW w:w="709" w:type="dxa"/>
          </w:tcPr>
          <w:p w14:paraId="58EE6C64" w14:textId="77777777" w:rsidR="001B797D" w:rsidRPr="00A90964" w:rsidRDefault="001B797D" w:rsidP="006B47E3">
            <w:pPr>
              <w:pStyle w:val="CRCoverPage"/>
              <w:tabs>
                <w:tab w:val="right" w:pos="625"/>
              </w:tabs>
              <w:spacing w:after="0"/>
              <w:jc w:val="center"/>
              <w:rPr>
                <w:noProof/>
              </w:rPr>
            </w:pPr>
            <w:r w:rsidRPr="00A90964">
              <w:rPr>
                <w:b/>
                <w:bCs/>
                <w:noProof/>
                <w:sz w:val="28"/>
              </w:rPr>
              <w:t>rev</w:t>
            </w:r>
          </w:p>
        </w:tc>
        <w:tc>
          <w:tcPr>
            <w:tcW w:w="992" w:type="dxa"/>
            <w:shd w:val="pct30" w:color="FFFF00" w:fill="auto"/>
          </w:tcPr>
          <w:p w14:paraId="4DC11EAE" w14:textId="38E2D497" w:rsidR="001B797D" w:rsidRPr="00A90964" w:rsidRDefault="00A90964" w:rsidP="006B47E3">
            <w:pPr>
              <w:pStyle w:val="CRCoverPage"/>
              <w:spacing w:after="0"/>
              <w:jc w:val="center"/>
              <w:rPr>
                <w:b/>
                <w:noProof/>
              </w:rPr>
            </w:pPr>
            <w:r>
              <w:rPr>
                <w:b/>
                <w:noProof/>
                <w:sz w:val="28"/>
              </w:rPr>
              <w:t>1</w:t>
            </w:r>
          </w:p>
        </w:tc>
        <w:tc>
          <w:tcPr>
            <w:tcW w:w="2410" w:type="dxa"/>
          </w:tcPr>
          <w:p w14:paraId="04C2D7B3" w14:textId="77777777" w:rsidR="001B797D" w:rsidRPr="00A90964" w:rsidRDefault="001B797D" w:rsidP="006B47E3">
            <w:pPr>
              <w:pStyle w:val="CRCoverPage"/>
              <w:tabs>
                <w:tab w:val="right" w:pos="1825"/>
              </w:tabs>
              <w:spacing w:after="0"/>
              <w:jc w:val="center"/>
              <w:rPr>
                <w:noProof/>
              </w:rPr>
            </w:pPr>
            <w:r w:rsidRPr="00A90964">
              <w:rPr>
                <w:b/>
                <w:noProof/>
                <w:sz w:val="28"/>
                <w:szCs w:val="28"/>
              </w:rPr>
              <w:t>Current version:</w:t>
            </w:r>
          </w:p>
        </w:tc>
        <w:tc>
          <w:tcPr>
            <w:tcW w:w="1701" w:type="dxa"/>
            <w:shd w:val="pct30" w:color="FFFF00" w:fill="auto"/>
          </w:tcPr>
          <w:p w14:paraId="41D9A360" w14:textId="77777777" w:rsidR="001B797D" w:rsidRPr="00A90964" w:rsidRDefault="00000000" w:rsidP="006B47E3">
            <w:pPr>
              <w:pStyle w:val="CRCoverPage"/>
              <w:spacing w:after="0"/>
              <w:jc w:val="center"/>
              <w:rPr>
                <w:noProof/>
                <w:sz w:val="28"/>
              </w:rPr>
            </w:pPr>
            <w:fldSimple w:instr=" DOCPROPERTY  Version  \* MERGEFORMAT ">
              <w:r w:rsidR="001B797D" w:rsidRPr="00A90964">
                <w:rPr>
                  <w:b/>
                  <w:noProof/>
                  <w:sz w:val="28"/>
                </w:rPr>
                <w:t>17.6.0</w:t>
              </w:r>
            </w:fldSimple>
          </w:p>
        </w:tc>
        <w:tc>
          <w:tcPr>
            <w:tcW w:w="143" w:type="dxa"/>
            <w:tcBorders>
              <w:right w:val="single" w:sz="4" w:space="0" w:color="auto"/>
            </w:tcBorders>
          </w:tcPr>
          <w:p w14:paraId="555D804D" w14:textId="77777777" w:rsidR="001B797D" w:rsidRPr="00A90964" w:rsidRDefault="001B797D" w:rsidP="006B47E3">
            <w:pPr>
              <w:pStyle w:val="CRCoverPage"/>
              <w:spacing w:after="0"/>
              <w:rPr>
                <w:noProof/>
              </w:rPr>
            </w:pPr>
          </w:p>
        </w:tc>
      </w:tr>
      <w:tr w:rsidR="001B797D" w:rsidRPr="00A90964" w14:paraId="21511851" w14:textId="77777777" w:rsidTr="006B47E3">
        <w:tc>
          <w:tcPr>
            <w:tcW w:w="9641" w:type="dxa"/>
            <w:gridSpan w:val="9"/>
            <w:tcBorders>
              <w:left w:val="single" w:sz="4" w:space="0" w:color="auto"/>
              <w:right w:val="single" w:sz="4" w:space="0" w:color="auto"/>
            </w:tcBorders>
          </w:tcPr>
          <w:p w14:paraId="21610031" w14:textId="77777777" w:rsidR="001B797D" w:rsidRPr="00A90964" w:rsidRDefault="001B797D" w:rsidP="006B47E3">
            <w:pPr>
              <w:pStyle w:val="CRCoverPage"/>
              <w:spacing w:after="0"/>
              <w:rPr>
                <w:noProof/>
              </w:rPr>
            </w:pPr>
          </w:p>
        </w:tc>
      </w:tr>
      <w:tr w:rsidR="001B797D" w:rsidRPr="00A90964" w14:paraId="149ECB99" w14:textId="77777777" w:rsidTr="006B47E3">
        <w:tc>
          <w:tcPr>
            <w:tcW w:w="9641" w:type="dxa"/>
            <w:gridSpan w:val="9"/>
            <w:tcBorders>
              <w:top w:val="single" w:sz="4" w:space="0" w:color="auto"/>
            </w:tcBorders>
          </w:tcPr>
          <w:p w14:paraId="3F1E9DF6" w14:textId="77777777" w:rsidR="001B797D" w:rsidRPr="00A90964" w:rsidRDefault="001B797D" w:rsidP="006B47E3">
            <w:pPr>
              <w:pStyle w:val="CRCoverPage"/>
              <w:spacing w:after="0"/>
              <w:jc w:val="center"/>
              <w:rPr>
                <w:rFonts w:cs="Arial"/>
                <w:i/>
                <w:noProof/>
              </w:rPr>
            </w:pPr>
            <w:r w:rsidRPr="00A90964">
              <w:rPr>
                <w:rFonts w:cs="Arial"/>
                <w:i/>
                <w:noProof/>
              </w:rPr>
              <w:t xml:space="preserve">For </w:t>
            </w:r>
            <w:hyperlink r:id="rId5" w:anchor="_blank" w:history="1">
              <w:r w:rsidRPr="00A90964">
                <w:rPr>
                  <w:rStyle w:val="Hyperlink"/>
                  <w:rFonts w:cs="Arial"/>
                  <w:b/>
                  <w:i/>
                  <w:noProof/>
                  <w:color w:val="FF0000"/>
                </w:rPr>
                <w:t>HE</w:t>
              </w:r>
              <w:bookmarkStart w:id="0" w:name="_Hlt497126619"/>
              <w:r w:rsidRPr="00A90964">
                <w:rPr>
                  <w:rStyle w:val="Hyperlink"/>
                  <w:rFonts w:cs="Arial"/>
                  <w:b/>
                  <w:i/>
                  <w:noProof/>
                  <w:color w:val="FF0000"/>
                </w:rPr>
                <w:t>L</w:t>
              </w:r>
              <w:bookmarkEnd w:id="0"/>
              <w:r w:rsidRPr="00A90964">
                <w:rPr>
                  <w:rStyle w:val="Hyperlink"/>
                  <w:rFonts w:cs="Arial"/>
                  <w:b/>
                  <w:i/>
                  <w:noProof/>
                  <w:color w:val="FF0000"/>
                </w:rPr>
                <w:t>P</w:t>
              </w:r>
            </w:hyperlink>
            <w:r w:rsidRPr="00A90964">
              <w:rPr>
                <w:rFonts w:cs="Arial"/>
                <w:b/>
                <w:i/>
                <w:noProof/>
                <w:color w:val="FF0000"/>
              </w:rPr>
              <w:t xml:space="preserve"> </w:t>
            </w:r>
            <w:r w:rsidRPr="00A90964">
              <w:rPr>
                <w:rFonts w:cs="Arial"/>
                <w:i/>
                <w:noProof/>
              </w:rPr>
              <w:t xml:space="preserve">on using this form: comprehensive instructions can be found at </w:t>
            </w:r>
            <w:r w:rsidRPr="00A90964">
              <w:rPr>
                <w:rFonts w:cs="Arial"/>
                <w:i/>
                <w:noProof/>
              </w:rPr>
              <w:br/>
            </w:r>
            <w:hyperlink r:id="rId6" w:history="1">
              <w:r w:rsidRPr="00A90964">
                <w:rPr>
                  <w:rStyle w:val="Hyperlink"/>
                  <w:rFonts w:cs="Arial"/>
                  <w:i/>
                  <w:noProof/>
                </w:rPr>
                <w:t>http://www.3gpp.org/Change-Requests</w:t>
              </w:r>
            </w:hyperlink>
            <w:r w:rsidRPr="00A90964">
              <w:rPr>
                <w:rFonts w:cs="Arial"/>
                <w:i/>
                <w:noProof/>
              </w:rPr>
              <w:t>.</w:t>
            </w:r>
          </w:p>
        </w:tc>
      </w:tr>
      <w:tr w:rsidR="001B797D" w:rsidRPr="00A90964" w14:paraId="24BA76DF" w14:textId="77777777" w:rsidTr="006B47E3">
        <w:tc>
          <w:tcPr>
            <w:tcW w:w="9641" w:type="dxa"/>
            <w:gridSpan w:val="9"/>
          </w:tcPr>
          <w:p w14:paraId="2AF56F45" w14:textId="77777777" w:rsidR="001B797D" w:rsidRPr="00A90964" w:rsidRDefault="001B797D" w:rsidP="006B47E3">
            <w:pPr>
              <w:pStyle w:val="CRCoverPage"/>
              <w:spacing w:after="0"/>
              <w:rPr>
                <w:noProof/>
                <w:sz w:val="8"/>
                <w:szCs w:val="8"/>
              </w:rPr>
            </w:pPr>
          </w:p>
        </w:tc>
      </w:tr>
    </w:tbl>
    <w:p w14:paraId="206F0375" w14:textId="77777777" w:rsidR="001B797D" w:rsidRPr="00A90964" w:rsidRDefault="001B797D" w:rsidP="001B79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797D" w:rsidRPr="00A90964" w14:paraId="0A254EFA" w14:textId="77777777" w:rsidTr="006B47E3">
        <w:tc>
          <w:tcPr>
            <w:tcW w:w="2835" w:type="dxa"/>
          </w:tcPr>
          <w:p w14:paraId="5DE46D0E" w14:textId="77777777" w:rsidR="001B797D" w:rsidRPr="00A90964" w:rsidRDefault="001B797D" w:rsidP="006B47E3">
            <w:pPr>
              <w:pStyle w:val="CRCoverPage"/>
              <w:tabs>
                <w:tab w:val="right" w:pos="2751"/>
              </w:tabs>
              <w:spacing w:after="0"/>
              <w:rPr>
                <w:b/>
                <w:i/>
                <w:noProof/>
              </w:rPr>
            </w:pPr>
            <w:r w:rsidRPr="00A90964">
              <w:rPr>
                <w:b/>
                <w:i/>
                <w:noProof/>
              </w:rPr>
              <w:t>Proposed change affects:</w:t>
            </w:r>
          </w:p>
        </w:tc>
        <w:tc>
          <w:tcPr>
            <w:tcW w:w="1418" w:type="dxa"/>
          </w:tcPr>
          <w:p w14:paraId="1F388BDA" w14:textId="77777777" w:rsidR="001B797D" w:rsidRPr="00A90964" w:rsidRDefault="001B797D" w:rsidP="006B47E3">
            <w:pPr>
              <w:pStyle w:val="CRCoverPage"/>
              <w:spacing w:after="0"/>
              <w:jc w:val="right"/>
              <w:rPr>
                <w:noProof/>
              </w:rPr>
            </w:pPr>
            <w:r w:rsidRPr="00A909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59F4E6" w14:textId="77777777" w:rsidR="001B797D" w:rsidRPr="00A90964" w:rsidRDefault="001B797D" w:rsidP="006B47E3">
            <w:pPr>
              <w:pStyle w:val="CRCoverPage"/>
              <w:spacing w:after="0"/>
              <w:jc w:val="center"/>
              <w:rPr>
                <w:b/>
                <w:caps/>
                <w:noProof/>
              </w:rPr>
            </w:pPr>
          </w:p>
        </w:tc>
        <w:tc>
          <w:tcPr>
            <w:tcW w:w="709" w:type="dxa"/>
            <w:tcBorders>
              <w:left w:val="single" w:sz="4" w:space="0" w:color="auto"/>
            </w:tcBorders>
          </w:tcPr>
          <w:p w14:paraId="3114F911" w14:textId="77777777" w:rsidR="001B797D" w:rsidRPr="00A90964" w:rsidRDefault="001B797D" w:rsidP="006B47E3">
            <w:pPr>
              <w:pStyle w:val="CRCoverPage"/>
              <w:spacing w:after="0"/>
              <w:jc w:val="right"/>
              <w:rPr>
                <w:noProof/>
                <w:u w:val="single"/>
              </w:rPr>
            </w:pPr>
            <w:r w:rsidRPr="00A909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A3CF08" w14:textId="77777777" w:rsidR="001B797D" w:rsidRPr="00A90964" w:rsidRDefault="001B797D" w:rsidP="006B47E3">
            <w:pPr>
              <w:pStyle w:val="CRCoverPage"/>
              <w:spacing w:after="0"/>
              <w:jc w:val="center"/>
              <w:rPr>
                <w:b/>
                <w:caps/>
                <w:noProof/>
              </w:rPr>
            </w:pPr>
          </w:p>
        </w:tc>
        <w:tc>
          <w:tcPr>
            <w:tcW w:w="2126" w:type="dxa"/>
          </w:tcPr>
          <w:p w14:paraId="034A0ED2" w14:textId="77777777" w:rsidR="001B797D" w:rsidRPr="00A90964" w:rsidRDefault="001B797D" w:rsidP="006B47E3">
            <w:pPr>
              <w:pStyle w:val="CRCoverPage"/>
              <w:spacing w:after="0"/>
              <w:jc w:val="right"/>
              <w:rPr>
                <w:noProof/>
                <w:u w:val="single"/>
              </w:rPr>
            </w:pPr>
            <w:r w:rsidRPr="00A909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4882" w14:textId="77777777" w:rsidR="001B797D" w:rsidRPr="00A90964" w:rsidRDefault="001B797D" w:rsidP="006B47E3">
            <w:pPr>
              <w:pStyle w:val="CRCoverPage"/>
              <w:spacing w:after="0"/>
              <w:jc w:val="center"/>
              <w:rPr>
                <w:b/>
                <w:caps/>
                <w:noProof/>
              </w:rPr>
            </w:pPr>
          </w:p>
        </w:tc>
        <w:tc>
          <w:tcPr>
            <w:tcW w:w="1418" w:type="dxa"/>
            <w:tcBorders>
              <w:left w:val="nil"/>
            </w:tcBorders>
          </w:tcPr>
          <w:p w14:paraId="3D15823D" w14:textId="77777777" w:rsidR="001B797D" w:rsidRPr="00A90964" w:rsidRDefault="001B797D" w:rsidP="006B47E3">
            <w:pPr>
              <w:pStyle w:val="CRCoverPage"/>
              <w:spacing w:after="0"/>
              <w:jc w:val="right"/>
              <w:rPr>
                <w:noProof/>
              </w:rPr>
            </w:pPr>
            <w:r w:rsidRPr="00A909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3234EC" w14:textId="77777777" w:rsidR="001B797D" w:rsidRPr="00A90964" w:rsidRDefault="001B797D" w:rsidP="006B47E3">
            <w:pPr>
              <w:pStyle w:val="CRCoverPage"/>
              <w:spacing w:after="0"/>
              <w:jc w:val="center"/>
              <w:rPr>
                <w:b/>
                <w:bCs/>
                <w:caps/>
                <w:noProof/>
              </w:rPr>
            </w:pPr>
          </w:p>
        </w:tc>
      </w:tr>
    </w:tbl>
    <w:p w14:paraId="54538F6E" w14:textId="77777777" w:rsidR="001B797D" w:rsidRPr="00A90964" w:rsidRDefault="001B797D" w:rsidP="001B79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797D" w:rsidRPr="00A90964" w14:paraId="695FF275" w14:textId="77777777" w:rsidTr="006B47E3">
        <w:tc>
          <w:tcPr>
            <w:tcW w:w="9640" w:type="dxa"/>
            <w:gridSpan w:val="11"/>
          </w:tcPr>
          <w:p w14:paraId="24B25B29" w14:textId="77777777" w:rsidR="001B797D" w:rsidRPr="00A90964" w:rsidRDefault="001B797D" w:rsidP="006B47E3">
            <w:pPr>
              <w:pStyle w:val="CRCoverPage"/>
              <w:spacing w:after="0"/>
              <w:rPr>
                <w:noProof/>
                <w:sz w:val="8"/>
                <w:szCs w:val="8"/>
              </w:rPr>
            </w:pPr>
          </w:p>
        </w:tc>
      </w:tr>
      <w:tr w:rsidR="001B797D" w:rsidRPr="00A90964" w14:paraId="613A5677" w14:textId="77777777" w:rsidTr="006B47E3">
        <w:tc>
          <w:tcPr>
            <w:tcW w:w="1843" w:type="dxa"/>
            <w:tcBorders>
              <w:top w:val="single" w:sz="4" w:space="0" w:color="auto"/>
              <w:left w:val="single" w:sz="4" w:space="0" w:color="auto"/>
            </w:tcBorders>
          </w:tcPr>
          <w:p w14:paraId="20E5660C" w14:textId="77777777" w:rsidR="001B797D" w:rsidRPr="00A90964" w:rsidRDefault="001B797D" w:rsidP="006B47E3">
            <w:pPr>
              <w:pStyle w:val="CRCoverPage"/>
              <w:tabs>
                <w:tab w:val="right" w:pos="1759"/>
              </w:tabs>
              <w:spacing w:after="0"/>
              <w:rPr>
                <w:b/>
                <w:i/>
                <w:noProof/>
              </w:rPr>
            </w:pPr>
            <w:r w:rsidRPr="00A90964">
              <w:rPr>
                <w:b/>
                <w:i/>
                <w:noProof/>
              </w:rPr>
              <w:t>Title:</w:t>
            </w:r>
            <w:r w:rsidRPr="00A90964">
              <w:rPr>
                <w:b/>
                <w:i/>
                <w:noProof/>
              </w:rPr>
              <w:tab/>
            </w:r>
          </w:p>
        </w:tc>
        <w:tc>
          <w:tcPr>
            <w:tcW w:w="7797" w:type="dxa"/>
            <w:gridSpan w:val="10"/>
            <w:tcBorders>
              <w:top w:val="single" w:sz="4" w:space="0" w:color="auto"/>
              <w:right w:val="single" w:sz="4" w:space="0" w:color="auto"/>
            </w:tcBorders>
            <w:shd w:val="pct30" w:color="FFFF00" w:fill="auto"/>
          </w:tcPr>
          <w:p w14:paraId="1B889149" w14:textId="77777777" w:rsidR="001B797D" w:rsidRPr="00A90964" w:rsidRDefault="00000000" w:rsidP="006B47E3">
            <w:pPr>
              <w:pStyle w:val="CRCoverPage"/>
              <w:spacing w:after="0"/>
              <w:ind w:left="100"/>
              <w:rPr>
                <w:noProof/>
              </w:rPr>
            </w:pPr>
            <w:fldSimple w:instr=" DOCPROPERTY  CrTitle  \* MERGEFORMAT ">
              <w:r w:rsidR="001B797D" w:rsidRPr="00A90964">
                <w:t>Update of Table 4.6.1-28 to add message contents values for NTN in SIB1</w:t>
              </w:r>
            </w:fldSimple>
          </w:p>
        </w:tc>
      </w:tr>
      <w:tr w:rsidR="001B797D" w:rsidRPr="00A90964" w14:paraId="7287E761" w14:textId="77777777" w:rsidTr="006B47E3">
        <w:tc>
          <w:tcPr>
            <w:tcW w:w="1843" w:type="dxa"/>
            <w:tcBorders>
              <w:left w:val="single" w:sz="4" w:space="0" w:color="auto"/>
            </w:tcBorders>
          </w:tcPr>
          <w:p w14:paraId="1613EEDF" w14:textId="77777777" w:rsidR="001B797D" w:rsidRPr="00A90964" w:rsidRDefault="001B797D" w:rsidP="006B47E3">
            <w:pPr>
              <w:pStyle w:val="CRCoverPage"/>
              <w:spacing w:after="0"/>
              <w:rPr>
                <w:b/>
                <w:i/>
                <w:noProof/>
                <w:sz w:val="8"/>
                <w:szCs w:val="8"/>
              </w:rPr>
            </w:pPr>
          </w:p>
        </w:tc>
        <w:tc>
          <w:tcPr>
            <w:tcW w:w="7797" w:type="dxa"/>
            <w:gridSpan w:val="10"/>
            <w:tcBorders>
              <w:right w:val="single" w:sz="4" w:space="0" w:color="auto"/>
            </w:tcBorders>
          </w:tcPr>
          <w:p w14:paraId="15BF9A1C" w14:textId="77777777" w:rsidR="001B797D" w:rsidRPr="00A90964" w:rsidRDefault="001B797D" w:rsidP="006B47E3">
            <w:pPr>
              <w:pStyle w:val="CRCoverPage"/>
              <w:spacing w:after="0"/>
              <w:rPr>
                <w:noProof/>
                <w:sz w:val="8"/>
                <w:szCs w:val="8"/>
              </w:rPr>
            </w:pPr>
          </w:p>
        </w:tc>
      </w:tr>
      <w:tr w:rsidR="001B797D" w:rsidRPr="00A90964" w14:paraId="6DB9EC6C" w14:textId="77777777" w:rsidTr="006B47E3">
        <w:tc>
          <w:tcPr>
            <w:tcW w:w="1843" w:type="dxa"/>
            <w:tcBorders>
              <w:left w:val="single" w:sz="4" w:space="0" w:color="auto"/>
            </w:tcBorders>
          </w:tcPr>
          <w:p w14:paraId="62C471D1" w14:textId="77777777" w:rsidR="001B797D" w:rsidRPr="00A90964" w:rsidRDefault="001B797D" w:rsidP="006B47E3">
            <w:pPr>
              <w:pStyle w:val="CRCoverPage"/>
              <w:tabs>
                <w:tab w:val="right" w:pos="1759"/>
              </w:tabs>
              <w:spacing w:after="0"/>
              <w:rPr>
                <w:b/>
                <w:i/>
                <w:noProof/>
              </w:rPr>
            </w:pPr>
            <w:r w:rsidRPr="00A90964">
              <w:rPr>
                <w:b/>
                <w:i/>
                <w:noProof/>
              </w:rPr>
              <w:t>Source to WG:</w:t>
            </w:r>
          </w:p>
        </w:tc>
        <w:tc>
          <w:tcPr>
            <w:tcW w:w="7797" w:type="dxa"/>
            <w:gridSpan w:val="10"/>
            <w:tcBorders>
              <w:right w:val="single" w:sz="4" w:space="0" w:color="auto"/>
            </w:tcBorders>
            <w:shd w:val="pct30" w:color="FFFF00" w:fill="auto"/>
          </w:tcPr>
          <w:p w14:paraId="254F4940" w14:textId="77777777" w:rsidR="001B797D" w:rsidRPr="00A90964" w:rsidRDefault="00000000" w:rsidP="006B47E3">
            <w:pPr>
              <w:pStyle w:val="CRCoverPage"/>
              <w:spacing w:after="0"/>
              <w:ind w:left="100"/>
              <w:rPr>
                <w:noProof/>
              </w:rPr>
            </w:pPr>
            <w:fldSimple w:instr=" DOCPROPERTY  SourceIfWg  \* MERGEFORMAT ">
              <w:r w:rsidR="001B797D" w:rsidRPr="00A90964">
                <w:rPr>
                  <w:noProof/>
                </w:rPr>
                <w:t>Qualcomm CDMA Technologies</w:t>
              </w:r>
            </w:fldSimple>
          </w:p>
        </w:tc>
      </w:tr>
      <w:tr w:rsidR="001B797D" w:rsidRPr="00A90964" w14:paraId="029477C4" w14:textId="77777777" w:rsidTr="006B47E3">
        <w:tc>
          <w:tcPr>
            <w:tcW w:w="1843" w:type="dxa"/>
            <w:tcBorders>
              <w:left w:val="single" w:sz="4" w:space="0" w:color="auto"/>
            </w:tcBorders>
          </w:tcPr>
          <w:p w14:paraId="10AFD2B7" w14:textId="77777777" w:rsidR="001B797D" w:rsidRPr="00A90964" w:rsidRDefault="001B797D" w:rsidP="006B47E3">
            <w:pPr>
              <w:pStyle w:val="CRCoverPage"/>
              <w:tabs>
                <w:tab w:val="right" w:pos="1759"/>
              </w:tabs>
              <w:spacing w:after="0"/>
              <w:rPr>
                <w:b/>
                <w:i/>
                <w:noProof/>
              </w:rPr>
            </w:pPr>
            <w:r w:rsidRPr="00A90964">
              <w:rPr>
                <w:b/>
                <w:i/>
                <w:noProof/>
              </w:rPr>
              <w:t>Source to TSG:</w:t>
            </w:r>
          </w:p>
        </w:tc>
        <w:tc>
          <w:tcPr>
            <w:tcW w:w="7797" w:type="dxa"/>
            <w:gridSpan w:val="10"/>
            <w:tcBorders>
              <w:right w:val="single" w:sz="4" w:space="0" w:color="auto"/>
            </w:tcBorders>
            <w:shd w:val="pct30" w:color="FFFF00" w:fill="auto"/>
          </w:tcPr>
          <w:p w14:paraId="4433641D" w14:textId="392F84E6" w:rsidR="001B797D" w:rsidRPr="00A90964" w:rsidRDefault="00220AFA" w:rsidP="006B47E3">
            <w:pPr>
              <w:pStyle w:val="CRCoverPage"/>
              <w:spacing w:after="0"/>
              <w:ind w:left="100"/>
              <w:rPr>
                <w:noProof/>
              </w:rPr>
            </w:pPr>
            <w:r w:rsidRPr="00A90964">
              <w:t>R5</w:t>
            </w:r>
            <w:fldSimple w:instr=" DOCPROPERTY  SourceIfTsg  \* MERGEFORMAT "/>
          </w:p>
        </w:tc>
      </w:tr>
      <w:tr w:rsidR="001B797D" w:rsidRPr="00A90964" w14:paraId="2A0DDAF1" w14:textId="77777777" w:rsidTr="006B47E3">
        <w:tc>
          <w:tcPr>
            <w:tcW w:w="1843" w:type="dxa"/>
            <w:tcBorders>
              <w:left w:val="single" w:sz="4" w:space="0" w:color="auto"/>
            </w:tcBorders>
          </w:tcPr>
          <w:p w14:paraId="14C35BC5" w14:textId="77777777" w:rsidR="001B797D" w:rsidRPr="00A90964" w:rsidRDefault="001B797D" w:rsidP="006B47E3">
            <w:pPr>
              <w:pStyle w:val="CRCoverPage"/>
              <w:spacing w:after="0"/>
              <w:rPr>
                <w:b/>
                <w:i/>
                <w:noProof/>
                <w:sz w:val="8"/>
                <w:szCs w:val="8"/>
              </w:rPr>
            </w:pPr>
          </w:p>
        </w:tc>
        <w:tc>
          <w:tcPr>
            <w:tcW w:w="7797" w:type="dxa"/>
            <w:gridSpan w:val="10"/>
            <w:tcBorders>
              <w:right w:val="single" w:sz="4" w:space="0" w:color="auto"/>
            </w:tcBorders>
          </w:tcPr>
          <w:p w14:paraId="25A44593" w14:textId="77777777" w:rsidR="001B797D" w:rsidRPr="00A90964" w:rsidRDefault="001B797D" w:rsidP="006B47E3">
            <w:pPr>
              <w:pStyle w:val="CRCoverPage"/>
              <w:spacing w:after="0"/>
              <w:rPr>
                <w:noProof/>
                <w:sz w:val="8"/>
                <w:szCs w:val="8"/>
              </w:rPr>
            </w:pPr>
          </w:p>
        </w:tc>
      </w:tr>
      <w:tr w:rsidR="001B797D" w:rsidRPr="00A90964" w14:paraId="5E9B40AB" w14:textId="77777777" w:rsidTr="006B47E3">
        <w:tc>
          <w:tcPr>
            <w:tcW w:w="1843" w:type="dxa"/>
            <w:tcBorders>
              <w:left w:val="single" w:sz="4" w:space="0" w:color="auto"/>
            </w:tcBorders>
          </w:tcPr>
          <w:p w14:paraId="70950E6A" w14:textId="77777777" w:rsidR="001B797D" w:rsidRPr="00A90964" w:rsidRDefault="001B797D" w:rsidP="006B47E3">
            <w:pPr>
              <w:pStyle w:val="CRCoverPage"/>
              <w:tabs>
                <w:tab w:val="right" w:pos="1759"/>
              </w:tabs>
              <w:spacing w:after="0"/>
              <w:rPr>
                <w:b/>
                <w:i/>
                <w:noProof/>
              </w:rPr>
            </w:pPr>
            <w:r w:rsidRPr="00A90964">
              <w:rPr>
                <w:b/>
                <w:i/>
                <w:noProof/>
              </w:rPr>
              <w:t>Work item code:</w:t>
            </w:r>
          </w:p>
        </w:tc>
        <w:tc>
          <w:tcPr>
            <w:tcW w:w="3686" w:type="dxa"/>
            <w:gridSpan w:val="5"/>
            <w:shd w:val="pct30" w:color="FFFF00" w:fill="auto"/>
          </w:tcPr>
          <w:p w14:paraId="2156E18F" w14:textId="77777777" w:rsidR="001B797D" w:rsidRPr="00A90964" w:rsidRDefault="00000000" w:rsidP="006B47E3">
            <w:pPr>
              <w:pStyle w:val="CRCoverPage"/>
              <w:spacing w:after="0"/>
              <w:ind w:left="100"/>
              <w:rPr>
                <w:noProof/>
              </w:rPr>
            </w:pPr>
            <w:fldSimple w:instr=" DOCPROPERTY  RelatedWis  \* MERGEFORMAT ">
              <w:r w:rsidR="001B797D" w:rsidRPr="00A90964">
                <w:rPr>
                  <w:noProof/>
                </w:rPr>
                <w:t>NR_NTN_solutions_plus_CT-UEConTest</w:t>
              </w:r>
            </w:fldSimple>
          </w:p>
        </w:tc>
        <w:tc>
          <w:tcPr>
            <w:tcW w:w="567" w:type="dxa"/>
            <w:tcBorders>
              <w:left w:val="nil"/>
            </w:tcBorders>
          </w:tcPr>
          <w:p w14:paraId="1D17F7E7" w14:textId="77777777" w:rsidR="001B797D" w:rsidRPr="00A90964" w:rsidRDefault="001B797D" w:rsidP="006B47E3">
            <w:pPr>
              <w:pStyle w:val="CRCoverPage"/>
              <w:spacing w:after="0"/>
              <w:ind w:right="100"/>
              <w:rPr>
                <w:noProof/>
              </w:rPr>
            </w:pPr>
          </w:p>
        </w:tc>
        <w:tc>
          <w:tcPr>
            <w:tcW w:w="1417" w:type="dxa"/>
            <w:gridSpan w:val="3"/>
            <w:tcBorders>
              <w:left w:val="nil"/>
            </w:tcBorders>
          </w:tcPr>
          <w:p w14:paraId="3B8E214D" w14:textId="77777777" w:rsidR="001B797D" w:rsidRPr="00A90964" w:rsidRDefault="001B797D" w:rsidP="006B47E3">
            <w:pPr>
              <w:pStyle w:val="CRCoverPage"/>
              <w:spacing w:after="0"/>
              <w:jc w:val="right"/>
              <w:rPr>
                <w:noProof/>
              </w:rPr>
            </w:pPr>
            <w:r w:rsidRPr="00A90964">
              <w:rPr>
                <w:b/>
                <w:i/>
                <w:noProof/>
              </w:rPr>
              <w:t>Date:</w:t>
            </w:r>
          </w:p>
        </w:tc>
        <w:tc>
          <w:tcPr>
            <w:tcW w:w="2127" w:type="dxa"/>
            <w:tcBorders>
              <w:right w:val="single" w:sz="4" w:space="0" w:color="auto"/>
            </w:tcBorders>
            <w:shd w:val="pct30" w:color="FFFF00" w:fill="auto"/>
          </w:tcPr>
          <w:p w14:paraId="56A04C48" w14:textId="77777777" w:rsidR="001B797D" w:rsidRPr="00A90964" w:rsidRDefault="00000000" w:rsidP="006B47E3">
            <w:pPr>
              <w:pStyle w:val="CRCoverPage"/>
              <w:spacing w:after="0"/>
              <w:ind w:left="100"/>
              <w:rPr>
                <w:noProof/>
              </w:rPr>
            </w:pPr>
            <w:fldSimple w:instr=" DOCPROPERTY  ResDate  \* MERGEFORMAT ">
              <w:r w:rsidR="001B797D" w:rsidRPr="00A90964">
                <w:rPr>
                  <w:noProof/>
                </w:rPr>
                <w:t>2022-11-02</w:t>
              </w:r>
            </w:fldSimple>
          </w:p>
        </w:tc>
      </w:tr>
      <w:tr w:rsidR="001B797D" w:rsidRPr="00A90964" w14:paraId="5431399D" w14:textId="77777777" w:rsidTr="006B47E3">
        <w:tc>
          <w:tcPr>
            <w:tcW w:w="1843" w:type="dxa"/>
            <w:tcBorders>
              <w:left w:val="single" w:sz="4" w:space="0" w:color="auto"/>
            </w:tcBorders>
          </w:tcPr>
          <w:p w14:paraId="050CCA26" w14:textId="77777777" w:rsidR="001B797D" w:rsidRPr="00A90964" w:rsidRDefault="001B797D" w:rsidP="006B47E3">
            <w:pPr>
              <w:pStyle w:val="CRCoverPage"/>
              <w:spacing w:after="0"/>
              <w:rPr>
                <w:b/>
                <w:i/>
                <w:noProof/>
                <w:sz w:val="8"/>
                <w:szCs w:val="8"/>
              </w:rPr>
            </w:pPr>
          </w:p>
        </w:tc>
        <w:tc>
          <w:tcPr>
            <w:tcW w:w="1986" w:type="dxa"/>
            <w:gridSpan w:val="4"/>
          </w:tcPr>
          <w:p w14:paraId="56B3C81B" w14:textId="77777777" w:rsidR="001B797D" w:rsidRPr="00A90964" w:rsidRDefault="001B797D" w:rsidP="006B47E3">
            <w:pPr>
              <w:pStyle w:val="CRCoverPage"/>
              <w:spacing w:after="0"/>
              <w:rPr>
                <w:noProof/>
                <w:sz w:val="8"/>
                <w:szCs w:val="8"/>
              </w:rPr>
            </w:pPr>
          </w:p>
        </w:tc>
        <w:tc>
          <w:tcPr>
            <w:tcW w:w="2267" w:type="dxa"/>
            <w:gridSpan w:val="2"/>
          </w:tcPr>
          <w:p w14:paraId="4A108568" w14:textId="77777777" w:rsidR="001B797D" w:rsidRPr="00A90964" w:rsidRDefault="001B797D" w:rsidP="006B47E3">
            <w:pPr>
              <w:pStyle w:val="CRCoverPage"/>
              <w:spacing w:after="0"/>
              <w:rPr>
                <w:noProof/>
                <w:sz w:val="8"/>
                <w:szCs w:val="8"/>
              </w:rPr>
            </w:pPr>
          </w:p>
        </w:tc>
        <w:tc>
          <w:tcPr>
            <w:tcW w:w="1417" w:type="dxa"/>
            <w:gridSpan w:val="3"/>
          </w:tcPr>
          <w:p w14:paraId="76DAB933" w14:textId="77777777" w:rsidR="001B797D" w:rsidRPr="00A90964" w:rsidRDefault="001B797D" w:rsidP="006B47E3">
            <w:pPr>
              <w:pStyle w:val="CRCoverPage"/>
              <w:spacing w:after="0"/>
              <w:rPr>
                <w:noProof/>
                <w:sz w:val="8"/>
                <w:szCs w:val="8"/>
              </w:rPr>
            </w:pPr>
          </w:p>
        </w:tc>
        <w:tc>
          <w:tcPr>
            <w:tcW w:w="2127" w:type="dxa"/>
            <w:tcBorders>
              <w:right w:val="single" w:sz="4" w:space="0" w:color="auto"/>
            </w:tcBorders>
          </w:tcPr>
          <w:p w14:paraId="3FFFD23D" w14:textId="77777777" w:rsidR="001B797D" w:rsidRPr="00A90964" w:rsidRDefault="001B797D" w:rsidP="006B47E3">
            <w:pPr>
              <w:pStyle w:val="CRCoverPage"/>
              <w:spacing w:after="0"/>
              <w:rPr>
                <w:noProof/>
                <w:sz w:val="8"/>
                <w:szCs w:val="8"/>
              </w:rPr>
            </w:pPr>
          </w:p>
        </w:tc>
      </w:tr>
      <w:tr w:rsidR="001B797D" w:rsidRPr="00A90964" w14:paraId="0ADF42CC" w14:textId="77777777" w:rsidTr="006B47E3">
        <w:trPr>
          <w:cantSplit/>
        </w:trPr>
        <w:tc>
          <w:tcPr>
            <w:tcW w:w="1843" w:type="dxa"/>
            <w:tcBorders>
              <w:left w:val="single" w:sz="4" w:space="0" w:color="auto"/>
            </w:tcBorders>
          </w:tcPr>
          <w:p w14:paraId="7F7C1280" w14:textId="77777777" w:rsidR="001B797D" w:rsidRPr="00A90964" w:rsidRDefault="001B797D" w:rsidP="006B47E3">
            <w:pPr>
              <w:pStyle w:val="CRCoverPage"/>
              <w:tabs>
                <w:tab w:val="right" w:pos="1759"/>
              </w:tabs>
              <w:spacing w:after="0"/>
              <w:rPr>
                <w:b/>
                <w:i/>
                <w:noProof/>
              </w:rPr>
            </w:pPr>
            <w:r w:rsidRPr="00A90964">
              <w:rPr>
                <w:b/>
                <w:i/>
                <w:noProof/>
              </w:rPr>
              <w:t>Category:</w:t>
            </w:r>
          </w:p>
        </w:tc>
        <w:tc>
          <w:tcPr>
            <w:tcW w:w="851" w:type="dxa"/>
            <w:shd w:val="pct30" w:color="FFFF00" w:fill="auto"/>
          </w:tcPr>
          <w:p w14:paraId="55DEA9DE" w14:textId="77777777" w:rsidR="001B797D" w:rsidRPr="00A90964" w:rsidRDefault="00000000" w:rsidP="006B47E3">
            <w:pPr>
              <w:pStyle w:val="CRCoverPage"/>
              <w:spacing w:after="0"/>
              <w:ind w:left="100" w:right="-609"/>
              <w:rPr>
                <w:b/>
                <w:noProof/>
              </w:rPr>
            </w:pPr>
            <w:fldSimple w:instr=" DOCPROPERTY  Cat  \* MERGEFORMAT ">
              <w:r w:rsidR="001B797D" w:rsidRPr="00A90964">
                <w:rPr>
                  <w:b/>
                  <w:noProof/>
                </w:rPr>
                <w:t>F</w:t>
              </w:r>
            </w:fldSimple>
          </w:p>
        </w:tc>
        <w:tc>
          <w:tcPr>
            <w:tcW w:w="3402" w:type="dxa"/>
            <w:gridSpan w:val="5"/>
            <w:tcBorders>
              <w:left w:val="nil"/>
            </w:tcBorders>
          </w:tcPr>
          <w:p w14:paraId="5A277CBE" w14:textId="77777777" w:rsidR="001B797D" w:rsidRPr="00A90964" w:rsidRDefault="001B797D" w:rsidP="006B47E3">
            <w:pPr>
              <w:pStyle w:val="CRCoverPage"/>
              <w:spacing w:after="0"/>
              <w:rPr>
                <w:noProof/>
              </w:rPr>
            </w:pPr>
          </w:p>
        </w:tc>
        <w:tc>
          <w:tcPr>
            <w:tcW w:w="1417" w:type="dxa"/>
            <w:gridSpan w:val="3"/>
            <w:tcBorders>
              <w:left w:val="nil"/>
            </w:tcBorders>
          </w:tcPr>
          <w:p w14:paraId="37E96FB9" w14:textId="77777777" w:rsidR="001B797D" w:rsidRPr="00A90964" w:rsidRDefault="001B797D" w:rsidP="006B47E3">
            <w:pPr>
              <w:pStyle w:val="CRCoverPage"/>
              <w:spacing w:after="0"/>
              <w:jc w:val="right"/>
              <w:rPr>
                <w:b/>
                <w:i/>
                <w:noProof/>
              </w:rPr>
            </w:pPr>
            <w:r w:rsidRPr="00A90964">
              <w:rPr>
                <w:b/>
                <w:i/>
                <w:noProof/>
              </w:rPr>
              <w:t>Release:</w:t>
            </w:r>
          </w:p>
        </w:tc>
        <w:tc>
          <w:tcPr>
            <w:tcW w:w="2127" w:type="dxa"/>
            <w:tcBorders>
              <w:right w:val="single" w:sz="4" w:space="0" w:color="auto"/>
            </w:tcBorders>
            <w:shd w:val="pct30" w:color="FFFF00" w:fill="auto"/>
          </w:tcPr>
          <w:p w14:paraId="116FD8DD" w14:textId="77777777" w:rsidR="001B797D" w:rsidRPr="00A90964" w:rsidRDefault="00000000" w:rsidP="006B47E3">
            <w:pPr>
              <w:pStyle w:val="CRCoverPage"/>
              <w:spacing w:after="0"/>
              <w:ind w:left="100"/>
              <w:rPr>
                <w:noProof/>
              </w:rPr>
            </w:pPr>
            <w:fldSimple w:instr=" DOCPROPERTY  Release  \* MERGEFORMAT ">
              <w:r w:rsidR="001B797D" w:rsidRPr="00A90964">
                <w:rPr>
                  <w:noProof/>
                </w:rPr>
                <w:t>Rel-17</w:t>
              </w:r>
            </w:fldSimple>
          </w:p>
        </w:tc>
      </w:tr>
      <w:tr w:rsidR="001B797D" w:rsidRPr="00A90964" w14:paraId="40A22FB3" w14:textId="77777777" w:rsidTr="006B47E3">
        <w:tc>
          <w:tcPr>
            <w:tcW w:w="1843" w:type="dxa"/>
            <w:tcBorders>
              <w:left w:val="single" w:sz="4" w:space="0" w:color="auto"/>
              <w:bottom w:val="single" w:sz="4" w:space="0" w:color="auto"/>
            </w:tcBorders>
          </w:tcPr>
          <w:p w14:paraId="32123B8A" w14:textId="77777777" w:rsidR="001B797D" w:rsidRPr="00A90964" w:rsidRDefault="001B797D" w:rsidP="006B47E3">
            <w:pPr>
              <w:pStyle w:val="CRCoverPage"/>
              <w:spacing w:after="0"/>
              <w:rPr>
                <w:b/>
                <w:i/>
                <w:noProof/>
              </w:rPr>
            </w:pPr>
          </w:p>
        </w:tc>
        <w:tc>
          <w:tcPr>
            <w:tcW w:w="4677" w:type="dxa"/>
            <w:gridSpan w:val="8"/>
            <w:tcBorders>
              <w:bottom w:val="single" w:sz="4" w:space="0" w:color="auto"/>
            </w:tcBorders>
          </w:tcPr>
          <w:p w14:paraId="0082F627" w14:textId="77777777" w:rsidR="001B797D" w:rsidRPr="00A90964" w:rsidRDefault="001B797D" w:rsidP="006B47E3">
            <w:pPr>
              <w:pStyle w:val="CRCoverPage"/>
              <w:spacing w:after="0"/>
              <w:ind w:left="383" w:hanging="383"/>
              <w:rPr>
                <w:i/>
                <w:noProof/>
                <w:sz w:val="18"/>
              </w:rPr>
            </w:pPr>
            <w:r w:rsidRPr="00A90964">
              <w:rPr>
                <w:i/>
                <w:noProof/>
                <w:sz w:val="18"/>
              </w:rPr>
              <w:t xml:space="preserve">Use </w:t>
            </w:r>
            <w:r w:rsidRPr="00A90964">
              <w:rPr>
                <w:i/>
                <w:noProof/>
                <w:sz w:val="18"/>
                <w:u w:val="single"/>
              </w:rPr>
              <w:t>one</w:t>
            </w:r>
            <w:r w:rsidRPr="00A90964">
              <w:rPr>
                <w:i/>
                <w:noProof/>
                <w:sz w:val="18"/>
              </w:rPr>
              <w:t xml:space="preserve"> of the following categories:</w:t>
            </w:r>
            <w:r w:rsidRPr="00A90964">
              <w:rPr>
                <w:b/>
                <w:i/>
                <w:noProof/>
                <w:sz w:val="18"/>
              </w:rPr>
              <w:br/>
              <w:t>F</w:t>
            </w:r>
            <w:r w:rsidRPr="00A90964">
              <w:rPr>
                <w:i/>
                <w:noProof/>
                <w:sz w:val="18"/>
              </w:rPr>
              <w:t xml:space="preserve">  (correction)</w:t>
            </w:r>
            <w:r w:rsidRPr="00A90964">
              <w:rPr>
                <w:i/>
                <w:noProof/>
                <w:sz w:val="18"/>
              </w:rPr>
              <w:br/>
            </w:r>
            <w:r w:rsidRPr="00A90964">
              <w:rPr>
                <w:b/>
                <w:i/>
                <w:noProof/>
                <w:sz w:val="18"/>
              </w:rPr>
              <w:t>A</w:t>
            </w:r>
            <w:r w:rsidRPr="00A90964">
              <w:rPr>
                <w:i/>
                <w:noProof/>
                <w:sz w:val="18"/>
              </w:rPr>
              <w:t xml:space="preserve">  (mirror corresponding to a change in an earlier </w:t>
            </w:r>
            <w:r w:rsidRPr="00A90964">
              <w:rPr>
                <w:i/>
                <w:noProof/>
                <w:sz w:val="18"/>
              </w:rPr>
              <w:tab/>
            </w:r>
            <w:r w:rsidRPr="00A90964">
              <w:rPr>
                <w:i/>
                <w:noProof/>
                <w:sz w:val="18"/>
              </w:rPr>
              <w:tab/>
            </w:r>
            <w:r w:rsidRPr="00A90964">
              <w:rPr>
                <w:i/>
                <w:noProof/>
                <w:sz w:val="18"/>
              </w:rPr>
              <w:tab/>
            </w:r>
            <w:r w:rsidRPr="00A90964">
              <w:rPr>
                <w:i/>
                <w:noProof/>
                <w:sz w:val="18"/>
              </w:rPr>
              <w:tab/>
            </w:r>
            <w:r w:rsidRPr="00A90964">
              <w:rPr>
                <w:i/>
                <w:noProof/>
                <w:sz w:val="18"/>
              </w:rPr>
              <w:tab/>
            </w:r>
            <w:r w:rsidRPr="00A90964">
              <w:rPr>
                <w:i/>
                <w:noProof/>
                <w:sz w:val="18"/>
              </w:rPr>
              <w:tab/>
            </w:r>
            <w:r w:rsidRPr="00A90964">
              <w:rPr>
                <w:i/>
                <w:noProof/>
                <w:sz w:val="18"/>
              </w:rPr>
              <w:tab/>
            </w:r>
            <w:r w:rsidRPr="00A90964">
              <w:rPr>
                <w:i/>
                <w:noProof/>
                <w:sz w:val="18"/>
              </w:rPr>
              <w:tab/>
            </w:r>
            <w:r w:rsidRPr="00A90964">
              <w:rPr>
                <w:i/>
                <w:noProof/>
                <w:sz w:val="18"/>
              </w:rPr>
              <w:tab/>
            </w:r>
            <w:r w:rsidRPr="00A90964">
              <w:rPr>
                <w:i/>
                <w:noProof/>
                <w:sz w:val="18"/>
              </w:rPr>
              <w:tab/>
            </w:r>
            <w:r w:rsidRPr="00A90964">
              <w:rPr>
                <w:i/>
                <w:noProof/>
                <w:sz w:val="18"/>
              </w:rPr>
              <w:tab/>
            </w:r>
            <w:r w:rsidRPr="00A90964">
              <w:rPr>
                <w:i/>
                <w:noProof/>
                <w:sz w:val="18"/>
              </w:rPr>
              <w:tab/>
            </w:r>
            <w:r w:rsidRPr="00A90964">
              <w:rPr>
                <w:i/>
                <w:noProof/>
                <w:sz w:val="18"/>
              </w:rPr>
              <w:tab/>
              <w:t>release)</w:t>
            </w:r>
            <w:r w:rsidRPr="00A90964">
              <w:rPr>
                <w:i/>
                <w:noProof/>
                <w:sz w:val="18"/>
              </w:rPr>
              <w:br/>
            </w:r>
            <w:r w:rsidRPr="00A90964">
              <w:rPr>
                <w:b/>
                <w:i/>
                <w:noProof/>
                <w:sz w:val="18"/>
              </w:rPr>
              <w:t>B</w:t>
            </w:r>
            <w:r w:rsidRPr="00A90964">
              <w:rPr>
                <w:i/>
                <w:noProof/>
                <w:sz w:val="18"/>
              </w:rPr>
              <w:t xml:space="preserve">  (addition of feature), </w:t>
            </w:r>
            <w:r w:rsidRPr="00A90964">
              <w:rPr>
                <w:i/>
                <w:noProof/>
                <w:sz w:val="18"/>
              </w:rPr>
              <w:br/>
            </w:r>
            <w:r w:rsidRPr="00A90964">
              <w:rPr>
                <w:b/>
                <w:i/>
                <w:noProof/>
                <w:sz w:val="18"/>
              </w:rPr>
              <w:t>C</w:t>
            </w:r>
            <w:r w:rsidRPr="00A90964">
              <w:rPr>
                <w:i/>
                <w:noProof/>
                <w:sz w:val="18"/>
              </w:rPr>
              <w:t xml:space="preserve">  (functional modification of feature)</w:t>
            </w:r>
            <w:r w:rsidRPr="00A90964">
              <w:rPr>
                <w:i/>
                <w:noProof/>
                <w:sz w:val="18"/>
              </w:rPr>
              <w:br/>
            </w:r>
            <w:r w:rsidRPr="00A90964">
              <w:rPr>
                <w:b/>
                <w:i/>
                <w:noProof/>
                <w:sz w:val="18"/>
              </w:rPr>
              <w:t>D</w:t>
            </w:r>
            <w:r w:rsidRPr="00A90964">
              <w:rPr>
                <w:i/>
                <w:noProof/>
                <w:sz w:val="18"/>
              </w:rPr>
              <w:t xml:space="preserve">  (editorial modification)</w:t>
            </w:r>
          </w:p>
          <w:p w14:paraId="3B29E18D" w14:textId="77777777" w:rsidR="001B797D" w:rsidRPr="00A90964" w:rsidRDefault="001B797D" w:rsidP="006B47E3">
            <w:pPr>
              <w:pStyle w:val="CRCoverPage"/>
              <w:rPr>
                <w:noProof/>
              </w:rPr>
            </w:pPr>
            <w:r w:rsidRPr="00A90964">
              <w:rPr>
                <w:noProof/>
                <w:sz w:val="18"/>
              </w:rPr>
              <w:t>Detailed explanations of the above categories can</w:t>
            </w:r>
            <w:r w:rsidRPr="00A90964">
              <w:rPr>
                <w:noProof/>
                <w:sz w:val="18"/>
              </w:rPr>
              <w:br/>
              <w:t xml:space="preserve">be found in 3GPP </w:t>
            </w:r>
            <w:hyperlink r:id="rId7" w:history="1">
              <w:r w:rsidRPr="00A90964">
                <w:rPr>
                  <w:rStyle w:val="Hyperlink"/>
                  <w:noProof/>
                  <w:sz w:val="18"/>
                </w:rPr>
                <w:t>TR 21.900</w:t>
              </w:r>
            </w:hyperlink>
            <w:r w:rsidRPr="00A90964">
              <w:rPr>
                <w:noProof/>
                <w:sz w:val="18"/>
              </w:rPr>
              <w:t>.</w:t>
            </w:r>
          </w:p>
        </w:tc>
        <w:tc>
          <w:tcPr>
            <w:tcW w:w="3120" w:type="dxa"/>
            <w:gridSpan w:val="2"/>
            <w:tcBorders>
              <w:bottom w:val="single" w:sz="4" w:space="0" w:color="auto"/>
              <w:right w:val="single" w:sz="4" w:space="0" w:color="auto"/>
            </w:tcBorders>
          </w:tcPr>
          <w:p w14:paraId="50BEBE95" w14:textId="77777777" w:rsidR="001B797D" w:rsidRPr="00A90964" w:rsidRDefault="001B797D" w:rsidP="006B47E3">
            <w:pPr>
              <w:pStyle w:val="CRCoverPage"/>
              <w:tabs>
                <w:tab w:val="left" w:pos="950"/>
              </w:tabs>
              <w:spacing w:after="0"/>
              <w:ind w:left="241" w:hanging="241"/>
              <w:rPr>
                <w:i/>
                <w:noProof/>
                <w:sz w:val="18"/>
              </w:rPr>
            </w:pPr>
            <w:r w:rsidRPr="00A90964">
              <w:rPr>
                <w:i/>
                <w:noProof/>
                <w:sz w:val="18"/>
              </w:rPr>
              <w:t xml:space="preserve">Use </w:t>
            </w:r>
            <w:r w:rsidRPr="00A90964">
              <w:rPr>
                <w:i/>
                <w:noProof/>
                <w:sz w:val="18"/>
                <w:u w:val="single"/>
              </w:rPr>
              <w:t>one</w:t>
            </w:r>
            <w:r w:rsidRPr="00A90964">
              <w:rPr>
                <w:i/>
                <w:noProof/>
                <w:sz w:val="18"/>
              </w:rPr>
              <w:t xml:space="preserve"> of the following releases:</w:t>
            </w:r>
            <w:r w:rsidRPr="00A90964">
              <w:rPr>
                <w:i/>
                <w:noProof/>
                <w:sz w:val="18"/>
              </w:rPr>
              <w:br/>
              <w:t>Rel-8</w:t>
            </w:r>
            <w:r w:rsidRPr="00A90964">
              <w:rPr>
                <w:i/>
                <w:noProof/>
                <w:sz w:val="18"/>
              </w:rPr>
              <w:tab/>
              <w:t>(Release 8)</w:t>
            </w:r>
            <w:r w:rsidRPr="00A90964">
              <w:rPr>
                <w:i/>
                <w:noProof/>
                <w:sz w:val="18"/>
              </w:rPr>
              <w:br/>
              <w:t>Rel-9</w:t>
            </w:r>
            <w:r w:rsidRPr="00A90964">
              <w:rPr>
                <w:i/>
                <w:noProof/>
                <w:sz w:val="18"/>
              </w:rPr>
              <w:tab/>
              <w:t>(Release 9)</w:t>
            </w:r>
            <w:r w:rsidRPr="00A90964">
              <w:rPr>
                <w:i/>
                <w:noProof/>
                <w:sz w:val="18"/>
              </w:rPr>
              <w:br/>
              <w:t>Rel-10</w:t>
            </w:r>
            <w:r w:rsidRPr="00A90964">
              <w:rPr>
                <w:i/>
                <w:noProof/>
                <w:sz w:val="18"/>
              </w:rPr>
              <w:tab/>
              <w:t>(Release 10)</w:t>
            </w:r>
            <w:r w:rsidRPr="00A90964">
              <w:rPr>
                <w:i/>
                <w:noProof/>
                <w:sz w:val="18"/>
              </w:rPr>
              <w:br/>
              <w:t>Rel-11</w:t>
            </w:r>
            <w:r w:rsidRPr="00A90964">
              <w:rPr>
                <w:i/>
                <w:noProof/>
                <w:sz w:val="18"/>
              </w:rPr>
              <w:tab/>
              <w:t>(Release 11)</w:t>
            </w:r>
            <w:r w:rsidRPr="00A90964">
              <w:rPr>
                <w:i/>
                <w:noProof/>
                <w:sz w:val="18"/>
              </w:rPr>
              <w:br/>
              <w:t>…</w:t>
            </w:r>
            <w:r w:rsidRPr="00A90964">
              <w:rPr>
                <w:i/>
                <w:noProof/>
                <w:sz w:val="18"/>
              </w:rPr>
              <w:br/>
              <w:t>Rel-16</w:t>
            </w:r>
            <w:r w:rsidRPr="00A90964">
              <w:rPr>
                <w:i/>
                <w:noProof/>
                <w:sz w:val="18"/>
              </w:rPr>
              <w:tab/>
              <w:t>(Release 16)</w:t>
            </w:r>
            <w:r w:rsidRPr="00A90964">
              <w:rPr>
                <w:i/>
                <w:noProof/>
                <w:sz w:val="18"/>
              </w:rPr>
              <w:br/>
              <w:t>Rel-17</w:t>
            </w:r>
            <w:r w:rsidRPr="00A90964">
              <w:rPr>
                <w:i/>
                <w:noProof/>
                <w:sz w:val="18"/>
              </w:rPr>
              <w:tab/>
              <w:t>(Release 17)</w:t>
            </w:r>
            <w:r w:rsidRPr="00A90964">
              <w:rPr>
                <w:i/>
                <w:noProof/>
                <w:sz w:val="18"/>
              </w:rPr>
              <w:br/>
              <w:t>Rel-18</w:t>
            </w:r>
            <w:r w:rsidRPr="00A90964">
              <w:rPr>
                <w:i/>
                <w:noProof/>
                <w:sz w:val="18"/>
              </w:rPr>
              <w:tab/>
              <w:t>(Release 18)</w:t>
            </w:r>
            <w:r w:rsidRPr="00A90964">
              <w:rPr>
                <w:i/>
                <w:noProof/>
                <w:sz w:val="18"/>
              </w:rPr>
              <w:br/>
              <w:t>Rel-19</w:t>
            </w:r>
            <w:r w:rsidRPr="00A90964">
              <w:rPr>
                <w:i/>
                <w:noProof/>
                <w:sz w:val="18"/>
              </w:rPr>
              <w:tab/>
              <w:t>(Release 19)</w:t>
            </w:r>
          </w:p>
        </w:tc>
      </w:tr>
      <w:tr w:rsidR="001B797D" w:rsidRPr="00A90964" w14:paraId="0B5C23E4" w14:textId="77777777" w:rsidTr="006B47E3">
        <w:tc>
          <w:tcPr>
            <w:tcW w:w="1843" w:type="dxa"/>
          </w:tcPr>
          <w:p w14:paraId="290CAA24" w14:textId="77777777" w:rsidR="001B797D" w:rsidRPr="00A90964" w:rsidRDefault="001B797D" w:rsidP="006B47E3">
            <w:pPr>
              <w:pStyle w:val="CRCoverPage"/>
              <w:spacing w:after="0"/>
              <w:rPr>
                <w:b/>
                <w:i/>
                <w:noProof/>
                <w:sz w:val="8"/>
                <w:szCs w:val="8"/>
              </w:rPr>
            </w:pPr>
          </w:p>
        </w:tc>
        <w:tc>
          <w:tcPr>
            <w:tcW w:w="7797" w:type="dxa"/>
            <w:gridSpan w:val="10"/>
          </w:tcPr>
          <w:p w14:paraId="65E7DED3" w14:textId="77777777" w:rsidR="001B797D" w:rsidRPr="00A90964" w:rsidRDefault="001B797D" w:rsidP="006B47E3">
            <w:pPr>
              <w:pStyle w:val="CRCoverPage"/>
              <w:spacing w:after="0"/>
              <w:rPr>
                <w:noProof/>
                <w:sz w:val="8"/>
                <w:szCs w:val="8"/>
              </w:rPr>
            </w:pPr>
          </w:p>
        </w:tc>
      </w:tr>
      <w:tr w:rsidR="001B797D" w:rsidRPr="00A90964" w14:paraId="7E1CD2A8" w14:textId="77777777" w:rsidTr="006B47E3">
        <w:tc>
          <w:tcPr>
            <w:tcW w:w="2694" w:type="dxa"/>
            <w:gridSpan w:val="2"/>
            <w:tcBorders>
              <w:top w:val="single" w:sz="4" w:space="0" w:color="auto"/>
              <w:left w:val="single" w:sz="4" w:space="0" w:color="auto"/>
            </w:tcBorders>
          </w:tcPr>
          <w:p w14:paraId="68D99022" w14:textId="77777777" w:rsidR="001B797D" w:rsidRPr="00A90964" w:rsidRDefault="001B797D" w:rsidP="006B47E3">
            <w:pPr>
              <w:pStyle w:val="CRCoverPage"/>
              <w:tabs>
                <w:tab w:val="right" w:pos="2184"/>
              </w:tabs>
              <w:spacing w:after="0"/>
              <w:rPr>
                <w:b/>
                <w:i/>
                <w:noProof/>
              </w:rPr>
            </w:pPr>
            <w:r w:rsidRPr="00A90964">
              <w:rPr>
                <w:b/>
                <w:i/>
                <w:noProof/>
              </w:rPr>
              <w:t>Reason for change:</w:t>
            </w:r>
          </w:p>
        </w:tc>
        <w:tc>
          <w:tcPr>
            <w:tcW w:w="6946" w:type="dxa"/>
            <w:gridSpan w:val="9"/>
            <w:tcBorders>
              <w:top w:val="single" w:sz="4" w:space="0" w:color="auto"/>
              <w:right w:val="single" w:sz="4" w:space="0" w:color="auto"/>
            </w:tcBorders>
            <w:shd w:val="pct30" w:color="FFFF00" w:fill="auto"/>
          </w:tcPr>
          <w:p w14:paraId="7D7B4BEE" w14:textId="77777777" w:rsidR="001B797D" w:rsidRPr="00A90964" w:rsidRDefault="001B797D" w:rsidP="006B47E3">
            <w:pPr>
              <w:pStyle w:val="CRCoverPage"/>
              <w:spacing w:after="0"/>
              <w:ind w:left="100"/>
              <w:rPr>
                <w:noProof/>
              </w:rPr>
            </w:pPr>
            <w:r w:rsidRPr="00A90964">
              <w:rPr>
                <w:lang w:eastAsia="zh-CN"/>
              </w:rPr>
              <w:t>NTN Information Elements values corresponding to SIB1 message are needed for 3GPP NTN test cases</w:t>
            </w:r>
          </w:p>
        </w:tc>
      </w:tr>
      <w:tr w:rsidR="001B797D" w:rsidRPr="00A90964" w14:paraId="7DE74D8A" w14:textId="77777777" w:rsidTr="006B47E3">
        <w:tc>
          <w:tcPr>
            <w:tcW w:w="2694" w:type="dxa"/>
            <w:gridSpan w:val="2"/>
            <w:tcBorders>
              <w:left w:val="single" w:sz="4" w:space="0" w:color="auto"/>
            </w:tcBorders>
          </w:tcPr>
          <w:p w14:paraId="32CA7822" w14:textId="77777777" w:rsidR="001B797D" w:rsidRPr="00A90964" w:rsidRDefault="001B797D" w:rsidP="006B47E3">
            <w:pPr>
              <w:pStyle w:val="CRCoverPage"/>
              <w:spacing w:after="0"/>
              <w:rPr>
                <w:b/>
                <w:i/>
                <w:noProof/>
                <w:sz w:val="8"/>
                <w:szCs w:val="8"/>
              </w:rPr>
            </w:pPr>
          </w:p>
        </w:tc>
        <w:tc>
          <w:tcPr>
            <w:tcW w:w="6946" w:type="dxa"/>
            <w:gridSpan w:val="9"/>
            <w:tcBorders>
              <w:right w:val="single" w:sz="4" w:space="0" w:color="auto"/>
            </w:tcBorders>
          </w:tcPr>
          <w:p w14:paraId="1C6F88FF" w14:textId="77777777" w:rsidR="001B797D" w:rsidRPr="00A90964" w:rsidRDefault="001B797D" w:rsidP="006B47E3">
            <w:pPr>
              <w:pStyle w:val="CRCoverPage"/>
              <w:spacing w:after="0"/>
              <w:rPr>
                <w:noProof/>
                <w:sz w:val="8"/>
                <w:szCs w:val="8"/>
              </w:rPr>
            </w:pPr>
          </w:p>
        </w:tc>
      </w:tr>
      <w:tr w:rsidR="001B797D" w:rsidRPr="00A90964" w14:paraId="449341AB" w14:textId="77777777" w:rsidTr="006B47E3">
        <w:tc>
          <w:tcPr>
            <w:tcW w:w="2694" w:type="dxa"/>
            <w:gridSpan w:val="2"/>
            <w:tcBorders>
              <w:left w:val="single" w:sz="4" w:space="0" w:color="auto"/>
            </w:tcBorders>
          </w:tcPr>
          <w:p w14:paraId="2D969C19" w14:textId="77777777" w:rsidR="001B797D" w:rsidRPr="00A90964" w:rsidRDefault="001B797D" w:rsidP="006B47E3">
            <w:pPr>
              <w:pStyle w:val="CRCoverPage"/>
              <w:tabs>
                <w:tab w:val="right" w:pos="2184"/>
              </w:tabs>
              <w:spacing w:after="0"/>
              <w:rPr>
                <w:b/>
                <w:i/>
                <w:noProof/>
              </w:rPr>
            </w:pPr>
            <w:r w:rsidRPr="00A90964">
              <w:rPr>
                <w:b/>
                <w:i/>
                <w:noProof/>
              </w:rPr>
              <w:t>Summary of change:</w:t>
            </w:r>
          </w:p>
        </w:tc>
        <w:tc>
          <w:tcPr>
            <w:tcW w:w="6946" w:type="dxa"/>
            <w:gridSpan w:val="9"/>
            <w:tcBorders>
              <w:right w:val="single" w:sz="4" w:space="0" w:color="auto"/>
            </w:tcBorders>
            <w:shd w:val="pct30" w:color="FFFF00" w:fill="auto"/>
          </w:tcPr>
          <w:p w14:paraId="05EF3364" w14:textId="77777777" w:rsidR="001B797D" w:rsidRPr="00A90964" w:rsidRDefault="001B797D" w:rsidP="006B47E3">
            <w:pPr>
              <w:pStyle w:val="CRCoverPage"/>
              <w:spacing w:after="0"/>
              <w:ind w:left="100"/>
              <w:rPr>
                <w:noProof/>
              </w:rPr>
            </w:pPr>
            <w:r w:rsidRPr="00A90964">
              <w:rPr>
                <w:rFonts w:cs="Arial"/>
              </w:rPr>
              <w:t>Updated SIB1 message Information elements values for NTN</w:t>
            </w:r>
          </w:p>
        </w:tc>
      </w:tr>
      <w:tr w:rsidR="001B797D" w:rsidRPr="00A90964" w14:paraId="61E1AB06" w14:textId="77777777" w:rsidTr="006B47E3">
        <w:tc>
          <w:tcPr>
            <w:tcW w:w="2694" w:type="dxa"/>
            <w:gridSpan w:val="2"/>
            <w:tcBorders>
              <w:left w:val="single" w:sz="4" w:space="0" w:color="auto"/>
            </w:tcBorders>
          </w:tcPr>
          <w:p w14:paraId="604B1BC1" w14:textId="77777777" w:rsidR="001B797D" w:rsidRPr="00A90964" w:rsidRDefault="001B797D" w:rsidP="006B47E3">
            <w:pPr>
              <w:pStyle w:val="CRCoverPage"/>
              <w:spacing w:after="0"/>
              <w:rPr>
                <w:b/>
                <w:i/>
                <w:noProof/>
                <w:sz w:val="8"/>
                <w:szCs w:val="8"/>
              </w:rPr>
            </w:pPr>
          </w:p>
        </w:tc>
        <w:tc>
          <w:tcPr>
            <w:tcW w:w="6946" w:type="dxa"/>
            <w:gridSpan w:val="9"/>
            <w:tcBorders>
              <w:right w:val="single" w:sz="4" w:space="0" w:color="auto"/>
            </w:tcBorders>
          </w:tcPr>
          <w:p w14:paraId="3C74A4C3" w14:textId="77777777" w:rsidR="001B797D" w:rsidRPr="00A90964" w:rsidRDefault="001B797D" w:rsidP="006B47E3">
            <w:pPr>
              <w:pStyle w:val="CRCoverPage"/>
              <w:spacing w:after="0"/>
              <w:rPr>
                <w:noProof/>
                <w:sz w:val="8"/>
                <w:szCs w:val="8"/>
              </w:rPr>
            </w:pPr>
          </w:p>
        </w:tc>
      </w:tr>
      <w:tr w:rsidR="001B797D" w:rsidRPr="00A90964" w14:paraId="528198C2" w14:textId="77777777" w:rsidTr="006B47E3">
        <w:tc>
          <w:tcPr>
            <w:tcW w:w="2694" w:type="dxa"/>
            <w:gridSpan w:val="2"/>
            <w:tcBorders>
              <w:left w:val="single" w:sz="4" w:space="0" w:color="auto"/>
              <w:bottom w:val="single" w:sz="4" w:space="0" w:color="auto"/>
            </w:tcBorders>
          </w:tcPr>
          <w:p w14:paraId="296AEB62" w14:textId="77777777" w:rsidR="001B797D" w:rsidRPr="00A90964" w:rsidRDefault="001B797D" w:rsidP="006B47E3">
            <w:pPr>
              <w:pStyle w:val="CRCoverPage"/>
              <w:tabs>
                <w:tab w:val="right" w:pos="2184"/>
              </w:tabs>
              <w:spacing w:after="0"/>
              <w:rPr>
                <w:b/>
                <w:i/>
                <w:noProof/>
              </w:rPr>
            </w:pPr>
            <w:r w:rsidRPr="00A909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D4DF27" w14:textId="77777777" w:rsidR="001B797D" w:rsidRPr="00A90964" w:rsidRDefault="001B797D" w:rsidP="006B47E3">
            <w:pPr>
              <w:pStyle w:val="CRCoverPage"/>
              <w:spacing w:after="0"/>
              <w:ind w:left="100"/>
              <w:rPr>
                <w:noProof/>
              </w:rPr>
            </w:pPr>
            <w:r w:rsidRPr="00A90964">
              <w:rPr>
                <w:lang w:eastAsia="zh-CN"/>
              </w:rPr>
              <w:t>This aspect of the work plan will remain unfulfilled</w:t>
            </w:r>
          </w:p>
        </w:tc>
      </w:tr>
      <w:tr w:rsidR="001B797D" w:rsidRPr="00A90964" w14:paraId="35633832" w14:textId="77777777" w:rsidTr="006B47E3">
        <w:tc>
          <w:tcPr>
            <w:tcW w:w="2694" w:type="dxa"/>
            <w:gridSpan w:val="2"/>
          </w:tcPr>
          <w:p w14:paraId="50CE3027" w14:textId="77777777" w:rsidR="001B797D" w:rsidRPr="00A90964" w:rsidRDefault="001B797D" w:rsidP="006B47E3">
            <w:pPr>
              <w:pStyle w:val="CRCoverPage"/>
              <w:spacing w:after="0"/>
              <w:rPr>
                <w:b/>
                <w:i/>
                <w:noProof/>
                <w:sz w:val="8"/>
                <w:szCs w:val="8"/>
              </w:rPr>
            </w:pPr>
          </w:p>
        </w:tc>
        <w:tc>
          <w:tcPr>
            <w:tcW w:w="6946" w:type="dxa"/>
            <w:gridSpan w:val="9"/>
          </w:tcPr>
          <w:p w14:paraId="111A34AB" w14:textId="77777777" w:rsidR="001B797D" w:rsidRPr="00A90964" w:rsidRDefault="001B797D" w:rsidP="006B47E3">
            <w:pPr>
              <w:pStyle w:val="CRCoverPage"/>
              <w:spacing w:after="0"/>
              <w:rPr>
                <w:noProof/>
                <w:sz w:val="8"/>
                <w:szCs w:val="8"/>
              </w:rPr>
            </w:pPr>
          </w:p>
        </w:tc>
      </w:tr>
      <w:tr w:rsidR="001B797D" w:rsidRPr="00A90964" w14:paraId="7E0A5B35" w14:textId="77777777" w:rsidTr="006B47E3">
        <w:tc>
          <w:tcPr>
            <w:tcW w:w="2694" w:type="dxa"/>
            <w:gridSpan w:val="2"/>
            <w:tcBorders>
              <w:top w:val="single" w:sz="4" w:space="0" w:color="auto"/>
              <w:left w:val="single" w:sz="4" w:space="0" w:color="auto"/>
            </w:tcBorders>
          </w:tcPr>
          <w:p w14:paraId="3A6FB938" w14:textId="77777777" w:rsidR="001B797D" w:rsidRPr="00A90964" w:rsidRDefault="001B797D" w:rsidP="006B47E3">
            <w:pPr>
              <w:pStyle w:val="CRCoverPage"/>
              <w:tabs>
                <w:tab w:val="right" w:pos="2184"/>
              </w:tabs>
              <w:spacing w:after="0"/>
              <w:rPr>
                <w:b/>
                <w:i/>
                <w:noProof/>
              </w:rPr>
            </w:pPr>
            <w:r w:rsidRPr="00A90964">
              <w:rPr>
                <w:b/>
                <w:i/>
                <w:noProof/>
              </w:rPr>
              <w:t>Clauses affected:</w:t>
            </w:r>
          </w:p>
        </w:tc>
        <w:tc>
          <w:tcPr>
            <w:tcW w:w="6946" w:type="dxa"/>
            <w:gridSpan w:val="9"/>
            <w:tcBorders>
              <w:top w:val="single" w:sz="4" w:space="0" w:color="auto"/>
              <w:right w:val="single" w:sz="4" w:space="0" w:color="auto"/>
            </w:tcBorders>
            <w:shd w:val="pct30" w:color="FFFF00" w:fill="auto"/>
          </w:tcPr>
          <w:p w14:paraId="6B217820" w14:textId="77777777" w:rsidR="001B797D" w:rsidRPr="00A90964" w:rsidRDefault="001B797D" w:rsidP="006B47E3">
            <w:pPr>
              <w:pStyle w:val="CRCoverPage"/>
              <w:spacing w:after="0"/>
              <w:ind w:left="100"/>
              <w:rPr>
                <w:noProof/>
              </w:rPr>
            </w:pPr>
            <w:r w:rsidRPr="00A90964">
              <w:rPr>
                <w:noProof/>
                <w:lang w:eastAsia="zh-CN"/>
              </w:rPr>
              <w:t>4.6.1-28</w:t>
            </w:r>
          </w:p>
        </w:tc>
      </w:tr>
      <w:tr w:rsidR="001B797D" w:rsidRPr="00A90964" w14:paraId="26D5A75F" w14:textId="77777777" w:rsidTr="006B47E3">
        <w:tc>
          <w:tcPr>
            <w:tcW w:w="2694" w:type="dxa"/>
            <w:gridSpan w:val="2"/>
            <w:tcBorders>
              <w:left w:val="single" w:sz="4" w:space="0" w:color="auto"/>
            </w:tcBorders>
          </w:tcPr>
          <w:p w14:paraId="6E59FC8F" w14:textId="77777777" w:rsidR="001B797D" w:rsidRPr="00A90964" w:rsidRDefault="001B797D" w:rsidP="006B47E3">
            <w:pPr>
              <w:pStyle w:val="CRCoverPage"/>
              <w:spacing w:after="0"/>
              <w:rPr>
                <w:b/>
                <w:i/>
                <w:noProof/>
                <w:sz w:val="8"/>
                <w:szCs w:val="8"/>
              </w:rPr>
            </w:pPr>
          </w:p>
        </w:tc>
        <w:tc>
          <w:tcPr>
            <w:tcW w:w="6946" w:type="dxa"/>
            <w:gridSpan w:val="9"/>
            <w:tcBorders>
              <w:right w:val="single" w:sz="4" w:space="0" w:color="auto"/>
            </w:tcBorders>
          </w:tcPr>
          <w:p w14:paraId="0D3AE0FB" w14:textId="77777777" w:rsidR="001B797D" w:rsidRPr="00A90964" w:rsidRDefault="001B797D" w:rsidP="006B47E3">
            <w:pPr>
              <w:pStyle w:val="CRCoverPage"/>
              <w:spacing w:after="0"/>
              <w:rPr>
                <w:noProof/>
                <w:sz w:val="8"/>
                <w:szCs w:val="8"/>
              </w:rPr>
            </w:pPr>
          </w:p>
        </w:tc>
      </w:tr>
      <w:tr w:rsidR="001B797D" w:rsidRPr="00A90964" w14:paraId="6F46D5CC" w14:textId="77777777" w:rsidTr="006B47E3">
        <w:tc>
          <w:tcPr>
            <w:tcW w:w="2694" w:type="dxa"/>
            <w:gridSpan w:val="2"/>
            <w:tcBorders>
              <w:left w:val="single" w:sz="4" w:space="0" w:color="auto"/>
            </w:tcBorders>
          </w:tcPr>
          <w:p w14:paraId="6D82A51A" w14:textId="77777777" w:rsidR="001B797D" w:rsidRPr="00A90964" w:rsidRDefault="001B797D" w:rsidP="006B47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04BC1F" w14:textId="77777777" w:rsidR="001B797D" w:rsidRPr="00A90964" w:rsidRDefault="001B797D" w:rsidP="006B47E3">
            <w:pPr>
              <w:pStyle w:val="CRCoverPage"/>
              <w:spacing w:after="0"/>
              <w:jc w:val="center"/>
              <w:rPr>
                <w:b/>
                <w:caps/>
                <w:noProof/>
              </w:rPr>
            </w:pPr>
            <w:r w:rsidRPr="00A909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1DDD4" w14:textId="77777777" w:rsidR="001B797D" w:rsidRPr="00A90964" w:rsidRDefault="001B797D" w:rsidP="006B47E3">
            <w:pPr>
              <w:pStyle w:val="CRCoverPage"/>
              <w:spacing w:after="0"/>
              <w:jc w:val="center"/>
              <w:rPr>
                <w:b/>
                <w:caps/>
                <w:noProof/>
              </w:rPr>
            </w:pPr>
            <w:r w:rsidRPr="00A90964">
              <w:rPr>
                <w:b/>
                <w:caps/>
                <w:noProof/>
              </w:rPr>
              <w:t>N</w:t>
            </w:r>
          </w:p>
        </w:tc>
        <w:tc>
          <w:tcPr>
            <w:tcW w:w="2977" w:type="dxa"/>
            <w:gridSpan w:val="4"/>
          </w:tcPr>
          <w:p w14:paraId="5A9815C9" w14:textId="77777777" w:rsidR="001B797D" w:rsidRPr="00A90964" w:rsidRDefault="001B797D" w:rsidP="006B47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889EF5" w14:textId="77777777" w:rsidR="001B797D" w:rsidRPr="00A90964" w:rsidRDefault="001B797D" w:rsidP="006B47E3">
            <w:pPr>
              <w:pStyle w:val="CRCoverPage"/>
              <w:spacing w:after="0"/>
              <w:ind w:left="99"/>
              <w:rPr>
                <w:noProof/>
              </w:rPr>
            </w:pPr>
          </w:p>
        </w:tc>
      </w:tr>
      <w:tr w:rsidR="001B797D" w:rsidRPr="00A90964" w14:paraId="106A7699" w14:textId="77777777" w:rsidTr="006B47E3">
        <w:tc>
          <w:tcPr>
            <w:tcW w:w="2694" w:type="dxa"/>
            <w:gridSpan w:val="2"/>
            <w:tcBorders>
              <w:left w:val="single" w:sz="4" w:space="0" w:color="auto"/>
            </w:tcBorders>
          </w:tcPr>
          <w:p w14:paraId="0B84E72D" w14:textId="77777777" w:rsidR="001B797D" w:rsidRPr="00A90964" w:rsidRDefault="001B797D" w:rsidP="006B47E3">
            <w:pPr>
              <w:pStyle w:val="CRCoverPage"/>
              <w:tabs>
                <w:tab w:val="right" w:pos="2184"/>
              </w:tabs>
              <w:spacing w:after="0"/>
              <w:rPr>
                <w:b/>
                <w:i/>
                <w:noProof/>
              </w:rPr>
            </w:pPr>
            <w:r w:rsidRPr="00A909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A56AC4" w14:textId="77777777" w:rsidR="001B797D" w:rsidRPr="00A90964" w:rsidRDefault="001B797D"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D8445" w14:textId="77777777" w:rsidR="001B797D" w:rsidRPr="00A90964" w:rsidRDefault="001B797D" w:rsidP="006B47E3">
            <w:pPr>
              <w:pStyle w:val="CRCoverPage"/>
              <w:spacing w:after="0"/>
              <w:jc w:val="center"/>
              <w:rPr>
                <w:b/>
                <w:caps/>
                <w:noProof/>
              </w:rPr>
            </w:pPr>
            <w:r w:rsidRPr="00A90964">
              <w:rPr>
                <w:b/>
                <w:caps/>
                <w:noProof/>
              </w:rPr>
              <w:t>x</w:t>
            </w:r>
          </w:p>
        </w:tc>
        <w:tc>
          <w:tcPr>
            <w:tcW w:w="2977" w:type="dxa"/>
            <w:gridSpan w:val="4"/>
          </w:tcPr>
          <w:p w14:paraId="10C82535" w14:textId="77777777" w:rsidR="001B797D" w:rsidRPr="00A90964" w:rsidRDefault="001B797D" w:rsidP="006B47E3">
            <w:pPr>
              <w:pStyle w:val="CRCoverPage"/>
              <w:tabs>
                <w:tab w:val="right" w:pos="2893"/>
              </w:tabs>
              <w:spacing w:after="0"/>
              <w:rPr>
                <w:noProof/>
              </w:rPr>
            </w:pPr>
            <w:r w:rsidRPr="00A90964">
              <w:rPr>
                <w:noProof/>
              </w:rPr>
              <w:t xml:space="preserve"> Other core specifications</w:t>
            </w:r>
            <w:r w:rsidRPr="00A90964">
              <w:rPr>
                <w:noProof/>
              </w:rPr>
              <w:tab/>
            </w:r>
          </w:p>
        </w:tc>
        <w:tc>
          <w:tcPr>
            <w:tcW w:w="3401" w:type="dxa"/>
            <w:gridSpan w:val="3"/>
            <w:tcBorders>
              <w:right w:val="single" w:sz="4" w:space="0" w:color="auto"/>
            </w:tcBorders>
            <w:shd w:val="pct30" w:color="FFFF00" w:fill="auto"/>
          </w:tcPr>
          <w:p w14:paraId="6948296F" w14:textId="77777777" w:rsidR="001B797D" w:rsidRPr="00A90964" w:rsidRDefault="001B797D" w:rsidP="006B47E3">
            <w:pPr>
              <w:pStyle w:val="CRCoverPage"/>
              <w:spacing w:after="0"/>
              <w:ind w:left="99"/>
              <w:rPr>
                <w:noProof/>
              </w:rPr>
            </w:pPr>
            <w:r w:rsidRPr="00A90964">
              <w:rPr>
                <w:noProof/>
              </w:rPr>
              <w:t xml:space="preserve">TS/TR ... CR ... </w:t>
            </w:r>
          </w:p>
        </w:tc>
      </w:tr>
      <w:tr w:rsidR="001B797D" w:rsidRPr="00A90964" w14:paraId="29295CFD" w14:textId="77777777" w:rsidTr="006B47E3">
        <w:tc>
          <w:tcPr>
            <w:tcW w:w="2694" w:type="dxa"/>
            <w:gridSpan w:val="2"/>
            <w:tcBorders>
              <w:left w:val="single" w:sz="4" w:space="0" w:color="auto"/>
            </w:tcBorders>
          </w:tcPr>
          <w:p w14:paraId="5F5474F1" w14:textId="77777777" w:rsidR="001B797D" w:rsidRPr="00A90964" w:rsidRDefault="001B797D" w:rsidP="006B47E3">
            <w:pPr>
              <w:pStyle w:val="CRCoverPage"/>
              <w:spacing w:after="0"/>
              <w:rPr>
                <w:b/>
                <w:i/>
                <w:noProof/>
              </w:rPr>
            </w:pPr>
            <w:r w:rsidRPr="00A909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172594" w14:textId="77777777" w:rsidR="001B797D" w:rsidRPr="00A90964" w:rsidRDefault="001B797D"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098B6A" w14:textId="77777777" w:rsidR="001B797D" w:rsidRPr="00A90964" w:rsidRDefault="001B797D" w:rsidP="006B47E3">
            <w:pPr>
              <w:pStyle w:val="CRCoverPage"/>
              <w:spacing w:after="0"/>
              <w:jc w:val="center"/>
              <w:rPr>
                <w:b/>
                <w:caps/>
                <w:noProof/>
              </w:rPr>
            </w:pPr>
            <w:r w:rsidRPr="00A90964">
              <w:rPr>
                <w:b/>
                <w:caps/>
                <w:noProof/>
              </w:rPr>
              <w:t>x</w:t>
            </w:r>
          </w:p>
        </w:tc>
        <w:tc>
          <w:tcPr>
            <w:tcW w:w="2977" w:type="dxa"/>
            <w:gridSpan w:val="4"/>
          </w:tcPr>
          <w:p w14:paraId="66362385" w14:textId="77777777" w:rsidR="001B797D" w:rsidRPr="00A90964" w:rsidRDefault="001B797D" w:rsidP="006B47E3">
            <w:pPr>
              <w:pStyle w:val="CRCoverPage"/>
              <w:spacing w:after="0"/>
              <w:rPr>
                <w:noProof/>
              </w:rPr>
            </w:pPr>
            <w:r w:rsidRPr="00A90964">
              <w:rPr>
                <w:noProof/>
              </w:rPr>
              <w:t xml:space="preserve"> Test specifications</w:t>
            </w:r>
          </w:p>
        </w:tc>
        <w:tc>
          <w:tcPr>
            <w:tcW w:w="3401" w:type="dxa"/>
            <w:gridSpan w:val="3"/>
            <w:tcBorders>
              <w:right w:val="single" w:sz="4" w:space="0" w:color="auto"/>
            </w:tcBorders>
            <w:shd w:val="pct30" w:color="FFFF00" w:fill="auto"/>
          </w:tcPr>
          <w:p w14:paraId="45FD8021" w14:textId="77777777" w:rsidR="001B797D" w:rsidRPr="00A90964" w:rsidRDefault="001B797D" w:rsidP="006B47E3">
            <w:pPr>
              <w:pStyle w:val="CRCoverPage"/>
              <w:spacing w:after="0"/>
              <w:ind w:left="99"/>
              <w:rPr>
                <w:noProof/>
              </w:rPr>
            </w:pPr>
            <w:r w:rsidRPr="00A90964">
              <w:rPr>
                <w:noProof/>
              </w:rPr>
              <w:t xml:space="preserve">TS/TR ... CR ... </w:t>
            </w:r>
          </w:p>
        </w:tc>
      </w:tr>
      <w:tr w:rsidR="001B797D" w:rsidRPr="00A90964" w14:paraId="2F537A7D" w14:textId="77777777" w:rsidTr="006B47E3">
        <w:tc>
          <w:tcPr>
            <w:tcW w:w="2694" w:type="dxa"/>
            <w:gridSpan w:val="2"/>
            <w:tcBorders>
              <w:left w:val="single" w:sz="4" w:space="0" w:color="auto"/>
            </w:tcBorders>
          </w:tcPr>
          <w:p w14:paraId="32E11813" w14:textId="77777777" w:rsidR="001B797D" w:rsidRPr="00A90964" w:rsidRDefault="001B797D" w:rsidP="006B47E3">
            <w:pPr>
              <w:pStyle w:val="CRCoverPage"/>
              <w:spacing w:after="0"/>
              <w:rPr>
                <w:b/>
                <w:i/>
                <w:noProof/>
              </w:rPr>
            </w:pPr>
            <w:r w:rsidRPr="00A909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65534B" w14:textId="77777777" w:rsidR="001B797D" w:rsidRPr="00A90964" w:rsidRDefault="001B797D"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39152D" w14:textId="77777777" w:rsidR="001B797D" w:rsidRPr="00A90964" w:rsidRDefault="001B797D" w:rsidP="006B47E3">
            <w:pPr>
              <w:pStyle w:val="CRCoverPage"/>
              <w:spacing w:after="0"/>
              <w:jc w:val="center"/>
              <w:rPr>
                <w:b/>
                <w:caps/>
                <w:noProof/>
              </w:rPr>
            </w:pPr>
            <w:r w:rsidRPr="00A90964">
              <w:rPr>
                <w:b/>
                <w:caps/>
                <w:noProof/>
              </w:rPr>
              <w:t>x</w:t>
            </w:r>
          </w:p>
        </w:tc>
        <w:tc>
          <w:tcPr>
            <w:tcW w:w="2977" w:type="dxa"/>
            <w:gridSpan w:val="4"/>
          </w:tcPr>
          <w:p w14:paraId="0AEE2A48" w14:textId="77777777" w:rsidR="001B797D" w:rsidRPr="00A90964" w:rsidRDefault="001B797D" w:rsidP="006B47E3">
            <w:pPr>
              <w:pStyle w:val="CRCoverPage"/>
              <w:spacing w:after="0"/>
              <w:rPr>
                <w:noProof/>
              </w:rPr>
            </w:pPr>
            <w:r w:rsidRPr="00A90964">
              <w:rPr>
                <w:noProof/>
              </w:rPr>
              <w:t xml:space="preserve"> O&amp;M Specifications</w:t>
            </w:r>
          </w:p>
        </w:tc>
        <w:tc>
          <w:tcPr>
            <w:tcW w:w="3401" w:type="dxa"/>
            <w:gridSpan w:val="3"/>
            <w:tcBorders>
              <w:right w:val="single" w:sz="4" w:space="0" w:color="auto"/>
            </w:tcBorders>
            <w:shd w:val="pct30" w:color="FFFF00" w:fill="auto"/>
          </w:tcPr>
          <w:p w14:paraId="6DD8C03B" w14:textId="77777777" w:rsidR="001B797D" w:rsidRPr="00A90964" w:rsidRDefault="001B797D" w:rsidP="006B47E3">
            <w:pPr>
              <w:pStyle w:val="CRCoverPage"/>
              <w:spacing w:after="0"/>
              <w:ind w:left="99"/>
              <w:rPr>
                <w:noProof/>
              </w:rPr>
            </w:pPr>
            <w:r w:rsidRPr="00A90964">
              <w:rPr>
                <w:noProof/>
              </w:rPr>
              <w:t xml:space="preserve">TS/TR ... CR ... </w:t>
            </w:r>
          </w:p>
        </w:tc>
      </w:tr>
      <w:tr w:rsidR="001B797D" w:rsidRPr="00A90964" w14:paraId="0A367EB1" w14:textId="77777777" w:rsidTr="006B47E3">
        <w:tc>
          <w:tcPr>
            <w:tcW w:w="2694" w:type="dxa"/>
            <w:gridSpan w:val="2"/>
            <w:tcBorders>
              <w:left w:val="single" w:sz="4" w:space="0" w:color="auto"/>
            </w:tcBorders>
          </w:tcPr>
          <w:p w14:paraId="308EEC58" w14:textId="77777777" w:rsidR="001B797D" w:rsidRPr="00A90964" w:rsidRDefault="001B797D" w:rsidP="006B47E3">
            <w:pPr>
              <w:pStyle w:val="CRCoverPage"/>
              <w:spacing w:after="0"/>
              <w:rPr>
                <w:b/>
                <w:i/>
                <w:noProof/>
              </w:rPr>
            </w:pPr>
          </w:p>
        </w:tc>
        <w:tc>
          <w:tcPr>
            <w:tcW w:w="6946" w:type="dxa"/>
            <w:gridSpan w:val="9"/>
            <w:tcBorders>
              <w:right w:val="single" w:sz="4" w:space="0" w:color="auto"/>
            </w:tcBorders>
          </w:tcPr>
          <w:p w14:paraId="760DCB20" w14:textId="77777777" w:rsidR="001B797D" w:rsidRPr="00A90964" w:rsidRDefault="001B797D" w:rsidP="006B47E3">
            <w:pPr>
              <w:pStyle w:val="CRCoverPage"/>
              <w:spacing w:after="0"/>
              <w:rPr>
                <w:noProof/>
              </w:rPr>
            </w:pPr>
          </w:p>
        </w:tc>
      </w:tr>
      <w:tr w:rsidR="001B797D" w:rsidRPr="00A90964" w14:paraId="5A6B3AC8" w14:textId="77777777" w:rsidTr="006B47E3">
        <w:tc>
          <w:tcPr>
            <w:tcW w:w="2694" w:type="dxa"/>
            <w:gridSpan w:val="2"/>
            <w:tcBorders>
              <w:left w:val="single" w:sz="4" w:space="0" w:color="auto"/>
              <w:bottom w:val="single" w:sz="4" w:space="0" w:color="auto"/>
            </w:tcBorders>
          </w:tcPr>
          <w:p w14:paraId="67A70DB6" w14:textId="77777777" w:rsidR="001B797D" w:rsidRPr="00A90964" w:rsidRDefault="001B797D" w:rsidP="006B47E3">
            <w:pPr>
              <w:pStyle w:val="CRCoverPage"/>
              <w:tabs>
                <w:tab w:val="right" w:pos="2184"/>
              </w:tabs>
              <w:spacing w:after="0"/>
              <w:rPr>
                <w:b/>
                <w:i/>
                <w:noProof/>
              </w:rPr>
            </w:pPr>
            <w:r w:rsidRPr="00A90964">
              <w:rPr>
                <w:b/>
                <w:i/>
                <w:noProof/>
              </w:rPr>
              <w:t>Other comments:</w:t>
            </w:r>
          </w:p>
        </w:tc>
        <w:tc>
          <w:tcPr>
            <w:tcW w:w="6946" w:type="dxa"/>
            <w:gridSpan w:val="9"/>
            <w:tcBorders>
              <w:bottom w:val="single" w:sz="4" w:space="0" w:color="auto"/>
              <w:right w:val="single" w:sz="4" w:space="0" w:color="auto"/>
            </w:tcBorders>
            <w:shd w:val="pct30" w:color="FFFF00" w:fill="auto"/>
          </w:tcPr>
          <w:p w14:paraId="0EC5EEEA" w14:textId="77777777" w:rsidR="001B797D" w:rsidRPr="00A90964" w:rsidRDefault="001B797D" w:rsidP="006B47E3">
            <w:pPr>
              <w:pStyle w:val="CRCoverPage"/>
              <w:spacing w:after="0"/>
              <w:ind w:left="100"/>
              <w:rPr>
                <w:noProof/>
              </w:rPr>
            </w:pPr>
            <w:r w:rsidRPr="00A90964">
              <w:rPr>
                <w:noProof/>
              </w:rPr>
              <w:t>TTCN Impact</w:t>
            </w:r>
          </w:p>
        </w:tc>
      </w:tr>
      <w:tr w:rsidR="001B797D" w:rsidRPr="00A90964" w14:paraId="715B80D5" w14:textId="77777777" w:rsidTr="006B47E3">
        <w:tc>
          <w:tcPr>
            <w:tcW w:w="2694" w:type="dxa"/>
            <w:gridSpan w:val="2"/>
            <w:tcBorders>
              <w:top w:val="single" w:sz="4" w:space="0" w:color="auto"/>
              <w:bottom w:val="single" w:sz="4" w:space="0" w:color="auto"/>
            </w:tcBorders>
          </w:tcPr>
          <w:p w14:paraId="5EBAF833" w14:textId="77777777" w:rsidR="001B797D" w:rsidRPr="00A90964" w:rsidRDefault="001B797D" w:rsidP="006B47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D0ABCC" w14:textId="77777777" w:rsidR="001B797D" w:rsidRPr="00A90964" w:rsidRDefault="001B797D" w:rsidP="006B47E3">
            <w:pPr>
              <w:pStyle w:val="CRCoverPage"/>
              <w:spacing w:after="0"/>
              <w:ind w:left="100"/>
              <w:rPr>
                <w:noProof/>
                <w:sz w:val="8"/>
                <w:szCs w:val="8"/>
              </w:rPr>
            </w:pPr>
          </w:p>
        </w:tc>
      </w:tr>
      <w:tr w:rsidR="001B797D" w:rsidRPr="00A90964" w14:paraId="3E925ED8" w14:textId="77777777" w:rsidTr="006B47E3">
        <w:tc>
          <w:tcPr>
            <w:tcW w:w="2694" w:type="dxa"/>
            <w:gridSpan w:val="2"/>
            <w:tcBorders>
              <w:top w:val="single" w:sz="4" w:space="0" w:color="auto"/>
              <w:left w:val="single" w:sz="4" w:space="0" w:color="auto"/>
              <w:bottom w:val="single" w:sz="4" w:space="0" w:color="auto"/>
            </w:tcBorders>
          </w:tcPr>
          <w:p w14:paraId="5E6A4F68" w14:textId="77777777" w:rsidR="001B797D" w:rsidRPr="00A90964" w:rsidRDefault="001B797D" w:rsidP="006B47E3">
            <w:pPr>
              <w:pStyle w:val="CRCoverPage"/>
              <w:tabs>
                <w:tab w:val="right" w:pos="2184"/>
              </w:tabs>
              <w:spacing w:after="0"/>
              <w:rPr>
                <w:b/>
                <w:i/>
                <w:noProof/>
              </w:rPr>
            </w:pPr>
            <w:r w:rsidRPr="00A909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CEBE5D" w14:textId="77777777" w:rsidR="00AF4944" w:rsidRPr="00A90964" w:rsidRDefault="00220AFA" w:rsidP="006B47E3">
            <w:pPr>
              <w:pStyle w:val="CRCoverPage"/>
              <w:spacing w:after="0"/>
              <w:ind w:left="100"/>
              <w:rPr>
                <w:noProof/>
              </w:rPr>
            </w:pPr>
            <w:r w:rsidRPr="00A90964">
              <w:rPr>
                <w:noProof/>
              </w:rPr>
              <w:t xml:space="preserve">R5-226550r1: </w:t>
            </w:r>
          </w:p>
          <w:p w14:paraId="71C3A51A" w14:textId="25D49CBD" w:rsidR="001B797D" w:rsidRPr="00A90964" w:rsidRDefault="00220AFA">
            <w:pPr>
              <w:pStyle w:val="CRCoverPage"/>
              <w:numPr>
                <w:ilvl w:val="0"/>
                <w:numId w:val="9"/>
              </w:numPr>
              <w:spacing w:after="0"/>
              <w:rPr>
                <w:noProof/>
              </w:rPr>
            </w:pPr>
            <w:r w:rsidRPr="00A90964">
              <w:rPr>
                <w:noProof/>
              </w:rPr>
              <w:t>Missing Source to TSG added</w:t>
            </w:r>
          </w:p>
          <w:p w14:paraId="08C5F8B3" w14:textId="77777777" w:rsidR="00AF4944" w:rsidRDefault="00AF4944">
            <w:pPr>
              <w:pStyle w:val="CRCoverPage"/>
              <w:numPr>
                <w:ilvl w:val="0"/>
                <w:numId w:val="9"/>
              </w:numPr>
              <w:spacing w:after="0"/>
              <w:rPr>
                <w:noProof/>
              </w:rPr>
            </w:pPr>
            <w:r w:rsidRPr="00A90964">
              <w:t xml:space="preserve">Default value for the field cellBarredNTN-r17 </w:t>
            </w:r>
            <w:r w:rsidR="00072F40" w:rsidRPr="00A90964">
              <w:t xml:space="preserve">is set to ‘Not present’ and added </w:t>
            </w:r>
            <w:r w:rsidR="003341D8" w:rsidRPr="00A90964">
              <w:t xml:space="preserve">row with ‘notBarred’ value for </w:t>
            </w:r>
            <w:r w:rsidR="00072F40" w:rsidRPr="00A90964">
              <w:t xml:space="preserve">NTN. </w:t>
            </w:r>
          </w:p>
          <w:p w14:paraId="2F753581" w14:textId="4D741EAD" w:rsidR="00A90964" w:rsidRPr="00A90964" w:rsidRDefault="00A90964" w:rsidP="00A90964">
            <w:pPr>
              <w:pStyle w:val="CRCoverPage"/>
              <w:spacing w:after="0"/>
              <w:ind w:left="100"/>
              <w:rPr>
                <w:noProof/>
              </w:rPr>
            </w:pPr>
            <w:r>
              <w:t xml:space="preserve">R5-227480: Is the final Tdoc for </w:t>
            </w:r>
            <w:r w:rsidRPr="00A90964">
              <w:rPr>
                <w:noProof/>
              </w:rPr>
              <w:t>R5-226550r1</w:t>
            </w:r>
            <w:r>
              <w:rPr>
                <w:noProof/>
              </w:rPr>
              <w:t>.</w:t>
            </w:r>
          </w:p>
        </w:tc>
      </w:tr>
    </w:tbl>
    <w:p w14:paraId="2D764C13" w14:textId="0214F523" w:rsidR="00DB0819" w:rsidRPr="00A90964" w:rsidRDefault="00DB0819" w:rsidP="00DB0819">
      <w:pPr>
        <w:pStyle w:val="CRCoverPage"/>
        <w:spacing w:after="0"/>
        <w:rPr>
          <w:noProof/>
          <w:sz w:val="8"/>
          <w:szCs w:val="8"/>
        </w:rPr>
      </w:pPr>
    </w:p>
    <w:p w14:paraId="790CE879" w14:textId="1EEA4DE4" w:rsidR="001B797D" w:rsidRPr="00A90964" w:rsidRDefault="001B797D" w:rsidP="00DB0819">
      <w:pPr>
        <w:pStyle w:val="CRCoverPage"/>
        <w:spacing w:after="0"/>
        <w:rPr>
          <w:noProof/>
          <w:sz w:val="8"/>
          <w:szCs w:val="8"/>
        </w:rPr>
      </w:pPr>
    </w:p>
    <w:p w14:paraId="1DBAD86E" w14:textId="7C747BCF" w:rsidR="001B797D" w:rsidRPr="00A90964" w:rsidRDefault="001B797D" w:rsidP="00DB0819">
      <w:pPr>
        <w:pStyle w:val="CRCoverPage"/>
        <w:spacing w:after="0"/>
        <w:rPr>
          <w:noProof/>
          <w:sz w:val="8"/>
          <w:szCs w:val="8"/>
        </w:rPr>
      </w:pPr>
    </w:p>
    <w:p w14:paraId="1BBEB12F" w14:textId="11C9130A" w:rsidR="001B797D" w:rsidRPr="00A90964" w:rsidRDefault="001B797D" w:rsidP="00DB0819">
      <w:pPr>
        <w:pStyle w:val="CRCoverPage"/>
        <w:spacing w:after="0"/>
        <w:rPr>
          <w:noProof/>
          <w:sz w:val="8"/>
          <w:szCs w:val="8"/>
        </w:rPr>
      </w:pPr>
    </w:p>
    <w:p w14:paraId="69EC19F5" w14:textId="1A5DEADC" w:rsidR="001B797D" w:rsidRPr="00A90964" w:rsidRDefault="001B797D" w:rsidP="00DB0819">
      <w:pPr>
        <w:pStyle w:val="CRCoverPage"/>
        <w:spacing w:after="0"/>
        <w:rPr>
          <w:noProof/>
          <w:sz w:val="8"/>
          <w:szCs w:val="8"/>
        </w:rPr>
      </w:pPr>
    </w:p>
    <w:p w14:paraId="2007A89B" w14:textId="4F91AA6C" w:rsidR="001B797D" w:rsidRPr="00A90964" w:rsidRDefault="001B797D" w:rsidP="00DB0819">
      <w:pPr>
        <w:pStyle w:val="CRCoverPage"/>
        <w:spacing w:after="0"/>
        <w:rPr>
          <w:noProof/>
          <w:sz w:val="8"/>
          <w:szCs w:val="8"/>
        </w:rPr>
      </w:pPr>
    </w:p>
    <w:p w14:paraId="2243CD53" w14:textId="3526C0CA" w:rsidR="001B797D" w:rsidRPr="00A90964" w:rsidRDefault="001B797D" w:rsidP="00DB0819">
      <w:pPr>
        <w:pStyle w:val="CRCoverPage"/>
        <w:spacing w:after="0"/>
        <w:rPr>
          <w:noProof/>
          <w:sz w:val="8"/>
          <w:szCs w:val="8"/>
        </w:rPr>
      </w:pPr>
    </w:p>
    <w:p w14:paraId="787190C4" w14:textId="706CB783" w:rsidR="001B797D" w:rsidRPr="00A90964" w:rsidRDefault="001B797D" w:rsidP="00DB0819">
      <w:pPr>
        <w:pStyle w:val="CRCoverPage"/>
        <w:spacing w:after="0"/>
        <w:rPr>
          <w:noProof/>
          <w:sz w:val="8"/>
          <w:szCs w:val="8"/>
        </w:rPr>
      </w:pPr>
    </w:p>
    <w:p w14:paraId="15C90F4F" w14:textId="5D5D00C5" w:rsidR="001B797D" w:rsidRPr="00A90964" w:rsidRDefault="001B797D" w:rsidP="00DB0819">
      <w:pPr>
        <w:pStyle w:val="CRCoverPage"/>
        <w:spacing w:after="0"/>
        <w:rPr>
          <w:noProof/>
          <w:sz w:val="8"/>
          <w:szCs w:val="8"/>
        </w:rPr>
      </w:pPr>
    </w:p>
    <w:p w14:paraId="53F372D0" w14:textId="3D8868F5" w:rsidR="001B797D" w:rsidRPr="00A90964" w:rsidRDefault="001B797D" w:rsidP="00DB0819">
      <w:pPr>
        <w:pStyle w:val="CRCoverPage"/>
        <w:spacing w:after="0"/>
        <w:rPr>
          <w:noProof/>
          <w:sz w:val="8"/>
          <w:szCs w:val="8"/>
        </w:rPr>
      </w:pPr>
    </w:p>
    <w:p w14:paraId="352F5F36" w14:textId="77777777" w:rsidR="001B797D" w:rsidRPr="00A90964" w:rsidRDefault="001B797D" w:rsidP="00DB0819">
      <w:pPr>
        <w:pStyle w:val="CRCoverPage"/>
        <w:spacing w:after="0"/>
        <w:rPr>
          <w:noProof/>
          <w:sz w:val="8"/>
          <w:szCs w:val="8"/>
        </w:rPr>
      </w:pPr>
    </w:p>
    <w:p w14:paraId="2B900ED2" w14:textId="11F511E7" w:rsidR="00442A52" w:rsidRPr="00A90964" w:rsidRDefault="00442A52" w:rsidP="00DB0819">
      <w:pPr>
        <w:pStyle w:val="CRCoverPage"/>
        <w:spacing w:after="0"/>
        <w:rPr>
          <w:noProof/>
          <w:sz w:val="8"/>
          <w:szCs w:val="8"/>
        </w:rPr>
      </w:pPr>
    </w:p>
    <w:p w14:paraId="296CC31C" w14:textId="6B889B8D" w:rsidR="00694C4D" w:rsidRPr="00A90964" w:rsidRDefault="00694C4D" w:rsidP="00694C4D">
      <w:pPr>
        <w:rPr>
          <w:b/>
          <w:color w:val="FF0000"/>
          <w:sz w:val="32"/>
          <w:szCs w:val="32"/>
        </w:rPr>
      </w:pPr>
      <w:r w:rsidRPr="00A90964">
        <w:rPr>
          <w:b/>
          <w:color w:val="FF0000"/>
          <w:sz w:val="32"/>
          <w:szCs w:val="32"/>
        </w:rPr>
        <w:t>&lt;&lt;&lt; START OF CHANGES &gt;&gt;&gt;</w:t>
      </w:r>
    </w:p>
    <w:p w14:paraId="7957D4EA" w14:textId="77777777" w:rsidR="00C856F7" w:rsidRPr="00A90964" w:rsidRDefault="00C856F7" w:rsidP="00C856F7">
      <w:pPr>
        <w:pStyle w:val="Heading4"/>
        <w:rPr>
          <w:rFonts w:ascii="Arial" w:eastAsia="Times New Roman" w:hAnsi="Arial" w:cs="Times New Roman"/>
          <w:iCs w:val="0"/>
          <w:color w:val="auto"/>
          <w:sz w:val="24"/>
        </w:rPr>
      </w:pPr>
      <w:bookmarkStart w:id="1" w:name="_Toc21353760"/>
      <w:bookmarkStart w:id="2" w:name="_Toc27749378"/>
      <w:r w:rsidRPr="00A90964">
        <w:rPr>
          <w:rFonts w:ascii="Arial" w:eastAsia="Times New Roman" w:hAnsi="Arial" w:cs="Times New Roman"/>
          <w:iCs w:val="0"/>
          <w:color w:val="auto"/>
          <w:sz w:val="24"/>
        </w:rPr>
        <w:lastRenderedPageBreak/>
        <w:t>–</w:t>
      </w:r>
      <w:r w:rsidRPr="00A90964">
        <w:rPr>
          <w:rFonts w:ascii="Arial" w:eastAsia="Times New Roman" w:hAnsi="Arial" w:cs="Times New Roman"/>
          <w:iCs w:val="0"/>
          <w:color w:val="auto"/>
          <w:sz w:val="24"/>
        </w:rPr>
        <w:tab/>
        <w:t>SIB1</w:t>
      </w:r>
      <w:bookmarkEnd w:id="1"/>
      <w:bookmarkEnd w:id="2"/>
    </w:p>
    <w:p w14:paraId="39900D91" w14:textId="77777777" w:rsidR="00C856F7" w:rsidRPr="00A90964" w:rsidRDefault="00C856F7" w:rsidP="00C856F7">
      <w:pPr>
        <w:pStyle w:val="TH"/>
      </w:pPr>
      <w:r w:rsidRPr="00A90964">
        <w:t xml:space="preserve">Table 4.6.1-28: </w:t>
      </w:r>
      <w:r w:rsidRPr="00A90964">
        <w:rPr>
          <w:i/>
        </w:rPr>
        <w:t>SIB1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856F7" w:rsidRPr="00A90964" w14:paraId="58DCC14B" w14:textId="77777777" w:rsidTr="004C7A58">
        <w:trPr>
          <w:gridBefore w:val="1"/>
          <w:wBefore w:w="9" w:type="dxa"/>
        </w:trPr>
        <w:tc>
          <w:tcPr>
            <w:tcW w:w="9738" w:type="dxa"/>
            <w:gridSpan w:val="4"/>
          </w:tcPr>
          <w:p w14:paraId="6665578E" w14:textId="77777777" w:rsidR="00C856F7" w:rsidRPr="00A90964" w:rsidRDefault="00C856F7" w:rsidP="004C7A58">
            <w:pPr>
              <w:pStyle w:val="TAL"/>
            </w:pPr>
            <w:r w:rsidRPr="00A90964">
              <w:lastRenderedPageBreak/>
              <w:t>Derivation Path: TS 38.331 [6], clause 6.2.2</w:t>
            </w:r>
          </w:p>
        </w:tc>
      </w:tr>
      <w:tr w:rsidR="00C856F7" w:rsidRPr="00A90964" w14:paraId="5D236ED5" w14:textId="77777777" w:rsidTr="004C7A58">
        <w:tblPrEx>
          <w:tblCellMar>
            <w:left w:w="108" w:type="dxa"/>
            <w:right w:w="108" w:type="dxa"/>
          </w:tblCellMar>
        </w:tblPrEx>
        <w:tc>
          <w:tcPr>
            <w:tcW w:w="4535" w:type="dxa"/>
            <w:gridSpan w:val="2"/>
          </w:tcPr>
          <w:p w14:paraId="27F04ADD" w14:textId="77777777" w:rsidR="00C856F7" w:rsidRPr="00A90964" w:rsidRDefault="00C856F7" w:rsidP="004C7A58">
            <w:pPr>
              <w:pStyle w:val="TAH"/>
            </w:pPr>
            <w:r w:rsidRPr="00A90964">
              <w:t>Information Element</w:t>
            </w:r>
          </w:p>
        </w:tc>
        <w:tc>
          <w:tcPr>
            <w:tcW w:w="2267" w:type="dxa"/>
          </w:tcPr>
          <w:p w14:paraId="4874DA59" w14:textId="77777777" w:rsidR="00C856F7" w:rsidRPr="00A90964" w:rsidRDefault="00C856F7" w:rsidP="004C7A58">
            <w:pPr>
              <w:pStyle w:val="TAH"/>
            </w:pPr>
            <w:r w:rsidRPr="00A90964">
              <w:t>Value/remark</w:t>
            </w:r>
          </w:p>
        </w:tc>
        <w:tc>
          <w:tcPr>
            <w:tcW w:w="1700" w:type="dxa"/>
          </w:tcPr>
          <w:p w14:paraId="45E96EE9" w14:textId="77777777" w:rsidR="00C856F7" w:rsidRPr="00A90964" w:rsidRDefault="00C856F7" w:rsidP="004C7A58">
            <w:pPr>
              <w:pStyle w:val="TAH"/>
            </w:pPr>
            <w:r w:rsidRPr="00A90964">
              <w:t>Comment</w:t>
            </w:r>
          </w:p>
        </w:tc>
        <w:tc>
          <w:tcPr>
            <w:tcW w:w="1245" w:type="dxa"/>
          </w:tcPr>
          <w:p w14:paraId="2750ADAC" w14:textId="77777777" w:rsidR="00C856F7" w:rsidRPr="00A90964" w:rsidRDefault="00C856F7" w:rsidP="004C7A58">
            <w:pPr>
              <w:pStyle w:val="TAH"/>
            </w:pPr>
            <w:r w:rsidRPr="00A90964">
              <w:t>Condition</w:t>
            </w:r>
          </w:p>
        </w:tc>
      </w:tr>
      <w:tr w:rsidR="00C856F7" w:rsidRPr="00A90964" w14:paraId="15C9A405" w14:textId="77777777" w:rsidTr="004C7A58">
        <w:tblPrEx>
          <w:tblCellMar>
            <w:left w:w="108" w:type="dxa"/>
            <w:right w:w="108" w:type="dxa"/>
          </w:tblCellMar>
        </w:tblPrEx>
        <w:tc>
          <w:tcPr>
            <w:tcW w:w="4535" w:type="dxa"/>
            <w:gridSpan w:val="2"/>
          </w:tcPr>
          <w:p w14:paraId="335FC8EE" w14:textId="77777777" w:rsidR="00C856F7" w:rsidRPr="00A90964" w:rsidRDefault="00C856F7" w:rsidP="004C7A58">
            <w:pPr>
              <w:pStyle w:val="TAL"/>
            </w:pPr>
            <w:r w:rsidRPr="00A90964">
              <w:t>SIB</w:t>
            </w:r>
            <w:proofErr w:type="gramStart"/>
            <w:r w:rsidRPr="00A90964">
              <w:t>1 ::=</w:t>
            </w:r>
            <w:proofErr w:type="gramEnd"/>
            <w:r w:rsidRPr="00A90964">
              <w:t xml:space="preserve"> SEQUENCE {</w:t>
            </w:r>
          </w:p>
        </w:tc>
        <w:tc>
          <w:tcPr>
            <w:tcW w:w="2267" w:type="dxa"/>
          </w:tcPr>
          <w:p w14:paraId="7CAC2D58" w14:textId="77777777" w:rsidR="00C856F7" w:rsidRPr="00A90964" w:rsidRDefault="00C856F7" w:rsidP="004C7A58">
            <w:pPr>
              <w:pStyle w:val="TAL"/>
            </w:pPr>
          </w:p>
        </w:tc>
        <w:tc>
          <w:tcPr>
            <w:tcW w:w="1700" w:type="dxa"/>
          </w:tcPr>
          <w:p w14:paraId="745495D5" w14:textId="77777777" w:rsidR="00C856F7" w:rsidRPr="00A90964" w:rsidRDefault="00C856F7" w:rsidP="004C7A58">
            <w:pPr>
              <w:pStyle w:val="TAL"/>
            </w:pPr>
          </w:p>
        </w:tc>
        <w:tc>
          <w:tcPr>
            <w:tcW w:w="1245" w:type="dxa"/>
          </w:tcPr>
          <w:p w14:paraId="6C04F8CC" w14:textId="77777777" w:rsidR="00C856F7" w:rsidRPr="00A90964" w:rsidRDefault="00C856F7" w:rsidP="004C7A58">
            <w:pPr>
              <w:pStyle w:val="TAL"/>
            </w:pPr>
          </w:p>
        </w:tc>
      </w:tr>
      <w:tr w:rsidR="00C856F7" w:rsidRPr="00A90964" w14:paraId="56211813" w14:textId="77777777" w:rsidTr="004C7A58">
        <w:tblPrEx>
          <w:tblCellMar>
            <w:left w:w="108" w:type="dxa"/>
            <w:right w:w="108" w:type="dxa"/>
          </w:tblCellMar>
        </w:tblPrEx>
        <w:tc>
          <w:tcPr>
            <w:tcW w:w="4535" w:type="dxa"/>
            <w:gridSpan w:val="2"/>
          </w:tcPr>
          <w:p w14:paraId="73A61BAB" w14:textId="77777777" w:rsidR="00C856F7" w:rsidRPr="00A90964" w:rsidRDefault="00C856F7" w:rsidP="004C7A58">
            <w:pPr>
              <w:pStyle w:val="TAL"/>
            </w:pPr>
            <w:r w:rsidRPr="00A90964">
              <w:t xml:space="preserve">  </w:t>
            </w:r>
            <w:proofErr w:type="spellStart"/>
            <w:r w:rsidRPr="00A90964">
              <w:t>cellSelectionInfo</w:t>
            </w:r>
            <w:proofErr w:type="spellEnd"/>
            <w:r w:rsidRPr="00A90964">
              <w:t xml:space="preserve"> SEQUENCE {</w:t>
            </w:r>
          </w:p>
        </w:tc>
        <w:tc>
          <w:tcPr>
            <w:tcW w:w="2267" w:type="dxa"/>
          </w:tcPr>
          <w:p w14:paraId="468076BE" w14:textId="77777777" w:rsidR="00C856F7" w:rsidRPr="00A90964" w:rsidRDefault="00C856F7" w:rsidP="004C7A58">
            <w:pPr>
              <w:pStyle w:val="TAL"/>
            </w:pPr>
          </w:p>
        </w:tc>
        <w:tc>
          <w:tcPr>
            <w:tcW w:w="1700" w:type="dxa"/>
          </w:tcPr>
          <w:p w14:paraId="4958282C" w14:textId="77777777" w:rsidR="00C856F7" w:rsidRPr="00A90964" w:rsidRDefault="00C856F7" w:rsidP="004C7A58">
            <w:pPr>
              <w:pStyle w:val="TAL"/>
            </w:pPr>
          </w:p>
        </w:tc>
        <w:tc>
          <w:tcPr>
            <w:tcW w:w="1245" w:type="dxa"/>
          </w:tcPr>
          <w:p w14:paraId="5609EEF5" w14:textId="77777777" w:rsidR="00C856F7" w:rsidRPr="00A90964" w:rsidRDefault="00C856F7" w:rsidP="004C7A58">
            <w:pPr>
              <w:pStyle w:val="TAL"/>
            </w:pPr>
          </w:p>
        </w:tc>
      </w:tr>
      <w:tr w:rsidR="00C856F7" w:rsidRPr="00A90964" w14:paraId="65A60774" w14:textId="77777777" w:rsidTr="004C7A58">
        <w:tblPrEx>
          <w:tblCellMar>
            <w:left w:w="108" w:type="dxa"/>
            <w:right w:w="108" w:type="dxa"/>
          </w:tblCellMar>
        </w:tblPrEx>
        <w:tc>
          <w:tcPr>
            <w:tcW w:w="4535" w:type="dxa"/>
            <w:gridSpan w:val="2"/>
            <w:tcBorders>
              <w:bottom w:val="nil"/>
            </w:tcBorders>
          </w:tcPr>
          <w:p w14:paraId="4EA58065" w14:textId="77777777" w:rsidR="00C856F7" w:rsidRPr="00A90964" w:rsidRDefault="00C856F7" w:rsidP="004C7A58">
            <w:pPr>
              <w:keepNext/>
              <w:keepLines/>
              <w:overflowPunct/>
              <w:autoSpaceDE/>
              <w:autoSpaceDN/>
              <w:adjustRightInd/>
              <w:spacing w:after="0"/>
              <w:textAlignment w:val="auto"/>
              <w:rPr>
                <w:rFonts w:ascii="Arial" w:hAnsi="Arial"/>
                <w:sz w:val="18"/>
                <w:lang w:eastAsia="en-US"/>
              </w:rPr>
            </w:pPr>
            <w:r w:rsidRPr="00A90964">
              <w:rPr>
                <w:rFonts w:ascii="Arial" w:hAnsi="Arial"/>
                <w:sz w:val="18"/>
                <w:lang w:eastAsia="en-US"/>
              </w:rPr>
              <w:t xml:space="preserve">    q-</w:t>
            </w:r>
            <w:proofErr w:type="spellStart"/>
            <w:r w:rsidRPr="00A90964">
              <w:rPr>
                <w:rFonts w:ascii="Arial" w:hAnsi="Arial"/>
                <w:sz w:val="18"/>
                <w:lang w:eastAsia="en-US"/>
              </w:rPr>
              <w:t>RxLevMin</w:t>
            </w:r>
            <w:proofErr w:type="spellEnd"/>
          </w:p>
        </w:tc>
        <w:tc>
          <w:tcPr>
            <w:tcW w:w="2267" w:type="dxa"/>
          </w:tcPr>
          <w:p w14:paraId="3E3B8752" w14:textId="77777777" w:rsidR="00C856F7" w:rsidRPr="00A90964" w:rsidRDefault="00C856F7" w:rsidP="004C7A58">
            <w:pPr>
              <w:keepNext/>
              <w:keepLines/>
              <w:overflowPunct/>
              <w:autoSpaceDE/>
              <w:autoSpaceDN/>
              <w:adjustRightInd/>
              <w:spacing w:after="0"/>
              <w:textAlignment w:val="auto"/>
              <w:rPr>
                <w:rFonts w:ascii="Arial" w:hAnsi="Arial"/>
                <w:sz w:val="18"/>
                <w:lang w:eastAsia="en-US"/>
              </w:rPr>
            </w:pPr>
            <w:r w:rsidRPr="00A90964">
              <w:rPr>
                <w:rFonts w:ascii="Arial" w:hAnsi="Arial"/>
                <w:sz w:val="18"/>
                <w:lang w:eastAsia="en-US"/>
              </w:rPr>
              <w:t>-70</w:t>
            </w:r>
          </w:p>
        </w:tc>
        <w:tc>
          <w:tcPr>
            <w:tcW w:w="1700" w:type="dxa"/>
          </w:tcPr>
          <w:p w14:paraId="0CC32C75" w14:textId="77777777" w:rsidR="00C856F7" w:rsidRPr="00A90964" w:rsidRDefault="00C856F7" w:rsidP="004C7A58">
            <w:pPr>
              <w:keepNext/>
              <w:keepLines/>
              <w:overflowPunct/>
              <w:autoSpaceDE/>
              <w:autoSpaceDN/>
              <w:adjustRightInd/>
              <w:spacing w:after="0"/>
              <w:textAlignment w:val="auto"/>
              <w:rPr>
                <w:rFonts w:ascii="Arial" w:hAnsi="Arial"/>
                <w:sz w:val="18"/>
                <w:lang w:eastAsia="en-US"/>
              </w:rPr>
            </w:pPr>
            <w:r w:rsidRPr="00A90964">
              <w:rPr>
                <w:rFonts w:ascii="Arial" w:hAnsi="Arial"/>
                <w:sz w:val="18"/>
                <w:lang w:eastAsia="en-US"/>
              </w:rPr>
              <w:t>-140 dBm</w:t>
            </w:r>
          </w:p>
        </w:tc>
        <w:tc>
          <w:tcPr>
            <w:tcW w:w="1245" w:type="dxa"/>
          </w:tcPr>
          <w:p w14:paraId="368D4BE9" w14:textId="77777777" w:rsidR="00C856F7" w:rsidRPr="00A90964" w:rsidRDefault="00C856F7" w:rsidP="004C7A58">
            <w:pPr>
              <w:keepNext/>
              <w:keepLines/>
              <w:overflowPunct/>
              <w:autoSpaceDE/>
              <w:autoSpaceDN/>
              <w:adjustRightInd/>
              <w:spacing w:after="0"/>
              <w:textAlignment w:val="auto"/>
              <w:rPr>
                <w:rFonts w:ascii="Arial" w:hAnsi="Arial"/>
                <w:sz w:val="18"/>
                <w:lang w:eastAsia="en-US"/>
              </w:rPr>
            </w:pPr>
            <w:r w:rsidRPr="00A90964">
              <w:rPr>
                <w:rFonts w:ascii="Arial" w:hAnsi="Arial"/>
                <w:sz w:val="18"/>
                <w:lang w:eastAsia="en-US"/>
              </w:rPr>
              <w:t>RF</w:t>
            </w:r>
            <w:r w:rsidRPr="00A90964">
              <w:rPr>
                <w:rFonts w:ascii="Arial" w:hAnsi="Arial"/>
                <w:sz w:val="18"/>
              </w:rPr>
              <w:t xml:space="preserve"> OR RRM</w:t>
            </w:r>
          </w:p>
        </w:tc>
      </w:tr>
      <w:tr w:rsidR="00C856F7" w:rsidRPr="00A90964" w14:paraId="3A1018D8" w14:textId="77777777" w:rsidTr="004C7A58">
        <w:tblPrEx>
          <w:tblCellMar>
            <w:left w:w="108" w:type="dxa"/>
            <w:right w:w="108" w:type="dxa"/>
          </w:tblCellMar>
        </w:tblPrEx>
        <w:tc>
          <w:tcPr>
            <w:tcW w:w="4535" w:type="dxa"/>
            <w:gridSpan w:val="2"/>
            <w:tcBorders>
              <w:top w:val="nil"/>
              <w:bottom w:val="nil"/>
            </w:tcBorders>
          </w:tcPr>
          <w:p w14:paraId="2D78D6DE" w14:textId="77777777" w:rsidR="00C856F7" w:rsidRPr="00A90964" w:rsidRDefault="00C856F7" w:rsidP="004C7A58">
            <w:pPr>
              <w:keepNext/>
              <w:keepLines/>
              <w:overflowPunct/>
              <w:autoSpaceDE/>
              <w:autoSpaceDN/>
              <w:adjustRightInd/>
              <w:spacing w:after="0"/>
              <w:textAlignment w:val="auto"/>
              <w:rPr>
                <w:rFonts w:ascii="Arial" w:hAnsi="Arial"/>
                <w:sz w:val="18"/>
                <w:lang w:eastAsia="en-US"/>
              </w:rPr>
            </w:pPr>
          </w:p>
        </w:tc>
        <w:tc>
          <w:tcPr>
            <w:tcW w:w="2267" w:type="dxa"/>
          </w:tcPr>
          <w:p w14:paraId="0FD7C171" w14:textId="77777777" w:rsidR="00C856F7" w:rsidRPr="00A90964" w:rsidRDefault="00C856F7" w:rsidP="004C7A58">
            <w:pPr>
              <w:keepNext/>
              <w:keepLines/>
              <w:overflowPunct/>
              <w:autoSpaceDE/>
              <w:autoSpaceDN/>
              <w:adjustRightInd/>
              <w:spacing w:after="0"/>
              <w:textAlignment w:val="auto"/>
              <w:rPr>
                <w:rFonts w:ascii="Arial" w:hAnsi="Arial"/>
                <w:sz w:val="18"/>
                <w:lang w:eastAsia="en-US"/>
              </w:rPr>
            </w:pPr>
            <w:r w:rsidRPr="00A90964">
              <w:rPr>
                <w:rFonts w:ascii="Arial" w:hAnsi="Arial"/>
                <w:sz w:val="18"/>
                <w:lang w:eastAsia="en-US"/>
              </w:rPr>
              <w:t>-55</w:t>
            </w:r>
          </w:p>
        </w:tc>
        <w:tc>
          <w:tcPr>
            <w:tcW w:w="1700" w:type="dxa"/>
          </w:tcPr>
          <w:p w14:paraId="6324C7C4" w14:textId="77777777" w:rsidR="00C856F7" w:rsidRPr="00A90964" w:rsidRDefault="00C856F7" w:rsidP="004C7A58">
            <w:pPr>
              <w:keepNext/>
              <w:keepLines/>
              <w:overflowPunct/>
              <w:autoSpaceDE/>
              <w:autoSpaceDN/>
              <w:adjustRightInd/>
              <w:spacing w:after="0"/>
              <w:textAlignment w:val="auto"/>
              <w:rPr>
                <w:rFonts w:ascii="Arial" w:hAnsi="Arial"/>
                <w:sz w:val="18"/>
                <w:lang w:eastAsia="en-US"/>
              </w:rPr>
            </w:pPr>
            <w:r w:rsidRPr="00A90964">
              <w:rPr>
                <w:rFonts w:ascii="Arial" w:hAnsi="Arial"/>
                <w:sz w:val="18"/>
                <w:lang w:eastAsia="en-US"/>
              </w:rPr>
              <w:t>-110 dBm</w:t>
            </w:r>
          </w:p>
        </w:tc>
        <w:tc>
          <w:tcPr>
            <w:tcW w:w="1245" w:type="dxa"/>
          </w:tcPr>
          <w:p w14:paraId="1510A17E" w14:textId="77777777" w:rsidR="00C856F7" w:rsidRPr="00A90964" w:rsidRDefault="00C856F7" w:rsidP="004C7A58">
            <w:pPr>
              <w:keepNext/>
              <w:keepLines/>
              <w:overflowPunct/>
              <w:autoSpaceDE/>
              <w:autoSpaceDN/>
              <w:adjustRightInd/>
              <w:spacing w:after="0"/>
              <w:textAlignment w:val="auto"/>
              <w:rPr>
                <w:rFonts w:ascii="Arial" w:hAnsi="Arial"/>
                <w:sz w:val="18"/>
                <w:lang w:eastAsia="en-US"/>
              </w:rPr>
            </w:pPr>
            <w:r w:rsidRPr="00A90964">
              <w:rPr>
                <w:rFonts w:ascii="Arial" w:hAnsi="Arial"/>
                <w:sz w:val="18"/>
                <w:lang w:eastAsia="en-US"/>
              </w:rPr>
              <w:t>SIG AND FR1</w:t>
            </w:r>
          </w:p>
        </w:tc>
      </w:tr>
      <w:tr w:rsidR="00C856F7" w:rsidRPr="00A90964" w14:paraId="764ADA05" w14:textId="77777777" w:rsidTr="004C7A58">
        <w:tblPrEx>
          <w:tblCellMar>
            <w:left w:w="108" w:type="dxa"/>
            <w:right w:w="108" w:type="dxa"/>
          </w:tblCellMar>
        </w:tblPrEx>
        <w:tc>
          <w:tcPr>
            <w:tcW w:w="4535" w:type="dxa"/>
            <w:gridSpan w:val="2"/>
            <w:tcBorders>
              <w:top w:val="nil"/>
            </w:tcBorders>
          </w:tcPr>
          <w:p w14:paraId="1695E78B" w14:textId="77777777" w:rsidR="00C856F7" w:rsidRPr="00A90964" w:rsidRDefault="00C856F7" w:rsidP="004C7A58">
            <w:pPr>
              <w:keepNext/>
              <w:keepLines/>
              <w:overflowPunct/>
              <w:autoSpaceDE/>
              <w:autoSpaceDN/>
              <w:adjustRightInd/>
              <w:spacing w:after="0"/>
              <w:textAlignment w:val="auto"/>
              <w:rPr>
                <w:rFonts w:ascii="Arial" w:hAnsi="Arial"/>
                <w:sz w:val="18"/>
                <w:lang w:eastAsia="en-US"/>
              </w:rPr>
            </w:pPr>
          </w:p>
        </w:tc>
        <w:tc>
          <w:tcPr>
            <w:tcW w:w="2267" w:type="dxa"/>
          </w:tcPr>
          <w:p w14:paraId="0FE08781" w14:textId="77777777" w:rsidR="00C856F7" w:rsidRPr="00A90964" w:rsidRDefault="00C856F7" w:rsidP="004C7A58">
            <w:pPr>
              <w:keepNext/>
              <w:keepLines/>
              <w:overflowPunct/>
              <w:autoSpaceDE/>
              <w:autoSpaceDN/>
              <w:adjustRightInd/>
              <w:spacing w:after="0"/>
              <w:textAlignment w:val="auto"/>
              <w:rPr>
                <w:rFonts w:ascii="Arial" w:hAnsi="Arial"/>
                <w:sz w:val="18"/>
                <w:lang w:eastAsia="en-US"/>
              </w:rPr>
            </w:pPr>
            <w:r w:rsidRPr="00A90964">
              <w:rPr>
                <w:rFonts w:ascii="Arial" w:hAnsi="Arial"/>
                <w:sz w:val="18"/>
                <w:lang w:eastAsia="en-US"/>
              </w:rPr>
              <w:t>ROUND((-110+</w:t>
            </w:r>
            <w:proofErr w:type="gramStart"/>
            <w:r w:rsidRPr="00A90964">
              <w:rPr>
                <w:rFonts w:ascii="Arial" w:hAnsi="Arial"/>
                <w:sz w:val="18"/>
                <w:lang w:eastAsia="en-US"/>
              </w:rPr>
              <w:t>Delta(</w:t>
            </w:r>
            <w:proofErr w:type="spellStart"/>
            <w:proofErr w:type="gramEnd"/>
            <w:r w:rsidRPr="00A90964">
              <w:rPr>
                <w:rFonts w:ascii="Arial" w:hAnsi="Arial"/>
                <w:sz w:val="18"/>
                <w:lang w:eastAsia="en-US"/>
              </w:rPr>
              <w:t>NRfs</w:t>
            </w:r>
            <w:proofErr w:type="spellEnd"/>
            <w:r w:rsidRPr="00A90964">
              <w:rPr>
                <w:rFonts w:ascii="Arial" w:hAnsi="Arial"/>
                <w:sz w:val="18"/>
                <w:lang w:eastAsia="en-US"/>
              </w:rPr>
              <w:t>))/2)</w:t>
            </w:r>
          </w:p>
        </w:tc>
        <w:tc>
          <w:tcPr>
            <w:tcW w:w="1700" w:type="dxa"/>
          </w:tcPr>
          <w:p w14:paraId="33BB28B2" w14:textId="77777777" w:rsidR="00C856F7" w:rsidRPr="00A90964" w:rsidRDefault="00C856F7" w:rsidP="004C7A58">
            <w:pPr>
              <w:keepNext/>
              <w:keepLines/>
              <w:overflowPunct/>
              <w:autoSpaceDE/>
              <w:autoSpaceDN/>
              <w:adjustRightInd/>
              <w:spacing w:after="0"/>
              <w:textAlignment w:val="auto"/>
              <w:rPr>
                <w:rFonts w:ascii="Arial" w:hAnsi="Arial"/>
                <w:sz w:val="18"/>
                <w:lang w:eastAsia="en-US"/>
              </w:rPr>
            </w:pPr>
            <w:r w:rsidRPr="00A90964">
              <w:rPr>
                <w:rFonts w:ascii="Arial" w:hAnsi="Arial"/>
                <w:sz w:val="18"/>
                <w:lang w:eastAsia="en-US"/>
              </w:rPr>
              <w:t>-110+</w:t>
            </w:r>
            <w:proofErr w:type="gramStart"/>
            <w:r w:rsidRPr="00A90964">
              <w:rPr>
                <w:rFonts w:ascii="Arial" w:hAnsi="Arial"/>
                <w:sz w:val="18"/>
                <w:lang w:eastAsia="en-US"/>
              </w:rPr>
              <w:t>Delta(</w:t>
            </w:r>
            <w:proofErr w:type="spellStart"/>
            <w:proofErr w:type="gramEnd"/>
            <w:r w:rsidRPr="00A90964">
              <w:rPr>
                <w:rFonts w:ascii="Arial" w:hAnsi="Arial"/>
                <w:sz w:val="18"/>
                <w:lang w:eastAsia="en-US"/>
              </w:rPr>
              <w:t>NRfs</w:t>
            </w:r>
            <w:proofErr w:type="spellEnd"/>
            <w:r w:rsidRPr="00A90964">
              <w:rPr>
                <w:rFonts w:ascii="Arial" w:hAnsi="Arial"/>
                <w:sz w:val="18"/>
                <w:lang w:eastAsia="en-US"/>
              </w:rPr>
              <w:t>)</w:t>
            </w:r>
          </w:p>
        </w:tc>
        <w:tc>
          <w:tcPr>
            <w:tcW w:w="1245" w:type="dxa"/>
          </w:tcPr>
          <w:p w14:paraId="2E14FD6C" w14:textId="77777777" w:rsidR="00C856F7" w:rsidRPr="00A90964" w:rsidRDefault="00C856F7" w:rsidP="004C7A58">
            <w:pPr>
              <w:keepNext/>
              <w:keepLines/>
              <w:overflowPunct/>
              <w:autoSpaceDE/>
              <w:autoSpaceDN/>
              <w:adjustRightInd/>
              <w:spacing w:after="0"/>
              <w:textAlignment w:val="auto"/>
              <w:rPr>
                <w:rFonts w:ascii="Arial" w:hAnsi="Arial"/>
                <w:sz w:val="18"/>
                <w:lang w:eastAsia="en-US"/>
              </w:rPr>
            </w:pPr>
            <w:r w:rsidRPr="00A90964">
              <w:rPr>
                <w:rFonts w:ascii="Arial" w:hAnsi="Arial"/>
                <w:sz w:val="18"/>
                <w:lang w:eastAsia="en-US"/>
              </w:rPr>
              <w:t>SIG AND FR2</w:t>
            </w:r>
          </w:p>
        </w:tc>
      </w:tr>
      <w:tr w:rsidR="00C856F7" w:rsidRPr="00A90964" w14:paraId="01806FE9" w14:textId="77777777" w:rsidTr="004C7A58">
        <w:tblPrEx>
          <w:tblCellMar>
            <w:left w:w="108" w:type="dxa"/>
            <w:right w:w="108" w:type="dxa"/>
          </w:tblCellMar>
        </w:tblPrEx>
        <w:tc>
          <w:tcPr>
            <w:tcW w:w="4535" w:type="dxa"/>
            <w:gridSpan w:val="2"/>
          </w:tcPr>
          <w:p w14:paraId="309ADE17" w14:textId="77777777" w:rsidR="00C856F7" w:rsidRPr="00A90964" w:rsidRDefault="00C856F7" w:rsidP="004C7A58">
            <w:pPr>
              <w:pStyle w:val="TAL"/>
            </w:pPr>
            <w:r w:rsidRPr="00A90964">
              <w:t xml:space="preserve">    q-</w:t>
            </w:r>
            <w:proofErr w:type="spellStart"/>
            <w:r w:rsidRPr="00A90964">
              <w:t>RxLevMinOffset</w:t>
            </w:r>
            <w:proofErr w:type="spellEnd"/>
          </w:p>
        </w:tc>
        <w:tc>
          <w:tcPr>
            <w:tcW w:w="2267" w:type="dxa"/>
          </w:tcPr>
          <w:p w14:paraId="4046DDF7" w14:textId="77777777" w:rsidR="00C856F7" w:rsidRPr="00A90964" w:rsidRDefault="00C856F7" w:rsidP="004C7A58">
            <w:pPr>
              <w:pStyle w:val="TAL"/>
            </w:pPr>
            <w:r w:rsidRPr="00A90964">
              <w:t>Not present</w:t>
            </w:r>
          </w:p>
        </w:tc>
        <w:tc>
          <w:tcPr>
            <w:tcW w:w="1700" w:type="dxa"/>
          </w:tcPr>
          <w:p w14:paraId="79BE1CC0" w14:textId="77777777" w:rsidR="00C856F7" w:rsidRPr="00A90964" w:rsidRDefault="00C856F7" w:rsidP="004C7A58">
            <w:pPr>
              <w:pStyle w:val="TAL"/>
            </w:pPr>
          </w:p>
        </w:tc>
        <w:tc>
          <w:tcPr>
            <w:tcW w:w="1245" w:type="dxa"/>
          </w:tcPr>
          <w:p w14:paraId="0D61F1A8" w14:textId="77777777" w:rsidR="00C856F7" w:rsidRPr="00A90964" w:rsidRDefault="00C856F7" w:rsidP="004C7A58">
            <w:pPr>
              <w:pStyle w:val="TAL"/>
            </w:pPr>
          </w:p>
        </w:tc>
      </w:tr>
      <w:tr w:rsidR="00C856F7" w:rsidRPr="00A90964" w14:paraId="76E674A1" w14:textId="77777777" w:rsidTr="004C7A58">
        <w:tblPrEx>
          <w:tblCellMar>
            <w:left w:w="108" w:type="dxa"/>
            <w:right w:w="108" w:type="dxa"/>
          </w:tblCellMar>
        </w:tblPrEx>
        <w:tc>
          <w:tcPr>
            <w:tcW w:w="4535" w:type="dxa"/>
            <w:gridSpan w:val="2"/>
            <w:tcBorders>
              <w:bottom w:val="nil"/>
            </w:tcBorders>
          </w:tcPr>
          <w:p w14:paraId="3751E1C3" w14:textId="77777777" w:rsidR="00C856F7" w:rsidRPr="00A90964" w:rsidRDefault="00C856F7" w:rsidP="004C7A58">
            <w:pPr>
              <w:keepNext/>
              <w:keepLines/>
              <w:overflowPunct/>
              <w:autoSpaceDE/>
              <w:autoSpaceDN/>
              <w:adjustRightInd/>
              <w:spacing w:after="0"/>
              <w:textAlignment w:val="auto"/>
              <w:rPr>
                <w:rFonts w:ascii="Arial" w:hAnsi="Arial"/>
                <w:sz w:val="18"/>
                <w:lang w:eastAsia="en-US"/>
              </w:rPr>
            </w:pPr>
            <w:r w:rsidRPr="00A90964">
              <w:rPr>
                <w:rFonts w:ascii="Arial" w:hAnsi="Arial"/>
                <w:sz w:val="18"/>
                <w:lang w:eastAsia="en-US"/>
              </w:rPr>
              <w:t xml:space="preserve">    q-</w:t>
            </w:r>
            <w:proofErr w:type="spellStart"/>
            <w:r w:rsidRPr="00A90964">
              <w:rPr>
                <w:rFonts w:ascii="Arial" w:hAnsi="Arial"/>
                <w:sz w:val="18"/>
                <w:lang w:eastAsia="en-US"/>
              </w:rPr>
              <w:t>RxLevMinSUL</w:t>
            </w:r>
            <w:proofErr w:type="spellEnd"/>
          </w:p>
        </w:tc>
        <w:tc>
          <w:tcPr>
            <w:tcW w:w="2267" w:type="dxa"/>
          </w:tcPr>
          <w:p w14:paraId="5B4EBE72" w14:textId="77777777" w:rsidR="00C856F7" w:rsidRPr="00A90964" w:rsidRDefault="00C856F7" w:rsidP="004C7A58">
            <w:pPr>
              <w:keepNext/>
              <w:keepLines/>
              <w:overflowPunct/>
              <w:autoSpaceDE/>
              <w:autoSpaceDN/>
              <w:adjustRightInd/>
              <w:spacing w:after="0"/>
              <w:textAlignment w:val="auto"/>
              <w:rPr>
                <w:rFonts w:ascii="Arial" w:hAnsi="Arial"/>
                <w:sz w:val="18"/>
                <w:lang w:eastAsia="en-US"/>
              </w:rPr>
            </w:pPr>
            <w:r w:rsidRPr="00A90964">
              <w:rPr>
                <w:rFonts w:ascii="Arial" w:hAnsi="Arial"/>
                <w:sz w:val="18"/>
                <w:lang w:eastAsia="en-US"/>
              </w:rPr>
              <w:t>Not Present</w:t>
            </w:r>
          </w:p>
        </w:tc>
        <w:tc>
          <w:tcPr>
            <w:tcW w:w="1700" w:type="dxa"/>
          </w:tcPr>
          <w:p w14:paraId="76ED0117" w14:textId="77777777" w:rsidR="00C856F7" w:rsidRPr="00A90964" w:rsidRDefault="00C856F7" w:rsidP="004C7A58">
            <w:pPr>
              <w:keepNext/>
              <w:keepLines/>
              <w:overflowPunct/>
              <w:autoSpaceDE/>
              <w:autoSpaceDN/>
              <w:adjustRightInd/>
              <w:spacing w:after="0"/>
              <w:textAlignment w:val="auto"/>
              <w:rPr>
                <w:rFonts w:ascii="Arial" w:hAnsi="Arial"/>
                <w:sz w:val="18"/>
                <w:lang w:eastAsia="en-US"/>
              </w:rPr>
            </w:pPr>
          </w:p>
        </w:tc>
        <w:tc>
          <w:tcPr>
            <w:tcW w:w="1245" w:type="dxa"/>
          </w:tcPr>
          <w:p w14:paraId="7D4FBBD9" w14:textId="77777777" w:rsidR="00C856F7" w:rsidRPr="00A90964" w:rsidRDefault="00C856F7" w:rsidP="004C7A58">
            <w:pPr>
              <w:keepNext/>
              <w:keepLines/>
              <w:overflowPunct/>
              <w:autoSpaceDE/>
              <w:autoSpaceDN/>
              <w:adjustRightInd/>
              <w:spacing w:after="0"/>
              <w:textAlignment w:val="auto"/>
              <w:rPr>
                <w:rFonts w:ascii="Arial" w:hAnsi="Arial"/>
                <w:sz w:val="18"/>
                <w:lang w:eastAsia="en-US"/>
              </w:rPr>
            </w:pPr>
          </w:p>
        </w:tc>
      </w:tr>
      <w:tr w:rsidR="00C856F7" w:rsidRPr="00A90964" w14:paraId="259B5872" w14:textId="77777777" w:rsidTr="004C7A58">
        <w:tblPrEx>
          <w:tblCellMar>
            <w:left w:w="108" w:type="dxa"/>
            <w:right w:w="108" w:type="dxa"/>
          </w:tblCellMar>
        </w:tblPrEx>
        <w:tc>
          <w:tcPr>
            <w:tcW w:w="4535" w:type="dxa"/>
            <w:gridSpan w:val="2"/>
            <w:tcBorders>
              <w:top w:val="nil"/>
              <w:bottom w:val="nil"/>
            </w:tcBorders>
          </w:tcPr>
          <w:p w14:paraId="02154DFC" w14:textId="77777777" w:rsidR="00C856F7" w:rsidRPr="00A90964" w:rsidRDefault="00C856F7" w:rsidP="004C7A58">
            <w:pPr>
              <w:keepNext/>
              <w:keepLines/>
              <w:overflowPunct/>
              <w:autoSpaceDE/>
              <w:autoSpaceDN/>
              <w:adjustRightInd/>
              <w:spacing w:after="0"/>
              <w:textAlignment w:val="auto"/>
              <w:rPr>
                <w:rFonts w:ascii="Arial" w:hAnsi="Arial"/>
                <w:sz w:val="18"/>
                <w:lang w:eastAsia="en-US"/>
              </w:rPr>
            </w:pPr>
          </w:p>
        </w:tc>
        <w:tc>
          <w:tcPr>
            <w:tcW w:w="2267" w:type="dxa"/>
          </w:tcPr>
          <w:p w14:paraId="065D7C04" w14:textId="77777777" w:rsidR="00C856F7" w:rsidRPr="00A90964" w:rsidRDefault="00C856F7" w:rsidP="004C7A58">
            <w:pPr>
              <w:keepNext/>
              <w:keepLines/>
              <w:overflowPunct/>
              <w:autoSpaceDE/>
              <w:autoSpaceDN/>
              <w:adjustRightInd/>
              <w:spacing w:after="0"/>
              <w:textAlignment w:val="auto"/>
              <w:rPr>
                <w:rFonts w:ascii="Arial" w:hAnsi="Arial"/>
                <w:sz w:val="18"/>
                <w:lang w:eastAsia="en-US"/>
              </w:rPr>
            </w:pPr>
            <w:r w:rsidRPr="00A90964">
              <w:rPr>
                <w:rFonts w:ascii="Arial" w:hAnsi="Arial"/>
                <w:sz w:val="18"/>
                <w:lang w:eastAsia="en-US"/>
              </w:rPr>
              <w:t>-70</w:t>
            </w:r>
          </w:p>
        </w:tc>
        <w:tc>
          <w:tcPr>
            <w:tcW w:w="1700" w:type="dxa"/>
          </w:tcPr>
          <w:p w14:paraId="4B6B5329" w14:textId="77777777" w:rsidR="00C856F7" w:rsidRPr="00A90964" w:rsidRDefault="00C856F7" w:rsidP="004C7A58">
            <w:pPr>
              <w:keepNext/>
              <w:keepLines/>
              <w:overflowPunct/>
              <w:autoSpaceDE/>
              <w:autoSpaceDN/>
              <w:adjustRightInd/>
              <w:spacing w:after="0"/>
              <w:textAlignment w:val="auto"/>
              <w:rPr>
                <w:rFonts w:ascii="Arial" w:hAnsi="Arial"/>
                <w:sz w:val="18"/>
                <w:lang w:eastAsia="en-US"/>
              </w:rPr>
            </w:pPr>
            <w:r w:rsidRPr="00A90964">
              <w:rPr>
                <w:rFonts w:ascii="Arial" w:hAnsi="Arial"/>
                <w:sz w:val="18"/>
                <w:lang w:eastAsia="en-US"/>
              </w:rPr>
              <w:t>-140 dBm</w:t>
            </w:r>
          </w:p>
        </w:tc>
        <w:tc>
          <w:tcPr>
            <w:tcW w:w="1245" w:type="dxa"/>
          </w:tcPr>
          <w:p w14:paraId="6F623515" w14:textId="77777777" w:rsidR="00C856F7" w:rsidRPr="00A90964" w:rsidRDefault="00C856F7" w:rsidP="004C7A58">
            <w:pPr>
              <w:keepNext/>
              <w:keepLines/>
              <w:overflowPunct/>
              <w:autoSpaceDE/>
              <w:autoSpaceDN/>
              <w:adjustRightInd/>
              <w:spacing w:after="0"/>
              <w:textAlignment w:val="auto"/>
              <w:rPr>
                <w:rFonts w:ascii="Arial" w:hAnsi="Arial"/>
                <w:sz w:val="18"/>
                <w:lang w:eastAsia="en-US"/>
              </w:rPr>
            </w:pPr>
            <w:r w:rsidRPr="00A90964">
              <w:rPr>
                <w:rFonts w:ascii="Arial" w:hAnsi="Arial"/>
                <w:sz w:val="18"/>
                <w:lang w:eastAsia="en-US"/>
              </w:rPr>
              <w:t xml:space="preserve">SUL AND </w:t>
            </w:r>
            <w:r w:rsidRPr="00A90964">
              <w:rPr>
                <w:rFonts w:ascii="Arial" w:hAnsi="Arial"/>
                <w:sz w:val="18"/>
              </w:rPr>
              <w:t>(</w:t>
            </w:r>
            <w:r w:rsidRPr="00A90964">
              <w:rPr>
                <w:rFonts w:ascii="Arial" w:hAnsi="Arial"/>
                <w:sz w:val="18"/>
                <w:lang w:eastAsia="en-US"/>
              </w:rPr>
              <w:t>RF</w:t>
            </w:r>
            <w:r w:rsidRPr="00A90964">
              <w:rPr>
                <w:rFonts w:ascii="Arial" w:hAnsi="Arial"/>
                <w:sz w:val="18"/>
              </w:rPr>
              <w:t xml:space="preserve"> OR RRM)</w:t>
            </w:r>
          </w:p>
        </w:tc>
      </w:tr>
      <w:tr w:rsidR="00C856F7" w:rsidRPr="00A90964" w14:paraId="01733D88" w14:textId="77777777" w:rsidTr="004C7A58">
        <w:tblPrEx>
          <w:tblCellMar>
            <w:left w:w="108" w:type="dxa"/>
            <w:right w:w="108" w:type="dxa"/>
          </w:tblCellMar>
        </w:tblPrEx>
        <w:tc>
          <w:tcPr>
            <w:tcW w:w="4535" w:type="dxa"/>
            <w:gridSpan w:val="2"/>
            <w:tcBorders>
              <w:top w:val="nil"/>
            </w:tcBorders>
          </w:tcPr>
          <w:p w14:paraId="539CE3F5" w14:textId="77777777" w:rsidR="00C856F7" w:rsidRPr="00A90964" w:rsidRDefault="00C856F7" w:rsidP="004C7A58">
            <w:pPr>
              <w:keepNext/>
              <w:keepLines/>
              <w:overflowPunct/>
              <w:autoSpaceDE/>
              <w:autoSpaceDN/>
              <w:adjustRightInd/>
              <w:spacing w:after="0"/>
              <w:textAlignment w:val="auto"/>
              <w:rPr>
                <w:rFonts w:ascii="Arial" w:hAnsi="Arial"/>
                <w:sz w:val="18"/>
                <w:lang w:eastAsia="en-US"/>
              </w:rPr>
            </w:pPr>
          </w:p>
        </w:tc>
        <w:tc>
          <w:tcPr>
            <w:tcW w:w="2267" w:type="dxa"/>
          </w:tcPr>
          <w:p w14:paraId="44E1FFFA" w14:textId="77777777" w:rsidR="00C856F7" w:rsidRPr="00A90964" w:rsidRDefault="00C856F7" w:rsidP="004C7A58">
            <w:pPr>
              <w:keepNext/>
              <w:keepLines/>
              <w:overflowPunct/>
              <w:autoSpaceDE/>
              <w:autoSpaceDN/>
              <w:adjustRightInd/>
              <w:spacing w:after="0"/>
              <w:textAlignment w:val="auto"/>
              <w:rPr>
                <w:rFonts w:ascii="Arial" w:hAnsi="Arial"/>
                <w:sz w:val="18"/>
                <w:lang w:eastAsia="en-US"/>
              </w:rPr>
            </w:pPr>
            <w:r w:rsidRPr="00A90964">
              <w:rPr>
                <w:rFonts w:ascii="Arial" w:hAnsi="Arial"/>
                <w:sz w:val="18"/>
                <w:lang w:eastAsia="en-US"/>
              </w:rPr>
              <w:t>-55</w:t>
            </w:r>
          </w:p>
        </w:tc>
        <w:tc>
          <w:tcPr>
            <w:tcW w:w="1700" w:type="dxa"/>
          </w:tcPr>
          <w:p w14:paraId="2D25E8B9" w14:textId="77777777" w:rsidR="00C856F7" w:rsidRPr="00A90964" w:rsidRDefault="00C856F7" w:rsidP="004C7A58">
            <w:pPr>
              <w:keepNext/>
              <w:keepLines/>
              <w:overflowPunct/>
              <w:autoSpaceDE/>
              <w:autoSpaceDN/>
              <w:adjustRightInd/>
              <w:spacing w:after="0"/>
              <w:textAlignment w:val="auto"/>
              <w:rPr>
                <w:rFonts w:ascii="Arial" w:hAnsi="Arial"/>
                <w:sz w:val="18"/>
                <w:lang w:eastAsia="en-US"/>
              </w:rPr>
            </w:pPr>
            <w:r w:rsidRPr="00A90964">
              <w:rPr>
                <w:rFonts w:ascii="Arial" w:hAnsi="Arial"/>
                <w:sz w:val="18"/>
                <w:lang w:eastAsia="en-US"/>
              </w:rPr>
              <w:t>-110 dBm</w:t>
            </w:r>
          </w:p>
        </w:tc>
        <w:tc>
          <w:tcPr>
            <w:tcW w:w="1245" w:type="dxa"/>
          </w:tcPr>
          <w:p w14:paraId="225DBEF3" w14:textId="77777777" w:rsidR="00C856F7" w:rsidRPr="00A90964" w:rsidRDefault="00C856F7" w:rsidP="004C7A58">
            <w:pPr>
              <w:keepNext/>
              <w:keepLines/>
              <w:overflowPunct/>
              <w:autoSpaceDE/>
              <w:autoSpaceDN/>
              <w:adjustRightInd/>
              <w:spacing w:after="0"/>
              <w:textAlignment w:val="auto"/>
              <w:rPr>
                <w:rFonts w:ascii="Arial" w:hAnsi="Arial"/>
                <w:sz w:val="18"/>
                <w:lang w:eastAsia="en-US"/>
              </w:rPr>
            </w:pPr>
            <w:r w:rsidRPr="00A90964">
              <w:rPr>
                <w:rFonts w:ascii="Arial" w:hAnsi="Arial"/>
                <w:sz w:val="18"/>
                <w:lang w:eastAsia="en-US"/>
              </w:rPr>
              <w:t>SUL AND SIG</w:t>
            </w:r>
          </w:p>
        </w:tc>
      </w:tr>
      <w:tr w:rsidR="00C856F7" w:rsidRPr="00A90964" w14:paraId="42E2FBC5" w14:textId="77777777" w:rsidTr="004C7A58">
        <w:tblPrEx>
          <w:tblCellMar>
            <w:left w:w="108" w:type="dxa"/>
            <w:right w:w="108" w:type="dxa"/>
          </w:tblCellMar>
        </w:tblPrEx>
        <w:tc>
          <w:tcPr>
            <w:tcW w:w="4535" w:type="dxa"/>
            <w:gridSpan w:val="2"/>
            <w:tcBorders>
              <w:bottom w:val="nil"/>
            </w:tcBorders>
          </w:tcPr>
          <w:p w14:paraId="3D0C484C" w14:textId="77777777" w:rsidR="00C856F7" w:rsidRPr="00A90964" w:rsidRDefault="00C856F7" w:rsidP="004C7A58">
            <w:pPr>
              <w:pStyle w:val="TAL"/>
            </w:pPr>
            <w:r w:rsidRPr="00A90964">
              <w:t xml:space="preserve">    q-</w:t>
            </w:r>
            <w:proofErr w:type="spellStart"/>
            <w:r w:rsidRPr="00A90964">
              <w:t>QualMin</w:t>
            </w:r>
            <w:proofErr w:type="spellEnd"/>
          </w:p>
        </w:tc>
        <w:tc>
          <w:tcPr>
            <w:tcW w:w="2267" w:type="dxa"/>
          </w:tcPr>
          <w:p w14:paraId="1B3E66CD" w14:textId="77777777" w:rsidR="00C856F7" w:rsidRPr="00A90964" w:rsidRDefault="00C856F7" w:rsidP="004C7A58">
            <w:pPr>
              <w:pStyle w:val="TAL"/>
            </w:pPr>
            <w:r w:rsidRPr="00A90964">
              <w:t>-20</w:t>
            </w:r>
          </w:p>
        </w:tc>
        <w:tc>
          <w:tcPr>
            <w:tcW w:w="1700" w:type="dxa"/>
          </w:tcPr>
          <w:p w14:paraId="43FA8796" w14:textId="77777777" w:rsidR="00C856F7" w:rsidRPr="00A90964" w:rsidRDefault="00C856F7" w:rsidP="004C7A58">
            <w:pPr>
              <w:pStyle w:val="TAL"/>
            </w:pPr>
            <w:r w:rsidRPr="00A90964">
              <w:t>-20dB</w:t>
            </w:r>
          </w:p>
        </w:tc>
        <w:tc>
          <w:tcPr>
            <w:tcW w:w="1245" w:type="dxa"/>
          </w:tcPr>
          <w:p w14:paraId="7D305969" w14:textId="77777777" w:rsidR="00C856F7" w:rsidRPr="00A90964" w:rsidRDefault="00C856F7" w:rsidP="004C7A58">
            <w:pPr>
              <w:pStyle w:val="TAL"/>
            </w:pPr>
            <w:r w:rsidRPr="00A90964">
              <w:t>QBASED</w:t>
            </w:r>
          </w:p>
        </w:tc>
      </w:tr>
      <w:tr w:rsidR="00C856F7" w:rsidRPr="00A90964" w14:paraId="0163F2B8" w14:textId="77777777" w:rsidTr="004C7A58">
        <w:tblPrEx>
          <w:tblCellMar>
            <w:left w:w="108" w:type="dxa"/>
            <w:right w:w="108" w:type="dxa"/>
          </w:tblCellMar>
        </w:tblPrEx>
        <w:tc>
          <w:tcPr>
            <w:tcW w:w="4535" w:type="dxa"/>
            <w:gridSpan w:val="2"/>
            <w:tcBorders>
              <w:top w:val="nil"/>
            </w:tcBorders>
          </w:tcPr>
          <w:p w14:paraId="18E17A54" w14:textId="77777777" w:rsidR="00C856F7" w:rsidRPr="00A90964" w:rsidRDefault="00C856F7" w:rsidP="004C7A58">
            <w:pPr>
              <w:pStyle w:val="TAL"/>
            </w:pPr>
          </w:p>
        </w:tc>
        <w:tc>
          <w:tcPr>
            <w:tcW w:w="2267" w:type="dxa"/>
          </w:tcPr>
          <w:p w14:paraId="1D1EA01D" w14:textId="77777777" w:rsidR="00C856F7" w:rsidRPr="00A90964" w:rsidRDefault="00C856F7" w:rsidP="004C7A58">
            <w:pPr>
              <w:pStyle w:val="TAL"/>
            </w:pPr>
            <w:r w:rsidRPr="00A90964">
              <w:t>Not present</w:t>
            </w:r>
          </w:p>
        </w:tc>
        <w:tc>
          <w:tcPr>
            <w:tcW w:w="1700" w:type="dxa"/>
          </w:tcPr>
          <w:p w14:paraId="3AF149D5" w14:textId="77777777" w:rsidR="00C856F7" w:rsidRPr="00A90964" w:rsidRDefault="00C856F7" w:rsidP="004C7A58">
            <w:pPr>
              <w:pStyle w:val="TAL"/>
            </w:pPr>
          </w:p>
        </w:tc>
        <w:tc>
          <w:tcPr>
            <w:tcW w:w="1245" w:type="dxa"/>
          </w:tcPr>
          <w:p w14:paraId="55AA4D4A" w14:textId="77777777" w:rsidR="00C856F7" w:rsidRPr="00A90964" w:rsidRDefault="00C856F7" w:rsidP="004C7A58">
            <w:pPr>
              <w:pStyle w:val="TAL"/>
            </w:pPr>
          </w:p>
        </w:tc>
      </w:tr>
      <w:tr w:rsidR="00C856F7" w:rsidRPr="00A90964" w14:paraId="0FCEAB1A" w14:textId="77777777" w:rsidTr="004C7A58">
        <w:tblPrEx>
          <w:tblCellMar>
            <w:left w:w="108" w:type="dxa"/>
            <w:right w:w="108" w:type="dxa"/>
          </w:tblCellMar>
        </w:tblPrEx>
        <w:tc>
          <w:tcPr>
            <w:tcW w:w="4535" w:type="dxa"/>
            <w:gridSpan w:val="2"/>
          </w:tcPr>
          <w:p w14:paraId="7263205B" w14:textId="77777777" w:rsidR="00C856F7" w:rsidRPr="00A90964" w:rsidRDefault="00C856F7" w:rsidP="004C7A58">
            <w:pPr>
              <w:pStyle w:val="TAL"/>
            </w:pPr>
            <w:r w:rsidRPr="00A90964">
              <w:t xml:space="preserve">    q-</w:t>
            </w:r>
            <w:proofErr w:type="spellStart"/>
            <w:r w:rsidRPr="00A90964">
              <w:t>QualMinOffset</w:t>
            </w:r>
            <w:proofErr w:type="spellEnd"/>
          </w:p>
        </w:tc>
        <w:tc>
          <w:tcPr>
            <w:tcW w:w="2267" w:type="dxa"/>
          </w:tcPr>
          <w:p w14:paraId="5FDD4702" w14:textId="77777777" w:rsidR="00C856F7" w:rsidRPr="00A90964" w:rsidRDefault="00C856F7" w:rsidP="004C7A58">
            <w:pPr>
              <w:pStyle w:val="TAL"/>
            </w:pPr>
            <w:r w:rsidRPr="00A90964">
              <w:t>Not present</w:t>
            </w:r>
          </w:p>
        </w:tc>
        <w:tc>
          <w:tcPr>
            <w:tcW w:w="1700" w:type="dxa"/>
          </w:tcPr>
          <w:p w14:paraId="46F9F829" w14:textId="77777777" w:rsidR="00C856F7" w:rsidRPr="00A90964" w:rsidRDefault="00C856F7" w:rsidP="004C7A58">
            <w:pPr>
              <w:pStyle w:val="TAL"/>
            </w:pPr>
          </w:p>
        </w:tc>
        <w:tc>
          <w:tcPr>
            <w:tcW w:w="1245" w:type="dxa"/>
          </w:tcPr>
          <w:p w14:paraId="7EB20DF7" w14:textId="77777777" w:rsidR="00C856F7" w:rsidRPr="00A90964" w:rsidRDefault="00C856F7" w:rsidP="004C7A58">
            <w:pPr>
              <w:pStyle w:val="TAL"/>
            </w:pPr>
          </w:p>
        </w:tc>
      </w:tr>
      <w:tr w:rsidR="00C856F7" w:rsidRPr="00A90964" w14:paraId="2383E5DA" w14:textId="77777777" w:rsidTr="004C7A58">
        <w:tblPrEx>
          <w:tblCellMar>
            <w:left w:w="108" w:type="dxa"/>
            <w:right w:w="108" w:type="dxa"/>
          </w:tblCellMar>
        </w:tblPrEx>
        <w:tc>
          <w:tcPr>
            <w:tcW w:w="4535" w:type="dxa"/>
            <w:gridSpan w:val="2"/>
          </w:tcPr>
          <w:p w14:paraId="0686CD5B" w14:textId="77777777" w:rsidR="00C856F7" w:rsidRPr="00A90964" w:rsidRDefault="00C856F7" w:rsidP="004C7A58">
            <w:pPr>
              <w:pStyle w:val="TAL"/>
            </w:pPr>
            <w:r w:rsidRPr="00A90964">
              <w:t xml:space="preserve">  }</w:t>
            </w:r>
          </w:p>
        </w:tc>
        <w:tc>
          <w:tcPr>
            <w:tcW w:w="2267" w:type="dxa"/>
          </w:tcPr>
          <w:p w14:paraId="7C80C56A" w14:textId="77777777" w:rsidR="00C856F7" w:rsidRPr="00A90964" w:rsidRDefault="00C856F7" w:rsidP="004C7A58">
            <w:pPr>
              <w:pStyle w:val="TAL"/>
            </w:pPr>
          </w:p>
        </w:tc>
        <w:tc>
          <w:tcPr>
            <w:tcW w:w="1700" w:type="dxa"/>
          </w:tcPr>
          <w:p w14:paraId="73227DE6" w14:textId="77777777" w:rsidR="00C856F7" w:rsidRPr="00A90964" w:rsidRDefault="00C856F7" w:rsidP="004C7A58">
            <w:pPr>
              <w:pStyle w:val="TAL"/>
            </w:pPr>
          </w:p>
        </w:tc>
        <w:tc>
          <w:tcPr>
            <w:tcW w:w="1245" w:type="dxa"/>
          </w:tcPr>
          <w:p w14:paraId="0D44CD47" w14:textId="77777777" w:rsidR="00C856F7" w:rsidRPr="00A90964" w:rsidRDefault="00C856F7" w:rsidP="004C7A58">
            <w:pPr>
              <w:pStyle w:val="TAL"/>
            </w:pPr>
          </w:p>
        </w:tc>
      </w:tr>
      <w:tr w:rsidR="00C856F7" w:rsidRPr="00A90964" w14:paraId="1247B5F1" w14:textId="77777777" w:rsidTr="004C7A58">
        <w:tblPrEx>
          <w:tblCellMar>
            <w:left w:w="108" w:type="dxa"/>
            <w:right w:w="108" w:type="dxa"/>
          </w:tblCellMar>
        </w:tblPrEx>
        <w:tc>
          <w:tcPr>
            <w:tcW w:w="4535" w:type="dxa"/>
            <w:gridSpan w:val="2"/>
          </w:tcPr>
          <w:p w14:paraId="1615937F" w14:textId="77777777" w:rsidR="00C856F7" w:rsidRPr="00A90964" w:rsidRDefault="00C856F7" w:rsidP="004C7A58">
            <w:pPr>
              <w:pStyle w:val="TAL"/>
            </w:pPr>
            <w:r w:rsidRPr="00A90964">
              <w:t xml:space="preserve">  </w:t>
            </w:r>
            <w:proofErr w:type="spellStart"/>
            <w:r w:rsidRPr="00A90964">
              <w:t>cellAccessRelatedInfo</w:t>
            </w:r>
            <w:proofErr w:type="spellEnd"/>
          </w:p>
        </w:tc>
        <w:tc>
          <w:tcPr>
            <w:tcW w:w="2267" w:type="dxa"/>
          </w:tcPr>
          <w:p w14:paraId="54C8248F" w14:textId="77777777" w:rsidR="00C856F7" w:rsidRPr="00A90964" w:rsidRDefault="00C856F7" w:rsidP="004C7A58">
            <w:pPr>
              <w:pStyle w:val="TAL"/>
            </w:pPr>
            <w:proofErr w:type="spellStart"/>
            <w:r w:rsidRPr="00A90964">
              <w:t>CellAccessRelatedInfo</w:t>
            </w:r>
            <w:proofErr w:type="spellEnd"/>
          </w:p>
        </w:tc>
        <w:tc>
          <w:tcPr>
            <w:tcW w:w="1700" w:type="dxa"/>
          </w:tcPr>
          <w:p w14:paraId="1D2F6F59" w14:textId="77777777" w:rsidR="00C856F7" w:rsidRPr="00A90964" w:rsidRDefault="00C856F7" w:rsidP="004C7A58">
            <w:pPr>
              <w:pStyle w:val="TAL"/>
            </w:pPr>
          </w:p>
        </w:tc>
        <w:tc>
          <w:tcPr>
            <w:tcW w:w="1245" w:type="dxa"/>
          </w:tcPr>
          <w:p w14:paraId="3FCF644D" w14:textId="77777777" w:rsidR="00C856F7" w:rsidRPr="00A90964" w:rsidRDefault="00C856F7" w:rsidP="004C7A58">
            <w:pPr>
              <w:pStyle w:val="TAL"/>
            </w:pPr>
          </w:p>
        </w:tc>
      </w:tr>
      <w:tr w:rsidR="00C856F7" w:rsidRPr="00A90964" w14:paraId="222157E9" w14:textId="77777777" w:rsidTr="004C7A58">
        <w:tblPrEx>
          <w:tblCellMar>
            <w:left w:w="108" w:type="dxa"/>
            <w:right w:w="108" w:type="dxa"/>
          </w:tblCellMar>
        </w:tblPrEx>
        <w:tc>
          <w:tcPr>
            <w:tcW w:w="4535" w:type="dxa"/>
            <w:gridSpan w:val="2"/>
          </w:tcPr>
          <w:p w14:paraId="641B9B77" w14:textId="77777777" w:rsidR="00C856F7" w:rsidRPr="00A90964" w:rsidRDefault="00C856F7" w:rsidP="004C7A58">
            <w:pPr>
              <w:pStyle w:val="TAL"/>
            </w:pPr>
            <w:r w:rsidRPr="00A90964">
              <w:t xml:space="preserve">  </w:t>
            </w:r>
            <w:proofErr w:type="spellStart"/>
            <w:r w:rsidRPr="00A90964">
              <w:t>connEstFailureControl</w:t>
            </w:r>
            <w:proofErr w:type="spellEnd"/>
          </w:p>
        </w:tc>
        <w:tc>
          <w:tcPr>
            <w:tcW w:w="2267" w:type="dxa"/>
          </w:tcPr>
          <w:p w14:paraId="122817EC" w14:textId="77777777" w:rsidR="00C856F7" w:rsidRPr="00A90964" w:rsidRDefault="00C856F7" w:rsidP="004C7A58">
            <w:pPr>
              <w:pStyle w:val="TAL"/>
            </w:pPr>
            <w:proofErr w:type="spellStart"/>
            <w:r w:rsidRPr="00A90964">
              <w:t>ConnEstFailureControl</w:t>
            </w:r>
            <w:proofErr w:type="spellEnd"/>
          </w:p>
        </w:tc>
        <w:tc>
          <w:tcPr>
            <w:tcW w:w="1700" w:type="dxa"/>
          </w:tcPr>
          <w:p w14:paraId="272A7D98" w14:textId="77777777" w:rsidR="00C856F7" w:rsidRPr="00A90964" w:rsidRDefault="00C856F7" w:rsidP="004C7A58">
            <w:pPr>
              <w:pStyle w:val="TAL"/>
            </w:pPr>
          </w:p>
        </w:tc>
        <w:tc>
          <w:tcPr>
            <w:tcW w:w="1245" w:type="dxa"/>
          </w:tcPr>
          <w:p w14:paraId="2421074A" w14:textId="77777777" w:rsidR="00C856F7" w:rsidRPr="00A90964" w:rsidRDefault="00C856F7" w:rsidP="004C7A58">
            <w:pPr>
              <w:pStyle w:val="TAL"/>
            </w:pPr>
          </w:p>
        </w:tc>
      </w:tr>
      <w:tr w:rsidR="00C856F7" w:rsidRPr="00A90964" w14:paraId="5D4AD7E2" w14:textId="77777777" w:rsidTr="004C7A58">
        <w:tblPrEx>
          <w:tblCellMar>
            <w:left w:w="108" w:type="dxa"/>
            <w:right w:w="108" w:type="dxa"/>
          </w:tblCellMar>
        </w:tblPrEx>
        <w:tc>
          <w:tcPr>
            <w:tcW w:w="4535" w:type="dxa"/>
            <w:gridSpan w:val="2"/>
            <w:tcBorders>
              <w:bottom w:val="nil"/>
            </w:tcBorders>
          </w:tcPr>
          <w:p w14:paraId="743637B2" w14:textId="77777777" w:rsidR="00C856F7" w:rsidRPr="00A90964" w:rsidRDefault="00C856F7" w:rsidP="004C7A58">
            <w:pPr>
              <w:pStyle w:val="TAL"/>
            </w:pPr>
            <w:r w:rsidRPr="00A90964">
              <w:t xml:space="preserve">  </w:t>
            </w:r>
            <w:bookmarkStart w:id="3" w:name="_Hlk528089768"/>
            <w:proofErr w:type="spellStart"/>
            <w:r w:rsidRPr="00A90964">
              <w:t>si-SchedulingInfo</w:t>
            </w:r>
            <w:bookmarkEnd w:id="3"/>
            <w:proofErr w:type="spellEnd"/>
          </w:p>
        </w:tc>
        <w:tc>
          <w:tcPr>
            <w:tcW w:w="2267" w:type="dxa"/>
          </w:tcPr>
          <w:p w14:paraId="5F038E64" w14:textId="77777777" w:rsidR="00C856F7" w:rsidRPr="00A90964" w:rsidRDefault="00C856F7" w:rsidP="004C7A58">
            <w:pPr>
              <w:pStyle w:val="TAL"/>
            </w:pPr>
            <w:r w:rsidRPr="00A90964">
              <w:t>Not present</w:t>
            </w:r>
          </w:p>
        </w:tc>
        <w:tc>
          <w:tcPr>
            <w:tcW w:w="1700" w:type="dxa"/>
          </w:tcPr>
          <w:p w14:paraId="267A6D5E" w14:textId="77777777" w:rsidR="00C856F7" w:rsidRPr="00A90964" w:rsidRDefault="00C856F7" w:rsidP="004C7A58">
            <w:pPr>
              <w:pStyle w:val="TAL"/>
            </w:pPr>
          </w:p>
        </w:tc>
        <w:tc>
          <w:tcPr>
            <w:tcW w:w="1245" w:type="dxa"/>
          </w:tcPr>
          <w:p w14:paraId="41C27D39" w14:textId="77777777" w:rsidR="00C856F7" w:rsidRPr="00A90964" w:rsidRDefault="00C856F7" w:rsidP="004C7A58">
            <w:pPr>
              <w:pStyle w:val="TAL"/>
            </w:pPr>
            <w:r w:rsidRPr="00A90964">
              <w:t>NR_1</w:t>
            </w:r>
          </w:p>
        </w:tc>
      </w:tr>
      <w:tr w:rsidR="00C856F7" w:rsidRPr="00A90964" w14:paraId="72D720B3" w14:textId="77777777" w:rsidTr="004C7A58">
        <w:tblPrEx>
          <w:tblCellMar>
            <w:left w:w="108" w:type="dxa"/>
            <w:right w:w="108" w:type="dxa"/>
          </w:tblCellMar>
        </w:tblPrEx>
        <w:tc>
          <w:tcPr>
            <w:tcW w:w="4535" w:type="dxa"/>
            <w:gridSpan w:val="2"/>
            <w:tcBorders>
              <w:top w:val="nil"/>
            </w:tcBorders>
          </w:tcPr>
          <w:p w14:paraId="1B48F3B0" w14:textId="77777777" w:rsidR="00C856F7" w:rsidRPr="00A90964" w:rsidRDefault="00C856F7" w:rsidP="004C7A58">
            <w:pPr>
              <w:pStyle w:val="TAL"/>
            </w:pPr>
          </w:p>
        </w:tc>
        <w:tc>
          <w:tcPr>
            <w:tcW w:w="2267" w:type="dxa"/>
          </w:tcPr>
          <w:p w14:paraId="58B960B5" w14:textId="77777777" w:rsidR="00C856F7" w:rsidRPr="00A90964" w:rsidRDefault="00C856F7" w:rsidP="004C7A58">
            <w:pPr>
              <w:pStyle w:val="TAL"/>
            </w:pPr>
            <w:r w:rsidRPr="00A90964">
              <w:t>SI-</w:t>
            </w:r>
            <w:proofErr w:type="spellStart"/>
            <w:r w:rsidRPr="00A90964">
              <w:t>SchedulingInfo</w:t>
            </w:r>
            <w:proofErr w:type="spellEnd"/>
          </w:p>
        </w:tc>
        <w:tc>
          <w:tcPr>
            <w:tcW w:w="1700" w:type="dxa"/>
          </w:tcPr>
          <w:p w14:paraId="5ABFDB51" w14:textId="77777777" w:rsidR="00C856F7" w:rsidRPr="00A90964" w:rsidRDefault="00C856F7" w:rsidP="004C7A58">
            <w:pPr>
              <w:pStyle w:val="TAL"/>
            </w:pPr>
          </w:p>
        </w:tc>
        <w:tc>
          <w:tcPr>
            <w:tcW w:w="1245" w:type="dxa"/>
          </w:tcPr>
          <w:p w14:paraId="0D4D8AEB" w14:textId="77777777" w:rsidR="00C856F7" w:rsidRPr="00A90964" w:rsidRDefault="00C856F7" w:rsidP="004C7A58">
            <w:pPr>
              <w:pStyle w:val="TAL"/>
            </w:pPr>
          </w:p>
        </w:tc>
      </w:tr>
      <w:tr w:rsidR="00C856F7" w:rsidRPr="00A90964" w14:paraId="6587C84F" w14:textId="77777777" w:rsidTr="004C7A58">
        <w:tblPrEx>
          <w:tblCellMar>
            <w:left w:w="108" w:type="dxa"/>
            <w:right w:w="108" w:type="dxa"/>
          </w:tblCellMar>
        </w:tblPrEx>
        <w:tc>
          <w:tcPr>
            <w:tcW w:w="4535" w:type="dxa"/>
            <w:gridSpan w:val="2"/>
          </w:tcPr>
          <w:p w14:paraId="420E703C" w14:textId="77777777" w:rsidR="00C856F7" w:rsidRPr="00A90964" w:rsidRDefault="00C856F7" w:rsidP="004C7A58">
            <w:pPr>
              <w:pStyle w:val="TAL"/>
            </w:pPr>
            <w:r w:rsidRPr="00A90964">
              <w:t xml:space="preserve">  </w:t>
            </w:r>
            <w:proofErr w:type="spellStart"/>
            <w:r w:rsidRPr="00A90964">
              <w:t>servingCellConfigCommon</w:t>
            </w:r>
            <w:proofErr w:type="spellEnd"/>
          </w:p>
        </w:tc>
        <w:tc>
          <w:tcPr>
            <w:tcW w:w="2267" w:type="dxa"/>
          </w:tcPr>
          <w:p w14:paraId="3EF4755B" w14:textId="77777777" w:rsidR="00C856F7" w:rsidRPr="00A90964" w:rsidRDefault="00C856F7" w:rsidP="004C7A58">
            <w:pPr>
              <w:pStyle w:val="TAL"/>
            </w:pPr>
            <w:proofErr w:type="spellStart"/>
            <w:r w:rsidRPr="00A90964">
              <w:t>ServingCellConfigCommonSIB</w:t>
            </w:r>
            <w:proofErr w:type="spellEnd"/>
          </w:p>
        </w:tc>
        <w:tc>
          <w:tcPr>
            <w:tcW w:w="1700" w:type="dxa"/>
          </w:tcPr>
          <w:p w14:paraId="4346E971" w14:textId="77777777" w:rsidR="00C856F7" w:rsidRPr="00A90964" w:rsidRDefault="00C856F7" w:rsidP="004C7A58">
            <w:pPr>
              <w:pStyle w:val="TAL"/>
            </w:pPr>
          </w:p>
        </w:tc>
        <w:tc>
          <w:tcPr>
            <w:tcW w:w="1245" w:type="dxa"/>
          </w:tcPr>
          <w:p w14:paraId="12767589" w14:textId="77777777" w:rsidR="00C856F7" w:rsidRPr="00A90964" w:rsidRDefault="00C856F7" w:rsidP="004C7A58">
            <w:pPr>
              <w:pStyle w:val="TAL"/>
            </w:pPr>
          </w:p>
        </w:tc>
      </w:tr>
      <w:tr w:rsidR="00C856F7" w:rsidRPr="00A90964" w14:paraId="04659345" w14:textId="77777777" w:rsidTr="004C7A58">
        <w:tblPrEx>
          <w:tblCellMar>
            <w:left w:w="108" w:type="dxa"/>
            <w:right w:w="108" w:type="dxa"/>
          </w:tblCellMar>
        </w:tblPrEx>
        <w:tc>
          <w:tcPr>
            <w:tcW w:w="4535" w:type="dxa"/>
            <w:gridSpan w:val="2"/>
            <w:tcBorders>
              <w:bottom w:val="nil"/>
            </w:tcBorders>
          </w:tcPr>
          <w:p w14:paraId="251C59BD" w14:textId="77777777" w:rsidR="00C856F7" w:rsidRPr="00A90964" w:rsidRDefault="00C856F7" w:rsidP="004C7A58">
            <w:pPr>
              <w:pStyle w:val="TAL"/>
            </w:pPr>
            <w:r w:rsidRPr="00A90964">
              <w:t xml:space="preserve">  </w:t>
            </w:r>
            <w:proofErr w:type="spellStart"/>
            <w:r w:rsidRPr="00A90964">
              <w:t>ims-EmergencySupport</w:t>
            </w:r>
            <w:proofErr w:type="spellEnd"/>
          </w:p>
        </w:tc>
        <w:tc>
          <w:tcPr>
            <w:tcW w:w="2267" w:type="dxa"/>
          </w:tcPr>
          <w:p w14:paraId="4BAB75BC" w14:textId="77777777" w:rsidR="00C856F7" w:rsidRPr="00A90964" w:rsidRDefault="00C856F7" w:rsidP="004C7A58">
            <w:pPr>
              <w:pStyle w:val="TAL"/>
            </w:pPr>
            <w:r w:rsidRPr="00A90964">
              <w:t>Not present</w:t>
            </w:r>
          </w:p>
        </w:tc>
        <w:tc>
          <w:tcPr>
            <w:tcW w:w="1700" w:type="dxa"/>
          </w:tcPr>
          <w:p w14:paraId="0BD0917B" w14:textId="77777777" w:rsidR="00C856F7" w:rsidRPr="00A90964" w:rsidRDefault="00C856F7" w:rsidP="004C7A58">
            <w:pPr>
              <w:pStyle w:val="TAL"/>
            </w:pPr>
          </w:p>
        </w:tc>
        <w:tc>
          <w:tcPr>
            <w:tcW w:w="1245" w:type="dxa"/>
          </w:tcPr>
          <w:p w14:paraId="5B69C98A" w14:textId="77777777" w:rsidR="00C856F7" w:rsidRPr="00A90964" w:rsidRDefault="00C856F7" w:rsidP="004C7A58">
            <w:pPr>
              <w:pStyle w:val="TAL"/>
            </w:pPr>
          </w:p>
        </w:tc>
      </w:tr>
      <w:tr w:rsidR="00C856F7" w:rsidRPr="00A90964" w14:paraId="4EB247AA" w14:textId="77777777" w:rsidTr="004C7A58">
        <w:tblPrEx>
          <w:tblCellMar>
            <w:left w:w="108" w:type="dxa"/>
            <w:right w:w="108" w:type="dxa"/>
          </w:tblCellMar>
        </w:tblPrEx>
        <w:tc>
          <w:tcPr>
            <w:tcW w:w="4535" w:type="dxa"/>
            <w:gridSpan w:val="2"/>
            <w:tcBorders>
              <w:top w:val="nil"/>
            </w:tcBorders>
          </w:tcPr>
          <w:p w14:paraId="47CF7344" w14:textId="77777777" w:rsidR="00C856F7" w:rsidRPr="00A90964" w:rsidRDefault="00C856F7" w:rsidP="004C7A58">
            <w:pPr>
              <w:pStyle w:val="TAL"/>
            </w:pPr>
          </w:p>
        </w:tc>
        <w:tc>
          <w:tcPr>
            <w:tcW w:w="2267" w:type="dxa"/>
          </w:tcPr>
          <w:p w14:paraId="7C85D031" w14:textId="77777777" w:rsidR="00C856F7" w:rsidRPr="00A90964" w:rsidRDefault="00C856F7" w:rsidP="004C7A58">
            <w:pPr>
              <w:pStyle w:val="TAL"/>
              <w:rPr>
                <w:lang w:eastAsia="zh-CN"/>
              </w:rPr>
            </w:pPr>
            <w:r w:rsidRPr="00A90964">
              <w:rPr>
                <w:lang w:eastAsia="zh-CN"/>
              </w:rPr>
              <w:t>true</w:t>
            </w:r>
          </w:p>
        </w:tc>
        <w:tc>
          <w:tcPr>
            <w:tcW w:w="1700" w:type="dxa"/>
          </w:tcPr>
          <w:p w14:paraId="3490D57F" w14:textId="77777777" w:rsidR="00C856F7" w:rsidRPr="00A90964" w:rsidRDefault="00C856F7" w:rsidP="004C7A58">
            <w:pPr>
              <w:pStyle w:val="TAL"/>
            </w:pPr>
            <w:r w:rsidRPr="00A90964">
              <w:t xml:space="preserve">Indicates the cell supports IMS emergency bearer services for UEs in </w:t>
            </w:r>
            <w:proofErr w:type="gramStart"/>
            <w:r w:rsidRPr="00A90964">
              <w:t>limited service</w:t>
            </w:r>
            <w:proofErr w:type="gramEnd"/>
            <w:r w:rsidRPr="00A90964">
              <w:t xml:space="preserve"> mode.</w:t>
            </w:r>
          </w:p>
        </w:tc>
        <w:tc>
          <w:tcPr>
            <w:tcW w:w="1245" w:type="dxa"/>
          </w:tcPr>
          <w:p w14:paraId="335B3FFB" w14:textId="77777777" w:rsidR="00C856F7" w:rsidRPr="00A90964" w:rsidRDefault="00C856F7" w:rsidP="004C7A58">
            <w:pPr>
              <w:pStyle w:val="TAL"/>
              <w:rPr>
                <w:lang w:eastAsia="zh-CN"/>
              </w:rPr>
            </w:pPr>
            <w:r w:rsidRPr="00A90964">
              <w:rPr>
                <w:lang w:eastAsia="zh-CN"/>
              </w:rPr>
              <w:t>SIG</w:t>
            </w:r>
          </w:p>
        </w:tc>
      </w:tr>
      <w:tr w:rsidR="00C856F7" w:rsidRPr="00A90964" w14:paraId="1ECBAC7C" w14:textId="77777777" w:rsidTr="004C7A58">
        <w:tblPrEx>
          <w:tblCellMar>
            <w:left w:w="108" w:type="dxa"/>
            <w:right w:w="108" w:type="dxa"/>
          </w:tblCellMar>
        </w:tblPrEx>
        <w:tc>
          <w:tcPr>
            <w:tcW w:w="4535" w:type="dxa"/>
            <w:gridSpan w:val="2"/>
            <w:vMerge w:val="restart"/>
          </w:tcPr>
          <w:p w14:paraId="2874298A" w14:textId="77777777" w:rsidR="00C856F7" w:rsidRPr="00A90964" w:rsidRDefault="00C856F7" w:rsidP="004C7A58">
            <w:pPr>
              <w:pStyle w:val="TAL"/>
            </w:pPr>
            <w:r w:rsidRPr="00A90964">
              <w:t xml:space="preserve">  </w:t>
            </w:r>
            <w:proofErr w:type="spellStart"/>
            <w:r w:rsidRPr="00A90964">
              <w:t>eCallOverIMS</w:t>
            </w:r>
            <w:proofErr w:type="spellEnd"/>
            <w:r w:rsidRPr="00A90964">
              <w:t>-Support</w:t>
            </w:r>
          </w:p>
        </w:tc>
        <w:tc>
          <w:tcPr>
            <w:tcW w:w="2267" w:type="dxa"/>
          </w:tcPr>
          <w:p w14:paraId="0B6A5260" w14:textId="77777777" w:rsidR="00C856F7" w:rsidRPr="00A90964" w:rsidRDefault="00C856F7" w:rsidP="004C7A58">
            <w:pPr>
              <w:pStyle w:val="TAL"/>
            </w:pPr>
            <w:r w:rsidRPr="00A90964">
              <w:t>Not present</w:t>
            </w:r>
          </w:p>
        </w:tc>
        <w:tc>
          <w:tcPr>
            <w:tcW w:w="1700" w:type="dxa"/>
          </w:tcPr>
          <w:p w14:paraId="08E6EC0B" w14:textId="77777777" w:rsidR="00C856F7" w:rsidRPr="00A90964" w:rsidRDefault="00C856F7" w:rsidP="004C7A58">
            <w:pPr>
              <w:pStyle w:val="TAL"/>
            </w:pPr>
          </w:p>
        </w:tc>
        <w:tc>
          <w:tcPr>
            <w:tcW w:w="1245" w:type="dxa"/>
          </w:tcPr>
          <w:p w14:paraId="1DFA1A32" w14:textId="77777777" w:rsidR="00C856F7" w:rsidRPr="00A90964" w:rsidRDefault="00C856F7" w:rsidP="004C7A58">
            <w:pPr>
              <w:pStyle w:val="TAL"/>
            </w:pPr>
          </w:p>
        </w:tc>
      </w:tr>
      <w:tr w:rsidR="00C856F7" w:rsidRPr="00A90964" w14:paraId="28AF7A89" w14:textId="77777777" w:rsidTr="004C7A58">
        <w:tblPrEx>
          <w:tblCellMar>
            <w:left w:w="108" w:type="dxa"/>
            <w:right w:w="108" w:type="dxa"/>
          </w:tblCellMar>
        </w:tblPrEx>
        <w:tc>
          <w:tcPr>
            <w:tcW w:w="4535" w:type="dxa"/>
            <w:gridSpan w:val="2"/>
            <w:vMerge/>
          </w:tcPr>
          <w:p w14:paraId="06A4CCFE" w14:textId="77777777" w:rsidR="00C856F7" w:rsidRPr="00A90964" w:rsidRDefault="00C856F7" w:rsidP="004C7A58">
            <w:pPr>
              <w:pStyle w:val="TAL"/>
            </w:pPr>
          </w:p>
        </w:tc>
        <w:tc>
          <w:tcPr>
            <w:tcW w:w="2267" w:type="dxa"/>
          </w:tcPr>
          <w:p w14:paraId="7B58EBBC" w14:textId="77777777" w:rsidR="00C856F7" w:rsidRPr="00A90964" w:rsidRDefault="00C856F7" w:rsidP="004C7A58">
            <w:pPr>
              <w:pStyle w:val="TAL"/>
            </w:pPr>
            <w:r w:rsidRPr="00A90964">
              <w:t>true</w:t>
            </w:r>
          </w:p>
        </w:tc>
        <w:tc>
          <w:tcPr>
            <w:tcW w:w="1700" w:type="dxa"/>
          </w:tcPr>
          <w:p w14:paraId="1D5885BB" w14:textId="77777777" w:rsidR="00C856F7" w:rsidRPr="00A90964" w:rsidRDefault="00C856F7" w:rsidP="004C7A58">
            <w:pPr>
              <w:pStyle w:val="TAL"/>
            </w:pPr>
            <w:r w:rsidRPr="00A90964">
              <w:t>Support of eCall over IMS services</w:t>
            </w:r>
          </w:p>
        </w:tc>
        <w:tc>
          <w:tcPr>
            <w:tcW w:w="1245" w:type="dxa"/>
          </w:tcPr>
          <w:p w14:paraId="680F2947" w14:textId="77777777" w:rsidR="00C856F7" w:rsidRPr="00A90964" w:rsidRDefault="00C856F7" w:rsidP="004C7A58">
            <w:pPr>
              <w:pStyle w:val="TAL"/>
            </w:pPr>
            <w:proofErr w:type="spellStart"/>
            <w:r w:rsidRPr="00A90964">
              <w:t>eCalloverIMSforNR</w:t>
            </w:r>
            <w:proofErr w:type="spellEnd"/>
          </w:p>
        </w:tc>
      </w:tr>
      <w:tr w:rsidR="00C856F7" w:rsidRPr="00A90964" w14:paraId="37B57C02" w14:textId="77777777" w:rsidTr="004C7A58">
        <w:tblPrEx>
          <w:tblCellMar>
            <w:left w:w="108" w:type="dxa"/>
            <w:right w:w="108" w:type="dxa"/>
          </w:tblCellMar>
        </w:tblPrEx>
        <w:tc>
          <w:tcPr>
            <w:tcW w:w="4535" w:type="dxa"/>
            <w:gridSpan w:val="2"/>
          </w:tcPr>
          <w:p w14:paraId="6EFCA944" w14:textId="77777777" w:rsidR="00C856F7" w:rsidRPr="00A90964" w:rsidRDefault="00C856F7" w:rsidP="004C7A58">
            <w:pPr>
              <w:pStyle w:val="TAL"/>
            </w:pPr>
            <w:r w:rsidRPr="00A90964">
              <w:t xml:space="preserve">  </w:t>
            </w:r>
            <w:proofErr w:type="spellStart"/>
            <w:r w:rsidRPr="00A90964">
              <w:t>ue-TimersAndConstants</w:t>
            </w:r>
            <w:proofErr w:type="spellEnd"/>
          </w:p>
        </w:tc>
        <w:tc>
          <w:tcPr>
            <w:tcW w:w="2267" w:type="dxa"/>
          </w:tcPr>
          <w:p w14:paraId="6DF68B30" w14:textId="77777777" w:rsidR="00C856F7" w:rsidRPr="00A90964" w:rsidRDefault="00C856F7" w:rsidP="004C7A58">
            <w:pPr>
              <w:pStyle w:val="TAL"/>
            </w:pPr>
            <w:r w:rsidRPr="00A90964">
              <w:t>UE-</w:t>
            </w:r>
            <w:proofErr w:type="spellStart"/>
            <w:r w:rsidRPr="00A90964">
              <w:t>TimersAndConstants</w:t>
            </w:r>
            <w:proofErr w:type="spellEnd"/>
          </w:p>
        </w:tc>
        <w:tc>
          <w:tcPr>
            <w:tcW w:w="1700" w:type="dxa"/>
          </w:tcPr>
          <w:p w14:paraId="2646A973" w14:textId="77777777" w:rsidR="00C856F7" w:rsidRPr="00A90964" w:rsidRDefault="00C856F7" w:rsidP="004C7A58">
            <w:pPr>
              <w:pStyle w:val="TAL"/>
            </w:pPr>
          </w:p>
        </w:tc>
        <w:tc>
          <w:tcPr>
            <w:tcW w:w="1245" w:type="dxa"/>
          </w:tcPr>
          <w:p w14:paraId="7FDF61BD" w14:textId="77777777" w:rsidR="00C856F7" w:rsidRPr="00A90964" w:rsidRDefault="00C856F7" w:rsidP="004C7A58">
            <w:pPr>
              <w:pStyle w:val="TAL"/>
            </w:pPr>
          </w:p>
        </w:tc>
      </w:tr>
      <w:tr w:rsidR="00C856F7" w:rsidRPr="00A90964" w14:paraId="46B4DD22" w14:textId="77777777" w:rsidTr="004C7A58">
        <w:tblPrEx>
          <w:tblCellMar>
            <w:left w:w="108" w:type="dxa"/>
            <w:right w:w="108" w:type="dxa"/>
          </w:tblCellMar>
        </w:tblPrEx>
        <w:tc>
          <w:tcPr>
            <w:tcW w:w="4535" w:type="dxa"/>
            <w:gridSpan w:val="2"/>
          </w:tcPr>
          <w:p w14:paraId="48632561" w14:textId="77777777" w:rsidR="00C856F7" w:rsidRPr="00A90964" w:rsidRDefault="00C856F7" w:rsidP="004C7A58">
            <w:pPr>
              <w:pStyle w:val="TAL"/>
            </w:pPr>
            <w:r w:rsidRPr="00A90964">
              <w:t xml:space="preserve">  </w:t>
            </w:r>
            <w:proofErr w:type="spellStart"/>
            <w:r w:rsidRPr="00A90964">
              <w:t>uac-BarringInfo</w:t>
            </w:r>
            <w:proofErr w:type="spellEnd"/>
          </w:p>
        </w:tc>
        <w:tc>
          <w:tcPr>
            <w:tcW w:w="2267" w:type="dxa"/>
          </w:tcPr>
          <w:p w14:paraId="1E9DCD1D" w14:textId="77777777" w:rsidR="00C856F7" w:rsidRPr="00A90964" w:rsidRDefault="00C856F7" w:rsidP="004C7A58">
            <w:pPr>
              <w:pStyle w:val="TAL"/>
            </w:pPr>
            <w:r w:rsidRPr="00A90964">
              <w:t>Not present</w:t>
            </w:r>
          </w:p>
        </w:tc>
        <w:tc>
          <w:tcPr>
            <w:tcW w:w="1700" w:type="dxa"/>
          </w:tcPr>
          <w:p w14:paraId="26D280F7" w14:textId="77777777" w:rsidR="00C856F7" w:rsidRPr="00A90964" w:rsidRDefault="00C856F7" w:rsidP="004C7A58">
            <w:pPr>
              <w:pStyle w:val="TAL"/>
            </w:pPr>
          </w:p>
        </w:tc>
        <w:tc>
          <w:tcPr>
            <w:tcW w:w="1245" w:type="dxa"/>
          </w:tcPr>
          <w:p w14:paraId="74AA5CBE" w14:textId="77777777" w:rsidR="00C856F7" w:rsidRPr="00A90964" w:rsidRDefault="00C856F7" w:rsidP="004C7A58">
            <w:pPr>
              <w:pStyle w:val="TAL"/>
            </w:pPr>
          </w:p>
        </w:tc>
      </w:tr>
      <w:tr w:rsidR="00C856F7" w:rsidRPr="00A90964" w14:paraId="2E13612D" w14:textId="77777777" w:rsidTr="004C7A58">
        <w:tblPrEx>
          <w:tblCellMar>
            <w:left w:w="108" w:type="dxa"/>
            <w:right w:w="108" w:type="dxa"/>
          </w:tblCellMar>
        </w:tblPrEx>
        <w:tc>
          <w:tcPr>
            <w:tcW w:w="4535" w:type="dxa"/>
            <w:gridSpan w:val="2"/>
          </w:tcPr>
          <w:p w14:paraId="239441C9" w14:textId="77777777" w:rsidR="00C856F7" w:rsidRPr="00A90964" w:rsidRDefault="00C856F7" w:rsidP="004C7A58">
            <w:pPr>
              <w:pStyle w:val="TAL"/>
            </w:pPr>
            <w:r w:rsidRPr="00A90964">
              <w:t xml:space="preserve">  </w:t>
            </w:r>
            <w:proofErr w:type="spellStart"/>
            <w:r w:rsidRPr="00A90964">
              <w:t>useFullResumeID</w:t>
            </w:r>
            <w:proofErr w:type="spellEnd"/>
          </w:p>
        </w:tc>
        <w:tc>
          <w:tcPr>
            <w:tcW w:w="2267" w:type="dxa"/>
          </w:tcPr>
          <w:p w14:paraId="09AC8D18" w14:textId="77777777" w:rsidR="00C856F7" w:rsidRPr="00A90964" w:rsidRDefault="00C856F7" w:rsidP="004C7A58">
            <w:pPr>
              <w:pStyle w:val="TAL"/>
            </w:pPr>
            <w:r w:rsidRPr="00A90964">
              <w:t>Not present</w:t>
            </w:r>
          </w:p>
        </w:tc>
        <w:tc>
          <w:tcPr>
            <w:tcW w:w="1700" w:type="dxa"/>
          </w:tcPr>
          <w:p w14:paraId="3BAD99BA" w14:textId="77777777" w:rsidR="00C856F7" w:rsidRPr="00A90964" w:rsidRDefault="00C856F7" w:rsidP="004C7A58">
            <w:pPr>
              <w:pStyle w:val="TAL"/>
            </w:pPr>
          </w:p>
        </w:tc>
        <w:tc>
          <w:tcPr>
            <w:tcW w:w="1245" w:type="dxa"/>
          </w:tcPr>
          <w:p w14:paraId="0DEF3D67" w14:textId="77777777" w:rsidR="00C856F7" w:rsidRPr="00A90964" w:rsidRDefault="00C856F7" w:rsidP="004C7A58">
            <w:pPr>
              <w:pStyle w:val="TAL"/>
            </w:pPr>
          </w:p>
        </w:tc>
      </w:tr>
      <w:tr w:rsidR="00C856F7" w:rsidRPr="00A90964" w:rsidDel="00C812DE" w14:paraId="3D0D9D70" w14:textId="77777777" w:rsidTr="004C7A58">
        <w:tblPrEx>
          <w:tblCellMar>
            <w:left w:w="108" w:type="dxa"/>
            <w:right w:w="108" w:type="dxa"/>
          </w:tblCellMar>
        </w:tblPrEx>
        <w:tc>
          <w:tcPr>
            <w:tcW w:w="4535" w:type="dxa"/>
            <w:gridSpan w:val="2"/>
          </w:tcPr>
          <w:p w14:paraId="3883BD23" w14:textId="77777777" w:rsidR="00C856F7" w:rsidRPr="00A90964" w:rsidDel="00C812DE" w:rsidRDefault="00C856F7" w:rsidP="004C7A58">
            <w:pPr>
              <w:pStyle w:val="TAL"/>
            </w:pPr>
            <w:r w:rsidRPr="00A90964">
              <w:t xml:space="preserve">  </w:t>
            </w:r>
            <w:proofErr w:type="spellStart"/>
            <w:r w:rsidRPr="00A90964">
              <w:t>lateNonCriticalExtension</w:t>
            </w:r>
            <w:proofErr w:type="spellEnd"/>
          </w:p>
        </w:tc>
        <w:tc>
          <w:tcPr>
            <w:tcW w:w="2267" w:type="dxa"/>
          </w:tcPr>
          <w:p w14:paraId="30FBADA0" w14:textId="77777777" w:rsidR="00C856F7" w:rsidRPr="00A90964" w:rsidDel="00C812DE" w:rsidRDefault="00C856F7" w:rsidP="004C7A58">
            <w:pPr>
              <w:pStyle w:val="TAL"/>
            </w:pPr>
            <w:r w:rsidRPr="00A90964">
              <w:t>Not present</w:t>
            </w:r>
          </w:p>
        </w:tc>
        <w:tc>
          <w:tcPr>
            <w:tcW w:w="1700" w:type="dxa"/>
          </w:tcPr>
          <w:p w14:paraId="424098A9" w14:textId="77777777" w:rsidR="00C856F7" w:rsidRPr="00A90964" w:rsidDel="00C812DE" w:rsidRDefault="00C856F7" w:rsidP="004C7A58">
            <w:pPr>
              <w:pStyle w:val="TAL"/>
            </w:pPr>
          </w:p>
        </w:tc>
        <w:tc>
          <w:tcPr>
            <w:tcW w:w="1245" w:type="dxa"/>
          </w:tcPr>
          <w:p w14:paraId="432D5473" w14:textId="77777777" w:rsidR="00C856F7" w:rsidRPr="00A90964" w:rsidDel="00C812DE" w:rsidRDefault="00C856F7" w:rsidP="004C7A58">
            <w:pPr>
              <w:pStyle w:val="TAL"/>
            </w:pPr>
          </w:p>
        </w:tc>
      </w:tr>
      <w:tr w:rsidR="00C856F7" w:rsidRPr="00A90964" w:rsidDel="00C812DE" w14:paraId="53896860" w14:textId="77777777" w:rsidTr="004C7A58">
        <w:tblPrEx>
          <w:tblCellMar>
            <w:left w:w="108" w:type="dxa"/>
            <w:right w:w="108" w:type="dxa"/>
          </w:tblCellMar>
        </w:tblPrEx>
        <w:tc>
          <w:tcPr>
            <w:tcW w:w="4535" w:type="dxa"/>
            <w:gridSpan w:val="2"/>
          </w:tcPr>
          <w:p w14:paraId="4E5DAD79" w14:textId="77777777" w:rsidR="00C856F7" w:rsidRPr="00A90964" w:rsidRDefault="00C856F7" w:rsidP="004C7A58">
            <w:pPr>
              <w:pStyle w:val="TAL"/>
            </w:pPr>
            <w:r w:rsidRPr="00A90964">
              <w:t xml:space="preserve">  </w:t>
            </w:r>
            <w:proofErr w:type="spellStart"/>
            <w:r w:rsidRPr="00A90964">
              <w:t>nonCriticalExtension</w:t>
            </w:r>
            <w:proofErr w:type="spellEnd"/>
          </w:p>
        </w:tc>
        <w:tc>
          <w:tcPr>
            <w:tcW w:w="2267" w:type="dxa"/>
          </w:tcPr>
          <w:p w14:paraId="7AD4E859" w14:textId="77777777" w:rsidR="00C856F7" w:rsidRPr="00A90964" w:rsidRDefault="00C856F7" w:rsidP="004C7A58">
            <w:pPr>
              <w:pStyle w:val="TAL"/>
            </w:pPr>
            <w:r w:rsidRPr="00A90964">
              <w:t>Not present</w:t>
            </w:r>
          </w:p>
        </w:tc>
        <w:tc>
          <w:tcPr>
            <w:tcW w:w="1700" w:type="dxa"/>
          </w:tcPr>
          <w:p w14:paraId="54E2A607" w14:textId="77777777" w:rsidR="00C856F7" w:rsidRPr="00A90964" w:rsidDel="00C812DE" w:rsidRDefault="00C856F7" w:rsidP="004C7A58">
            <w:pPr>
              <w:pStyle w:val="TAL"/>
            </w:pPr>
          </w:p>
        </w:tc>
        <w:tc>
          <w:tcPr>
            <w:tcW w:w="1245" w:type="dxa"/>
          </w:tcPr>
          <w:p w14:paraId="16083296" w14:textId="77777777" w:rsidR="00C856F7" w:rsidRPr="00A90964" w:rsidDel="00C812DE" w:rsidRDefault="00C856F7" w:rsidP="004C7A58">
            <w:pPr>
              <w:pStyle w:val="TAL"/>
            </w:pPr>
          </w:p>
        </w:tc>
      </w:tr>
      <w:tr w:rsidR="00C856F7" w:rsidRPr="00A90964" w:rsidDel="00C812DE" w14:paraId="4227C21C" w14:textId="77777777" w:rsidTr="004C7A58">
        <w:tblPrEx>
          <w:tblCellMar>
            <w:left w:w="108" w:type="dxa"/>
            <w:right w:w="108" w:type="dxa"/>
          </w:tblCellMar>
        </w:tblPrEx>
        <w:tc>
          <w:tcPr>
            <w:tcW w:w="4535" w:type="dxa"/>
            <w:gridSpan w:val="2"/>
          </w:tcPr>
          <w:p w14:paraId="59761A71" w14:textId="77777777" w:rsidR="00C856F7" w:rsidRPr="00A90964" w:rsidRDefault="00C856F7" w:rsidP="004C7A58">
            <w:pPr>
              <w:pStyle w:val="TAL"/>
            </w:pPr>
            <w:r w:rsidRPr="00A90964">
              <w:t xml:space="preserve">  </w:t>
            </w:r>
            <w:proofErr w:type="spellStart"/>
            <w:r w:rsidRPr="00A90964">
              <w:t>nonCriticalExtension</w:t>
            </w:r>
            <w:proofErr w:type="spellEnd"/>
            <w:r w:rsidRPr="00A90964">
              <w:rPr>
                <w:rFonts w:hint="eastAsia"/>
                <w:lang w:eastAsia="zh-CN"/>
              </w:rPr>
              <w:t xml:space="preserve"> </w:t>
            </w:r>
            <w:r w:rsidRPr="00A90964">
              <w:t>SEQUENCE {</w:t>
            </w:r>
          </w:p>
        </w:tc>
        <w:tc>
          <w:tcPr>
            <w:tcW w:w="2267" w:type="dxa"/>
          </w:tcPr>
          <w:p w14:paraId="22E14CA6" w14:textId="77777777" w:rsidR="00C856F7" w:rsidRPr="00A90964" w:rsidDel="00C812DE" w:rsidRDefault="00C856F7" w:rsidP="004C7A58">
            <w:pPr>
              <w:pStyle w:val="TAL"/>
            </w:pPr>
          </w:p>
        </w:tc>
        <w:tc>
          <w:tcPr>
            <w:tcW w:w="1700" w:type="dxa"/>
          </w:tcPr>
          <w:p w14:paraId="38464FDA" w14:textId="77777777" w:rsidR="00C856F7" w:rsidRPr="00A90964" w:rsidDel="00C812DE" w:rsidRDefault="00C856F7" w:rsidP="004C7A58">
            <w:pPr>
              <w:pStyle w:val="TAL"/>
            </w:pPr>
          </w:p>
        </w:tc>
        <w:tc>
          <w:tcPr>
            <w:tcW w:w="1245" w:type="dxa"/>
          </w:tcPr>
          <w:p w14:paraId="7C7225F9" w14:textId="77777777" w:rsidR="00C856F7" w:rsidRPr="00A90964" w:rsidDel="00C812DE" w:rsidRDefault="00C856F7" w:rsidP="004C7A58">
            <w:pPr>
              <w:pStyle w:val="TAL"/>
            </w:pPr>
            <w:r w:rsidRPr="00A90964">
              <w:t>EMR_EUTRA</w:t>
            </w:r>
            <w:r w:rsidRPr="00A90964">
              <w:rPr>
                <w:lang w:eastAsia="zh-CN"/>
              </w:rPr>
              <w:t xml:space="preserve">, </w:t>
            </w:r>
            <w:r w:rsidRPr="00A90964">
              <w:t xml:space="preserve">EMR_NR, </w:t>
            </w:r>
            <w:proofErr w:type="spellStart"/>
            <w:r w:rsidRPr="00A90964">
              <w:rPr>
                <w:rFonts w:hint="eastAsia"/>
                <w:lang w:eastAsia="zh-CN"/>
              </w:rPr>
              <w:t>posSIB</w:t>
            </w:r>
            <w:proofErr w:type="spellEnd"/>
            <w:r w:rsidRPr="00A90964">
              <w:rPr>
                <w:lang w:eastAsia="zh-CN"/>
              </w:rPr>
              <w:t>, pc_RedCap_r17, SDT</w:t>
            </w:r>
          </w:p>
        </w:tc>
      </w:tr>
      <w:tr w:rsidR="00C856F7" w:rsidRPr="00A90964" w:rsidDel="00C812DE" w14:paraId="1146CEBD" w14:textId="77777777" w:rsidTr="004C7A58">
        <w:tblPrEx>
          <w:tblCellMar>
            <w:left w:w="108" w:type="dxa"/>
            <w:right w:w="108" w:type="dxa"/>
          </w:tblCellMar>
        </w:tblPrEx>
        <w:tc>
          <w:tcPr>
            <w:tcW w:w="4535" w:type="dxa"/>
            <w:gridSpan w:val="2"/>
            <w:vMerge w:val="restart"/>
          </w:tcPr>
          <w:p w14:paraId="0A4E815E" w14:textId="77777777" w:rsidR="00C856F7" w:rsidRPr="00A90964" w:rsidRDefault="00C856F7" w:rsidP="004C7A58">
            <w:pPr>
              <w:pStyle w:val="TAL"/>
            </w:pPr>
            <w:r w:rsidRPr="00A90964">
              <w:t xml:space="preserve">  </w:t>
            </w:r>
            <w:r w:rsidRPr="00A90964">
              <w:rPr>
                <w:rFonts w:hint="eastAsia"/>
                <w:lang w:eastAsia="zh-CN"/>
              </w:rPr>
              <w:t xml:space="preserve">  </w:t>
            </w:r>
            <w:r w:rsidRPr="00A90964">
              <w:t>idleModeMeasurementsEUTRA-r16</w:t>
            </w:r>
          </w:p>
        </w:tc>
        <w:tc>
          <w:tcPr>
            <w:tcW w:w="2267" w:type="dxa"/>
          </w:tcPr>
          <w:p w14:paraId="00C5BAC9" w14:textId="77777777" w:rsidR="00C856F7" w:rsidRPr="00A90964" w:rsidRDefault="00C856F7" w:rsidP="004C7A58">
            <w:pPr>
              <w:pStyle w:val="TAL"/>
            </w:pPr>
            <w:r w:rsidRPr="00A90964">
              <w:t>Not present</w:t>
            </w:r>
          </w:p>
        </w:tc>
        <w:tc>
          <w:tcPr>
            <w:tcW w:w="1700" w:type="dxa"/>
          </w:tcPr>
          <w:p w14:paraId="3C9B5702" w14:textId="77777777" w:rsidR="00C856F7" w:rsidRPr="00A90964" w:rsidDel="00C812DE" w:rsidRDefault="00C856F7" w:rsidP="004C7A58">
            <w:pPr>
              <w:pStyle w:val="TAL"/>
            </w:pPr>
          </w:p>
        </w:tc>
        <w:tc>
          <w:tcPr>
            <w:tcW w:w="1245" w:type="dxa"/>
          </w:tcPr>
          <w:p w14:paraId="2E65C517" w14:textId="77777777" w:rsidR="00C856F7" w:rsidRPr="00A90964" w:rsidDel="00C812DE" w:rsidRDefault="00C856F7" w:rsidP="004C7A58">
            <w:pPr>
              <w:pStyle w:val="TAL"/>
            </w:pPr>
          </w:p>
        </w:tc>
      </w:tr>
      <w:tr w:rsidR="00C856F7" w:rsidRPr="00A90964" w:rsidDel="00C812DE" w14:paraId="5B4B0359" w14:textId="77777777" w:rsidTr="004C7A58">
        <w:tblPrEx>
          <w:tblCellMar>
            <w:left w:w="108" w:type="dxa"/>
            <w:right w:w="108" w:type="dxa"/>
          </w:tblCellMar>
        </w:tblPrEx>
        <w:tc>
          <w:tcPr>
            <w:tcW w:w="4535" w:type="dxa"/>
            <w:gridSpan w:val="2"/>
            <w:vMerge/>
          </w:tcPr>
          <w:p w14:paraId="6475D1CB" w14:textId="77777777" w:rsidR="00C856F7" w:rsidRPr="00A90964" w:rsidRDefault="00C856F7" w:rsidP="004C7A58">
            <w:pPr>
              <w:pStyle w:val="TAL"/>
            </w:pPr>
          </w:p>
        </w:tc>
        <w:tc>
          <w:tcPr>
            <w:tcW w:w="2267" w:type="dxa"/>
          </w:tcPr>
          <w:p w14:paraId="16FE4E3D" w14:textId="77777777" w:rsidR="00C856F7" w:rsidRPr="00A90964" w:rsidRDefault="00C856F7" w:rsidP="004C7A58">
            <w:pPr>
              <w:pStyle w:val="TAL"/>
            </w:pPr>
            <w:r w:rsidRPr="00A90964">
              <w:t>true</w:t>
            </w:r>
          </w:p>
        </w:tc>
        <w:tc>
          <w:tcPr>
            <w:tcW w:w="1700" w:type="dxa"/>
          </w:tcPr>
          <w:p w14:paraId="350C2672" w14:textId="77777777" w:rsidR="00C856F7" w:rsidRPr="00A90964" w:rsidDel="00C812DE" w:rsidRDefault="00C856F7" w:rsidP="004C7A58">
            <w:pPr>
              <w:pStyle w:val="TAL"/>
            </w:pPr>
          </w:p>
        </w:tc>
        <w:tc>
          <w:tcPr>
            <w:tcW w:w="1245" w:type="dxa"/>
          </w:tcPr>
          <w:p w14:paraId="2E2BA44E" w14:textId="77777777" w:rsidR="00C856F7" w:rsidRPr="00A90964" w:rsidDel="00C812DE" w:rsidRDefault="00C856F7" w:rsidP="004C7A58">
            <w:pPr>
              <w:pStyle w:val="TAL"/>
            </w:pPr>
            <w:r w:rsidRPr="00A90964">
              <w:t>EMR_EUTRA</w:t>
            </w:r>
          </w:p>
        </w:tc>
      </w:tr>
      <w:tr w:rsidR="00C856F7" w:rsidRPr="00A90964" w:rsidDel="00C812DE" w14:paraId="3CA46029" w14:textId="77777777" w:rsidTr="004C7A58">
        <w:tblPrEx>
          <w:tblCellMar>
            <w:left w:w="108" w:type="dxa"/>
            <w:right w:w="108" w:type="dxa"/>
          </w:tblCellMar>
        </w:tblPrEx>
        <w:tc>
          <w:tcPr>
            <w:tcW w:w="4535" w:type="dxa"/>
            <w:gridSpan w:val="2"/>
            <w:vMerge w:val="restart"/>
          </w:tcPr>
          <w:p w14:paraId="67CC6451" w14:textId="77777777" w:rsidR="00C856F7" w:rsidRPr="00A90964" w:rsidRDefault="00C856F7" w:rsidP="004C7A58">
            <w:pPr>
              <w:pStyle w:val="TAL"/>
            </w:pPr>
            <w:r w:rsidRPr="00A90964">
              <w:t xml:space="preserve">  </w:t>
            </w:r>
            <w:r w:rsidRPr="00A90964">
              <w:rPr>
                <w:rFonts w:hint="eastAsia"/>
                <w:lang w:eastAsia="zh-CN"/>
              </w:rPr>
              <w:t xml:space="preserve">  </w:t>
            </w:r>
            <w:r w:rsidRPr="00A90964">
              <w:t>idleModeMeasurementsNR-r16</w:t>
            </w:r>
          </w:p>
        </w:tc>
        <w:tc>
          <w:tcPr>
            <w:tcW w:w="2267" w:type="dxa"/>
          </w:tcPr>
          <w:p w14:paraId="2731625A" w14:textId="77777777" w:rsidR="00C856F7" w:rsidRPr="00A90964" w:rsidRDefault="00C856F7" w:rsidP="004C7A58">
            <w:pPr>
              <w:pStyle w:val="TAL"/>
            </w:pPr>
            <w:r w:rsidRPr="00A90964">
              <w:t>Not present</w:t>
            </w:r>
          </w:p>
        </w:tc>
        <w:tc>
          <w:tcPr>
            <w:tcW w:w="1700" w:type="dxa"/>
          </w:tcPr>
          <w:p w14:paraId="2C96D1E4" w14:textId="77777777" w:rsidR="00C856F7" w:rsidRPr="00A90964" w:rsidDel="00C812DE" w:rsidRDefault="00C856F7" w:rsidP="004C7A58">
            <w:pPr>
              <w:pStyle w:val="TAL"/>
            </w:pPr>
          </w:p>
        </w:tc>
        <w:tc>
          <w:tcPr>
            <w:tcW w:w="1245" w:type="dxa"/>
          </w:tcPr>
          <w:p w14:paraId="30FEDE56" w14:textId="77777777" w:rsidR="00C856F7" w:rsidRPr="00A90964" w:rsidDel="00C812DE" w:rsidRDefault="00C856F7" w:rsidP="004C7A58">
            <w:pPr>
              <w:pStyle w:val="TAL"/>
            </w:pPr>
          </w:p>
        </w:tc>
      </w:tr>
      <w:tr w:rsidR="00C856F7" w:rsidRPr="00A90964" w:rsidDel="00C812DE" w14:paraId="6000EA18" w14:textId="77777777" w:rsidTr="004C7A58">
        <w:tblPrEx>
          <w:tblCellMar>
            <w:left w:w="108" w:type="dxa"/>
            <w:right w:w="108" w:type="dxa"/>
          </w:tblCellMar>
        </w:tblPrEx>
        <w:tc>
          <w:tcPr>
            <w:tcW w:w="4535" w:type="dxa"/>
            <w:gridSpan w:val="2"/>
            <w:vMerge/>
          </w:tcPr>
          <w:p w14:paraId="0909D359" w14:textId="77777777" w:rsidR="00C856F7" w:rsidRPr="00A90964" w:rsidRDefault="00C856F7" w:rsidP="004C7A58">
            <w:pPr>
              <w:pStyle w:val="TAL"/>
            </w:pPr>
          </w:p>
        </w:tc>
        <w:tc>
          <w:tcPr>
            <w:tcW w:w="2267" w:type="dxa"/>
          </w:tcPr>
          <w:p w14:paraId="58FDB7A0" w14:textId="77777777" w:rsidR="00C856F7" w:rsidRPr="00A90964" w:rsidRDefault="00C856F7" w:rsidP="004C7A58">
            <w:pPr>
              <w:pStyle w:val="TAL"/>
            </w:pPr>
            <w:r w:rsidRPr="00A90964">
              <w:t>true</w:t>
            </w:r>
          </w:p>
        </w:tc>
        <w:tc>
          <w:tcPr>
            <w:tcW w:w="1700" w:type="dxa"/>
          </w:tcPr>
          <w:p w14:paraId="187A5B1B" w14:textId="77777777" w:rsidR="00C856F7" w:rsidRPr="00A90964" w:rsidDel="00C812DE" w:rsidRDefault="00C856F7" w:rsidP="004C7A58">
            <w:pPr>
              <w:pStyle w:val="TAL"/>
            </w:pPr>
          </w:p>
        </w:tc>
        <w:tc>
          <w:tcPr>
            <w:tcW w:w="1245" w:type="dxa"/>
          </w:tcPr>
          <w:p w14:paraId="2905D674" w14:textId="77777777" w:rsidR="00C856F7" w:rsidRPr="00A90964" w:rsidDel="00C812DE" w:rsidRDefault="00C856F7" w:rsidP="004C7A58">
            <w:pPr>
              <w:pStyle w:val="TAL"/>
            </w:pPr>
            <w:r w:rsidRPr="00A90964">
              <w:t>EMR_NR</w:t>
            </w:r>
          </w:p>
        </w:tc>
      </w:tr>
      <w:tr w:rsidR="00C856F7" w:rsidRPr="00A90964" w:rsidDel="00C812DE" w14:paraId="24C24E36" w14:textId="77777777" w:rsidTr="004C7A58">
        <w:tblPrEx>
          <w:tblCellMar>
            <w:left w:w="108" w:type="dxa"/>
            <w:right w:w="108" w:type="dxa"/>
          </w:tblCellMar>
        </w:tblPrEx>
        <w:tc>
          <w:tcPr>
            <w:tcW w:w="4535" w:type="dxa"/>
            <w:gridSpan w:val="2"/>
            <w:vMerge w:val="restart"/>
          </w:tcPr>
          <w:p w14:paraId="1E217F46" w14:textId="77777777" w:rsidR="00C856F7" w:rsidRPr="00A90964" w:rsidRDefault="00C856F7" w:rsidP="004C7A58">
            <w:pPr>
              <w:pStyle w:val="TAL"/>
            </w:pPr>
            <w:r w:rsidRPr="00A90964">
              <w:t xml:space="preserve">  </w:t>
            </w:r>
            <w:r w:rsidRPr="00A90964">
              <w:rPr>
                <w:rFonts w:hint="eastAsia"/>
                <w:lang w:eastAsia="zh-CN"/>
              </w:rPr>
              <w:t xml:space="preserve">  </w:t>
            </w:r>
            <w:r w:rsidRPr="00A90964">
              <w:t>posSI-SchedulingInfo-r16</w:t>
            </w:r>
          </w:p>
        </w:tc>
        <w:tc>
          <w:tcPr>
            <w:tcW w:w="2267" w:type="dxa"/>
          </w:tcPr>
          <w:p w14:paraId="061C7122" w14:textId="77777777" w:rsidR="00C856F7" w:rsidRPr="00A90964" w:rsidRDefault="00C856F7" w:rsidP="004C7A58">
            <w:pPr>
              <w:pStyle w:val="TAL"/>
            </w:pPr>
            <w:r w:rsidRPr="00A90964">
              <w:t>PosSI-SchedulingInfo-r16</w:t>
            </w:r>
          </w:p>
        </w:tc>
        <w:tc>
          <w:tcPr>
            <w:tcW w:w="1700" w:type="dxa"/>
          </w:tcPr>
          <w:p w14:paraId="0C2CCA85" w14:textId="77777777" w:rsidR="00C856F7" w:rsidRPr="00A90964" w:rsidDel="00C812DE" w:rsidRDefault="00C856F7" w:rsidP="004C7A58">
            <w:pPr>
              <w:pStyle w:val="TAL"/>
            </w:pPr>
          </w:p>
        </w:tc>
        <w:tc>
          <w:tcPr>
            <w:tcW w:w="1245" w:type="dxa"/>
          </w:tcPr>
          <w:p w14:paraId="2D620764" w14:textId="77777777" w:rsidR="00C856F7" w:rsidRPr="00A90964" w:rsidDel="00C812DE" w:rsidRDefault="00C856F7" w:rsidP="004C7A58">
            <w:pPr>
              <w:pStyle w:val="TAL"/>
            </w:pPr>
          </w:p>
        </w:tc>
      </w:tr>
      <w:tr w:rsidR="00C856F7" w:rsidRPr="00A90964" w:rsidDel="00C812DE" w14:paraId="0DD55E7D" w14:textId="77777777" w:rsidTr="004C7A58">
        <w:tblPrEx>
          <w:tblCellMar>
            <w:left w:w="108" w:type="dxa"/>
            <w:right w:w="108" w:type="dxa"/>
          </w:tblCellMar>
        </w:tblPrEx>
        <w:tc>
          <w:tcPr>
            <w:tcW w:w="4535" w:type="dxa"/>
            <w:gridSpan w:val="2"/>
            <w:vMerge/>
          </w:tcPr>
          <w:p w14:paraId="4D3F4103" w14:textId="77777777" w:rsidR="00C856F7" w:rsidRPr="00A90964" w:rsidRDefault="00C856F7" w:rsidP="004C7A58">
            <w:pPr>
              <w:pStyle w:val="TAL"/>
            </w:pPr>
          </w:p>
        </w:tc>
        <w:tc>
          <w:tcPr>
            <w:tcW w:w="2267" w:type="dxa"/>
          </w:tcPr>
          <w:p w14:paraId="0EADF04D" w14:textId="77777777" w:rsidR="00C856F7" w:rsidRPr="00A90964" w:rsidRDefault="00C856F7" w:rsidP="004C7A58">
            <w:pPr>
              <w:pStyle w:val="TAL"/>
            </w:pPr>
            <w:r w:rsidRPr="00A90964">
              <w:t>PosSI-SchedulingInfo-r16</w:t>
            </w:r>
          </w:p>
        </w:tc>
        <w:tc>
          <w:tcPr>
            <w:tcW w:w="1700" w:type="dxa"/>
          </w:tcPr>
          <w:p w14:paraId="41E87624" w14:textId="77777777" w:rsidR="00C856F7" w:rsidRPr="00A90964" w:rsidDel="00C812DE" w:rsidRDefault="00C856F7" w:rsidP="004C7A58">
            <w:pPr>
              <w:pStyle w:val="TAL"/>
            </w:pPr>
          </w:p>
        </w:tc>
        <w:tc>
          <w:tcPr>
            <w:tcW w:w="1245" w:type="dxa"/>
          </w:tcPr>
          <w:p w14:paraId="0E091773" w14:textId="77777777" w:rsidR="00C856F7" w:rsidRPr="00A90964" w:rsidDel="00C812DE" w:rsidRDefault="00C856F7" w:rsidP="004C7A58">
            <w:pPr>
              <w:pStyle w:val="TAL"/>
            </w:pPr>
            <w:proofErr w:type="spellStart"/>
            <w:r w:rsidRPr="00A90964">
              <w:rPr>
                <w:rFonts w:hint="eastAsia"/>
                <w:lang w:eastAsia="zh-CN"/>
              </w:rPr>
              <w:t>posSIB</w:t>
            </w:r>
            <w:proofErr w:type="spellEnd"/>
          </w:p>
        </w:tc>
      </w:tr>
      <w:tr w:rsidR="00C856F7" w:rsidRPr="00A90964" w:rsidDel="00EE4D11" w14:paraId="2361FFFF" w14:textId="77777777" w:rsidTr="004C7A58">
        <w:tblPrEx>
          <w:tblCellMar>
            <w:left w:w="108" w:type="dxa"/>
            <w:right w:w="108" w:type="dxa"/>
          </w:tblCellMar>
        </w:tblPrEx>
        <w:tc>
          <w:tcPr>
            <w:tcW w:w="4535" w:type="dxa"/>
            <w:gridSpan w:val="2"/>
          </w:tcPr>
          <w:p w14:paraId="4D968E5E" w14:textId="77777777" w:rsidR="00C856F7" w:rsidRPr="00A90964" w:rsidDel="00EE4D11" w:rsidRDefault="00C856F7" w:rsidP="004C7A58">
            <w:pPr>
              <w:pStyle w:val="TAL"/>
            </w:pPr>
            <w:r w:rsidRPr="00A90964">
              <w:rPr>
                <w:lang w:val="en-US" w:eastAsia="en-US"/>
              </w:rPr>
              <w:t xml:space="preserve">    </w:t>
            </w:r>
            <w:proofErr w:type="spellStart"/>
            <w:r w:rsidRPr="00A90964">
              <w:rPr>
                <w:lang w:val="en-US" w:eastAsia="en-US"/>
              </w:rPr>
              <w:t>nonCriticalExtension</w:t>
            </w:r>
            <w:proofErr w:type="spellEnd"/>
            <w:r w:rsidRPr="00A90964">
              <w:rPr>
                <w:lang w:val="en-US" w:eastAsia="zh-CN"/>
              </w:rPr>
              <w:t xml:space="preserve"> </w:t>
            </w:r>
            <w:r w:rsidRPr="00A90964">
              <w:rPr>
                <w:lang w:val="en-US" w:eastAsia="en-US"/>
              </w:rPr>
              <w:t>SEQUENCE {</w:t>
            </w:r>
          </w:p>
        </w:tc>
        <w:tc>
          <w:tcPr>
            <w:tcW w:w="2267" w:type="dxa"/>
          </w:tcPr>
          <w:p w14:paraId="23E08564" w14:textId="77777777" w:rsidR="00C856F7" w:rsidRPr="00A90964" w:rsidDel="00EE4D11" w:rsidRDefault="00C856F7" w:rsidP="004C7A58">
            <w:pPr>
              <w:pStyle w:val="TAL"/>
            </w:pPr>
          </w:p>
        </w:tc>
        <w:tc>
          <w:tcPr>
            <w:tcW w:w="1700" w:type="dxa"/>
          </w:tcPr>
          <w:p w14:paraId="776A0D9D" w14:textId="77777777" w:rsidR="00C856F7" w:rsidRPr="00A90964" w:rsidDel="00EE4D11" w:rsidRDefault="00C856F7" w:rsidP="004C7A58">
            <w:pPr>
              <w:pStyle w:val="TAL"/>
            </w:pPr>
          </w:p>
        </w:tc>
        <w:tc>
          <w:tcPr>
            <w:tcW w:w="1245" w:type="dxa"/>
          </w:tcPr>
          <w:p w14:paraId="3A993A65" w14:textId="77777777" w:rsidR="00C856F7" w:rsidRPr="00A90964" w:rsidDel="00EE4D11" w:rsidRDefault="00C856F7" w:rsidP="004C7A58">
            <w:pPr>
              <w:pStyle w:val="TAL"/>
            </w:pPr>
          </w:p>
        </w:tc>
      </w:tr>
      <w:tr w:rsidR="00C856F7" w:rsidRPr="00A90964" w:rsidDel="00EE4D11" w14:paraId="2E7B4139" w14:textId="77777777" w:rsidTr="004C7A58">
        <w:tblPrEx>
          <w:tblCellMar>
            <w:left w:w="108" w:type="dxa"/>
            <w:right w:w="108" w:type="dxa"/>
          </w:tblCellMar>
        </w:tblPrEx>
        <w:tc>
          <w:tcPr>
            <w:tcW w:w="4535" w:type="dxa"/>
            <w:gridSpan w:val="2"/>
          </w:tcPr>
          <w:p w14:paraId="01A6A22C" w14:textId="77777777" w:rsidR="00C856F7" w:rsidRPr="00A90964" w:rsidDel="00EE4D11" w:rsidRDefault="00C856F7" w:rsidP="004C7A58">
            <w:pPr>
              <w:pStyle w:val="TAL"/>
            </w:pPr>
            <w:r w:rsidRPr="00A90964">
              <w:rPr>
                <w:lang w:val="en-US" w:eastAsia="en-US"/>
              </w:rPr>
              <w:t xml:space="preserve">      uac-BarringInfo-v1630</w:t>
            </w:r>
          </w:p>
        </w:tc>
        <w:tc>
          <w:tcPr>
            <w:tcW w:w="2267" w:type="dxa"/>
          </w:tcPr>
          <w:p w14:paraId="70A81EDD" w14:textId="77777777" w:rsidR="00C856F7" w:rsidRPr="00A90964" w:rsidDel="00EE4D11" w:rsidRDefault="00C856F7" w:rsidP="004C7A58">
            <w:pPr>
              <w:pStyle w:val="TAL"/>
            </w:pPr>
            <w:r w:rsidRPr="00A90964">
              <w:rPr>
                <w:lang w:val="en-US" w:eastAsia="en-US"/>
              </w:rPr>
              <w:t>Not present</w:t>
            </w:r>
          </w:p>
        </w:tc>
        <w:tc>
          <w:tcPr>
            <w:tcW w:w="1700" w:type="dxa"/>
          </w:tcPr>
          <w:p w14:paraId="7CB4FCEB" w14:textId="77777777" w:rsidR="00C856F7" w:rsidRPr="00A90964" w:rsidDel="00EE4D11" w:rsidRDefault="00C856F7" w:rsidP="004C7A58">
            <w:pPr>
              <w:pStyle w:val="TAL"/>
            </w:pPr>
          </w:p>
        </w:tc>
        <w:tc>
          <w:tcPr>
            <w:tcW w:w="1245" w:type="dxa"/>
          </w:tcPr>
          <w:p w14:paraId="4657B9AF" w14:textId="77777777" w:rsidR="00C856F7" w:rsidRPr="00A90964" w:rsidDel="00EE4D11" w:rsidRDefault="00C856F7" w:rsidP="004C7A58">
            <w:pPr>
              <w:pStyle w:val="TAL"/>
            </w:pPr>
          </w:p>
        </w:tc>
      </w:tr>
      <w:tr w:rsidR="00C856F7" w:rsidRPr="00A90964" w:rsidDel="00EE4D11" w14:paraId="6A5EC031" w14:textId="77777777" w:rsidTr="004C7A58">
        <w:tblPrEx>
          <w:tblCellMar>
            <w:left w:w="108" w:type="dxa"/>
            <w:right w:w="108" w:type="dxa"/>
          </w:tblCellMar>
        </w:tblPrEx>
        <w:tc>
          <w:tcPr>
            <w:tcW w:w="4535" w:type="dxa"/>
            <w:gridSpan w:val="2"/>
          </w:tcPr>
          <w:p w14:paraId="4981E898" w14:textId="77777777" w:rsidR="00C856F7" w:rsidRPr="00A90964" w:rsidDel="00EE4D11" w:rsidRDefault="00C856F7" w:rsidP="004C7A58">
            <w:pPr>
              <w:pStyle w:val="TAL"/>
            </w:pPr>
            <w:r w:rsidRPr="00A90964">
              <w:rPr>
                <w:lang w:val="en-US" w:eastAsia="en-US"/>
              </w:rPr>
              <w:t xml:space="preserve">  </w:t>
            </w:r>
            <w:r w:rsidRPr="00A90964">
              <w:rPr>
                <w:lang w:val="en-US" w:eastAsia="zh-CN"/>
              </w:rPr>
              <w:t xml:space="preserve">  </w:t>
            </w:r>
            <w:r w:rsidRPr="00A90964">
              <w:rPr>
                <w:lang w:val="en-US" w:eastAsia="en-US"/>
              </w:rPr>
              <w:t xml:space="preserve">  </w:t>
            </w:r>
            <w:proofErr w:type="spellStart"/>
            <w:r w:rsidRPr="00A90964">
              <w:rPr>
                <w:lang w:val="en-US" w:eastAsia="en-US"/>
              </w:rPr>
              <w:t>nonCriticalExtension</w:t>
            </w:r>
            <w:proofErr w:type="spellEnd"/>
            <w:r w:rsidRPr="00A90964">
              <w:rPr>
                <w:lang w:val="en-US" w:eastAsia="en-US"/>
              </w:rPr>
              <w:t xml:space="preserve"> SEQUENCE {</w:t>
            </w:r>
          </w:p>
        </w:tc>
        <w:tc>
          <w:tcPr>
            <w:tcW w:w="2267" w:type="dxa"/>
          </w:tcPr>
          <w:p w14:paraId="17C4F499" w14:textId="77777777" w:rsidR="00C856F7" w:rsidRPr="00A90964" w:rsidDel="00EE4D11" w:rsidRDefault="00C856F7" w:rsidP="004C7A58">
            <w:pPr>
              <w:pStyle w:val="TAL"/>
            </w:pPr>
          </w:p>
        </w:tc>
        <w:tc>
          <w:tcPr>
            <w:tcW w:w="1700" w:type="dxa"/>
          </w:tcPr>
          <w:p w14:paraId="79E86234" w14:textId="77777777" w:rsidR="00C856F7" w:rsidRPr="00A90964" w:rsidDel="00EE4D11" w:rsidRDefault="00C856F7" w:rsidP="004C7A58">
            <w:pPr>
              <w:pStyle w:val="TAL"/>
            </w:pPr>
          </w:p>
        </w:tc>
        <w:tc>
          <w:tcPr>
            <w:tcW w:w="1245" w:type="dxa"/>
          </w:tcPr>
          <w:p w14:paraId="630C4FD0" w14:textId="77777777" w:rsidR="00C856F7" w:rsidRPr="00A90964" w:rsidDel="00EE4D11" w:rsidRDefault="00C856F7" w:rsidP="004C7A58">
            <w:pPr>
              <w:pStyle w:val="TAL"/>
            </w:pPr>
          </w:p>
        </w:tc>
      </w:tr>
      <w:tr w:rsidR="00C856F7" w:rsidRPr="00A90964" w:rsidDel="00EE4D11" w14:paraId="4D057EA1" w14:textId="77777777" w:rsidTr="004C7A58">
        <w:tblPrEx>
          <w:tblCellMar>
            <w:left w:w="108" w:type="dxa"/>
            <w:right w:w="108" w:type="dxa"/>
          </w:tblCellMar>
        </w:tblPrEx>
        <w:tc>
          <w:tcPr>
            <w:tcW w:w="4535" w:type="dxa"/>
            <w:gridSpan w:val="2"/>
          </w:tcPr>
          <w:p w14:paraId="50000BA4" w14:textId="77777777" w:rsidR="00C856F7" w:rsidRPr="00A90964" w:rsidDel="00EE4D11" w:rsidRDefault="00C856F7" w:rsidP="004C7A58">
            <w:pPr>
              <w:pStyle w:val="TAL"/>
            </w:pPr>
            <w:r w:rsidRPr="00A90964">
              <w:rPr>
                <w:lang w:val="en-US" w:eastAsia="en-US"/>
              </w:rPr>
              <w:t xml:space="preserve">  </w:t>
            </w:r>
            <w:r w:rsidRPr="00A90964">
              <w:rPr>
                <w:lang w:val="en-US" w:eastAsia="zh-CN"/>
              </w:rPr>
              <w:t xml:space="preserve">  </w:t>
            </w:r>
            <w:r w:rsidRPr="00A90964">
              <w:rPr>
                <w:lang w:val="en-US" w:eastAsia="en-US"/>
              </w:rPr>
              <w:t xml:space="preserve">    hsdn-Cell-r17</w:t>
            </w:r>
          </w:p>
        </w:tc>
        <w:tc>
          <w:tcPr>
            <w:tcW w:w="2267" w:type="dxa"/>
          </w:tcPr>
          <w:p w14:paraId="2CCB6560" w14:textId="77777777" w:rsidR="00C856F7" w:rsidRPr="00A90964" w:rsidDel="00EE4D11" w:rsidRDefault="00C856F7" w:rsidP="004C7A58">
            <w:pPr>
              <w:pStyle w:val="TAL"/>
            </w:pPr>
            <w:r w:rsidRPr="00A90964">
              <w:rPr>
                <w:lang w:val="en-US" w:eastAsia="en-US"/>
              </w:rPr>
              <w:t>Not present</w:t>
            </w:r>
          </w:p>
        </w:tc>
        <w:tc>
          <w:tcPr>
            <w:tcW w:w="1700" w:type="dxa"/>
          </w:tcPr>
          <w:p w14:paraId="11FCE2B4" w14:textId="77777777" w:rsidR="00C856F7" w:rsidRPr="00A90964" w:rsidDel="00EE4D11" w:rsidRDefault="00C856F7" w:rsidP="004C7A58">
            <w:pPr>
              <w:pStyle w:val="TAL"/>
            </w:pPr>
          </w:p>
        </w:tc>
        <w:tc>
          <w:tcPr>
            <w:tcW w:w="1245" w:type="dxa"/>
          </w:tcPr>
          <w:p w14:paraId="2D91CA2A" w14:textId="77777777" w:rsidR="00C856F7" w:rsidRPr="00A90964" w:rsidDel="00EE4D11" w:rsidRDefault="00C856F7" w:rsidP="004C7A58">
            <w:pPr>
              <w:pStyle w:val="TAL"/>
            </w:pPr>
          </w:p>
        </w:tc>
      </w:tr>
      <w:tr w:rsidR="00C856F7" w:rsidRPr="00A90964" w:rsidDel="00EE4D11" w14:paraId="718DBA97" w14:textId="77777777" w:rsidTr="004C7A58">
        <w:tblPrEx>
          <w:tblCellMar>
            <w:left w:w="108" w:type="dxa"/>
            <w:right w:w="108" w:type="dxa"/>
          </w:tblCellMar>
        </w:tblPrEx>
        <w:tc>
          <w:tcPr>
            <w:tcW w:w="4535" w:type="dxa"/>
            <w:gridSpan w:val="2"/>
          </w:tcPr>
          <w:p w14:paraId="66D7CA5E" w14:textId="77777777" w:rsidR="00C856F7" w:rsidRPr="00A90964" w:rsidDel="00EE4D11" w:rsidRDefault="00C856F7" w:rsidP="004C7A58">
            <w:pPr>
              <w:pStyle w:val="TAL"/>
            </w:pPr>
            <w:r w:rsidRPr="00A90964">
              <w:rPr>
                <w:lang w:val="en-US" w:eastAsia="en-US"/>
              </w:rPr>
              <w:lastRenderedPageBreak/>
              <w:t xml:space="preserve">  </w:t>
            </w:r>
            <w:r w:rsidRPr="00A90964">
              <w:rPr>
                <w:lang w:val="en-US" w:eastAsia="zh-CN"/>
              </w:rPr>
              <w:t xml:space="preserve">  </w:t>
            </w:r>
            <w:r w:rsidRPr="00A90964">
              <w:rPr>
                <w:lang w:val="en-US" w:eastAsia="en-US"/>
              </w:rPr>
              <w:t xml:space="preserve">    uac-BarringInfo-v1700</w:t>
            </w:r>
          </w:p>
        </w:tc>
        <w:tc>
          <w:tcPr>
            <w:tcW w:w="2267" w:type="dxa"/>
          </w:tcPr>
          <w:p w14:paraId="7F7B56DB" w14:textId="77777777" w:rsidR="00C856F7" w:rsidRPr="00A90964" w:rsidDel="00EE4D11" w:rsidRDefault="00C856F7" w:rsidP="004C7A58">
            <w:pPr>
              <w:pStyle w:val="TAL"/>
            </w:pPr>
            <w:r w:rsidRPr="00A90964">
              <w:rPr>
                <w:lang w:val="en-US" w:eastAsia="en-US"/>
              </w:rPr>
              <w:t>Not present</w:t>
            </w:r>
          </w:p>
        </w:tc>
        <w:tc>
          <w:tcPr>
            <w:tcW w:w="1700" w:type="dxa"/>
          </w:tcPr>
          <w:p w14:paraId="39C0002D" w14:textId="77777777" w:rsidR="00C856F7" w:rsidRPr="00A90964" w:rsidDel="00EE4D11" w:rsidRDefault="00C856F7" w:rsidP="004C7A58">
            <w:pPr>
              <w:pStyle w:val="TAL"/>
            </w:pPr>
          </w:p>
        </w:tc>
        <w:tc>
          <w:tcPr>
            <w:tcW w:w="1245" w:type="dxa"/>
          </w:tcPr>
          <w:p w14:paraId="15D3987D" w14:textId="77777777" w:rsidR="00C856F7" w:rsidRPr="00A90964" w:rsidDel="00EE4D11" w:rsidRDefault="00C856F7" w:rsidP="004C7A58">
            <w:pPr>
              <w:pStyle w:val="TAL"/>
            </w:pPr>
          </w:p>
        </w:tc>
      </w:tr>
      <w:tr w:rsidR="00C856F7" w:rsidRPr="00A90964" w:rsidDel="00EE4D11" w14:paraId="79B335C0" w14:textId="77777777" w:rsidTr="004C7A58">
        <w:tblPrEx>
          <w:tblCellMar>
            <w:left w:w="108" w:type="dxa"/>
            <w:right w:w="108" w:type="dxa"/>
          </w:tblCellMar>
        </w:tblPrEx>
        <w:tc>
          <w:tcPr>
            <w:tcW w:w="4535" w:type="dxa"/>
            <w:gridSpan w:val="2"/>
          </w:tcPr>
          <w:p w14:paraId="653C221F" w14:textId="77777777" w:rsidR="00C856F7" w:rsidRPr="00A90964" w:rsidDel="00EE4D11" w:rsidRDefault="00C856F7" w:rsidP="004C7A58">
            <w:pPr>
              <w:pStyle w:val="TAL"/>
            </w:pPr>
            <w:r w:rsidRPr="00A90964">
              <w:rPr>
                <w:rFonts w:eastAsia="SimSun"/>
                <w:lang w:val="en-US" w:eastAsia="en-US"/>
              </w:rPr>
              <w:t xml:space="preserve">        sdt</w:t>
            </w:r>
            <w:r w:rsidRPr="00A90964">
              <w:rPr>
                <w:lang w:val="en-US" w:eastAsia="en-US"/>
              </w:rPr>
              <w:t>-</w:t>
            </w:r>
            <w:r w:rsidRPr="00A90964">
              <w:rPr>
                <w:rFonts w:eastAsia="SimSun"/>
                <w:lang w:val="en-US" w:eastAsia="en-US"/>
              </w:rPr>
              <w:t>ConfigCommon-r17</w:t>
            </w:r>
          </w:p>
        </w:tc>
        <w:tc>
          <w:tcPr>
            <w:tcW w:w="2267" w:type="dxa"/>
          </w:tcPr>
          <w:p w14:paraId="4EF5F56C" w14:textId="77777777" w:rsidR="00C856F7" w:rsidRPr="00A90964" w:rsidDel="00EE4D11" w:rsidRDefault="00C856F7" w:rsidP="004C7A58">
            <w:pPr>
              <w:pStyle w:val="TAL"/>
            </w:pPr>
            <w:r w:rsidRPr="00A90964">
              <w:rPr>
                <w:lang w:val="en-US" w:eastAsia="en-US"/>
              </w:rPr>
              <w:t>Not present</w:t>
            </w:r>
          </w:p>
        </w:tc>
        <w:tc>
          <w:tcPr>
            <w:tcW w:w="1700" w:type="dxa"/>
          </w:tcPr>
          <w:p w14:paraId="4CD51B3B" w14:textId="77777777" w:rsidR="00C856F7" w:rsidRPr="00A90964" w:rsidDel="00EE4D11" w:rsidRDefault="00C856F7" w:rsidP="004C7A58">
            <w:pPr>
              <w:pStyle w:val="TAL"/>
            </w:pPr>
          </w:p>
        </w:tc>
        <w:tc>
          <w:tcPr>
            <w:tcW w:w="1245" w:type="dxa"/>
          </w:tcPr>
          <w:p w14:paraId="26828EF6" w14:textId="77777777" w:rsidR="00C856F7" w:rsidRPr="00A90964" w:rsidDel="00EE4D11" w:rsidRDefault="00C856F7" w:rsidP="004C7A58">
            <w:pPr>
              <w:pStyle w:val="TAL"/>
            </w:pPr>
          </w:p>
        </w:tc>
      </w:tr>
      <w:tr w:rsidR="00C856F7" w:rsidRPr="00A90964" w:rsidDel="00EE4D11" w14:paraId="109E4774" w14:textId="77777777" w:rsidTr="004C7A58">
        <w:tblPrEx>
          <w:tblCellMar>
            <w:left w:w="108" w:type="dxa"/>
            <w:right w:w="108" w:type="dxa"/>
          </w:tblCellMar>
        </w:tblPrEx>
        <w:tc>
          <w:tcPr>
            <w:tcW w:w="4535" w:type="dxa"/>
            <w:gridSpan w:val="2"/>
          </w:tcPr>
          <w:p w14:paraId="6B220467" w14:textId="77777777" w:rsidR="00C856F7" w:rsidRPr="00A90964" w:rsidDel="00EE4D11" w:rsidRDefault="00C856F7" w:rsidP="004C7A58">
            <w:pPr>
              <w:pStyle w:val="TAL"/>
            </w:pPr>
            <w:r w:rsidRPr="00A90964">
              <w:rPr>
                <w:lang w:val="en-US" w:eastAsia="en-US"/>
              </w:rPr>
              <w:t xml:space="preserve">  </w:t>
            </w:r>
            <w:r w:rsidRPr="00A90964">
              <w:rPr>
                <w:lang w:val="en-US" w:eastAsia="zh-CN"/>
              </w:rPr>
              <w:t xml:space="preserve">  </w:t>
            </w:r>
            <w:r w:rsidRPr="00A90964">
              <w:rPr>
                <w:lang w:val="en-US" w:eastAsia="en-US"/>
              </w:rPr>
              <w:t xml:space="preserve">    </w:t>
            </w:r>
            <w:r w:rsidRPr="00A90964">
              <w:rPr>
                <w:rFonts w:eastAsia="SimSun"/>
                <w:lang w:val="en-US" w:eastAsia="en-US"/>
              </w:rPr>
              <w:t>sdt</w:t>
            </w:r>
            <w:r w:rsidRPr="00A90964">
              <w:rPr>
                <w:lang w:val="en-US" w:eastAsia="en-US"/>
              </w:rPr>
              <w:t>-</w:t>
            </w:r>
            <w:r w:rsidRPr="00A90964">
              <w:rPr>
                <w:rFonts w:eastAsia="SimSun"/>
                <w:lang w:val="en-US" w:eastAsia="en-US"/>
              </w:rPr>
              <w:t xml:space="preserve">ConfigCommon-r17 </w:t>
            </w:r>
            <w:r w:rsidRPr="00A90964">
              <w:rPr>
                <w:lang w:val="en-US" w:eastAsia="en-US"/>
              </w:rPr>
              <w:t>SEQUENCE {</w:t>
            </w:r>
          </w:p>
        </w:tc>
        <w:tc>
          <w:tcPr>
            <w:tcW w:w="2267" w:type="dxa"/>
          </w:tcPr>
          <w:p w14:paraId="130FD4CA" w14:textId="77777777" w:rsidR="00C856F7" w:rsidRPr="00A90964" w:rsidDel="00EE4D11" w:rsidRDefault="00C856F7" w:rsidP="004C7A58">
            <w:pPr>
              <w:pStyle w:val="TAL"/>
            </w:pPr>
          </w:p>
        </w:tc>
        <w:tc>
          <w:tcPr>
            <w:tcW w:w="1700" w:type="dxa"/>
          </w:tcPr>
          <w:p w14:paraId="6162F61D" w14:textId="77777777" w:rsidR="00C856F7" w:rsidRPr="00A90964" w:rsidDel="00EE4D11" w:rsidRDefault="00C856F7" w:rsidP="004C7A58">
            <w:pPr>
              <w:pStyle w:val="TAL"/>
            </w:pPr>
          </w:p>
        </w:tc>
        <w:tc>
          <w:tcPr>
            <w:tcW w:w="1245" w:type="dxa"/>
          </w:tcPr>
          <w:p w14:paraId="2C88A13C" w14:textId="77777777" w:rsidR="00C856F7" w:rsidRPr="00A90964" w:rsidDel="00EE4D11" w:rsidRDefault="00C856F7" w:rsidP="004C7A58">
            <w:pPr>
              <w:pStyle w:val="TAL"/>
            </w:pPr>
            <w:r w:rsidRPr="00A90964">
              <w:rPr>
                <w:lang w:val="en-US" w:eastAsia="en-US"/>
              </w:rPr>
              <w:t>SDT</w:t>
            </w:r>
          </w:p>
        </w:tc>
      </w:tr>
      <w:tr w:rsidR="00C856F7" w:rsidRPr="00A90964" w:rsidDel="00EE4D11" w14:paraId="29940473" w14:textId="77777777" w:rsidTr="004C7A58">
        <w:tblPrEx>
          <w:tblCellMar>
            <w:left w:w="108" w:type="dxa"/>
            <w:right w:w="108" w:type="dxa"/>
          </w:tblCellMar>
        </w:tblPrEx>
        <w:tc>
          <w:tcPr>
            <w:tcW w:w="4535" w:type="dxa"/>
            <w:gridSpan w:val="2"/>
          </w:tcPr>
          <w:p w14:paraId="2327D9A6" w14:textId="77777777" w:rsidR="00C856F7" w:rsidRPr="00A90964" w:rsidDel="00EE4D11" w:rsidRDefault="00C856F7" w:rsidP="004C7A58">
            <w:pPr>
              <w:pStyle w:val="TAL"/>
            </w:pPr>
            <w:r w:rsidRPr="00A90964">
              <w:rPr>
                <w:lang w:val="en-US" w:eastAsia="en-US"/>
              </w:rPr>
              <w:t xml:space="preserve">          sdt-RSRP-Threshold-r17</w:t>
            </w:r>
          </w:p>
        </w:tc>
        <w:tc>
          <w:tcPr>
            <w:tcW w:w="2267" w:type="dxa"/>
          </w:tcPr>
          <w:p w14:paraId="4AD58B19" w14:textId="77777777" w:rsidR="00C856F7" w:rsidRPr="00A90964" w:rsidDel="00EE4D11" w:rsidRDefault="00C856F7" w:rsidP="004C7A58">
            <w:pPr>
              <w:pStyle w:val="TAL"/>
            </w:pPr>
            <w:r w:rsidRPr="00A90964">
              <w:rPr>
                <w:lang w:val="en-US" w:eastAsia="en-US"/>
              </w:rPr>
              <w:t>66</w:t>
            </w:r>
          </w:p>
        </w:tc>
        <w:tc>
          <w:tcPr>
            <w:tcW w:w="1700" w:type="dxa"/>
          </w:tcPr>
          <w:p w14:paraId="7D461718" w14:textId="77777777" w:rsidR="00C856F7" w:rsidRPr="00A90964" w:rsidDel="00EE4D11" w:rsidRDefault="00C856F7" w:rsidP="004C7A58">
            <w:pPr>
              <w:pStyle w:val="TAL"/>
            </w:pPr>
          </w:p>
        </w:tc>
        <w:tc>
          <w:tcPr>
            <w:tcW w:w="1245" w:type="dxa"/>
          </w:tcPr>
          <w:p w14:paraId="04F0EBD5" w14:textId="77777777" w:rsidR="00C856F7" w:rsidRPr="00A90964" w:rsidDel="00EE4D11" w:rsidRDefault="00C856F7" w:rsidP="004C7A58">
            <w:pPr>
              <w:pStyle w:val="TAL"/>
            </w:pPr>
          </w:p>
        </w:tc>
      </w:tr>
      <w:tr w:rsidR="00C856F7" w:rsidRPr="00A90964" w:rsidDel="00EE4D11" w14:paraId="12CBCC85" w14:textId="77777777" w:rsidTr="004C7A58">
        <w:tblPrEx>
          <w:tblCellMar>
            <w:left w:w="108" w:type="dxa"/>
            <w:right w:w="108" w:type="dxa"/>
          </w:tblCellMar>
        </w:tblPrEx>
        <w:tc>
          <w:tcPr>
            <w:tcW w:w="4535" w:type="dxa"/>
            <w:gridSpan w:val="2"/>
          </w:tcPr>
          <w:p w14:paraId="2E7B80DA" w14:textId="77777777" w:rsidR="00C856F7" w:rsidRPr="00A90964" w:rsidDel="00EE4D11" w:rsidRDefault="00C856F7" w:rsidP="004C7A58">
            <w:pPr>
              <w:pStyle w:val="TAL"/>
            </w:pPr>
            <w:r w:rsidRPr="00A90964">
              <w:rPr>
                <w:lang w:val="en-US" w:eastAsia="en-US"/>
              </w:rPr>
              <w:t xml:space="preserve">          sdt-LogicalChannelSR-DelayTimer-r17</w:t>
            </w:r>
          </w:p>
        </w:tc>
        <w:tc>
          <w:tcPr>
            <w:tcW w:w="2267" w:type="dxa"/>
          </w:tcPr>
          <w:p w14:paraId="530AF333" w14:textId="77777777" w:rsidR="00C856F7" w:rsidRPr="00A90964" w:rsidDel="00EE4D11" w:rsidRDefault="00C856F7" w:rsidP="004C7A58">
            <w:pPr>
              <w:pStyle w:val="TAL"/>
            </w:pPr>
            <w:r w:rsidRPr="00A90964">
              <w:rPr>
                <w:lang w:val="en-US" w:eastAsia="en-US"/>
              </w:rPr>
              <w:t>Not present</w:t>
            </w:r>
          </w:p>
        </w:tc>
        <w:tc>
          <w:tcPr>
            <w:tcW w:w="1700" w:type="dxa"/>
          </w:tcPr>
          <w:p w14:paraId="6620DAB8" w14:textId="77777777" w:rsidR="00C856F7" w:rsidRPr="00A90964" w:rsidDel="00EE4D11" w:rsidRDefault="00C856F7" w:rsidP="004C7A58">
            <w:pPr>
              <w:pStyle w:val="TAL"/>
            </w:pPr>
          </w:p>
        </w:tc>
        <w:tc>
          <w:tcPr>
            <w:tcW w:w="1245" w:type="dxa"/>
          </w:tcPr>
          <w:p w14:paraId="1573B3F7" w14:textId="77777777" w:rsidR="00C856F7" w:rsidRPr="00A90964" w:rsidDel="00EE4D11" w:rsidRDefault="00C856F7" w:rsidP="004C7A58">
            <w:pPr>
              <w:pStyle w:val="TAL"/>
            </w:pPr>
          </w:p>
        </w:tc>
      </w:tr>
      <w:tr w:rsidR="00C856F7" w:rsidRPr="00A90964" w:rsidDel="00EE4D11" w14:paraId="24FBE334" w14:textId="77777777" w:rsidTr="004C7A58">
        <w:tblPrEx>
          <w:tblCellMar>
            <w:left w:w="108" w:type="dxa"/>
            <w:right w:w="108" w:type="dxa"/>
          </w:tblCellMar>
        </w:tblPrEx>
        <w:tc>
          <w:tcPr>
            <w:tcW w:w="4535" w:type="dxa"/>
            <w:gridSpan w:val="2"/>
          </w:tcPr>
          <w:p w14:paraId="2F71D03A" w14:textId="77777777" w:rsidR="00C856F7" w:rsidRPr="00A90964" w:rsidDel="00EE4D11" w:rsidRDefault="00C856F7" w:rsidP="004C7A58">
            <w:pPr>
              <w:pStyle w:val="TAL"/>
            </w:pPr>
            <w:r w:rsidRPr="00A90964">
              <w:rPr>
                <w:lang w:val="en-US" w:eastAsia="en-US"/>
              </w:rPr>
              <w:t xml:space="preserve">          sdt-DataVolumeThreshold-r17</w:t>
            </w:r>
          </w:p>
        </w:tc>
        <w:tc>
          <w:tcPr>
            <w:tcW w:w="2267" w:type="dxa"/>
          </w:tcPr>
          <w:p w14:paraId="3C4E069B" w14:textId="77777777" w:rsidR="00C856F7" w:rsidRPr="00A90964" w:rsidDel="00EE4D11" w:rsidRDefault="00C856F7" w:rsidP="004C7A58">
            <w:pPr>
              <w:pStyle w:val="TAL"/>
            </w:pPr>
            <w:r w:rsidRPr="00A90964">
              <w:rPr>
                <w:lang w:val="en-US" w:eastAsia="en-US"/>
              </w:rPr>
              <w:t>byte1000</w:t>
            </w:r>
          </w:p>
        </w:tc>
        <w:tc>
          <w:tcPr>
            <w:tcW w:w="1700" w:type="dxa"/>
          </w:tcPr>
          <w:p w14:paraId="1860315E" w14:textId="77777777" w:rsidR="00C856F7" w:rsidRPr="00A90964" w:rsidDel="00EE4D11" w:rsidRDefault="00C856F7" w:rsidP="004C7A58">
            <w:pPr>
              <w:pStyle w:val="TAL"/>
            </w:pPr>
          </w:p>
        </w:tc>
        <w:tc>
          <w:tcPr>
            <w:tcW w:w="1245" w:type="dxa"/>
          </w:tcPr>
          <w:p w14:paraId="3D529A72" w14:textId="77777777" w:rsidR="00C856F7" w:rsidRPr="00A90964" w:rsidDel="00EE4D11" w:rsidRDefault="00C856F7" w:rsidP="004C7A58">
            <w:pPr>
              <w:pStyle w:val="TAL"/>
            </w:pPr>
          </w:p>
        </w:tc>
      </w:tr>
      <w:tr w:rsidR="00C856F7" w:rsidRPr="00A90964" w:rsidDel="00EE4D11" w14:paraId="77CE6FA3" w14:textId="77777777" w:rsidTr="004C7A58">
        <w:tblPrEx>
          <w:tblCellMar>
            <w:left w:w="108" w:type="dxa"/>
            <w:right w:w="108" w:type="dxa"/>
          </w:tblCellMar>
        </w:tblPrEx>
        <w:tc>
          <w:tcPr>
            <w:tcW w:w="4535" w:type="dxa"/>
            <w:gridSpan w:val="2"/>
          </w:tcPr>
          <w:p w14:paraId="6E4808EC" w14:textId="77777777" w:rsidR="00C856F7" w:rsidRPr="00A90964" w:rsidDel="00EE4D11" w:rsidRDefault="00C856F7" w:rsidP="004C7A58">
            <w:pPr>
              <w:pStyle w:val="TAL"/>
            </w:pPr>
            <w:r w:rsidRPr="00A90964">
              <w:rPr>
                <w:lang w:val="en-US" w:eastAsia="en-US"/>
              </w:rPr>
              <w:t xml:space="preserve">          t319a-r17</w:t>
            </w:r>
          </w:p>
        </w:tc>
        <w:tc>
          <w:tcPr>
            <w:tcW w:w="2267" w:type="dxa"/>
          </w:tcPr>
          <w:p w14:paraId="5C8B2711" w14:textId="77777777" w:rsidR="00C856F7" w:rsidRPr="00A90964" w:rsidDel="00EE4D11" w:rsidRDefault="00C856F7" w:rsidP="004C7A58">
            <w:pPr>
              <w:pStyle w:val="TAL"/>
            </w:pPr>
            <w:r w:rsidRPr="00A90964">
              <w:rPr>
                <w:lang w:val="en-US" w:eastAsia="en-US"/>
              </w:rPr>
              <w:t>ms1000</w:t>
            </w:r>
          </w:p>
        </w:tc>
        <w:tc>
          <w:tcPr>
            <w:tcW w:w="1700" w:type="dxa"/>
          </w:tcPr>
          <w:p w14:paraId="61668F37" w14:textId="77777777" w:rsidR="00C856F7" w:rsidRPr="00A90964" w:rsidDel="00EE4D11" w:rsidRDefault="00C856F7" w:rsidP="004C7A58">
            <w:pPr>
              <w:pStyle w:val="TAL"/>
            </w:pPr>
          </w:p>
        </w:tc>
        <w:tc>
          <w:tcPr>
            <w:tcW w:w="1245" w:type="dxa"/>
          </w:tcPr>
          <w:p w14:paraId="36911B3B" w14:textId="77777777" w:rsidR="00C856F7" w:rsidRPr="00A90964" w:rsidDel="00EE4D11" w:rsidRDefault="00C856F7" w:rsidP="004C7A58">
            <w:pPr>
              <w:pStyle w:val="TAL"/>
            </w:pPr>
          </w:p>
        </w:tc>
      </w:tr>
      <w:tr w:rsidR="00C856F7" w:rsidRPr="00A90964" w:rsidDel="00EE4D11" w14:paraId="1AA21895" w14:textId="77777777" w:rsidTr="004C7A58">
        <w:tblPrEx>
          <w:tblCellMar>
            <w:left w:w="108" w:type="dxa"/>
            <w:right w:w="108" w:type="dxa"/>
          </w:tblCellMar>
        </w:tblPrEx>
        <w:tc>
          <w:tcPr>
            <w:tcW w:w="4535" w:type="dxa"/>
            <w:gridSpan w:val="2"/>
          </w:tcPr>
          <w:p w14:paraId="459DABD0" w14:textId="77777777" w:rsidR="00C856F7" w:rsidRPr="00A90964" w:rsidDel="00EE4D11" w:rsidRDefault="00C856F7" w:rsidP="004C7A58">
            <w:pPr>
              <w:pStyle w:val="TAL"/>
            </w:pPr>
            <w:r w:rsidRPr="00A90964">
              <w:rPr>
                <w:lang w:val="en-US" w:eastAsia="en-US"/>
              </w:rPr>
              <w:t xml:space="preserve">        }</w:t>
            </w:r>
          </w:p>
        </w:tc>
        <w:tc>
          <w:tcPr>
            <w:tcW w:w="2267" w:type="dxa"/>
          </w:tcPr>
          <w:p w14:paraId="4CD51E1B" w14:textId="77777777" w:rsidR="00C856F7" w:rsidRPr="00A90964" w:rsidDel="00EE4D11" w:rsidRDefault="00C856F7" w:rsidP="004C7A58">
            <w:pPr>
              <w:pStyle w:val="TAL"/>
            </w:pPr>
          </w:p>
        </w:tc>
        <w:tc>
          <w:tcPr>
            <w:tcW w:w="1700" w:type="dxa"/>
          </w:tcPr>
          <w:p w14:paraId="26F0DFF4" w14:textId="77777777" w:rsidR="00C856F7" w:rsidRPr="00A90964" w:rsidDel="00EE4D11" w:rsidRDefault="00C856F7" w:rsidP="004C7A58">
            <w:pPr>
              <w:pStyle w:val="TAL"/>
            </w:pPr>
          </w:p>
        </w:tc>
        <w:tc>
          <w:tcPr>
            <w:tcW w:w="1245" w:type="dxa"/>
          </w:tcPr>
          <w:p w14:paraId="01CC6DEF" w14:textId="77777777" w:rsidR="00C856F7" w:rsidRPr="00A90964" w:rsidDel="00EE4D11" w:rsidRDefault="00C856F7" w:rsidP="004C7A58">
            <w:pPr>
              <w:pStyle w:val="TAL"/>
            </w:pPr>
          </w:p>
        </w:tc>
      </w:tr>
      <w:tr w:rsidR="00C856F7" w:rsidRPr="00A90964" w:rsidDel="00EE4D11" w14:paraId="2DA55882" w14:textId="77777777" w:rsidTr="004C7A58">
        <w:tblPrEx>
          <w:tblCellMar>
            <w:left w:w="108" w:type="dxa"/>
            <w:right w:w="108" w:type="dxa"/>
          </w:tblCellMar>
        </w:tblPrEx>
        <w:tc>
          <w:tcPr>
            <w:tcW w:w="4535" w:type="dxa"/>
            <w:gridSpan w:val="2"/>
          </w:tcPr>
          <w:p w14:paraId="5795CCCB" w14:textId="77777777" w:rsidR="00C856F7" w:rsidRPr="00A90964" w:rsidDel="00EE4D11" w:rsidRDefault="00C856F7" w:rsidP="004C7A58">
            <w:pPr>
              <w:pStyle w:val="TAL"/>
            </w:pPr>
            <w:r w:rsidRPr="00A90964">
              <w:rPr>
                <w:lang w:val="en-US" w:eastAsia="en-US"/>
              </w:rPr>
              <w:t xml:space="preserve">        redCap-ConfigCommon-r17</w:t>
            </w:r>
          </w:p>
        </w:tc>
        <w:tc>
          <w:tcPr>
            <w:tcW w:w="2267" w:type="dxa"/>
          </w:tcPr>
          <w:p w14:paraId="28DE6F39" w14:textId="77777777" w:rsidR="00C856F7" w:rsidRPr="00A90964" w:rsidDel="00EE4D11" w:rsidRDefault="00C856F7" w:rsidP="004C7A58">
            <w:pPr>
              <w:pStyle w:val="TAL"/>
            </w:pPr>
            <w:r w:rsidRPr="00A90964">
              <w:rPr>
                <w:lang w:val="en-US" w:eastAsia="en-US"/>
              </w:rPr>
              <w:t>Not present</w:t>
            </w:r>
          </w:p>
        </w:tc>
        <w:tc>
          <w:tcPr>
            <w:tcW w:w="1700" w:type="dxa"/>
          </w:tcPr>
          <w:p w14:paraId="785DB1A0" w14:textId="77777777" w:rsidR="00C856F7" w:rsidRPr="00A90964" w:rsidDel="00EE4D11" w:rsidRDefault="00C856F7" w:rsidP="004C7A58">
            <w:pPr>
              <w:pStyle w:val="TAL"/>
            </w:pPr>
          </w:p>
        </w:tc>
        <w:tc>
          <w:tcPr>
            <w:tcW w:w="1245" w:type="dxa"/>
          </w:tcPr>
          <w:p w14:paraId="3D7431C0" w14:textId="77777777" w:rsidR="00C856F7" w:rsidRPr="00A90964" w:rsidDel="00EE4D11" w:rsidRDefault="00C856F7" w:rsidP="004C7A58">
            <w:pPr>
              <w:pStyle w:val="TAL"/>
            </w:pPr>
          </w:p>
        </w:tc>
      </w:tr>
      <w:tr w:rsidR="00C856F7" w:rsidRPr="00A90964" w:rsidDel="00EE4D11" w14:paraId="75D455DE" w14:textId="77777777" w:rsidTr="004C7A58">
        <w:tblPrEx>
          <w:tblCellMar>
            <w:left w:w="108" w:type="dxa"/>
            <w:right w:w="108" w:type="dxa"/>
          </w:tblCellMar>
        </w:tblPrEx>
        <w:tc>
          <w:tcPr>
            <w:tcW w:w="4535" w:type="dxa"/>
            <w:gridSpan w:val="2"/>
          </w:tcPr>
          <w:p w14:paraId="3B415130" w14:textId="77777777" w:rsidR="00C856F7" w:rsidRPr="00A90964" w:rsidDel="00EE4D11" w:rsidRDefault="00C856F7" w:rsidP="004C7A58">
            <w:pPr>
              <w:pStyle w:val="TAL"/>
            </w:pPr>
            <w:r w:rsidRPr="00A90964">
              <w:rPr>
                <w:lang w:val="en-US" w:eastAsia="en-US"/>
              </w:rPr>
              <w:t xml:space="preserve">  </w:t>
            </w:r>
            <w:r w:rsidRPr="00A90964">
              <w:rPr>
                <w:lang w:val="en-US" w:eastAsia="zh-CN"/>
              </w:rPr>
              <w:t xml:space="preserve">  </w:t>
            </w:r>
            <w:r w:rsidRPr="00A90964">
              <w:rPr>
                <w:lang w:val="en-US" w:eastAsia="en-US"/>
              </w:rPr>
              <w:t xml:space="preserve">    redCap-ConfigCommon-r17 SEQUENCE {</w:t>
            </w:r>
          </w:p>
        </w:tc>
        <w:tc>
          <w:tcPr>
            <w:tcW w:w="2267" w:type="dxa"/>
          </w:tcPr>
          <w:p w14:paraId="53D46FBC" w14:textId="77777777" w:rsidR="00C856F7" w:rsidRPr="00A90964" w:rsidDel="00EE4D11" w:rsidRDefault="00C856F7" w:rsidP="004C7A58">
            <w:pPr>
              <w:pStyle w:val="TAL"/>
            </w:pPr>
          </w:p>
        </w:tc>
        <w:tc>
          <w:tcPr>
            <w:tcW w:w="1700" w:type="dxa"/>
          </w:tcPr>
          <w:p w14:paraId="17CF5C36" w14:textId="77777777" w:rsidR="00C856F7" w:rsidRPr="00A90964" w:rsidDel="00EE4D11" w:rsidRDefault="00C856F7" w:rsidP="004C7A58">
            <w:pPr>
              <w:pStyle w:val="TAL"/>
            </w:pPr>
          </w:p>
        </w:tc>
        <w:tc>
          <w:tcPr>
            <w:tcW w:w="1245" w:type="dxa"/>
          </w:tcPr>
          <w:p w14:paraId="09114017" w14:textId="77777777" w:rsidR="00C856F7" w:rsidRPr="00A90964" w:rsidDel="00EE4D11" w:rsidRDefault="00C856F7" w:rsidP="004C7A58">
            <w:pPr>
              <w:pStyle w:val="TAL"/>
            </w:pPr>
            <w:r w:rsidRPr="00A90964">
              <w:rPr>
                <w:lang w:val="en-US" w:eastAsia="zh-CN"/>
              </w:rPr>
              <w:t>pc_halfDuplexFDD_TypeA_RedCap_r17 AND FDD</w:t>
            </w:r>
          </w:p>
        </w:tc>
      </w:tr>
      <w:tr w:rsidR="00C856F7" w:rsidRPr="00A90964" w:rsidDel="00EE4D11" w14:paraId="6E09B637" w14:textId="77777777" w:rsidTr="004C7A58">
        <w:tblPrEx>
          <w:tblCellMar>
            <w:left w:w="108" w:type="dxa"/>
            <w:right w:w="108" w:type="dxa"/>
          </w:tblCellMar>
        </w:tblPrEx>
        <w:tc>
          <w:tcPr>
            <w:tcW w:w="4535" w:type="dxa"/>
            <w:gridSpan w:val="2"/>
          </w:tcPr>
          <w:p w14:paraId="6DEF2998" w14:textId="77777777" w:rsidR="00C856F7" w:rsidRPr="00A90964" w:rsidDel="00EE4D11" w:rsidRDefault="00C856F7" w:rsidP="004C7A58">
            <w:pPr>
              <w:pStyle w:val="TAL"/>
            </w:pPr>
            <w:r w:rsidRPr="00A90964">
              <w:rPr>
                <w:lang w:val="en-US" w:eastAsia="en-US"/>
              </w:rPr>
              <w:t xml:space="preserve">  </w:t>
            </w:r>
            <w:r w:rsidRPr="00A90964">
              <w:rPr>
                <w:lang w:val="en-US" w:eastAsia="zh-CN"/>
              </w:rPr>
              <w:t xml:space="preserve">  </w:t>
            </w:r>
            <w:r w:rsidRPr="00A90964">
              <w:rPr>
                <w:lang w:val="en-US" w:eastAsia="en-US"/>
              </w:rPr>
              <w:t xml:space="preserve">      halfDuplexRedCapAllowed-r17</w:t>
            </w:r>
          </w:p>
        </w:tc>
        <w:tc>
          <w:tcPr>
            <w:tcW w:w="2267" w:type="dxa"/>
          </w:tcPr>
          <w:p w14:paraId="0B1BA77B" w14:textId="77777777" w:rsidR="00C856F7" w:rsidRPr="00A90964" w:rsidDel="00EE4D11" w:rsidRDefault="00C856F7" w:rsidP="004C7A58">
            <w:pPr>
              <w:pStyle w:val="TAL"/>
            </w:pPr>
            <w:r w:rsidRPr="00A90964">
              <w:rPr>
                <w:lang w:val="en-US" w:eastAsia="zh-CN"/>
              </w:rPr>
              <w:t>true</w:t>
            </w:r>
          </w:p>
        </w:tc>
        <w:tc>
          <w:tcPr>
            <w:tcW w:w="1700" w:type="dxa"/>
          </w:tcPr>
          <w:p w14:paraId="3EF4C584" w14:textId="77777777" w:rsidR="00C856F7" w:rsidRPr="00A90964" w:rsidDel="00EE4D11" w:rsidRDefault="00C856F7" w:rsidP="004C7A58">
            <w:pPr>
              <w:pStyle w:val="TAL"/>
            </w:pPr>
          </w:p>
        </w:tc>
        <w:tc>
          <w:tcPr>
            <w:tcW w:w="1245" w:type="dxa"/>
          </w:tcPr>
          <w:p w14:paraId="4F4A3CC2" w14:textId="77777777" w:rsidR="00C856F7" w:rsidRPr="00A90964" w:rsidDel="00EE4D11" w:rsidRDefault="00C856F7" w:rsidP="004C7A58">
            <w:pPr>
              <w:pStyle w:val="TAL"/>
            </w:pPr>
          </w:p>
        </w:tc>
      </w:tr>
      <w:tr w:rsidR="00C856F7" w:rsidRPr="00A90964" w:rsidDel="00EE4D11" w14:paraId="533422D5" w14:textId="77777777" w:rsidTr="004C7A58">
        <w:tblPrEx>
          <w:tblCellMar>
            <w:left w:w="108" w:type="dxa"/>
            <w:right w:w="108" w:type="dxa"/>
          </w:tblCellMar>
        </w:tblPrEx>
        <w:tc>
          <w:tcPr>
            <w:tcW w:w="4535" w:type="dxa"/>
            <w:gridSpan w:val="2"/>
          </w:tcPr>
          <w:p w14:paraId="05A050B9" w14:textId="77777777" w:rsidR="00C856F7" w:rsidRPr="00A90964" w:rsidDel="00EE4D11" w:rsidRDefault="00C856F7" w:rsidP="004C7A58">
            <w:pPr>
              <w:pStyle w:val="TAL"/>
            </w:pPr>
            <w:r w:rsidRPr="00A90964">
              <w:rPr>
                <w:lang w:val="en-US" w:eastAsia="en-US"/>
              </w:rPr>
              <w:t xml:space="preserve">  </w:t>
            </w:r>
            <w:r w:rsidRPr="00A90964">
              <w:rPr>
                <w:lang w:val="en-US" w:eastAsia="zh-CN"/>
              </w:rPr>
              <w:t xml:space="preserve">  </w:t>
            </w:r>
            <w:r w:rsidRPr="00A90964">
              <w:rPr>
                <w:lang w:val="en-US" w:eastAsia="en-US"/>
              </w:rPr>
              <w:t xml:space="preserve">      cellBarredRedCap-r17 </w:t>
            </w:r>
          </w:p>
        </w:tc>
        <w:tc>
          <w:tcPr>
            <w:tcW w:w="2267" w:type="dxa"/>
          </w:tcPr>
          <w:p w14:paraId="72457CAE" w14:textId="77777777" w:rsidR="00C856F7" w:rsidRPr="00A90964" w:rsidDel="00EE4D11" w:rsidRDefault="00C856F7" w:rsidP="004C7A58">
            <w:pPr>
              <w:pStyle w:val="TAL"/>
            </w:pPr>
            <w:r w:rsidRPr="00A90964">
              <w:rPr>
                <w:lang w:val="en-US" w:eastAsia="zh-CN"/>
              </w:rPr>
              <w:t>Not present</w:t>
            </w:r>
          </w:p>
        </w:tc>
        <w:tc>
          <w:tcPr>
            <w:tcW w:w="1700" w:type="dxa"/>
          </w:tcPr>
          <w:p w14:paraId="6ECD173E" w14:textId="77777777" w:rsidR="00C856F7" w:rsidRPr="00A90964" w:rsidDel="00EE4D11" w:rsidRDefault="00C856F7" w:rsidP="004C7A58">
            <w:pPr>
              <w:pStyle w:val="TAL"/>
            </w:pPr>
          </w:p>
        </w:tc>
        <w:tc>
          <w:tcPr>
            <w:tcW w:w="1245" w:type="dxa"/>
          </w:tcPr>
          <w:p w14:paraId="4D01A56D" w14:textId="77777777" w:rsidR="00C856F7" w:rsidRPr="00A90964" w:rsidDel="00EE4D11" w:rsidRDefault="00C856F7" w:rsidP="004C7A58">
            <w:pPr>
              <w:pStyle w:val="TAL"/>
            </w:pPr>
          </w:p>
        </w:tc>
      </w:tr>
      <w:tr w:rsidR="00C856F7" w:rsidRPr="00A90964" w:rsidDel="00EE4D11" w14:paraId="355899B3" w14:textId="77777777" w:rsidTr="004C7A58">
        <w:tblPrEx>
          <w:tblCellMar>
            <w:left w:w="108" w:type="dxa"/>
            <w:right w:w="108" w:type="dxa"/>
          </w:tblCellMar>
        </w:tblPrEx>
        <w:tc>
          <w:tcPr>
            <w:tcW w:w="4535" w:type="dxa"/>
            <w:gridSpan w:val="2"/>
          </w:tcPr>
          <w:p w14:paraId="12293639" w14:textId="77777777" w:rsidR="00C856F7" w:rsidRPr="00A90964" w:rsidDel="00EE4D11" w:rsidRDefault="00C856F7" w:rsidP="004C7A58">
            <w:pPr>
              <w:pStyle w:val="TAL"/>
            </w:pPr>
            <w:r w:rsidRPr="00A90964">
              <w:rPr>
                <w:lang w:val="en-US" w:eastAsia="en-US"/>
              </w:rPr>
              <w:t xml:space="preserve">  </w:t>
            </w:r>
            <w:r w:rsidRPr="00A90964">
              <w:rPr>
                <w:lang w:val="en-US" w:eastAsia="zh-CN"/>
              </w:rPr>
              <w:t xml:space="preserve">  </w:t>
            </w:r>
            <w:r w:rsidRPr="00A90964">
              <w:rPr>
                <w:lang w:val="en-US" w:eastAsia="en-US"/>
              </w:rPr>
              <w:t xml:space="preserve">    }</w:t>
            </w:r>
          </w:p>
        </w:tc>
        <w:tc>
          <w:tcPr>
            <w:tcW w:w="2267" w:type="dxa"/>
          </w:tcPr>
          <w:p w14:paraId="5211F150" w14:textId="77777777" w:rsidR="00C856F7" w:rsidRPr="00A90964" w:rsidDel="00EE4D11" w:rsidRDefault="00C856F7" w:rsidP="004C7A58">
            <w:pPr>
              <w:pStyle w:val="TAL"/>
            </w:pPr>
          </w:p>
        </w:tc>
        <w:tc>
          <w:tcPr>
            <w:tcW w:w="1700" w:type="dxa"/>
          </w:tcPr>
          <w:p w14:paraId="15636447" w14:textId="77777777" w:rsidR="00C856F7" w:rsidRPr="00A90964" w:rsidDel="00EE4D11" w:rsidRDefault="00C856F7" w:rsidP="004C7A58">
            <w:pPr>
              <w:pStyle w:val="TAL"/>
            </w:pPr>
          </w:p>
        </w:tc>
        <w:tc>
          <w:tcPr>
            <w:tcW w:w="1245" w:type="dxa"/>
          </w:tcPr>
          <w:p w14:paraId="210AC5F2" w14:textId="77777777" w:rsidR="00C856F7" w:rsidRPr="00A90964" w:rsidDel="00EE4D11" w:rsidRDefault="00C856F7" w:rsidP="004C7A58">
            <w:pPr>
              <w:pStyle w:val="TAL"/>
            </w:pPr>
          </w:p>
        </w:tc>
      </w:tr>
      <w:tr w:rsidR="00C856F7" w:rsidRPr="00A90964" w:rsidDel="00EE4D11" w14:paraId="30BA08F9" w14:textId="77777777" w:rsidTr="004C7A58">
        <w:tblPrEx>
          <w:tblCellMar>
            <w:left w:w="108" w:type="dxa"/>
            <w:right w:w="108" w:type="dxa"/>
          </w:tblCellMar>
        </w:tblPrEx>
        <w:tc>
          <w:tcPr>
            <w:tcW w:w="4535" w:type="dxa"/>
            <w:gridSpan w:val="2"/>
          </w:tcPr>
          <w:p w14:paraId="230D3821" w14:textId="77777777" w:rsidR="00C856F7" w:rsidRPr="00A90964" w:rsidDel="00EE4D11" w:rsidRDefault="00C856F7" w:rsidP="004C7A58">
            <w:pPr>
              <w:pStyle w:val="TAL"/>
            </w:pPr>
            <w:r w:rsidRPr="00A90964">
              <w:rPr>
                <w:lang w:val="en-US" w:eastAsia="en-US"/>
              </w:rPr>
              <w:t xml:space="preserve">  </w:t>
            </w:r>
            <w:r w:rsidRPr="00A90964">
              <w:rPr>
                <w:lang w:val="en-US" w:eastAsia="zh-CN"/>
              </w:rPr>
              <w:t xml:space="preserve">  </w:t>
            </w:r>
            <w:r w:rsidRPr="00A90964">
              <w:rPr>
                <w:lang w:val="en-US" w:eastAsia="en-US"/>
              </w:rPr>
              <w:t xml:space="preserve">    featurePriorities-r17</w:t>
            </w:r>
          </w:p>
        </w:tc>
        <w:tc>
          <w:tcPr>
            <w:tcW w:w="2267" w:type="dxa"/>
          </w:tcPr>
          <w:p w14:paraId="4D2F0422" w14:textId="77777777" w:rsidR="00C856F7" w:rsidRPr="00A90964" w:rsidDel="00EE4D11" w:rsidRDefault="00C856F7" w:rsidP="004C7A58">
            <w:pPr>
              <w:pStyle w:val="TAL"/>
            </w:pPr>
            <w:r w:rsidRPr="00A90964">
              <w:rPr>
                <w:lang w:val="en-US" w:eastAsia="en-US"/>
              </w:rPr>
              <w:t>Not present</w:t>
            </w:r>
          </w:p>
        </w:tc>
        <w:tc>
          <w:tcPr>
            <w:tcW w:w="1700" w:type="dxa"/>
          </w:tcPr>
          <w:p w14:paraId="1FBE6465" w14:textId="77777777" w:rsidR="00C856F7" w:rsidRPr="00A90964" w:rsidDel="00EE4D11" w:rsidRDefault="00C856F7" w:rsidP="004C7A58">
            <w:pPr>
              <w:pStyle w:val="TAL"/>
            </w:pPr>
          </w:p>
        </w:tc>
        <w:tc>
          <w:tcPr>
            <w:tcW w:w="1245" w:type="dxa"/>
          </w:tcPr>
          <w:p w14:paraId="661E3A93" w14:textId="77777777" w:rsidR="00C856F7" w:rsidRPr="00A90964" w:rsidDel="00EE4D11" w:rsidRDefault="00C856F7" w:rsidP="004C7A58">
            <w:pPr>
              <w:pStyle w:val="TAL"/>
            </w:pPr>
          </w:p>
        </w:tc>
      </w:tr>
      <w:tr w:rsidR="00C856F7" w:rsidRPr="00A90964" w:rsidDel="00EE4D11" w14:paraId="0C68C209" w14:textId="77777777" w:rsidTr="004C7A58">
        <w:tblPrEx>
          <w:tblCellMar>
            <w:left w:w="108" w:type="dxa"/>
            <w:right w:w="108" w:type="dxa"/>
          </w:tblCellMar>
        </w:tblPrEx>
        <w:tc>
          <w:tcPr>
            <w:tcW w:w="4535" w:type="dxa"/>
            <w:gridSpan w:val="2"/>
          </w:tcPr>
          <w:p w14:paraId="6BF6FDB0" w14:textId="77777777" w:rsidR="00C856F7" w:rsidRPr="00A90964" w:rsidDel="00EE4D11" w:rsidRDefault="00C856F7" w:rsidP="004C7A58">
            <w:pPr>
              <w:pStyle w:val="TAL"/>
            </w:pPr>
            <w:r w:rsidRPr="00A90964">
              <w:rPr>
                <w:lang w:val="en-US" w:eastAsia="en-US"/>
              </w:rPr>
              <w:t xml:space="preserve">  </w:t>
            </w:r>
            <w:r w:rsidRPr="00A90964">
              <w:rPr>
                <w:lang w:val="en-US" w:eastAsia="zh-CN"/>
              </w:rPr>
              <w:t xml:space="preserve">  </w:t>
            </w:r>
            <w:r w:rsidRPr="00A90964">
              <w:rPr>
                <w:lang w:val="en-US" w:eastAsia="en-US"/>
              </w:rPr>
              <w:t xml:space="preserve">    si-SchedulingInfo-v1700</w:t>
            </w:r>
          </w:p>
        </w:tc>
        <w:tc>
          <w:tcPr>
            <w:tcW w:w="2267" w:type="dxa"/>
          </w:tcPr>
          <w:p w14:paraId="7D6F42D8" w14:textId="77777777" w:rsidR="00C856F7" w:rsidRPr="00A90964" w:rsidDel="00EE4D11" w:rsidRDefault="00C856F7" w:rsidP="004C7A58">
            <w:pPr>
              <w:pStyle w:val="TAL"/>
            </w:pPr>
            <w:r w:rsidRPr="00A90964">
              <w:rPr>
                <w:lang w:val="en-US" w:eastAsia="en-US"/>
              </w:rPr>
              <w:t>Not present</w:t>
            </w:r>
          </w:p>
        </w:tc>
        <w:tc>
          <w:tcPr>
            <w:tcW w:w="1700" w:type="dxa"/>
          </w:tcPr>
          <w:p w14:paraId="306446B1" w14:textId="77777777" w:rsidR="00C856F7" w:rsidRPr="00A90964" w:rsidDel="00EE4D11" w:rsidRDefault="00C856F7" w:rsidP="004C7A58">
            <w:pPr>
              <w:pStyle w:val="TAL"/>
            </w:pPr>
          </w:p>
        </w:tc>
        <w:tc>
          <w:tcPr>
            <w:tcW w:w="1245" w:type="dxa"/>
          </w:tcPr>
          <w:p w14:paraId="11F8AF46" w14:textId="77777777" w:rsidR="00C856F7" w:rsidRPr="00A90964" w:rsidDel="00EE4D11" w:rsidRDefault="00C856F7" w:rsidP="004C7A58">
            <w:pPr>
              <w:pStyle w:val="TAL"/>
            </w:pPr>
          </w:p>
        </w:tc>
      </w:tr>
      <w:tr w:rsidR="00C856F7" w:rsidRPr="00A90964" w:rsidDel="00EE4D11" w14:paraId="47EB2A46" w14:textId="77777777" w:rsidTr="004C7A58">
        <w:tblPrEx>
          <w:tblCellMar>
            <w:left w:w="108" w:type="dxa"/>
            <w:right w:w="108" w:type="dxa"/>
          </w:tblCellMar>
        </w:tblPrEx>
        <w:tc>
          <w:tcPr>
            <w:tcW w:w="4535" w:type="dxa"/>
            <w:gridSpan w:val="2"/>
          </w:tcPr>
          <w:p w14:paraId="29E89030" w14:textId="77777777" w:rsidR="00C856F7" w:rsidRPr="00A90964" w:rsidDel="00EE4D11" w:rsidRDefault="00C856F7" w:rsidP="004C7A58">
            <w:pPr>
              <w:pStyle w:val="TAL"/>
            </w:pPr>
            <w:r w:rsidRPr="00A90964">
              <w:rPr>
                <w:lang w:val="en-US" w:eastAsia="en-US"/>
              </w:rPr>
              <w:t xml:space="preserve">  </w:t>
            </w:r>
            <w:r w:rsidRPr="00A90964">
              <w:rPr>
                <w:lang w:val="en-US" w:eastAsia="zh-CN"/>
              </w:rPr>
              <w:t xml:space="preserve">  </w:t>
            </w:r>
            <w:r w:rsidRPr="00A90964">
              <w:rPr>
                <w:lang w:val="en-US" w:eastAsia="en-US"/>
              </w:rPr>
              <w:t xml:space="preserve">    hyperSFN-r17</w:t>
            </w:r>
          </w:p>
        </w:tc>
        <w:tc>
          <w:tcPr>
            <w:tcW w:w="2267" w:type="dxa"/>
          </w:tcPr>
          <w:p w14:paraId="59F04EC3" w14:textId="77777777" w:rsidR="00C856F7" w:rsidRPr="00A90964" w:rsidDel="00EE4D11" w:rsidRDefault="00C856F7" w:rsidP="004C7A58">
            <w:pPr>
              <w:pStyle w:val="TAL"/>
            </w:pPr>
            <w:r w:rsidRPr="00A90964">
              <w:rPr>
                <w:lang w:val="en-US" w:eastAsia="en-US"/>
              </w:rPr>
              <w:t>Not present</w:t>
            </w:r>
          </w:p>
        </w:tc>
        <w:tc>
          <w:tcPr>
            <w:tcW w:w="1700" w:type="dxa"/>
          </w:tcPr>
          <w:p w14:paraId="730A7A0F" w14:textId="77777777" w:rsidR="00C856F7" w:rsidRPr="00A90964" w:rsidDel="00EE4D11" w:rsidRDefault="00C856F7" w:rsidP="004C7A58">
            <w:pPr>
              <w:pStyle w:val="TAL"/>
            </w:pPr>
          </w:p>
        </w:tc>
        <w:tc>
          <w:tcPr>
            <w:tcW w:w="1245" w:type="dxa"/>
          </w:tcPr>
          <w:p w14:paraId="73F98EE0" w14:textId="77777777" w:rsidR="00C856F7" w:rsidRPr="00A90964" w:rsidDel="00EE4D11" w:rsidRDefault="00C856F7" w:rsidP="004C7A58">
            <w:pPr>
              <w:pStyle w:val="TAL"/>
            </w:pPr>
          </w:p>
        </w:tc>
      </w:tr>
      <w:tr w:rsidR="00C856F7" w:rsidRPr="00A90964" w:rsidDel="00EE4D11" w14:paraId="52BA8905" w14:textId="77777777" w:rsidTr="004C7A58">
        <w:tblPrEx>
          <w:tblCellMar>
            <w:left w:w="108" w:type="dxa"/>
            <w:right w:w="108" w:type="dxa"/>
          </w:tblCellMar>
        </w:tblPrEx>
        <w:tc>
          <w:tcPr>
            <w:tcW w:w="4535" w:type="dxa"/>
            <w:gridSpan w:val="2"/>
          </w:tcPr>
          <w:p w14:paraId="23C1A5DC" w14:textId="77777777" w:rsidR="00C856F7" w:rsidRPr="00A90964" w:rsidDel="00EE4D11" w:rsidRDefault="00C856F7" w:rsidP="004C7A58">
            <w:pPr>
              <w:pStyle w:val="TAL"/>
            </w:pPr>
            <w:r w:rsidRPr="00A90964">
              <w:rPr>
                <w:lang w:val="en-US" w:eastAsia="en-US"/>
              </w:rPr>
              <w:t xml:space="preserve">  </w:t>
            </w:r>
            <w:r w:rsidRPr="00A90964">
              <w:rPr>
                <w:lang w:val="en-US" w:eastAsia="zh-CN"/>
              </w:rPr>
              <w:t xml:space="preserve">  </w:t>
            </w:r>
            <w:r w:rsidRPr="00A90964">
              <w:rPr>
                <w:lang w:val="en-US" w:eastAsia="en-US"/>
              </w:rPr>
              <w:t xml:space="preserve">    eDRX-AllowedIdle-r17</w:t>
            </w:r>
          </w:p>
        </w:tc>
        <w:tc>
          <w:tcPr>
            <w:tcW w:w="2267" w:type="dxa"/>
          </w:tcPr>
          <w:p w14:paraId="5704A803" w14:textId="77777777" w:rsidR="00C856F7" w:rsidRPr="00A90964" w:rsidDel="00EE4D11" w:rsidRDefault="00C856F7" w:rsidP="004C7A58">
            <w:pPr>
              <w:pStyle w:val="TAL"/>
            </w:pPr>
            <w:r w:rsidRPr="00A90964">
              <w:rPr>
                <w:lang w:val="en-US" w:eastAsia="zh-CN"/>
              </w:rPr>
              <w:t>Not present</w:t>
            </w:r>
          </w:p>
        </w:tc>
        <w:tc>
          <w:tcPr>
            <w:tcW w:w="1700" w:type="dxa"/>
          </w:tcPr>
          <w:p w14:paraId="68AE52AE" w14:textId="77777777" w:rsidR="00C856F7" w:rsidRPr="00A90964" w:rsidDel="00EE4D11" w:rsidRDefault="00C856F7" w:rsidP="004C7A58">
            <w:pPr>
              <w:pStyle w:val="TAL"/>
            </w:pPr>
          </w:p>
        </w:tc>
        <w:tc>
          <w:tcPr>
            <w:tcW w:w="1245" w:type="dxa"/>
          </w:tcPr>
          <w:p w14:paraId="02A6C404" w14:textId="77777777" w:rsidR="00C856F7" w:rsidRPr="00A90964" w:rsidDel="00EE4D11" w:rsidRDefault="00C856F7" w:rsidP="004C7A58">
            <w:pPr>
              <w:pStyle w:val="TAL"/>
            </w:pPr>
          </w:p>
        </w:tc>
      </w:tr>
      <w:tr w:rsidR="00C856F7" w:rsidRPr="00A90964" w:rsidDel="00EE4D11" w14:paraId="7A2081A2" w14:textId="77777777" w:rsidTr="002E4D0B">
        <w:tblPrEx>
          <w:tblCellMar>
            <w:left w:w="108" w:type="dxa"/>
            <w:right w:w="108" w:type="dxa"/>
          </w:tblCellMar>
        </w:tblPrEx>
        <w:tc>
          <w:tcPr>
            <w:tcW w:w="4535" w:type="dxa"/>
            <w:gridSpan w:val="2"/>
            <w:tcBorders>
              <w:bottom w:val="single" w:sz="4" w:space="0" w:color="auto"/>
            </w:tcBorders>
          </w:tcPr>
          <w:p w14:paraId="59276E2B" w14:textId="77777777" w:rsidR="00C856F7" w:rsidRPr="00A90964" w:rsidDel="00EE4D11" w:rsidRDefault="00C856F7" w:rsidP="004C7A58">
            <w:pPr>
              <w:pStyle w:val="TAL"/>
            </w:pPr>
            <w:r w:rsidRPr="00A90964">
              <w:rPr>
                <w:lang w:val="en-US" w:eastAsia="en-US"/>
              </w:rPr>
              <w:t xml:space="preserve">  </w:t>
            </w:r>
            <w:r w:rsidRPr="00A90964">
              <w:rPr>
                <w:lang w:val="en-US" w:eastAsia="zh-CN"/>
              </w:rPr>
              <w:t xml:space="preserve">  </w:t>
            </w:r>
            <w:r w:rsidRPr="00A90964">
              <w:rPr>
                <w:lang w:val="en-US" w:eastAsia="en-US"/>
              </w:rPr>
              <w:t xml:space="preserve">    eDRX-AllowedInactive-r17</w:t>
            </w:r>
          </w:p>
        </w:tc>
        <w:tc>
          <w:tcPr>
            <w:tcW w:w="2267" w:type="dxa"/>
          </w:tcPr>
          <w:p w14:paraId="58BA40EF" w14:textId="77777777" w:rsidR="00C856F7" w:rsidRPr="00A90964" w:rsidDel="00EE4D11" w:rsidRDefault="00C856F7" w:rsidP="004C7A58">
            <w:pPr>
              <w:pStyle w:val="TAL"/>
            </w:pPr>
            <w:r w:rsidRPr="00A90964">
              <w:rPr>
                <w:lang w:val="en-US" w:eastAsia="zh-CN"/>
              </w:rPr>
              <w:t>Not present</w:t>
            </w:r>
          </w:p>
        </w:tc>
        <w:tc>
          <w:tcPr>
            <w:tcW w:w="1700" w:type="dxa"/>
          </w:tcPr>
          <w:p w14:paraId="7C59FE71" w14:textId="77777777" w:rsidR="00C856F7" w:rsidRPr="00A90964" w:rsidDel="00EE4D11" w:rsidRDefault="00C856F7" w:rsidP="004C7A58">
            <w:pPr>
              <w:pStyle w:val="TAL"/>
            </w:pPr>
          </w:p>
        </w:tc>
        <w:tc>
          <w:tcPr>
            <w:tcW w:w="1245" w:type="dxa"/>
          </w:tcPr>
          <w:p w14:paraId="23832B4A" w14:textId="77777777" w:rsidR="00C856F7" w:rsidRPr="00A90964" w:rsidDel="00EE4D11" w:rsidRDefault="00C856F7" w:rsidP="004C7A58">
            <w:pPr>
              <w:pStyle w:val="TAL"/>
            </w:pPr>
          </w:p>
        </w:tc>
      </w:tr>
      <w:tr w:rsidR="00C856F7" w:rsidRPr="00A90964" w:rsidDel="00EE4D11" w14:paraId="5B4A5D44" w14:textId="77777777" w:rsidTr="002E4D0B">
        <w:tblPrEx>
          <w:tblCellMar>
            <w:left w:w="108" w:type="dxa"/>
            <w:right w:w="108" w:type="dxa"/>
          </w:tblCellMar>
        </w:tblPrEx>
        <w:tc>
          <w:tcPr>
            <w:tcW w:w="4535" w:type="dxa"/>
            <w:gridSpan w:val="2"/>
            <w:tcBorders>
              <w:bottom w:val="nil"/>
            </w:tcBorders>
          </w:tcPr>
          <w:p w14:paraId="4C1A1631" w14:textId="77777777" w:rsidR="00C856F7" w:rsidRPr="00A90964" w:rsidDel="00EE4D11" w:rsidRDefault="00C856F7" w:rsidP="004C7A58">
            <w:pPr>
              <w:pStyle w:val="TAL"/>
            </w:pPr>
            <w:r w:rsidRPr="00A90964">
              <w:rPr>
                <w:lang w:val="en-US" w:eastAsia="en-US"/>
              </w:rPr>
              <w:t xml:space="preserve">  </w:t>
            </w:r>
            <w:r w:rsidRPr="00A90964">
              <w:rPr>
                <w:lang w:val="en-US" w:eastAsia="zh-CN"/>
              </w:rPr>
              <w:t xml:space="preserve">  </w:t>
            </w:r>
            <w:r w:rsidRPr="00A90964">
              <w:rPr>
                <w:lang w:val="en-US" w:eastAsia="en-US"/>
              </w:rPr>
              <w:t xml:space="preserve">    intraFreqReselectionRedCap-r17</w:t>
            </w:r>
          </w:p>
        </w:tc>
        <w:tc>
          <w:tcPr>
            <w:tcW w:w="2267" w:type="dxa"/>
          </w:tcPr>
          <w:p w14:paraId="1FD236D6" w14:textId="77777777" w:rsidR="00C856F7" w:rsidRPr="00A90964" w:rsidDel="00EE4D11" w:rsidRDefault="00C856F7" w:rsidP="004C7A58">
            <w:pPr>
              <w:pStyle w:val="TAL"/>
            </w:pPr>
            <w:r w:rsidRPr="00A90964">
              <w:rPr>
                <w:lang w:val="en-US" w:eastAsia="zh-CN"/>
              </w:rPr>
              <w:t>Not present</w:t>
            </w:r>
          </w:p>
        </w:tc>
        <w:tc>
          <w:tcPr>
            <w:tcW w:w="1700" w:type="dxa"/>
          </w:tcPr>
          <w:p w14:paraId="5E8E6BD5" w14:textId="77777777" w:rsidR="00C856F7" w:rsidRPr="00A90964" w:rsidDel="00EE4D11" w:rsidRDefault="00C856F7" w:rsidP="004C7A58">
            <w:pPr>
              <w:pStyle w:val="TAL"/>
            </w:pPr>
          </w:p>
        </w:tc>
        <w:tc>
          <w:tcPr>
            <w:tcW w:w="1245" w:type="dxa"/>
          </w:tcPr>
          <w:p w14:paraId="18CBBE25" w14:textId="77777777" w:rsidR="00C856F7" w:rsidRPr="00A90964" w:rsidDel="00EE4D11" w:rsidRDefault="00C856F7" w:rsidP="004C7A58">
            <w:pPr>
              <w:pStyle w:val="TAL"/>
            </w:pPr>
          </w:p>
        </w:tc>
      </w:tr>
      <w:tr w:rsidR="00C856F7" w:rsidRPr="00A90964" w:rsidDel="00EE4D11" w14:paraId="58474728" w14:textId="77777777" w:rsidTr="002E4D0B">
        <w:tblPrEx>
          <w:tblCellMar>
            <w:left w:w="108" w:type="dxa"/>
            <w:right w:w="108" w:type="dxa"/>
          </w:tblCellMar>
        </w:tblPrEx>
        <w:tc>
          <w:tcPr>
            <w:tcW w:w="4535" w:type="dxa"/>
            <w:gridSpan w:val="2"/>
            <w:tcBorders>
              <w:top w:val="nil"/>
              <w:bottom w:val="single" w:sz="4" w:space="0" w:color="auto"/>
            </w:tcBorders>
          </w:tcPr>
          <w:p w14:paraId="4EE8F303" w14:textId="77777777" w:rsidR="00C856F7" w:rsidRPr="00A90964" w:rsidDel="00EE4D11" w:rsidRDefault="00C856F7" w:rsidP="004C7A58">
            <w:pPr>
              <w:pStyle w:val="TAL"/>
            </w:pPr>
          </w:p>
        </w:tc>
        <w:tc>
          <w:tcPr>
            <w:tcW w:w="2267" w:type="dxa"/>
          </w:tcPr>
          <w:p w14:paraId="59BF96DA" w14:textId="77777777" w:rsidR="00C856F7" w:rsidRPr="00A90964" w:rsidDel="00EE4D11" w:rsidRDefault="00C856F7" w:rsidP="004C7A58">
            <w:pPr>
              <w:pStyle w:val="TAL"/>
            </w:pPr>
            <w:r w:rsidRPr="00A90964">
              <w:rPr>
                <w:lang w:val="en-US" w:eastAsia="en-US"/>
              </w:rPr>
              <w:t>allowed</w:t>
            </w:r>
          </w:p>
        </w:tc>
        <w:tc>
          <w:tcPr>
            <w:tcW w:w="1700" w:type="dxa"/>
          </w:tcPr>
          <w:p w14:paraId="260AFE17" w14:textId="77777777" w:rsidR="00C856F7" w:rsidRPr="00A90964" w:rsidDel="00EE4D11" w:rsidRDefault="00C856F7" w:rsidP="004C7A58">
            <w:pPr>
              <w:pStyle w:val="TAL"/>
            </w:pPr>
          </w:p>
        </w:tc>
        <w:tc>
          <w:tcPr>
            <w:tcW w:w="1245" w:type="dxa"/>
          </w:tcPr>
          <w:p w14:paraId="0EC28A7B" w14:textId="77777777" w:rsidR="00C856F7" w:rsidRPr="00A90964" w:rsidDel="00EE4D11" w:rsidRDefault="00C856F7" w:rsidP="004C7A58">
            <w:pPr>
              <w:pStyle w:val="TAL"/>
            </w:pPr>
            <w:r w:rsidRPr="00A90964">
              <w:rPr>
                <w:lang w:val="en-US" w:eastAsia="zh-CN"/>
              </w:rPr>
              <w:t>pc_RedCap_r17</w:t>
            </w:r>
          </w:p>
        </w:tc>
      </w:tr>
      <w:tr w:rsidR="00C856F7" w:rsidRPr="00A90964" w:rsidDel="00EE4D11" w14:paraId="7A3C9F37" w14:textId="77777777" w:rsidTr="00F37D38">
        <w:tblPrEx>
          <w:tblCellMar>
            <w:left w:w="108" w:type="dxa"/>
            <w:right w:w="108" w:type="dxa"/>
          </w:tblCellMar>
        </w:tblPrEx>
        <w:tc>
          <w:tcPr>
            <w:tcW w:w="4535" w:type="dxa"/>
            <w:gridSpan w:val="2"/>
            <w:tcBorders>
              <w:bottom w:val="nil"/>
            </w:tcBorders>
          </w:tcPr>
          <w:p w14:paraId="4181A565" w14:textId="77777777" w:rsidR="00C856F7" w:rsidRPr="00A90964" w:rsidDel="00EE4D11" w:rsidRDefault="00C856F7" w:rsidP="004C7A58">
            <w:pPr>
              <w:pStyle w:val="TAL"/>
            </w:pPr>
            <w:r w:rsidRPr="00A90964">
              <w:rPr>
                <w:lang w:val="en-US" w:eastAsia="en-US"/>
              </w:rPr>
              <w:t xml:space="preserve">  </w:t>
            </w:r>
            <w:r w:rsidRPr="00A90964">
              <w:rPr>
                <w:lang w:val="en-US" w:eastAsia="zh-CN"/>
              </w:rPr>
              <w:t xml:space="preserve">  </w:t>
            </w:r>
            <w:r w:rsidRPr="00A90964">
              <w:rPr>
                <w:lang w:val="en-US" w:eastAsia="en-US"/>
              </w:rPr>
              <w:t xml:space="preserve">    cellBarredNTN-r17</w:t>
            </w:r>
          </w:p>
        </w:tc>
        <w:tc>
          <w:tcPr>
            <w:tcW w:w="2267" w:type="dxa"/>
          </w:tcPr>
          <w:p w14:paraId="25B2E1B2" w14:textId="3D4A9163" w:rsidR="00C856F7" w:rsidRPr="00A90964" w:rsidDel="00EE4D11" w:rsidRDefault="00C856F7" w:rsidP="004C7A58">
            <w:pPr>
              <w:pStyle w:val="TAL"/>
            </w:pPr>
            <w:r w:rsidRPr="00A90964">
              <w:rPr>
                <w:lang w:val="en-US" w:eastAsia="en-US"/>
              </w:rPr>
              <w:t>Not present</w:t>
            </w:r>
          </w:p>
        </w:tc>
        <w:tc>
          <w:tcPr>
            <w:tcW w:w="1700" w:type="dxa"/>
          </w:tcPr>
          <w:p w14:paraId="5A892083" w14:textId="77777777" w:rsidR="00C856F7" w:rsidRPr="00A90964" w:rsidDel="00EE4D11" w:rsidRDefault="00C856F7" w:rsidP="004C7A58">
            <w:pPr>
              <w:pStyle w:val="TAL"/>
            </w:pPr>
          </w:p>
        </w:tc>
        <w:tc>
          <w:tcPr>
            <w:tcW w:w="1245" w:type="dxa"/>
          </w:tcPr>
          <w:p w14:paraId="59B119EE" w14:textId="2C3E4B7C" w:rsidR="00C856F7" w:rsidRPr="00A90964" w:rsidDel="00EE4D11" w:rsidRDefault="00C856F7" w:rsidP="004C7A58">
            <w:pPr>
              <w:pStyle w:val="TAL"/>
            </w:pPr>
          </w:p>
        </w:tc>
      </w:tr>
      <w:tr w:rsidR="008E01B3" w:rsidRPr="00A90964" w:rsidDel="00EE4D11" w14:paraId="6287AF70" w14:textId="77777777" w:rsidTr="00F37D38">
        <w:tblPrEx>
          <w:tblCellMar>
            <w:left w:w="108" w:type="dxa"/>
            <w:right w:w="108" w:type="dxa"/>
          </w:tblCellMar>
        </w:tblPrEx>
        <w:trPr>
          <w:ins w:id="4" w:author="Sreenivasa Rao Perisetla" w:date="2022-11-10T09:54:00Z"/>
        </w:trPr>
        <w:tc>
          <w:tcPr>
            <w:tcW w:w="4535" w:type="dxa"/>
            <w:gridSpan w:val="2"/>
            <w:tcBorders>
              <w:top w:val="nil"/>
            </w:tcBorders>
          </w:tcPr>
          <w:p w14:paraId="439092EF" w14:textId="77777777" w:rsidR="008E01B3" w:rsidRPr="00A90964" w:rsidRDefault="008E01B3" w:rsidP="004C7A58">
            <w:pPr>
              <w:pStyle w:val="TAL"/>
              <w:rPr>
                <w:ins w:id="5" w:author="Sreenivasa Rao Perisetla" w:date="2022-11-10T09:54:00Z"/>
                <w:lang w:val="en-US" w:eastAsia="en-US"/>
              </w:rPr>
            </w:pPr>
          </w:p>
        </w:tc>
        <w:tc>
          <w:tcPr>
            <w:tcW w:w="2267" w:type="dxa"/>
          </w:tcPr>
          <w:p w14:paraId="1C61B93D" w14:textId="69CDBBDF" w:rsidR="008E01B3" w:rsidRPr="00A90964" w:rsidRDefault="008E01B3" w:rsidP="004C7A58">
            <w:pPr>
              <w:pStyle w:val="TAL"/>
              <w:rPr>
                <w:ins w:id="6" w:author="Sreenivasa Rao Perisetla" w:date="2022-11-10T09:54:00Z"/>
                <w:lang w:val="en-US" w:eastAsia="en-US"/>
              </w:rPr>
            </w:pPr>
            <w:proofErr w:type="spellStart"/>
            <w:ins w:id="7" w:author="Sreenivasa Rao Perisetla" w:date="2022-11-10T09:55:00Z">
              <w:r w:rsidRPr="00A90964">
                <w:rPr>
                  <w:lang w:val="en-US" w:eastAsia="en-US"/>
                </w:rPr>
                <w:t>notBarred</w:t>
              </w:r>
            </w:ins>
            <w:proofErr w:type="spellEnd"/>
          </w:p>
        </w:tc>
        <w:tc>
          <w:tcPr>
            <w:tcW w:w="1700" w:type="dxa"/>
          </w:tcPr>
          <w:p w14:paraId="6C0C078A" w14:textId="77777777" w:rsidR="008E01B3" w:rsidRPr="00A90964" w:rsidDel="00EE4D11" w:rsidRDefault="008E01B3" w:rsidP="004C7A58">
            <w:pPr>
              <w:pStyle w:val="TAL"/>
              <w:rPr>
                <w:ins w:id="8" w:author="Sreenivasa Rao Perisetla" w:date="2022-11-10T09:54:00Z"/>
              </w:rPr>
            </w:pPr>
          </w:p>
        </w:tc>
        <w:tc>
          <w:tcPr>
            <w:tcW w:w="1245" w:type="dxa"/>
          </w:tcPr>
          <w:p w14:paraId="248A23AF" w14:textId="2EAA0415" w:rsidR="008E01B3" w:rsidRPr="00A90964" w:rsidRDefault="008E01B3" w:rsidP="004C7A58">
            <w:pPr>
              <w:pStyle w:val="TAL"/>
              <w:rPr>
                <w:ins w:id="9" w:author="Sreenivasa Rao Perisetla" w:date="2022-11-10T09:54:00Z"/>
              </w:rPr>
            </w:pPr>
            <w:ins w:id="10" w:author="Sreenivasa Rao Perisetla" w:date="2022-11-10T09:55:00Z">
              <w:r w:rsidRPr="00A90964">
                <w:t>NTN</w:t>
              </w:r>
            </w:ins>
          </w:p>
        </w:tc>
      </w:tr>
      <w:tr w:rsidR="00C856F7" w:rsidRPr="00A90964" w:rsidDel="00EE4D11" w14:paraId="25B0BB45" w14:textId="77777777" w:rsidTr="004C7A58">
        <w:tblPrEx>
          <w:tblCellMar>
            <w:left w:w="108" w:type="dxa"/>
            <w:right w:w="108" w:type="dxa"/>
          </w:tblCellMar>
        </w:tblPrEx>
        <w:tc>
          <w:tcPr>
            <w:tcW w:w="4535" w:type="dxa"/>
            <w:gridSpan w:val="2"/>
          </w:tcPr>
          <w:p w14:paraId="02B5066F" w14:textId="77777777" w:rsidR="00C856F7" w:rsidRPr="00A90964" w:rsidDel="00EE4D11" w:rsidRDefault="00C856F7" w:rsidP="004C7A58">
            <w:pPr>
              <w:pStyle w:val="TAL"/>
            </w:pPr>
            <w:r w:rsidRPr="00A90964">
              <w:rPr>
                <w:lang w:val="en-US" w:eastAsia="en-US"/>
              </w:rPr>
              <w:t xml:space="preserve">  </w:t>
            </w:r>
            <w:r w:rsidRPr="00A90964">
              <w:rPr>
                <w:lang w:val="en-US" w:eastAsia="zh-CN"/>
              </w:rPr>
              <w:t xml:space="preserve">  </w:t>
            </w:r>
            <w:r w:rsidRPr="00A90964">
              <w:rPr>
                <w:lang w:val="en-US" w:eastAsia="en-US"/>
              </w:rPr>
              <w:t xml:space="preserve">    </w:t>
            </w:r>
            <w:proofErr w:type="spellStart"/>
            <w:r w:rsidRPr="00A90964">
              <w:rPr>
                <w:lang w:val="en-US" w:eastAsia="en-US"/>
              </w:rPr>
              <w:t>nonCriticalExtension</w:t>
            </w:r>
            <w:proofErr w:type="spellEnd"/>
          </w:p>
        </w:tc>
        <w:tc>
          <w:tcPr>
            <w:tcW w:w="2267" w:type="dxa"/>
          </w:tcPr>
          <w:p w14:paraId="75C470C4" w14:textId="77777777" w:rsidR="00C856F7" w:rsidRPr="00A90964" w:rsidDel="00EE4D11" w:rsidRDefault="00C856F7" w:rsidP="004C7A58">
            <w:pPr>
              <w:pStyle w:val="TAL"/>
            </w:pPr>
            <w:r w:rsidRPr="00A90964">
              <w:rPr>
                <w:lang w:val="en-US" w:eastAsia="en-US"/>
              </w:rPr>
              <w:t>Not present</w:t>
            </w:r>
          </w:p>
        </w:tc>
        <w:tc>
          <w:tcPr>
            <w:tcW w:w="1700" w:type="dxa"/>
          </w:tcPr>
          <w:p w14:paraId="0C270200" w14:textId="77777777" w:rsidR="00C856F7" w:rsidRPr="00A90964" w:rsidDel="00EE4D11" w:rsidRDefault="00C856F7" w:rsidP="004C7A58">
            <w:pPr>
              <w:pStyle w:val="TAL"/>
            </w:pPr>
          </w:p>
        </w:tc>
        <w:tc>
          <w:tcPr>
            <w:tcW w:w="1245" w:type="dxa"/>
          </w:tcPr>
          <w:p w14:paraId="4F8468AE" w14:textId="77777777" w:rsidR="00C856F7" w:rsidRPr="00A90964" w:rsidDel="00EE4D11" w:rsidRDefault="00C856F7" w:rsidP="004C7A58">
            <w:pPr>
              <w:pStyle w:val="TAL"/>
            </w:pPr>
          </w:p>
        </w:tc>
      </w:tr>
      <w:tr w:rsidR="00C856F7" w:rsidRPr="00A90964" w:rsidDel="00EE4D11" w14:paraId="5BE9AF25" w14:textId="77777777" w:rsidTr="004C7A58">
        <w:tblPrEx>
          <w:tblCellMar>
            <w:left w:w="108" w:type="dxa"/>
            <w:right w:w="108" w:type="dxa"/>
          </w:tblCellMar>
        </w:tblPrEx>
        <w:tc>
          <w:tcPr>
            <w:tcW w:w="4535" w:type="dxa"/>
            <w:gridSpan w:val="2"/>
          </w:tcPr>
          <w:p w14:paraId="080D1AAA" w14:textId="77777777" w:rsidR="00C856F7" w:rsidRPr="00A90964" w:rsidDel="00EE4D11" w:rsidRDefault="00C856F7" w:rsidP="004C7A58">
            <w:pPr>
              <w:pStyle w:val="TAL"/>
            </w:pPr>
            <w:r w:rsidRPr="00A90964">
              <w:rPr>
                <w:lang w:val="en-US" w:eastAsia="en-US"/>
              </w:rPr>
              <w:t xml:space="preserve">  </w:t>
            </w:r>
            <w:r w:rsidRPr="00A90964">
              <w:rPr>
                <w:lang w:val="en-US" w:eastAsia="zh-CN"/>
              </w:rPr>
              <w:t xml:space="preserve">  </w:t>
            </w:r>
            <w:r w:rsidRPr="00A90964">
              <w:rPr>
                <w:lang w:val="en-US" w:eastAsia="en-US"/>
              </w:rPr>
              <w:t xml:space="preserve">  }</w:t>
            </w:r>
          </w:p>
        </w:tc>
        <w:tc>
          <w:tcPr>
            <w:tcW w:w="2267" w:type="dxa"/>
          </w:tcPr>
          <w:p w14:paraId="79C4A201" w14:textId="77777777" w:rsidR="00C856F7" w:rsidRPr="00A90964" w:rsidDel="00EE4D11" w:rsidRDefault="00C856F7" w:rsidP="004C7A58">
            <w:pPr>
              <w:pStyle w:val="TAL"/>
            </w:pPr>
          </w:p>
        </w:tc>
        <w:tc>
          <w:tcPr>
            <w:tcW w:w="1700" w:type="dxa"/>
          </w:tcPr>
          <w:p w14:paraId="0787EDB0" w14:textId="77777777" w:rsidR="00C856F7" w:rsidRPr="00A90964" w:rsidDel="00EE4D11" w:rsidRDefault="00C856F7" w:rsidP="004C7A58">
            <w:pPr>
              <w:pStyle w:val="TAL"/>
            </w:pPr>
          </w:p>
        </w:tc>
        <w:tc>
          <w:tcPr>
            <w:tcW w:w="1245" w:type="dxa"/>
          </w:tcPr>
          <w:p w14:paraId="04B62D04" w14:textId="77777777" w:rsidR="00C856F7" w:rsidRPr="00A90964" w:rsidDel="00EE4D11" w:rsidRDefault="00C856F7" w:rsidP="004C7A58">
            <w:pPr>
              <w:pStyle w:val="TAL"/>
            </w:pPr>
          </w:p>
        </w:tc>
      </w:tr>
      <w:tr w:rsidR="00C856F7" w:rsidRPr="00A90964" w:rsidDel="00EE4D11" w14:paraId="096E5FB5" w14:textId="77777777" w:rsidTr="004C7A58">
        <w:tblPrEx>
          <w:tblCellMar>
            <w:left w:w="108" w:type="dxa"/>
            <w:right w:w="108" w:type="dxa"/>
          </w:tblCellMar>
        </w:tblPrEx>
        <w:tc>
          <w:tcPr>
            <w:tcW w:w="4535" w:type="dxa"/>
            <w:gridSpan w:val="2"/>
          </w:tcPr>
          <w:p w14:paraId="2EF0FD3A" w14:textId="77777777" w:rsidR="00C856F7" w:rsidRPr="00A90964" w:rsidDel="00EE4D11" w:rsidRDefault="00C856F7" w:rsidP="004C7A58">
            <w:pPr>
              <w:pStyle w:val="TAL"/>
            </w:pPr>
            <w:r w:rsidRPr="00A90964">
              <w:rPr>
                <w:lang w:val="en-US" w:eastAsia="en-US"/>
              </w:rPr>
              <w:t xml:space="preserve">    }</w:t>
            </w:r>
          </w:p>
        </w:tc>
        <w:tc>
          <w:tcPr>
            <w:tcW w:w="2267" w:type="dxa"/>
          </w:tcPr>
          <w:p w14:paraId="6E2F6B4A" w14:textId="77777777" w:rsidR="00C856F7" w:rsidRPr="00A90964" w:rsidDel="00EE4D11" w:rsidRDefault="00C856F7" w:rsidP="004C7A58">
            <w:pPr>
              <w:pStyle w:val="TAL"/>
            </w:pPr>
          </w:p>
        </w:tc>
        <w:tc>
          <w:tcPr>
            <w:tcW w:w="1700" w:type="dxa"/>
          </w:tcPr>
          <w:p w14:paraId="2C33F231" w14:textId="77777777" w:rsidR="00C856F7" w:rsidRPr="00A90964" w:rsidDel="00EE4D11" w:rsidRDefault="00C856F7" w:rsidP="004C7A58">
            <w:pPr>
              <w:pStyle w:val="TAL"/>
            </w:pPr>
          </w:p>
        </w:tc>
        <w:tc>
          <w:tcPr>
            <w:tcW w:w="1245" w:type="dxa"/>
          </w:tcPr>
          <w:p w14:paraId="5FDF0276" w14:textId="77777777" w:rsidR="00C856F7" w:rsidRPr="00A90964" w:rsidDel="00EE4D11" w:rsidRDefault="00C856F7" w:rsidP="004C7A58">
            <w:pPr>
              <w:pStyle w:val="TAL"/>
            </w:pPr>
          </w:p>
        </w:tc>
      </w:tr>
      <w:tr w:rsidR="00C856F7" w:rsidRPr="00A90964" w:rsidDel="00C812DE" w14:paraId="5009C75D" w14:textId="77777777" w:rsidTr="004C7A58">
        <w:tblPrEx>
          <w:tblCellMar>
            <w:left w:w="108" w:type="dxa"/>
            <w:right w:w="108" w:type="dxa"/>
          </w:tblCellMar>
        </w:tblPrEx>
        <w:tc>
          <w:tcPr>
            <w:tcW w:w="4535" w:type="dxa"/>
            <w:gridSpan w:val="2"/>
          </w:tcPr>
          <w:p w14:paraId="6A5A5960" w14:textId="77777777" w:rsidR="00C856F7" w:rsidRPr="00A90964" w:rsidRDefault="00C856F7" w:rsidP="004C7A58">
            <w:pPr>
              <w:pStyle w:val="TAL"/>
            </w:pPr>
            <w:r w:rsidRPr="00A90964">
              <w:t xml:space="preserve">  }</w:t>
            </w:r>
          </w:p>
        </w:tc>
        <w:tc>
          <w:tcPr>
            <w:tcW w:w="2267" w:type="dxa"/>
          </w:tcPr>
          <w:p w14:paraId="2723A1AD" w14:textId="77777777" w:rsidR="00C856F7" w:rsidRPr="00A90964" w:rsidRDefault="00C856F7" w:rsidP="004C7A58">
            <w:pPr>
              <w:pStyle w:val="TAL"/>
            </w:pPr>
          </w:p>
        </w:tc>
        <w:tc>
          <w:tcPr>
            <w:tcW w:w="1700" w:type="dxa"/>
          </w:tcPr>
          <w:p w14:paraId="1CFE2F9C" w14:textId="77777777" w:rsidR="00C856F7" w:rsidRPr="00A90964" w:rsidDel="00C812DE" w:rsidRDefault="00C856F7" w:rsidP="004C7A58">
            <w:pPr>
              <w:pStyle w:val="TAL"/>
            </w:pPr>
          </w:p>
        </w:tc>
        <w:tc>
          <w:tcPr>
            <w:tcW w:w="1245" w:type="dxa"/>
          </w:tcPr>
          <w:p w14:paraId="5E752B44" w14:textId="77777777" w:rsidR="00C856F7" w:rsidRPr="00A90964" w:rsidDel="00C812DE" w:rsidRDefault="00C856F7" w:rsidP="004C7A58">
            <w:pPr>
              <w:pStyle w:val="TAL"/>
            </w:pPr>
          </w:p>
        </w:tc>
      </w:tr>
      <w:tr w:rsidR="00C856F7" w:rsidRPr="00A90964" w14:paraId="254BC332" w14:textId="77777777" w:rsidTr="004C7A58">
        <w:tblPrEx>
          <w:tblCellMar>
            <w:left w:w="108" w:type="dxa"/>
            <w:right w:w="108" w:type="dxa"/>
          </w:tblCellMar>
        </w:tblPrEx>
        <w:tc>
          <w:tcPr>
            <w:tcW w:w="4535" w:type="dxa"/>
            <w:gridSpan w:val="2"/>
          </w:tcPr>
          <w:p w14:paraId="223217B3" w14:textId="77777777" w:rsidR="00C856F7" w:rsidRPr="00A90964" w:rsidRDefault="00C856F7" w:rsidP="004C7A58">
            <w:pPr>
              <w:pStyle w:val="TAL"/>
            </w:pPr>
            <w:r w:rsidRPr="00A90964">
              <w:t>}</w:t>
            </w:r>
          </w:p>
        </w:tc>
        <w:tc>
          <w:tcPr>
            <w:tcW w:w="2267" w:type="dxa"/>
          </w:tcPr>
          <w:p w14:paraId="76C3EA7E" w14:textId="77777777" w:rsidR="00C856F7" w:rsidRPr="00A90964" w:rsidRDefault="00C856F7" w:rsidP="004C7A58">
            <w:pPr>
              <w:pStyle w:val="TAL"/>
            </w:pPr>
          </w:p>
        </w:tc>
        <w:tc>
          <w:tcPr>
            <w:tcW w:w="1700" w:type="dxa"/>
          </w:tcPr>
          <w:p w14:paraId="5507D404" w14:textId="77777777" w:rsidR="00C856F7" w:rsidRPr="00A90964" w:rsidRDefault="00C856F7" w:rsidP="004C7A58">
            <w:pPr>
              <w:pStyle w:val="TAL"/>
            </w:pPr>
          </w:p>
        </w:tc>
        <w:tc>
          <w:tcPr>
            <w:tcW w:w="1245" w:type="dxa"/>
          </w:tcPr>
          <w:p w14:paraId="285D7B31" w14:textId="77777777" w:rsidR="00C856F7" w:rsidRPr="00A90964" w:rsidRDefault="00C856F7" w:rsidP="004C7A58">
            <w:pPr>
              <w:pStyle w:val="TAL"/>
            </w:pPr>
          </w:p>
        </w:tc>
      </w:tr>
      <w:tr w:rsidR="00C856F7" w:rsidRPr="00A90964" w14:paraId="1F2D9F1E" w14:textId="77777777" w:rsidTr="004C7A58">
        <w:tblPrEx>
          <w:tblCellMar>
            <w:left w:w="108" w:type="dxa"/>
            <w:right w:w="108" w:type="dxa"/>
          </w:tblCellMar>
        </w:tblPrEx>
        <w:tc>
          <w:tcPr>
            <w:tcW w:w="9747" w:type="dxa"/>
            <w:gridSpan w:val="5"/>
          </w:tcPr>
          <w:p w14:paraId="668C1813" w14:textId="77777777" w:rsidR="00C856F7" w:rsidRPr="00A90964" w:rsidRDefault="00C856F7" w:rsidP="004C7A58">
            <w:pPr>
              <w:pStyle w:val="TAN"/>
            </w:pPr>
            <w:r w:rsidRPr="00A90964">
              <w:t>NOTE</w:t>
            </w:r>
            <w:r w:rsidRPr="00A90964">
              <w:rPr>
                <w:lang w:eastAsia="zh-CN"/>
              </w:rPr>
              <w:t xml:space="preserve"> 1</w:t>
            </w:r>
            <w:r w:rsidRPr="00A90964">
              <w:t>:</w:t>
            </w:r>
            <w:r w:rsidRPr="00A90964">
              <w:tab/>
            </w:r>
            <w:proofErr w:type="gramStart"/>
            <w:r w:rsidRPr="00A90964">
              <w:t>Delta(</w:t>
            </w:r>
            <w:proofErr w:type="spellStart"/>
            <w:proofErr w:type="gramEnd"/>
            <w:r w:rsidRPr="00A90964">
              <w:t>NRfs</w:t>
            </w:r>
            <w:proofErr w:type="spellEnd"/>
            <w:r w:rsidRPr="00A90964">
              <w:t xml:space="preserve">) is derived based on calibration procedure defined in the clause 6.1.3.3. </w:t>
            </w:r>
            <w:proofErr w:type="spellStart"/>
            <w:r w:rsidRPr="00A90964">
              <w:t>NRfs</w:t>
            </w:r>
            <w:proofErr w:type="spellEnd"/>
            <w:r w:rsidRPr="00A90964">
              <w:t xml:space="preserve"> is NR frequency on which SIB1 is broadcasted.</w:t>
            </w:r>
          </w:p>
          <w:p w14:paraId="2784729C" w14:textId="77777777" w:rsidR="00C856F7" w:rsidRPr="00A90964" w:rsidRDefault="00C856F7" w:rsidP="004C7A58">
            <w:pPr>
              <w:pStyle w:val="TAN"/>
            </w:pPr>
            <w:r w:rsidRPr="00A90964">
              <w:t>NOTE</w:t>
            </w:r>
            <w:r w:rsidRPr="00A90964">
              <w:rPr>
                <w:lang w:eastAsia="zh-CN"/>
              </w:rPr>
              <w:t xml:space="preserve"> 2</w:t>
            </w:r>
            <w:r w:rsidRPr="00A90964">
              <w:t>:</w:t>
            </w:r>
            <w:r w:rsidRPr="00A90964">
              <w:tab/>
              <w:t>ROUND is rounded off to the nearest integer. As an example, '1 to 1.49' set to '1' while '1.5 to 2' to '2' and '-2.0 to 1.5' set to '-2' while '-1.49 to -1' set to '-1'.</w:t>
            </w:r>
          </w:p>
        </w:tc>
      </w:tr>
    </w:tbl>
    <w:p w14:paraId="343E1093" w14:textId="77777777" w:rsidR="00C856F7" w:rsidRPr="00A90964" w:rsidRDefault="00C856F7" w:rsidP="00C856F7"/>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856F7" w:rsidRPr="00A90964" w14:paraId="2E6BC015" w14:textId="77777777" w:rsidTr="004C7A58">
        <w:tc>
          <w:tcPr>
            <w:tcW w:w="3936" w:type="dxa"/>
          </w:tcPr>
          <w:p w14:paraId="4C0EA69A" w14:textId="77777777" w:rsidR="00C856F7" w:rsidRPr="00A90964" w:rsidRDefault="00C856F7" w:rsidP="004C7A58">
            <w:pPr>
              <w:pStyle w:val="TAH"/>
              <w:rPr>
                <w:lang w:eastAsia="en-US"/>
              </w:rPr>
            </w:pPr>
            <w:r w:rsidRPr="00A90964">
              <w:rPr>
                <w:lang w:eastAsia="en-US"/>
              </w:rPr>
              <w:t>Condition</w:t>
            </w:r>
          </w:p>
        </w:tc>
        <w:tc>
          <w:tcPr>
            <w:tcW w:w="5811" w:type="dxa"/>
          </w:tcPr>
          <w:p w14:paraId="691A3B8F" w14:textId="77777777" w:rsidR="00C856F7" w:rsidRPr="00A90964" w:rsidRDefault="00C856F7" w:rsidP="004C7A58">
            <w:pPr>
              <w:pStyle w:val="TAH"/>
              <w:rPr>
                <w:lang w:eastAsia="en-US"/>
              </w:rPr>
            </w:pPr>
            <w:r w:rsidRPr="00A90964">
              <w:rPr>
                <w:lang w:eastAsia="en-US"/>
              </w:rPr>
              <w:t xml:space="preserve">Explanation </w:t>
            </w:r>
          </w:p>
        </w:tc>
      </w:tr>
      <w:tr w:rsidR="00C856F7" w:rsidRPr="00A90964" w14:paraId="1E8A76C4" w14:textId="77777777" w:rsidTr="004C7A58">
        <w:tc>
          <w:tcPr>
            <w:tcW w:w="3936" w:type="dxa"/>
          </w:tcPr>
          <w:p w14:paraId="76B4A504" w14:textId="77777777" w:rsidR="00C856F7" w:rsidRPr="00A90964" w:rsidRDefault="00C856F7" w:rsidP="004C7A58">
            <w:pPr>
              <w:pStyle w:val="TAL"/>
            </w:pPr>
            <w:r w:rsidRPr="00A90964">
              <w:t>SUL</w:t>
            </w:r>
          </w:p>
        </w:tc>
        <w:tc>
          <w:tcPr>
            <w:tcW w:w="5811" w:type="dxa"/>
          </w:tcPr>
          <w:p w14:paraId="0B2B7DEC" w14:textId="77777777" w:rsidR="00C856F7" w:rsidRPr="00A90964" w:rsidRDefault="00C856F7" w:rsidP="004C7A58">
            <w:pPr>
              <w:pStyle w:val="TAL"/>
            </w:pPr>
            <w:r w:rsidRPr="00A90964">
              <w:rPr>
                <w:rFonts w:cs="Arial"/>
              </w:rPr>
              <w:t xml:space="preserve">For test cases using SUL frequency for the serving cell, </w:t>
            </w:r>
            <w:proofErr w:type="spellStart"/>
            <w:r w:rsidRPr="00A90964">
              <w:rPr>
                <w:rFonts w:cs="Arial"/>
              </w:rPr>
              <w:t>Qrxlevmin</w:t>
            </w:r>
            <w:proofErr w:type="spellEnd"/>
            <w:r w:rsidRPr="00A90964">
              <w:rPr>
                <w:rFonts w:cs="Arial"/>
              </w:rPr>
              <w:t xml:space="preserve"> is obtained from </w:t>
            </w:r>
            <w:r w:rsidRPr="00A90964">
              <w:rPr>
                <w:rFonts w:cs="Arial"/>
                <w:bCs/>
              </w:rPr>
              <w:t>q-</w:t>
            </w:r>
            <w:proofErr w:type="spellStart"/>
            <w:r w:rsidRPr="00A90964">
              <w:rPr>
                <w:rFonts w:cs="Arial"/>
                <w:bCs/>
              </w:rPr>
              <w:t>RxLevMinSUL</w:t>
            </w:r>
            <w:proofErr w:type="spellEnd"/>
            <w:r w:rsidRPr="00A90964">
              <w:rPr>
                <w:rFonts w:cs="Arial"/>
                <w:bCs/>
              </w:rPr>
              <w:t>.</w:t>
            </w:r>
          </w:p>
        </w:tc>
      </w:tr>
      <w:tr w:rsidR="00C856F7" w:rsidRPr="00A90964" w14:paraId="49276554" w14:textId="77777777" w:rsidTr="004C7A58">
        <w:tc>
          <w:tcPr>
            <w:tcW w:w="3936" w:type="dxa"/>
          </w:tcPr>
          <w:p w14:paraId="40FB013D" w14:textId="77777777" w:rsidR="00C856F7" w:rsidRPr="00A90964" w:rsidRDefault="00C856F7" w:rsidP="004C7A58">
            <w:pPr>
              <w:pStyle w:val="TAL"/>
            </w:pPr>
            <w:r w:rsidRPr="00A90964">
              <w:t>QBASED</w:t>
            </w:r>
          </w:p>
        </w:tc>
        <w:tc>
          <w:tcPr>
            <w:tcW w:w="5811" w:type="dxa"/>
          </w:tcPr>
          <w:p w14:paraId="786B584C" w14:textId="77777777" w:rsidR="00C856F7" w:rsidRPr="00A90964" w:rsidRDefault="00C856F7" w:rsidP="004C7A58">
            <w:pPr>
              <w:pStyle w:val="TAL"/>
            </w:pPr>
            <w:r w:rsidRPr="00A90964">
              <w:t>This condition applies to Quality based signalling test cases.</w:t>
            </w:r>
          </w:p>
        </w:tc>
      </w:tr>
      <w:tr w:rsidR="00C856F7" w:rsidRPr="00A90964" w14:paraId="6F852431" w14:textId="77777777" w:rsidTr="004C7A58">
        <w:tc>
          <w:tcPr>
            <w:tcW w:w="3936" w:type="dxa"/>
          </w:tcPr>
          <w:p w14:paraId="07671BF7" w14:textId="77777777" w:rsidR="00C856F7" w:rsidRPr="00A90964" w:rsidRDefault="00C856F7" w:rsidP="004C7A58">
            <w:pPr>
              <w:pStyle w:val="TAL"/>
              <w:rPr>
                <w:lang w:eastAsia="en-US"/>
              </w:rPr>
            </w:pPr>
            <w:r w:rsidRPr="00A90964">
              <w:rPr>
                <w:lang w:eastAsia="en-US"/>
              </w:rPr>
              <w:t>NR_1</w:t>
            </w:r>
          </w:p>
        </w:tc>
        <w:tc>
          <w:tcPr>
            <w:tcW w:w="5811" w:type="dxa"/>
          </w:tcPr>
          <w:p w14:paraId="19A87B0B" w14:textId="77777777" w:rsidR="00C856F7" w:rsidRPr="00A90964" w:rsidRDefault="00C856F7" w:rsidP="004C7A58">
            <w:pPr>
              <w:pStyle w:val="TAL"/>
              <w:rPr>
                <w:lang w:eastAsia="en-US"/>
              </w:rPr>
            </w:pPr>
            <w:r w:rsidRPr="00A90964">
              <w:rPr>
                <w:lang w:eastAsia="en-US"/>
              </w:rPr>
              <w:t>System information combination NR</w:t>
            </w:r>
            <w:r w:rsidRPr="00A90964">
              <w:t>-</w:t>
            </w:r>
            <w:r w:rsidRPr="00A90964">
              <w:rPr>
                <w:lang w:eastAsia="en-US"/>
              </w:rPr>
              <w:t xml:space="preserve">1 </w:t>
            </w:r>
            <w:proofErr w:type="gramStart"/>
            <w:r w:rsidRPr="00A90964">
              <w:t>according</w:t>
            </w:r>
            <w:proofErr w:type="gramEnd"/>
            <w:r w:rsidRPr="00A90964">
              <w:t xml:space="preserve"> table 4.4.3.1.2-1 </w:t>
            </w:r>
            <w:r w:rsidRPr="00A90964">
              <w:rPr>
                <w:lang w:eastAsia="en-US"/>
              </w:rPr>
              <w:t>is applied</w:t>
            </w:r>
            <w:r w:rsidRPr="00A90964">
              <w:t>.</w:t>
            </w:r>
          </w:p>
        </w:tc>
      </w:tr>
      <w:tr w:rsidR="00C856F7" w:rsidRPr="00A90964" w14:paraId="5E6BD8FC" w14:textId="77777777" w:rsidTr="004C7A58">
        <w:tc>
          <w:tcPr>
            <w:tcW w:w="3936" w:type="dxa"/>
          </w:tcPr>
          <w:p w14:paraId="61CA6BC7" w14:textId="77777777" w:rsidR="00C856F7" w:rsidRPr="00A90964" w:rsidRDefault="00C856F7" w:rsidP="004C7A58">
            <w:pPr>
              <w:pStyle w:val="TAL"/>
              <w:rPr>
                <w:lang w:eastAsia="zh-CN"/>
              </w:rPr>
            </w:pPr>
            <w:r w:rsidRPr="00A90964">
              <w:rPr>
                <w:lang w:eastAsia="zh-CN"/>
              </w:rPr>
              <w:t>SIG</w:t>
            </w:r>
          </w:p>
        </w:tc>
        <w:tc>
          <w:tcPr>
            <w:tcW w:w="5811" w:type="dxa"/>
          </w:tcPr>
          <w:p w14:paraId="2D95946D" w14:textId="77777777" w:rsidR="00C856F7" w:rsidRPr="00A90964" w:rsidRDefault="00C856F7" w:rsidP="004C7A58">
            <w:pPr>
              <w:pStyle w:val="TAL"/>
              <w:rPr>
                <w:lang w:eastAsia="zh-CN"/>
              </w:rPr>
            </w:pPr>
            <w:r w:rsidRPr="00A90964">
              <w:rPr>
                <w:lang w:eastAsia="zh-CN"/>
              </w:rPr>
              <w:t>Used for signalling test cases.</w:t>
            </w:r>
          </w:p>
        </w:tc>
      </w:tr>
      <w:tr w:rsidR="00C856F7" w:rsidRPr="00A90964" w14:paraId="5D8DE536" w14:textId="77777777" w:rsidTr="004C7A58">
        <w:tc>
          <w:tcPr>
            <w:tcW w:w="3936" w:type="dxa"/>
          </w:tcPr>
          <w:p w14:paraId="6A702F02" w14:textId="77777777" w:rsidR="00C856F7" w:rsidRPr="00A90964" w:rsidRDefault="00C856F7" w:rsidP="004C7A58">
            <w:pPr>
              <w:pStyle w:val="TAL"/>
              <w:rPr>
                <w:lang w:eastAsia="zh-CN"/>
              </w:rPr>
            </w:pPr>
            <w:proofErr w:type="spellStart"/>
            <w:r w:rsidRPr="00A90964">
              <w:t>eCalloverIMSforNR</w:t>
            </w:r>
            <w:proofErr w:type="spellEnd"/>
          </w:p>
        </w:tc>
        <w:tc>
          <w:tcPr>
            <w:tcW w:w="5811" w:type="dxa"/>
          </w:tcPr>
          <w:p w14:paraId="6CC85C68" w14:textId="77777777" w:rsidR="00C856F7" w:rsidRPr="00A90964" w:rsidRDefault="00C856F7" w:rsidP="004C7A58">
            <w:pPr>
              <w:pStyle w:val="TAL"/>
              <w:rPr>
                <w:lang w:eastAsia="zh-CN"/>
              </w:rPr>
            </w:pPr>
            <w:r w:rsidRPr="00A90964">
              <w:rPr>
                <w:lang w:eastAsia="zh-CN"/>
              </w:rPr>
              <w:t>Used for eCall over IMS test cases (TS 38.523-1[12], TS 34.229-5[47])</w:t>
            </w:r>
          </w:p>
        </w:tc>
      </w:tr>
      <w:tr w:rsidR="00C856F7" w:rsidRPr="00A90964" w14:paraId="0A02418E" w14:textId="77777777" w:rsidTr="004C7A58">
        <w:tc>
          <w:tcPr>
            <w:tcW w:w="3936" w:type="dxa"/>
          </w:tcPr>
          <w:p w14:paraId="279F23F5" w14:textId="77777777" w:rsidR="00C856F7" w:rsidRPr="00A90964" w:rsidRDefault="00C856F7" w:rsidP="004C7A58">
            <w:pPr>
              <w:pStyle w:val="TAL"/>
            </w:pPr>
            <w:proofErr w:type="spellStart"/>
            <w:r w:rsidRPr="00A90964">
              <w:rPr>
                <w:lang w:eastAsia="zh-CN"/>
              </w:rPr>
              <w:t>posSIB</w:t>
            </w:r>
            <w:proofErr w:type="spellEnd"/>
          </w:p>
        </w:tc>
        <w:tc>
          <w:tcPr>
            <w:tcW w:w="5811" w:type="dxa"/>
          </w:tcPr>
          <w:p w14:paraId="1F333197" w14:textId="77777777" w:rsidR="00C856F7" w:rsidRPr="00A90964" w:rsidRDefault="00C856F7" w:rsidP="004C7A58">
            <w:pPr>
              <w:pStyle w:val="TAL"/>
              <w:rPr>
                <w:lang w:eastAsia="zh-CN"/>
              </w:rPr>
            </w:pPr>
            <w:r w:rsidRPr="00A90964">
              <w:rPr>
                <w:rFonts w:hint="eastAsia"/>
                <w:lang w:eastAsia="zh-CN"/>
              </w:rPr>
              <w:t>F</w:t>
            </w:r>
            <w:r w:rsidRPr="00A90964">
              <w:rPr>
                <w:lang w:eastAsia="zh-CN"/>
              </w:rPr>
              <w:t xml:space="preserve">or test cases </w:t>
            </w:r>
            <w:r w:rsidRPr="00A90964">
              <w:rPr>
                <w:rFonts w:hint="eastAsia"/>
                <w:lang w:eastAsia="zh-CN"/>
              </w:rPr>
              <w:t>using</w:t>
            </w:r>
            <w:r w:rsidRPr="00A90964">
              <w:rPr>
                <w:lang w:eastAsia="zh-CN"/>
              </w:rPr>
              <w:t xml:space="preserve"> </w:t>
            </w:r>
            <w:proofErr w:type="spellStart"/>
            <w:r w:rsidRPr="00A90964">
              <w:rPr>
                <w:lang w:eastAsia="zh-CN"/>
              </w:rPr>
              <w:t>posSIB</w:t>
            </w:r>
            <w:r w:rsidRPr="00A90964">
              <w:rPr>
                <w:rFonts w:hint="eastAsia"/>
                <w:lang w:eastAsia="zh-CN"/>
              </w:rPr>
              <w:t>s</w:t>
            </w:r>
            <w:proofErr w:type="spellEnd"/>
            <w:r w:rsidRPr="00A90964">
              <w:rPr>
                <w:lang w:eastAsia="zh-CN"/>
              </w:rPr>
              <w:t xml:space="preserve"> in system information.</w:t>
            </w:r>
          </w:p>
        </w:tc>
      </w:tr>
      <w:tr w:rsidR="00C856F7" w:rsidRPr="00A90964" w14:paraId="31800173" w14:textId="77777777" w:rsidTr="004C7A58">
        <w:tc>
          <w:tcPr>
            <w:tcW w:w="3936" w:type="dxa"/>
          </w:tcPr>
          <w:p w14:paraId="139993F2" w14:textId="77777777" w:rsidR="00C856F7" w:rsidRPr="00A90964" w:rsidRDefault="00C856F7" w:rsidP="004C7A58">
            <w:pPr>
              <w:pStyle w:val="TAL"/>
              <w:rPr>
                <w:lang w:eastAsia="zh-CN"/>
              </w:rPr>
            </w:pPr>
            <w:r w:rsidRPr="00A90964">
              <w:rPr>
                <w:lang w:eastAsia="zh-CN"/>
              </w:rPr>
              <w:t>EMR_EUTRA</w:t>
            </w:r>
          </w:p>
        </w:tc>
        <w:tc>
          <w:tcPr>
            <w:tcW w:w="5811" w:type="dxa"/>
          </w:tcPr>
          <w:p w14:paraId="05CD569A" w14:textId="77777777" w:rsidR="00C856F7" w:rsidRPr="00A90964" w:rsidRDefault="00C856F7" w:rsidP="004C7A58">
            <w:pPr>
              <w:pStyle w:val="TAL"/>
              <w:rPr>
                <w:lang w:eastAsia="zh-CN"/>
              </w:rPr>
            </w:pPr>
            <w:r w:rsidRPr="00A90964">
              <w:rPr>
                <w:lang w:eastAsia="zh-CN"/>
              </w:rPr>
              <w:t>For E-UTRA idle/inactive measurement test cases.</w:t>
            </w:r>
          </w:p>
        </w:tc>
      </w:tr>
      <w:tr w:rsidR="00C856F7" w:rsidRPr="00A90964" w14:paraId="2B211BF7" w14:textId="77777777" w:rsidTr="004C7A58">
        <w:tc>
          <w:tcPr>
            <w:tcW w:w="3936" w:type="dxa"/>
          </w:tcPr>
          <w:p w14:paraId="16C478C3" w14:textId="77777777" w:rsidR="00C856F7" w:rsidRPr="00A90964" w:rsidRDefault="00C856F7" w:rsidP="004C7A58">
            <w:pPr>
              <w:pStyle w:val="TAL"/>
              <w:rPr>
                <w:lang w:eastAsia="zh-CN"/>
              </w:rPr>
            </w:pPr>
            <w:r w:rsidRPr="00A90964">
              <w:rPr>
                <w:lang w:eastAsia="zh-CN"/>
              </w:rPr>
              <w:t>EMR_NR</w:t>
            </w:r>
          </w:p>
        </w:tc>
        <w:tc>
          <w:tcPr>
            <w:tcW w:w="5811" w:type="dxa"/>
          </w:tcPr>
          <w:p w14:paraId="0A599E78" w14:textId="77777777" w:rsidR="00C856F7" w:rsidRPr="00A90964" w:rsidRDefault="00C856F7" w:rsidP="004C7A58">
            <w:pPr>
              <w:pStyle w:val="TAL"/>
              <w:rPr>
                <w:lang w:eastAsia="zh-CN"/>
              </w:rPr>
            </w:pPr>
            <w:r w:rsidRPr="00A90964">
              <w:rPr>
                <w:lang w:eastAsia="zh-CN"/>
              </w:rPr>
              <w:t>For NR idle/inactive measurement test cases.</w:t>
            </w:r>
          </w:p>
        </w:tc>
      </w:tr>
      <w:tr w:rsidR="00C856F7" w:rsidRPr="00A90964" w14:paraId="6B8B879B" w14:textId="77777777" w:rsidTr="004C7A58">
        <w:tc>
          <w:tcPr>
            <w:tcW w:w="3936" w:type="dxa"/>
            <w:tcBorders>
              <w:top w:val="single" w:sz="4" w:space="0" w:color="auto"/>
              <w:left w:val="single" w:sz="4" w:space="0" w:color="auto"/>
              <w:bottom w:val="single" w:sz="4" w:space="0" w:color="auto"/>
              <w:right w:val="single" w:sz="4" w:space="0" w:color="auto"/>
            </w:tcBorders>
          </w:tcPr>
          <w:p w14:paraId="303A9950" w14:textId="77777777" w:rsidR="00C856F7" w:rsidRPr="00A90964" w:rsidRDefault="00C856F7" w:rsidP="004C7A58">
            <w:pPr>
              <w:pStyle w:val="TAL"/>
              <w:rPr>
                <w:lang w:eastAsia="zh-CN"/>
              </w:rPr>
            </w:pPr>
            <w:r w:rsidRPr="00A90964">
              <w:rPr>
                <w:lang w:eastAsia="zh-CN"/>
              </w:rPr>
              <w:t>SDT</w:t>
            </w:r>
          </w:p>
        </w:tc>
        <w:tc>
          <w:tcPr>
            <w:tcW w:w="5811" w:type="dxa"/>
            <w:tcBorders>
              <w:top w:val="single" w:sz="4" w:space="0" w:color="auto"/>
              <w:left w:val="single" w:sz="4" w:space="0" w:color="auto"/>
              <w:bottom w:val="single" w:sz="4" w:space="0" w:color="auto"/>
              <w:right w:val="single" w:sz="4" w:space="0" w:color="auto"/>
            </w:tcBorders>
          </w:tcPr>
          <w:p w14:paraId="53186FF2" w14:textId="77777777" w:rsidR="00C856F7" w:rsidRPr="00A90964" w:rsidRDefault="00C856F7" w:rsidP="004C7A58">
            <w:pPr>
              <w:pStyle w:val="TAL"/>
              <w:rPr>
                <w:lang w:eastAsia="zh-CN"/>
              </w:rPr>
            </w:pPr>
            <w:r w:rsidRPr="00A90964">
              <w:rPr>
                <w:lang w:eastAsia="zh-CN"/>
              </w:rPr>
              <w:t>For SDT test cases</w:t>
            </w:r>
          </w:p>
        </w:tc>
      </w:tr>
      <w:tr w:rsidR="008820AF" w:rsidRPr="00A90964" w14:paraId="43E1185D" w14:textId="77777777" w:rsidTr="004C7A58">
        <w:trPr>
          <w:ins w:id="11" w:author="Sreenivasa Rao Perisetla" w:date="2022-10-24T12:23:00Z"/>
        </w:trPr>
        <w:tc>
          <w:tcPr>
            <w:tcW w:w="3936" w:type="dxa"/>
            <w:tcBorders>
              <w:top w:val="single" w:sz="4" w:space="0" w:color="auto"/>
              <w:left w:val="single" w:sz="4" w:space="0" w:color="auto"/>
              <w:bottom w:val="single" w:sz="4" w:space="0" w:color="auto"/>
              <w:right w:val="single" w:sz="4" w:space="0" w:color="auto"/>
            </w:tcBorders>
          </w:tcPr>
          <w:p w14:paraId="1D282018" w14:textId="3697C79D" w:rsidR="008820AF" w:rsidRPr="00A90964" w:rsidRDefault="008820AF" w:rsidP="004C7A58">
            <w:pPr>
              <w:pStyle w:val="TAL"/>
              <w:rPr>
                <w:ins w:id="12" w:author="Sreenivasa Rao Perisetla" w:date="2022-10-24T12:23:00Z"/>
                <w:lang w:eastAsia="zh-CN"/>
              </w:rPr>
            </w:pPr>
            <w:ins w:id="13" w:author="Sreenivasa Rao Perisetla" w:date="2022-10-24T12:23:00Z">
              <w:r w:rsidRPr="00A90964">
                <w:rPr>
                  <w:lang w:eastAsia="zh-CN"/>
                </w:rPr>
                <w:t>NTN</w:t>
              </w:r>
            </w:ins>
          </w:p>
        </w:tc>
        <w:tc>
          <w:tcPr>
            <w:tcW w:w="5811" w:type="dxa"/>
            <w:tcBorders>
              <w:top w:val="single" w:sz="4" w:space="0" w:color="auto"/>
              <w:left w:val="single" w:sz="4" w:space="0" w:color="auto"/>
              <w:bottom w:val="single" w:sz="4" w:space="0" w:color="auto"/>
              <w:right w:val="single" w:sz="4" w:space="0" w:color="auto"/>
            </w:tcBorders>
          </w:tcPr>
          <w:p w14:paraId="27640A05" w14:textId="28888E18" w:rsidR="008820AF" w:rsidRPr="00A90964" w:rsidRDefault="008820AF" w:rsidP="004C7A58">
            <w:pPr>
              <w:pStyle w:val="TAL"/>
              <w:rPr>
                <w:ins w:id="14" w:author="Sreenivasa Rao Perisetla" w:date="2022-10-24T12:23:00Z"/>
                <w:lang w:eastAsia="zh-CN"/>
              </w:rPr>
            </w:pPr>
            <w:ins w:id="15" w:author="Sreenivasa Rao Perisetla" w:date="2022-10-24T12:23:00Z">
              <w:r w:rsidRPr="00A90964">
                <w:rPr>
                  <w:lang w:eastAsia="zh-CN"/>
                </w:rPr>
                <w:t>For NTN test cases</w:t>
              </w:r>
            </w:ins>
          </w:p>
        </w:tc>
      </w:tr>
    </w:tbl>
    <w:p w14:paraId="0E47317C" w14:textId="6138A2B5" w:rsidR="00442A52" w:rsidRPr="00A90964" w:rsidRDefault="00442A52" w:rsidP="00DB0819">
      <w:pPr>
        <w:pStyle w:val="CRCoverPage"/>
        <w:spacing w:after="0"/>
        <w:rPr>
          <w:noProof/>
          <w:sz w:val="8"/>
          <w:szCs w:val="8"/>
        </w:rPr>
      </w:pPr>
    </w:p>
    <w:p w14:paraId="54C6D6BD" w14:textId="4A48993F" w:rsidR="00694C4D" w:rsidRPr="00694C4D" w:rsidRDefault="00694C4D" w:rsidP="00694C4D">
      <w:r w:rsidRPr="00A90964">
        <w:rPr>
          <w:b/>
          <w:color w:val="FF0000"/>
          <w:sz w:val="32"/>
          <w:szCs w:val="32"/>
        </w:rPr>
        <w:t>&lt;&lt;&lt; END OF CHANGES &gt;&gt;&gt;</w:t>
      </w:r>
    </w:p>
    <w:sectPr w:rsidR="00694C4D" w:rsidRPr="00694C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1D69C8"/>
    <w:multiLevelType w:val="hybridMultilevel"/>
    <w:tmpl w:val="F7A8A936"/>
    <w:lvl w:ilvl="0" w:tplc="019878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22226256">
    <w:abstractNumId w:val="8"/>
  </w:num>
  <w:num w:numId="2" w16cid:durableId="1133670836">
    <w:abstractNumId w:val="1"/>
  </w:num>
  <w:num w:numId="3" w16cid:durableId="1586302201">
    <w:abstractNumId w:val="3"/>
  </w:num>
  <w:num w:numId="4" w16cid:durableId="1342121547">
    <w:abstractNumId w:val="2"/>
  </w:num>
  <w:num w:numId="5" w16cid:durableId="1053117925">
    <w:abstractNumId w:val="4"/>
  </w:num>
  <w:num w:numId="6" w16cid:durableId="426343136">
    <w:abstractNumId w:val="6"/>
  </w:num>
  <w:num w:numId="7" w16cid:durableId="1202666856">
    <w:abstractNumId w:val="5"/>
  </w:num>
  <w:num w:numId="8" w16cid:durableId="216672193">
    <w:abstractNumId w:val="7"/>
  </w:num>
  <w:num w:numId="9" w16cid:durableId="1702436218">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eenivasa Rao Perisetla">
    <w15:presenceInfo w15:providerId="AD" w15:userId="S::speriset@qti.qualcomm.com::9b10782a-a6b4-4103-a2ba-4f80ef6fdf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455"/>
    <w:rsid w:val="00017DE1"/>
    <w:rsid w:val="00023C84"/>
    <w:rsid w:val="000530F2"/>
    <w:rsid w:val="00055EB8"/>
    <w:rsid w:val="00072F40"/>
    <w:rsid w:val="00084D84"/>
    <w:rsid w:val="000A3D3D"/>
    <w:rsid w:val="000B11D8"/>
    <w:rsid w:val="000B3F00"/>
    <w:rsid w:val="000C1AE0"/>
    <w:rsid w:val="000D76A5"/>
    <w:rsid w:val="000E59D5"/>
    <w:rsid w:val="000F446A"/>
    <w:rsid w:val="000F78CD"/>
    <w:rsid w:val="0012216F"/>
    <w:rsid w:val="001252CB"/>
    <w:rsid w:val="001B797D"/>
    <w:rsid w:val="001D05B8"/>
    <w:rsid w:val="001F3D02"/>
    <w:rsid w:val="00220AFA"/>
    <w:rsid w:val="002223A5"/>
    <w:rsid w:val="002628EF"/>
    <w:rsid w:val="00286DD6"/>
    <w:rsid w:val="002B6BF1"/>
    <w:rsid w:val="002D5B8E"/>
    <w:rsid w:val="002E4D0B"/>
    <w:rsid w:val="00310CBA"/>
    <w:rsid w:val="003267A2"/>
    <w:rsid w:val="003341D8"/>
    <w:rsid w:val="00351F1A"/>
    <w:rsid w:val="003578A2"/>
    <w:rsid w:val="00394727"/>
    <w:rsid w:val="003A1CDE"/>
    <w:rsid w:val="003B376B"/>
    <w:rsid w:val="003C32E8"/>
    <w:rsid w:val="003D01DA"/>
    <w:rsid w:val="003D25E0"/>
    <w:rsid w:val="003F3E9B"/>
    <w:rsid w:val="00401D51"/>
    <w:rsid w:val="00414DC9"/>
    <w:rsid w:val="00430006"/>
    <w:rsid w:val="00442A52"/>
    <w:rsid w:val="004450F0"/>
    <w:rsid w:val="00463359"/>
    <w:rsid w:val="0046750E"/>
    <w:rsid w:val="004879AF"/>
    <w:rsid w:val="0049268F"/>
    <w:rsid w:val="004A3D71"/>
    <w:rsid w:val="004E6258"/>
    <w:rsid w:val="00501160"/>
    <w:rsid w:val="0051319B"/>
    <w:rsid w:val="00575ACA"/>
    <w:rsid w:val="005961DC"/>
    <w:rsid w:val="005D7EC3"/>
    <w:rsid w:val="005E1CE1"/>
    <w:rsid w:val="005E5319"/>
    <w:rsid w:val="005F6DF6"/>
    <w:rsid w:val="00615163"/>
    <w:rsid w:val="00650866"/>
    <w:rsid w:val="00656C41"/>
    <w:rsid w:val="00694C4D"/>
    <w:rsid w:val="006C5C57"/>
    <w:rsid w:val="006E6447"/>
    <w:rsid w:val="006F0AF0"/>
    <w:rsid w:val="006F47E0"/>
    <w:rsid w:val="006F4A38"/>
    <w:rsid w:val="0072226A"/>
    <w:rsid w:val="00735D79"/>
    <w:rsid w:val="00771018"/>
    <w:rsid w:val="007776D3"/>
    <w:rsid w:val="00785455"/>
    <w:rsid w:val="007877C7"/>
    <w:rsid w:val="007B1629"/>
    <w:rsid w:val="007B35DE"/>
    <w:rsid w:val="007B465F"/>
    <w:rsid w:val="007E1F14"/>
    <w:rsid w:val="0082625D"/>
    <w:rsid w:val="008820AF"/>
    <w:rsid w:val="008A40C8"/>
    <w:rsid w:val="008B14B1"/>
    <w:rsid w:val="008C3400"/>
    <w:rsid w:val="008D685C"/>
    <w:rsid w:val="008E01B3"/>
    <w:rsid w:val="008E4D58"/>
    <w:rsid w:val="009013D8"/>
    <w:rsid w:val="00921B19"/>
    <w:rsid w:val="009442C0"/>
    <w:rsid w:val="00957AAD"/>
    <w:rsid w:val="00971F8F"/>
    <w:rsid w:val="0098477A"/>
    <w:rsid w:val="009906BC"/>
    <w:rsid w:val="009E17E7"/>
    <w:rsid w:val="00A26133"/>
    <w:rsid w:val="00A309DB"/>
    <w:rsid w:val="00A51DF4"/>
    <w:rsid w:val="00A62422"/>
    <w:rsid w:val="00A75E65"/>
    <w:rsid w:val="00A8778D"/>
    <w:rsid w:val="00A90964"/>
    <w:rsid w:val="00AC49B9"/>
    <w:rsid w:val="00AE01F1"/>
    <w:rsid w:val="00AE7CE7"/>
    <w:rsid w:val="00AF4944"/>
    <w:rsid w:val="00B14562"/>
    <w:rsid w:val="00B21B68"/>
    <w:rsid w:val="00B24E72"/>
    <w:rsid w:val="00B43D8D"/>
    <w:rsid w:val="00B5026A"/>
    <w:rsid w:val="00B61906"/>
    <w:rsid w:val="00B640F7"/>
    <w:rsid w:val="00B72F1A"/>
    <w:rsid w:val="00BE75E8"/>
    <w:rsid w:val="00BF04E7"/>
    <w:rsid w:val="00BF5939"/>
    <w:rsid w:val="00C0555E"/>
    <w:rsid w:val="00C139BA"/>
    <w:rsid w:val="00C1434E"/>
    <w:rsid w:val="00C66322"/>
    <w:rsid w:val="00C856F7"/>
    <w:rsid w:val="00C917D6"/>
    <w:rsid w:val="00CA39B2"/>
    <w:rsid w:val="00CA4190"/>
    <w:rsid w:val="00CB65D7"/>
    <w:rsid w:val="00CB70A7"/>
    <w:rsid w:val="00CE4C18"/>
    <w:rsid w:val="00CF18A2"/>
    <w:rsid w:val="00CF55F4"/>
    <w:rsid w:val="00D23441"/>
    <w:rsid w:val="00D576A7"/>
    <w:rsid w:val="00D72D07"/>
    <w:rsid w:val="00D760FB"/>
    <w:rsid w:val="00D85E04"/>
    <w:rsid w:val="00D92ACC"/>
    <w:rsid w:val="00DA5EDB"/>
    <w:rsid w:val="00DB0819"/>
    <w:rsid w:val="00DE12D2"/>
    <w:rsid w:val="00DF77FD"/>
    <w:rsid w:val="00E85001"/>
    <w:rsid w:val="00E95E3A"/>
    <w:rsid w:val="00EC49DA"/>
    <w:rsid w:val="00ED765D"/>
    <w:rsid w:val="00F0121D"/>
    <w:rsid w:val="00F106DC"/>
    <w:rsid w:val="00F17DEC"/>
    <w:rsid w:val="00F22CBD"/>
    <w:rsid w:val="00F3018A"/>
    <w:rsid w:val="00F34D61"/>
    <w:rsid w:val="00F37D38"/>
    <w:rsid w:val="00F85A18"/>
    <w:rsid w:val="00FC0E9A"/>
    <w:rsid w:val="00FD2828"/>
    <w:rsid w:val="00FD5996"/>
    <w:rsid w:val="00FF6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E59B4"/>
  <w15:docId w15:val="{09280841-3338-4274-94A7-1DA60BD7C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qFormat="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545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A6242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Normal"/>
    <w:next w:val="Normal"/>
    <w:link w:val="Heading2Char"/>
    <w:unhideWhenUsed/>
    <w:qFormat/>
    <w:rsid w:val="0078545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85455"/>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82625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M5,mh2,Module heading 2,heading 8,Numbered Sub-list,h5,Heading5,Head5,H5,Heading 81,5,标题 81,Heading 811,Level_2,标题 811,Heading 8111,Heading 81111,标题 8111"/>
    <w:basedOn w:val="Normal"/>
    <w:next w:val="Normal"/>
    <w:link w:val="Heading5Char"/>
    <w:unhideWhenUsed/>
    <w:qFormat/>
    <w:rsid w:val="00DB081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T1,Header 6"/>
    <w:basedOn w:val="H6"/>
    <w:next w:val="Normal"/>
    <w:link w:val="Heading6Char"/>
    <w:qFormat/>
    <w:rsid w:val="00A62422"/>
    <w:pPr>
      <w:outlineLvl w:val="5"/>
    </w:pPr>
  </w:style>
  <w:style w:type="paragraph" w:styleId="Heading7">
    <w:name w:val="heading 7"/>
    <w:aliases w:val="L7,Header 7"/>
    <w:basedOn w:val="H6"/>
    <w:next w:val="Normal"/>
    <w:link w:val="Heading7Char"/>
    <w:qFormat/>
    <w:rsid w:val="00A62422"/>
    <w:pPr>
      <w:outlineLvl w:val="6"/>
    </w:pPr>
  </w:style>
  <w:style w:type="paragraph" w:styleId="Heading8">
    <w:name w:val="heading 8"/>
    <w:basedOn w:val="Heading1"/>
    <w:next w:val="Normal"/>
    <w:link w:val="Heading8Char"/>
    <w:qFormat/>
    <w:rsid w:val="00A62422"/>
    <w:pPr>
      <w:ind w:left="0" w:firstLine="0"/>
      <w:outlineLvl w:val="7"/>
    </w:pPr>
  </w:style>
  <w:style w:type="paragraph" w:styleId="Heading9">
    <w:name w:val="heading 9"/>
    <w:basedOn w:val="Heading8"/>
    <w:next w:val="Normal"/>
    <w:link w:val="Heading9Char"/>
    <w:qFormat/>
    <w:rsid w:val="00A624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785455"/>
    <w:rPr>
      <w:rFonts w:ascii="Arial" w:eastAsia="Times New Roman" w:hAnsi="Arial" w:cs="Times New Roman"/>
      <w:sz w:val="28"/>
      <w:szCs w:val="20"/>
      <w:lang w:val="en-GB" w:eastAsia="en-GB"/>
    </w:rPr>
  </w:style>
  <w:style w:type="paragraph" w:customStyle="1" w:styleId="TAL">
    <w:name w:val="TAL"/>
    <w:basedOn w:val="Normal"/>
    <w:link w:val="TALChar"/>
    <w:qFormat/>
    <w:rsid w:val="00785455"/>
    <w:pPr>
      <w:keepNext/>
      <w:keepLines/>
      <w:spacing w:after="0"/>
    </w:pPr>
    <w:rPr>
      <w:rFonts w:ascii="Arial" w:hAnsi="Arial"/>
      <w:sz w:val="18"/>
    </w:rPr>
  </w:style>
  <w:style w:type="paragraph" w:customStyle="1" w:styleId="TAH">
    <w:name w:val="TAH"/>
    <w:basedOn w:val="TAC"/>
    <w:link w:val="TAHCar"/>
    <w:qFormat/>
    <w:rsid w:val="00785455"/>
    <w:rPr>
      <w:b/>
    </w:rPr>
  </w:style>
  <w:style w:type="paragraph" w:customStyle="1" w:styleId="TAC">
    <w:name w:val="TAC"/>
    <w:basedOn w:val="TAL"/>
    <w:link w:val="TACCar"/>
    <w:qFormat/>
    <w:rsid w:val="00785455"/>
    <w:pPr>
      <w:jc w:val="center"/>
    </w:pPr>
  </w:style>
  <w:style w:type="paragraph" w:customStyle="1" w:styleId="TH">
    <w:name w:val="TH"/>
    <w:basedOn w:val="Normal"/>
    <w:link w:val="THChar"/>
    <w:qFormat/>
    <w:rsid w:val="00785455"/>
    <w:pPr>
      <w:keepNext/>
      <w:keepLines/>
      <w:spacing w:before="60"/>
      <w:jc w:val="center"/>
    </w:pPr>
    <w:rPr>
      <w:rFonts w:ascii="Arial" w:hAnsi="Arial"/>
      <w:b/>
    </w:rPr>
  </w:style>
  <w:style w:type="character" w:customStyle="1" w:styleId="TALChar">
    <w:name w:val="TAL Char"/>
    <w:link w:val="TAL"/>
    <w:qFormat/>
    <w:rsid w:val="00785455"/>
    <w:rPr>
      <w:rFonts w:ascii="Arial" w:eastAsia="Times New Roman" w:hAnsi="Arial" w:cs="Times New Roman"/>
      <w:sz w:val="18"/>
      <w:szCs w:val="20"/>
      <w:lang w:val="en-GB" w:eastAsia="en-GB"/>
    </w:rPr>
  </w:style>
  <w:style w:type="character" w:customStyle="1" w:styleId="TACCar">
    <w:name w:val="TAC Car"/>
    <w:link w:val="TAC"/>
    <w:qFormat/>
    <w:rsid w:val="00785455"/>
    <w:rPr>
      <w:rFonts w:ascii="Arial" w:eastAsia="Times New Roman" w:hAnsi="Arial" w:cs="Times New Roman"/>
      <w:sz w:val="18"/>
      <w:szCs w:val="20"/>
      <w:lang w:val="en-GB" w:eastAsia="en-GB"/>
    </w:rPr>
  </w:style>
  <w:style w:type="character" w:customStyle="1" w:styleId="TAHCar">
    <w:name w:val="TAH Car"/>
    <w:link w:val="TAH"/>
    <w:qFormat/>
    <w:rsid w:val="00785455"/>
    <w:rPr>
      <w:rFonts w:ascii="Arial" w:eastAsia="Times New Roman" w:hAnsi="Arial" w:cs="Times New Roman"/>
      <w:b/>
      <w:sz w:val="18"/>
      <w:szCs w:val="20"/>
      <w:lang w:val="en-GB" w:eastAsia="en-GB"/>
    </w:rPr>
  </w:style>
  <w:style w:type="character" w:customStyle="1" w:styleId="THChar">
    <w:name w:val="TH Char"/>
    <w:link w:val="TH"/>
    <w:qFormat/>
    <w:rsid w:val="00785455"/>
    <w:rPr>
      <w:rFonts w:ascii="Arial" w:eastAsia="Times New Roman" w:hAnsi="Arial" w:cs="Times New Roman"/>
      <w:b/>
      <w:sz w:val="20"/>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785455"/>
    <w:rPr>
      <w:rFonts w:asciiTheme="majorHAnsi" w:eastAsiaTheme="majorEastAsia" w:hAnsiTheme="majorHAnsi" w:cstheme="majorBidi"/>
      <w:color w:val="2F5496" w:themeColor="accent1" w:themeShade="BF"/>
      <w:sz w:val="26"/>
      <w:szCs w:val="26"/>
      <w:lang w:val="en-GB" w:eastAsia="en-GB"/>
    </w:rPr>
  </w:style>
  <w:style w:type="character" w:customStyle="1" w:styleId="TALCar">
    <w:name w:val="TAL Car"/>
    <w:qFormat/>
    <w:rsid w:val="00785455"/>
    <w:rPr>
      <w:rFonts w:ascii="Arial" w:eastAsia="Times New Roman" w:hAnsi="Arial"/>
      <w:sz w:val="18"/>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DB0819"/>
    <w:rPr>
      <w:rFonts w:asciiTheme="majorHAnsi" w:eastAsiaTheme="majorEastAsia" w:hAnsiTheme="majorHAnsi" w:cstheme="majorBidi"/>
      <w:color w:val="2F5496" w:themeColor="accent1" w:themeShade="BF"/>
      <w:sz w:val="20"/>
      <w:szCs w:val="20"/>
      <w:lang w:val="en-GB" w:eastAsia="en-GB"/>
    </w:rPr>
  </w:style>
  <w:style w:type="paragraph" w:customStyle="1" w:styleId="CRCoverPage">
    <w:name w:val="CR Cover Page"/>
    <w:link w:val="CRCoverPageChar"/>
    <w:qFormat/>
    <w:rsid w:val="00DB0819"/>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DB0819"/>
    <w:rPr>
      <w:rFonts w:ascii="Arial" w:eastAsia="Times New Roman" w:hAnsi="Arial" w:cs="Times New Roman"/>
      <w:sz w:val="20"/>
      <w:szCs w:val="20"/>
      <w:lang w:val="en-GB"/>
    </w:rPr>
  </w:style>
  <w:style w:type="character" w:styleId="Hyperlink">
    <w:name w:val="Hyperlink"/>
    <w:qFormat/>
    <w:rsid w:val="00DB0819"/>
    <w:rPr>
      <w:color w:val="0000FF"/>
      <w:u w:val="single"/>
    </w:rPr>
  </w:style>
  <w:style w:type="paragraph" w:styleId="Revision">
    <w:name w:val="Revision"/>
    <w:hidden/>
    <w:uiPriority w:val="99"/>
    <w:rsid w:val="00017DE1"/>
    <w:pPr>
      <w:spacing w:after="0" w:line="240" w:lineRule="auto"/>
    </w:pPr>
    <w:rPr>
      <w:rFonts w:ascii="Times New Roman" w:eastAsia="Times New Roman" w:hAnsi="Times New Roman" w:cs="Times New Roman"/>
      <w:sz w:val="20"/>
      <w:szCs w:val="20"/>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link w:val="Heading4"/>
    <w:rsid w:val="0082625D"/>
    <w:rPr>
      <w:rFonts w:asciiTheme="majorHAnsi" w:eastAsiaTheme="majorEastAsia" w:hAnsiTheme="majorHAnsi" w:cstheme="majorBidi"/>
      <w:i/>
      <w:iCs/>
      <w:color w:val="2F5496" w:themeColor="accent1" w:themeShade="BF"/>
      <w:sz w:val="20"/>
      <w:szCs w:val="20"/>
      <w:lang w:val="en-GB" w:eastAsia="en-GB"/>
    </w:rPr>
  </w:style>
  <w:style w:type="paragraph" w:customStyle="1" w:styleId="TAN">
    <w:name w:val="TAN"/>
    <w:basedOn w:val="TAL"/>
    <w:link w:val="TANChar"/>
    <w:rsid w:val="0082625D"/>
    <w:pPr>
      <w:ind w:left="851" w:hanging="851"/>
    </w:pPr>
  </w:style>
  <w:style w:type="paragraph" w:customStyle="1" w:styleId="PL">
    <w:name w:val="PL"/>
    <w:link w:val="PLChar"/>
    <w:qFormat/>
    <w:rsid w:val="007B1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B1629"/>
    <w:rPr>
      <w:rFonts w:ascii="Courier New" w:eastAsia="Times New Roman" w:hAnsi="Courier New" w:cs="Times New Roman"/>
      <w:noProof/>
      <w:sz w:val="16"/>
      <w:szCs w:val="20"/>
      <w:shd w:val="clear" w:color="auto" w:fill="E6E6E6"/>
      <w:lang w:val="en-GB" w:eastAsia="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A62422"/>
    <w:rPr>
      <w:rFonts w:ascii="Arial" w:eastAsia="Times New Roman" w:hAnsi="Arial" w:cs="Times New Roman"/>
      <w:sz w:val="36"/>
      <w:szCs w:val="20"/>
      <w:lang w:val="en-GB" w:eastAsia="en-GB"/>
    </w:rPr>
  </w:style>
  <w:style w:type="character" w:customStyle="1" w:styleId="Heading6Char">
    <w:name w:val="Heading 6 Char"/>
    <w:aliases w:val="T1 Char,Header 6 Char"/>
    <w:basedOn w:val="DefaultParagraphFont"/>
    <w:link w:val="Heading6"/>
    <w:rsid w:val="00A62422"/>
    <w:rPr>
      <w:rFonts w:ascii="Arial" w:eastAsia="Times New Roman" w:hAnsi="Arial" w:cs="Times New Roman"/>
      <w:sz w:val="20"/>
      <w:szCs w:val="20"/>
      <w:lang w:val="en-GB" w:eastAsia="en-GB"/>
    </w:rPr>
  </w:style>
  <w:style w:type="character" w:customStyle="1" w:styleId="Heading7Char">
    <w:name w:val="Heading 7 Char"/>
    <w:aliases w:val="L7 Char,Header 7 Char"/>
    <w:basedOn w:val="DefaultParagraphFont"/>
    <w:link w:val="Heading7"/>
    <w:rsid w:val="00A62422"/>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A62422"/>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A62422"/>
    <w:rPr>
      <w:rFonts w:ascii="Arial" w:eastAsia="Times New Roman" w:hAnsi="Arial" w:cs="Times New Roman"/>
      <w:sz w:val="36"/>
      <w:szCs w:val="20"/>
      <w:lang w:val="en-GB" w:eastAsia="en-GB"/>
    </w:rPr>
  </w:style>
  <w:style w:type="paragraph" w:customStyle="1" w:styleId="B1">
    <w:name w:val="B1"/>
    <w:basedOn w:val="List"/>
    <w:link w:val="B1Char"/>
    <w:rsid w:val="00A62422"/>
  </w:style>
  <w:style w:type="character" w:customStyle="1" w:styleId="B1Char">
    <w:name w:val="B1 Char"/>
    <w:link w:val="B1"/>
    <w:qFormat/>
    <w:locked/>
    <w:rsid w:val="00A62422"/>
    <w:rPr>
      <w:rFonts w:ascii="Times New Roman" w:eastAsia="Times New Roman" w:hAnsi="Times New Roman" w:cs="Times New Roman"/>
      <w:sz w:val="20"/>
      <w:szCs w:val="20"/>
      <w:lang w:val="en-GB" w:eastAsia="en-GB"/>
    </w:rPr>
  </w:style>
  <w:style w:type="paragraph" w:styleId="List">
    <w:name w:val="List"/>
    <w:basedOn w:val="Normal"/>
    <w:link w:val="ListChar1"/>
    <w:rsid w:val="00A62422"/>
    <w:pPr>
      <w:ind w:left="568" w:hanging="284"/>
    </w:pPr>
  </w:style>
  <w:style w:type="paragraph" w:styleId="List2">
    <w:name w:val="List 2"/>
    <w:basedOn w:val="List"/>
    <w:link w:val="List2Char"/>
    <w:rsid w:val="00A62422"/>
    <w:pPr>
      <w:ind w:left="851"/>
    </w:pPr>
  </w:style>
  <w:style w:type="paragraph" w:customStyle="1" w:styleId="ZT">
    <w:name w:val="ZT"/>
    <w:rsid w:val="00A6242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List3">
    <w:name w:val="List 3"/>
    <w:basedOn w:val="List2"/>
    <w:link w:val="List3Char"/>
    <w:rsid w:val="00A62422"/>
    <w:pPr>
      <w:ind w:left="1135"/>
    </w:pPr>
  </w:style>
  <w:style w:type="paragraph" w:styleId="List4">
    <w:name w:val="List 4"/>
    <w:basedOn w:val="List3"/>
    <w:rsid w:val="00A62422"/>
    <w:pPr>
      <w:ind w:left="1418"/>
    </w:pPr>
  </w:style>
  <w:style w:type="paragraph" w:styleId="List5">
    <w:name w:val="List 5"/>
    <w:basedOn w:val="List4"/>
    <w:rsid w:val="00A62422"/>
    <w:pPr>
      <w:ind w:left="1702"/>
    </w:pPr>
  </w:style>
  <w:style w:type="paragraph" w:styleId="TOC1">
    <w:name w:val="toc 1"/>
    <w:rsid w:val="00A6242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Index1">
    <w:name w:val="index 1"/>
    <w:basedOn w:val="Normal"/>
    <w:rsid w:val="00A62422"/>
    <w:pPr>
      <w:keepLines/>
      <w:spacing w:after="0"/>
    </w:pPr>
  </w:style>
  <w:style w:type="paragraph" w:styleId="TOC2">
    <w:name w:val="toc 2"/>
    <w:basedOn w:val="TOC1"/>
    <w:rsid w:val="00A62422"/>
    <w:pPr>
      <w:keepNext w:val="0"/>
      <w:spacing w:before="0"/>
      <w:ind w:left="851" w:hanging="851"/>
    </w:pPr>
    <w:rPr>
      <w:sz w:val="20"/>
    </w:rPr>
  </w:style>
  <w:style w:type="paragraph" w:customStyle="1" w:styleId="ZH">
    <w:name w:val="ZH"/>
    <w:rsid w:val="00A6242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A62422"/>
    <w:pPr>
      <w:outlineLvl w:val="9"/>
    </w:pPr>
  </w:style>
  <w:style w:type="character" w:customStyle="1" w:styleId="MacroTextChar">
    <w:name w:val="Macro Text Char"/>
    <w:basedOn w:val="DefaultParagraphFont"/>
    <w:uiPriority w:val="99"/>
    <w:semiHidden/>
    <w:rsid w:val="00A62422"/>
    <w:rPr>
      <w:rFonts w:ascii="Courier New" w:eastAsia="Times New Roman" w:hAnsi="Courier New" w:cs="Courier New"/>
    </w:rPr>
  </w:style>
  <w:style w:type="character" w:customStyle="1" w:styleId="HTMLAddressChar">
    <w:name w:val="HTML Address Char"/>
    <w:basedOn w:val="DefaultParagraphFont"/>
    <w:uiPriority w:val="99"/>
    <w:semiHidden/>
    <w:rsid w:val="00A62422"/>
    <w:rPr>
      <w:rFonts w:ascii="Times New Roman" w:eastAsia="Times New Roman" w:hAnsi="Times New Roman"/>
      <w:i/>
      <w:iCs/>
    </w:rPr>
  </w:style>
  <w:style w:type="character" w:customStyle="1" w:styleId="HTMLPreformattedChar">
    <w:name w:val="HTML Preformatted Char"/>
    <w:basedOn w:val="DefaultParagraphFont"/>
    <w:link w:val="HTMLPreformatted"/>
    <w:rsid w:val="00A62422"/>
    <w:rPr>
      <w:rFonts w:ascii="Courier New" w:eastAsia="Times New Roman"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rsid w:val="00A62422"/>
    <w:rPr>
      <w:rFonts w:ascii="Times New Roman" w:eastAsia="Times New Roman" w:hAnsi="Times New Roman"/>
      <w:sz w:val="16"/>
    </w:rPr>
  </w:style>
  <w:style w:type="paragraph" w:customStyle="1" w:styleId="TF">
    <w:name w:val="TF"/>
    <w:aliases w:val="left"/>
    <w:basedOn w:val="TH"/>
    <w:link w:val="TFChar"/>
    <w:rsid w:val="00A62422"/>
    <w:pPr>
      <w:keepNext w:val="0"/>
      <w:spacing w:before="0" w:after="240"/>
    </w:pPr>
  </w:style>
  <w:style w:type="paragraph" w:customStyle="1" w:styleId="NO">
    <w:name w:val="NO"/>
    <w:basedOn w:val="Normal"/>
    <w:link w:val="NOChar"/>
    <w:rsid w:val="00A62422"/>
    <w:pPr>
      <w:keepLines/>
      <w:ind w:left="1135" w:hanging="851"/>
    </w:pPr>
  </w:style>
  <w:style w:type="paragraph" w:styleId="TOC3">
    <w:name w:val="toc 3"/>
    <w:basedOn w:val="TOC2"/>
    <w:rsid w:val="00A62422"/>
    <w:pPr>
      <w:ind w:left="1134" w:hanging="1134"/>
    </w:pPr>
  </w:style>
  <w:style w:type="paragraph" w:customStyle="1" w:styleId="EX">
    <w:name w:val="EX"/>
    <w:basedOn w:val="Normal"/>
    <w:link w:val="EXCar"/>
    <w:rsid w:val="00A62422"/>
    <w:pPr>
      <w:keepLines/>
      <w:ind w:left="1702" w:hanging="1418"/>
    </w:pPr>
  </w:style>
  <w:style w:type="paragraph" w:customStyle="1" w:styleId="FP">
    <w:name w:val="FP"/>
    <w:basedOn w:val="Normal"/>
    <w:rsid w:val="00A62422"/>
    <w:pPr>
      <w:spacing w:after="0"/>
    </w:pPr>
  </w:style>
  <w:style w:type="paragraph" w:customStyle="1" w:styleId="LD">
    <w:name w:val="LD"/>
    <w:rsid w:val="00A6242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A62422"/>
    <w:pPr>
      <w:spacing w:after="0"/>
    </w:pPr>
  </w:style>
  <w:style w:type="paragraph" w:customStyle="1" w:styleId="EW">
    <w:name w:val="EW"/>
    <w:basedOn w:val="EX"/>
    <w:rsid w:val="00A62422"/>
    <w:pPr>
      <w:spacing w:after="0"/>
    </w:pPr>
  </w:style>
  <w:style w:type="paragraph" w:styleId="TOC4">
    <w:name w:val="toc 4"/>
    <w:basedOn w:val="TOC3"/>
    <w:rsid w:val="00A62422"/>
    <w:pPr>
      <w:ind w:left="1418" w:hanging="1418"/>
    </w:pPr>
  </w:style>
  <w:style w:type="paragraph" w:styleId="TOC5">
    <w:name w:val="toc 5"/>
    <w:basedOn w:val="TOC4"/>
    <w:rsid w:val="00A62422"/>
    <w:pPr>
      <w:ind w:left="1701" w:hanging="1701"/>
    </w:pPr>
  </w:style>
  <w:style w:type="character" w:customStyle="1" w:styleId="MessageHeaderChar">
    <w:name w:val="Message Header Char"/>
    <w:basedOn w:val="DefaultParagraphFont"/>
    <w:uiPriority w:val="99"/>
    <w:semiHidden/>
    <w:rsid w:val="00A62422"/>
    <w:rPr>
      <w:rFonts w:asciiTheme="majorHAnsi" w:eastAsiaTheme="majorEastAsia" w:hAnsiTheme="majorHAnsi" w:cstheme="majorBidi"/>
      <w:sz w:val="24"/>
      <w:szCs w:val="24"/>
      <w:shd w:val="pct20" w:color="auto" w:fill="auto"/>
    </w:rPr>
  </w:style>
  <w:style w:type="paragraph" w:styleId="ListBullet3">
    <w:name w:val="List Bullet 3"/>
    <w:basedOn w:val="ListBullet2"/>
    <w:link w:val="ListBullet3Char"/>
    <w:rsid w:val="00A62422"/>
    <w:pPr>
      <w:ind w:left="1135"/>
    </w:pPr>
  </w:style>
  <w:style w:type="character" w:customStyle="1" w:styleId="NoteHeadingChar">
    <w:name w:val="Note Heading Char"/>
    <w:basedOn w:val="DefaultParagraphFont"/>
    <w:link w:val="NoteHeading"/>
    <w:uiPriority w:val="99"/>
    <w:rsid w:val="00A62422"/>
    <w:rPr>
      <w:rFonts w:ascii="Times New Roman" w:eastAsia="Times New Roman" w:hAnsi="Times New Roman"/>
    </w:rPr>
  </w:style>
  <w:style w:type="paragraph" w:customStyle="1" w:styleId="EQ">
    <w:name w:val="EQ"/>
    <w:basedOn w:val="Normal"/>
    <w:next w:val="Normal"/>
    <w:link w:val="EQChar"/>
    <w:rsid w:val="00A62422"/>
    <w:pPr>
      <w:keepLines/>
      <w:tabs>
        <w:tab w:val="center" w:pos="4536"/>
        <w:tab w:val="right" w:pos="9072"/>
      </w:tabs>
    </w:pPr>
    <w:rPr>
      <w:noProof/>
    </w:rPr>
  </w:style>
  <w:style w:type="paragraph" w:customStyle="1" w:styleId="NF">
    <w:name w:val="NF"/>
    <w:basedOn w:val="NO"/>
    <w:rsid w:val="00A62422"/>
    <w:pPr>
      <w:keepNext/>
      <w:spacing w:after="0"/>
    </w:pPr>
    <w:rPr>
      <w:rFonts w:ascii="Arial" w:hAnsi="Arial"/>
      <w:sz w:val="18"/>
    </w:rPr>
  </w:style>
  <w:style w:type="paragraph" w:customStyle="1" w:styleId="TAR">
    <w:name w:val="TAR"/>
    <w:basedOn w:val="TAL"/>
    <w:rsid w:val="00A62422"/>
    <w:pPr>
      <w:jc w:val="right"/>
    </w:pPr>
  </w:style>
  <w:style w:type="paragraph" w:customStyle="1" w:styleId="H6">
    <w:name w:val="H6"/>
    <w:basedOn w:val="Heading5"/>
    <w:next w:val="Normal"/>
    <w:link w:val="H6Char"/>
    <w:rsid w:val="00A62422"/>
    <w:pPr>
      <w:spacing w:before="120" w:after="180"/>
      <w:ind w:left="1985" w:hanging="1985"/>
      <w:outlineLvl w:val="9"/>
    </w:pPr>
    <w:rPr>
      <w:rFonts w:ascii="Arial" w:eastAsia="Times New Roman" w:hAnsi="Arial" w:cs="Times New Roman"/>
      <w:color w:val="auto"/>
    </w:rPr>
  </w:style>
  <w:style w:type="paragraph" w:customStyle="1" w:styleId="ZA">
    <w:name w:val="ZA"/>
    <w:rsid w:val="00A6242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6242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6242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A6242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62422"/>
    <w:pPr>
      <w:framePr w:wrap="notBeside" w:y="16161"/>
    </w:pPr>
  </w:style>
  <w:style w:type="character" w:customStyle="1" w:styleId="ZGSM">
    <w:name w:val="ZGSM"/>
    <w:rsid w:val="00A62422"/>
  </w:style>
  <w:style w:type="character" w:customStyle="1" w:styleId="PlainTextChar">
    <w:name w:val="Plain Text Char"/>
    <w:basedOn w:val="DefaultParagraphFont"/>
    <w:link w:val="PlainText"/>
    <w:uiPriority w:val="99"/>
    <w:rsid w:val="00A62422"/>
    <w:rPr>
      <w:rFonts w:ascii="Courier New" w:eastAsia="Times New Roman" w:hAnsi="Courier New" w:cs="Courier New"/>
    </w:rPr>
  </w:style>
  <w:style w:type="paragraph" w:customStyle="1" w:styleId="ZG">
    <w:name w:val="ZG"/>
    <w:rsid w:val="00A6242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SalutationChar">
    <w:name w:val="Salutation Char"/>
    <w:basedOn w:val="DefaultParagraphFont"/>
    <w:uiPriority w:val="99"/>
    <w:semiHidden/>
    <w:rsid w:val="00A62422"/>
    <w:rPr>
      <w:rFonts w:ascii="Times New Roman" w:eastAsia="Times New Roman" w:hAnsi="Times New Roman"/>
    </w:rPr>
  </w:style>
  <w:style w:type="character" w:customStyle="1" w:styleId="SignatureChar">
    <w:name w:val="Signature Char"/>
    <w:basedOn w:val="DefaultParagraphFont"/>
    <w:uiPriority w:val="99"/>
    <w:semiHidden/>
    <w:rsid w:val="00A62422"/>
    <w:rPr>
      <w:rFonts w:ascii="Times New Roman" w:eastAsia="Times New Roman" w:hAnsi="Times New Roman"/>
    </w:rPr>
  </w:style>
  <w:style w:type="paragraph" w:customStyle="1" w:styleId="EditorsNote">
    <w:name w:val="Editor's Note"/>
    <w:aliases w:val="EN,Editor's Noteormal"/>
    <w:basedOn w:val="NO"/>
    <w:link w:val="EditorsNoteChar"/>
    <w:rsid w:val="00A62422"/>
    <w:rPr>
      <w:color w:val="FF0000"/>
    </w:rPr>
  </w:style>
  <w:style w:type="paragraph" w:styleId="ListBullet4">
    <w:name w:val="List Bullet 4"/>
    <w:basedOn w:val="ListBullet3"/>
    <w:rsid w:val="00A62422"/>
    <w:pPr>
      <w:ind w:left="1418"/>
    </w:pPr>
  </w:style>
  <w:style w:type="paragraph" w:styleId="ListBullet5">
    <w:name w:val="List Bullet 5"/>
    <w:basedOn w:val="ListBullet4"/>
    <w:rsid w:val="00A62422"/>
    <w:pPr>
      <w:ind w:left="1702"/>
    </w:pPr>
  </w:style>
  <w:style w:type="paragraph" w:customStyle="1" w:styleId="B2">
    <w:name w:val="B2"/>
    <w:basedOn w:val="List2"/>
    <w:link w:val="B2Char"/>
    <w:rsid w:val="00A62422"/>
  </w:style>
  <w:style w:type="paragraph" w:customStyle="1" w:styleId="B3">
    <w:name w:val="B3"/>
    <w:basedOn w:val="List3"/>
    <w:link w:val="B3Char"/>
    <w:rsid w:val="00A62422"/>
  </w:style>
  <w:style w:type="paragraph" w:customStyle="1" w:styleId="B4">
    <w:name w:val="B4"/>
    <w:basedOn w:val="List4"/>
    <w:link w:val="B4Char"/>
    <w:rsid w:val="00A62422"/>
  </w:style>
  <w:style w:type="paragraph" w:customStyle="1" w:styleId="B5">
    <w:name w:val="B5"/>
    <w:basedOn w:val="List5"/>
    <w:link w:val="B5Char"/>
    <w:rsid w:val="00A62422"/>
  </w:style>
  <w:style w:type="paragraph" w:styleId="TOC6">
    <w:name w:val="toc 6"/>
    <w:basedOn w:val="TOC5"/>
    <w:next w:val="Normal"/>
    <w:rsid w:val="00A62422"/>
    <w:pPr>
      <w:ind w:left="1985" w:hanging="1985"/>
    </w:pPr>
  </w:style>
  <w:style w:type="paragraph" w:customStyle="1" w:styleId="ZTD">
    <w:name w:val="ZTD"/>
    <w:basedOn w:val="ZB"/>
    <w:rsid w:val="00A62422"/>
    <w:pPr>
      <w:framePr w:hRule="auto" w:wrap="notBeside" w:y="852"/>
    </w:pPr>
    <w:rPr>
      <w:i w:val="0"/>
      <w:sz w:val="40"/>
    </w:rPr>
  </w:style>
  <w:style w:type="paragraph" w:styleId="TOC7">
    <w:name w:val="toc 7"/>
    <w:basedOn w:val="TOC6"/>
    <w:next w:val="Normal"/>
    <w:rsid w:val="00A62422"/>
    <w:pPr>
      <w:ind w:left="2268" w:hanging="2268"/>
    </w:pPr>
  </w:style>
  <w:style w:type="paragraph" w:styleId="TOC8">
    <w:name w:val="toc 8"/>
    <w:basedOn w:val="TOC1"/>
    <w:rsid w:val="00A62422"/>
    <w:pPr>
      <w:spacing w:before="180"/>
      <w:ind w:left="2693" w:hanging="2693"/>
    </w:pPr>
    <w:rPr>
      <w:b/>
    </w:rPr>
  </w:style>
  <w:style w:type="paragraph" w:styleId="TOC9">
    <w:name w:val="toc 9"/>
    <w:basedOn w:val="TOC8"/>
    <w:rsid w:val="00A62422"/>
    <w:pPr>
      <w:ind w:left="1418" w:hanging="1418"/>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242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62422"/>
    <w:rPr>
      <w:rFonts w:ascii="Arial" w:eastAsia="Times New Roman" w:hAnsi="Arial" w:cs="Times New Roman"/>
      <w:b/>
      <w:noProof/>
      <w:sz w:val="18"/>
      <w:szCs w:val="20"/>
      <w:lang w:val="en-GB" w:eastAsia="en-GB"/>
    </w:rPr>
  </w:style>
  <w:style w:type="paragraph" w:styleId="Footer">
    <w:name w:val="footer"/>
    <w:aliases w:val="footer odd,footer,fo,pie de página"/>
    <w:basedOn w:val="Header"/>
    <w:link w:val="FooterChar"/>
    <w:rsid w:val="00A62422"/>
    <w:pPr>
      <w:jc w:val="center"/>
    </w:pPr>
    <w:rPr>
      <w:i/>
    </w:rPr>
  </w:style>
  <w:style w:type="character" w:customStyle="1" w:styleId="FooterChar">
    <w:name w:val="Footer Char"/>
    <w:aliases w:val="footer odd Char,footer Char,fo Char,pie de página Char"/>
    <w:basedOn w:val="DefaultParagraphFont"/>
    <w:link w:val="Footer"/>
    <w:rsid w:val="00A62422"/>
    <w:rPr>
      <w:rFonts w:ascii="Arial" w:eastAsia="Times New Roman" w:hAnsi="Arial" w:cs="Times New Roman"/>
      <w:b/>
      <w:i/>
      <w:noProof/>
      <w:sz w:val="18"/>
      <w:szCs w:val="20"/>
      <w:lang w:val="en-GB" w:eastAsia="en-GB"/>
    </w:rPr>
  </w:style>
  <w:style w:type="character" w:customStyle="1" w:styleId="H6Char">
    <w:name w:val="H6 Char"/>
    <w:link w:val="H6"/>
    <w:qFormat/>
    <w:rsid w:val="00A62422"/>
    <w:rPr>
      <w:rFonts w:ascii="Arial" w:eastAsia="Times New Roman" w:hAnsi="Arial" w:cs="Times New Roman"/>
      <w:sz w:val="20"/>
      <w:szCs w:val="20"/>
      <w:lang w:val="en-GB" w:eastAsia="en-GB"/>
    </w:rPr>
  </w:style>
  <w:style w:type="character" w:customStyle="1" w:styleId="EndnoteTextChar">
    <w:name w:val="Endnote Text Char"/>
    <w:basedOn w:val="DefaultParagraphFont"/>
    <w:link w:val="EndnoteText"/>
    <w:uiPriority w:val="99"/>
    <w:rsid w:val="00A62422"/>
    <w:rPr>
      <w:rFonts w:ascii="Times New Roman" w:eastAsia="Times New Roman" w:hAnsi="Times New Roman"/>
    </w:rPr>
  </w:style>
  <w:style w:type="paragraph" w:styleId="Index2">
    <w:name w:val="index 2"/>
    <w:basedOn w:val="Index1"/>
    <w:rsid w:val="00A62422"/>
    <w:pPr>
      <w:ind w:left="284"/>
    </w:pPr>
  </w:style>
  <w:style w:type="paragraph" w:styleId="ListNumber2">
    <w:name w:val="List Number 2"/>
    <w:basedOn w:val="ListNumber"/>
    <w:rsid w:val="00A62422"/>
    <w:pPr>
      <w:ind w:left="851"/>
    </w:pPr>
  </w:style>
  <w:style w:type="character" w:styleId="FootnoteReference">
    <w:name w:val="footnote reference"/>
    <w:aliases w:val="Appel note de bas de p,Nota,Footnote symbol,Footnote"/>
    <w:basedOn w:val="DefaultParagraphFont"/>
    <w:rsid w:val="00A624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A62422"/>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rsid w:val="00A62422"/>
    <w:rPr>
      <w:rFonts w:ascii="Times New Roman" w:eastAsia="Times New Roman" w:hAnsi="Times New Roman" w:cs="Times New Roman"/>
      <w:sz w:val="16"/>
      <w:szCs w:val="20"/>
      <w:lang w:val="en-GB" w:eastAsia="en-GB"/>
    </w:rPr>
  </w:style>
  <w:style w:type="paragraph" w:styleId="ListBullet2">
    <w:name w:val="List Bullet 2"/>
    <w:aliases w:val="lb2"/>
    <w:basedOn w:val="ListBullet"/>
    <w:link w:val="ListBullet2Char"/>
    <w:rsid w:val="00A62422"/>
    <w:pPr>
      <w:ind w:left="851"/>
    </w:pPr>
  </w:style>
  <w:style w:type="paragraph" w:styleId="ListNumber">
    <w:name w:val="List Number"/>
    <w:basedOn w:val="List"/>
    <w:rsid w:val="00A62422"/>
  </w:style>
  <w:style w:type="paragraph" w:styleId="ListBullet">
    <w:name w:val="List Bullet"/>
    <w:aliases w:val="UL"/>
    <w:basedOn w:val="List"/>
    <w:link w:val="ListBulletChar"/>
    <w:rsid w:val="00A62422"/>
  </w:style>
  <w:style w:type="character" w:customStyle="1" w:styleId="TAL0">
    <w:name w:val="TAL (文字)"/>
    <w:rsid w:val="00A62422"/>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62422"/>
    <w:rPr>
      <w:rFonts w:ascii="Arial" w:hAnsi="Arial"/>
      <w:sz w:val="28"/>
      <w:lang w:val="en-GB"/>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A62422"/>
    <w:pPr>
      <w:overflowPunct/>
      <w:autoSpaceDE/>
      <w:autoSpaceDN/>
      <w:adjustRightInd/>
      <w:ind w:left="720"/>
      <w:contextualSpacing/>
      <w:textAlignment w:val="auto"/>
    </w:pPr>
    <w:rPr>
      <w:lang w:eastAsia="en-US"/>
    </w:rPr>
  </w:style>
  <w:style w:type="character" w:customStyle="1" w:styleId="EditorsNoteChar">
    <w:name w:val="Editor's Note Char"/>
    <w:aliases w:val="EN Char"/>
    <w:link w:val="EditorsNote"/>
    <w:qFormat/>
    <w:rsid w:val="00A62422"/>
    <w:rPr>
      <w:rFonts w:ascii="Times New Roman" w:eastAsia="Times New Roman" w:hAnsi="Times New Roman" w:cs="Times New Roman"/>
      <w:color w:val="FF0000"/>
      <w:sz w:val="20"/>
      <w:szCs w:val="20"/>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442A52"/>
    <w:rPr>
      <w:rFonts w:ascii="Arial" w:eastAsia="Times New Roman" w:hAnsi="Arial"/>
      <w:sz w:val="24"/>
    </w:rPr>
  </w:style>
  <w:style w:type="character" w:customStyle="1" w:styleId="NOChar">
    <w:name w:val="NO Char"/>
    <w:link w:val="NO"/>
    <w:qFormat/>
    <w:rsid w:val="00442A52"/>
    <w:rPr>
      <w:rFonts w:ascii="Times New Roman" w:eastAsia="Times New Roman" w:hAnsi="Times New Roman" w:cs="Times New Roman"/>
      <w:sz w:val="20"/>
      <w:szCs w:val="20"/>
      <w:lang w:val="en-GB" w:eastAsia="en-GB"/>
    </w:rPr>
  </w:style>
  <w:style w:type="character" w:customStyle="1" w:styleId="EXCar">
    <w:name w:val="EX Car"/>
    <w:link w:val="EX"/>
    <w:locked/>
    <w:rsid w:val="00442A52"/>
    <w:rPr>
      <w:rFonts w:ascii="Times New Roman" w:eastAsia="Times New Roman" w:hAnsi="Times New Roman" w:cs="Times New Roman"/>
      <w:sz w:val="20"/>
      <w:szCs w:val="20"/>
      <w:lang w:val="en-GB" w:eastAsia="en-GB"/>
    </w:rPr>
  </w:style>
  <w:style w:type="character" w:customStyle="1" w:styleId="EditorsNoteCarCar">
    <w:name w:val="Editor's Note Car Car"/>
    <w:rsid w:val="00442A52"/>
    <w:rPr>
      <w:rFonts w:eastAsia="Times New Roman"/>
      <w:color w:val="FF0000"/>
    </w:rPr>
  </w:style>
  <w:style w:type="character" w:customStyle="1" w:styleId="TANChar">
    <w:name w:val="TAN Char"/>
    <w:link w:val="TAN"/>
    <w:qFormat/>
    <w:rsid w:val="00442A52"/>
    <w:rPr>
      <w:rFonts w:ascii="Arial" w:eastAsia="Times New Roman" w:hAnsi="Arial" w:cs="Times New Roman"/>
      <w:sz w:val="18"/>
      <w:szCs w:val="20"/>
      <w:lang w:val="en-GB" w:eastAsia="en-GB"/>
    </w:rPr>
  </w:style>
  <w:style w:type="character" w:customStyle="1" w:styleId="B2Char">
    <w:name w:val="B2 Char"/>
    <w:link w:val="B2"/>
    <w:qFormat/>
    <w:rsid w:val="00442A52"/>
    <w:rPr>
      <w:rFonts w:ascii="Times New Roman" w:eastAsia="Times New Roman" w:hAnsi="Times New Roman" w:cs="Times New Roman"/>
      <w:sz w:val="20"/>
      <w:szCs w:val="20"/>
      <w:lang w:val="en-GB" w:eastAsia="en-GB"/>
    </w:rPr>
  </w:style>
  <w:style w:type="character" w:customStyle="1" w:styleId="B3Char">
    <w:name w:val="B3 Char"/>
    <w:link w:val="B3"/>
    <w:qFormat/>
    <w:rsid w:val="00442A52"/>
    <w:rPr>
      <w:rFonts w:ascii="Times New Roman" w:eastAsia="Times New Roman" w:hAnsi="Times New Roman" w:cs="Times New Roman"/>
      <w:sz w:val="20"/>
      <w:szCs w:val="20"/>
      <w:lang w:val="en-GB" w:eastAsia="en-GB"/>
    </w:rPr>
  </w:style>
  <w:style w:type="character" w:customStyle="1" w:styleId="B4Char">
    <w:name w:val="B4 Char"/>
    <w:link w:val="B4"/>
    <w:qFormat/>
    <w:rsid w:val="00442A52"/>
    <w:rPr>
      <w:rFonts w:ascii="Times New Roman" w:eastAsia="Times New Roman" w:hAnsi="Times New Roman" w:cs="Times New Roman"/>
      <w:sz w:val="20"/>
      <w:szCs w:val="20"/>
      <w:lang w:val="en-GB" w:eastAsia="en-GB"/>
    </w:rPr>
  </w:style>
  <w:style w:type="character" w:customStyle="1" w:styleId="B5Char">
    <w:name w:val="B5 Char"/>
    <w:link w:val="B5"/>
    <w:qFormat/>
    <w:rsid w:val="00442A52"/>
    <w:rPr>
      <w:rFonts w:ascii="Times New Roman" w:eastAsia="Times New Roman" w:hAnsi="Times New Roman" w:cs="Times New Roman"/>
      <w:sz w:val="20"/>
      <w:szCs w:val="20"/>
      <w:lang w:val="en-GB" w:eastAsia="en-GB"/>
    </w:rPr>
  </w:style>
  <w:style w:type="paragraph" w:customStyle="1" w:styleId="TAJ">
    <w:name w:val="TAJ"/>
    <w:basedOn w:val="TH"/>
    <w:uiPriority w:val="99"/>
    <w:rsid w:val="00442A52"/>
  </w:style>
  <w:style w:type="paragraph" w:customStyle="1" w:styleId="Guidance">
    <w:name w:val="Guidance"/>
    <w:basedOn w:val="Normal"/>
    <w:link w:val="GuidanceChar"/>
    <w:rsid w:val="00442A52"/>
    <w:rPr>
      <w:i/>
      <w:color w:val="0000FF"/>
      <w:lang w:eastAsia="x-none"/>
    </w:rPr>
  </w:style>
  <w:style w:type="character" w:customStyle="1" w:styleId="GuidanceChar">
    <w:name w:val="Guidance Char"/>
    <w:link w:val="Guidance"/>
    <w:rsid w:val="00442A52"/>
    <w:rPr>
      <w:rFonts w:ascii="Times New Roman" w:eastAsia="Times New Roman" w:hAnsi="Times New Roman" w:cs="Times New Roman"/>
      <w:i/>
      <w:color w:val="0000FF"/>
      <w:sz w:val="20"/>
      <w:szCs w:val="20"/>
      <w:lang w:val="en-GB" w:eastAsia="x-none"/>
    </w:rPr>
  </w:style>
  <w:style w:type="paragraph" w:styleId="BalloonText">
    <w:name w:val="Balloon Text"/>
    <w:basedOn w:val="Normal"/>
    <w:link w:val="BalloonTextChar"/>
    <w:uiPriority w:val="99"/>
    <w:qFormat/>
    <w:rsid w:val="00442A52"/>
    <w:pPr>
      <w:spacing w:after="0"/>
    </w:pPr>
    <w:rPr>
      <w:rFonts w:ascii="Segoe UI" w:hAnsi="Segoe UI"/>
      <w:sz w:val="18"/>
      <w:szCs w:val="18"/>
      <w:lang w:val="x-none"/>
    </w:rPr>
  </w:style>
  <w:style w:type="character" w:customStyle="1" w:styleId="BalloonTextChar">
    <w:name w:val="Balloon Text Char"/>
    <w:basedOn w:val="DefaultParagraphFont"/>
    <w:link w:val="BalloonText"/>
    <w:rsid w:val="00442A52"/>
    <w:rPr>
      <w:rFonts w:ascii="Segoe UI" w:eastAsia="Times New Roman" w:hAnsi="Segoe UI" w:cs="Times New Roman"/>
      <w:sz w:val="18"/>
      <w:szCs w:val="18"/>
      <w:lang w:val="x-none" w:eastAsia="en-GB"/>
    </w:rPr>
  </w:style>
  <w:style w:type="character" w:styleId="CommentReference">
    <w:name w:val="annotation reference"/>
    <w:qFormat/>
    <w:rsid w:val="00442A52"/>
    <w:rPr>
      <w:sz w:val="16"/>
    </w:rPr>
  </w:style>
  <w:style w:type="paragraph" w:styleId="CommentText">
    <w:name w:val="annotation text"/>
    <w:basedOn w:val="Normal"/>
    <w:link w:val="CommentTextChar"/>
    <w:uiPriority w:val="99"/>
    <w:qFormat/>
    <w:rsid w:val="00442A52"/>
    <w:pPr>
      <w:overflowPunct/>
      <w:autoSpaceDE/>
      <w:autoSpaceDN/>
      <w:adjustRightInd/>
      <w:textAlignment w:val="auto"/>
    </w:pPr>
  </w:style>
  <w:style w:type="character" w:customStyle="1" w:styleId="CommentTextChar">
    <w:name w:val="Comment Text Char"/>
    <w:basedOn w:val="DefaultParagraphFont"/>
    <w:link w:val="CommentText"/>
    <w:qFormat/>
    <w:rsid w:val="00442A52"/>
    <w:rPr>
      <w:rFonts w:ascii="Times New Roman" w:eastAsia="Times New Roman" w:hAnsi="Times New Roman" w:cs="Times New Roman"/>
      <w:sz w:val="20"/>
      <w:szCs w:val="20"/>
      <w:lang w:val="en-GB" w:eastAsia="en-GB"/>
    </w:rPr>
  </w:style>
  <w:style w:type="character" w:styleId="FollowedHyperlink">
    <w:name w:val="FollowedHyperlink"/>
    <w:qFormat/>
    <w:rsid w:val="00442A52"/>
    <w:rPr>
      <w:color w:val="800080"/>
      <w:u w:val="single"/>
    </w:rPr>
  </w:style>
  <w:style w:type="paragraph" w:styleId="CommentSubject">
    <w:name w:val="annotation subject"/>
    <w:basedOn w:val="CommentText"/>
    <w:next w:val="CommentText"/>
    <w:link w:val="CommentSubjectChar"/>
    <w:uiPriority w:val="99"/>
    <w:qFormat/>
    <w:rsid w:val="00442A52"/>
    <w:rPr>
      <w:b/>
      <w:bCs/>
    </w:rPr>
  </w:style>
  <w:style w:type="character" w:customStyle="1" w:styleId="CommentSubjectChar">
    <w:name w:val="Comment Subject Char"/>
    <w:basedOn w:val="CommentTextChar"/>
    <w:link w:val="CommentSubject"/>
    <w:rsid w:val="00442A52"/>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uiPriority w:val="99"/>
    <w:qFormat/>
    <w:rsid w:val="00442A52"/>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rsid w:val="00442A52"/>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442A52"/>
  </w:style>
  <w:style w:type="character" w:customStyle="1" w:styleId="B6Char">
    <w:name w:val="B6 Char"/>
    <w:link w:val="B6"/>
    <w:qFormat/>
    <w:rsid w:val="00442A52"/>
    <w:rPr>
      <w:rFonts w:ascii="Times New Roman" w:eastAsia="Times New Roman" w:hAnsi="Times New Roman" w:cs="Times New Roman"/>
      <w:sz w:val="20"/>
      <w:szCs w:val="20"/>
      <w:lang w:val="en-GB" w:eastAsia="en-GB"/>
    </w:rPr>
  </w:style>
  <w:style w:type="paragraph" w:customStyle="1" w:styleId="enumlev2">
    <w:name w:val="enumlev2"/>
    <w:basedOn w:val="Normal"/>
    <w:uiPriority w:val="99"/>
    <w:rsid w:val="00442A5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rsid w:val="00442A52"/>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42A52"/>
    <w:pPr>
      <w:spacing w:before="120" w:after="120"/>
    </w:pPr>
    <w:rPr>
      <w:b/>
      <w:lang w:eastAsia="x-none"/>
    </w:rPr>
  </w:style>
  <w:style w:type="paragraph" w:styleId="PlainText">
    <w:name w:val="Plain Text"/>
    <w:basedOn w:val="Normal"/>
    <w:link w:val="PlainTextChar"/>
    <w:uiPriority w:val="99"/>
    <w:rsid w:val="00442A52"/>
    <w:rPr>
      <w:rFonts w:ascii="Courier New" w:hAnsi="Courier New" w:cs="Courier New"/>
      <w:sz w:val="22"/>
      <w:szCs w:val="22"/>
      <w:lang w:val="en-US" w:eastAsia="en-US"/>
    </w:rPr>
  </w:style>
  <w:style w:type="character" w:customStyle="1" w:styleId="PlainTextChar1">
    <w:name w:val="Plain Text Char1"/>
    <w:basedOn w:val="DefaultParagraphFont"/>
    <w:rsid w:val="00442A52"/>
    <w:rPr>
      <w:rFonts w:ascii="Consolas" w:eastAsia="Times New Roman" w:hAnsi="Consolas" w:cs="Times New Roman"/>
      <w:sz w:val="21"/>
      <w:szCs w:val="21"/>
      <w:lang w:val="en-GB" w:eastAsia="en-GB"/>
    </w:rPr>
  </w:style>
  <w:style w:type="character" w:styleId="Emphasis">
    <w:name w:val="Emphasis"/>
    <w:uiPriority w:val="20"/>
    <w:qFormat/>
    <w:rsid w:val="00442A52"/>
    <w:rPr>
      <w:i/>
      <w:iCs/>
    </w:rPr>
  </w:style>
  <w:style w:type="paragraph" w:customStyle="1" w:styleId="Heading">
    <w:name w:val="Heading"/>
    <w:next w:val="Normal"/>
    <w:link w:val="HeadingChar"/>
    <w:rsid w:val="00442A52"/>
    <w:pPr>
      <w:spacing w:before="360" w:after="0" w:line="240" w:lineRule="auto"/>
      <w:ind w:left="2552"/>
    </w:pPr>
    <w:rPr>
      <w:rFonts w:ascii="Arial" w:eastAsia="SimSun" w:hAnsi="Arial" w:cs="Times New Roman"/>
      <w:b/>
      <w:szCs w:val="20"/>
    </w:rPr>
  </w:style>
  <w:style w:type="character" w:customStyle="1" w:styleId="HeadingChar">
    <w:name w:val="Heading Char"/>
    <w:link w:val="Heading"/>
    <w:rsid w:val="00442A52"/>
    <w:rPr>
      <w:rFonts w:ascii="Arial" w:eastAsia="SimSun" w:hAnsi="Arial" w:cs="Times New Roman"/>
      <w:b/>
      <w:szCs w:val="20"/>
    </w:rPr>
  </w:style>
  <w:style w:type="paragraph" w:customStyle="1" w:styleId="IBN">
    <w:name w:val="IBN"/>
    <w:basedOn w:val="Normal"/>
    <w:uiPriority w:val="99"/>
    <w:rsid w:val="00442A52"/>
    <w:pPr>
      <w:tabs>
        <w:tab w:val="left" w:pos="567"/>
      </w:tabs>
    </w:pPr>
    <w:rPr>
      <w:lang w:eastAsia="en-US"/>
    </w:rPr>
  </w:style>
  <w:style w:type="paragraph" w:customStyle="1" w:styleId="NormalLatinItalique">
    <w:name w:val="Normal + (Latin) Italique"/>
    <w:basedOn w:val="Normal"/>
    <w:link w:val="NormalLatinItaliqueCar"/>
    <w:rsid w:val="00442A52"/>
  </w:style>
  <w:style w:type="character" w:customStyle="1" w:styleId="NormalLatinItaliqueCar">
    <w:name w:val="Normal + (Latin) Italique Car"/>
    <w:link w:val="NormalLatinItalique"/>
    <w:rsid w:val="00442A52"/>
    <w:rPr>
      <w:rFonts w:ascii="Times New Roman" w:eastAsia="Times New Roman" w:hAnsi="Times New Roman" w:cs="Times New Roman"/>
      <w:sz w:val="20"/>
      <w:szCs w:val="20"/>
      <w:lang w:val="en-GB" w:eastAsia="en-GB"/>
    </w:rPr>
  </w:style>
  <w:style w:type="table" w:styleId="TableGrid">
    <w:name w:val="Table Grid"/>
    <w:aliases w:val="SGS Table Basic 1"/>
    <w:basedOn w:val="TableNormal"/>
    <w:rsid w:val="00442A5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442A52"/>
    <w:pPr>
      <w:spacing w:after="120"/>
    </w:pPr>
  </w:style>
  <w:style w:type="character" w:customStyle="1" w:styleId="BodyText2Char">
    <w:name w:val="Body Text 2 Char"/>
    <w:basedOn w:val="DefaultParagraphFont"/>
    <w:link w:val="BodyText2"/>
    <w:uiPriority w:val="99"/>
    <w:rsid w:val="00442A52"/>
    <w:rPr>
      <w:rFonts w:ascii="Times New Roman" w:eastAsia="Times New Roman" w:hAnsi="Times New Roman" w:cs="Times New Roman"/>
      <w:sz w:val="20"/>
      <w:szCs w:val="20"/>
      <w:lang w:val="en-GB" w:eastAsia="en-GB"/>
    </w:rPr>
  </w:style>
  <w:style w:type="paragraph" w:styleId="BodyText3">
    <w:name w:val="Body Text 3"/>
    <w:basedOn w:val="Normal"/>
    <w:link w:val="BodyText3Char"/>
    <w:uiPriority w:val="99"/>
    <w:rsid w:val="00442A52"/>
    <w:pPr>
      <w:spacing w:after="120"/>
    </w:pPr>
  </w:style>
  <w:style w:type="character" w:customStyle="1" w:styleId="BodyText3Char">
    <w:name w:val="Body Text 3 Char"/>
    <w:basedOn w:val="DefaultParagraphFont"/>
    <w:link w:val="BodyText3"/>
    <w:uiPriority w:val="99"/>
    <w:rsid w:val="00442A52"/>
    <w:rPr>
      <w:rFonts w:ascii="Times New Roman" w:eastAsia="Times New Roman" w:hAnsi="Times New Roman" w:cs="Times New Roman"/>
      <w:sz w:val="20"/>
      <w:szCs w:val="20"/>
      <w:lang w:val="en-GB" w:eastAsia="en-GB"/>
    </w:rPr>
  </w:style>
  <w:style w:type="paragraph" w:customStyle="1" w:styleId="tableentry">
    <w:name w:val="table entry"/>
    <w:basedOn w:val="Normal"/>
    <w:uiPriority w:val="99"/>
    <w:rsid w:val="00442A52"/>
    <w:pPr>
      <w:keepNext/>
      <w:spacing w:before="60" w:after="60"/>
    </w:pPr>
    <w:rPr>
      <w:rFonts w:ascii="Bookman Old Style" w:hAnsi="Bookman Old Style"/>
      <w:lang w:val="en-US" w:eastAsia="en-US"/>
    </w:rPr>
  </w:style>
  <w:style w:type="character" w:customStyle="1" w:styleId="a">
    <w:name w:val="+"/>
    <w:aliases w:val="superscript"/>
    <w:rsid w:val="00442A52"/>
    <w:rPr>
      <w:vertAlign w:val="superscript"/>
    </w:rPr>
  </w:style>
  <w:style w:type="paragraph" w:customStyle="1" w:styleId="Reference">
    <w:name w:val="Reference"/>
    <w:basedOn w:val="EX"/>
    <w:uiPriority w:val="99"/>
    <w:rsid w:val="00442A52"/>
    <w:pPr>
      <w:tabs>
        <w:tab w:val="num" w:pos="567"/>
      </w:tabs>
      <w:ind w:left="567" w:hanging="567"/>
    </w:pPr>
  </w:style>
  <w:style w:type="paragraph" w:customStyle="1" w:styleId="text">
    <w:name w:val="text"/>
    <w:basedOn w:val="Normal"/>
    <w:uiPriority w:val="99"/>
    <w:rsid w:val="00442A52"/>
    <w:pPr>
      <w:widowControl w:val="0"/>
      <w:spacing w:after="240"/>
      <w:jc w:val="both"/>
    </w:pPr>
    <w:rPr>
      <w:sz w:val="24"/>
      <w:lang w:val="en-AU"/>
    </w:rPr>
  </w:style>
  <w:style w:type="character" w:styleId="PageNumber">
    <w:name w:val="page number"/>
    <w:basedOn w:val="DefaultParagraphFont"/>
    <w:uiPriority w:val="99"/>
    <w:rsid w:val="00442A52"/>
  </w:style>
  <w:style w:type="paragraph" w:customStyle="1" w:styleId="B7">
    <w:name w:val="B7"/>
    <w:basedOn w:val="B6"/>
    <w:link w:val="B7Char"/>
    <w:qFormat/>
    <w:rsid w:val="00442A52"/>
    <w:pPr>
      <w:ind w:left="2269"/>
    </w:pPr>
    <w:rPr>
      <w:rFonts w:eastAsia="MS Mincho"/>
      <w:lang w:eastAsia="ja-JP"/>
    </w:rPr>
  </w:style>
  <w:style w:type="character" w:customStyle="1" w:styleId="B7Char">
    <w:name w:val="B7 Char"/>
    <w:link w:val="B7"/>
    <w:qFormat/>
    <w:rsid w:val="00442A52"/>
    <w:rPr>
      <w:rFonts w:ascii="Times New Roman" w:eastAsia="MS Mincho" w:hAnsi="Times New Roman" w:cs="Times New Roman"/>
      <w:sz w:val="20"/>
      <w:szCs w:val="20"/>
      <w:lang w:val="en-GB" w:eastAsia="ja-JP"/>
    </w:rPr>
  </w:style>
  <w:style w:type="paragraph" w:customStyle="1" w:styleId="B8">
    <w:name w:val="B8"/>
    <w:basedOn w:val="B7"/>
    <w:link w:val="B8Char"/>
    <w:qFormat/>
    <w:rsid w:val="00442A52"/>
    <w:pPr>
      <w:ind w:left="2552"/>
    </w:pPr>
  </w:style>
  <w:style w:type="character" w:customStyle="1" w:styleId="B8Char">
    <w:name w:val="B8 Char"/>
    <w:link w:val="B8"/>
    <w:rsid w:val="00442A52"/>
    <w:rPr>
      <w:rFonts w:ascii="Times New Roman" w:eastAsia="MS Mincho" w:hAnsi="Times New Roman" w:cs="Times New Roman"/>
      <w:sz w:val="20"/>
      <w:szCs w:val="20"/>
      <w:lang w:val="en-GB" w:eastAsia="ja-JP"/>
    </w:rPr>
  </w:style>
  <w:style w:type="paragraph" w:customStyle="1" w:styleId="BalloonText1">
    <w:name w:val="Balloon Text1"/>
    <w:basedOn w:val="Normal"/>
    <w:uiPriority w:val="99"/>
    <w:rsid w:val="00442A5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442A52"/>
    <w:pPr>
      <w:adjustRightInd/>
      <w:textAlignment w:val="auto"/>
    </w:pPr>
    <w:rPr>
      <w:rFonts w:eastAsia="Calibri"/>
      <w:b/>
      <w:bCs/>
      <w:lang w:val="en-US" w:eastAsia="en-US"/>
    </w:rPr>
  </w:style>
  <w:style w:type="table" w:customStyle="1" w:styleId="TableGrid1">
    <w:name w:val="Table Grid1"/>
    <w:basedOn w:val="TableNormal"/>
    <w:next w:val="TableGrid"/>
    <w:rsid w:val="00442A5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2A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42A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42A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42A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442A52"/>
    <w:pPr>
      <w:ind w:left="2269" w:hanging="284"/>
    </w:pPr>
  </w:style>
  <w:style w:type="character" w:customStyle="1" w:styleId="NOChar2">
    <w:name w:val="NO Char2"/>
    <w:locked/>
    <w:rsid w:val="00442A52"/>
    <w:rPr>
      <w:lang w:eastAsia="en-US"/>
    </w:rPr>
  </w:style>
  <w:style w:type="character" w:customStyle="1" w:styleId="TFChar">
    <w:name w:val="TF Char"/>
    <w:link w:val="TF"/>
    <w:qFormat/>
    <w:rsid w:val="00442A52"/>
    <w:rPr>
      <w:rFonts w:ascii="Arial" w:eastAsia="Times New Roman" w:hAnsi="Arial" w:cs="Times New Roman"/>
      <w:b/>
      <w:sz w:val="20"/>
      <w:szCs w:val="20"/>
      <w:lang w:val="en-GB" w:eastAsia="en-GB"/>
    </w:rPr>
  </w:style>
  <w:style w:type="paragraph" w:customStyle="1" w:styleId="tdoc-header">
    <w:name w:val="tdoc-header"/>
    <w:uiPriority w:val="99"/>
    <w:qFormat/>
    <w:rsid w:val="00442A52"/>
    <w:pPr>
      <w:spacing w:after="0" w:line="240" w:lineRule="auto"/>
    </w:pPr>
    <w:rPr>
      <w:rFonts w:ascii="Arial" w:eastAsia="SimSun" w:hAnsi="Arial" w:cs="Times New Roman"/>
      <w:noProof/>
      <w:sz w:val="24"/>
      <w:szCs w:val="20"/>
      <w:lang w:val="en-GB"/>
    </w:rPr>
  </w:style>
  <w:style w:type="character" w:customStyle="1" w:styleId="EXChar">
    <w:name w:val="EX Char"/>
    <w:qFormat/>
    <w:rsid w:val="00442A52"/>
    <w:rPr>
      <w:rFonts w:ascii="Times New Roman" w:hAnsi="Times New Roman"/>
      <w:lang w:val="en-GB"/>
    </w:rPr>
  </w:style>
  <w:style w:type="paragraph" w:customStyle="1" w:styleId="Default">
    <w:name w:val="Default"/>
    <w:uiPriority w:val="99"/>
    <w:rsid w:val="00442A52"/>
    <w:pPr>
      <w:autoSpaceDE w:val="0"/>
      <w:autoSpaceDN w:val="0"/>
      <w:adjustRightInd w:val="0"/>
      <w:spacing w:after="0" w:line="240" w:lineRule="auto"/>
    </w:pPr>
    <w:rPr>
      <w:rFonts w:ascii="Arial" w:eastAsia="SimSun" w:hAnsi="Arial" w:cs="Arial"/>
      <w:color w:val="000000"/>
      <w:sz w:val="24"/>
      <w:szCs w:val="24"/>
    </w:rPr>
  </w:style>
  <w:style w:type="character" w:customStyle="1" w:styleId="NOZchn">
    <w:name w:val="NO Zchn"/>
    <w:locked/>
    <w:rsid w:val="00442A52"/>
    <w:rPr>
      <w:lang w:val="en-GB" w:eastAsia="en-US" w:bidi="ar-SA"/>
    </w:rPr>
  </w:style>
  <w:style w:type="character" w:customStyle="1" w:styleId="TALZchn">
    <w:name w:val="TAL Zchn"/>
    <w:rsid w:val="00442A52"/>
    <w:rPr>
      <w:rFonts w:ascii="Arial" w:hAnsi="Arial"/>
      <w:sz w:val="18"/>
      <w:lang w:val="en-GB" w:eastAsia="en-US" w:bidi="ar-SA"/>
    </w:rPr>
  </w:style>
  <w:style w:type="character" w:customStyle="1" w:styleId="TACChar">
    <w:name w:val="TAC Char"/>
    <w:qFormat/>
    <w:locked/>
    <w:rsid w:val="00442A52"/>
    <w:rPr>
      <w:rFonts w:ascii="Arial" w:hAnsi="Arial"/>
      <w:sz w:val="18"/>
      <w:lang w:val="en-GB"/>
    </w:rPr>
  </w:style>
  <w:style w:type="character" w:customStyle="1" w:styleId="TF0">
    <w:name w:val="TF (文字)"/>
    <w:locked/>
    <w:rsid w:val="00442A52"/>
    <w:rPr>
      <w:rFonts w:ascii="Arial" w:hAnsi="Arial"/>
      <w:b/>
      <w:lang w:val="en-GB"/>
    </w:rPr>
  </w:style>
  <w:style w:type="paragraph" w:customStyle="1" w:styleId="TAHLeft">
    <w:name w:val="TAH + Left"/>
    <w:basedOn w:val="TAL"/>
    <w:uiPriority w:val="99"/>
    <w:rsid w:val="00442A52"/>
    <w:pPr>
      <w:overflowPunct/>
      <w:autoSpaceDE/>
      <w:autoSpaceDN/>
      <w:adjustRightInd/>
      <w:textAlignment w:val="auto"/>
    </w:pPr>
    <w:rPr>
      <w:lang w:eastAsia="en-US"/>
    </w:rPr>
  </w:style>
  <w:style w:type="paragraph" w:customStyle="1" w:styleId="63-13">
    <w:name w:val=".6.3-13"/>
    <w:basedOn w:val="TAH"/>
    <w:rsid w:val="00442A52"/>
    <w:pPr>
      <w:overflowPunct/>
      <w:autoSpaceDE/>
      <w:autoSpaceDN/>
      <w:adjustRightInd/>
      <w:jc w:val="left"/>
      <w:textAlignment w:val="auto"/>
    </w:pPr>
    <w:rPr>
      <w:b w:val="0"/>
      <w:lang w:eastAsia="en-US"/>
    </w:rPr>
  </w:style>
  <w:style w:type="character" w:customStyle="1" w:styleId="B1Char1">
    <w:name w:val="B1 Char1"/>
    <w:qFormat/>
    <w:rsid w:val="00442A52"/>
    <w:rPr>
      <w:rFonts w:eastAsia="Times New Roman"/>
      <w:lang w:eastAsia="ja-JP"/>
    </w:rPr>
  </w:style>
  <w:style w:type="character" w:customStyle="1" w:styleId="B3Char2">
    <w:name w:val="B3 Char2"/>
    <w:qFormat/>
    <w:rsid w:val="00442A52"/>
    <w:rPr>
      <w:rFonts w:eastAsia="Times New Roman"/>
      <w:lang w:eastAsia="ja-JP"/>
    </w:rPr>
  </w:style>
  <w:style w:type="paragraph" w:customStyle="1" w:styleId="msonormal0">
    <w:name w:val="msonormal"/>
    <w:basedOn w:val="Normal"/>
    <w:uiPriority w:val="99"/>
    <w:rsid w:val="00442A52"/>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442A52"/>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42A52"/>
    <w:rPr>
      <w:rFonts w:ascii="Times New Roman" w:eastAsia="Calibri" w:hAnsi="Times New Roman" w:cs="Times New Roman"/>
      <w:sz w:val="20"/>
      <w:szCs w:val="20"/>
      <w:lang w:eastAsia="en-GB"/>
    </w:rPr>
  </w:style>
  <w:style w:type="paragraph" w:customStyle="1" w:styleId="Meetingcaption">
    <w:name w:val="Meeting caption"/>
    <w:basedOn w:val="Normal"/>
    <w:uiPriority w:val="99"/>
    <w:rsid w:val="00442A52"/>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442A52"/>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42A52"/>
    <w:rPr>
      <w:rFonts w:ascii="Times New Roman" w:eastAsia="Times New Roman" w:hAnsi="Times New Roman" w:cs="Times New Roman"/>
      <w:sz w:val="20"/>
      <w:szCs w:val="20"/>
      <w:lang w:val="en-GB"/>
    </w:rPr>
  </w:style>
  <w:style w:type="character" w:customStyle="1" w:styleId="B10">
    <w:name w:val="B1 (文字)"/>
    <w:uiPriority w:val="99"/>
    <w:locked/>
    <w:rsid w:val="00442A52"/>
    <w:rPr>
      <w:rFonts w:ascii="Times New Roman" w:eastAsia="Times New Roman" w:hAnsi="Times New Roman" w:cs="Times New Roman"/>
      <w:sz w:val="20"/>
      <w:szCs w:val="20"/>
      <w:lang w:val="en-GB" w:eastAsia="en-US"/>
    </w:rPr>
  </w:style>
  <w:style w:type="character" w:styleId="Strong">
    <w:name w:val="Strong"/>
    <w:aliases w:val="Level 2"/>
    <w:uiPriority w:val="22"/>
    <w:qFormat/>
    <w:rsid w:val="00442A52"/>
    <w:rPr>
      <w:b/>
      <w:bCs/>
    </w:rPr>
  </w:style>
  <w:style w:type="paragraph" w:customStyle="1" w:styleId="xl65">
    <w:name w:val="xl65"/>
    <w:basedOn w:val="Normal"/>
    <w:uiPriority w:val="99"/>
    <w:rsid w:val="00442A5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442A5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442A5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442A5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442A5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42A52"/>
    <w:rPr>
      <w:rFonts w:ascii="Arial" w:hAnsi="Arial"/>
      <w:sz w:val="28"/>
      <w:szCs w:val="28"/>
      <w:lang w:val="en-GB" w:eastAsia="en-GB"/>
    </w:rPr>
  </w:style>
  <w:style w:type="paragraph" w:styleId="IndexHeading">
    <w:name w:val="index heading"/>
    <w:basedOn w:val="Normal"/>
    <w:next w:val="Normal"/>
    <w:uiPriority w:val="99"/>
    <w:rsid w:val="00442A52"/>
    <w:pPr>
      <w:pBdr>
        <w:top w:val="single" w:sz="12" w:space="0" w:color="auto"/>
      </w:pBdr>
      <w:spacing w:before="360" w:after="240"/>
    </w:pPr>
    <w:rPr>
      <w:b/>
      <w:i/>
      <w:sz w:val="26"/>
    </w:rPr>
  </w:style>
  <w:style w:type="paragraph" w:customStyle="1" w:styleId="INDENT1">
    <w:name w:val="INDENT1"/>
    <w:basedOn w:val="Normal"/>
    <w:uiPriority w:val="99"/>
    <w:rsid w:val="00442A52"/>
    <w:pPr>
      <w:ind w:left="851"/>
    </w:pPr>
  </w:style>
  <w:style w:type="paragraph" w:customStyle="1" w:styleId="INDENT2">
    <w:name w:val="INDENT2"/>
    <w:basedOn w:val="Normal"/>
    <w:uiPriority w:val="99"/>
    <w:rsid w:val="00442A52"/>
    <w:pPr>
      <w:ind w:left="1135" w:hanging="284"/>
    </w:pPr>
  </w:style>
  <w:style w:type="paragraph" w:customStyle="1" w:styleId="INDENT3">
    <w:name w:val="INDENT3"/>
    <w:basedOn w:val="Normal"/>
    <w:uiPriority w:val="99"/>
    <w:rsid w:val="00442A52"/>
    <w:pPr>
      <w:ind w:left="1701" w:hanging="567"/>
    </w:pPr>
  </w:style>
  <w:style w:type="paragraph" w:customStyle="1" w:styleId="RecCCITT">
    <w:name w:val="Rec_CCITT_#"/>
    <w:basedOn w:val="Normal"/>
    <w:uiPriority w:val="99"/>
    <w:rsid w:val="00442A52"/>
    <w:pPr>
      <w:keepNext/>
      <w:keepLines/>
    </w:pPr>
    <w:rPr>
      <w:b/>
    </w:rPr>
  </w:style>
  <w:style w:type="paragraph" w:customStyle="1" w:styleId="1e9pt">
    <w:name w:val="1e) 9 pt"/>
    <w:basedOn w:val="B1"/>
    <w:link w:val="1e9ptCar"/>
    <w:rsid w:val="00442A52"/>
    <w:rPr>
      <w:noProof/>
      <w:szCs w:val="18"/>
    </w:rPr>
  </w:style>
  <w:style w:type="character" w:customStyle="1" w:styleId="1e9ptCar">
    <w:name w:val="1e) 9 pt Car"/>
    <w:link w:val="1e9pt"/>
    <w:rsid w:val="00442A52"/>
    <w:rPr>
      <w:rFonts w:ascii="Times New Roman" w:eastAsia="Times New Roman" w:hAnsi="Times New Roman" w:cs="Times New Roman"/>
      <w:noProof/>
      <w:sz w:val="20"/>
      <w:szCs w:val="18"/>
      <w:lang w:val="en-GB" w:eastAsia="en-GB"/>
    </w:rPr>
  </w:style>
  <w:style w:type="paragraph" w:customStyle="1" w:styleId="Npr">
    <w:name w:val="Npr"/>
    <w:basedOn w:val="Normal"/>
    <w:uiPriority w:val="99"/>
    <w:rsid w:val="00442A52"/>
    <w:pPr>
      <w:ind w:firstLine="284"/>
    </w:pPr>
    <w:rPr>
      <w:rFonts w:eastAsia="MS Mincho"/>
    </w:rPr>
  </w:style>
  <w:style w:type="paragraph" w:customStyle="1" w:styleId="StyleFPArialLatin9ptCentrGauche5cmDroite5">
    <w:name w:val="Style FP + Arial (Latin) 9 pt Centré Gauche :  5 cm Droite :  5..."/>
    <w:basedOn w:val="FP"/>
    <w:uiPriority w:val="99"/>
    <w:rsid w:val="00442A52"/>
  </w:style>
  <w:style w:type="paragraph" w:customStyle="1" w:styleId="B1LatinItalique">
    <w:name w:val="B1 + (Latin) Italique"/>
    <w:basedOn w:val="B1"/>
    <w:link w:val="B1LatinItaliqueCar"/>
    <w:rsid w:val="00442A52"/>
    <w:rPr>
      <w:i/>
      <w:iCs/>
    </w:rPr>
  </w:style>
  <w:style w:type="character" w:customStyle="1" w:styleId="B1LatinItaliqueCar">
    <w:name w:val="B1 + (Latin) Italique Car"/>
    <w:link w:val="B1LatinItalique"/>
    <w:rsid w:val="00442A52"/>
    <w:rPr>
      <w:rFonts w:ascii="Times New Roman" w:eastAsia="Times New Roman" w:hAnsi="Times New Roman" w:cs="Times New Roman"/>
      <w:i/>
      <w:iCs/>
      <w:sz w:val="20"/>
      <w:szCs w:val="20"/>
      <w:lang w:val="en-GB" w:eastAsia="en-GB"/>
    </w:rPr>
  </w:style>
  <w:style w:type="character" w:customStyle="1" w:styleId="B2Car">
    <w:name w:val="B2 Car"/>
    <w:rsid w:val="00442A52"/>
    <w:rPr>
      <w:lang w:val="en-GB" w:eastAsia="en-GB"/>
    </w:rPr>
  </w:style>
  <w:style w:type="character" w:customStyle="1" w:styleId="H6Car">
    <w:name w:val="H6 Car"/>
    <w:rsid w:val="00442A52"/>
    <w:rPr>
      <w:rFonts w:ascii="Arial" w:eastAsia="Times New Roman" w:hAnsi="Arial"/>
      <w:sz w:val="22"/>
      <w:lang w:val="en-GB"/>
    </w:rPr>
  </w:style>
  <w:style w:type="paragraph" w:customStyle="1" w:styleId="2">
    <w:name w:val="2"/>
    <w:basedOn w:val="H6"/>
    <w:uiPriority w:val="99"/>
    <w:rsid w:val="00442A52"/>
  </w:style>
  <w:style w:type="paragraph" w:customStyle="1" w:styleId="B3H6">
    <w:name w:val="B3H6"/>
    <w:basedOn w:val="B3"/>
    <w:uiPriority w:val="99"/>
    <w:rsid w:val="00442A52"/>
  </w:style>
  <w:style w:type="paragraph" w:customStyle="1" w:styleId="NB2">
    <w:name w:val="NB2"/>
    <w:basedOn w:val="ZG"/>
    <w:uiPriority w:val="99"/>
    <w:rsid w:val="00442A52"/>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442A52"/>
    <w:rPr>
      <w:rFonts w:ascii="Arial" w:eastAsia="SimSun"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2A52"/>
    <w:rPr>
      <w:rFonts w:ascii="Arial" w:eastAsia="SimSun" w:hAnsi="Arial"/>
      <w:sz w:val="24"/>
      <w:lang w:val="en-GB" w:eastAsia="en-US" w:bidi="ar-SA"/>
    </w:rPr>
  </w:style>
  <w:style w:type="character" w:customStyle="1" w:styleId="NOChar1">
    <w:name w:val="NO Char1"/>
    <w:qFormat/>
    <w:rsid w:val="00442A52"/>
    <w:rPr>
      <w:rFonts w:eastAsia="MS Mincho"/>
      <w:lang w:val="en-GB" w:eastAsia="en-US" w:bidi="ar-SA"/>
    </w:rPr>
  </w:style>
  <w:style w:type="character" w:customStyle="1" w:styleId="msoins0">
    <w:name w:val="msoins"/>
    <w:basedOn w:val="DefaultParagraphFont"/>
    <w:rsid w:val="00442A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42A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42A52"/>
    <w:rPr>
      <w:rFonts w:ascii="Arial" w:hAnsi="Arial"/>
      <w:sz w:val="24"/>
      <w:lang w:val="en-GB"/>
    </w:rPr>
  </w:style>
  <w:style w:type="character" w:customStyle="1" w:styleId="apple-style-span">
    <w:name w:val="apple-style-span"/>
    <w:basedOn w:val="DefaultParagraphFont"/>
    <w:rsid w:val="00442A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442A52"/>
    <w:rPr>
      <w:rFonts w:ascii="Arial" w:hAnsi="Arial"/>
      <w:sz w:val="32"/>
      <w:lang w:val="en-GB"/>
    </w:rPr>
  </w:style>
  <w:style w:type="paragraph" w:customStyle="1" w:styleId="berschrift1H1">
    <w:name w:val="Überschrift 1.H1"/>
    <w:basedOn w:val="Normal"/>
    <w:next w:val="Normal"/>
    <w:uiPriority w:val="99"/>
    <w:rsid w:val="00442A5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42A5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442A5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442A5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442A52"/>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442A52"/>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rsid w:val="00442A52"/>
    <w:pPr>
      <w:keepNext/>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apple-converted-space">
    <w:name w:val="apple-converted-space"/>
    <w:qFormat/>
    <w:rsid w:val="00442A52"/>
  </w:style>
  <w:style w:type="character" w:customStyle="1" w:styleId="TFZchn">
    <w:name w:val="TF Zchn"/>
    <w:link w:val="TF1"/>
    <w:locked/>
    <w:rsid w:val="00442A52"/>
    <w:rPr>
      <w:rFonts w:ascii="Arial" w:hAnsi="Arial"/>
      <w:b/>
    </w:rPr>
  </w:style>
  <w:style w:type="paragraph" w:customStyle="1" w:styleId="PLBold">
    <w:name w:val="PL + Bold"/>
    <w:basedOn w:val="PL"/>
    <w:link w:val="PLBoldChar"/>
    <w:rsid w:val="00442A52"/>
    <w:pPr>
      <w:shd w:val="clear" w:color="auto" w:fill="auto"/>
    </w:pPr>
    <w:rPr>
      <w:b/>
      <w:lang w:eastAsia="ko-KR"/>
    </w:rPr>
  </w:style>
  <w:style w:type="character" w:customStyle="1" w:styleId="B2Char1">
    <w:name w:val="B2 Char1"/>
    <w:rsid w:val="00442A52"/>
    <w:rPr>
      <w:lang w:val="en-GB"/>
    </w:rPr>
  </w:style>
  <w:style w:type="paragraph" w:styleId="NormalWeb">
    <w:name w:val="Normal (Web)"/>
    <w:basedOn w:val="Normal"/>
    <w:uiPriority w:val="99"/>
    <w:rsid w:val="00442A52"/>
    <w:pPr>
      <w:spacing w:before="100" w:beforeAutospacing="1" w:after="100" w:afterAutospacing="1"/>
    </w:pPr>
    <w:rPr>
      <w:rFonts w:eastAsia="Arial Unicode MS"/>
      <w:sz w:val="24"/>
      <w:szCs w:val="24"/>
    </w:rPr>
  </w:style>
  <w:style w:type="character" w:customStyle="1" w:styleId="THC">
    <w:name w:val="TH C"/>
    <w:rsid w:val="00442A52"/>
    <w:rPr>
      <w:rFonts w:ascii="Arial" w:eastAsia="MS Mincho" w:hAnsi="Arial" w:cs="Arial"/>
      <w:b/>
      <w:bCs/>
      <w:lang w:val="en-GB" w:eastAsia="ja-JP"/>
    </w:rPr>
  </w:style>
  <w:style w:type="character" w:customStyle="1" w:styleId="Heading4C">
    <w:name w:val="Heading 4 C"/>
    <w:rsid w:val="00442A52"/>
    <w:rPr>
      <w:rFonts w:ascii="Arial" w:hAnsi="Arial"/>
      <w:sz w:val="24"/>
      <w:szCs w:val="28"/>
      <w:lang w:val="en-GB" w:eastAsia="en-US" w:bidi="ar-SA"/>
    </w:rPr>
  </w:style>
  <w:style w:type="character" w:customStyle="1" w:styleId="H6C">
    <w:name w:val="H6 C"/>
    <w:rsid w:val="00442A52"/>
    <w:rPr>
      <w:rFonts w:ascii="Arial" w:hAnsi="Arial"/>
      <w:sz w:val="22"/>
      <w:lang w:val="en-GB" w:eastAsia="ja-JP" w:bidi="ar-SA"/>
    </w:rPr>
  </w:style>
  <w:style w:type="character" w:customStyle="1" w:styleId="h51">
    <w:name w:val="h5 1"/>
    <w:rsid w:val="00442A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42A52"/>
    <w:rPr>
      <w:rFonts w:ascii="Arial" w:hAnsi="Arial"/>
      <w:sz w:val="22"/>
      <w:lang w:val="en-GB" w:eastAsia="en-US" w:bidi="ar-SA"/>
    </w:rPr>
  </w:style>
  <w:style w:type="paragraph" w:customStyle="1" w:styleId="TALCharChar">
    <w:name w:val="TAL Char Char"/>
    <w:basedOn w:val="Normal"/>
    <w:link w:val="TALCharCharChar"/>
    <w:rsid w:val="00442A52"/>
    <w:pPr>
      <w:keepNext/>
      <w:keepLines/>
      <w:spacing w:after="0"/>
    </w:pPr>
    <w:rPr>
      <w:rFonts w:ascii="Arial" w:eastAsia="MS Mincho" w:hAnsi="Arial"/>
      <w:sz w:val="18"/>
    </w:rPr>
  </w:style>
  <w:style w:type="character" w:customStyle="1" w:styleId="TALCharCharChar">
    <w:name w:val="TAL Char Char Char"/>
    <w:link w:val="TALCharChar"/>
    <w:rsid w:val="00442A52"/>
    <w:rPr>
      <w:rFonts w:ascii="Arial" w:eastAsia="MS Mincho" w:hAnsi="Arial" w:cs="Times New Roman"/>
      <w:sz w:val="18"/>
      <w:szCs w:val="20"/>
      <w:lang w:val="en-GB" w:eastAsia="en-GB"/>
    </w:rPr>
  </w:style>
  <w:style w:type="paragraph" w:customStyle="1" w:styleId="Note">
    <w:name w:val="Note"/>
    <w:basedOn w:val="Normal"/>
    <w:uiPriority w:val="99"/>
    <w:rsid w:val="00442A52"/>
    <w:pPr>
      <w:ind w:left="568" w:hanging="284"/>
    </w:pPr>
    <w:rPr>
      <w:rFonts w:eastAsia="MS Mincho"/>
    </w:rPr>
  </w:style>
  <w:style w:type="paragraph" w:customStyle="1" w:styleId="TOC91">
    <w:name w:val="TOC 91"/>
    <w:basedOn w:val="TOC8"/>
    <w:uiPriority w:val="99"/>
    <w:rsid w:val="00442A52"/>
    <w:pPr>
      <w:ind w:left="1418" w:hanging="1418"/>
    </w:pPr>
    <w:rPr>
      <w:rFonts w:eastAsia="MS Mincho"/>
    </w:rPr>
  </w:style>
  <w:style w:type="paragraph" w:customStyle="1" w:styleId="HE">
    <w:name w:val="HE"/>
    <w:basedOn w:val="Normal"/>
    <w:uiPriority w:val="99"/>
    <w:rsid w:val="00442A52"/>
    <w:pPr>
      <w:spacing w:after="0"/>
    </w:pPr>
    <w:rPr>
      <w:rFonts w:eastAsia="MS Mincho"/>
      <w:b/>
    </w:rPr>
  </w:style>
  <w:style w:type="paragraph" w:customStyle="1" w:styleId="HO">
    <w:name w:val="HO"/>
    <w:basedOn w:val="Normal"/>
    <w:uiPriority w:val="99"/>
    <w:rsid w:val="00442A52"/>
    <w:pPr>
      <w:spacing w:after="0"/>
      <w:jc w:val="right"/>
    </w:pPr>
    <w:rPr>
      <w:rFonts w:eastAsia="MS Mincho"/>
      <w:b/>
    </w:rPr>
  </w:style>
  <w:style w:type="paragraph" w:customStyle="1" w:styleId="WP">
    <w:name w:val="WP"/>
    <w:basedOn w:val="Normal"/>
    <w:uiPriority w:val="99"/>
    <w:rsid w:val="00442A52"/>
    <w:pPr>
      <w:spacing w:after="0"/>
      <w:jc w:val="both"/>
    </w:pPr>
    <w:rPr>
      <w:rFonts w:eastAsia="MS Mincho"/>
    </w:rPr>
  </w:style>
  <w:style w:type="paragraph" w:customStyle="1" w:styleId="ZK">
    <w:name w:val="ZK"/>
    <w:uiPriority w:val="99"/>
    <w:rsid w:val="00442A5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442A52"/>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uiPriority w:val="99"/>
    <w:rsid w:val="00442A5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42A52"/>
  </w:style>
  <w:style w:type="paragraph" w:customStyle="1" w:styleId="Heading2Head2A2">
    <w:name w:val="Heading 2.Head2A.2"/>
    <w:basedOn w:val="Heading1"/>
    <w:next w:val="Normal"/>
    <w:uiPriority w:val="99"/>
    <w:rsid w:val="00442A52"/>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442A52"/>
    <w:pPr>
      <w:tabs>
        <w:tab w:val="num" w:pos="926"/>
      </w:tabs>
      <w:ind w:left="926" w:hanging="360"/>
    </w:pPr>
    <w:rPr>
      <w:rFonts w:eastAsia="MS Mincho"/>
    </w:rPr>
  </w:style>
  <w:style w:type="paragraph" w:styleId="ListNumber4">
    <w:name w:val="List Number 4"/>
    <w:basedOn w:val="Normal"/>
    <w:uiPriority w:val="99"/>
    <w:rsid w:val="00442A52"/>
    <w:pPr>
      <w:tabs>
        <w:tab w:val="num" w:pos="720"/>
        <w:tab w:val="num" w:pos="1209"/>
      </w:tabs>
      <w:ind w:left="1209" w:hanging="36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442A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2A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2A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2A52"/>
    <w:rPr>
      <w:rFonts w:ascii="Arial" w:hAnsi="Arial"/>
      <w:sz w:val="24"/>
      <w:lang w:val="en-GB" w:eastAsia="ja-JP" w:bidi="ar-SA"/>
    </w:rPr>
  </w:style>
  <w:style w:type="paragraph" w:customStyle="1" w:styleId="Separation">
    <w:name w:val="Separation"/>
    <w:basedOn w:val="Heading1"/>
    <w:next w:val="Normal"/>
    <w:uiPriority w:val="99"/>
    <w:rsid w:val="00442A52"/>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442A52"/>
    <w:rPr>
      <w:rFonts w:ascii="Arial" w:hAnsi="Arial"/>
      <w:b/>
      <w:i/>
      <w:noProof/>
      <w:sz w:val="18"/>
    </w:rPr>
  </w:style>
  <w:style w:type="paragraph" w:customStyle="1" w:styleId="font5">
    <w:name w:val="font5"/>
    <w:basedOn w:val="Normal"/>
    <w:uiPriority w:val="99"/>
    <w:rsid w:val="00442A52"/>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442A52"/>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442A5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442A5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442A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442A5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442A5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442A5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442A5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442A5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442A5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442A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442A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442A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442A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442A5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442A5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442A5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442A5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442A5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442A5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442A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42A52"/>
    <w:rPr>
      <w:rFonts w:ascii="Times New Roman" w:hAnsi="Times New Roman"/>
      <w:lang w:val="en-GB" w:eastAsia="en-US"/>
    </w:rPr>
  </w:style>
  <w:style w:type="paragraph" w:customStyle="1" w:styleId="FL">
    <w:name w:val="FL"/>
    <w:basedOn w:val="Normal"/>
    <w:uiPriority w:val="99"/>
    <w:rsid w:val="00442A52"/>
    <w:pPr>
      <w:keepNext/>
      <w:keepLines/>
      <w:spacing w:before="60"/>
      <w:jc w:val="center"/>
    </w:pPr>
    <w:rPr>
      <w:rFonts w:ascii="Arial" w:eastAsia="SimSun" w:hAnsi="Arial"/>
      <w:b/>
    </w:rPr>
  </w:style>
  <w:style w:type="paragraph" w:customStyle="1" w:styleId="CarCar">
    <w:name w:val="Car C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442A52"/>
    <w:rPr>
      <w:rFonts w:ascii="Times New Roman" w:hAnsi="Times New Roman"/>
      <w:b/>
      <w:bCs/>
      <w:lang w:val="en-GB" w:eastAsia="en-US"/>
    </w:rPr>
  </w:style>
  <w:style w:type="paragraph" w:customStyle="1" w:styleId="B11">
    <w:name w:val="B1+"/>
    <w:basedOn w:val="Normal"/>
    <w:link w:val="B1Car"/>
    <w:rsid w:val="00442A52"/>
    <w:pPr>
      <w:tabs>
        <w:tab w:val="num" w:pos="737"/>
      </w:tabs>
      <w:ind w:left="737" w:hanging="453"/>
    </w:pPr>
    <w:rPr>
      <w:rFonts w:eastAsia="SimSun"/>
    </w:rPr>
  </w:style>
  <w:style w:type="paragraph" w:customStyle="1" w:styleId="B20">
    <w:name w:val="B2+"/>
    <w:basedOn w:val="B2"/>
    <w:uiPriority w:val="99"/>
    <w:rsid w:val="00442A52"/>
    <w:pPr>
      <w:tabs>
        <w:tab w:val="num" w:pos="1191"/>
      </w:tabs>
      <w:ind w:left="1191" w:hanging="454"/>
    </w:pPr>
    <w:rPr>
      <w:rFonts w:eastAsia="SimSun"/>
    </w:rPr>
  </w:style>
  <w:style w:type="paragraph" w:customStyle="1" w:styleId="B30">
    <w:name w:val="B3+"/>
    <w:basedOn w:val="B3"/>
    <w:uiPriority w:val="99"/>
    <w:rsid w:val="00442A52"/>
    <w:pPr>
      <w:tabs>
        <w:tab w:val="left" w:pos="1134"/>
        <w:tab w:val="num" w:pos="1644"/>
      </w:tabs>
      <w:ind w:left="1644" w:hanging="453"/>
    </w:pPr>
    <w:rPr>
      <w:rFonts w:eastAsia="SimSun"/>
    </w:rPr>
  </w:style>
  <w:style w:type="character" w:customStyle="1" w:styleId="CharChar13">
    <w:name w:val="Char Char13"/>
    <w:semiHidden/>
    <w:rsid w:val="00442A52"/>
    <w:rPr>
      <w:rFonts w:eastAsia="SimSun"/>
      <w:lang w:val="en-GB" w:eastAsia="en-US" w:bidi="ar-SA"/>
    </w:rPr>
  </w:style>
  <w:style w:type="character" w:customStyle="1" w:styleId="CharChar7">
    <w:name w:val="Char Char7"/>
    <w:rsid w:val="00442A52"/>
    <w:rPr>
      <w:rFonts w:ascii="Arial" w:eastAsia="SimSun" w:hAnsi="Arial"/>
      <w:sz w:val="36"/>
      <w:lang w:val="en-GB" w:eastAsia="en-US" w:bidi="ar-SA"/>
    </w:rPr>
  </w:style>
  <w:style w:type="character" w:customStyle="1" w:styleId="CharChar6">
    <w:name w:val="Char Char6"/>
    <w:rsid w:val="00442A52"/>
    <w:rPr>
      <w:rFonts w:ascii="Arial" w:eastAsia="SimSun" w:hAnsi="Arial"/>
      <w:sz w:val="32"/>
      <w:lang w:val="en-GB" w:eastAsia="en-US" w:bidi="ar-SA"/>
    </w:rPr>
  </w:style>
  <w:style w:type="character" w:customStyle="1" w:styleId="CharChar5">
    <w:name w:val="Char Char5"/>
    <w:rsid w:val="00442A52"/>
    <w:rPr>
      <w:rFonts w:ascii="Arial" w:eastAsia="SimSun" w:hAnsi="Arial"/>
      <w:sz w:val="28"/>
      <w:lang w:val="en-GB" w:eastAsia="en-US" w:bidi="ar-SA"/>
    </w:rPr>
  </w:style>
  <w:style w:type="character" w:customStyle="1" w:styleId="CharChar16">
    <w:name w:val="Char Char16"/>
    <w:rsid w:val="00442A52"/>
    <w:rPr>
      <w:rFonts w:ascii="Arial" w:eastAsia="SimSun" w:hAnsi="Arial"/>
      <w:lang w:val="en-GB" w:eastAsia="en-US" w:bidi="ar-SA"/>
    </w:rPr>
  </w:style>
  <w:style w:type="character" w:customStyle="1" w:styleId="CharChar14">
    <w:name w:val="Char Char14"/>
    <w:rsid w:val="00442A52"/>
    <w:rPr>
      <w:rFonts w:ascii="Arial" w:eastAsia="SimSun" w:hAnsi="Arial"/>
      <w:sz w:val="36"/>
      <w:lang w:val="en-GB" w:eastAsia="en-US" w:bidi="ar-SA"/>
    </w:rPr>
  </w:style>
  <w:style w:type="character" w:customStyle="1" w:styleId="CharChar11">
    <w:name w:val="Char Char11"/>
    <w:rsid w:val="00442A52"/>
    <w:rPr>
      <w:rFonts w:ascii="Tahoma" w:eastAsia="SimSun" w:hAnsi="Tahoma" w:cs="Tahoma"/>
      <w:lang w:val="en-GB" w:eastAsia="en-US" w:bidi="ar-SA"/>
    </w:rPr>
  </w:style>
  <w:style w:type="paragraph" w:customStyle="1" w:styleId="Copyright">
    <w:name w:val="Copyright"/>
    <w:basedOn w:val="Normal"/>
    <w:uiPriority w:val="99"/>
    <w:rsid w:val="00442A52"/>
    <w:pPr>
      <w:spacing w:after="0"/>
      <w:jc w:val="center"/>
    </w:pPr>
    <w:rPr>
      <w:rFonts w:ascii="Arial" w:eastAsia="MS Mincho" w:hAnsi="Arial"/>
      <w:b/>
      <w:sz w:val="16"/>
    </w:rPr>
  </w:style>
  <w:style w:type="paragraph" w:customStyle="1" w:styleId="CharCharCharCharCharChar">
    <w:name w:val="Char Char Char Char Char Char"/>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a0">
    <w:name w:val="変更箇所"/>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442A52"/>
    <w:rPr>
      <w:rFonts w:ascii="Tahoma" w:hAnsi="Tahoma" w:cs="Tahoma"/>
      <w:sz w:val="16"/>
      <w:szCs w:val="16"/>
      <w:lang w:val="en-GB" w:eastAsia="en-US" w:bidi="ar-SA"/>
    </w:rPr>
  </w:style>
  <w:style w:type="paragraph" w:customStyle="1" w:styleId="FooterCentred">
    <w:name w:val="FooterCentred"/>
    <w:basedOn w:val="Footer"/>
    <w:uiPriority w:val="99"/>
    <w:rsid w:val="00442A5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442A52"/>
    <w:pPr>
      <w:tabs>
        <w:tab w:val="left" w:pos="360"/>
      </w:tabs>
      <w:ind w:left="360" w:hanging="360"/>
    </w:pPr>
    <w:rPr>
      <w:rFonts w:eastAsia="SimSun"/>
    </w:rPr>
  </w:style>
  <w:style w:type="paragraph" w:styleId="NoteHeading">
    <w:name w:val="Note Heading"/>
    <w:basedOn w:val="Normal"/>
    <w:next w:val="Normal"/>
    <w:link w:val="NoteHeadingChar"/>
    <w:uiPriority w:val="99"/>
    <w:rsid w:val="00442A52"/>
    <w:rPr>
      <w:rFonts w:cstheme="minorBidi"/>
      <w:sz w:val="22"/>
      <w:szCs w:val="22"/>
      <w:lang w:val="en-US" w:eastAsia="en-US"/>
    </w:rPr>
  </w:style>
  <w:style w:type="character" w:customStyle="1" w:styleId="NoteHeadingChar1">
    <w:name w:val="Note Heading Char1"/>
    <w:basedOn w:val="DefaultParagraphFont"/>
    <w:rsid w:val="00442A52"/>
    <w:rPr>
      <w:rFonts w:ascii="Times New Roman" w:eastAsia="Times New Roman" w:hAnsi="Times New Roman" w:cs="Times New Roman"/>
      <w:sz w:val="20"/>
      <w:szCs w:val="20"/>
      <w:lang w:val="en-GB"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2A52"/>
    <w:rPr>
      <w:rFonts w:ascii="Arial" w:hAnsi="Arial"/>
      <w:b/>
      <w:noProof/>
      <w:sz w:val="18"/>
      <w:lang w:val="en-GB" w:eastAsia="en-US" w:bidi="ar-SA"/>
    </w:rPr>
  </w:style>
  <w:style w:type="character" w:customStyle="1" w:styleId="CharChar25">
    <w:name w:val="Char Char25"/>
    <w:rsid w:val="00442A52"/>
    <w:rPr>
      <w:rFonts w:ascii="Arial" w:hAnsi="Arial"/>
      <w:lang w:val="en-GB" w:eastAsia="en-US"/>
    </w:rPr>
  </w:style>
  <w:style w:type="character" w:customStyle="1" w:styleId="CharChar24">
    <w:name w:val="Char Char24"/>
    <w:rsid w:val="00442A52"/>
    <w:rPr>
      <w:rFonts w:ascii="Arial" w:hAnsi="Arial"/>
      <w:sz w:val="36"/>
      <w:lang w:val="en-GB" w:eastAsia="en-US"/>
    </w:rPr>
  </w:style>
  <w:style w:type="character" w:customStyle="1" w:styleId="CharChar17">
    <w:name w:val="Char Char17"/>
    <w:rsid w:val="00442A52"/>
    <w:rPr>
      <w:rFonts w:ascii="Tahoma" w:hAnsi="Tahoma" w:cs="Tahoma"/>
      <w:shd w:val="clear" w:color="auto" w:fill="000080"/>
      <w:lang w:val="en-GB" w:eastAsia="en-US"/>
    </w:rPr>
  </w:style>
  <w:style w:type="character" w:customStyle="1" w:styleId="CharChar19">
    <w:name w:val="Char Char19"/>
    <w:rsid w:val="00442A52"/>
    <w:rPr>
      <w:rFonts w:ascii="Times New Roman" w:hAnsi="Times New Roman"/>
      <w:lang w:val="en-GB"/>
    </w:rPr>
  </w:style>
  <w:style w:type="character" w:customStyle="1" w:styleId="CharChar20">
    <w:name w:val="Char Char20"/>
    <w:rsid w:val="00442A52"/>
    <w:rPr>
      <w:rFonts w:ascii="Tahoma" w:hAnsi="Tahoma" w:cs="Tahoma"/>
      <w:sz w:val="16"/>
      <w:szCs w:val="16"/>
      <w:lang w:val="en-GB" w:eastAsia="en-US"/>
    </w:rPr>
  </w:style>
  <w:style w:type="paragraph" w:customStyle="1" w:styleId="a1">
    <w:name w:val="수정"/>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442A52"/>
    <w:rPr>
      <w:rFonts w:ascii="Arial" w:hAnsi="Arial"/>
      <w:lang w:val="en-GB" w:eastAsia="en-US"/>
    </w:rPr>
  </w:style>
  <w:style w:type="character" w:customStyle="1" w:styleId="CharChar29">
    <w:name w:val="Char Char29"/>
    <w:rsid w:val="00442A52"/>
    <w:rPr>
      <w:rFonts w:ascii="Arial" w:hAnsi="Arial"/>
      <w:sz w:val="36"/>
      <w:lang w:val="en-GB" w:eastAsia="en-US"/>
    </w:rPr>
  </w:style>
  <w:style w:type="character" w:customStyle="1" w:styleId="CharChar26">
    <w:name w:val="Char Char26"/>
    <w:rsid w:val="00442A52"/>
    <w:rPr>
      <w:rFonts w:ascii="Times New Roman" w:hAnsi="Times New Roman"/>
      <w:lang w:val="en-GB" w:eastAsia="en-US"/>
    </w:rPr>
  </w:style>
  <w:style w:type="character" w:customStyle="1" w:styleId="CharChar28">
    <w:name w:val="Char Char28"/>
    <w:rsid w:val="00442A52"/>
    <w:rPr>
      <w:rFonts w:ascii="Arial" w:hAnsi="Arial"/>
      <w:sz w:val="36"/>
      <w:lang w:val="en-GB" w:eastAsia="en-US"/>
    </w:rPr>
  </w:style>
  <w:style w:type="character" w:customStyle="1" w:styleId="CharChar27">
    <w:name w:val="Char Char27"/>
    <w:rsid w:val="00442A52"/>
    <w:rPr>
      <w:rFonts w:ascii="Arial" w:hAnsi="Arial"/>
      <w:b/>
      <w:i/>
      <w:noProof/>
      <w:sz w:val="18"/>
      <w:lang w:val="en-GB" w:eastAsia="en-US"/>
    </w:rPr>
  </w:style>
  <w:style w:type="paragraph" w:customStyle="1" w:styleId="4">
    <w:name w:val="(文字) (文字)4"/>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442A52"/>
    <w:rPr>
      <w:rFonts w:ascii="Cambria" w:eastAsia="MS Gothic" w:hAnsi="Cambria" w:cs="Times New Roman"/>
      <w:i/>
      <w:iCs/>
      <w:color w:val="243F60"/>
      <w:lang w:eastAsia="en-US"/>
    </w:rPr>
  </w:style>
  <w:style w:type="paragraph" w:customStyle="1" w:styleId="Revision1">
    <w:name w:val="Revision1"/>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442A52"/>
    <w:rPr>
      <w:rFonts w:ascii="Arial" w:eastAsia="Times New Roman" w:hAnsi="Arial" w:cs="Times New Roman"/>
      <w:sz w:val="20"/>
      <w:szCs w:val="20"/>
      <w:lang w:val="en-GB" w:eastAsia="ja-JP"/>
    </w:rPr>
  </w:style>
  <w:style w:type="character" w:customStyle="1" w:styleId="CharChar9">
    <w:name w:val="Char Char9"/>
    <w:rsid w:val="00442A52"/>
    <w:rPr>
      <w:rFonts w:ascii="Arial" w:eastAsia="MS Mincho" w:hAnsi="Arial" w:cs="CG Times (WN)"/>
      <w:kern w:val="0"/>
      <w:sz w:val="22"/>
      <w:szCs w:val="20"/>
      <w:lang w:val="en-GB" w:eastAsia="ar-SA"/>
    </w:rPr>
  </w:style>
  <w:style w:type="character" w:customStyle="1" w:styleId="CharChar3">
    <w:name w:val="Char Char3"/>
    <w:rsid w:val="00442A52"/>
    <w:rPr>
      <w:rFonts w:ascii="Arial" w:hAnsi="Arial"/>
      <w:sz w:val="22"/>
      <w:lang w:val="en-GB" w:eastAsia="en-US" w:bidi="ar-SA"/>
    </w:rPr>
  </w:style>
  <w:style w:type="paragraph" w:customStyle="1" w:styleId="CharCharCharCharChar">
    <w:name w:val="Char Char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442A52"/>
    <w:rPr>
      <w:lang w:val="en-GB" w:eastAsia="ja-JP" w:bidi="ar-SA"/>
    </w:rPr>
  </w:style>
  <w:style w:type="paragraph" w:customStyle="1" w:styleId="CharChar1CharChar">
    <w:name w:val="Char Char1 Char Char"/>
    <w:uiPriority w:val="99"/>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rsid w:val="00442A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2A52"/>
    <w:rPr>
      <w:rFonts w:ascii="Arial" w:hAnsi="Arial"/>
      <w:sz w:val="32"/>
      <w:lang w:val="en-GB" w:eastAsia="ja-JP" w:bidi="ar-SA"/>
    </w:rPr>
  </w:style>
  <w:style w:type="character" w:customStyle="1" w:styleId="CharChar4">
    <w:name w:val="Char Char4"/>
    <w:rsid w:val="00442A52"/>
    <w:rPr>
      <w:rFonts w:ascii="Courier New" w:hAnsi="Courier New"/>
      <w:lang w:val="nb-NO" w:eastAsia="ja-JP" w:bidi="ar-SA"/>
    </w:rPr>
  </w:style>
  <w:style w:type="character" w:customStyle="1" w:styleId="NOCharChar">
    <w:name w:val="NO Char Char"/>
    <w:rsid w:val="00442A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2A52"/>
    <w:rPr>
      <w:rFonts w:ascii="Arial" w:hAnsi="Arial"/>
      <w:sz w:val="32"/>
      <w:lang w:val="en-GB" w:eastAsia="en-US" w:bidi="ar-SA"/>
    </w:rPr>
  </w:style>
  <w:style w:type="character" w:customStyle="1" w:styleId="T1Char2">
    <w:name w:val="T1 Char2"/>
    <w:aliases w:val="Header 6 Char Char2"/>
    <w:rsid w:val="00442A52"/>
    <w:rPr>
      <w:rFonts w:ascii="Arial" w:hAnsi="Arial"/>
      <w:lang w:val="en-GB" w:eastAsia="en-US"/>
    </w:rPr>
  </w:style>
  <w:style w:type="character" w:customStyle="1" w:styleId="CharChar10">
    <w:name w:val="Char Char10"/>
    <w:rsid w:val="00442A52"/>
    <w:rPr>
      <w:rFonts w:ascii="Times New Roman" w:hAnsi="Times New Roman"/>
      <w:lang w:val="en-GB" w:eastAsia="en-US"/>
    </w:rPr>
  </w:style>
  <w:style w:type="paragraph" w:styleId="EndnoteText">
    <w:name w:val="endnote text"/>
    <w:basedOn w:val="Normal"/>
    <w:link w:val="EndnoteTextChar"/>
    <w:uiPriority w:val="99"/>
    <w:rsid w:val="00442A52"/>
    <w:pPr>
      <w:overflowPunct/>
      <w:autoSpaceDE/>
      <w:autoSpaceDN/>
      <w:adjustRightInd/>
      <w:snapToGrid w:val="0"/>
      <w:textAlignment w:val="auto"/>
    </w:pPr>
    <w:rPr>
      <w:rFonts w:cstheme="minorBidi"/>
      <w:sz w:val="22"/>
      <w:szCs w:val="22"/>
      <w:lang w:val="en-US" w:eastAsia="en-US"/>
    </w:rPr>
  </w:style>
  <w:style w:type="character" w:customStyle="1" w:styleId="EndnoteTextChar1">
    <w:name w:val="Endnote Text Char1"/>
    <w:basedOn w:val="DefaultParagraphFont"/>
    <w:uiPriority w:val="99"/>
    <w:rsid w:val="00442A52"/>
    <w:rPr>
      <w:rFonts w:ascii="Times New Roman" w:eastAsia="Times New Roman" w:hAnsi="Times New Roman" w:cs="Times New Roman"/>
      <w:sz w:val="20"/>
      <w:szCs w:val="20"/>
      <w:lang w:val="en-GB" w:eastAsia="en-GB"/>
    </w:rPr>
  </w:style>
  <w:style w:type="character" w:styleId="EndnoteReference">
    <w:name w:val="endnote reference"/>
    <w:rsid w:val="00442A52"/>
    <w:rPr>
      <w:vertAlign w:val="superscript"/>
    </w:rPr>
  </w:style>
  <w:style w:type="paragraph" w:customStyle="1" w:styleId="MTDisplayEquation">
    <w:name w:val="MTDisplayEquation"/>
    <w:basedOn w:val="Normal"/>
    <w:link w:val="MTDisplayEquationZchn"/>
    <w:rsid w:val="00442A5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442A52"/>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442A52"/>
    <w:rPr>
      <w:rFonts w:ascii="Arial" w:hAnsi="Arial"/>
      <w:sz w:val="36"/>
      <w:lang w:val="en-GB" w:eastAsia="en-US"/>
    </w:rPr>
  </w:style>
  <w:style w:type="paragraph" w:customStyle="1" w:styleId="TableText">
    <w:name w:val="TableText"/>
    <w:basedOn w:val="BodyTextIndent"/>
    <w:uiPriority w:val="99"/>
    <w:rsid w:val="00442A52"/>
  </w:style>
  <w:style w:type="paragraph" w:styleId="BodyTextIndent">
    <w:name w:val="Body Text Indent"/>
    <w:basedOn w:val="Normal"/>
    <w:link w:val="BodyTextIndentChar"/>
    <w:uiPriority w:val="99"/>
    <w:rsid w:val="00442A52"/>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rsid w:val="00442A52"/>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442A5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42A52"/>
    <w:rPr>
      <w:rFonts w:ascii="Arial" w:eastAsia="SimSun" w:hAnsi="Arial" w:cs="Times New Roman"/>
      <w:kern w:val="2"/>
      <w:sz w:val="18"/>
      <w:szCs w:val="20"/>
      <w:lang w:val="x-none" w:eastAsia="ko-KR"/>
    </w:rPr>
  </w:style>
  <w:style w:type="character" w:customStyle="1" w:styleId="CharChar15">
    <w:name w:val="Char Char15"/>
    <w:rsid w:val="00442A52"/>
    <w:rPr>
      <w:rFonts w:ascii="Arial" w:hAnsi="Arial"/>
      <w:sz w:val="36"/>
      <w:lang w:val="en-GB"/>
    </w:rPr>
  </w:style>
  <w:style w:type="character" w:customStyle="1" w:styleId="CharChar2">
    <w:name w:val="Char Char2"/>
    <w:rsid w:val="00442A52"/>
    <w:rPr>
      <w:rFonts w:ascii="Arial" w:hAnsi="Arial"/>
      <w:lang w:val="en-GB" w:eastAsia="en-US" w:bidi="ar-SA"/>
    </w:rPr>
  </w:style>
  <w:style w:type="character" w:customStyle="1" w:styleId="msoins00">
    <w:name w:val="msoins0"/>
    <w:rsid w:val="00442A52"/>
  </w:style>
  <w:style w:type="paragraph" w:customStyle="1" w:styleId="10">
    <w:name w:val="수정1"/>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11">
    <w:name w:val="変更箇所1"/>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hps">
    <w:name w:val="hps"/>
    <w:rsid w:val="00442A52"/>
  </w:style>
  <w:style w:type="paragraph" w:customStyle="1" w:styleId="CarCar5">
    <w:name w:val="Car Car5"/>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442A5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42A52"/>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42A52"/>
    <w:rPr>
      <w:b/>
      <w:lang w:val="en-GB" w:eastAsia="en-US" w:bidi="ar-SA"/>
    </w:rPr>
  </w:style>
  <w:style w:type="paragraph" w:customStyle="1" w:styleId="DAText">
    <w:name w:val="DA_Text"/>
    <w:basedOn w:val="Normal"/>
    <w:link w:val="DATextZchn"/>
    <w:rsid w:val="00442A5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42A5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uiPriority w:val="99"/>
    <w:rsid w:val="00442A52"/>
    <w:pPr>
      <w:numPr>
        <w:numId w:val="3"/>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442A52"/>
    <w:pPr>
      <w:numPr>
        <w:numId w:val="4"/>
      </w:numPr>
      <w:tabs>
        <w:tab w:val="left" w:pos="851"/>
      </w:tabs>
    </w:pPr>
    <w:rPr>
      <w:rFonts w:eastAsia="Malgun Gothic"/>
    </w:rPr>
  </w:style>
  <w:style w:type="paragraph" w:customStyle="1" w:styleId="BN">
    <w:name w:val="BN"/>
    <w:basedOn w:val="Normal"/>
    <w:uiPriority w:val="99"/>
    <w:rsid w:val="00442A52"/>
    <w:pPr>
      <w:numPr>
        <w:numId w:val="5"/>
      </w:numPr>
    </w:pPr>
    <w:rPr>
      <w:rFonts w:eastAsia="Malgun Gothic"/>
    </w:rPr>
  </w:style>
  <w:style w:type="paragraph" w:styleId="BodyTextIndent2">
    <w:name w:val="Body Text Indent 2"/>
    <w:basedOn w:val="Normal"/>
    <w:link w:val="BodyTextIndent2Char"/>
    <w:uiPriority w:val="99"/>
    <w:rsid w:val="00442A52"/>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uiPriority w:val="99"/>
    <w:rsid w:val="00442A52"/>
    <w:rPr>
      <w:rFonts w:ascii="CG Times (WN)" w:eastAsia="MS Mincho" w:hAnsi="CG Times (WN)" w:cs="Times New Roman"/>
      <w:sz w:val="20"/>
      <w:szCs w:val="20"/>
      <w:lang w:val="en-GB" w:eastAsia="en-GB"/>
    </w:rPr>
  </w:style>
  <w:style w:type="paragraph" w:styleId="NormalIndent">
    <w:name w:val="Normal Indent"/>
    <w:aliases w:val="d"/>
    <w:basedOn w:val="Normal"/>
    <w:uiPriority w:val="99"/>
    <w:rsid w:val="00442A52"/>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rsid w:val="00442A52"/>
    <w:rPr>
      <w:rFonts w:eastAsia="MS Mincho"/>
      <w:i/>
    </w:rPr>
  </w:style>
  <w:style w:type="table" w:customStyle="1" w:styleId="TableStyle1">
    <w:name w:val="Table Style1"/>
    <w:basedOn w:val="TableNormal"/>
    <w:rsid w:val="00442A5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uiPriority w:val="99"/>
    <w:rsid w:val="00442A5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rsid w:val="00442A5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442A52"/>
    <w:pPr>
      <w:spacing w:before="120" w:after="120"/>
    </w:pPr>
    <w:rPr>
      <w:rFonts w:eastAsia="MS Mincho"/>
      <w:b/>
    </w:rPr>
  </w:style>
  <w:style w:type="paragraph" w:customStyle="1" w:styleId="CRfront">
    <w:name w:val="CR_front"/>
    <w:basedOn w:val="Normal"/>
    <w:uiPriority w:val="99"/>
    <w:rsid w:val="00442A52"/>
    <w:rPr>
      <w:rFonts w:eastAsia="MS Mincho"/>
    </w:rPr>
  </w:style>
  <w:style w:type="paragraph" w:customStyle="1" w:styleId="Para1">
    <w:name w:val="Para1"/>
    <w:basedOn w:val="Normal"/>
    <w:uiPriority w:val="99"/>
    <w:rsid w:val="00442A52"/>
    <w:pPr>
      <w:spacing w:before="120" w:after="120"/>
    </w:pPr>
    <w:rPr>
      <w:rFonts w:eastAsia="MS Mincho"/>
      <w:lang w:val="en-US"/>
    </w:rPr>
  </w:style>
  <w:style w:type="paragraph" w:customStyle="1" w:styleId="Teststep">
    <w:name w:val="Test step"/>
    <w:basedOn w:val="Normal"/>
    <w:uiPriority w:val="99"/>
    <w:rsid w:val="00442A52"/>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442A5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442A52"/>
    <w:pPr>
      <w:ind w:left="400" w:hanging="400"/>
      <w:jc w:val="center"/>
    </w:pPr>
    <w:rPr>
      <w:rFonts w:eastAsia="MS Mincho"/>
      <w:b/>
    </w:rPr>
  </w:style>
  <w:style w:type="paragraph" w:customStyle="1" w:styleId="table">
    <w:name w:val="table"/>
    <w:basedOn w:val="Normal"/>
    <w:next w:val="Normal"/>
    <w:uiPriority w:val="99"/>
    <w:rsid w:val="00442A52"/>
    <w:pPr>
      <w:spacing w:after="0"/>
      <w:jc w:val="center"/>
    </w:pPr>
    <w:rPr>
      <w:rFonts w:eastAsia="MS Mincho"/>
      <w:lang w:val="en-US"/>
    </w:rPr>
  </w:style>
  <w:style w:type="paragraph" w:customStyle="1" w:styleId="t2">
    <w:name w:val="t2"/>
    <w:basedOn w:val="Normal"/>
    <w:uiPriority w:val="99"/>
    <w:rsid w:val="00442A52"/>
    <w:pPr>
      <w:spacing w:after="0"/>
    </w:pPr>
    <w:rPr>
      <w:rFonts w:eastAsia="MS Mincho"/>
    </w:rPr>
  </w:style>
  <w:style w:type="paragraph" w:customStyle="1" w:styleId="Tdoctable">
    <w:name w:val="Tdoc_table"/>
    <w:uiPriority w:val="99"/>
    <w:rsid w:val="00442A5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uiPriority w:val="99"/>
    <w:rsid w:val="00442A52"/>
    <w:pPr>
      <w:spacing w:after="220"/>
    </w:pPr>
    <w:rPr>
      <w:rFonts w:eastAsia="MS Mincho"/>
      <w:b/>
      <w:lang w:val="en-US"/>
    </w:rPr>
  </w:style>
  <w:style w:type="paragraph" w:customStyle="1" w:styleId="berschrift2Head2A2">
    <w:name w:val="Überschrift 2.Head2A.2"/>
    <w:basedOn w:val="Heading1"/>
    <w:next w:val="Normal"/>
    <w:uiPriority w:val="99"/>
    <w:rsid w:val="00442A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42A52"/>
    <w:pPr>
      <w:spacing w:before="120" w:after="180"/>
      <w:ind w:left="1134" w:hanging="1134"/>
      <w:outlineLvl w:val="2"/>
    </w:pPr>
    <w:rPr>
      <w:rFonts w:ascii="Arial" w:eastAsia="MS Mincho" w:hAnsi="Arial" w:cs="Times New Roman"/>
      <w:color w:val="auto"/>
      <w:sz w:val="28"/>
      <w:szCs w:val="20"/>
      <w:lang w:eastAsia="de-DE"/>
    </w:rPr>
  </w:style>
  <w:style w:type="paragraph" w:customStyle="1" w:styleId="Bullets">
    <w:name w:val="Bullets"/>
    <w:basedOn w:val="BodyText"/>
    <w:uiPriority w:val="99"/>
    <w:rsid w:val="00442A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442A5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42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42A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442A52"/>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442A52"/>
    <w:rPr>
      <w:rFonts w:ascii="Courier New" w:hAnsi="Courier New" w:cs="Courier New"/>
      <w:sz w:val="22"/>
      <w:szCs w:val="22"/>
      <w:lang w:val="en-US" w:eastAsia="en-US"/>
    </w:rPr>
  </w:style>
  <w:style w:type="character" w:customStyle="1" w:styleId="HTMLPreformattedChar1">
    <w:name w:val="HTML Preformatted Char1"/>
    <w:basedOn w:val="DefaultParagraphFont"/>
    <w:rsid w:val="00442A52"/>
    <w:rPr>
      <w:rFonts w:ascii="Consolas" w:eastAsia="Times New Roman" w:hAnsi="Consolas" w:cs="Times New Roman"/>
      <w:sz w:val="20"/>
      <w:szCs w:val="20"/>
      <w:lang w:val="en-GB" w:eastAsia="en-GB"/>
    </w:rPr>
  </w:style>
  <w:style w:type="character" w:customStyle="1" w:styleId="Char0">
    <w:name w:val="批注主题 Char"/>
    <w:uiPriority w:val="99"/>
    <w:rsid w:val="00442A52"/>
    <w:rPr>
      <w:b/>
      <w:bCs/>
      <w:lang w:val="en-GB" w:eastAsia="en-US" w:bidi="ar-SA"/>
    </w:rPr>
  </w:style>
  <w:style w:type="paragraph" w:customStyle="1" w:styleId="font7">
    <w:name w:val="font7"/>
    <w:basedOn w:val="Normal"/>
    <w:uiPriority w:val="99"/>
    <w:rsid w:val="00442A52"/>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442A5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442A5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442A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442A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442A5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442A5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2A52"/>
    <w:rPr>
      <w:color w:val="333333"/>
    </w:rPr>
  </w:style>
  <w:style w:type="character" w:customStyle="1" w:styleId="EditorsNoteChar1">
    <w:name w:val="Editor's Note Char1"/>
    <w:locked/>
    <w:rsid w:val="00442A52"/>
    <w:rPr>
      <w:color w:val="FF0000"/>
      <w:lang w:eastAsia="en-US"/>
    </w:rPr>
  </w:style>
  <w:style w:type="character" w:customStyle="1" w:styleId="12">
    <w:name w:val="書式なし (文字)1"/>
    <w:rsid w:val="00442A52"/>
    <w:rPr>
      <w:rFonts w:ascii="MS Mincho" w:eastAsia="MS Mincho" w:hAnsi="Courier New" w:cs="Courier New" w:hint="eastAsia"/>
      <w:sz w:val="21"/>
      <w:szCs w:val="21"/>
      <w:lang w:val="en-GB" w:eastAsia="en-US"/>
    </w:rPr>
  </w:style>
  <w:style w:type="character" w:customStyle="1" w:styleId="13">
    <w:name w:val="文末脚注文字列 (文字)1"/>
    <w:rsid w:val="00442A52"/>
    <w:rPr>
      <w:rFonts w:ascii="Times New Roman" w:hAnsi="Times New Roman" w:cs="Times New Roman" w:hint="default"/>
      <w:lang w:val="en-GB" w:eastAsia="en-US"/>
    </w:rPr>
  </w:style>
  <w:style w:type="paragraph" w:customStyle="1" w:styleId="xl63">
    <w:name w:val="xl63"/>
    <w:basedOn w:val="Normal"/>
    <w:uiPriority w:val="99"/>
    <w:rsid w:val="00442A5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2A52"/>
    <w:rPr>
      <w:rFonts w:ascii="Arial" w:hAnsi="Arial"/>
      <w:sz w:val="24"/>
      <w:szCs w:val="28"/>
      <w:lang w:val="en-GB" w:eastAsia="en-GB"/>
    </w:rPr>
  </w:style>
  <w:style w:type="character" w:customStyle="1" w:styleId="Heading7Char1">
    <w:name w:val="Heading 7 Char1"/>
    <w:aliases w:val="L7 Char1,Header 7 Char1"/>
    <w:rsid w:val="00442A52"/>
    <w:rPr>
      <w:rFonts w:ascii="Arial" w:hAnsi="Arial"/>
      <w:lang w:val="en-GB"/>
    </w:rPr>
  </w:style>
  <w:style w:type="character" w:customStyle="1" w:styleId="Heading8Char1">
    <w:name w:val="Heading 8 Char1"/>
    <w:rsid w:val="00442A52"/>
    <w:rPr>
      <w:rFonts w:ascii="Arial" w:hAnsi="Arial"/>
      <w:sz w:val="36"/>
      <w:lang w:val="en-GB"/>
    </w:rPr>
  </w:style>
  <w:style w:type="character" w:customStyle="1" w:styleId="Heading9Char1">
    <w:name w:val="Heading 9 Char1"/>
    <w:uiPriority w:val="99"/>
    <w:rsid w:val="00442A52"/>
    <w:rPr>
      <w:rFonts w:ascii="Arial" w:hAnsi="Arial"/>
      <w:sz w:val="36"/>
      <w:lang w:val="en-GB"/>
    </w:rPr>
  </w:style>
  <w:style w:type="character" w:customStyle="1" w:styleId="ListChar1">
    <w:name w:val="List Char1"/>
    <w:link w:val="List"/>
    <w:rsid w:val="00442A52"/>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442A52"/>
    <w:rPr>
      <w:rFonts w:ascii="Tahoma" w:hAnsi="Tahoma"/>
      <w:lang w:val="en-GB" w:eastAsia="en-US"/>
    </w:rPr>
  </w:style>
  <w:style w:type="character" w:customStyle="1" w:styleId="BalloonTextChar1">
    <w:name w:val="Balloon Text Char1"/>
    <w:uiPriority w:val="99"/>
    <w:rsid w:val="00442A52"/>
    <w:rPr>
      <w:rFonts w:ascii="Tahoma" w:hAnsi="Tahoma" w:cs="Tahoma"/>
      <w:sz w:val="16"/>
      <w:szCs w:val="16"/>
      <w:lang w:val="en-GB" w:eastAsia="en-GB" w:bidi="ar-SA"/>
    </w:rPr>
  </w:style>
  <w:style w:type="paragraph" w:customStyle="1" w:styleId="TAH8pt">
    <w:name w:val="TAH + 8 pt"/>
    <w:basedOn w:val="TAH"/>
    <w:rsid w:val="00442A52"/>
    <w:rPr>
      <w:rFonts w:eastAsia="MS Mincho"/>
      <w:bCs/>
      <w:noProof/>
      <w:sz w:val="16"/>
      <w:szCs w:val="16"/>
    </w:rPr>
  </w:style>
  <w:style w:type="paragraph" w:customStyle="1" w:styleId="Figure">
    <w:name w:val="Figure"/>
    <w:basedOn w:val="Normal"/>
    <w:uiPriority w:val="99"/>
    <w:rsid w:val="00442A52"/>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442A52"/>
    <w:pPr>
      <w:shd w:val="clear" w:color="auto" w:fill="auto"/>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42A52"/>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442A52"/>
    <w:rPr>
      <w:rFonts w:ascii="Courier New" w:eastAsia="Times New Roman" w:hAnsi="Courier New" w:cs="Times New Roman"/>
      <w:b/>
      <w:noProof/>
      <w:sz w:val="16"/>
      <w:szCs w:val="20"/>
      <w:lang w:val="en-GB" w:eastAsia="ko-KR"/>
    </w:rPr>
  </w:style>
  <w:style w:type="paragraph" w:customStyle="1" w:styleId="numberedlist0">
    <w:name w:val="numbered list"/>
    <w:basedOn w:val="ListBullet"/>
    <w:uiPriority w:val="99"/>
    <w:rsid w:val="00442A5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442A52"/>
    <w:pPr>
      <w:spacing w:after="0"/>
      <w:jc w:val="both"/>
    </w:pPr>
    <w:rPr>
      <w:lang w:eastAsia="x-none"/>
    </w:rPr>
  </w:style>
  <w:style w:type="character" w:customStyle="1" w:styleId="DateChar">
    <w:name w:val="Date Char"/>
    <w:basedOn w:val="DefaultParagraphFont"/>
    <w:link w:val="Date"/>
    <w:qFormat/>
    <w:rsid w:val="00442A52"/>
    <w:rPr>
      <w:rFonts w:ascii="Times New Roman" w:eastAsia="Times New Roman" w:hAnsi="Times New Roman" w:cs="Times New Roman"/>
      <w:sz w:val="20"/>
      <w:szCs w:val="20"/>
      <w:lang w:val="en-GB" w:eastAsia="x-none"/>
    </w:rPr>
  </w:style>
  <w:style w:type="paragraph" w:customStyle="1" w:styleId="para">
    <w:name w:val="para"/>
    <w:basedOn w:val="Normal"/>
    <w:uiPriority w:val="99"/>
    <w:rsid w:val="00442A52"/>
    <w:pPr>
      <w:spacing w:after="240"/>
      <w:jc w:val="both"/>
    </w:pPr>
    <w:rPr>
      <w:rFonts w:ascii="Helvetica" w:hAnsi="Helvetica"/>
    </w:rPr>
  </w:style>
  <w:style w:type="paragraph" w:customStyle="1" w:styleId="NormalAfter3pt">
    <w:name w:val="Normal + After:  3 pt"/>
    <w:basedOn w:val="Normal"/>
    <w:uiPriority w:val="99"/>
    <w:rsid w:val="00442A5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442A52"/>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442A52"/>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442A52"/>
    <w:pPr>
      <w:adjustRightInd/>
      <w:ind w:left="851" w:hanging="284"/>
      <w:textAlignment w:val="auto"/>
    </w:pPr>
    <w:rPr>
      <w:rFonts w:eastAsia="MS PGothic"/>
    </w:rPr>
  </w:style>
  <w:style w:type="paragraph" w:customStyle="1" w:styleId="Revision2">
    <w:name w:val="Revision2"/>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B3c">
    <w:name w:val="B3 c"/>
    <w:rsid w:val="00442A52"/>
    <w:rPr>
      <w:lang w:val="en-GB" w:eastAsia="en-GB"/>
    </w:rPr>
  </w:style>
  <w:style w:type="paragraph" w:customStyle="1" w:styleId="AutoCorrect">
    <w:name w:val="AutoCorrect"/>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uiPriority w:val="99"/>
    <w:rsid w:val="00442A52"/>
    <w:pPr>
      <w:tabs>
        <w:tab w:val="left" w:pos="1418"/>
      </w:tabs>
      <w:spacing w:after="120"/>
    </w:pPr>
    <w:rPr>
      <w:rFonts w:ascii="Arial" w:eastAsia="MS Mincho" w:hAnsi="Arial"/>
      <w:sz w:val="24"/>
      <w:lang w:val="fr-FR"/>
    </w:rPr>
  </w:style>
  <w:style w:type="paragraph" w:customStyle="1" w:styleId="p20">
    <w:name w:val="p20"/>
    <w:basedOn w:val="Normal"/>
    <w:uiPriority w:val="99"/>
    <w:rsid w:val="00442A5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uiPriority w:val="99"/>
    <w:rsid w:val="00442A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42A52"/>
    <w:rPr>
      <w:rFonts w:ascii="Times-Roman" w:hAnsi="Times-Roman" w:hint="default"/>
      <w:b w:val="0"/>
      <w:bCs w:val="0"/>
      <w:i w:val="0"/>
      <w:iCs w:val="0"/>
      <w:color w:val="000000"/>
      <w:sz w:val="20"/>
      <w:szCs w:val="20"/>
    </w:rPr>
  </w:style>
  <w:style w:type="paragraph" w:customStyle="1" w:styleId="3">
    <w:name w:val="修订3"/>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21">
    <w:name w:val="수정2"/>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uiPriority w:val="99"/>
    <w:rsid w:val="00442A52"/>
    <w:pPr>
      <w:ind w:left="1418" w:hanging="1418"/>
    </w:pPr>
    <w:rPr>
      <w:rFonts w:eastAsia="MS Mincho"/>
    </w:rPr>
  </w:style>
  <w:style w:type="character" w:customStyle="1" w:styleId="CommentTextChar1">
    <w:name w:val="Comment Text Char1"/>
    <w:uiPriority w:val="99"/>
    <w:rsid w:val="00442A52"/>
    <w:rPr>
      <w:lang w:val="en-GB" w:eastAsia="x-none"/>
    </w:rPr>
  </w:style>
  <w:style w:type="character" w:customStyle="1" w:styleId="CommentSubjectChar1">
    <w:name w:val="Comment Subject Char1"/>
    <w:uiPriority w:val="99"/>
    <w:rsid w:val="00442A52"/>
    <w:rPr>
      <w:b/>
      <w:bCs/>
      <w:lang w:val="en-GB" w:eastAsia="x-none"/>
    </w:rPr>
  </w:style>
  <w:style w:type="paragraph" w:customStyle="1" w:styleId="MO">
    <w:name w:val="MO"/>
    <w:basedOn w:val="Normal"/>
    <w:uiPriority w:val="99"/>
    <w:qFormat/>
    <w:rsid w:val="00442A5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2A52"/>
    <w:rPr>
      <w:sz w:val="28"/>
      <w:lang w:val="en-GB" w:eastAsia="en-US"/>
    </w:rPr>
  </w:style>
  <w:style w:type="paragraph" w:customStyle="1" w:styleId="Char1">
    <w:name w:val="Char1"/>
    <w:uiPriority w:val="99"/>
    <w:semiHidden/>
    <w:rsid w:val="00442A5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2A52"/>
    <w:rPr>
      <w:sz w:val="28"/>
      <w:lang w:val="en-GB" w:eastAsia="en-US"/>
    </w:rPr>
  </w:style>
  <w:style w:type="character" w:customStyle="1" w:styleId="mediumtext1">
    <w:name w:val="medium_text1"/>
    <w:rsid w:val="00442A52"/>
    <w:rPr>
      <w:sz w:val="18"/>
      <w:szCs w:val="18"/>
    </w:rPr>
  </w:style>
  <w:style w:type="character" w:customStyle="1" w:styleId="shorttext1">
    <w:name w:val="short_text1"/>
    <w:rsid w:val="00442A52"/>
    <w:rPr>
      <w:sz w:val="29"/>
      <w:szCs w:val="29"/>
    </w:rPr>
  </w:style>
  <w:style w:type="paragraph" w:customStyle="1" w:styleId="TableEntry0">
    <w:name w:val="Table Entry"/>
    <w:basedOn w:val="Normal"/>
    <w:next w:val="Normal"/>
    <w:uiPriority w:val="99"/>
    <w:rsid w:val="00442A52"/>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442A52"/>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442A5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442A52"/>
    <w:rPr>
      <w:color w:val="FF0000"/>
      <w:lang w:val="en-GB" w:eastAsia="en-US" w:bidi="ar-SA"/>
    </w:rPr>
  </w:style>
  <w:style w:type="paragraph" w:customStyle="1" w:styleId="msolistparagraph0">
    <w:name w:val="msolistparagraph"/>
    <w:basedOn w:val="Normal"/>
    <w:uiPriority w:val="99"/>
    <w:rsid w:val="00442A52"/>
    <w:pPr>
      <w:spacing w:after="0"/>
      <w:ind w:leftChars="400" w:left="400"/>
    </w:pPr>
    <w:rPr>
      <w:sz w:val="24"/>
      <w:szCs w:val="24"/>
      <w:lang w:val="en-US"/>
    </w:rPr>
  </w:style>
  <w:style w:type="paragraph" w:customStyle="1" w:styleId="no0">
    <w:name w:val="no"/>
    <w:basedOn w:val="Normal"/>
    <w:uiPriority w:val="99"/>
    <w:rsid w:val="00442A52"/>
    <w:pPr>
      <w:ind w:left="1135" w:hanging="851"/>
    </w:pPr>
    <w:rPr>
      <w:lang w:val="en-US"/>
    </w:rPr>
  </w:style>
  <w:style w:type="paragraph" w:customStyle="1" w:styleId="talcharchar0">
    <w:name w:val="talcharchar"/>
    <w:basedOn w:val="Normal"/>
    <w:uiPriority w:val="99"/>
    <w:rsid w:val="00442A5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2A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2A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2A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2A52"/>
    <w:rPr>
      <w:rFonts w:ascii="Arial" w:hAnsi="Arial"/>
      <w:sz w:val="28"/>
      <w:lang w:val="en-GB"/>
    </w:rPr>
  </w:style>
  <w:style w:type="character" w:customStyle="1" w:styleId="CharChar22">
    <w:name w:val="Char Char22"/>
    <w:rsid w:val="00442A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2A52"/>
    <w:rPr>
      <w:rFonts w:ascii="Times New Roman" w:hAnsi="Times New Roman"/>
      <w:lang w:val="en-GB"/>
    </w:rPr>
  </w:style>
  <w:style w:type="paragraph" w:customStyle="1" w:styleId="30mm">
    <w:name w:val="段落フォント + 左 :  30 mm"/>
    <w:aliases w:val="ぶら下げインデント :  2.81 字"/>
    <w:basedOn w:val="B2"/>
    <w:uiPriority w:val="99"/>
    <w:rsid w:val="00442A52"/>
    <w:pPr>
      <w:ind w:left="1984" w:hanging="281"/>
    </w:pPr>
  </w:style>
  <w:style w:type="paragraph" w:customStyle="1" w:styleId="a2">
    <w:name w:val="標準番号"/>
    <w:basedOn w:val="Normal"/>
    <w:uiPriority w:val="99"/>
    <w:rsid w:val="00442A5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442A52"/>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442A52"/>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442A52"/>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442A5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2A52"/>
    <w:rPr>
      <w:rFonts w:ascii="Times New Roman" w:eastAsia="SimSun" w:hAnsi="Times New Roman"/>
      <w:lang w:val="en-GB" w:eastAsia="en-US"/>
    </w:rPr>
  </w:style>
  <w:style w:type="character" w:customStyle="1" w:styleId="CharChar18">
    <w:name w:val="Char Char18"/>
    <w:rsid w:val="00442A52"/>
    <w:rPr>
      <w:rFonts w:ascii="Arial" w:hAnsi="Arial"/>
      <w:lang w:eastAsia="en-US"/>
    </w:rPr>
  </w:style>
  <w:style w:type="paragraph" w:styleId="BodyTextIndent3">
    <w:name w:val="Body Text Indent 3"/>
    <w:basedOn w:val="Normal"/>
    <w:link w:val="BodyTextIndent3Char"/>
    <w:uiPriority w:val="99"/>
    <w:rsid w:val="00442A52"/>
    <w:pPr>
      <w:spacing w:after="0"/>
      <w:ind w:left="1080"/>
    </w:pPr>
    <w:rPr>
      <w:lang w:val="x-none"/>
    </w:rPr>
  </w:style>
  <w:style w:type="character" w:customStyle="1" w:styleId="BodyTextIndent3Char">
    <w:name w:val="Body Text Indent 3 Char"/>
    <w:basedOn w:val="DefaultParagraphFont"/>
    <w:link w:val="BodyTextIndent3"/>
    <w:uiPriority w:val="99"/>
    <w:rsid w:val="00442A52"/>
    <w:rPr>
      <w:rFonts w:ascii="Times New Roman" w:eastAsia="Times New Roman" w:hAnsi="Times New Roman" w:cs="Times New Roman"/>
      <w:sz w:val="20"/>
      <w:szCs w:val="20"/>
      <w:lang w:val="x-none" w:eastAsia="en-GB"/>
    </w:rPr>
  </w:style>
  <w:style w:type="paragraph" w:customStyle="1" w:styleId="TabList">
    <w:name w:val="TabList"/>
    <w:basedOn w:val="Normal"/>
    <w:uiPriority w:val="99"/>
    <w:rsid w:val="00442A52"/>
    <w:pPr>
      <w:tabs>
        <w:tab w:val="left" w:pos="1134"/>
      </w:tabs>
      <w:spacing w:after="0"/>
    </w:pPr>
    <w:rPr>
      <w:rFonts w:eastAsia="MS Mincho"/>
    </w:rPr>
  </w:style>
  <w:style w:type="paragraph" w:customStyle="1" w:styleId="Cell">
    <w:name w:val="Cell"/>
    <w:basedOn w:val="Normal"/>
    <w:uiPriority w:val="99"/>
    <w:rsid w:val="00442A52"/>
    <w:pPr>
      <w:spacing w:after="0" w:line="240" w:lineRule="exact"/>
      <w:jc w:val="center"/>
    </w:pPr>
    <w:rPr>
      <w:sz w:val="16"/>
      <w:lang w:val="en-US"/>
    </w:rPr>
  </w:style>
  <w:style w:type="paragraph" w:customStyle="1" w:styleId="h61">
    <w:name w:val="h6"/>
    <w:basedOn w:val="Normal"/>
    <w:uiPriority w:val="99"/>
    <w:rsid w:val="00442A52"/>
    <w:pPr>
      <w:spacing w:before="100" w:beforeAutospacing="1" w:after="100" w:afterAutospacing="1"/>
    </w:pPr>
    <w:rPr>
      <w:sz w:val="24"/>
      <w:szCs w:val="24"/>
      <w:lang w:val="en-US"/>
    </w:rPr>
  </w:style>
  <w:style w:type="paragraph" w:customStyle="1" w:styleId="tah0">
    <w:name w:val="tah"/>
    <w:basedOn w:val="Normal"/>
    <w:uiPriority w:val="99"/>
    <w:rsid w:val="00442A5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442A5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442A52"/>
    <w:rPr>
      <w:rFonts w:ascii="Arial" w:hAnsi="Arial"/>
      <w:sz w:val="24"/>
      <w:lang w:val="en-GB" w:eastAsia="ja-JP" w:bidi="ar-SA"/>
    </w:rPr>
  </w:style>
  <w:style w:type="character" w:customStyle="1" w:styleId="FigureCaption1">
    <w:name w:val="Figure Caption1"/>
    <w:aliases w:val="fc Char1,Figure Caption Char Char"/>
    <w:rsid w:val="00442A52"/>
    <w:rPr>
      <w:rFonts w:ascii="Arial" w:eastAsia="????" w:hAnsi="Arial" w:cs="Arial"/>
      <w:color w:val="0000FF"/>
      <w:kern w:val="2"/>
      <w:lang w:val="en-US" w:eastAsia="en-US" w:bidi="ar-SA"/>
    </w:rPr>
  </w:style>
  <w:style w:type="character" w:customStyle="1" w:styleId="H1">
    <w:name w:val="H1_"/>
    <w:rsid w:val="00442A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2A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2A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2A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2A52"/>
    <w:rPr>
      <w:rFonts w:ascii="Arial" w:eastAsia="MS Mincho" w:hAnsi="Arial"/>
      <w:sz w:val="22"/>
      <w:lang w:val="en-GB" w:eastAsia="en-US" w:bidi="ar-SA"/>
    </w:rPr>
  </w:style>
  <w:style w:type="character" w:customStyle="1" w:styleId="T1Car">
    <w:name w:val="T1 Car"/>
    <w:aliases w:val="Header 6 Car Car"/>
    <w:rsid w:val="00442A52"/>
    <w:rPr>
      <w:rFonts w:ascii="Arial" w:eastAsia="MS Mincho" w:hAnsi="Arial"/>
      <w:lang w:val="en-GB" w:eastAsia="en-US" w:bidi="ar-SA"/>
    </w:rPr>
  </w:style>
  <w:style w:type="character" w:customStyle="1" w:styleId="CarCar4">
    <w:name w:val="Car Car4"/>
    <w:rsid w:val="00442A52"/>
    <w:rPr>
      <w:rFonts w:ascii="Arial" w:eastAsia="MS Mincho" w:hAnsi="Arial"/>
      <w:lang w:val="en-GB" w:eastAsia="en-US" w:bidi="ar-SA"/>
    </w:rPr>
  </w:style>
  <w:style w:type="character" w:customStyle="1" w:styleId="CarCar8">
    <w:name w:val="Car Car8"/>
    <w:rsid w:val="00442A52"/>
    <w:rPr>
      <w:rFonts w:ascii="Arial" w:eastAsia="MS Mincho" w:hAnsi="Arial"/>
      <w:sz w:val="36"/>
      <w:lang w:val="en-GB" w:eastAsia="en-US" w:bidi="ar-SA"/>
    </w:rPr>
  </w:style>
  <w:style w:type="character" w:customStyle="1" w:styleId="CarCar3">
    <w:name w:val="Car Car3"/>
    <w:rsid w:val="00442A52"/>
    <w:rPr>
      <w:rFonts w:ascii="Arial" w:eastAsia="MS Mincho" w:hAnsi="Arial"/>
      <w:sz w:val="36"/>
      <w:lang w:val="en-GB" w:eastAsia="en-US" w:bidi="ar-SA"/>
    </w:rPr>
  </w:style>
  <w:style w:type="character" w:customStyle="1" w:styleId="CarCar7">
    <w:name w:val="Car Car7"/>
    <w:rsid w:val="00442A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2A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2A52"/>
    <w:rPr>
      <w:b/>
      <w:lang w:val="en-GB" w:eastAsia="ja-JP" w:bidi="ar-SA"/>
    </w:rPr>
  </w:style>
  <w:style w:type="character" w:customStyle="1" w:styleId="CarCar6">
    <w:name w:val="Car Car6"/>
    <w:rsid w:val="00442A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2A52"/>
    <w:rPr>
      <w:lang w:val="en-GB" w:eastAsia="ja-JP" w:bidi="ar-SA"/>
    </w:rPr>
  </w:style>
  <w:style w:type="character" w:customStyle="1" w:styleId="CarCar2">
    <w:name w:val="Car Car2"/>
    <w:rsid w:val="00442A52"/>
    <w:rPr>
      <w:rFonts w:eastAsia="MS Mincho"/>
      <w:lang w:val="en-GB" w:eastAsia="ja-JP" w:bidi="ar-SA"/>
    </w:rPr>
  </w:style>
  <w:style w:type="character" w:customStyle="1" w:styleId="CarCar9">
    <w:name w:val="Car Car9"/>
    <w:rsid w:val="00442A52"/>
    <w:rPr>
      <w:rFonts w:ascii="Arial" w:hAnsi="Arial"/>
      <w:lang w:val="en-GB" w:eastAsia="ja-JP" w:bidi="ar-SA"/>
    </w:rPr>
  </w:style>
  <w:style w:type="character" w:customStyle="1" w:styleId="CarCar10">
    <w:name w:val="Car Car10"/>
    <w:rsid w:val="00442A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2A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2A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2A52"/>
    <w:rPr>
      <w:rFonts w:ascii="Arial" w:hAnsi="Arial"/>
      <w:sz w:val="28"/>
      <w:lang w:val="en-GB" w:eastAsia="ja-JP" w:bidi="ar-SA"/>
    </w:rPr>
  </w:style>
  <w:style w:type="paragraph" w:customStyle="1" w:styleId="LD1">
    <w:name w:val="LD 1"/>
    <w:basedOn w:val="Normal"/>
    <w:uiPriority w:val="99"/>
    <w:rsid w:val="00442A52"/>
    <w:pPr>
      <w:keepNext/>
      <w:keepLines/>
      <w:spacing w:before="60" w:after="60"/>
      <w:jc w:val="center"/>
    </w:pPr>
    <w:rPr>
      <w:rFonts w:ascii="Courier New" w:hAnsi="Courier New"/>
    </w:rPr>
  </w:style>
  <w:style w:type="character" w:customStyle="1" w:styleId="Absatz-Standardschriftart">
    <w:name w:val="Absatz-Standardschriftart"/>
    <w:rsid w:val="00442A52"/>
  </w:style>
  <w:style w:type="character" w:customStyle="1" w:styleId="WW-Absatz-Standardschriftart">
    <w:name w:val="WW-Absatz-Standardschriftart"/>
    <w:rsid w:val="00442A52"/>
  </w:style>
  <w:style w:type="character" w:customStyle="1" w:styleId="WW8Num1z0">
    <w:name w:val="WW8Num1z0"/>
    <w:rsid w:val="00442A52"/>
    <w:rPr>
      <w:rFonts w:ascii="Symbol" w:hAnsi="Symbol"/>
    </w:rPr>
  </w:style>
  <w:style w:type="character" w:customStyle="1" w:styleId="WW8Num5z0">
    <w:name w:val="WW8Num5z0"/>
    <w:rsid w:val="00442A52"/>
    <w:rPr>
      <w:rFonts w:ascii="Times New Roman" w:eastAsia="MS Mincho" w:hAnsi="Times New Roman" w:cs="Times New Roman"/>
    </w:rPr>
  </w:style>
  <w:style w:type="character" w:customStyle="1" w:styleId="WW8Num5z1">
    <w:name w:val="WW8Num5z1"/>
    <w:rsid w:val="00442A52"/>
    <w:rPr>
      <w:rFonts w:ascii="Courier New" w:hAnsi="Courier New" w:cs="Courier New"/>
    </w:rPr>
  </w:style>
  <w:style w:type="character" w:customStyle="1" w:styleId="WW8Num5z2">
    <w:name w:val="WW8Num5z2"/>
    <w:rsid w:val="00442A52"/>
    <w:rPr>
      <w:rFonts w:ascii="Wingdings" w:hAnsi="Wingdings"/>
    </w:rPr>
  </w:style>
  <w:style w:type="character" w:customStyle="1" w:styleId="WW8Num5z3">
    <w:name w:val="WW8Num5z3"/>
    <w:rsid w:val="00442A52"/>
    <w:rPr>
      <w:rFonts w:ascii="Symbol" w:hAnsi="Symbol"/>
    </w:rPr>
  </w:style>
  <w:style w:type="character" w:customStyle="1" w:styleId="WW8Num6z0">
    <w:name w:val="WW8Num6z0"/>
    <w:rsid w:val="00442A52"/>
    <w:rPr>
      <w:rFonts w:ascii="Arial" w:eastAsia="MS Mincho" w:hAnsi="Arial" w:cs="Arial"/>
    </w:rPr>
  </w:style>
  <w:style w:type="character" w:customStyle="1" w:styleId="WW8Num6z1">
    <w:name w:val="WW8Num6z1"/>
    <w:rsid w:val="00442A52"/>
    <w:rPr>
      <w:rFonts w:ascii="Courier New" w:hAnsi="Courier New" w:cs="Courier New"/>
    </w:rPr>
  </w:style>
  <w:style w:type="character" w:customStyle="1" w:styleId="WW8Num6z2">
    <w:name w:val="WW8Num6z2"/>
    <w:rsid w:val="00442A52"/>
    <w:rPr>
      <w:rFonts w:ascii="Wingdings" w:hAnsi="Wingdings"/>
    </w:rPr>
  </w:style>
  <w:style w:type="character" w:customStyle="1" w:styleId="WW8Num6z3">
    <w:name w:val="WW8Num6z3"/>
    <w:rsid w:val="00442A52"/>
    <w:rPr>
      <w:rFonts w:ascii="Symbol" w:hAnsi="Symbol"/>
    </w:rPr>
  </w:style>
  <w:style w:type="character" w:customStyle="1" w:styleId="WW8Num9z0">
    <w:name w:val="WW8Num9z0"/>
    <w:rsid w:val="00442A52"/>
    <w:rPr>
      <w:rFonts w:ascii="Times New Roman" w:eastAsia="MS Mincho" w:hAnsi="Times New Roman" w:cs="Times New Roman"/>
    </w:rPr>
  </w:style>
  <w:style w:type="character" w:customStyle="1" w:styleId="WW8Num9z1">
    <w:name w:val="WW8Num9z1"/>
    <w:rsid w:val="00442A52"/>
    <w:rPr>
      <w:rFonts w:ascii="Courier New" w:hAnsi="Courier New" w:cs="Courier New"/>
    </w:rPr>
  </w:style>
  <w:style w:type="character" w:customStyle="1" w:styleId="WW8Num9z2">
    <w:name w:val="WW8Num9z2"/>
    <w:rsid w:val="00442A52"/>
    <w:rPr>
      <w:rFonts w:ascii="Wingdings" w:hAnsi="Wingdings"/>
    </w:rPr>
  </w:style>
  <w:style w:type="character" w:customStyle="1" w:styleId="WW8Num9z3">
    <w:name w:val="WW8Num9z3"/>
    <w:rsid w:val="00442A52"/>
    <w:rPr>
      <w:rFonts w:ascii="Symbol" w:hAnsi="Symbol"/>
    </w:rPr>
  </w:style>
  <w:style w:type="character" w:customStyle="1" w:styleId="WW8Num11z0">
    <w:name w:val="WW8Num11z0"/>
    <w:rsid w:val="00442A52"/>
    <w:rPr>
      <w:rFonts w:ascii="Times New Roman" w:eastAsia="MS Mincho" w:hAnsi="Times New Roman" w:cs="Times New Roman"/>
    </w:rPr>
  </w:style>
  <w:style w:type="character" w:customStyle="1" w:styleId="WW8Num11z1">
    <w:name w:val="WW8Num11z1"/>
    <w:rsid w:val="00442A52"/>
    <w:rPr>
      <w:rFonts w:ascii="Courier New" w:hAnsi="Courier New" w:cs="Courier New"/>
    </w:rPr>
  </w:style>
  <w:style w:type="character" w:customStyle="1" w:styleId="WW8Num11z2">
    <w:name w:val="WW8Num11z2"/>
    <w:rsid w:val="00442A52"/>
    <w:rPr>
      <w:rFonts w:ascii="Wingdings" w:hAnsi="Wingdings"/>
    </w:rPr>
  </w:style>
  <w:style w:type="character" w:customStyle="1" w:styleId="WW8Num11z3">
    <w:name w:val="WW8Num11z3"/>
    <w:rsid w:val="00442A52"/>
    <w:rPr>
      <w:rFonts w:ascii="Symbol" w:hAnsi="Symbol"/>
    </w:rPr>
  </w:style>
  <w:style w:type="character" w:customStyle="1" w:styleId="WW8Num15z0">
    <w:name w:val="WW8Num15z0"/>
    <w:rsid w:val="00442A52"/>
    <w:rPr>
      <w:rFonts w:ascii="Times New Roman" w:eastAsia="Times New Roman" w:hAnsi="Times New Roman" w:cs="Times New Roman"/>
    </w:rPr>
  </w:style>
  <w:style w:type="character" w:customStyle="1" w:styleId="WW8Num15z1">
    <w:name w:val="WW8Num15z1"/>
    <w:rsid w:val="00442A52"/>
    <w:rPr>
      <w:rFonts w:ascii="Courier New" w:hAnsi="Courier New" w:cs="Courier New"/>
    </w:rPr>
  </w:style>
  <w:style w:type="character" w:customStyle="1" w:styleId="WW8Num15z2">
    <w:name w:val="WW8Num15z2"/>
    <w:rsid w:val="00442A52"/>
    <w:rPr>
      <w:rFonts w:ascii="Wingdings" w:hAnsi="Wingdings"/>
    </w:rPr>
  </w:style>
  <w:style w:type="character" w:customStyle="1" w:styleId="WW8Num15z3">
    <w:name w:val="WW8Num15z3"/>
    <w:rsid w:val="00442A52"/>
    <w:rPr>
      <w:rFonts w:ascii="Symbol" w:hAnsi="Symbol"/>
    </w:rPr>
  </w:style>
  <w:style w:type="character" w:customStyle="1" w:styleId="WW8Num16z0">
    <w:name w:val="WW8Num16z0"/>
    <w:rsid w:val="00442A52"/>
    <w:rPr>
      <w:rFonts w:ascii="Times New Roman" w:eastAsia="MS Mincho" w:hAnsi="Times New Roman" w:cs="Times New Roman"/>
    </w:rPr>
  </w:style>
  <w:style w:type="character" w:customStyle="1" w:styleId="WW8Num16z1">
    <w:name w:val="WW8Num16z1"/>
    <w:rsid w:val="00442A52"/>
    <w:rPr>
      <w:rFonts w:ascii="Courier New" w:hAnsi="Courier New" w:cs="Courier New"/>
    </w:rPr>
  </w:style>
  <w:style w:type="character" w:customStyle="1" w:styleId="WW8Num16z2">
    <w:name w:val="WW8Num16z2"/>
    <w:rsid w:val="00442A52"/>
    <w:rPr>
      <w:rFonts w:ascii="Wingdings" w:hAnsi="Wingdings"/>
    </w:rPr>
  </w:style>
  <w:style w:type="character" w:customStyle="1" w:styleId="WW8Num16z3">
    <w:name w:val="WW8Num16z3"/>
    <w:rsid w:val="00442A52"/>
    <w:rPr>
      <w:rFonts w:ascii="Symbol" w:hAnsi="Symbol"/>
    </w:rPr>
  </w:style>
  <w:style w:type="character" w:customStyle="1" w:styleId="WW8Num18z0">
    <w:name w:val="WW8Num18z0"/>
    <w:rsid w:val="00442A52"/>
    <w:rPr>
      <w:rFonts w:ascii="Times New Roman" w:eastAsia="Times New Roman" w:hAnsi="Times New Roman" w:cs="Times New Roman"/>
    </w:rPr>
  </w:style>
  <w:style w:type="character" w:customStyle="1" w:styleId="WW8Num18z1">
    <w:name w:val="WW8Num18z1"/>
    <w:rsid w:val="00442A52"/>
    <w:rPr>
      <w:rFonts w:ascii="Courier New" w:hAnsi="Courier New" w:cs="Courier New"/>
    </w:rPr>
  </w:style>
  <w:style w:type="character" w:customStyle="1" w:styleId="WW8Num18z2">
    <w:name w:val="WW8Num18z2"/>
    <w:rsid w:val="00442A52"/>
    <w:rPr>
      <w:rFonts w:ascii="Wingdings" w:hAnsi="Wingdings"/>
    </w:rPr>
  </w:style>
  <w:style w:type="character" w:customStyle="1" w:styleId="WW8Num18z3">
    <w:name w:val="WW8Num18z3"/>
    <w:rsid w:val="00442A52"/>
    <w:rPr>
      <w:rFonts w:ascii="Symbol" w:hAnsi="Symbol"/>
    </w:rPr>
  </w:style>
  <w:style w:type="character" w:customStyle="1" w:styleId="WW8Num19z0">
    <w:name w:val="WW8Num19z0"/>
    <w:rsid w:val="00442A52"/>
    <w:rPr>
      <w:rFonts w:ascii="Times New Roman" w:eastAsia="MS Mincho" w:hAnsi="Times New Roman" w:cs="Times New Roman"/>
    </w:rPr>
  </w:style>
  <w:style w:type="character" w:customStyle="1" w:styleId="WW8Num19z1">
    <w:name w:val="WW8Num19z1"/>
    <w:rsid w:val="00442A52"/>
    <w:rPr>
      <w:rFonts w:ascii="Wingdings" w:hAnsi="Wingdings"/>
    </w:rPr>
  </w:style>
  <w:style w:type="character" w:customStyle="1" w:styleId="WW8Num25z0">
    <w:name w:val="WW8Num25z0"/>
    <w:rsid w:val="00442A52"/>
    <w:rPr>
      <w:rFonts w:ascii="Arial" w:eastAsia="SimSun" w:hAnsi="Arial" w:cs="Arial"/>
    </w:rPr>
  </w:style>
  <w:style w:type="character" w:customStyle="1" w:styleId="WW8Num25z1">
    <w:name w:val="WW8Num25z1"/>
    <w:rsid w:val="00442A52"/>
    <w:rPr>
      <w:rFonts w:ascii="Wingdings" w:hAnsi="Wingdings"/>
    </w:rPr>
  </w:style>
  <w:style w:type="character" w:customStyle="1" w:styleId="WW8Num28z0">
    <w:name w:val="WW8Num28z0"/>
    <w:rsid w:val="00442A52"/>
    <w:rPr>
      <w:rFonts w:ascii="Times New Roman" w:eastAsia="MS Mincho" w:hAnsi="Times New Roman" w:cs="Times New Roman"/>
    </w:rPr>
  </w:style>
  <w:style w:type="character" w:customStyle="1" w:styleId="WW8Num28z1">
    <w:name w:val="WW8Num28z1"/>
    <w:rsid w:val="00442A52"/>
    <w:rPr>
      <w:rFonts w:ascii="Courier New" w:hAnsi="Courier New" w:cs="Courier New"/>
    </w:rPr>
  </w:style>
  <w:style w:type="character" w:customStyle="1" w:styleId="WW8Num28z2">
    <w:name w:val="WW8Num28z2"/>
    <w:rsid w:val="00442A52"/>
    <w:rPr>
      <w:rFonts w:ascii="Wingdings" w:hAnsi="Wingdings"/>
    </w:rPr>
  </w:style>
  <w:style w:type="character" w:customStyle="1" w:styleId="WW8Num28z3">
    <w:name w:val="WW8Num28z3"/>
    <w:rsid w:val="00442A52"/>
    <w:rPr>
      <w:rFonts w:ascii="Symbol" w:hAnsi="Symbol"/>
    </w:rPr>
  </w:style>
  <w:style w:type="character" w:customStyle="1" w:styleId="WW8Num32z0">
    <w:name w:val="WW8Num32z0"/>
    <w:rsid w:val="00442A52"/>
    <w:rPr>
      <w:rFonts w:ascii="Times New Roman" w:eastAsia="Times New Roman" w:hAnsi="Times New Roman" w:cs="Times New Roman"/>
    </w:rPr>
  </w:style>
  <w:style w:type="character" w:customStyle="1" w:styleId="WW8Num32z1">
    <w:name w:val="WW8Num32z1"/>
    <w:rsid w:val="00442A52"/>
    <w:rPr>
      <w:rFonts w:ascii="Courier New" w:hAnsi="Courier New" w:cs="Courier New"/>
    </w:rPr>
  </w:style>
  <w:style w:type="character" w:customStyle="1" w:styleId="WW8Num32z2">
    <w:name w:val="WW8Num32z2"/>
    <w:rsid w:val="00442A52"/>
    <w:rPr>
      <w:rFonts w:ascii="Wingdings" w:hAnsi="Wingdings"/>
    </w:rPr>
  </w:style>
  <w:style w:type="character" w:customStyle="1" w:styleId="WW8Num32z3">
    <w:name w:val="WW8Num32z3"/>
    <w:rsid w:val="00442A52"/>
    <w:rPr>
      <w:rFonts w:ascii="Symbol" w:hAnsi="Symbol"/>
    </w:rPr>
  </w:style>
  <w:style w:type="character" w:customStyle="1" w:styleId="WW8Num34z0">
    <w:name w:val="WW8Num34z0"/>
    <w:rsid w:val="00442A52"/>
    <w:rPr>
      <w:rFonts w:ascii="Times New Roman" w:eastAsia="SimSun" w:hAnsi="Times New Roman" w:cs="Times New Roman"/>
    </w:rPr>
  </w:style>
  <w:style w:type="character" w:customStyle="1" w:styleId="WW8Num34z1">
    <w:name w:val="WW8Num34z1"/>
    <w:rsid w:val="00442A52"/>
    <w:rPr>
      <w:rFonts w:ascii="Wingdings" w:hAnsi="Wingdings"/>
    </w:rPr>
  </w:style>
  <w:style w:type="character" w:customStyle="1" w:styleId="WW8Num35z0">
    <w:name w:val="WW8Num35z0"/>
    <w:rsid w:val="00442A52"/>
    <w:rPr>
      <w:rFonts w:ascii="Times New Roman" w:eastAsia="SimSun" w:hAnsi="Times New Roman" w:cs="Times New Roman"/>
    </w:rPr>
  </w:style>
  <w:style w:type="character" w:customStyle="1" w:styleId="WW8Num35z1">
    <w:name w:val="WW8Num35z1"/>
    <w:rsid w:val="00442A52"/>
    <w:rPr>
      <w:rFonts w:ascii="Wingdings" w:hAnsi="Wingdings"/>
    </w:rPr>
  </w:style>
  <w:style w:type="character" w:customStyle="1" w:styleId="WW8Num36z0">
    <w:name w:val="WW8Num36z0"/>
    <w:rsid w:val="00442A52"/>
    <w:rPr>
      <w:rFonts w:ascii="Times New Roman" w:eastAsia="SimSun" w:hAnsi="Times New Roman" w:cs="Times New Roman"/>
    </w:rPr>
  </w:style>
  <w:style w:type="character" w:customStyle="1" w:styleId="WW8Num36z1">
    <w:name w:val="WW8Num36z1"/>
    <w:rsid w:val="00442A52"/>
    <w:rPr>
      <w:rFonts w:ascii="Wingdings" w:hAnsi="Wingdings"/>
    </w:rPr>
  </w:style>
  <w:style w:type="character" w:customStyle="1" w:styleId="WW8Num39z0">
    <w:name w:val="WW8Num39z0"/>
    <w:rsid w:val="00442A52"/>
    <w:rPr>
      <w:rFonts w:ascii="Times New Roman" w:eastAsia="SimSun" w:hAnsi="Times New Roman" w:cs="Times New Roman"/>
    </w:rPr>
  </w:style>
  <w:style w:type="character" w:customStyle="1" w:styleId="WW8Num39z1">
    <w:name w:val="WW8Num39z1"/>
    <w:rsid w:val="00442A52"/>
    <w:rPr>
      <w:rFonts w:ascii="Wingdings" w:hAnsi="Wingdings"/>
    </w:rPr>
  </w:style>
  <w:style w:type="character" w:customStyle="1" w:styleId="WW8NumSt1z0">
    <w:name w:val="WW8NumSt1z0"/>
    <w:rsid w:val="00442A52"/>
    <w:rPr>
      <w:rFonts w:ascii="Symbol" w:hAnsi="Symbol"/>
    </w:rPr>
  </w:style>
  <w:style w:type="character" w:customStyle="1" w:styleId="WW8NumSt18z0">
    <w:name w:val="WW8NumSt18z0"/>
    <w:rsid w:val="00442A52"/>
    <w:rPr>
      <w:rFonts w:ascii="Geneva" w:hAnsi="Geneva"/>
    </w:rPr>
  </w:style>
  <w:style w:type="character" w:customStyle="1" w:styleId="a4">
    <w:name w:val="段落フォント"/>
    <w:rsid w:val="00442A52"/>
  </w:style>
  <w:style w:type="character" w:customStyle="1" w:styleId="a5">
    <w:name w:val="脚注番号"/>
    <w:rsid w:val="00442A52"/>
    <w:rPr>
      <w:b/>
      <w:position w:val="3"/>
      <w:sz w:val="16"/>
    </w:rPr>
  </w:style>
  <w:style w:type="character" w:customStyle="1" w:styleId="a6">
    <w:name w:val="コメント参照"/>
    <w:rsid w:val="00442A52"/>
    <w:rPr>
      <w:sz w:val="16"/>
    </w:rPr>
  </w:style>
  <w:style w:type="character" w:customStyle="1" w:styleId="H10">
    <w:name w:val="H1 (文字)"/>
    <w:rsid w:val="00442A52"/>
    <w:rPr>
      <w:rFonts w:ascii="Arial" w:eastAsia="MS Mincho" w:hAnsi="Arial"/>
      <w:sz w:val="36"/>
      <w:lang w:val="en-GB" w:eastAsia="ar-SA" w:bidi="ar-SA"/>
    </w:rPr>
  </w:style>
  <w:style w:type="character" w:customStyle="1" w:styleId="Head2A">
    <w:name w:val="Head2A (文字)"/>
    <w:rsid w:val="00442A52"/>
    <w:rPr>
      <w:rFonts w:ascii="Arial" w:eastAsia="MS Mincho" w:hAnsi="Arial"/>
      <w:sz w:val="32"/>
      <w:lang w:val="en-GB" w:eastAsia="ar-SA" w:bidi="ar-SA"/>
    </w:rPr>
  </w:style>
  <w:style w:type="character" w:customStyle="1" w:styleId="Underrubrik2">
    <w:name w:val="Underrubrik2 (文字)"/>
    <w:rsid w:val="00442A52"/>
    <w:rPr>
      <w:rFonts w:ascii="Arial" w:eastAsia="MS Mincho" w:hAnsi="Arial"/>
      <w:sz w:val="28"/>
      <w:lang w:val="en-GB" w:eastAsia="ar-SA" w:bidi="ar-SA"/>
    </w:rPr>
  </w:style>
  <w:style w:type="character" w:customStyle="1" w:styleId="h4">
    <w:name w:val="h4 (文字)"/>
    <w:rsid w:val="00442A52"/>
    <w:rPr>
      <w:rFonts w:ascii="Arial" w:eastAsia="MS Mincho" w:hAnsi="Arial" w:cs="Arial"/>
      <w:color w:val="0000FF"/>
      <w:kern w:val="2"/>
      <w:sz w:val="24"/>
      <w:szCs w:val="28"/>
      <w:lang w:val="en-GB" w:eastAsia="ar-SA" w:bidi="ar-SA"/>
    </w:rPr>
  </w:style>
  <w:style w:type="character" w:customStyle="1" w:styleId="M5">
    <w:name w:val="M5 (文字)"/>
    <w:rsid w:val="00442A52"/>
    <w:rPr>
      <w:rFonts w:ascii="Arial" w:eastAsia="MS Mincho" w:hAnsi="Arial"/>
      <w:sz w:val="22"/>
      <w:lang w:val="en-GB" w:eastAsia="ar-SA" w:bidi="ar-SA"/>
    </w:rPr>
  </w:style>
  <w:style w:type="character" w:customStyle="1" w:styleId="T1">
    <w:name w:val="T1 (文字)"/>
    <w:rsid w:val="00442A52"/>
    <w:rPr>
      <w:rFonts w:ascii="Arial" w:eastAsia="MS Mincho" w:hAnsi="Arial"/>
      <w:lang w:val="en-GB" w:eastAsia="ar-SA" w:bidi="ar-SA"/>
    </w:rPr>
  </w:style>
  <w:style w:type="character" w:customStyle="1" w:styleId="8">
    <w:name w:val="(文字) (文字)8"/>
    <w:rsid w:val="00442A52"/>
    <w:rPr>
      <w:rFonts w:ascii="Arial" w:eastAsia="MS Mincho" w:hAnsi="Arial"/>
      <w:lang w:val="en-GB" w:eastAsia="ar-SA" w:bidi="ar-SA"/>
    </w:rPr>
  </w:style>
  <w:style w:type="character" w:customStyle="1" w:styleId="7">
    <w:name w:val="(文字) (文字)7"/>
    <w:rsid w:val="00442A52"/>
    <w:rPr>
      <w:rFonts w:ascii="Arial" w:eastAsia="MS Mincho" w:hAnsi="Arial"/>
      <w:sz w:val="36"/>
      <w:lang w:val="en-GB" w:eastAsia="ar-SA" w:bidi="ar-SA"/>
    </w:rPr>
  </w:style>
  <w:style w:type="character" w:customStyle="1" w:styleId="headerodd">
    <w:name w:val="header odd (文字)"/>
    <w:rsid w:val="00442A52"/>
    <w:rPr>
      <w:rFonts w:ascii="Arial" w:eastAsia="MS Mincho" w:hAnsi="Arial"/>
      <w:b/>
      <w:sz w:val="18"/>
      <w:lang w:val="en-GB" w:eastAsia="ar-SA" w:bidi="ar-SA"/>
    </w:rPr>
  </w:style>
  <w:style w:type="character" w:customStyle="1" w:styleId="footnotetext1">
    <w:name w:val="footnote text1 (文字)"/>
    <w:rsid w:val="00442A52"/>
    <w:rPr>
      <w:rFonts w:eastAsia="MS Mincho"/>
      <w:sz w:val="16"/>
      <w:lang w:val="en-GB" w:eastAsia="ar-SA" w:bidi="ar-SA"/>
    </w:rPr>
  </w:style>
  <w:style w:type="character" w:customStyle="1" w:styleId="60">
    <w:name w:val="(文字) (文字)6"/>
    <w:rsid w:val="00442A52"/>
    <w:rPr>
      <w:rFonts w:eastAsia="MS Mincho"/>
      <w:lang w:val="en-GB" w:eastAsia="ar-SA" w:bidi="ar-SA"/>
    </w:rPr>
  </w:style>
  <w:style w:type="character" w:customStyle="1" w:styleId="cap">
    <w:name w:val="cap (文字)"/>
    <w:rsid w:val="00442A52"/>
    <w:rPr>
      <w:rFonts w:eastAsia="MS Mincho"/>
      <w:b/>
      <w:lang w:val="en-GB" w:eastAsia="ar-SA" w:bidi="ar-SA"/>
    </w:rPr>
  </w:style>
  <w:style w:type="character" w:customStyle="1" w:styleId="5">
    <w:name w:val="(文字) (文字)5"/>
    <w:rsid w:val="00442A52"/>
    <w:rPr>
      <w:rFonts w:ascii="Courier New" w:eastAsia="MS Mincho" w:hAnsi="Courier New"/>
      <w:lang w:val="nb-NO" w:eastAsia="ar-SA" w:bidi="ar-SA"/>
    </w:rPr>
  </w:style>
  <w:style w:type="character" w:customStyle="1" w:styleId="bt">
    <w:name w:val="bt (文字)"/>
    <w:rsid w:val="00442A52"/>
    <w:rPr>
      <w:rFonts w:eastAsia="MS Mincho"/>
      <w:lang w:val="en-GB" w:eastAsia="ar-SA" w:bidi="ar-SA"/>
    </w:rPr>
  </w:style>
  <w:style w:type="character" w:customStyle="1" w:styleId="30">
    <w:name w:val="(文字) (文字)3"/>
    <w:rsid w:val="00442A52"/>
    <w:rPr>
      <w:rFonts w:eastAsia="MS Mincho"/>
      <w:lang w:val="en-GB" w:eastAsia="ar-SA" w:bidi="ar-SA"/>
    </w:rPr>
  </w:style>
  <w:style w:type="character" w:customStyle="1" w:styleId="15">
    <w:name w:val="(文字) (文字)1"/>
    <w:rsid w:val="00442A52"/>
    <w:rPr>
      <w:rFonts w:eastAsia="MS Mincho"/>
      <w:lang w:val="en-GB" w:eastAsia="ar-SA" w:bidi="ar-SA"/>
    </w:rPr>
  </w:style>
  <w:style w:type="character" w:customStyle="1" w:styleId="a7">
    <w:name w:val="番号付け記号"/>
    <w:rsid w:val="00442A52"/>
  </w:style>
  <w:style w:type="paragraph" w:customStyle="1" w:styleId="a8">
    <w:name w:val="見出し"/>
    <w:basedOn w:val="Normal"/>
    <w:next w:val="BodyText"/>
    <w:uiPriority w:val="99"/>
    <w:rsid w:val="00442A5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uiPriority w:val="99"/>
    <w:rsid w:val="00442A52"/>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uiPriority w:val="99"/>
    <w:rsid w:val="00442A52"/>
    <w:pPr>
      <w:ind w:left="851" w:hanging="284"/>
    </w:pPr>
  </w:style>
  <w:style w:type="paragraph" w:customStyle="1" w:styleId="ac">
    <w:name w:val="箇条書き"/>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uiPriority w:val="99"/>
    <w:rsid w:val="00442A52"/>
    <w:pPr>
      <w:tabs>
        <w:tab w:val="clear" w:pos="644"/>
        <w:tab w:val="num" w:pos="1494"/>
      </w:tabs>
      <w:ind w:left="851" w:hanging="284"/>
    </w:pPr>
  </w:style>
  <w:style w:type="paragraph" w:customStyle="1" w:styleId="31">
    <w:name w:val="箇条書き 3"/>
    <w:basedOn w:val="23"/>
    <w:uiPriority w:val="99"/>
    <w:rsid w:val="00442A52"/>
    <w:pPr>
      <w:ind w:left="1135"/>
    </w:pPr>
  </w:style>
  <w:style w:type="paragraph" w:customStyle="1" w:styleId="24">
    <w:name w:val="一覧 2"/>
    <w:basedOn w:val="List"/>
    <w:uiPriority w:val="99"/>
    <w:rsid w:val="00442A5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442A52"/>
    <w:pPr>
      <w:ind w:left="1135"/>
    </w:pPr>
  </w:style>
  <w:style w:type="paragraph" w:customStyle="1" w:styleId="40">
    <w:name w:val="一覧 4"/>
    <w:basedOn w:val="32"/>
    <w:uiPriority w:val="99"/>
    <w:rsid w:val="00442A52"/>
    <w:pPr>
      <w:ind w:left="1418"/>
    </w:pPr>
  </w:style>
  <w:style w:type="paragraph" w:customStyle="1" w:styleId="50">
    <w:name w:val="一覧 5"/>
    <w:basedOn w:val="40"/>
    <w:uiPriority w:val="99"/>
    <w:rsid w:val="00442A52"/>
    <w:pPr>
      <w:ind w:left="1702"/>
    </w:pPr>
  </w:style>
  <w:style w:type="paragraph" w:customStyle="1" w:styleId="41">
    <w:name w:val="箇条書き 4"/>
    <w:basedOn w:val="31"/>
    <w:uiPriority w:val="99"/>
    <w:rsid w:val="00442A52"/>
    <w:pPr>
      <w:ind w:left="1418"/>
    </w:pPr>
  </w:style>
  <w:style w:type="paragraph" w:customStyle="1" w:styleId="51">
    <w:name w:val="箇条書き 5"/>
    <w:basedOn w:val="41"/>
    <w:uiPriority w:val="99"/>
    <w:rsid w:val="00442A52"/>
    <w:pPr>
      <w:ind w:left="1702"/>
    </w:pPr>
  </w:style>
  <w:style w:type="paragraph" w:customStyle="1" w:styleId="ad">
    <w:name w:val="コメント文字列"/>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uiPriority w:val="99"/>
    <w:rsid w:val="00442A5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uiPriority w:val="99"/>
    <w:rsid w:val="00442A52"/>
    <w:rPr>
      <w:b/>
      <w:bCs/>
    </w:rPr>
  </w:style>
  <w:style w:type="paragraph" w:customStyle="1" w:styleId="af0">
    <w:name w:val="見出しマップ"/>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442A52"/>
    <w:pPr>
      <w:suppressAutoHyphens/>
      <w:autoSpaceDN/>
      <w:adjustRightInd/>
      <w:spacing w:before="120" w:after="120"/>
    </w:pPr>
    <w:rPr>
      <w:rFonts w:eastAsia="MS Mincho" w:cs="CG Times (WN)"/>
      <w:b/>
      <w:lang w:eastAsia="ar-SA"/>
    </w:rPr>
  </w:style>
  <w:style w:type="paragraph" w:customStyle="1" w:styleId="af1">
    <w:name w:val="書式なし"/>
    <w:basedOn w:val="Normal"/>
    <w:uiPriority w:val="99"/>
    <w:rsid w:val="00442A52"/>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rsid w:val="00442A52"/>
    <w:pPr>
      <w:suppressAutoHyphens/>
      <w:autoSpaceDN/>
      <w:adjustRightInd/>
      <w:spacing w:after="120"/>
    </w:pPr>
    <w:rPr>
      <w:rFonts w:eastAsia="MS Mincho" w:cs="CG Times (WN)"/>
      <w:lang w:eastAsia="ar-SA"/>
    </w:rPr>
  </w:style>
  <w:style w:type="paragraph" w:customStyle="1" w:styleId="33">
    <w:name w:val="本文 3"/>
    <w:basedOn w:val="Normal"/>
    <w:uiPriority w:val="99"/>
    <w:rsid w:val="00442A52"/>
    <w:pPr>
      <w:suppressAutoHyphens/>
      <w:autoSpaceDN/>
      <w:adjustRightInd/>
      <w:spacing w:after="120"/>
    </w:pPr>
    <w:rPr>
      <w:rFonts w:eastAsia="MS Mincho" w:cs="CG Times (WN)"/>
      <w:lang w:eastAsia="ar-SA"/>
    </w:rPr>
  </w:style>
  <w:style w:type="paragraph" w:customStyle="1" w:styleId="Web">
    <w:name w:val="標準 (Web)"/>
    <w:basedOn w:val="Normal"/>
    <w:uiPriority w:val="99"/>
    <w:rsid w:val="00442A5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rsid w:val="00442A52"/>
    <w:pPr>
      <w:suppressAutoHyphens/>
      <w:autoSpaceDN/>
      <w:adjustRightInd/>
      <w:ind w:left="567"/>
    </w:pPr>
    <w:rPr>
      <w:rFonts w:ascii="Arial" w:eastAsia="MS Mincho" w:hAnsi="Arial" w:cs="Arial"/>
      <w:lang w:eastAsia="ar-SA"/>
    </w:rPr>
  </w:style>
  <w:style w:type="paragraph" w:customStyle="1" w:styleId="af2">
    <w:name w:val="標準インデント"/>
    <w:basedOn w:val="Normal"/>
    <w:uiPriority w:val="99"/>
    <w:rsid w:val="00442A52"/>
    <w:pPr>
      <w:suppressAutoHyphens/>
      <w:autoSpaceDN/>
      <w:adjustRightInd/>
      <w:ind w:left="708"/>
    </w:pPr>
    <w:rPr>
      <w:rFonts w:eastAsia="MS Mincho" w:cs="CG Times (WN)"/>
      <w:lang w:eastAsia="ar-SA"/>
    </w:rPr>
  </w:style>
  <w:style w:type="paragraph" w:customStyle="1" w:styleId="af3">
    <w:name w:val="記"/>
    <w:basedOn w:val="Normal"/>
    <w:next w:val="Normal"/>
    <w:uiPriority w:val="99"/>
    <w:rsid w:val="00442A52"/>
    <w:pPr>
      <w:suppressAutoHyphens/>
      <w:autoSpaceDN/>
      <w:adjustRightInd/>
    </w:pPr>
    <w:rPr>
      <w:rFonts w:eastAsia="MS Mincho" w:cs="CG Times (WN)"/>
      <w:lang w:eastAsia="ar-SA"/>
    </w:rPr>
  </w:style>
  <w:style w:type="paragraph" w:customStyle="1" w:styleId="HTML">
    <w:name w:val="HTML 書式付き"/>
    <w:basedOn w:val="Normal"/>
    <w:uiPriority w:val="99"/>
    <w:rsid w:val="00442A52"/>
    <w:pPr>
      <w:suppressAutoHyphens/>
      <w:autoSpaceDN/>
      <w:adjustRightInd/>
    </w:pPr>
    <w:rPr>
      <w:rFonts w:ascii="Courier New" w:eastAsia="MS Mincho" w:hAnsi="Courier New" w:cs="Courier New"/>
      <w:lang w:eastAsia="ar-SA"/>
    </w:rPr>
  </w:style>
  <w:style w:type="paragraph" w:customStyle="1" w:styleId="af4">
    <w:name w:val="表の内容"/>
    <w:basedOn w:val="Normal"/>
    <w:uiPriority w:val="99"/>
    <w:rsid w:val="00442A52"/>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uiPriority w:val="99"/>
    <w:rsid w:val="00442A52"/>
    <w:pPr>
      <w:jc w:val="center"/>
    </w:pPr>
    <w:rPr>
      <w:b/>
      <w:bCs/>
    </w:rPr>
  </w:style>
  <w:style w:type="character" w:customStyle="1" w:styleId="WW8Num27z0">
    <w:name w:val="WW8Num27z0"/>
    <w:rsid w:val="00442A52"/>
    <w:rPr>
      <w:rFonts w:ascii="Arial" w:eastAsia="Times New Roman" w:hAnsi="Arial" w:cs="Arial"/>
    </w:rPr>
  </w:style>
  <w:style w:type="character" w:customStyle="1" w:styleId="WW8Num27z1">
    <w:name w:val="WW8Num27z1"/>
    <w:rsid w:val="00442A52"/>
    <w:rPr>
      <w:rFonts w:ascii="Courier New" w:hAnsi="Courier New" w:cs="Courier New"/>
    </w:rPr>
  </w:style>
  <w:style w:type="character" w:customStyle="1" w:styleId="WW8Num27z2">
    <w:name w:val="WW8Num27z2"/>
    <w:rsid w:val="00442A52"/>
    <w:rPr>
      <w:rFonts w:ascii="Wingdings" w:hAnsi="Wingdings"/>
    </w:rPr>
  </w:style>
  <w:style w:type="character" w:customStyle="1" w:styleId="WW8Num27z3">
    <w:name w:val="WW8Num27z3"/>
    <w:rsid w:val="00442A52"/>
    <w:rPr>
      <w:rFonts w:ascii="Symbol" w:hAnsi="Symbol"/>
    </w:rPr>
  </w:style>
  <w:style w:type="character" w:customStyle="1" w:styleId="WW8Num29z0">
    <w:name w:val="WW8Num29z0"/>
    <w:rsid w:val="00442A52"/>
    <w:rPr>
      <w:rFonts w:ascii="Times New Roman" w:eastAsia="MS Mincho" w:hAnsi="Times New Roman" w:cs="Times New Roman"/>
    </w:rPr>
  </w:style>
  <w:style w:type="character" w:customStyle="1" w:styleId="WW8Num29z1">
    <w:name w:val="WW8Num29z1"/>
    <w:rsid w:val="00442A52"/>
    <w:rPr>
      <w:rFonts w:ascii="Courier New" w:hAnsi="Courier New" w:cs="Courier New"/>
    </w:rPr>
  </w:style>
  <w:style w:type="character" w:customStyle="1" w:styleId="WW8Num29z2">
    <w:name w:val="WW8Num29z2"/>
    <w:rsid w:val="00442A52"/>
    <w:rPr>
      <w:rFonts w:ascii="Wingdings" w:hAnsi="Wingdings"/>
    </w:rPr>
  </w:style>
  <w:style w:type="character" w:customStyle="1" w:styleId="WW8Num29z3">
    <w:name w:val="WW8Num29z3"/>
    <w:rsid w:val="00442A52"/>
    <w:rPr>
      <w:rFonts w:ascii="Symbol" w:hAnsi="Symbol"/>
    </w:rPr>
  </w:style>
  <w:style w:type="character" w:customStyle="1" w:styleId="WW8Num31z0">
    <w:name w:val="WW8Num31z0"/>
    <w:rsid w:val="00442A52"/>
    <w:rPr>
      <w:rFonts w:ascii="Symbol" w:hAnsi="Symbol"/>
    </w:rPr>
  </w:style>
  <w:style w:type="character" w:customStyle="1" w:styleId="WW8Num31z1">
    <w:name w:val="WW8Num31z1"/>
    <w:rsid w:val="00442A52"/>
    <w:rPr>
      <w:rFonts w:ascii="Courier New" w:hAnsi="Courier New" w:cs="Courier New"/>
    </w:rPr>
  </w:style>
  <w:style w:type="character" w:customStyle="1" w:styleId="WW8Num31z2">
    <w:name w:val="WW8Num31z2"/>
    <w:rsid w:val="00442A52"/>
    <w:rPr>
      <w:rFonts w:ascii="Wingdings" w:hAnsi="Wingdings"/>
    </w:rPr>
  </w:style>
  <w:style w:type="character" w:customStyle="1" w:styleId="WW8Num34z2">
    <w:name w:val="WW8Num34z2"/>
    <w:rsid w:val="00442A52"/>
    <w:rPr>
      <w:rFonts w:ascii="Wingdings" w:hAnsi="Wingdings"/>
    </w:rPr>
  </w:style>
  <w:style w:type="character" w:customStyle="1" w:styleId="WW8Num34z3">
    <w:name w:val="WW8Num34z3"/>
    <w:rsid w:val="00442A52"/>
    <w:rPr>
      <w:rFonts w:ascii="Symbol" w:hAnsi="Symbol"/>
    </w:rPr>
  </w:style>
  <w:style w:type="character" w:customStyle="1" w:styleId="WW8Num37z0">
    <w:name w:val="WW8Num37z0"/>
    <w:rsid w:val="00442A52"/>
    <w:rPr>
      <w:rFonts w:ascii="Times New Roman" w:eastAsia="SimSun" w:hAnsi="Times New Roman" w:cs="Times New Roman"/>
    </w:rPr>
  </w:style>
  <w:style w:type="character" w:customStyle="1" w:styleId="WW8Num37z1">
    <w:name w:val="WW8Num37z1"/>
    <w:rsid w:val="00442A52"/>
    <w:rPr>
      <w:rFonts w:ascii="Wingdings" w:hAnsi="Wingdings"/>
    </w:rPr>
  </w:style>
  <w:style w:type="character" w:customStyle="1" w:styleId="WW8Num38z0">
    <w:name w:val="WW8Num38z0"/>
    <w:rsid w:val="00442A52"/>
    <w:rPr>
      <w:rFonts w:ascii="Times New Roman" w:eastAsia="SimSun" w:hAnsi="Times New Roman" w:cs="Times New Roman"/>
    </w:rPr>
  </w:style>
  <w:style w:type="character" w:customStyle="1" w:styleId="WW8Num38z1">
    <w:name w:val="WW8Num38z1"/>
    <w:rsid w:val="00442A52"/>
    <w:rPr>
      <w:rFonts w:ascii="Wingdings" w:hAnsi="Wingdings"/>
    </w:rPr>
  </w:style>
  <w:style w:type="character" w:customStyle="1" w:styleId="WW8Num41z0">
    <w:name w:val="WW8Num41z0"/>
    <w:rsid w:val="00442A52"/>
    <w:rPr>
      <w:rFonts w:ascii="Times New Roman" w:eastAsia="SimSun" w:hAnsi="Times New Roman" w:cs="Times New Roman"/>
    </w:rPr>
  </w:style>
  <w:style w:type="character" w:customStyle="1" w:styleId="WW8Num41z1">
    <w:name w:val="WW8Num41z1"/>
    <w:rsid w:val="00442A52"/>
    <w:rPr>
      <w:rFonts w:ascii="Wingdings" w:hAnsi="Wingdings"/>
    </w:rPr>
  </w:style>
  <w:style w:type="character" w:customStyle="1" w:styleId="WW8NumSt20z0">
    <w:name w:val="WW8NumSt20z0"/>
    <w:rsid w:val="00442A52"/>
    <w:rPr>
      <w:rFonts w:ascii="Geneva" w:hAnsi="Geneva"/>
    </w:rPr>
  </w:style>
  <w:style w:type="character" w:customStyle="1" w:styleId="DefaultParagraphFont1">
    <w:name w:val="Default Paragraph Font1"/>
    <w:rsid w:val="00442A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442A52"/>
    <w:rPr>
      <w:rFonts w:ascii="Arial" w:hAnsi="Arial"/>
      <w:sz w:val="36"/>
      <w:lang w:val="en-GB"/>
    </w:rPr>
  </w:style>
  <w:style w:type="character" w:customStyle="1" w:styleId="Heading2-">
    <w:name w:val="Heading 2-"/>
    <w:rsid w:val="00442A52"/>
    <w:rPr>
      <w:rFonts w:ascii="Arial" w:hAnsi="Arial"/>
      <w:sz w:val="32"/>
      <w:lang w:val="en-GB"/>
    </w:rPr>
  </w:style>
  <w:style w:type="character" w:customStyle="1" w:styleId="CommentReference1">
    <w:name w:val="Comment Reference1"/>
    <w:rsid w:val="00442A52"/>
    <w:rPr>
      <w:sz w:val="16"/>
    </w:rPr>
  </w:style>
  <w:style w:type="character" w:customStyle="1" w:styleId="ListChar">
    <w:name w:val="List Char"/>
    <w:rsid w:val="00442A52"/>
    <w:rPr>
      <w:lang w:val="en-GB" w:eastAsia="ar-SA" w:bidi="ar-SA"/>
    </w:rPr>
  </w:style>
  <w:style w:type="paragraph" w:customStyle="1" w:styleId="ListBullet1">
    <w:name w:val="List Bullet1"/>
    <w:basedOn w:val="Normal"/>
    <w:uiPriority w:val="99"/>
    <w:rsid w:val="00442A5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442A52"/>
    <w:pPr>
      <w:tabs>
        <w:tab w:val="clear" w:pos="644"/>
        <w:tab w:val="num" w:pos="1494"/>
      </w:tabs>
      <w:ind w:left="851"/>
    </w:pPr>
  </w:style>
  <w:style w:type="paragraph" w:customStyle="1" w:styleId="ListBullet31">
    <w:name w:val="List Bullet 31"/>
    <w:basedOn w:val="ListBullet21"/>
    <w:uiPriority w:val="99"/>
    <w:rsid w:val="00442A52"/>
    <w:pPr>
      <w:ind w:left="1135"/>
    </w:pPr>
  </w:style>
  <w:style w:type="paragraph" w:customStyle="1" w:styleId="ListBullet41">
    <w:name w:val="List Bullet 41"/>
    <w:basedOn w:val="ListBullet31"/>
    <w:uiPriority w:val="99"/>
    <w:rsid w:val="00442A52"/>
    <w:pPr>
      <w:ind w:left="1418"/>
    </w:pPr>
  </w:style>
  <w:style w:type="paragraph" w:customStyle="1" w:styleId="ListBullet51">
    <w:name w:val="List Bullet 51"/>
    <w:basedOn w:val="ListBullet41"/>
    <w:uiPriority w:val="99"/>
    <w:rsid w:val="00442A52"/>
    <w:pPr>
      <w:ind w:left="1702"/>
    </w:pPr>
  </w:style>
  <w:style w:type="paragraph" w:customStyle="1" w:styleId="DocumentMap1">
    <w:name w:val="Document Map1"/>
    <w:basedOn w:val="Normal"/>
    <w:uiPriority w:val="99"/>
    <w:rsid w:val="00442A5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442A5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442A52"/>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442A5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442A52"/>
    <w:pPr>
      <w:ind w:left="1418" w:hanging="284"/>
    </w:pPr>
  </w:style>
  <w:style w:type="paragraph" w:customStyle="1" w:styleId="ListNumber1">
    <w:name w:val="List Number1"/>
    <w:basedOn w:val="List"/>
    <w:uiPriority w:val="99"/>
    <w:rsid w:val="00442A5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442A52"/>
    <w:pPr>
      <w:ind w:left="851" w:hanging="284"/>
    </w:pPr>
  </w:style>
  <w:style w:type="paragraph" w:customStyle="1" w:styleId="List21">
    <w:name w:val="List 21"/>
    <w:basedOn w:val="List"/>
    <w:uiPriority w:val="99"/>
    <w:rsid w:val="00442A5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442A52"/>
    <w:pPr>
      <w:ind w:left="1702"/>
    </w:pPr>
  </w:style>
  <w:style w:type="paragraph" w:customStyle="1" w:styleId="BodyText21">
    <w:name w:val="Body Text 21"/>
    <w:basedOn w:val="Normal"/>
    <w:uiPriority w:val="99"/>
    <w:rsid w:val="00442A5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442A5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442A52"/>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442A52"/>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442A52"/>
    <w:pPr>
      <w:suppressAutoHyphens/>
      <w:autoSpaceDN/>
      <w:adjustRightInd/>
    </w:pPr>
    <w:rPr>
      <w:rFonts w:eastAsia="MS Mincho"/>
      <w:lang w:eastAsia="ar-SA"/>
    </w:rPr>
  </w:style>
  <w:style w:type="paragraph" w:customStyle="1" w:styleId="af6">
    <w:name w:val="枠の内容"/>
    <w:basedOn w:val="BodyText"/>
    <w:uiPriority w:val="99"/>
    <w:rsid w:val="00442A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42A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2A52"/>
    <w:rPr>
      <w:b/>
      <w:lang w:val="en-GB" w:eastAsia="en-US" w:bidi="ar-SA"/>
    </w:rPr>
  </w:style>
  <w:style w:type="paragraph" w:customStyle="1" w:styleId="Caption2">
    <w:name w:val="Caption2"/>
    <w:basedOn w:val="Normal"/>
    <w:next w:val="Normal"/>
    <w:uiPriority w:val="99"/>
    <w:rsid w:val="00442A52"/>
    <w:pPr>
      <w:spacing w:before="120" w:after="120"/>
    </w:pPr>
    <w:rPr>
      <w:rFonts w:eastAsia="MS Mincho"/>
      <w:b/>
    </w:rPr>
  </w:style>
  <w:style w:type="character" w:customStyle="1" w:styleId="Head2AZchn">
    <w:name w:val="Head2A Zchn"/>
    <w:aliases w:val="2 Zchn,H2 Zchn,h2 Zchn,DO NOT USE_h2 Zchn,h21 Zchn,UNDERRUBRIK 1-2 Zchn Zchn"/>
    <w:rsid w:val="00442A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2A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2A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2A52"/>
    <w:rPr>
      <w:rFonts w:ascii="Arial" w:hAnsi="Arial"/>
      <w:sz w:val="22"/>
      <w:lang w:val="en-GB" w:eastAsia="en-GB" w:bidi="ar-SA"/>
    </w:rPr>
  </w:style>
  <w:style w:type="character" w:customStyle="1" w:styleId="T1Zchn">
    <w:name w:val="T1 Zchn"/>
    <w:aliases w:val="Header 6 Zchn Zchn"/>
    <w:rsid w:val="00442A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2A52"/>
    <w:rPr>
      <w:rFonts w:ascii="Arial" w:hAnsi="Arial"/>
      <w:sz w:val="36"/>
      <w:lang w:val="en-GB" w:eastAsia="en-US" w:bidi="ar-SA"/>
    </w:rPr>
  </w:style>
  <w:style w:type="character" w:customStyle="1" w:styleId="T1Char4">
    <w:name w:val="T1 Char4"/>
    <w:aliases w:val="Header 6 Char Char4"/>
    <w:rsid w:val="00442A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2A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2A52"/>
    <w:rPr>
      <w:rFonts w:eastAsia="Batang"/>
      <w:b/>
      <w:lang w:val="en-GB" w:eastAsia="en-US" w:bidi="ar-SA"/>
    </w:rPr>
  </w:style>
  <w:style w:type="character" w:customStyle="1" w:styleId="Heading6Char2">
    <w:name w:val="Heading 6 Char2"/>
    <w:rsid w:val="00442A52"/>
    <w:rPr>
      <w:rFonts w:ascii="Arial" w:eastAsia="Times New Roman" w:hAnsi="Arial" w:cs="Times New Roman"/>
      <w:sz w:val="20"/>
      <w:szCs w:val="20"/>
      <w:lang w:val="en-GB"/>
    </w:rPr>
  </w:style>
  <w:style w:type="character" w:customStyle="1" w:styleId="T1Char5">
    <w:name w:val="T1 Char5"/>
    <w:aliases w:val="Header 6 Char Char5"/>
    <w:rsid w:val="00442A52"/>
  </w:style>
  <w:style w:type="character" w:customStyle="1" w:styleId="capChar4">
    <w:name w:val="cap Char4"/>
    <w:aliases w:val="cap Char Char4,Caption Char Char3,Caption Char1 Char Char3,cap Char Char1 Char3,Caption Char Char1 Char Char3,cap Char2 Char Char Char3"/>
    <w:rsid w:val="00442A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2A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2A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2A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2A52"/>
    <w:rPr>
      <w:rFonts w:ascii="Arial" w:hAnsi="Arial"/>
      <w:sz w:val="32"/>
      <w:lang w:val="en-GB"/>
    </w:rPr>
  </w:style>
  <w:style w:type="character" w:customStyle="1" w:styleId="T1Char8">
    <w:name w:val="T1 Char8"/>
    <w:aliases w:val="Header 6 Char Char7"/>
    <w:rsid w:val="00442A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2A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2A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2A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2A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2A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2A52"/>
    <w:rPr>
      <w:rFonts w:ascii="Arial" w:hAnsi="Arial"/>
      <w:sz w:val="32"/>
      <w:lang w:val="en-GB" w:eastAsia="en-US"/>
    </w:rPr>
  </w:style>
  <w:style w:type="character" w:customStyle="1" w:styleId="T1Char7">
    <w:name w:val="T1 Char7"/>
    <w:aliases w:val="Header 6 Char Char8"/>
    <w:rsid w:val="00442A52"/>
    <w:rPr>
      <w:rFonts w:ascii="Arial" w:hAnsi="Arial"/>
      <w:lang w:val="en-GB" w:eastAsia="en-US"/>
    </w:rPr>
  </w:style>
  <w:style w:type="paragraph" w:customStyle="1" w:styleId="16">
    <w:name w:val="题注1"/>
    <w:basedOn w:val="Normal"/>
    <w:next w:val="Normal"/>
    <w:uiPriority w:val="99"/>
    <w:rsid w:val="00442A52"/>
    <w:pPr>
      <w:spacing w:before="120" w:after="120"/>
    </w:pPr>
    <w:rPr>
      <w:rFonts w:eastAsia="MS Mincho"/>
      <w:b/>
    </w:rPr>
  </w:style>
  <w:style w:type="paragraph" w:customStyle="1" w:styleId="17">
    <w:name w:val="图表目录1"/>
    <w:basedOn w:val="Normal"/>
    <w:next w:val="Normal"/>
    <w:uiPriority w:val="99"/>
    <w:rsid w:val="00442A52"/>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2A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2A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2A52"/>
    <w:rPr>
      <w:rFonts w:ascii="Arial" w:hAnsi="Arial" w:cs="Arial"/>
      <w:sz w:val="24"/>
      <w:szCs w:val="24"/>
      <w:lang w:val="en-GB" w:eastAsia="en-US" w:bidi="he-IL"/>
    </w:rPr>
  </w:style>
  <w:style w:type="character" w:customStyle="1" w:styleId="T1Char9">
    <w:name w:val="T1 Char9"/>
    <w:aliases w:val="Header 6 Char Char9"/>
    <w:rsid w:val="00442A52"/>
    <w:rPr>
      <w:rFonts w:ascii="Arial" w:hAnsi="Arial" w:cs="Arial"/>
      <w:lang w:val="en-GB" w:eastAsia="en-US" w:bidi="he-IL"/>
    </w:rPr>
  </w:style>
  <w:style w:type="character" w:customStyle="1" w:styleId="BodyText2Char1">
    <w:name w:val="Body Text 2 Char1"/>
    <w:rsid w:val="00442A52"/>
    <w:rPr>
      <w:lang w:val="en-GB" w:eastAsia="ja-JP"/>
    </w:rPr>
  </w:style>
  <w:style w:type="character" w:customStyle="1" w:styleId="BodyText3Char1">
    <w:name w:val="Body Text 3 Char1"/>
    <w:rsid w:val="00442A52"/>
    <w:rPr>
      <w:lang w:val="en-GB" w:eastAsia="ja-JP"/>
    </w:rPr>
  </w:style>
  <w:style w:type="character" w:customStyle="1" w:styleId="BodyTextIndentChar1">
    <w:name w:val="Body Text Indent Char1"/>
    <w:rsid w:val="00442A52"/>
    <w:rPr>
      <w:rFonts w:eastAsia="MS Mincho"/>
      <w:lang w:val="en-GB" w:eastAsia="x-none"/>
    </w:rPr>
  </w:style>
  <w:style w:type="paragraph" w:customStyle="1" w:styleId="TDC91">
    <w:name w:val="TDC 91"/>
    <w:basedOn w:val="TOC8"/>
    <w:uiPriority w:val="99"/>
    <w:rsid w:val="00442A52"/>
    <w:pPr>
      <w:keepNext w:val="0"/>
      <w:ind w:left="1418" w:hanging="1418"/>
    </w:pPr>
    <w:rPr>
      <w:rFonts w:eastAsia="MS Mincho"/>
    </w:rPr>
  </w:style>
  <w:style w:type="character" w:customStyle="1" w:styleId="BodyTextIndent2Char1">
    <w:name w:val="Body Text Indent 2 Char1"/>
    <w:rsid w:val="00442A52"/>
    <w:rPr>
      <w:rFonts w:ascii="Arial" w:eastAsia="MS Mincho" w:hAnsi="Arial"/>
      <w:lang w:val="en-GB" w:eastAsia="ja-JP"/>
    </w:rPr>
  </w:style>
  <w:style w:type="paragraph" w:customStyle="1" w:styleId="Epgrafe1">
    <w:name w:val="Epígrafe1"/>
    <w:basedOn w:val="Normal"/>
    <w:next w:val="Normal"/>
    <w:uiPriority w:val="99"/>
    <w:rsid w:val="00442A52"/>
    <w:pPr>
      <w:spacing w:before="120" w:after="120"/>
    </w:pPr>
    <w:rPr>
      <w:rFonts w:eastAsia="MS Mincho"/>
      <w:b/>
    </w:rPr>
  </w:style>
  <w:style w:type="paragraph" w:customStyle="1" w:styleId="Tabladeilustraciones1">
    <w:name w:val="Tabla de ilustraciones1"/>
    <w:basedOn w:val="Normal"/>
    <w:next w:val="Normal"/>
    <w:uiPriority w:val="99"/>
    <w:rsid w:val="00442A52"/>
    <w:pPr>
      <w:ind w:left="400" w:hanging="400"/>
      <w:jc w:val="center"/>
    </w:pPr>
    <w:rPr>
      <w:rFonts w:eastAsia="MS Mincho"/>
      <w:b/>
    </w:rPr>
  </w:style>
  <w:style w:type="character" w:customStyle="1" w:styleId="Heading7Char3">
    <w:name w:val="Heading 7 Char3"/>
    <w:rsid w:val="00442A52"/>
    <w:rPr>
      <w:rFonts w:ascii="Arial" w:eastAsia="Times New Roman" w:hAnsi="Arial"/>
      <w:lang w:val="en-GB"/>
    </w:rPr>
  </w:style>
  <w:style w:type="character" w:customStyle="1" w:styleId="Heading8Char3">
    <w:name w:val="Heading 8 Char3"/>
    <w:rsid w:val="00442A52"/>
    <w:rPr>
      <w:rFonts w:ascii="Arial" w:eastAsia="Times New Roman" w:hAnsi="Arial"/>
      <w:sz w:val="36"/>
      <w:lang w:val="en-GB"/>
    </w:rPr>
  </w:style>
  <w:style w:type="character" w:customStyle="1" w:styleId="Heading9Char2">
    <w:name w:val="Heading 9 Char2"/>
    <w:rsid w:val="00442A52"/>
    <w:rPr>
      <w:rFonts w:ascii="Arial" w:eastAsia="Times New Roman" w:hAnsi="Arial"/>
      <w:sz w:val="36"/>
      <w:lang w:val="en-GB"/>
    </w:rPr>
  </w:style>
  <w:style w:type="character" w:customStyle="1" w:styleId="FooterChar2">
    <w:name w:val="Footer Char2"/>
    <w:aliases w:val="footer odd Char2,footer Char2,fo Char2,pie de página Char2"/>
    <w:rsid w:val="00442A52"/>
    <w:rPr>
      <w:rFonts w:ascii="Arial" w:eastAsia="Times New Roman" w:hAnsi="Arial"/>
      <w:b/>
      <w:i/>
      <w:noProof/>
      <w:sz w:val="18"/>
    </w:rPr>
  </w:style>
  <w:style w:type="character" w:customStyle="1" w:styleId="PlainTextChar3">
    <w:name w:val="Plain Text Char3"/>
    <w:rsid w:val="00442A52"/>
    <w:rPr>
      <w:rFonts w:ascii="Courier New" w:hAnsi="Courier New"/>
      <w:lang w:val="nb-NO" w:eastAsia="ja-JP"/>
    </w:rPr>
  </w:style>
  <w:style w:type="character" w:customStyle="1" w:styleId="BodyText2Char3">
    <w:name w:val="Body Text 2 Char3"/>
    <w:rsid w:val="00442A52"/>
    <w:rPr>
      <w:rFonts w:ascii="Times New Roman" w:eastAsia="SimSun" w:hAnsi="Times New Roman"/>
      <w:lang w:val="en-GB" w:eastAsia="ja-JP"/>
    </w:rPr>
  </w:style>
  <w:style w:type="character" w:customStyle="1" w:styleId="BodyText3Char3">
    <w:name w:val="Body Text 3 Char3"/>
    <w:rsid w:val="00442A52"/>
    <w:rPr>
      <w:rFonts w:ascii="Times New Roman" w:eastAsia="SimSun" w:hAnsi="Times New Roman"/>
      <w:lang w:val="en-GB" w:eastAsia="ja-JP"/>
    </w:rPr>
  </w:style>
  <w:style w:type="paragraph" w:customStyle="1" w:styleId="H62">
    <w:name w:val="样式 H6"/>
    <w:basedOn w:val="H6"/>
    <w:uiPriority w:val="99"/>
    <w:rsid w:val="00442A52"/>
  </w:style>
  <w:style w:type="paragraph" w:customStyle="1" w:styleId="TH0">
    <w:name w:val="样式 TH"/>
    <w:basedOn w:val="TH"/>
    <w:uiPriority w:val="99"/>
    <w:rsid w:val="00442A52"/>
    <w:rPr>
      <w:bCs/>
    </w:rPr>
  </w:style>
  <w:style w:type="character" w:customStyle="1" w:styleId="ListChar3">
    <w:name w:val="List Char3"/>
    <w:rsid w:val="00442A52"/>
    <w:rPr>
      <w:rFonts w:ascii="Times New Roman" w:eastAsia="Times New Roman" w:hAnsi="Times New Roman"/>
      <w:lang w:val="en-GB"/>
    </w:rPr>
  </w:style>
  <w:style w:type="character" w:customStyle="1" w:styleId="BodyTextIndentChar3">
    <w:name w:val="Body Text Indent Char3"/>
    <w:rsid w:val="00442A52"/>
    <w:rPr>
      <w:rFonts w:ascii="Times New Roman" w:eastAsia="SimSun" w:hAnsi="Times New Roman"/>
      <w:lang w:val="en-GB" w:eastAsia="ja-JP"/>
    </w:rPr>
  </w:style>
  <w:style w:type="character" w:customStyle="1" w:styleId="BodyTextIndent2Char3">
    <w:name w:val="Body Text Indent 2 Char3"/>
    <w:rsid w:val="00442A52"/>
    <w:rPr>
      <w:rFonts w:ascii="Arial" w:eastAsia="MS Mincho" w:hAnsi="Arial" w:cs="Arial"/>
      <w:lang w:val="en-GB" w:eastAsia="ja-JP"/>
    </w:rPr>
  </w:style>
  <w:style w:type="character" w:customStyle="1" w:styleId="Heading7Char2">
    <w:name w:val="Heading 7 Char2"/>
    <w:rsid w:val="00442A52"/>
    <w:rPr>
      <w:rFonts w:ascii="Arial" w:hAnsi="Arial"/>
      <w:lang w:val="en-GB" w:eastAsia="en-GB" w:bidi="ar-SA"/>
    </w:rPr>
  </w:style>
  <w:style w:type="character" w:customStyle="1" w:styleId="Heading8Char2">
    <w:name w:val="Heading 8 Char2"/>
    <w:rsid w:val="00442A52"/>
    <w:rPr>
      <w:rFonts w:ascii="Arial" w:hAnsi="Arial"/>
      <w:sz w:val="36"/>
      <w:lang w:val="en-GB" w:eastAsia="en-GB" w:bidi="ar-SA"/>
    </w:rPr>
  </w:style>
  <w:style w:type="character" w:customStyle="1" w:styleId="ListChar2">
    <w:name w:val="List Char2"/>
    <w:rsid w:val="00442A52"/>
    <w:rPr>
      <w:lang w:val="en-GB" w:eastAsia="en-GB" w:bidi="ar-SA"/>
    </w:rPr>
  </w:style>
  <w:style w:type="character" w:customStyle="1" w:styleId="PlainTextChar2">
    <w:name w:val="Plain Text Char2"/>
    <w:rsid w:val="00442A52"/>
    <w:rPr>
      <w:rFonts w:ascii="Courier New" w:hAnsi="Courier New"/>
      <w:lang w:val="nb-NO" w:eastAsia="en-US" w:bidi="ar-SA"/>
    </w:rPr>
  </w:style>
  <w:style w:type="character" w:customStyle="1" w:styleId="CommentTextChar2">
    <w:name w:val="Comment Text Char2"/>
    <w:semiHidden/>
    <w:rsid w:val="00442A52"/>
    <w:rPr>
      <w:lang w:val="en-GB" w:eastAsia="en-US" w:bidi="ar-SA"/>
    </w:rPr>
  </w:style>
  <w:style w:type="character" w:customStyle="1" w:styleId="BodyText2Char2">
    <w:name w:val="Body Text 2 Char2"/>
    <w:rsid w:val="00442A52"/>
    <w:rPr>
      <w:lang w:val="en-GB" w:eastAsia="ja-JP" w:bidi="ar-SA"/>
    </w:rPr>
  </w:style>
  <w:style w:type="character" w:customStyle="1" w:styleId="BodyText3Char2">
    <w:name w:val="Body Text 3 Char2"/>
    <w:rsid w:val="00442A52"/>
    <w:rPr>
      <w:lang w:val="en-GB" w:eastAsia="ja-JP" w:bidi="ar-SA"/>
    </w:rPr>
  </w:style>
  <w:style w:type="character" w:customStyle="1" w:styleId="BodyTextIndentChar2">
    <w:name w:val="Body Text Indent Char2"/>
    <w:rsid w:val="00442A52"/>
    <w:rPr>
      <w:lang w:val="en-GB" w:eastAsia="en-US" w:bidi="ar-SA"/>
    </w:rPr>
  </w:style>
  <w:style w:type="character" w:customStyle="1" w:styleId="BodyTextIndent2Char2">
    <w:name w:val="Body Text Indent 2 Char2"/>
    <w:rsid w:val="00442A52"/>
    <w:rPr>
      <w:rFonts w:ascii="Arial" w:eastAsia="MS Mincho" w:hAnsi="Arial" w:cs="Arial"/>
      <w:lang w:val="en-GB" w:eastAsia="ja-JP" w:bidi="ar-SA"/>
    </w:rPr>
  </w:style>
  <w:style w:type="paragraph" w:customStyle="1" w:styleId="27">
    <w:name w:val="列出段落2"/>
    <w:basedOn w:val="Normal"/>
    <w:uiPriority w:val="99"/>
    <w:qFormat/>
    <w:rsid w:val="00442A52"/>
    <w:pPr>
      <w:overflowPunct/>
      <w:autoSpaceDE/>
      <w:autoSpaceDN/>
      <w:adjustRightInd/>
      <w:ind w:firstLineChars="200" w:firstLine="420"/>
      <w:textAlignment w:val="auto"/>
    </w:pPr>
    <w:rPr>
      <w:rFonts w:eastAsia="SimSun"/>
    </w:rPr>
  </w:style>
  <w:style w:type="paragraph" w:customStyle="1" w:styleId="28">
    <w:name w:val="(文字) (文字)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2A52"/>
    <w:rPr>
      <w:lang w:val="en-GB" w:eastAsia="ja-JP" w:bidi="ar-SA"/>
    </w:rPr>
  </w:style>
  <w:style w:type="paragraph" w:customStyle="1" w:styleId="ListParagraph1">
    <w:name w:val="List Paragraph1"/>
    <w:basedOn w:val="Normal"/>
    <w:uiPriority w:val="99"/>
    <w:qFormat/>
    <w:rsid w:val="00442A52"/>
    <w:pPr>
      <w:ind w:left="720"/>
      <w:contextualSpacing/>
    </w:pPr>
  </w:style>
  <w:style w:type="character" w:customStyle="1" w:styleId="18">
    <w:name w:val="段落フォント1"/>
    <w:rsid w:val="00442A52"/>
  </w:style>
  <w:style w:type="character" w:customStyle="1" w:styleId="19">
    <w:name w:val="コメント参照1"/>
    <w:rsid w:val="00442A52"/>
    <w:rPr>
      <w:sz w:val="16"/>
    </w:rPr>
  </w:style>
  <w:style w:type="paragraph" w:customStyle="1" w:styleId="1a">
    <w:name w:val="図表番号1"/>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rsid w:val="00442A52"/>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442A52"/>
    <w:pPr>
      <w:ind w:left="851" w:hanging="284"/>
    </w:pPr>
  </w:style>
  <w:style w:type="paragraph" w:customStyle="1" w:styleId="1c">
    <w:name w:val="箇条書き1"/>
    <w:basedOn w:val="List"/>
    <w:uiPriority w:val="99"/>
    <w:rsid w:val="00442A52"/>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442A52"/>
    <w:pPr>
      <w:tabs>
        <w:tab w:val="clear" w:pos="644"/>
        <w:tab w:val="num" w:pos="1494"/>
      </w:tabs>
      <w:ind w:left="851" w:hanging="284"/>
    </w:pPr>
  </w:style>
  <w:style w:type="paragraph" w:customStyle="1" w:styleId="310">
    <w:name w:val="箇条書き 31"/>
    <w:basedOn w:val="211"/>
    <w:uiPriority w:val="99"/>
    <w:rsid w:val="00442A52"/>
    <w:pPr>
      <w:ind w:left="1135"/>
    </w:pPr>
  </w:style>
  <w:style w:type="paragraph" w:customStyle="1" w:styleId="212">
    <w:name w:val="一覧 21"/>
    <w:basedOn w:val="List"/>
    <w:uiPriority w:val="99"/>
    <w:rsid w:val="00442A52"/>
    <w:pPr>
      <w:suppressAutoHyphens/>
      <w:ind w:left="851"/>
    </w:pPr>
    <w:rPr>
      <w:rFonts w:eastAsia="MS Mincho" w:cs="CG Times (WN)"/>
      <w:lang w:eastAsia="ar-SA"/>
    </w:rPr>
  </w:style>
  <w:style w:type="paragraph" w:customStyle="1" w:styleId="311">
    <w:name w:val="一覧 31"/>
    <w:basedOn w:val="212"/>
    <w:uiPriority w:val="99"/>
    <w:rsid w:val="00442A52"/>
    <w:pPr>
      <w:ind w:left="1135"/>
    </w:pPr>
  </w:style>
  <w:style w:type="paragraph" w:customStyle="1" w:styleId="410">
    <w:name w:val="一覧 41"/>
    <w:basedOn w:val="311"/>
    <w:uiPriority w:val="99"/>
    <w:rsid w:val="00442A52"/>
    <w:pPr>
      <w:ind w:left="1418"/>
    </w:pPr>
  </w:style>
  <w:style w:type="paragraph" w:customStyle="1" w:styleId="510">
    <w:name w:val="一覧 51"/>
    <w:basedOn w:val="410"/>
    <w:uiPriority w:val="99"/>
    <w:rsid w:val="00442A52"/>
    <w:pPr>
      <w:ind w:left="1702"/>
    </w:pPr>
  </w:style>
  <w:style w:type="paragraph" w:customStyle="1" w:styleId="411">
    <w:name w:val="箇条書き 41"/>
    <w:basedOn w:val="310"/>
    <w:uiPriority w:val="99"/>
    <w:rsid w:val="00442A52"/>
    <w:pPr>
      <w:ind w:left="1418"/>
    </w:pPr>
  </w:style>
  <w:style w:type="paragraph" w:customStyle="1" w:styleId="511">
    <w:name w:val="箇条書き 51"/>
    <w:basedOn w:val="411"/>
    <w:uiPriority w:val="99"/>
    <w:rsid w:val="00442A52"/>
    <w:pPr>
      <w:ind w:left="1702"/>
    </w:pPr>
  </w:style>
  <w:style w:type="paragraph" w:customStyle="1" w:styleId="1d">
    <w:name w:val="コメント文字列1"/>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rsid w:val="00442A5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rsid w:val="00442A52"/>
    <w:rPr>
      <w:b/>
      <w:bCs/>
    </w:rPr>
  </w:style>
  <w:style w:type="paragraph" w:customStyle="1" w:styleId="1f0">
    <w:name w:val="見出しマップ1"/>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rsid w:val="00442A52"/>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442A52"/>
    <w:pPr>
      <w:suppressAutoHyphens/>
      <w:autoSpaceDN/>
      <w:adjustRightInd/>
      <w:spacing w:after="120"/>
    </w:pPr>
    <w:rPr>
      <w:rFonts w:eastAsia="MS Mincho" w:cs="CG Times (WN)"/>
      <w:lang w:eastAsia="ar-SA"/>
    </w:rPr>
  </w:style>
  <w:style w:type="paragraph" w:customStyle="1" w:styleId="312">
    <w:name w:val="本文 31"/>
    <w:basedOn w:val="Normal"/>
    <w:uiPriority w:val="99"/>
    <w:rsid w:val="00442A52"/>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442A5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442A52"/>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rsid w:val="00442A52"/>
    <w:pPr>
      <w:suppressAutoHyphens/>
      <w:autoSpaceDN/>
      <w:adjustRightInd/>
      <w:ind w:left="708"/>
    </w:pPr>
    <w:rPr>
      <w:rFonts w:eastAsia="MS Mincho" w:cs="CG Times (WN)"/>
      <w:lang w:eastAsia="ar-SA"/>
    </w:rPr>
  </w:style>
  <w:style w:type="paragraph" w:customStyle="1" w:styleId="1f3">
    <w:name w:val="記1"/>
    <w:basedOn w:val="Normal"/>
    <w:next w:val="Normal"/>
    <w:uiPriority w:val="99"/>
    <w:rsid w:val="00442A52"/>
    <w:pPr>
      <w:suppressAutoHyphens/>
      <w:autoSpaceDN/>
      <w:adjustRightInd/>
    </w:pPr>
    <w:rPr>
      <w:rFonts w:eastAsia="MS Mincho" w:cs="CG Times (WN)"/>
      <w:lang w:eastAsia="ar-SA"/>
    </w:rPr>
  </w:style>
  <w:style w:type="paragraph" w:customStyle="1" w:styleId="HTML1">
    <w:name w:val="HTML 書式付き1"/>
    <w:basedOn w:val="Normal"/>
    <w:uiPriority w:val="99"/>
    <w:rsid w:val="00442A52"/>
    <w:pPr>
      <w:suppressAutoHyphens/>
      <w:autoSpaceDN/>
      <w:adjustRightInd/>
    </w:pPr>
    <w:rPr>
      <w:rFonts w:ascii="Courier New" w:eastAsia="MS Mincho" w:hAnsi="Courier New" w:cs="Courier New"/>
      <w:lang w:eastAsia="ar-SA"/>
    </w:rPr>
  </w:style>
  <w:style w:type="character" w:customStyle="1" w:styleId="CharChar23">
    <w:name w:val="Char Char23"/>
    <w:rsid w:val="00442A52"/>
    <w:rPr>
      <w:rFonts w:ascii="Arial" w:hAnsi="Arial"/>
      <w:lang w:val="en-GB" w:eastAsia="en-US"/>
    </w:rPr>
  </w:style>
  <w:style w:type="character" w:customStyle="1" w:styleId="EmailStyle97">
    <w:name w:val="EmailStyle97"/>
    <w:semiHidden/>
    <w:rsid w:val="00442A52"/>
    <w:rPr>
      <w:rFonts w:ascii="Arial" w:hAnsi="Arial" w:cs="Arial"/>
      <w:color w:val="auto"/>
      <w:sz w:val="20"/>
      <w:szCs w:val="20"/>
    </w:rPr>
  </w:style>
  <w:style w:type="character" w:customStyle="1" w:styleId="B1C">
    <w:name w:val="B1 C"/>
    <w:rsid w:val="00442A52"/>
    <w:rPr>
      <w:lang w:val="en-GB" w:eastAsia="en-US" w:bidi="ar-SA"/>
    </w:rPr>
  </w:style>
  <w:style w:type="character" w:customStyle="1" w:styleId="Titre3">
    <w:name w:val="Titre 3"/>
    <w:rsid w:val="00442A52"/>
    <w:rPr>
      <w:rFonts w:ascii="Arial" w:hAnsi="Arial"/>
      <w:sz w:val="28"/>
      <w:szCs w:val="28"/>
      <w:lang w:val="en-GB" w:eastAsia="en-GB"/>
    </w:rPr>
  </w:style>
  <w:style w:type="character" w:customStyle="1" w:styleId="B2C">
    <w:name w:val="B2 C"/>
    <w:rsid w:val="00442A52"/>
    <w:rPr>
      <w:lang w:val="en-GB" w:eastAsia="en-GB"/>
    </w:rPr>
  </w:style>
  <w:style w:type="paragraph" w:customStyle="1" w:styleId="CommentNokia">
    <w:name w:val="Comment Nokia"/>
    <w:basedOn w:val="Normal"/>
    <w:uiPriority w:val="99"/>
    <w:rsid w:val="00442A52"/>
    <w:pPr>
      <w:tabs>
        <w:tab w:val="left" w:pos="360"/>
      </w:tabs>
      <w:ind w:left="360" w:hanging="360"/>
    </w:pPr>
    <w:rPr>
      <w:rFonts w:eastAsia="MS Mincho"/>
      <w:sz w:val="22"/>
      <w:lang w:val="en-US"/>
    </w:rPr>
  </w:style>
  <w:style w:type="paragraph" w:customStyle="1" w:styleId="11BodyText">
    <w:name w:val="11 BodyText"/>
    <w:basedOn w:val="Normal"/>
    <w:link w:val="11BodyTextChar"/>
    <w:rsid w:val="00442A5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442A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2A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2A52"/>
    <w:rPr>
      <w:rFonts w:ascii="Arial" w:hAnsi="Arial"/>
      <w:sz w:val="36"/>
      <w:lang w:val="en-GB" w:eastAsia="en-US" w:bidi="ar-SA"/>
    </w:rPr>
  </w:style>
  <w:style w:type="paragraph" w:customStyle="1" w:styleId="1Char">
    <w:name w:val="(文字) (文字)1 Char (文字) (文字)"/>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442A52"/>
    <w:rPr>
      <w:rFonts w:ascii="Arial" w:hAnsi="Arial" w:cs="Arial"/>
      <w:color w:val="auto"/>
      <w:sz w:val="20"/>
      <w:szCs w:val="20"/>
    </w:rPr>
  </w:style>
  <w:style w:type="paragraph" w:customStyle="1" w:styleId="ZchnZchn1">
    <w:name w:val="Zchn Zchn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442A52"/>
    <w:rPr>
      <w:rFonts w:ascii="Courier New" w:eastAsia="Batang" w:hAnsi="Courier New"/>
      <w:lang w:val="nb-NO" w:eastAsia="en-US" w:bidi="ar-SA"/>
    </w:rPr>
  </w:style>
  <w:style w:type="paragraph" w:customStyle="1" w:styleId="-PAGE-">
    <w:name w:val="- PAGE -"/>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uiPriority w:val="99"/>
    <w:rsid w:val="00442A52"/>
  </w:style>
  <w:style w:type="paragraph" w:customStyle="1" w:styleId="TaOC">
    <w:name w:val="TaOC"/>
    <w:basedOn w:val="TAC"/>
    <w:uiPriority w:val="99"/>
    <w:rsid w:val="00442A52"/>
    <w:rPr>
      <w:rFonts w:eastAsia="SimSun"/>
    </w:rPr>
  </w:style>
  <w:style w:type="paragraph" w:customStyle="1" w:styleId="1CharChar1Char">
    <w:name w:val="(文字) (文字)1 Char (文字) (文字) Char (文字) (文字)1 Char (文字) (文字)"/>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uiPriority w:val="99"/>
    <w:rsid w:val="00442A52"/>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rsid w:val="00442A52"/>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442A5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2A52"/>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rsid w:val="00442A52"/>
    <w:rPr>
      <w:rFonts w:ascii="Courier New" w:eastAsia="Times New Roman" w:hAnsi="Courier New" w:cs="Times New Roman"/>
      <w:sz w:val="20"/>
      <w:szCs w:val="20"/>
      <w:lang w:val="nb-NO" w:eastAsia="en-GB"/>
    </w:rPr>
  </w:style>
  <w:style w:type="character" w:customStyle="1" w:styleId="List2Char">
    <w:name w:val="List 2 Char"/>
    <w:link w:val="List2"/>
    <w:rsid w:val="00442A52"/>
    <w:rPr>
      <w:rFonts w:ascii="Times New Roman" w:eastAsia="Times New Roman" w:hAnsi="Times New Roman" w:cs="Times New Roman"/>
      <w:sz w:val="20"/>
      <w:szCs w:val="20"/>
      <w:lang w:val="en-GB" w:eastAsia="en-GB"/>
    </w:rPr>
  </w:style>
  <w:style w:type="character" w:customStyle="1" w:styleId="List3Char">
    <w:name w:val="List 3 Char"/>
    <w:link w:val="List3"/>
    <w:rsid w:val="00442A52"/>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2A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2A52"/>
    <w:rPr>
      <w:rFonts w:ascii="Arial" w:eastAsia="MS Mincho" w:hAnsi="Arial"/>
      <w:sz w:val="36"/>
      <w:lang w:val="en-GB" w:eastAsia="en-US" w:bidi="ar-SA"/>
    </w:rPr>
  </w:style>
  <w:style w:type="paragraph" w:customStyle="1" w:styleId="35">
    <w:name w:val="列出段落3"/>
    <w:basedOn w:val="Normal"/>
    <w:uiPriority w:val="99"/>
    <w:qFormat/>
    <w:rsid w:val="00442A52"/>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442A52"/>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442A52"/>
  </w:style>
  <w:style w:type="paragraph" w:customStyle="1" w:styleId="B-Body">
    <w:name w:val="B-Body"/>
    <w:link w:val="B-BodyChar"/>
    <w:qFormat/>
    <w:rsid w:val="00442A5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442A52"/>
    <w:rPr>
      <w:rFonts w:ascii="Times New Roman" w:eastAsia="SimSun" w:hAnsi="Times New Roman" w:cs="Times New Roman"/>
      <w:szCs w:val="20"/>
      <w:lang w:val="en-GB" w:eastAsia="en-GB"/>
    </w:rPr>
  </w:style>
  <w:style w:type="paragraph" w:customStyle="1" w:styleId="43">
    <w:name w:val="列出段落4"/>
    <w:basedOn w:val="Normal"/>
    <w:uiPriority w:val="99"/>
    <w:qFormat/>
    <w:rsid w:val="00442A52"/>
    <w:pPr>
      <w:overflowPunct/>
      <w:autoSpaceDE/>
      <w:autoSpaceDN/>
      <w:adjustRightInd/>
      <w:ind w:firstLineChars="200" w:firstLine="420"/>
      <w:textAlignment w:val="auto"/>
    </w:pPr>
    <w:rPr>
      <w:rFonts w:eastAsia="SimSun"/>
    </w:rPr>
  </w:style>
  <w:style w:type="paragraph" w:customStyle="1" w:styleId="TF1">
    <w:name w:val="TF1"/>
    <w:link w:val="TFZchn"/>
    <w:rsid w:val="00442A52"/>
    <w:pPr>
      <w:keepLines/>
      <w:spacing w:after="240" w:line="240" w:lineRule="auto"/>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2A5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2A52"/>
    <w:rPr>
      <w:rFonts w:ascii="Arial" w:hAnsi="Arial"/>
      <w:sz w:val="24"/>
      <w:lang w:val="en-GB"/>
    </w:rPr>
  </w:style>
  <w:style w:type="character" w:customStyle="1" w:styleId="1Char0">
    <w:name w:val="标题 1 Char"/>
    <w:aliases w:val="h151 Char1,h161 Char1"/>
    <w:uiPriority w:val="9"/>
    <w:rsid w:val="00442A52"/>
    <w:rPr>
      <w:rFonts w:ascii="Arial" w:hAnsi="Arial"/>
      <w:sz w:val="36"/>
      <w:lang w:val="en-GB" w:eastAsia="en-US" w:bidi="ar-SA"/>
    </w:rPr>
  </w:style>
  <w:style w:type="character" w:customStyle="1" w:styleId="2Char">
    <w:name w:val="标题 2 Char"/>
    <w:aliases w:val="22 Char"/>
    <w:uiPriority w:val="9"/>
    <w:rsid w:val="00442A52"/>
    <w:rPr>
      <w:rFonts w:ascii="Arial" w:hAnsi="Arial"/>
      <w:sz w:val="32"/>
      <w:lang w:val="en-GB"/>
    </w:rPr>
  </w:style>
  <w:style w:type="character" w:customStyle="1" w:styleId="3Char">
    <w:name w:val="标题 3 Char"/>
    <w:uiPriority w:val="9"/>
    <w:rsid w:val="00442A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2A52"/>
    <w:rPr>
      <w:rFonts w:ascii="Arial" w:hAnsi="Arial"/>
      <w:sz w:val="24"/>
      <w:szCs w:val="28"/>
      <w:lang w:val="en-GB" w:eastAsia="en-GB"/>
    </w:rPr>
  </w:style>
  <w:style w:type="character" w:customStyle="1" w:styleId="6Char">
    <w:name w:val="标题 6 Char"/>
    <w:uiPriority w:val="9"/>
    <w:rsid w:val="00442A52"/>
    <w:rPr>
      <w:rFonts w:ascii="Arial" w:hAnsi="Arial"/>
      <w:lang w:val="en-GB"/>
    </w:rPr>
  </w:style>
  <w:style w:type="character" w:customStyle="1" w:styleId="7Char">
    <w:name w:val="标题 7 Char"/>
    <w:uiPriority w:val="9"/>
    <w:rsid w:val="00442A52"/>
    <w:rPr>
      <w:rFonts w:ascii="Arial" w:hAnsi="Arial"/>
      <w:lang w:val="en-GB"/>
    </w:rPr>
  </w:style>
  <w:style w:type="character" w:customStyle="1" w:styleId="8Char">
    <w:name w:val="标题 8 Char"/>
    <w:uiPriority w:val="9"/>
    <w:rsid w:val="00442A52"/>
    <w:rPr>
      <w:rFonts w:ascii="Arial" w:hAnsi="Arial"/>
      <w:sz w:val="36"/>
      <w:lang w:val="en-GB"/>
    </w:rPr>
  </w:style>
  <w:style w:type="character" w:customStyle="1" w:styleId="9Char">
    <w:name w:val="标题 9 Char"/>
    <w:uiPriority w:val="9"/>
    <w:rsid w:val="00442A52"/>
    <w:rPr>
      <w:rFonts w:ascii="Arial" w:hAnsi="Arial"/>
      <w:sz w:val="36"/>
      <w:lang w:val="en-GB"/>
    </w:rPr>
  </w:style>
  <w:style w:type="character" w:customStyle="1" w:styleId="Char2">
    <w:name w:val="页脚 Char"/>
    <w:uiPriority w:val="99"/>
    <w:rsid w:val="00442A52"/>
    <w:rPr>
      <w:rFonts w:ascii="Arial" w:hAnsi="Arial"/>
      <w:b/>
      <w:i/>
      <w:noProof/>
      <w:sz w:val="18"/>
    </w:rPr>
  </w:style>
  <w:style w:type="character" w:customStyle="1" w:styleId="Char3">
    <w:name w:val="列表 Char"/>
    <w:rsid w:val="00442A52"/>
    <w:rPr>
      <w:lang w:val="en-GB"/>
    </w:rPr>
  </w:style>
  <w:style w:type="character" w:customStyle="1" w:styleId="Char4">
    <w:name w:val="文档结构图 Char"/>
    <w:uiPriority w:val="99"/>
    <w:rsid w:val="00442A52"/>
    <w:rPr>
      <w:rFonts w:ascii="Tahoma" w:hAnsi="Tahoma"/>
      <w:lang w:val="en-GB" w:eastAsia="en-US"/>
    </w:rPr>
  </w:style>
  <w:style w:type="character" w:customStyle="1" w:styleId="Char5">
    <w:name w:val="纯文本 Char"/>
    <w:rsid w:val="00442A52"/>
    <w:rPr>
      <w:rFonts w:ascii="Courier New" w:hAnsi="Courier New"/>
      <w:lang w:val="nb-NO"/>
    </w:rPr>
  </w:style>
  <w:style w:type="character" w:customStyle="1" w:styleId="Char6">
    <w:name w:val="批注框文本 Char"/>
    <w:uiPriority w:val="99"/>
    <w:rsid w:val="00442A52"/>
    <w:rPr>
      <w:rFonts w:ascii="Tahoma" w:hAnsi="Tahoma" w:cs="Tahoma"/>
      <w:sz w:val="16"/>
      <w:szCs w:val="16"/>
      <w:lang w:val="en-GB" w:eastAsia="en-GB" w:bidi="ar-SA"/>
    </w:rPr>
  </w:style>
  <w:style w:type="character" w:customStyle="1" w:styleId="Char7">
    <w:name w:val="日期 Char"/>
    <w:rsid w:val="00442A52"/>
    <w:rPr>
      <w:lang w:val="en-GB"/>
    </w:rPr>
  </w:style>
  <w:style w:type="paragraph" w:customStyle="1" w:styleId="45">
    <w:name w:val="修订4"/>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uiPriority w:val="99"/>
    <w:rsid w:val="00442A52"/>
    <w:pPr>
      <w:spacing w:before="120" w:after="180"/>
      <w:ind w:left="1418" w:hanging="1418"/>
    </w:pPr>
    <w:rPr>
      <w:rFonts w:ascii="Arial" w:eastAsia="Times New Roman" w:hAnsi="Arial" w:cs="Times New Roman"/>
      <w:b/>
      <w:i w:val="0"/>
      <w:iCs w:val="0"/>
      <w:color w:val="auto"/>
      <w:sz w:val="28"/>
      <w:lang w:eastAsia="x-none"/>
    </w:rPr>
  </w:style>
  <w:style w:type="paragraph" w:customStyle="1" w:styleId="52">
    <w:name w:val="列出段落5"/>
    <w:basedOn w:val="Normal"/>
    <w:uiPriority w:val="99"/>
    <w:qFormat/>
    <w:rsid w:val="00442A52"/>
    <w:pPr>
      <w:overflowPunct/>
      <w:autoSpaceDE/>
      <w:autoSpaceDN/>
      <w:adjustRightInd/>
      <w:ind w:firstLineChars="200" w:firstLine="420"/>
      <w:textAlignment w:val="auto"/>
    </w:pPr>
    <w:rPr>
      <w:rFonts w:eastAsia="SimSun"/>
    </w:rPr>
  </w:style>
  <w:style w:type="paragraph" w:customStyle="1" w:styleId="53">
    <w:name w:val="修订5"/>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442A52"/>
    <w:rPr>
      <w:lang w:val="en-GB" w:eastAsia="x-none"/>
    </w:rPr>
  </w:style>
  <w:style w:type="character" w:customStyle="1" w:styleId="Char10">
    <w:name w:val="批注主题 Char1"/>
    <w:uiPriority w:val="99"/>
    <w:rsid w:val="00442A52"/>
    <w:rPr>
      <w:b/>
      <w:bCs/>
      <w:lang w:val="en-GB" w:eastAsia="x-none"/>
    </w:rPr>
  </w:style>
  <w:style w:type="character" w:customStyle="1" w:styleId="Titre32">
    <w:name w:val="Titre 32"/>
    <w:rsid w:val="00442A52"/>
    <w:rPr>
      <w:rFonts w:ascii="Arial" w:hAnsi="Arial"/>
      <w:sz w:val="28"/>
      <w:szCs w:val="28"/>
      <w:lang w:val="en-GB" w:eastAsia="en-GB"/>
    </w:rPr>
  </w:style>
  <w:style w:type="character" w:customStyle="1" w:styleId="Titre31">
    <w:name w:val="Titre 31"/>
    <w:rsid w:val="00442A52"/>
    <w:rPr>
      <w:rFonts w:ascii="Arial" w:hAnsi="Arial"/>
      <w:sz w:val="28"/>
      <w:szCs w:val="28"/>
      <w:lang w:val="en-GB" w:eastAsia="en-GB"/>
    </w:rPr>
  </w:style>
  <w:style w:type="character" w:customStyle="1" w:styleId="trans">
    <w:name w:val="trans"/>
    <w:rsid w:val="00442A52"/>
  </w:style>
  <w:style w:type="character" w:customStyle="1" w:styleId="Char11">
    <w:name w:val="批注文字 Char1"/>
    <w:rsid w:val="00442A52"/>
    <w:rPr>
      <w:rFonts w:ascii="Times New Roman" w:hAnsi="Times New Roman"/>
      <w:lang w:val="en-GB" w:eastAsia="en-US"/>
    </w:rPr>
  </w:style>
  <w:style w:type="character" w:customStyle="1" w:styleId="h48">
    <w:name w:val="h48"/>
    <w:rsid w:val="00442A52"/>
    <w:rPr>
      <w:rFonts w:ascii="Arial" w:hAnsi="Arial" w:cs="Arial" w:hint="default"/>
      <w:sz w:val="24"/>
      <w:lang w:val="en-GB"/>
    </w:rPr>
  </w:style>
  <w:style w:type="character" w:customStyle="1" w:styleId="h510">
    <w:name w:val="h51"/>
    <w:rsid w:val="00442A52"/>
    <w:rPr>
      <w:rFonts w:ascii="Arial" w:eastAsia="SimSun" w:hAnsi="Arial" w:cs="Arial" w:hint="default"/>
      <w:sz w:val="22"/>
      <w:lang w:val="en-GB" w:eastAsia="en-US" w:bidi="ar-SA"/>
    </w:rPr>
  </w:style>
  <w:style w:type="character" w:customStyle="1" w:styleId="Head2A1">
    <w:name w:val="Head2A1"/>
    <w:rsid w:val="00442A5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42A5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42A52"/>
    <w:pPr>
      <w:spacing w:after="0" w:line="240" w:lineRule="auto"/>
    </w:pPr>
    <w:rPr>
      <w:rFonts w:ascii="Times New Roman" w:eastAsia="SimSun" w:hAnsi="Times New Roman" w:cs="Times New Roman"/>
      <w:sz w:val="20"/>
      <w:szCs w:val="20"/>
      <w:lang w:val="en-GB"/>
    </w:rPr>
  </w:style>
  <w:style w:type="paragraph" w:customStyle="1" w:styleId="TAHCarNotBold">
    <w:name w:val="TAH Car + Not Bold"/>
    <w:basedOn w:val="Normal"/>
    <w:uiPriority w:val="99"/>
    <w:rsid w:val="00442A52"/>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42A52"/>
    <w:rPr>
      <w:rFonts w:ascii="Arial" w:eastAsia="Times New Roman" w:hAnsi="Arial"/>
      <w:sz w:val="22"/>
    </w:rPr>
  </w:style>
  <w:style w:type="character" w:customStyle="1" w:styleId="Heading7Char4">
    <w:name w:val="Heading 7 Char4"/>
    <w:rsid w:val="00442A52"/>
    <w:rPr>
      <w:rFonts w:ascii="Arial" w:eastAsia="Times New Roman" w:hAnsi="Arial"/>
    </w:rPr>
  </w:style>
  <w:style w:type="character" w:customStyle="1" w:styleId="Heading8Char4">
    <w:name w:val="Heading 8 Char4"/>
    <w:rsid w:val="00442A52"/>
    <w:rPr>
      <w:rFonts w:ascii="Arial" w:eastAsia="Times New Roman" w:hAnsi="Arial"/>
      <w:sz w:val="36"/>
    </w:rPr>
  </w:style>
  <w:style w:type="character" w:customStyle="1" w:styleId="Heading9Char3">
    <w:name w:val="Heading 9 Char3"/>
    <w:rsid w:val="00442A52"/>
    <w:rPr>
      <w:rFonts w:ascii="Arial" w:eastAsia="Times New Roman" w:hAnsi="Arial"/>
      <w:sz w:val="36"/>
    </w:rPr>
  </w:style>
  <w:style w:type="character" w:customStyle="1" w:styleId="FooterChar3">
    <w:name w:val="Footer Char3"/>
    <w:rsid w:val="00442A52"/>
    <w:rPr>
      <w:rFonts w:ascii="Arial" w:eastAsia="Times New Roman" w:hAnsi="Arial"/>
      <w:b/>
      <w:i/>
      <w:noProof/>
      <w:sz w:val="18"/>
    </w:rPr>
  </w:style>
  <w:style w:type="character" w:customStyle="1" w:styleId="CommentTextChar3">
    <w:name w:val="Comment Text Char3"/>
    <w:rsid w:val="00442A52"/>
    <w:rPr>
      <w:rFonts w:eastAsia="SimSun"/>
      <w:lang w:val="en-GB"/>
    </w:rPr>
  </w:style>
  <w:style w:type="character" w:customStyle="1" w:styleId="CommentSubjectChar2">
    <w:name w:val="Comment Subject Char2"/>
    <w:uiPriority w:val="99"/>
    <w:rsid w:val="00442A52"/>
    <w:rPr>
      <w:rFonts w:eastAsia="SimSun"/>
      <w:b/>
      <w:bCs/>
      <w:lang w:val="en-GB"/>
    </w:rPr>
  </w:style>
  <w:style w:type="character" w:customStyle="1" w:styleId="DocumentMapChar2">
    <w:name w:val="Document Map Char2"/>
    <w:uiPriority w:val="99"/>
    <w:rsid w:val="00442A52"/>
    <w:rPr>
      <w:rFonts w:ascii="Tahoma" w:eastAsia="Times New Roman" w:hAnsi="Tahoma" w:cs="Tahoma"/>
      <w:shd w:val="clear" w:color="auto" w:fill="000080"/>
      <w:lang w:val="en-GB"/>
    </w:rPr>
  </w:style>
  <w:style w:type="character" w:customStyle="1" w:styleId="NoteHeadingChar2">
    <w:name w:val="Note Heading Char2"/>
    <w:rsid w:val="00442A52"/>
    <w:rPr>
      <w:lang w:val="x-none" w:eastAsia="x-none"/>
    </w:rPr>
  </w:style>
  <w:style w:type="character" w:customStyle="1" w:styleId="PlainTextChar4">
    <w:name w:val="Plain Text Char4"/>
    <w:rsid w:val="00442A52"/>
    <w:rPr>
      <w:rFonts w:ascii="Courier New" w:eastAsia="SimSun" w:hAnsi="Courier New"/>
      <w:lang w:val="nb-NO"/>
    </w:rPr>
  </w:style>
  <w:style w:type="character" w:customStyle="1" w:styleId="BalloonTextChar2">
    <w:name w:val="Balloon Text Char2"/>
    <w:uiPriority w:val="99"/>
    <w:rsid w:val="00442A52"/>
    <w:rPr>
      <w:rFonts w:ascii="Tahoma" w:eastAsia="Times New Roman" w:hAnsi="Tahoma" w:cs="Tahoma"/>
      <w:sz w:val="16"/>
      <w:szCs w:val="16"/>
      <w:lang w:val="en-GB"/>
    </w:rPr>
  </w:style>
  <w:style w:type="character" w:customStyle="1" w:styleId="BodyTextIndentChar4">
    <w:name w:val="Body Text Indent Char4"/>
    <w:rsid w:val="00442A52"/>
    <w:rPr>
      <w:rFonts w:eastAsia="Batang"/>
      <w:lang w:val="en-GB"/>
    </w:rPr>
  </w:style>
  <w:style w:type="character" w:customStyle="1" w:styleId="BodyText2Char4">
    <w:name w:val="Body Text 2 Char4"/>
    <w:rsid w:val="00442A52"/>
    <w:rPr>
      <w:rFonts w:ascii="CG Times (WN)" w:eastAsia="Malgun Gothic" w:hAnsi="CG Times (WN)"/>
      <w:i/>
      <w:lang w:val="en-GB" w:eastAsia="ko-KR"/>
    </w:rPr>
  </w:style>
  <w:style w:type="character" w:customStyle="1" w:styleId="BodyText3Char4">
    <w:name w:val="Body Text 3 Char4"/>
    <w:rsid w:val="00442A52"/>
    <w:rPr>
      <w:rFonts w:ascii="CG Times (WN)" w:eastAsia="Osaka" w:hAnsi="CG Times (WN)"/>
      <w:color w:val="000000"/>
      <w:lang w:val="en-GB" w:eastAsia="ko-KR"/>
    </w:rPr>
  </w:style>
  <w:style w:type="character" w:customStyle="1" w:styleId="BodyTextIndent2Char4">
    <w:name w:val="Body Text Indent 2 Char4"/>
    <w:rsid w:val="00442A52"/>
    <w:rPr>
      <w:rFonts w:ascii="CG Times (WN)" w:hAnsi="CG Times (WN)"/>
      <w:lang w:val="en-GB"/>
    </w:rPr>
  </w:style>
  <w:style w:type="character" w:customStyle="1" w:styleId="HTMLPreformattedChar2">
    <w:name w:val="HTML Preformatted Char2"/>
    <w:rsid w:val="00442A52"/>
    <w:rPr>
      <w:rFonts w:ascii="Courier New" w:hAnsi="Courier New"/>
      <w:lang w:val="en-GB" w:eastAsia="x-none"/>
    </w:rPr>
  </w:style>
  <w:style w:type="character" w:customStyle="1" w:styleId="ListChar4">
    <w:name w:val="List Char4"/>
    <w:rsid w:val="00442A52"/>
    <w:rPr>
      <w:rFonts w:eastAsia="Times New Roman"/>
    </w:rPr>
  </w:style>
  <w:style w:type="paragraph" w:customStyle="1" w:styleId="wxs">
    <w:name w:val="wxs_正文"/>
    <w:basedOn w:val="Normal"/>
    <w:uiPriority w:val="99"/>
    <w:qFormat/>
    <w:rsid w:val="00442A5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442A52"/>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42A52"/>
    <w:pPr>
      <w:keepNext w:val="0"/>
      <w:keepLines w:val="0"/>
      <w:spacing w:before="260" w:after="260" w:line="480" w:lineRule="auto"/>
    </w:pPr>
    <w:rPr>
      <w:rFonts w:ascii="Times New Roman" w:eastAsia="SimSun" w:hAnsi="Times New Roman" w:cs="Times New Roman"/>
      <w:b/>
      <w:bCs/>
      <w:color w:val="auto"/>
      <w:kern w:val="44"/>
      <w:sz w:val="30"/>
      <w:szCs w:val="32"/>
      <w:lang w:eastAsia="en-US"/>
    </w:rPr>
  </w:style>
  <w:style w:type="character" w:customStyle="1" w:styleId="wxs2Char">
    <w:name w:val="wxs_2级标题 Char"/>
    <w:link w:val="wxs2"/>
    <w:rsid w:val="00442A52"/>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2A52"/>
    <w:rPr>
      <w:lang w:val="en-GB" w:eastAsia="en-US" w:bidi="ar-SA"/>
    </w:rPr>
  </w:style>
  <w:style w:type="paragraph" w:customStyle="1" w:styleId="NOTE0">
    <w:name w:val="NOTE"/>
    <w:basedOn w:val="B3"/>
    <w:uiPriority w:val="99"/>
    <w:qFormat/>
    <w:rsid w:val="00442A52"/>
    <w:pPr>
      <w:overflowPunct/>
      <w:autoSpaceDE/>
      <w:autoSpaceDN/>
      <w:adjustRightInd/>
      <w:textAlignment w:val="auto"/>
    </w:pPr>
    <w:rPr>
      <w:rFonts w:eastAsia="SimSun"/>
    </w:rPr>
  </w:style>
  <w:style w:type="table" w:customStyle="1" w:styleId="1f5">
    <w:name w:val="网格型1"/>
    <w:basedOn w:val="TableNormal"/>
    <w:next w:val="TableGrid"/>
    <w:rsid w:val="00442A5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442A52"/>
    <w:pPr>
      <w:numPr>
        <w:numId w:val="1"/>
      </w:numPr>
    </w:pPr>
    <w:rPr>
      <w:rFonts w:ascii="Arial" w:eastAsia="SimSun" w:hAnsi="Arial"/>
    </w:rPr>
  </w:style>
  <w:style w:type="paragraph" w:customStyle="1" w:styleId="text3bullet">
    <w:name w:val="text3 bullet"/>
    <w:basedOn w:val="Normal"/>
    <w:uiPriority w:val="99"/>
    <w:rsid w:val="00442A52"/>
    <w:pPr>
      <w:ind w:left="360" w:hanging="360"/>
    </w:pPr>
    <w:rPr>
      <w:rFonts w:ascii="Arial" w:eastAsia="SimSun" w:hAnsi="Arial"/>
    </w:rPr>
  </w:style>
  <w:style w:type="paragraph" w:customStyle="1" w:styleId="UnnumberedSubheading">
    <w:name w:val="Unnumbered Subheading"/>
    <w:basedOn w:val="H6"/>
    <w:next w:val="PlainText"/>
    <w:uiPriority w:val="99"/>
    <w:rsid w:val="00442A5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442A52"/>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442A5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uiPriority w:val="99"/>
    <w:rsid w:val="00442A52"/>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uiPriority w:val="99"/>
    <w:rsid w:val="00442A52"/>
    <w:pPr>
      <w:spacing w:before="120" w:after="220" w:line="240" w:lineRule="auto"/>
    </w:pPr>
    <w:rPr>
      <w:rFonts w:ascii="Arial" w:eastAsia="MS Mincho" w:hAnsi="Arial" w:cs="Times New Roman"/>
      <w:noProof/>
      <w:sz w:val="20"/>
      <w:szCs w:val="20"/>
    </w:rPr>
  </w:style>
  <w:style w:type="paragraph" w:customStyle="1" w:styleId="nroaml">
    <w:name w:val="nroaml"/>
    <w:basedOn w:val="H6"/>
    <w:uiPriority w:val="99"/>
    <w:rsid w:val="00442A52"/>
    <w:pPr>
      <w:ind w:left="0" w:firstLine="0"/>
    </w:pPr>
    <w:rPr>
      <w:rFonts w:eastAsia="SimSun"/>
      <w:snapToGrid w:val="0"/>
    </w:rPr>
  </w:style>
  <w:style w:type="paragraph" w:customStyle="1" w:styleId="00BodyText">
    <w:name w:val="00 BodyText"/>
    <w:basedOn w:val="Normal"/>
    <w:uiPriority w:val="99"/>
    <w:rsid w:val="00442A52"/>
    <w:pPr>
      <w:spacing w:after="220"/>
    </w:pPr>
    <w:rPr>
      <w:rFonts w:ascii="Arial" w:eastAsia="SimSun" w:hAnsi="Arial"/>
      <w:sz w:val="22"/>
      <w:lang w:val="en-US"/>
    </w:rPr>
  </w:style>
  <w:style w:type="character" w:customStyle="1" w:styleId="af7">
    <w:name w:val="標準太字"/>
    <w:autoRedefine/>
    <w:rsid w:val="00442A52"/>
    <w:rPr>
      <w:b/>
    </w:rPr>
  </w:style>
  <w:style w:type="paragraph" w:customStyle="1" w:styleId="xl24">
    <w:name w:val="xl24"/>
    <w:basedOn w:val="Normal"/>
    <w:uiPriority w:val="99"/>
    <w:rsid w:val="00442A5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442A5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442A5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442A5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2A5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442A52"/>
    <w:pPr>
      <w:overflowPunct/>
      <w:spacing w:after="0"/>
      <w:textAlignment w:val="auto"/>
    </w:pPr>
    <w:rPr>
      <w:rFonts w:ascii="Arial" w:eastAsia="SimSun" w:hAnsi="Arial"/>
    </w:rPr>
  </w:style>
  <w:style w:type="character" w:customStyle="1" w:styleId="PTK">
    <w:name w:val="PTK"/>
    <w:semiHidden/>
    <w:rsid w:val="00442A52"/>
    <w:rPr>
      <w:rFonts w:ascii="Arial" w:hAnsi="Arial" w:cs="Arial"/>
      <w:color w:val="000080"/>
      <w:sz w:val="20"/>
      <w:szCs w:val="20"/>
    </w:rPr>
  </w:style>
  <w:style w:type="paragraph" w:customStyle="1" w:styleId="TdocList">
    <w:name w:val="Tdoc_List"/>
    <w:basedOn w:val="Normal"/>
    <w:uiPriority w:val="99"/>
    <w:rsid w:val="00442A5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442A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uiPriority w:val="99"/>
    <w:semiHidden/>
    <w:rsid w:val="00442A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uiPriority w:val="99"/>
    <w:qFormat/>
    <w:rsid w:val="00442A52"/>
    <w:pPr>
      <w:ind w:left="2836"/>
    </w:pPr>
    <w:rPr>
      <w:rFonts w:eastAsia="Times New Roman"/>
      <w:lang w:val="x-none"/>
    </w:rPr>
  </w:style>
  <w:style w:type="character" w:customStyle="1" w:styleId="412">
    <w:name w:val="(文字) (文字)41"/>
    <w:rsid w:val="00442A52"/>
    <w:rPr>
      <w:rFonts w:ascii="MS Mincho" w:eastAsia="MS Mincho" w:hAnsi="MS Mincho" w:hint="eastAsia"/>
      <w:lang w:val="en-GB" w:eastAsia="ar-SA" w:bidi="ar-SA"/>
    </w:rPr>
  </w:style>
  <w:style w:type="character" w:customStyle="1" w:styleId="EQChar">
    <w:name w:val="EQ Char"/>
    <w:link w:val="EQ"/>
    <w:qFormat/>
    <w:rsid w:val="00442A52"/>
    <w:rPr>
      <w:rFonts w:ascii="Times New Roman" w:eastAsia="Times New Roman" w:hAnsi="Times New Roman" w:cs="Times New Roman"/>
      <w:noProof/>
      <w:sz w:val="20"/>
      <w:szCs w:val="20"/>
      <w:lang w:val="en-GB" w:eastAsia="en-GB"/>
    </w:rPr>
  </w:style>
  <w:style w:type="table" w:customStyle="1" w:styleId="TableGrid7">
    <w:name w:val="Table Grid7"/>
    <w:basedOn w:val="TableNormal"/>
    <w:next w:val="TableGrid"/>
    <w:rsid w:val="00442A5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42A52"/>
    <w:rPr>
      <w:lang w:val="en-GB" w:eastAsia="en-US"/>
    </w:rPr>
  </w:style>
  <w:style w:type="character" w:customStyle="1" w:styleId="Char12">
    <w:name w:val="页脚 Char1"/>
    <w:rsid w:val="00442A52"/>
    <w:rPr>
      <w:rFonts w:ascii="Arial" w:hAnsi="Arial"/>
      <w:b/>
      <w:i/>
      <w:noProof/>
      <w:sz w:val="18"/>
      <w:lang w:eastAsia="en-US"/>
    </w:rPr>
  </w:style>
  <w:style w:type="paragraph" w:customStyle="1" w:styleId="T">
    <w:name w:val="T"/>
    <w:basedOn w:val="TAC"/>
    <w:uiPriority w:val="99"/>
    <w:rsid w:val="00442A52"/>
    <w:rPr>
      <w:lang w:eastAsia="x-none"/>
    </w:rPr>
  </w:style>
  <w:style w:type="character" w:customStyle="1" w:styleId="Absatz-Standardschriftart2">
    <w:name w:val="Absatz-Standardschriftart2"/>
    <w:rsid w:val="00442A52"/>
  </w:style>
  <w:style w:type="character" w:customStyle="1" w:styleId="Char21">
    <w:name w:val="页脚 Char2"/>
    <w:rsid w:val="00442A52"/>
    <w:rPr>
      <w:rFonts w:ascii="Arial" w:hAnsi="Arial"/>
      <w:b/>
      <w:i/>
      <w:noProof/>
      <w:sz w:val="18"/>
    </w:rPr>
  </w:style>
  <w:style w:type="character" w:customStyle="1" w:styleId="Char30">
    <w:name w:val="批注文字 Char3"/>
    <w:uiPriority w:val="99"/>
    <w:qFormat/>
    <w:rsid w:val="00442A52"/>
    <w:rPr>
      <w:lang w:val="en-GB" w:eastAsia="en-US"/>
    </w:rPr>
  </w:style>
  <w:style w:type="paragraph" w:customStyle="1" w:styleId="af8">
    <w:name w:val="修订"/>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442A52"/>
    <w:rPr>
      <w:rFonts w:ascii="Times New Roman" w:eastAsia="SimSun" w:hAnsi="Times New Roman" w:cs="Times New Roman"/>
      <w:sz w:val="20"/>
      <w:szCs w:val="20"/>
      <w:lang w:val="en-GB"/>
    </w:rPr>
  </w:style>
  <w:style w:type="paragraph" w:customStyle="1" w:styleId="Pl0">
    <w:name w:val="Pl"/>
    <w:basedOn w:val="Normal"/>
    <w:uiPriority w:val="99"/>
    <w:rsid w:val="00442A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wordsection1">
    <w:name w:val="wordsection1"/>
    <w:basedOn w:val="Normal"/>
    <w:link w:val="wordsection1Char"/>
    <w:rsid w:val="00442A52"/>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442A52"/>
    <w:pPr>
      <w:ind w:left="1418" w:hanging="1418"/>
    </w:pPr>
    <w:rPr>
      <w:rFonts w:eastAsia="MS Mincho"/>
    </w:rPr>
  </w:style>
  <w:style w:type="paragraph" w:customStyle="1" w:styleId="Caption3">
    <w:name w:val="Caption3"/>
    <w:basedOn w:val="Normal"/>
    <w:next w:val="Normal"/>
    <w:uiPriority w:val="99"/>
    <w:rsid w:val="00442A52"/>
    <w:pPr>
      <w:spacing w:before="120" w:after="120"/>
    </w:pPr>
    <w:rPr>
      <w:rFonts w:eastAsia="MS Mincho"/>
      <w:b/>
    </w:rPr>
  </w:style>
  <w:style w:type="paragraph" w:customStyle="1" w:styleId="TableofFigures2">
    <w:name w:val="Table of Figures2"/>
    <w:basedOn w:val="Normal"/>
    <w:next w:val="Normal"/>
    <w:uiPriority w:val="99"/>
    <w:rsid w:val="00442A52"/>
    <w:pPr>
      <w:ind w:left="400" w:hanging="400"/>
      <w:jc w:val="center"/>
    </w:pPr>
    <w:rPr>
      <w:rFonts w:eastAsia="MS Mincho"/>
      <w:b/>
    </w:rPr>
  </w:style>
  <w:style w:type="paragraph" w:customStyle="1" w:styleId="80">
    <w:name w:val="修订8"/>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af9">
    <w:name w:val="无间隔"/>
    <w:uiPriority w:val="99"/>
    <w:qFormat/>
    <w:rsid w:val="00442A52"/>
    <w:pPr>
      <w:spacing w:after="0" w:line="240" w:lineRule="auto"/>
    </w:pPr>
    <w:rPr>
      <w:rFonts w:ascii="Times New Roman" w:eastAsia="SimSun" w:hAnsi="Times New Roman" w:cs="Times New Roman"/>
      <w:sz w:val="20"/>
      <w:szCs w:val="20"/>
      <w:lang w:val="en-GB"/>
    </w:rPr>
  </w:style>
  <w:style w:type="paragraph" w:customStyle="1" w:styleId="2a">
    <w:name w:val="无间隔2"/>
    <w:uiPriority w:val="99"/>
    <w:qFormat/>
    <w:rsid w:val="00442A52"/>
    <w:pPr>
      <w:spacing w:after="0" w:line="240" w:lineRule="auto"/>
    </w:pPr>
    <w:rPr>
      <w:rFonts w:ascii="Times New Roman" w:eastAsia="SimSun" w:hAnsi="Times New Roman" w:cs="Times New Roman"/>
      <w:sz w:val="20"/>
      <w:szCs w:val="20"/>
      <w:lang w:val="en-GB"/>
    </w:rPr>
  </w:style>
  <w:style w:type="paragraph" w:customStyle="1" w:styleId="Objetducommentaire">
    <w:name w:val="Objet du commentaire"/>
    <w:basedOn w:val="CommentText"/>
    <w:next w:val="CommentText"/>
    <w:uiPriority w:val="99"/>
    <w:semiHidden/>
    <w:rsid w:val="00442A52"/>
    <w:rPr>
      <w:rFonts w:eastAsia="PMingLiU"/>
      <w:b/>
      <w:bCs/>
      <w:lang w:eastAsia="x-none"/>
    </w:rPr>
  </w:style>
  <w:style w:type="paragraph" w:customStyle="1" w:styleId="Textedebulles">
    <w:name w:val="Texte de bulles"/>
    <w:basedOn w:val="Normal"/>
    <w:uiPriority w:val="99"/>
    <w:semiHidden/>
    <w:rsid w:val="00442A52"/>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42A52"/>
    <w:rPr>
      <w:rFonts w:ascii="Arial" w:hAnsi="Arial" w:cs="Arial"/>
      <w:color w:val="auto"/>
      <w:sz w:val="20"/>
      <w:szCs w:val="20"/>
    </w:rPr>
  </w:style>
  <w:style w:type="paragraph" w:customStyle="1" w:styleId="Arial1">
    <w:name w:val="正文 + Arial"/>
    <w:aliases w:val="8 磅,加粗,段后: 0 磅"/>
    <w:basedOn w:val="TAL"/>
    <w:uiPriority w:val="99"/>
    <w:rsid w:val="00442A52"/>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442A52"/>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442A5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442A5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442A52"/>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442A52"/>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442A52"/>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442A52"/>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442A52"/>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442A52"/>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442A52"/>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442A5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2A52"/>
    <w:rPr>
      <w:rFonts w:ascii="Arial" w:hAnsi="Arial"/>
      <w:sz w:val="36"/>
      <w:lang w:val="en-GB" w:eastAsia="en-US"/>
    </w:rPr>
  </w:style>
  <w:style w:type="character" w:customStyle="1" w:styleId="NurTextZchn1">
    <w:name w:val="Nur Text Zchn1"/>
    <w:rsid w:val="00442A52"/>
    <w:rPr>
      <w:rFonts w:ascii="Courier New" w:hAnsi="Courier New" w:cs="Courier New"/>
      <w:lang w:val="en-GB" w:eastAsia="en-US"/>
    </w:rPr>
  </w:style>
  <w:style w:type="character" w:customStyle="1" w:styleId="EndnotentextZchn1">
    <w:name w:val="Endnotentext Zchn1"/>
    <w:rsid w:val="00442A52"/>
    <w:rPr>
      <w:rFonts w:ascii="Times New Roman" w:hAnsi="Times New Roman"/>
      <w:lang w:val="en-GB" w:eastAsia="en-US"/>
    </w:rPr>
  </w:style>
  <w:style w:type="paragraph" w:customStyle="1" w:styleId="37">
    <w:name w:val="吹き出し3"/>
    <w:basedOn w:val="Normal"/>
    <w:uiPriority w:val="99"/>
    <w:semiHidden/>
    <w:rsid w:val="00442A52"/>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42A52"/>
    <w:rPr>
      <w:rFonts w:ascii="Times New Roman" w:hAnsi="Times New Roman"/>
      <w:b/>
      <w:lang w:val="en-GB" w:eastAsia="ko-KR"/>
    </w:rPr>
  </w:style>
  <w:style w:type="character" w:customStyle="1" w:styleId="11BodyTextChar">
    <w:name w:val="11 BodyText Char"/>
    <w:link w:val="11BodyText"/>
    <w:rsid w:val="00442A52"/>
    <w:rPr>
      <w:rFonts w:ascii="Arial" w:eastAsia="SimSun" w:hAnsi="Arial" w:cs="Times New Roman"/>
      <w:sz w:val="20"/>
      <w:szCs w:val="20"/>
      <w:lang w:eastAsia="en-GB"/>
    </w:rPr>
  </w:style>
  <w:style w:type="paragraph" w:customStyle="1" w:styleId="TableContent-Bulleted">
    <w:name w:val="Table Content - Bulleted"/>
    <w:basedOn w:val="Normal"/>
    <w:uiPriority w:val="99"/>
    <w:rsid w:val="00442A52"/>
    <w:pPr>
      <w:tabs>
        <w:tab w:val="num" w:pos="460"/>
      </w:tabs>
      <w:ind w:left="412" w:hanging="312"/>
    </w:pPr>
  </w:style>
  <w:style w:type="paragraph" w:customStyle="1" w:styleId="Tadc">
    <w:name w:val="Tadc"/>
    <w:basedOn w:val="Normal"/>
    <w:uiPriority w:val="99"/>
    <w:rsid w:val="00442A52"/>
    <w:rPr>
      <w:rFonts w:eastAsia="SimSun" w:cs="v4.2.0"/>
    </w:rPr>
  </w:style>
  <w:style w:type="paragraph" w:customStyle="1" w:styleId="Atl">
    <w:name w:val="Atl"/>
    <w:basedOn w:val="Normal"/>
    <w:uiPriority w:val="99"/>
    <w:rsid w:val="00442A52"/>
    <w:rPr>
      <w:rFonts w:eastAsia="SimSun" w:cs="v4.2.0"/>
    </w:rPr>
  </w:style>
  <w:style w:type="character" w:customStyle="1" w:styleId="searchcontent1">
    <w:name w:val="search_content1"/>
    <w:rsid w:val="00442A52"/>
    <w:rPr>
      <w:sz w:val="13"/>
      <w:szCs w:val="13"/>
    </w:rPr>
  </w:style>
  <w:style w:type="paragraph" w:customStyle="1" w:styleId="Es">
    <w:name w:val="Es"/>
    <w:basedOn w:val="B1"/>
    <w:uiPriority w:val="99"/>
    <w:rsid w:val="00442A52"/>
    <w:rPr>
      <w:rFonts w:eastAsia="SimSun" w:cs="v4.2.0"/>
    </w:rPr>
  </w:style>
  <w:style w:type="paragraph" w:customStyle="1" w:styleId="TTH">
    <w:name w:val="TTH"/>
    <w:basedOn w:val="Normal"/>
    <w:uiPriority w:val="99"/>
    <w:rsid w:val="00442A52"/>
    <w:pPr>
      <w:jc w:val="center"/>
    </w:pPr>
    <w:rPr>
      <w:rFonts w:ascii="Arial" w:eastAsia="SimSun" w:hAnsi="Arial" w:cs="Arial"/>
      <w:b/>
    </w:rPr>
  </w:style>
  <w:style w:type="paragraph" w:customStyle="1" w:styleId="standard">
    <w:name w:val="standard"/>
    <w:uiPriority w:val="99"/>
    <w:rsid w:val="00442A5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uiPriority w:val="99"/>
    <w:rsid w:val="00442A52"/>
    <w:pPr>
      <w:tabs>
        <w:tab w:val="left" w:pos="432"/>
      </w:tabs>
      <w:overflowPunct/>
      <w:autoSpaceDE/>
      <w:autoSpaceDN/>
      <w:adjustRightInd/>
      <w:ind w:left="0" w:firstLine="0"/>
      <w:textAlignment w:val="auto"/>
      <w:outlineLvl w:val="9"/>
    </w:pPr>
    <w:rPr>
      <w:rFonts w:eastAsia="SimSun"/>
      <w:lang w:eastAsia="zh-CN"/>
    </w:rPr>
  </w:style>
  <w:style w:type="paragraph" w:customStyle="1" w:styleId="215">
    <w:name w:val="21"/>
    <w:basedOn w:val="Normal"/>
    <w:uiPriority w:val="99"/>
    <w:rsid w:val="00442A52"/>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42A52"/>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42A52"/>
    <w:rPr>
      <w:rFonts w:ascii="Times New Roman" w:eastAsia="SimSun" w:hAnsi="Times New Roman" w:cs="Times New Roman"/>
      <w:spacing w:val="-4"/>
      <w:kern w:val="2"/>
      <w:sz w:val="21"/>
      <w:szCs w:val="21"/>
      <w:lang w:val="x-none" w:eastAsia="zh-CN"/>
    </w:rPr>
  </w:style>
  <w:style w:type="paragraph" w:customStyle="1" w:styleId="Heading3Specs">
    <w:name w:val="Heading 3 Specs"/>
    <w:basedOn w:val="Heading3"/>
    <w:uiPriority w:val="99"/>
    <w:qFormat/>
    <w:rsid w:val="00442A52"/>
    <w:pPr>
      <w:spacing w:before="200" w:after="0"/>
      <w:ind w:left="0" w:firstLine="0"/>
    </w:pPr>
    <w:rPr>
      <w:rFonts w:cs="Arial"/>
      <w:bCs/>
    </w:rPr>
  </w:style>
  <w:style w:type="paragraph" w:customStyle="1" w:styleId="Heading4specs">
    <w:name w:val="Heading4 specs"/>
    <w:basedOn w:val="Heading3Specs"/>
    <w:uiPriority w:val="99"/>
    <w:qFormat/>
    <w:rsid w:val="00442A52"/>
    <w:rPr>
      <w:sz w:val="24"/>
    </w:rPr>
  </w:style>
  <w:style w:type="table" w:customStyle="1" w:styleId="TableStyle11">
    <w:name w:val="Table Style11"/>
    <w:basedOn w:val="TableNormal"/>
    <w:rsid w:val="00442A52"/>
    <w:pPr>
      <w:spacing w:after="0" w:line="240" w:lineRule="auto"/>
    </w:pPr>
    <w:rPr>
      <w:rFonts w:ascii="Times New Roman" w:eastAsia="Times New Roman" w:hAnsi="Times New Roman" w:cs="Times New Roman"/>
      <w:sz w:val="20"/>
      <w:szCs w:val="20"/>
      <w:lang w:val="sv-SE" w:eastAsia="sv-SE"/>
    </w:rPr>
    <w:tblPr/>
  </w:style>
  <w:style w:type="table" w:customStyle="1" w:styleId="TableGrid11">
    <w:name w:val="Table Grid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純文字 字元1"/>
    <w:rsid w:val="00442A52"/>
    <w:rPr>
      <w:rFonts w:ascii="MingLiU" w:eastAsia="MingLiU" w:hAnsi="Courier New" w:cs="Courier New"/>
      <w:sz w:val="24"/>
      <w:szCs w:val="24"/>
      <w:lang w:val="en-GB" w:eastAsia="en-US"/>
    </w:rPr>
  </w:style>
  <w:style w:type="character" w:customStyle="1" w:styleId="1f7">
    <w:name w:val="章節附註文字 字元1"/>
    <w:rsid w:val="00442A52"/>
    <w:rPr>
      <w:lang w:val="en-GB" w:eastAsia="en-US"/>
    </w:rPr>
  </w:style>
  <w:style w:type="character" w:customStyle="1" w:styleId="Absatz-Standardschriftart4">
    <w:name w:val="Absatz-Standardschriftart4"/>
    <w:rsid w:val="00442A52"/>
  </w:style>
  <w:style w:type="paragraph" w:customStyle="1" w:styleId="220">
    <w:name w:val="本文 22"/>
    <w:basedOn w:val="Normal"/>
    <w:uiPriority w:val="99"/>
    <w:rsid w:val="00442A52"/>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442A52"/>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42A52"/>
    <w:rPr>
      <w:rFonts w:ascii="CG Times (WN)" w:eastAsia="Malgun Gothic" w:hAnsi="CG Times (WN)"/>
      <w:b/>
      <w:lang w:val="en-GB" w:eastAsia="en-US"/>
    </w:rPr>
  </w:style>
  <w:style w:type="paragraph" w:customStyle="1" w:styleId="46">
    <w:name w:val="吹き出し4"/>
    <w:basedOn w:val="Normal"/>
    <w:uiPriority w:val="99"/>
    <w:rsid w:val="00442A52"/>
    <w:rPr>
      <w:rFonts w:ascii="Tahoma" w:eastAsia="MS Mincho" w:hAnsi="Tahoma" w:cs="Tahoma"/>
      <w:sz w:val="16"/>
      <w:szCs w:val="16"/>
    </w:rPr>
  </w:style>
  <w:style w:type="paragraph" w:customStyle="1" w:styleId="2b">
    <w:name w:val="変更箇所2"/>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2c">
    <w:name w:val="段落フォント2"/>
    <w:rsid w:val="00442A52"/>
  </w:style>
  <w:style w:type="character" w:customStyle="1" w:styleId="2d">
    <w:name w:val="コメント参照2"/>
    <w:rsid w:val="00442A52"/>
    <w:rPr>
      <w:sz w:val="16"/>
    </w:rPr>
  </w:style>
  <w:style w:type="paragraph" w:customStyle="1" w:styleId="2e">
    <w:name w:val="図表番号2"/>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uiPriority w:val="99"/>
    <w:rsid w:val="00442A52"/>
    <w:pPr>
      <w:ind w:left="851" w:hanging="284"/>
    </w:pPr>
  </w:style>
  <w:style w:type="paragraph" w:customStyle="1" w:styleId="2f0">
    <w:name w:val="箇条書き2"/>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uiPriority w:val="99"/>
    <w:rsid w:val="00442A52"/>
    <w:pPr>
      <w:tabs>
        <w:tab w:val="clear" w:pos="644"/>
        <w:tab w:val="num" w:pos="1494"/>
      </w:tabs>
      <w:ind w:left="851" w:hanging="284"/>
    </w:pPr>
  </w:style>
  <w:style w:type="paragraph" w:customStyle="1" w:styleId="321">
    <w:name w:val="箇条書き 32"/>
    <w:basedOn w:val="222"/>
    <w:uiPriority w:val="99"/>
    <w:rsid w:val="00442A52"/>
    <w:pPr>
      <w:ind w:left="1135"/>
    </w:pPr>
  </w:style>
  <w:style w:type="paragraph" w:customStyle="1" w:styleId="223">
    <w:name w:val="一覧 22"/>
    <w:basedOn w:val="List"/>
    <w:uiPriority w:val="99"/>
    <w:rsid w:val="00442A52"/>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442A52"/>
    <w:pPr>
      <w:ind w:left="1135"/>
    </w:pPr>
  </w:style>
  <w:style w:type="paragraph" w:customStyle="1" w:styleId="420">
    <w:name w:val="一覧 42"/>
    <w:basedOn w:val="322"/>
    <w:uiPriority w:val="99"/>
    <w:rsid w:val="00442A52"/>
    <w:pPr>
      <w:ind w:left="1418"/>
    </w:pPr>
  </w:style>
  <w:style w:type="paragraph" w:customStyle="1" w:styleId="520">
    <w:name w:val="一覧 52"/>
    <w:basedOn w:val="420"/>
    <w:uiPriority w:val="99"/>
    <w:rsid w:val="00442A52"/>
    <w:pPr>
      <w:ind w:left="1702"/>
    </w:pPr>
  </w:style>
  <w:style w:type="paragraph" w:customStyle="1" w:styleId="421">
    <w:name w:val="箇条書き 42"/>
    <w:basedOn w:val="321"/>
    <w:uiPriority w:val="99"/>
    <w:rsid w:val="00442A52"/>
    <w:pPr>
      <w:ind w:left="1418"/>
    </w:pPr>
  </w:style>
  <w:style w:type="paragraph" w:customStyle="1" w:styleId="521">
    <w:name w:val="箇条書き 52"/>
    <w:basedOn w:val="421"/>
    <w:uiPriority w:val="99"/>
    <w:rsid w:val="00442A52"/>
  </w:style>
  <w:style w:type="paragraph" w:customStyle="1" w:styleId="2f1">
    <w:name w:val="コメント文字列2"/>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uiPriority w:val="99"/>
    <w:rsid w:val="00442A52"/>
    <w:rPr>
      <w:b/>
      <w:bCs/>
    </w:rPr>
  </w:style>
  <w:style w:type="paragraph" w:customStyle="1" w:styleId="2f3">
    <w:name w:val="見出しマップ2"/>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uiPriority w:val="99"/>
    <w:rsid w:val="00442A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442A52"/>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442A52"/>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uiPriority w:val="99"/>
    <w:rsid w:val="00442A52"/>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442A52"/>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442A52"/>
    <w:rPr>
      <w:rFonts w:ascii="SimSun" w:hAnsi="Courier New" w:cs="Courier New"/>
      <w:sz w:val="21"/>
      <w:szCs w:val="21"/>
      <w:lang w:val="en-GB" w:eastAsia="en-US"/>
    </w:rPr>
  </w:style>
  <w:style w:type="character" w:customStyle="1" w:styleId="Char14">
    <w:name w:val="尾注文本 Char1"/>
    <w:rsid w:val="00442A52"/>
    <w:rPr>
      <w:rFonts w:ascii="Times New Roman" w:hAnsi="Times New Roman"/>
      <w:lang w:val="en-GB" w:eastAsia="en-US"/>
    </w:rPr>
  </w:style>
  <w:style w:type="paragraph" w:customStyle="1" w:styleId="38">
    <w:name w:val="无间隔3"/>
    <w:uiPriority w:val="99"/>
    <w:qFormat/>
    <w:rsid w:val="00442A52"/>
    <w:pPr>
      <w:spacing w:after="0" w:line="240" w:lineRule="auto"/>
    </w:pPr>
    <w:rPr>
      <w:rFonts w:ascii="Times New Roman" w:eastAsia="SimSun" w:hAnsi="Times New Roman" w:cs="Times New Roman"/>
      <w:sz w:val="20"/>
      <w:szCs w:val="20"/>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2A52"/>
    <w:rPr>
      <w:rFonts w:ascii="Arial" w:eastAsia="Times New Roman" w:hAnsi="Arial"/>
      <w:sz w:val="36"/>
      <w:lang w:val="en-GB"/>
    </w:rPr>
  </w:style>
  <w:style w:type="paragraph" w:customStyle="1" w:styleId="editorsnote0">
    <w:name w:val="editorsnote"/>
    <w:basedOn w:val="Normal"/>
    <w:uiPriority w:val="99"/>
    <w:rsid w:val="00442A52"/>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442A52"/>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42A52"/>
    <w:rPr>
      <w:rFonts w:ascii="Cambria" w:eastAsia="PMingLiU" w:hAnsi="Cambria" w:cs="Times New Roman"/>
      <w:i/>
      <w:iCs/>
      <w:sz w:val="24"/>
      <w:szCs w:val="24"/>
      <w:lang w:val="en-GB" w:eastAsia="en-GB"/>
    </w:rPr>
  </w:style>
  <w:style w:type="paragraph" w:styleId="Quote">
    <w:name w:val="Quote"/>
    <w:basedOn w:val="Normal"/>
    <w:next w:val="Normal"/>
    <w:link w:val="QuoteChar"/>
    <w:uiPriority w:val="29"/>
    <w:qFormat/>
    <w:rsid w:val="00442A52"/>
    <w:pPr>
      <w:overflowPunct/>
      <w:autoSpaceDE/>
      <w:autoSpaceDN/>
      <w:adjustRightInd/>
      <w:jc w:val="both"/>
      <w:textAlignment w:val="auto"/>
    </w:pPr>
    <w:rPr>
      <w:rFonts w:ascii="Arial" w:eastAsia="PMingLiU" w:hAnsi="Arial"/>
      <w:i/>
      <w:iCs/>
    </w:rPr>
  </w:style>
  <w:style w:type="character" w:customStyle="1" w:styleId="QuoteChar">
    <w:name w:val="Quote Char"/>
    <w:basedOn w:val="DefaultParagraphFont"/>
    <w:link w:val="Quote"/>
    <w:uiPriority w:val="29"/>
    <w:rsid w:val="00442A52"/>
    <w:rPr>
      <w:rFonts w:ascii="Arial" w:eastAsia="PMingLiU" w:hAnsi="Arial" w:cs="Times New Roman"/>
      <w:i/>
      <w:iCs/>
      <w:sz w:val="20"/>
      <w:szCs w:val="20"/>
      <w:lang w:val="en-GB" w:eastAsia="en-GB"/>
    </w:rPr>
  </w:style>
  <w:style w:type="paragraph" w:styleId="IntenseQuote">
    <w:name w:val="Intense Quote"/>
    <w:basedOn w:val="Normal"/>
    <w:next w:val="Normal"/>
    <w:link w:val="IntenseQuoteChar"/>
    <w:uiPriority w:val="30"/>
    <w:qFormat/>
    <w:rsid w:val="00442A5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2A5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442A52"/>
    <w:rPr>
      <w:i/>
      <w:iCs/>
      <w:color w:val="808080"/>
    </w:rPr>
  </w:style>
  <w:style w:type="character" w:styleId="IntenseEmphasis">
    <w:name w:val="Intense Emphasis"/>
    <w:uiPriority w:val="21"/>
    <w:qFormat/>
    <w:rsid w:val="00442A52"/>
    <w:rPr>
      <w:b/>
      <w:bCs/>
      <w:i/>
      <w:iCs/>
      <w:color w:val="4F81BD"/>
    </w:rPr>
  </w:style>
  <w:style w:type="character" w:styleId="SubtleReference">
    <w:name w:val="Subtle Reference"/>
    <w:uiPriority w:val="31"/>
    <w:qFormat/>
    <w:rsid w:val="00442A52"/>
    <w:rPr>
      <w:smallCaps/>
      <w:color w:val="C0504D"/>
      <w:u w:val="single"/>
    </w:rPr>
  </w:style>
  <w:style w:type="character" w:styleId="IntenseReference">
    <w:name w:val="Intense Reference"/>
    <w:uiPriority w:val="32"/>
    <w:qFormat/>
    <w:rsid w:val="00442A52"/>
    <w:rPr>
      <w:b/>
      <w:bCs/>
      <w:smallCaps/>
      <w:color w:val="C0504D"/>
      <w:spacing w:val="5"/>
      <w:u w:val="single"/>
    </w:rPr>
  </w:style>
  <w:style w:type="character" w:styleId="BookTitle">
    <w:name w:val="Book Title"/>
    <w:uiPriority w:val="33"/>
    <w:qFormat/>
    <w:rsid w:val="00442A52"/>
    <w:rPr>
      <w:b/>
      <w:bCs/>
      <w:smallCaps/>
      <w:spacing w:val="5"/>
    </w:rPr>
  </w:style>
  <w:style w:type="paragraph" w:styleId="TOCHeading">
    <w:name w:val="TOC Heading"/>
    <w:basedOn w:val="Heading1"/>
    <w:next w:val="Normal"/>
    <w:uiPriority w:val="39"/>
    <w:unhideWhenUsed/>
    <w:qFormat/>
    <w:rsid w:val="00442A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42A52"/>
    <w:pPr>
      <w:spacing w:before="60"/>
      <w:ind w:left="720" w:hanging="360"/>
    </w:pPr>
    <w:rPr>
      <w:rFonts w:eastAsia="PMingLiU"/>
      <w:lang w:eastAsia="x-none" w:bidi="en-US"/>
    </w:rPr>
  </w:style>
  <w:style w:type="character" w:customStyle="1" w:styleId="List1Char">
    <w:name w:val="List 1 Char"/>
    <w:link w:val="List1"/>
    <w:uiPriority w:val="99"/>
    <w:rsid w:val="00442A52"/>
    <w:rPr>
      <w:rFonts w:ascii="Times New Roman" w:eastAsia="PMingLiU" w:hAnsi="Times New Roman" w:cs="Times New Roman"/>
      <w:sz w:val="20"/>
      <w:szCs w:val="20"/>
      <w:lang w:val="en-GB" w:eastAsia="x-none" w:bidi="en-US"/>
    </w:rPr>
  </w:style>
  <w:style w:type="paragraph" w:customStyle="1" w:styleId="Highlight">
    <w:name w:val="Highlight"/>
    <w:basedOn w:val="Normal"/>
    <w:uiPriority w:val="99"/>
    <w:qFormat/>
    <w:rsid w:val="00442A52"/>
    <w:rPr>
      <w:color w:val="E36C0A"/>
    </w:rPr>
  </w:style>
  <w:style w:type="paragraph" w:customStyle="1" w:styleId="Numbered1">
    <w:name w:val="Numbered 1"/>
    <w:basedOn w:val="Normal"/>
    <w:uiPriority w:val="99"/>
    <w:rsid w:val="00442A52"/>
    <w:pPr>
      <w:spacing w:before="60"/>
      <w:ind w:left="1080" w:hanging="360"/>
    </w:pPr>
  </w:style>
  <w:style w:type="paragraph" w:customStyle="1" w:styleId="List20">
    <w:name w:val="List2"/>
    <w:basedOn w:val="List1"/>
    <w:uiPriority w:val="99"/>
    <w:qFormat/>
    <w:rsid w:val="00442A52"/>
  </w:style>
  <w:style w:type="paragraph" w:customStyle="1" w:styleId="StyleHeading5Firstline0cm">
    <w:name w:val="Style Heading 5 + First line:  0 cm"/>
    <w:basedOn w:val="Heading5"/>
    <w:uiPriority w:val="99"/>
    <w:qFormat/>
    <w:rsid w:val="00442A52"/>
    <w:pPr>
      <w:keepLines w:val="0"/>
      <w:overflowPunct/>
      <w:autoSpaceDE/>
      <w:autoSpaceDN/>
      <w:adjustRightInd/>
      <w:spacing w:before="0" w:after="180" w:line="720" w:lineRule="auto"/>
      <w:jc w:val="both"/>
      <w:textAlignment w:val="auto"/>
    </w:pPr>
    <w:rPr>
      <w:rFonts w:ascii="Cambria" w:eastAsia="PMingLiU" w:hAnsi="Cambria" w:cs="Times New Roman"/>
      <w:b/>
      <w:bCs/>
      <w:color w:val="363636"/>
      <w:sz w:val="36"/>
      <w:szCs w:val="24"/>
      <w:u w:val="single"/>
      <w:lang w:eastAsia="x-none"/>
    </w:rPr>
  </w:style>
  <w:style w:type="paragraph" w:customStyle="1" w:styleId="Glossary">
    <w:name w:val="Glossary"/>
    <w:basedOn w:val="Normal"/>
    <w:link w:val="GlossaryChar"/>
    <w:uiPriority w:val="99"/>
    <w:qFormat/>
    <w:rsid w:val="00442A52"/>
    <w:pPr>
      <w:spacing w:before="40"/>
    </w:pPr>
    <w:rPr>
      <w:sz w:val="16"/>
      <w:szCs w:val="16"/>
    </w:rPr>
  </w:style>
  <w:style w:type="character" w:customStyle="1" w:styleId="GlossaryChar">
    <w:name w:val="Glossary Char"/>
    <w:link w:val="Glossary"/>
    <w:uiPriority w:val="99"/>
    <w:rsid w:val="00442A52"/>
    <w:rPr>
      <w:rFonts w:ascii="Times New Roman" w:eastAsia="Times New Roman" w:hAnsi="Times New Roman" w:cs="Times New Roman"/>
      <w:sz w:val="16"/>
      <w:szCs w:val="16"/>
      <w:lang w:val="en-GB" w:eastAsia="en-GB"/>
    </w:rPr>
  </w:style>
  <w:style w:type="numbering" w:customStyle="1" w:styleId="Style1">
    <w:name w:val="Style1"/>
    <w:uiPriority w:val="99"/>
    <w:rsid w:val="00442A52"/>
    <w:pPr>
      <w:numPr>
        <w:numId w:val="6"/>
      </w:numPr>
    </w:pPr>
  </w:style>
  <w:style w:type="table" w:customStyle="1" w:styleId="SGSTableBasic2">
    <w:name w:val="SGS Table Basic 2"/>
    <w:basedOn w:val="TableNormal"/>
    <w:uiPriority w:val="99"/>
    <w:qFormat/>
    <w:rsid w:val="00442A5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2A52"/>
    <w:pPr>
      <w:numPr>
        <w:numId w:val="7"/>
      </w:numPr>
    </w:pPr>
  </w:style>
  <w:style w:type="table" w:styleId="TableClassic2">
    <w:name w:val="Table Classic 2"/>
    <w:basedOn w:val="TableNormal"/>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42A5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42A5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2A52"/>
    <w:rPr>
      <w:rFonts w:ascii="Arial" w:hAnsi="Arial"/>
      <w:sz w:val="36"/>
      <w:lang w:val="en-GB" w:eastAsia="en-US"/>
    </w:rPr>
  </w:style>
  <w:style w:type="character" w:customStyle="1" w:styleId="Absatz-Standardschriftart3">
    <w:name w:val="Absatz-Standardschriftart3"/>
    <w:rsid w:val="00442A52"/>
  </w:style>
  <w:style w:type="paragraph" w:customStyle="1" w:styleId="54">
    <w:name w:val="吹き出し5"/>
    <w:basedOn w:val="Normal"/>
    <w:uiPriority w:val="99"/>
    <w:rsid w:val="00442A52"/>
    <w:rPr>
      <w:rFonts w:ascii="Tahoma" w:eastAsia="MS Mincho" w:hAnsi="Tahoma" w:cs="Tahoma"/>
      <w:sz w:val="16"/>
      <w:szCs w:val="16"/>
    </w:rPr>
  </w:style>
  <w:style w:type="paragraph" w:customStyle="1" w:styleId="39">
    <w:name w:val="変更箇所3"/>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3a">
    <w:name w:val="段落フォント3"/>
    <w:rsid w:val="00442A52"/>
  </w:style>
  <w:style w:type="character" w:customStyle="1" w:styleId="3b">
    <w:name w:val="コメント参照3"/>
    <w:rsid w:val="00442A52"/>
    <w:rPr>
      <w:sz w:val="16"/>
    </w:rPr>
  </w:style>
  <w:style w:type="paragraph" w:customStyle="1" w:styleId="3c">
    <w:name w:val="図表番号3"/>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uiPriority w:val="99"/>
    <w:rsid w:val="00442A52"/>
  </w:style>
  <w:style w:type="paragraph" w:customStyle="1" w:styleId="3e">
    <w:name w:val="箇条書き3"/>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uiPriority w:val="99"/>
    <w:rsid w:val="00442A52"/>
  </w:style>
  <w:style w:type="paragraph" w:customStyle="1" w:styleId="330">
    <w:name w:val="箇条書き 33"/>
    <w:basedOn w:val="231"/>
    <w:uiPriority w:val="99"/>
    <w:rsid w:val="00442A52"/>
  </w:style>
  <w:style w:type="paragraph" w:customStyle="1" w:styleId="232">
    <w:name w:val="一覧 23"/>
    <w:basedOn w:val="List"/>
    <w:uiPriority w:val="99"/>
    <w:rsid w:val="00442A52"/>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442A52"/>
  </w:style>
  <w:style w:type="paragraph" w:customStyle="1" w:styleId="430">
    <w:name w:val="一覧 43"/>
    <w:basedOn w:val="331"/>
    <w:uiPriority w:val="99"/>
    <w:rsid w:val="00442A52"/>
  </w:style>
  <w:style w:type="paragraph" w:customStyle="1" w:styleId="530">
    <w:name w:val="一覧 53"/>
    <w:basedOn w:val="430"/>
    <w:uiPriority w:val="99"/>
    <w:rsid w:val="00442A52"/>
  </w:style>
  <w:style w:type="paragraph" w:customStyle="1" w:styleId="431">
    <w:name w:val="箇条書き 43"/>
    <w:basedOn w:val="330"/>
    <w:uiPriority w:val="99"/>
    <w:rsid w:val="00442A52"/>
  </w:style>
  <w:style w:type="paragraph" w:customStyle="1" w:styleId="531">
    <w:name w:val="箇条書き 53"/>
    <w:basedOn w:val="431"/>
    <w:uiPriority w:val="99"/>
    <w:rsid w:val="00442A52"/>
  </w:style>
  <w:style w:type="paragraph" w:customStyle="1" w:styleId="3f">
    <w:name w:val="コメント文字列3"/>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uiPriority w:val="99"/>
    <w:rsid w:val="00442A52"/>
    <w:rPr>
      <w:b/>
      <w:bCs/>
    </w:rPr>
  </w:style>
  <w:style w:type="paragraph" w:customStyle="1" w:styleId="3f1">
    <w:name w:val="見出しマップ3"/>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uiPriority w:val="99"/>
    <w:rsid w:val="00442A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442A52"/>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442A52"/>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uiPriority w:val="99"/>
    <w:rsid w:val="00442A52"/>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442A52"/>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42A52"/>
    <w:rPr>
      <w:rFonts w:ascii="Times New Roman" w:hAnsi="Times New Roman"/>
      <w:b/>
      <w:bCs/>
      <w:lang w:val="en-GB" w:eastAsia="en-US"/>
    </w:rPr>
  </w:style>
  <w:style w:type="character" w:customStyle="1" w:styleId="1f8">
    <w:name w:val="吹き出し (文字)1"/>
    <w:uiPriority w:val="99"/>
    <w:semiHidden/>
    <w:rsid w:val="00442A52"/>
    <w:rPr>
      <w:rFonts w:ascii="MS Mincho" w:eastAsia="MS Mincho" w:hAnsi="Times New Roman"/>
      <w:sz w:val="18"/>
      <w:szCs w:val="18"/>
      <w:lang w:val="en-GB" w:eastAsia="en-US"/>
    </w:rPr>
  </w:style>
  <w:style w:type="character" w:customStyle="1" w:styleId="1f9">
    <w:name w:val="見出しマップ (文字)1"/>
    <w:uiPriority w:val="99"/>
    <w:semiHidden/>
    <w:rsid w:val="00442A52"/>
    <w:rPr>
      <w:rFonts w:ascii="MS Mincho" w:eastAsia="MS Mincho" w:hAnsi="Times New Roman"/>
      <w:sz w:val="24"/>
      <w:szCs w:val="24"/>
      <w:lang w:val="en-GB" w:eastAsia="en-US"/>
    </w:rPr>
  </w:style>
  <w:style w:type="character" w:customStyle="1" w:styleId="1f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2A52"/>
    <w:rPr>
      <w:rFonts w:ascii="Times New Roman" w:eastAsia="Times New Roman" w:hAnsi="Times New Roman"/>
      <w:lang w:val="en-GB" w:eastAsia="en-US"/>
    </w:rPr>
  </w:style>
  <w:style w:type="character" w:customStyle="1" w:styleId="1fb">
    <w:name w:val="コメント文字列 (文字)1"/>
    <w:uiPriority w:val="99"/>
    <w:semiHidden/>
    <w:rsid w:val="00442A52"/>
    <w:rPr>
      <w:rFonts w:ascii="Times New Roman" w:eastAsia="Times New Roman" w:hAnsi="Times New Roman"/>
      <w:lang w:val="en-GB" w:eastAsia="en-US"/>
    </w:rPr>
  </w:style>
  <w:style w:type="character" w:customStyle="1" w:styleId="1fc">
    <w:name w:val="コメント内容 (文字)1"/>
    <w:uiPriority w:val="99"/>
    <w:semiHidden/>
    <w:rsid w:val="00442A5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42A52"/>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42A52"/>
    <w:rPr>
      <w:rFonts w:ascii="Arial" w:eastAsia="PMingLiU" w:hAnsi="Arial" w:cs="Times New Roman"/>
      <w:sz w:val="20"/>
      <w:szCs w:val="20"/>
      <w:lang w:val="en-GB" w:eastAsia="x-none"/>
    </w:rPr>
  </w:style>
  <w:style w:type="character" w:customStyle="1" w:styleId="ColorfulGrid-Accent1Char">
    <w:name w:val="Colorful Grid - Accent 1 Char"/>
    <w:link w:val="ColorfulGrid-Accent1"/>
    <w:uiPriority w:val="29"/>
    <w:rsid w:val="00442A5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42A52"/>
    <w:rPr>
      <w:rFonts w:ascii="Arial" w:eastAsia="PMingLiU" w:hAnsi="Arial"/>
      <w:b/>
      <w:bCs/>
      <w:i/>
      <w:iCs/>
      <w:color w:val="4F81BD"/>
      <w:lang w:val="en-GB" w:eastAsia="en-US"/>
    </w:rPr>
  </w:style>
  <w:style w:type="character" w:customStyle="1" w:styleId="PlainTable31">
    <w:name w:val="Plain Table 31"/>
    <w:uiPriority w:val="19"/>
    <w:qFormat/>
    <w:rsid w:val="00442A52"/>
    <w:rPr>
      <w:i/>
      <w:iCs/>
      <w:color w:val="808080"/>
    </w:rPr>
  </w:style>
  <w:style w:type="character" w:customStyle="1" w:styleId="PlainTable41">
    <w:name w:val="Plain Table 41"/>
    <w:uiPriority w:val="21"/>
    <w:qFormat/>
    <w:rsid w:val="00442A52"/>
    <w:rPr>
      <w:b/>
      <w:bCs/>
      <w:i/>
      <w:iCs/>
      <w:color w:val="4F81BD"/>
    </w:rPr>
  </w:style>
  <w:style w:type="character" w:customStyle="1" w:styleId="PlainTable51">
    <w:name w:val="Plain Table 51"/>
    <w:uiPriority w:val="31"/>
    <w:qFormat/>
    <w:rsid w:val="00442A52"/>
    <w:rPr>
      <w:smallCaps/>
      <w:color w:val="C0504D"/>
      <w:u w:val="single"/>
    </w:rPr>
  </w:style>
  <w:style w:type="character" w:customStyle="1" w:styleId="TableGridLight1">
    <w:name w:val="Table Grid Light1"/>
    <w:uiPriority w:val="32"/>
    <w:qFormat/>
    <w:rsid w:val="00442A52"/>
    <w:rPr>
      <w:b/>
      <w:bCs/>
      <w:smallCaps/>
      <w:color w:val="C0504D"/>
      <w:spacing w:val="5"/>
      <w:u w:val="single"/>
    </w:rPr>
  </w:style>
  <w:style w:type="character" w:customStyle="1" w:styleId="GridTable1Light1">
    <w:name w:val="Grid Table 1 Light1"/>
    <w:uiPriority w:val="33"/>
    <w:qFormat/>
    <w:rsid w:val="00442A52"/>
    <w:rPr>
      <w:b/>
      <w:bCs/>
      <w:smallCaps/>
      <w:spacing w:val="5"/>
    </w:rPr>
  </w:style>
  <w:style w:type="paragraph" w:customStyle="1" w:styleId="GridTable31">
    <w:name w:val="Grid Table 31"/>
    <w:basedOn w:val="Heading1"/>
    <w:next w:val="Normal"/>
    <w:uiPriority w:val="39"/>
    <w:unhideWhenUsed/>
    <w:qFormat/>
    <w:rsid w:val="00442A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42A52"/>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42A52"/>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442A52"/>
    <w:rPr>
      <w:rFonts w:ascii="Times New Roman" w:eastAsia="Times New Roman" w:hAnsi="Times New Roman"/>
      <w:lang w:val="en-GB"/>
    </w:rPr>
  </w:style>
  <w:style w:type="character" w:customStyle="1" w:styleId="1fd">
    <w:name w:val="註解主旨 字元1"/>
    <w:rsid w:val="00442A52"/>
    <w:rPr>
      <w:b/>
      <w:bCs/>
      <w:lang w:val="en-GB" w:eastAsia="sv-SE"/>
    </w:rPr>
  </w:style>
  <w:style w:type="paragraph" w:customStyle="1" w:styleId="47">
    <w:name w:val="无间隔4"/>
    <w:uiPriority w:val="99"/>
    <w:qFormat/>
    <w:rsid w:val="00442A52"/>
    <w:pPr>
      <w:spacing w:after="0" w:line="240" w:lineRule="auto"/>
    </w:pPr>
    <w:rPr>
      <w:rFonts w:ascii="Times New Roman" w:eastAsia="SimSun" w:hAnsi="Times New Roman" w:cs="Times New Roman"/>
      <w:sz w:val="20"/>
      <w:szCs w:val="20"/>
      <w:lang w:val="en-GB"/>
    </w:rPr>
  </w:style>
  <w:style w:type="paragraph" w:customStyle="1" w:styleId="TTan">
    <w:name w:val="TTan"/>
    <w:basedOn w:val="FP"/>
    <w:uiPriority w:val="99"/>
    <w:qFormat/>
    <w:rsid w:val="00442A52"/>
    <w:rPr>
      <w:rFonts w:ascii="Arial" w:hAnsi="Arial"/>
      <w:sz w:val="18"/>
    </w:rPr>
  </w:style>
  <w:style w:type="paragraph" w:customStyle="1" w:styleId="tac1">
    <w:name w:val="tac"/>
    <w:basedOn w:val="Normal"/>
    <w:uiPriority w:val="99"/>
    <w:rsid w:val="00442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442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442A52"/>
    <w:rPr>
      <w:rFonts w:ascii="Arial" w:hAnsi="Arial"/>
      <w:sz w:val="36"/>
      <w:lang w:val="en-GB" w:eastAsia="en-US" w:bidi="ar-SA"/>
    </w:rPr>
  </w:style>
  <w:style w:type="character" w:customStyle="1" w:styleId="Char22">
    <w:name w:val="批注主题 Char2"/>
    <w:rsid w:val="00442A52"/>
    <w:rPr>
      <w:rFonts w:eastAsia="SimSun"/>
      <w:b/>
      <w:bCs/>
      <w:lang w:eastAsia="en-US"/>
    </w:rPr>
  </w:style>
  <w:style w:type="character" w:customStyle="1" w:styleId="Char15">
    <w:name w:val="注释标题 Char1"/>
    <w:rsid w:val="00442A52"/>
    <w:rPr>
      <w:rFonts w:eastAsia="MS Mincho"/>
      <w:lang w:eastAsia="en-US"/>
    </w:rPr>
  </w:style>
  <w:style w:type="character" w:customStyle="1" w:styleId="9Char1">
    <w:name w:val="标题 9 Char1"/>
    <w:rsid w:val="00442A52"/>
    <w:rPr>
      <w:rFonts w:ascii="Arial" w:hAnsi="Arial"/>
      <w:sz w:val="36"/>
      <w:lang w:val="en-GB"/>
    </w:rPr>
  </w:style>
  <w:style w:type="character" w:customStyle="1" w:styleId="Char16">
    <w:name w:val="文档结构图 Char1"/>
    <w:semiHidden/>
    <w:rsid w:val="00442A52"/>
    <w:rPr>
      <w:rFonts w:ascii="Tahoma" w:hAnsi="Tahoma" w:cs="Tahoma"/>
      <w:shd w:val="clear" w:color="auto" w:fill="000080"/>
      <w:lang w:val="en-GB"/>
    </w:rPr>
  </w:style>
  <w:style w:type="character" w:customStyle="1" w:styleId="Char17">
    <w:name w:val="批注框文本 Char1"/>
    <w:uiPriority w:val="99"/>
    <w:rsid w:val="00442A52"/>
    <w:rPr>
      <w:rFonts w:ascii="Tahoma" w:hAnsi="Tahoma" w:cs="Tahoma"/>
      <w:sz w:val="16"/>
      <w:szCs w:val="16"/>
      <w:lang w:val="en-GB"/>
    </w:rPr>
  </w:style>
  <w:style w:type="character" w:customStyle="1" w:styleId="Char18">
    <w:name w:val="正文文本缩进 Char1"/>
    <w:rsid w:val="00442A52"/>
    <w:rPr>
      <w:rFonts w:eastAsia="Batang"/>
      <w:lang w:val="en-GB"/>
    </w:rPr>
  </w:style>
  <w:style w:type="character" w:customStyle="1" w:styleId="2Char1">
    <w:name w:val="正文文本 2 Char1"/>
    <w:rsid w:val="00442A52"/>
    <w:rPr>
      <w:rFonts w:ascii="CG Times (WN)" w:eastAsia="Malgun Gothic" w:hAnsi="CG Times (WN)"/>
      <w:i/>
      <w:lang w:val="en-GB" w:eastAsia="ko-KR"/>
    </w:rPr>
  </w:style>
  <w:style w:type="character" w:customStyle="1" w:styleId="3Char1">
    <w:name w:val="正文文本 3 Char1"/>
    <w:rsid w:val="00442A52"/>
    <w:rPr>
      <w:rFonts w:ascii="CG Times (WN)" w:eastAsia="Osaka" w:hAnsi="CG Times (WN)"/>
      <w:color w:val="000000"/>
      <w:lang w:val="en-GB" w:eastAsia="ko-KR"/>
    </w:rPr>
  </w:style>
  <w:style w:type="character" w:customStyle="1" w:styleId="2Char10">
    <w:name w:val="正文文本缩进 2 Char1"/>
    <w:rsid w:val="00442A52"/>
    <w:rPr>
      <w:rFonts w:ascii="CG Times (WN)" w:eastAsia="MS Mincho" w:hAnsi="CG Times (WN)"/>
      <w:lang w:val="en-GB"/>
    </w:rPr>
  </w:style>
  <w:style w:type="character" w:customStyle="1" w:styleId="HTMLChar1">
    <w:name w:val="HTML 预设格式 Char1"/>
    <w:rsid w:val="00442A52"/>
    <w:rPr>
      <w:rFonts w:ascii="Courier New" w:eastAsia="MS Mincho" w:hAnsi="Courier New"/>
      <w:lang w:val="en-GB" w:eastAsia="x-none"/>
    </w:rPr>
  </w:style>
  <w:style w:type="character" w:customStyle="1" w:styleId="textbodybold1">
    <w:name w:val="textbodybold1"/>
    <w:rsid w:val="00442A52"/>
    <w:rPr>
      <w:rFonts w:ascii="Arial" w:hAnsi="Arial" w:cs="Arial" w:hint="default"/>
      <w:b/>
      <w:bCs/>
      <w:color w:val="902630"/>
      <w:sz w:val="18"/>
      <w:szCs w:val="18"/>
      <w:bdr w:val="none" w:sz="0" w:space="0" w:color="auto" w:frame="1"/>
    </w:rPr>
  </w:style>
  <w:style w:type="character" w:customStyle="1" w:styleId="gt-baf-word-clickable1">
    <w:name w:val="gt-baf-word-clickable1"/>
    <w:rsid w:val="00442A52"/>
    <w:rPr>
      <w:color w:val="000000"/>
    </w:rPr>
  </w:style>
  <w:style w:type="paragraph" w:customStyle="1" w:styleId="910">
    <w:name w:val="目錄 91"/>
    <w:basedOn w:val="TOC8"/>
    <w:uiPriority w:val="99"/>
    <w:rsid w:val="00442A52"/>
    <w:pPr>
      <w:ind w:left="1418" w:hanging="1418"/>
    </w:pPr>
    <w:rPr>
      <w:rFonts w:eastAsia="MS Mincho"/>
    </w:rPr>
  </w:style>
  <w:style w:type="paragraph" w:customStyle="1" w:styleId="1fe">
    <w:name w:val="標號1"/>
    <w:basedOn w:val="Normal"/>
    <w:next w:val="Normal"/>
    <w:uiPriority w:val="99"/>
    <w:rsid w:val="00442A52"/>
    <w:pPr>
      <w:spacing w:before="120" w:after="120"/>
    </w:pPr>
    <w:rPr>
      <w:rFonts w:eastAsia="MS Mincho"/>
      <w:b/>
    </w:rPr>
  </w:style>
  <w:style w:type="paragraph" w:customStyle="1" w:styleId="1ff">
    <w:name w:val="圖表目錄1"/>
    <w:basedOn w:val="Normal"/>
    <w:next w:val="Normal"/>
    <w:uiPriority w:val="99"/>
    <w:rsid w:val="00442A52"/>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2A52"/>
    <w:rPr>
      <w:rFonts w:ascii="Arial" w:hAnsi="Arial"/>
      <w:b/>
      <w:sz w:val="18"/>
      <w:lang w:val="en-GB" w:eastAsia="en-US"/>
    </w:rPr>
  </w:style>
  <w:style w:type="paragraph" w:customStyle="1" w:styleId="Verzeichnis91">
    <w:name w:val="Verzeichnis 91"/>
    <w:basedOn w:val="TOC8"/>
    <w:uiPriority w:val="99"/>
    <w:rsid w:val="00442A52"/>
    <w:pPr>
      <w:ind w:left="1418" w:hanging="1418"/>
    </w:pPr>
    <w:rPr>
      <w:rFonts w:eastAsia="MS Mincho"/>
    </w:rPr>
  </w:style>
  <w:style w:type="paragraph" w:customStyle="1" w:styleId="Beschriftung1">
    <w:name w:val="Beschriftung1"/>
    <w:basedOn w:val="Normal"/>
    <w:next w:val="Normal"/>
    <w:uiPriority w:val="99"/>
    <w:rsid w:val="00442A52"/>
    <w:pPr>
      <w:spacing w:before="120" w:after="120"/>
    </w:pPr>
    <w:rPr>
      <w:rFonts w:eastAsia="MS Mincho"/>
      <w:b/>
    </w:rPr>
  </w:style>
  <w:style w:type="paragraph" w:customStyle="1" w:styleId="Abbildungsverzeichnis1">
    <w:name w:val="Abbildungsverzeichnis1"/>
    <w:basedOn w:val="Normal"/>
    <w:next w:val="Normal"/>
    <w:uiPriority w:val="99"/>
    <w:rsid w:val="00442A52"/>
    <w:pPr>
      <w:ind w:left="400" w:hanging="400"/>
      <w:jc w:val="center"/>
    </w:pPr>
    <w:rPr>
      <w:rFonts w:eastAsia="MS Mincho"/>
      <w:b/>
    </w:rPr>
  </w:style>
  <w:style w:type="paragraph" w:customStyle="1" w:styleId="55">
    <w:name w:val="无间隔5"/>
    <w:uiPriority w:val="99"/>
    <w:qFormat/>
    <w:rsid w:val="00442A52"/>
    <w:pPr>
      <w:spacing w:after="0" w:line="240" w:lineRule="auto"/>
    </w:pPr>
    <w:rPr>
      <w:rFonts w:ascii="Times New Roman" w:eastAsia="SimSun" w:hAnsi="Times New Roman" w:cs="Times New Roman"/>
      <w:sz w:val="20"/>
      <w:szCs w:val="20"/>
      <w:lang w:val="en-GB"/>
    </w:rPr>
  </w:style>
  <w:style w:type="character" w:customStyle="1" w:styleId="Absatz-Standardschriftart5">
    <w:name w:val="Absatz-Standardschriftart5"/>
    <w:rsid w:val="00442A52"/>
  </w:style>
  <w:style w:type="character" w:customStyle="1" w:styleId="UnresolvedMention1">
    <w:name w:val="Unresolved Mention1"/>
    <w:uiPriority w:val="99"/>
    <w:semiHidden/>
    <w:unhideWhenUsed/>
    <w:rsid w:val="00442A52"/>
    <w:rPr>
      <w:color w:val="808080"/>
      <w:shd w:val="clear" w:color="auto" w:fill="E6E6E6"/>
    </w:rPr>
  </w:style>
  <w:style w:type="paragraph" w:customStyle="1" w:styleId="TB1">
    <w:name w:val="TB1"/>
    <w:basedOn w:val="Normal"/>
    <w:uiPriority w:val="99"/>
    <w:qFormat/>
    <w:rsid w:val="00442A52"/>
    <w:pPr>
      <w:keepNext/>
      <w:keepLines/>
      <w:numPr>
        <w:numId w:val="8"/>
      </w:numPr>
      <w:tabs>
        <w:tab w:val="left" w:pos="720"/>
      </w:tabs>
      <w:spacing w:after="0"/>
      <w:ind w:left="737" w:hanging="380"/>
    </w:pPr>
    <w:rPr>
      <w:rFonts w:ascii="Arial" w:hAnsi="Arial"/>
      <w:sz w:val="18"/>
    </w:rPr>
  </w:style>
  <w:style w:type="paragraph" w:customStyle="1" w:styleId="TB2">
    <w:name w:val="TB2"/>
    <w:basedOn w:val="Normal"/>
    <w:uiPriority w:val="99"/>
    <w:qFormat/>
    <w:rsid w:val="00442A52"/>
    <w:pPr>
      <w:keepNext/>
      <w:keepLines/>
      <w:tabs>
        <w:tab w:val="left" w:pos="1109"/>
      </w:tabs>
      <w:spacing w:after="0"/>
      <w:ind w:left="1100" w:hanging="380"/>
    </w:pPr>
    <w:rPr>
      <w:rFonts w:ascii="Arial" w:hAnsi="Arial"/>
      <w:sz w:val="18"/>
    </w:rPr>
  </w:style>
  <w:style w:type="character" w:customStyle="1" w:styleId="abstractlabel">
    <w:name w:val="abstractlabel"/>
    <w:rsid w:val="00442A52"/>
  </w:style>
  <w:style w:type="table" w:customStyle="1" w:styleId="SGSTableBasic11">
    <w:name w:val="SGS Table Basic 11"/>
    <w:basedOn w:val="TableNormal"/>
    <w:next w:val="TableGrid"/>
    <w:rsid w:val="00442A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42A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2A52"/>
    <w:pPr>
      <w:spacing w:after="0" w:line="240" w:lineRule="auto"/>
    </w:pPr>
    <w:rPr>
      <w:rFonts w:ascii="Times New Roman" w:eastAsia="PMingLiU" w:hAnsi="Times New Roman" w:cs="Times New Roman"/>
      <w:sz w:val="20"/>
      <w:szCs w:val="20"/>
      <w:lang w:val="sv-SE" w:eastAsia="sv-SE"/>
    </w:rPr>
    <w:tblPr/>
  </w:style>
  <w:style w:type="table" w:customStyle="1" w:styleId="TableGrid42">
    <w:name w:val="Table Grid42"/>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42A52"/>
    <w:pPr>
      <w:spacing w:after="18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42A52"/>
    <w:pPr>
      <w:spacing w:after="0" w:line="240" w:lineRule="auto"/>
    </w:pPr>
    <w:rPr>
      <w:rFonts w:ascii="Times New Roman" w:eastAsia="Times New Roman" w:hAnsi="Times New Roman" w:cs="Times New Roman"/>
      <w:sz w:val="20"/>
      <w:szCs w:val="20"/>
      <w:lang w:val="sv-SE" w:eastAsia="sv-SE"/>
    </w:rPr>
    <w:tblPr/>
  </w:style>
  <w:style w:type="table" w:customStyle="1" w:styleId="TableGrid111">
    <w:name w:val="Table Grid1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42A5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442A52"/>
    <w:pPr>
      <w:numPr>
        <w:numId w:val="2"/>
      </w:numPr>
    </w:pPr>
  </w:style>
  <w:style w:type="table" w:customStyle="1" w:styleId="SGSTableBasic21">
    <w:name w:val="SGS Table Basic 21"/>
    <w:basedOn w:val="TableNormal"/>
    <w:uiPriority w:val="99"/>
    <w:qFormat/>
    <w:rsid w:val="00442A5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2A52"/>
  </w:style>
  <w:style w:type="table" w:customStyle="1" w:styleId="TableClassic21">
    <w:name w:val="Table Classic 21"/>
    <w:basedOn w:val="TableNormal"/>
    <w:next w:val="TableClassic2"/>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42A5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42A5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42A52"/>
    <w:pPr>
      <w:spacing w:after="0" w:line="240" w:lineRule="auto"/>
    </w:pPr>
    <w:rPr>
      <w:rFonts w:ascii="Arial" w:eastAsia="PMingLiU" w:hAnsi="Arial" w:cs="Times New Roman"/>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42A52"/>
    <w:pPr>
      <w:spacing w:after="0" w:line="240" w:lineRule="auto"/>
    </w:pPr>
    <w:rPr>
      <w:rFonts w:ascii="Arial" w:eastAsia="PMingLiU" w:hAnsi="Arial" w:cs="Times New Roman"/>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42A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2A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42A52"/>
    <w:pPr>
      <w:spacing w:after="0" w:line="240" w:lineRule="auto"/>
    </w:pPr>
    <w:rPr>
      <w:rFonts w:ascii="Times New Roman" w:eastAsia="PMingLiU" w:hAnsi="Times New Roman" w:cs="Times New Roman"/>
      <w:sz w:val="20"/>
      <w:szCs w:val="20"/>
      <w:lang w:val="sv-SE" w:eastAsia="sv-SE"/>
    </w:rPr>
    <w:tblPr/>
  </w:style>
  <w:style w:type="table" w:customStyle="1" w:styleId="TableGrid43">
    <w:name w:val="Table Grid43"/>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42A52"/>
    <w:pPr>
      <w:spacing w:after="18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42A52"/>
    <w:pPr>
      <w:spacing w:after="0" w:line="240" w:lineRule="auto"/>
    </w:pPr>
    <w:rPr>
      <w:rFonts w:ascii="Times New Roman" w:eastAsia="Times New Roman" w:hAnsi="Times New Roman" w:cs="Times New Roman"/>
      <w:sz w:val="20"/>
      <w:szCs w:val="20"/>
      <w:lang w:val="sv-SE" w:eastAsia="sv-SE"/>
    </w:rPr>
    <w:tblPr/>
  </w:style>
  <w:style w:type="table" w:customStyle="1" w:styleId="TableGrid112">
    <w:name w:val="Table Grid11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2A5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42A52"/>
  </w:style>
  <w:style w:type="table" w:customStyle="1" w:styleId="SGSTableBasic22">
    <w:name w:val="SGS Table Basic 22"/>
    <w:basedOn w:val="TableNormal"/>
    <w:uiPriority w:val="99"/>
    <w:qFormat/>
    <w:rsid w:val="00442A5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42A52"/>
  </w:style>
  <w:style w:type="table" w:customStyle="1" w:styleId="TableClassic22">
    <w:name w:val="Table Classic 22"/>
    <w:basedOn w:val="TableNormal"/>
    <w:next w:val="TableClassic2"/>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42A5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42A5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42A52"/>
    <w:pPr>
      <w:spacing w:after="0" w:line="240" w:lineRule="auto"/>
    </w:pPr>
    <w:rPr>
      <w:rFonts w:ascii="Arial" w:eastAsia="PMingLiU" w:hAnsi="Arial" w:cs="Times New Roman"/>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42A52"/>
    <w:pPr>
      <w:spacing w:after="0" w:line="240" w:lineRule="auto"/>
    </w:pPr>
    <w:rPr>
      <w:rFonts w:ascii="Arial" w:eastAsia="PMingLiU" w:hAnsi="Arial" w:cs="Times New Roman"/>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442A52"/>
    <w:rPr>
      <w:rFonts w:ascii="Calibri Light" w:eastAsia="Times New Roman" w:hAnsi="Calibri Light" w:cs="Times New Roman"/>
      <w:spacing w:val="-10"/>
      <w:kern w:val="28"/>
      <w:sz w:val="56"/>
      <w:szCs w:val="56"/>
      <w:lang w:eastAsia="en-US"/>
    </w:rPr>
  </w:style>
  <w:style w:type="character" w:styleId="HTMLCite">
    <w:name w:val="HTML Cite"/>
    <w:unhideWhenUsed/>
    <w:rsid w:val="00442A52"/>
    <w:rPr>
      <w:i w:val="0"/>
      <w:color w:val="008000"/>
    </w:rPr>
  </w:style>
  <w:style w:type="character" w:customStyle="1" w:styleId="opdict3lineoneresulttip">
    <w:name w:val="op_dict3_lineone_result_tip"/>
    <w:rsid w:val="00442A52"/>
    <w:rPr>
      <w:color w:val="999999"/>
    </w:rPr>
  </w:style>
  <w:style w:type="character" w:customStyle="1" w:styleId="c-icon">
    <w:name w:val="c-icon"/>
    <w:rsid w:val="00442A52"/>
  </w:style>
  <w:style w:type="paragraph" w:customStyle="1" w:styleId="9">
    <w:name w:val="修订9"/>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StyleFPArialLatin9ptCentrGauche5cmDroite50">
    <w:name w:val="Style FP + Arial (Latin) 9 pt Centré Gauche? :  5 cm Droite :  5.."/>
    <w:basedOn w:val="FP"/>
    <w:uiPriority w:val="99"/>
    <w:rsid w:val="00442A52"/>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2">
    <w:name w:val="Char Char3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3">
    <w:name w:val="Char2"/>
    <w:uiPriority w:val="99"/>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442A52"/>
    <w:rPr>
      <w:lang w:val="en-GB" w:eastAsia="ja-JP"/>
    </w:rPr>
  </w:style>
  <w:style w:type="paragraph" w:customStyle="1" w:styleId="CharChar1CharChar1">
    <w:name w:val="Char Char1 Char Char1"/>
    <w:uiPriority w:val="99"/>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uiPriority w:val="99"/>
    <w:rsid w:val="00442A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442A52"/>
    <w:rPr>
      <w:rFonts w:ascii="Courier New" w:hAnsi="Courier New"/>
      <w:lang w:val="nb-NO" w:eastAsia="ja-JP"/>
    </w:rPr>
  </w:style>
  <w:style w:type="paragraph" w:customStyle="1" w:styleId="CharCharCharCharCharChar1">
    <w:name w:val="Char Char Char Char Char Char1"/>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71">
    <w:name w:val="Char Char71"/>
    <w:rsid w:val="00442A52"/>
    <w:rPr>
      <w:rFonts w:ascii="Tahoma" w:hAnsi="Tahoma"/>
      <w:shd w:val="clear" w:color="auto" w:fill="000080"/>
      <w:lang w:val="en-GB" w:eastAsia="en-US"/>
    </w:rPr>
  </w:style>
  <w:style w:type="character" w:customStyle="1" w:styleId="CharChar101">
    <w:name w:val="Char Char101"/>
    <w:rsid w:val="00442A52"/>
    <w:rPr>
      <w:rFonts w:ascii="Times New Roman" w:hAnsi="Times New Roman"/>
      <w:lang w:val="en-GB" w:eastAsia="en-US"/>
    </w:rPr>
  </w:style>
  <w:style w:type="character" w:customStyle="1" w:styleId="CharChar91">
    <w:name w:val="Char Char91"/>
    <w:rsid w:val="00442A52"/>
    <w:rPr>
      <w:rFonts w:ascii="Tahoma" w:hAnsi="Tahoma"/>
      <w:sz w:val="16"/>
      <w:lang w:val="en-GB" w:eastAsia="en-US"/>
    </w:rPr>
  </w:style>
  <w:style w:type="character" w:customStyle="1" w:styleId="CharChar81">
    <w:name w:val="Char Char81"/>
    <w:semiHidden/>
    <w:rsid w:val="00442A52"/>
    <w:rPr>
      <w:rFonts w:ascii="Times New Roman" w:hAnsi="Times New Roman"/>
      <w:b/>
      <w:lang w:val="en-GB" w:eastAsia="en-US"/>
    </w:rPr>
  </w:style>
  <w:style w:type="paragraph" w:styleId="TableofFigures">
    <w:name w:val="table of figures"/>
    <w:basedOn w:val="Normal"/>
    <w:next w:val="Normal"/>
    <w:uiPriority w:val="99"/>
    <w:rsid w:val="00442A52"/>
    <w:pPr>
      <w:ind w:left="400" w:hanging="400"/>
      <w:jc w:val="center"/>
    </w:pPr>
    <w:rPr>
      <w:rFonts w:eastAsia="MS Mincho"/>
      <w:b/>
    </w:rPr>
  </w:style>
  <w:style w:type="paragraph" w:customStyle="1" w:styleId="ZchnZchn3">
    <w:name w:val="Zchn Zchn3"/>
    <w:uiPriority w:val="99"/>
    <w:semiHidden/>
    <w:rsid w:val="00442A5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paragraph" w:customStyle="1" w:styleId="CarCar51">
    <w:name w:val="Car Car51"/>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1">
    <w:name w:val="Car C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1">
    <w:name w:val="Car Car1 Char Char Car Car1"/>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91">
    <w:name w:val="Char Char191"/>
    <w:rsid w:val="00442A52"/>
    <w:rPr>
      <w:rFonts w:ascii="Times New Roman" w:hAnsi="Times New Roman"/>
      <w:lang w:val="en-GB" w:eastAsia="x-none"/>
    </w:rPr>
  </w:style>
  <w:style w:type="character" w:customStyle="1" w:styleId="CharChar131">
    <w:name w:val="Char Char131"/>
    <w:semiHidden/>
    <w:rsid w:val="00442A52"/>
    <w:rPr>
      <w:rFonts w:ascii="SimSun" w:eastAsia="SimSun" w:hAnsi="SimSun"/>
      <w:lang w:val="en-GB" w:eastAsia="en-US"/>
    </w:rPr>
  </w:style>
  <w:style w:type="character" w:customStyle="1" w:styleId="CharChar61">
    <w:name w:val="Char Char61"/>
    <w:rsid w:val="00442A52"/>
    <w:rPr>
      <w:rFonts w:ascii="Arial" w:eastAsia="SimSun" w:hAnsi="Arial"/>
      <w:sz w:val="32"/>
      <w:lang w:val="en-GB" w:eastAsia="en-US"/>
    </w:rPr>
  </w:style>
  <w:style w:type="character" w:customStyle="1" w:styleId="CharChar51">
    <w:name w:val="Char Char51"/>
    <w:rsid w:val="00442A52"/>
    <w:rPr>
      <w:rFonts w:ascii="Arial" w:eastAsia="SimSun" w:hAnsi="Arial"/>
      <w:sz w:val="28"/>
      <w:lang w:val="en-GB" w:eastAsia="en-US"/>
    </w:rPr>
  </w:style>
  <w:style w:type="character" w:customStyle="1" w:styleId="CharChar161">
    <w:name w:val="Char Char161"/>
    <w:rsid w:val="00442A52"/>
    <w:rPr>
      <w:rFonts w:ascii="Arial" w:eastAsia="SimSun" w:hAnsi="Arial"/>
      <w:lang w:val="en-GB" w:eastAsia="en-US"/>
    </w:rPr>
  </w:style>
  <w:style w:type="character" w:customStyle="1" w:styleId="CharChar141">
    <w:name w:val="Char Char141"/>
    <w:rsid w:val="00442A52"/>
    <w:rPr>
      <w:rFonts w:ascii="Arial" w:eastAsia="SimSun" w:hAnsi="Arial"/>
      <w:sz w:val="36"/>
      <w:lang w:val="en-GB" w:eastAsia="en-US"/>
    </w:rPr>
  </w:style>
  <w:style w:type="character" w:customStyle="1" w:styleId="CharChar111">
    <w:name w:val="Char Char111"/>
    <w:rsid w:val="00442A52"/>
    <w:rPr>
      <w:rFonts w:ascii="Tahoma" w:eastAsia="SimSun" w:hAnsi="Tahoma"/>
      <w:lang w:val="en-GB" w:eastAsia="en-US"/>
    </w:rPr>
  </w:style>
  <w:style w:type="character" w:customStyle="1" w:styleId="CharChar31">
    <w:name w:val="Char Char31"/>
    <w:rsid w:val="00442A52"/>
    <w:rPr>
      <w:rFonts w:ascii="Arial" w:hAnsi="Arial"/>
      <w:sz w:val="22"/>
      <w:lang w:val="en-GB" w:eastAsia="en-US"/>
    </w:rPr>
  </w:style>
  <w:style w:type="character" w:customStyle="1" w:styleId="CharChar210">
    <w:name w:val="Char Char210"/>
    <w:rsid w:val="00442A52"/>
    <w:rPr>
      <w:rFonts w:ascii="Arial" w:hAnsi="Arial"/>
      <w:sz w:val="28"/>
      <w:lang w:val="en-GB" w:eastAsia="en-US"/>
    </w:rPr>
  </w:style>
  <w:style w:type="character" w:customStyle="1" w:styleId="CharChar151">
    <w:name w:val="Char Char151"/>
    <w:rsid w:val="00442A52"/>
    <w:rPr>
      <w:rFonts w:ascii="Arial" w:hAnsi="Arial"/>
      <w:sz w:val="36"/>
      <w:lang w:val="en-GB" w:eastAsia="x-none"/>
    </w:rPr>
  </w:style>
  <w:style w:type="character" w:customStyle="1" w:styleId="CharChar251">
    <w:name w:val="Char Char251"/>
    <w:rsid w:val="00442A52"/>
    <w:rPr>
      <w:rFonts w:ascii="Arial" w:hAnsi="Arial"/>
      <w:lang w:val="en-GB" w:eastAsia="en-US"/>
    </w:rPr>
  </w:style>
  <w:style w:type="character" w:customStyle="1" w:styleId="CharChar241">
    <w:name w:val="Char Char241"/>
    <w:rsid w:val="00442A52"/>
    <w:rPr>
      <w:rFonts w:ascii="Arial" w:hAnsi="Arial"/>
      <w:sz w:val="36"/>
      <w:lang w:val="en-GB" w:eastAsia="en-US"/>
    </w:rPr>
  </w:style>
  <w:style w:type="character" w:customStyle="1" w:styleId="CharChar301">
    <w:name w:val="Char Char301"/>
    <w:rsid w:val="00442A52"/>
    <w:rPr>
      <w:rFonts w:ascii="Arial" w:hAnsi="Arial"/>
      <w:lang w:val="en-GB" w:eastAsia="en-US"/>
    </w:rPr>
  </w:style>
  <w:style w:type="character" w:customStyle="1" w:styleId="CharChar291">
    <w:name w:val="Char Char291"/>
    <w:rsid w:val="00442A52"/>
    <w:rPr>
      <w:rFonts w:ascii="Arial" w:hAnsi="Arial"/>
      <w:sz w:val="36"/>
      <w:lang w:val="en-GB" w:eastAsia="en-US"/>
    </w:rPr>
  </w:style>
  <w:style w:type="character" w:customStyle="1" w:styleId="CharChar281">
    <w:name w:val="Char Char281"/>
    <w:rsid w:val="00442A52"/>
    <w:rPr>
      <w:rFonts w:ascii="Arial" w:hAnsi="Arial"/>
      <w:sz w:val="36"/>
      <w:lang w:val="en-GB" w:eastAsia="en-US"/>
    </w:rPr>
  </w:style>
  <w:style w:type="character" w:customStyle="1" w:styleId="CharChar271">
    <w:name w:val="Char Char271"/>
    <w:rsid w:val="00442A52"/>
    <w:rPr>
      <w:rFonts w:ascii="Arial" w:hAnsi="Arial"/>
      <w:b/>
      <w:i/>
      <w:noProof/>
      <w:sz w:val="18"/>
      <w:lang w:val="en-GB" w:eastAsia="en-US"/>
    </w:rPr>
  </w:style>
  <w:style w:type="character" w:customStyle="1" w:styleId="CharChar261">
    <w:name w:val="Char Char261"/>
    <w:rsid w:val="00442A52"/>
    <w:rPr>
      <w:rFonts w:ascii="Arial" w:hAnsi="Arial"/>
      <w:lang w:val="en-GB" w:eastAsia="x-none"/>
    </w:rPr>
  </w:style>
  <w:style w:type="character" w:customStyle="1" w:styleId="CharChar171">
    <w:name w:val="Char Char171"/>
    <w:rsid w:val="00442A52"/>
    <w:rPr>
      <w:rFonts w:ascii="Arial" w:hAnsi="Arial"/>
      <w:sz w:val="36"/>
      <w:lang w:val="x-none" w:eastAsia="en-US"/>
    </w:rPr>
  </w:style>
  <w:style w:type="character" w:customStyle="1" w:styleId="423">
    <w:name w:val="(文字) (文字)42"/>
    <w:rsid w:val="00442A52"/>
    <w:rPr>
      <w:rFonts w:eastAsia="MS Mincho"/>
      <w:lang w:val="en-GB" w:eastAsia="ar-SA" w:bidi="ar-SA"/>
    </w:rPr>
  </w:style>
  <w:style w:type="character" w:customStyle="1" w:styleId="CharChar211">
    <w:name w:val="Char Char211"/>
    <w:rsid w:val="00442A52"/>
    <w:rPr>
      <w:rFonts w:ascii="Times New Roman" w:hAnsi="Times New Roman"/>
      <w:lang w:val="en-GB" w:eastAsia="en-US"/>
    </w:rPr>
  </w:style>
  <w:style w:type="character" w:customStyle="1" w:styleId="CharChar201">
    <w:name w:val="Char Char201"/>
    <w:rsid w:val="00442A52"/>
    <w:rPr>
      <w:rFonts w:ascii="Tahoma" w:hAnsi="Tahoma"/>
      <w:sz w:val="16"/>
      <w:lang w:val="en-GB" w:eastAsia="en-US"/>
    </w:rPr>
  </w:style>
  <w:style w:type="paragraph" w:customStyle="1" w:styleId="Char110">
    <w:name w:val="Char11"/>
    <w:uiPriority w:val="99"/>
    <w:semiHidden/>
    <w:rsid w:val="00442A5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CharChar221">
    <w:name w:val="Char Char221"/>
    <w:rsid w:val="00442A52"/>
    <w:rPr>
      <w:rFonts w:ascii="Arial" w:hAnsi="Arial"/>
      <w:b/>
      <w:i/>
      <w:noProof/>
      <w:sz w:val="18"/>
      <w:lang w:val="en-GB"/>
    </w:rPr>
  </w:style>
  <w:style w:type="character" w:customStyle="1" w:styleId="90">
    <w:name w:val="(文字) (文字)9"/>
    <w:rsid w:val="00442A52"/>
    <w:rPr>
      <w:rFonts w:ascii="Arial" w:eastAsia="MS Mincho" w:hAnsi="Arial"/>
      <w:sz w:val="28"/>
      <w:lang w:val="en-GB" w:eastAsia="ja-JP"/>
    </w:rPr>
  </w:style>
  <w:style w:type="character" w:customStyle="1" w:styleId="CharChar181">
    <w:name w:val="Char Char181"/>
    <w:rsid w:val="00442A52"/>
    <w:rPr>
      <w:rFonts w:ascii="Arial" w:hAnsi="Arial"/>
      <w:lang w:val="x-none" w:eastAsia="en-US"/>
    </w:rPr>
  </w:style>
  <w:style w:type="paragraph" w:customStyle="1" w:styleId="CharCharCharChar2">
    <w:name w:val="Char Char Char Char2"/>
    <w:uiPriority w:val="99"/>
    <w:rsid w:val="00442A5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1">
    <w:name w:val="Char Char Char Char Char Char Char Char 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rCar41">
    <w:name w:val="Car Car41"/>
    <w:rsid w:val="00442A52"/>
    <w:rPr>
      <w:rFonts w:ascii="Arial" w:eastAsia="MS Mincho" w:hAnsi="Arial"/>
      <w:lang w:val="en-GB" w:eastAsia="en-US"/>
    </w:rPr>
  </w:style>
  <w:style w:type="character" w:customStyle="1" w:styleId="CarCar81">
    <w:name w:val="Car Car81"/>
    <w:rsid w:val="00442A52"/>
    <w:rPr>
      <w:rFonts w:ascii="Arial" w:eastAsia="MS Mincho" w:hAnsi="Arial"/>
      <w:sz w:val="36"/>
      <w:lang w:val="en-GB" w:eastAsia="en-US"/>
    </w:rPr>
  </w:style>
  <w:style w:type="character" w:customStyle="1" w:styleId="CarCar31">
    <w:name w:val="Car Car31"/>
    <w:rsid w:val="00442A52"/>
    <w:rPr>
      <w:rFonts w:ascii="Arial" w:eastAsia="MS Mincho" w:hAnsi="Arial"/>
      <w:sz w:val="36"/>
      <w:lang w:val="en-GB" w:eastAsia="en-US"/>
    </w:rPr>
  </w:style>
  <w:style w:type="character" w:customStyle="1" w:styleId="CarCar71">
    <w:name w:val="Car Car71"/>
    <w:rsid w:val="00442A52"/>
    <w:rPr>
      <w:rFonts w:eastAsia="MS Mincho"/>
      <w:lang w:val="en-GB" w:eastAsia="en-US"/>
    </w:rPr>
  </w:style>
  <w:style w:type="character" w:customStyle="1" w:styleId="CarCar61">
    <w:name w:val="Car Car61"/>
    <w:rsid w:val="00442A52"/>
    <w:rPr>
      <w:rFonts w:ascii="Courier New" w:hAnsi="Courier New"/>
      <w:lang w:val="nb-NO" w:eastAsia="ja-JP"/>
    </w:rPr>
  </w:style>
  <w:style w:type="character" w:customStyle="1" w:styleId="CarCar21">
    <w:name w:val="Car Car21"/>
    <w:rsid w:val="00442A52"/>
    <w:rPr>
      <w:rFonts w:eastAsia="MS Mincho"/>
      <w:lang w:val="en-GB" w:eastAsia="ja-JP"/>
    </w:rPr>
  </w:style>
  <w:style w:type="character" w:customStyle="1" w:styleId="CarCar91">
    <w:name w:val="Car Car91"/>
    <w:rsid w:val="00442A52"/>
    <w:rPr>
      <w:rFonts w:ascii="Arial" w:hAnsi="Arial"/>
      <w:lang w:val="en-GB" w:eastAsia="ja-JP"/>
    </w:rPr>
  </w:style>
  <w:style w:type="character" w:customStyle="1" w:styleId="CarCar101">
    <w:name w:val="Car Car101"/>
    <w:rsid w:val="00442A52"/>
    <w:rPr>
      <w:rFonts w:ascii="Arial" w:hAnsi="Arial"/>
      <w:lang w:val="en-GB" w:eastAsia="ja-JP"/>
    </w:rPr>
  </w:style>
  <w:style w:type="character" w:customStyle="1" w:styleId="81">
    <w:name w:val="(文字) (文字)81"/>
    <w:rsid w:val="00442A52"/>
    <w:rPr>
      <w:rFonts w:ascii="Arial" w:eastAsia="MS Mincho" w:hAnsi="Arial"/>
      <w:lang w:val="en-GB" w:eastAsia="ar-SA" w:bidi="ar-SA"/>
    </w:rPr>
  </w:style>
  <w:style w:type="character" w:customStyle="1" w:styleId="71">
    <w:name w:val="(文字) (文字)71"/>
    <w:rsid w:val="00442A52"/>
    <w:rPr>
      <w:rFonts w:ascii="Arial" w:eastAsia="MS Mincho" w:hAnsi="Arial"/>
      <w:sz w:val="36"/>
      <w:lang w:val="en-GB" w:eastAsia="ar-SA" w:bidi="ar-SA"/>
    </w:rPr>
  </w:style>
  <w:style w:type="character" w:customStyle="1" w:styleId="61">
    <w:name w:val="(文字) (文字)61"/>
    <w:rsid w:val="00442A52"/>
    <w:rPr>
      <w:rFonts w:eastAsia="MS Mincho"/>
      <w:lang w:val="en-GB" w:eastAsia="ar-SA" w:bidi="ar-SA"/>
    </w:rPr>
  </w:style>
  <w:style w:type="character" w:customStyle="1" w:styleId="512">
    <w:name w:val="(文字) (文字)51"/>
    <w:rsid w:val="00442A52"/>
    <w:rPr>
      <w:rFonts w:ascii="Courier New" w:eastAsia="MS Mincho" w:hAnsi="Courier New"/>
      <w:lang w:val="nb-NO" w:eastAsia="ar-SA" w:bidi="ar-SA"/>
    </w:rPr>
  </w:style>
  <w:style w:type="character" w:customStyle="1" w:styleId="314">
    <w:name w:val="(文字) (文字)31"/>
    <w:rsid w:val="00442A52"/>
    <w:rPr>
      <w:rFonts w:eastAsia="MS Mincho"/>
      <w:lang w:val="en-GB" w:eastAsia="ar-SA" w:bidi="ar-SA"/>
    </w:rPr>
  </w:style>
  <w:style w:type="character" w:customStyle="1" w:styleId="110">
    <w:name w:val="(文字) (文字)11"/>
    <w:rsid w:val="00442A52"/>
    <w:rPr>
      <w:rFonts w:eastAsia="MS Mincho"/>
      <w:lang w:val="en-GB" w:eastAsia="ar-SA" w:bidi="ar-SA"/>
    </w:rPr>
  </w:style>
  <w:style w:type="paragraph" w:customStyle="1" w:styleId="216">
    <w:name w:val="(文字) (文字)2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31">
    <w:name w:val="Char Char231"/>
    <w:rsid w:val="00442A52"/>
    <w:rPr>
      <w:rFonts w:ascii="Arial" w:hAnsi="Arial"/>
      <w:lang w:val="en-GB" w:eastAsia="en-US"/>
    </w:rPr>
  </w:style>
  <w:style w:type="character" w:customStyle="1" w:styleId="Titre33">
    <w:name w:val="Titre 33"/>
    <w:rsid w:val="00442A52"/>
    <w:rPr>
      <w:rFonts w:ascii="Arial" w:hAnsi="Arial"/>
      <w:sz w:val="28"/>
      <w:lang w:val="en-GB" w:eastAsia="en-GB"/>
    </w:rPr>
  </w:style>
  <w:style w:type="paragraph" w:customStyle="1" w:styleId="1Char1">
    <w:name w:val="(文字) (文字)1 Char (文字) (文字)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442A52"/>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442A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uiPriority w:val="99"/>
    <w:semiHidden/>
    <w:rsid w:val="00442A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Absatz-Standardschriftart6">
    <w:name w:val="Absatz-Standardschriftart6"/>
    <w:rsid w:val="00442A52"/>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42A52"/>
    <w:rPr>
      <w:rFonts w:ascii="Arial" w:hAnsi="Arial"/>
      <w:sz w:val="28"/>
    </w:rPr>
  </w:style>
  <w:style w:type="table" w:customStyle="1" w:styleId="TableNormal1">
    <w:name w:val="Table Normal1"/>
    <w:basedOn w:val="TableNormal"/>
    <w:semiHidden/>
    <w:rsid w:val="00442A5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00">
    <w:name w:val="修订10"/>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62">
    <w:name w:val="无间隔6"/>
    <w:uiPriority w:val="99"/>
    <w:qFormat/>
    <w:rsid w:val="00442A52"/>
    <w:pPr>
      <w:spacing w:after="0" w:line="240" w:lineRule="auto"/>
    </w:pPr>
    <w:rPr>
      <w:rFonts w:ascii="Times New Roman" w:eastAsia="SimSun" w:hAnsi="Times New Roman" w:cs="Times New Roman"/>
      <w:sz w:val="20"/>
      <w:szCs w:val="20"/>
      <w:lang w:val="en-GB"/>
    </w:rPr>
  </w:style>
  <w:style w:type="character" w:customStyle="1" w:styleId="wordsection1Char">
    <w:name w:val="wordsection1 Char"/>
    <w:link w:val="wordsection1"/>
    <w:locked/>
    <w:rsid w:val="00442A52"/>
    <w:rPr>
      <w:rFonts w:ascii="Calibri" w:eastAsia="Calibri" w:hAnsi="Calibri" w:cs="Calibri"/>
      <w:sz w:val="20"/>
      <w:szCs w:val="20"/>
      <w:lang w:eastAsia="en-GB"/>
    </w:rPr>
  </w:style>
  <w:style w:type="paragraph" w:customStyle="1" w:styleId="111">
    <w:name w:val="修订11"/>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72">
    <w:name w:val="无间隔7"/>
    <w:uiPriority w:val="99"/>
    <w:qFormat/>
    <w:rsid w:val="00442A52"/>
    <w:pPr>
      <w:spacing w:after="0" w:line="240" w:lineRule="auto"/>
    </w:pPr>
    <w:rPr>
      <w:rFonts w:ascii="Times New Roman" w:eastAsia="SimSun" w:hAnsi="Times New Roman" w:cs="Times New Roman"/>
      <w:sz w:val="20"/>
      <w:szCs w:val="20"/>
      <w:lang w:val="en-GB"/>
    </w:rPr>
  </w:style>
  <w:style w:type="paragraph" w:customStyle="1" w:styleId="xxxxxxxb1">
    <w:name w:val="x_x_x_xxxxb1"/>
    <w:basedOn w:val="Normal"/>
    <w:uiPriority w:val="99"/>
    <w:rsid w:val="00442A52"/>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442A52"/>
    <w:pPr>
      <w:overflowPunct/>
      <w:autoSpaceDE/>
      <w:autoSpaceDN/>
      <w:adjustRightInd/>
      <w:spacing w:before="100" w:beforeAutospacing="1" w:after="100" w:afterAutospacing="1"/>
      <w:textAlignment w:val="auto"/>
    </w:pPr>
    <w:rPr>
      <w:sz w:val="24"/>
      <w:szCs w:val="24"/>
      <w:lang w:val="en-US" w:eastAsia="zh-CN"/>
    </w:rPr>
  </w:style>
  <w:style w:type="paragraph" w:customStyle="1" w:styleId="1ff0">
    <w:name w:val="正文1"/>
    <w:uiPriority w:val="99"/>
    <w:rsid w:val="00442A52"/>
    <w:pPr>
      <w:spacing w:after="0" w:line="240" w:lineRule="auto"/>
      <w:jc w:val="both"/>
    </w:pPr>
    <w:rPr>
      <w:rFonts w:ascii="Times New Roman" w:eastAsia="SimSun" w:hAnsi="Times New Roman" w:cs="Times New Roman"/>
      <w:kern w:val="2"/>
      <w:sz w:val="21"/>
      <w:szCs w:val="21"/>
      <w:lang w:eastAsia="zh-CN"/>
    </w:rPr>
  </w:style>
  <w:style w:type="paragraph" w:customStyle="1" w:styleId="StyleFPArialLatin9ptCentrGauche5cmDroite51">
    <w:name w:val="Style FP + Arial (Latin) 9 pt Centré Gauche?? :  5 cm Droite :  5."/>
    <w:basedOn w:val="FP"/>
    <w:uiPriority w:val="99"/>
    <w:rsid w:val="00442A52"/>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442A52"/>
    <w:rPr>
      <w:lang w:eastAsia="en-US"/>
    </w:rPr>
  </w:style>
  <w:style w:type="paragraph" w:customStyle="1" w:styleId="2f7">
    <w:name w:val="正文2"/>
    <w:uiPriority w:val="99"/>
    <w:rsid w:val="00442A52"/>
    <w:pPr>
      <w:spacing w:after="0" w:line="240" w:lineRule="auto"/>
      <w:jc w:val="both"/>
    </w:pPr>
    <w:rPr>
      <w:rFonts w:ascii="Times New Roman" w:eastAsia="SimSun" w:hAnsi="Times New Roman" w:cs="Times New Roman"/>
      <w:kern w:val="2"/>
      <w:sz w:val="21"/>
      <w:szCs w:val="21"/>
      <w:lang w:eastAsia="zh-CN"/>
    </w:rPr>
  </w:style>
  <w:style w:type="paragraph" w:customStyle="1" w:styleId="TOC911">
    <w:name w:val="TOC 911"/>
    <w:basedOn w:val="TOC8"/>
    <w:uiPriority w:val="99"/>
    <w:rsid w:val="00442A52"/>
    <w:pPr>
      <w:keepNext w:val="0"/>
      <w:ind w:left="1418" w:hanging="1418"/>
      <w:textAlignment w:val="auto"/>
    </w:pPr>
    <w:rPr>
      <w:rFonts w:eastAsia="MS Mincho"/>
    </w:rPr>
  </w:style>
  <w:style w:type="paragraph" w:customStyle="1" w:styleId="Caption11">
    <w:name w:val="Caption11"/>
    <w:basedOn w:val="Normal"/>
    <w:next w:val="Normal"/>
    <w:uiPriority w:val="99"/>
    <w:rsid w:val="00442A52"/>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442A52"/>
    <w:pPr>
      <w:ind w:left="400" w:hanging="400"/>
      <w:jc w:val="center"/>
      <w:textAlignment w:val="auto"/>
    </w:pPr>
    <w:rPr>
      <w:rFonts w:eastAsia="MS Mincho"/>
      <w:b/>
    </w:rPr>
  </w:style>
  <w:style w:type="paragraph" w:customStyle="1" w:styleId="92">
    <w:name w:val="目录 92"/>
    <w:basedOn w:val="TOC8"/>
    <w:uiPriority w:val="99"/>
    <w:rsid w:val="00442A52"/>
    <w:pPr>
      <w:ind w:left="1418" w:hanging="1418"/>
      <w:textAlignment w:val="auto"/>
    </w:pPr>
    <w:rPr>
      <w:rFonts w:eastAsia="MS Mincho"/>
    </w:rPr>
  </w:style>
  <w:style w:type="paragraph" w:customStyle="1" w:styleId="2f8">
    <w:name w:val="题注2"/>
    <w:basedOn w:val="Normal"/>
    <w:next w:val="Normal"/>
    <w:uiPriority w:val="99"/>
    <w:rsid w:val="00442A52"/>
    <w:pPr>
      <w:spacing w:before="120" w:after="120"/>
      <w:textAlignment w:val="auto"/>
    </w:pPr>
    <w:rPr>
      <w:rFonts w:eastAsia="MS Mincho"/>
      <w:b/>
    </w:rPr>
  </w:style>
  <w:style w:type="paragraph" w:customStyle="1" w:styleId="2f9">
    <w:name w:val="图表目录2"/>
    <w:basedOn w:val="Normal"/>
    <w:next w:val="Normal"/>
    <w:uiPriority w:val="99"/>
    <w:rsid w:val="00442A52"/>
    <w:pPr>
      <w:ind w:left="400" w:hanging="400"/>
      <w:jc w:val="center"/>
      <w:textAlignment w:val="auto"/>
    </w:pPr>
    <w:rPr>
      <w:rFonts w:eastAsia="MS Mincho"/>
      <w:b/>
    </w:rPr>
  </w:style>
  <w:style w:type="paragraph" w:customStyle="1" w:styleId="120">
    <w:name w:val="修订12"/>
    <w:uiPriority w:val="99"/>
    <w:semiHidden/>
    <w:rsid w:val="00442A52"/>
    <w:pPr>
      <w:autoSpaceDN w:val="0"/>
      <w:spacing w:after="0" w:line="240" w:lineRule="auto"/>
    </w:pPr>
    <w:rPr>
      <w:rFonts w:ascii="Times New Roman" w:eastAsia="MS Mincho" w:hAnsi="Times New Roman" w:cs="Times New Roman"/>
      <w:sz w:val="20"/>
      <w:szCs w:val="20"/>
      <w:lang w:val="en-GB"/>
    </w:rPr>
  </w:style>
  <w:style w:type="paragraph" w:customStyle="1" w:styleId="82">
    <w:name w:val="无间隔8"/>
    <w:uiPriority w:val="99"/>
    <w:qFormat/>
    <w:rsid w:val="00442A52"/>
    <w:pPr>
      <w:autoSpaceDN w:val="0"/>
      <w:spacing w:after="0" w:line="240" w:lineRule="auto"/>
    </w:pPr>
    <w:rPr>
      <w:rFonts w:ascii="Times New Roman" w:eastAsia="SimSun" w:hAnsi="Times New Roman" w:cs="Times New Roman"/>
      <w:sz w:val="20"/>
      <w:szCs w:val="20"/>
      <w:lang w:val="en-GB"/>
    </w:rPr>
  </w:style>
  <w:style w:type="character" w:customStyle="1" w:styleId="8Char2">
    <w:name w:val="标题 8 Char2"/>
    <w:rsid w:val="00442A52"/>
    <w:rPr>
      <w:rFonts w:ascii="Arial" w:eastAsia="Times New Roman" w:hAnsi="Arial" w:cs="Arial" w:hint="default"/>
      <w:sz w:val="36"/>
    </w:rPr>
  </w:style>
  <w:style w:type="character" w:customStyle="1" w:styleId="9Char2">
    <w:name w:val="标题 9 Char2"/>
    <w:rsid w:val="00442A52"/>
    <w:rPr>
      <w:rFonts w:ascii="Arial" w:eastAsia="Times New Roman" w:hAnsi="Arial" w:cs="Arial" w:hint="default"/>
      <w:sz w:val="36"/>
    </w:rPr>
  </w:style>
  <w:style w:type="character" w:customStyle="1" w:styleId="Char24">
    <w:name w:val="批注框文本 Char2"/>
    <w:rsid w:val="00442A52"/>
    <w:rPr>
      <w:rFonts w:ascii="Segoe UI" w:hAnsi="Segoe UI" w:cs="Segoe UI" w:hint="default"/>
      <w:sz w:val="18"/>
      <w:szCs w:val="18"/>
      <w:lang w:eastAsia="en-US"/>
    </w:rPr>
  </w:style>
  <w:style w:type="character" w:customStyle="1" w:styleId="Char31">
    <w:name w:val="批注主题 Char3"/>
    <w:rsid w:val="00442A52"/>
    <w:rPr>
      <w:b/>
      <w:bCs/>
      <w:lang w:val="en-GB" w:eastAsia="en-US"/>
    </w:rPr>
  </w:style>
  <w:style w:type="character" w:customStyle="1" w:styleId="Char25">
    <w:name w:val="文档结构图 Char2"/>
    <w:rsid w:val="00442A52"/>
    <w:rPr>
      <w:rFonts w:ascii="Tahoma" w:hAnsi="Tahoma" w:cs="Tahoma" w:hint="default"/>
      <w:shd w:val="clear" w:color="auto" w:fill="000080"/>
      <w:lang w:val="en-GB" w:eastAsia="en-US"/>
    </w:rPr>
  </w:style>
  <w:style w:type="character" w:customStyle="1" w:styleId="Char26">
    <w:name w:val="纯文本 Char2"/>
    <w:rsid w:val="00442A52"/>
    <w:rPr>
      <w:rFonts w:ascii="Courier New" w:hAnsi="Courier New" w:cs="Courier New" w:hint="default"/>
      <w:lang w:val="nb-NO" w:eastAsia="en-US"/>
    </w:rPr>
  </w:style>
  <w:style w:type="character" w:customStyle="1" w:styleId="h49">
    <w:name w:val="h49"/>
    <w:rsid w:val="00442A52"/>
    <w:rPr>
      <w:rFonts w:ascii="Arial" w:hAnsi="Arial" w:cs="Arial" w:hint="default"/>
      <w:sz w:val="24"/>
      <w:lang w:val="en-GB"/>
    </w:rPr>
  </w:style>
  <w:style w:type="character" w:customStyle="1" w:styleId="h52">
    <w:name w:val="h52"/>
    <w:rsid w:val="00442A52"/>
    <w:rPr>
      <w:rFonts w:ascii="Arial" w:eastAsia="SimSun" w:hAnsi="Arial" w:cs="Arial" w:hint="default"/>
      <w:sz w:val="22"/>
      <w:lang w:val="en-GB" w:eastAsia="en-US" w:bidi="ar-SA"/>
    </w:rPr>
  </w:style>
  <w:style w:type="character" w:customStyle="1" w:styleId="Head2A2">
    <w:name w:val="Head2A2"/>
    <w:rsid w:val="00442A52"/>
    <w:rPr>
      <w:rFonts w:ascii="Arial" w:eastAsia="MS Mincho" w:hAnsi="Arial" w:cs="Arial" w:hint="default"/>
      <w:sz w:val="32"/>
      <w:lang w:val="en-GB" w:eastAsia="en-US" w:bidi="ar-SA"/>
    </w:rPr>
  </w:style>
  <w:style w:type="character" w:customStyle="1" w:styleId="ListChar5">
    <w:name w:val="List Char5"/>
    <w:rsid w:val="00442A52"/>
    <w:rPr>
      <w:rFonts w:ascii="Times New Roman" w:hAnsi="Times New Roman"/>
      <w:lang w:val="en-GB" w:eastAsia="en-US"/>
    </w:rPr>
  </w:style>
  <w:style w:type="character" w:customStyle="1" w:styleId="ListBulletChar">
    <w:name w:val="List Bullet Char"/>
    <w:aliases w:val="UL Char"/>
    <w:link w:val="ListBullet"/>
    <w:rsid w:val="00442A52"/>
    <w:rPr>
      <w:rFonts w:ascii="Times New Roman" w:eastAsia="Times New Roman" w:hAnsi="Times New Roman" w:cs="Times New Roman"/>
      <w:sz w:val="20"/>
      <w:szCs w:val="20"/>
      <w:lang w:val="en-GB" w:eastAsia="en-GB"/>
    </w:rPr>
  </w:style>
  <w:style w:type="paragraph" w:customStyle="1" w:styleId="121">
    <w:name w:val="表 (青) 121"/>
    <w:hidden/>
    <w:uiPriority w:val="71"/>
    <w:rsid w:val="00442A52"/>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442A52"/>
    <w:rPr>
      <w:color w:val="808080"/>
    </w:rPr>
  </w:style>
  <w:style w:type="paragraph" w:customStyle="1" w:styleId="48">
    <w:name w:val="変更箇所4"/>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56">
    <w:name w:val="変更箇所5"/>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3f5">
    <w:name w:val="수정3"/>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11">
    <w:name w:val="彩色底纹 - 着色 11"/>
    <w:hidden/>
    <w:uiPriority w:val="99"/>
    <w:semiHidden/>
    <w:rsid w:val="00442A52"/>
    <w:pPr>
      <w:spacing w:after="0" w:line="240" w:lineRule="auto"/>
    </w:pPr>
    <w:rPr>
      <w:rFonts w:ascii="Times New Roman" w:eastAsia="SimSun" w:hAnsi="Times New Roman" w:cs="Times New Roman"/>
      <w:sz w:val="20"/>
      <w:szCs w:val="20"/>
      <w:lang w:val="en-GB"/>
    </w:rPr>
  </w:style>
  <w:style w:type="paragraph" w:customStyle="1" w:styleId="49">
    <w:name w:val="수정4"/>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4a">
    <w:name w:val="コメント参照4"/>
    <w:rsid w:val="00442A52"/>
    <w:rPr>
      <w:sz w:val="16"/>
    </w:rPr>
  </w:style>
  <w:style w:type="paragraph" w:customStyle="1" w:styleId="afd">
    <w:name w:val="样式 页眉"/>
    <w:basedOn w:val="Header"/>
    <w:link w:val="Char9"/>
    <w:rsid w:val="00442A52"/>
    <w:rPr>
      <w:rFonts w:eastAsia="Arial"/>
      <w:bCs/>
      <w:sz w:val="22"/>
      <w:lang w:val="en-US" w:eastAsia="en-US"/>
    </w:rPr>
  </w:style>
  <w:style w:type="character" w:customStyle="1" w:styleId="Char9">
    <w:name w:val="样式 页眉 Char"/>
    <w:link w:val="afd"/>
    <w:rsid w:val="00442A52"/>
    <w:rPr>
      <w:rFonts w:ascii="Arial" w:eastAsia="Arial" w:hAnsi="Arial" w:cs="Times New Roman"/>
      <w:b/>
      <w:bCs/>
      <w:noProof/>
      <w:szCs w:val="20"/>
    </w:rPr>
  </w:style>
  <w:style w:type="paragraph" w:customStyle="1" w:styleId="CharCharCharCharChar2">
    <w:name w:val="Char Char Char Char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uiPriority w:val="99"/>
    <w:rsid w:val="00442A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ZchnZchn12">
    <w:name w:val="Zchn Zchn1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5">
    <w:name w:val="(文字) (文字)2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4">
    <w:name w:val="(文字) (文字)3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2">
    <w:name w:val="(文字) (文字)1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42">
    <w:name w:val="Char Char42"/>
    <w:rsid w:val="00442A52"/>
    <w:rPr>
      <w:rFonts w:ascii="Courier New" w:hAnsi="Courier New" w:cs="Courier New" w:hint="default"/>
      <w:lang w:val="nb-NO" w:eastAsia="ja-JP" w:bidi="ar-SA"/>
    </w:rPr>
  </w:style>
  <w:style w:type="character" w:customStyle="1" w:styleId="CharChar72">
    <w:name w:val="Char Char72"/>
    <w:semiHidden/>
    <w:rsid w:val="00442A52"/>
    <w:rPr>
      <w:rFonts w:ascii="Tahoma" w:hAnsi="Tahoma" w:cs="Tahoma" w:hint="default"/>
      <w:shd w:val="clear" w:color="auto" w:fill="000080"/>
      <w:lang w:val="en-GB" w:eastAsia="en-US"/>
    </w:rPr>
  </w:style>
  <w:style w:type="character" w:customStyle="1" w:styleId="CharChar102">
    <w:name w:val="Char Char102"/>
    <w:semiHidden/>
    <w:rsid w:val="00442A52"/>
    <w:rPr>
      <w:rFonts w:ascii="Times New Roman" w:hAnsi="Times New Roman" w:cs="Times New Roman" w:hint="default"/>
      <w:lang w:val="en-GB" w:eastAsia="en-US"/>
    </w:rPr>
  </w:style>
  <w:style w:type="character" w:customStyle="1" w:styleId="CharChar92">
    <w:name w:val="Char Char92"/>
    <w:semiHidden/>
    <w:rsid w:val="00442A52"/>
    <w:rPr>
      <w:rFonts w:ascii="Tahoma" w:hAnsi="Tahoma" w:cs="Tahoma" w:hint="default"/>
      <w:sz w:val="16"/>
      <w:szCs w:val="16"/>
      <w:lang w:val="en-GB" w:eastAsia="en-US"/>
    </w:rPr>
  </w:style>
  <w:style w:type="character" w:customStyle="1" w:styleId="CharChar82">
    <w:name w:val="Char Char82"/>
    <w:semiHidden/>
    <w:rsid w:val="00442A52"/>
    <w:rPr>
      <w:rFonts w:ascii="Times New Roman" w:hAnsi="Times New Roman" w:cs="Times New Roman" w:hint="default"/>
      <w:b/>
      <w:bCs/>
      <w:lang w:val="en-GB" w:eastAsia="en-US"/>
    </w:rPr>
  </w:style>
  <w:style w:type="character" w:customStyle="1" w:styleId="CharChar292">
    <w:name w:val="Char Char292"/>
    <w:rsid w:val="00442A52"/>
    <w:rPr>
      <w:rFonts w:ascii="Arial" w:hAnsi="Arial" w:cs="Arial" w:hint="default"/>
      <w:sz w:val="36"/>
      <w:lang w:val="en-GB" w:eastAsia="en-US" w:bidi="ar-SA"/>
    </w:rPr>
  </w:style>
  <w:style w:type="character" w:customStyle="1" w:styleId="CharChar282">
    <w:name w:val="Char Char282"/>
    <w:rsid w:val="00442A52"/>
    <w:rPr>
      <w:rFonts w:ascii="Arial" w:hAnsi="Arial" w:cs="Arial" w:hint="default"/>
      <w:sz w:val="32"/>
      <w:lang w:val="en-GB"/>
    </w:rPr>
  </w:style>
  <w:style w:type="paragraph" w:customStyle="1" w:styleId="contribution">
    <w:name w:val="contribution"/>
    <w:basedOn w:val="Heading1"/>
    <w:uiPriority w:val="99"/>
    <w:semiHidden/>
    <w:rsid w:val="00442A52"/>
    <w:pPr>
      <w:tabs>
        <w:tab w:val="num" w:pos="45"/>
      </w:tabs>
      <w:ind w:left="405" w:hanging="405"/>
    </w:pPr>
    <w:rPr>
      <w:rFonts w:eastAsia="Arial"/>
      <w:lang w:eastAsia="en-US"/>
    </w:rPr>
  </w:style>
  <w:style w:type="paragraph" w:customStyle="1" w:styleId="MotorolaResponse1">
    <w:name w:val="Motorola Response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a">
    <w:name w:val="(文字) (文字)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442A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442A52"/>
    <w:rPr>
      <w:rFonts w:ascii="Times New Roman" w:eastAsia="Batang" w:hAnsi="Times New Roman" w:cs="Times New Roman"/>
      <w:sz w:val="24"/>
      <w:szCs w:val="20"/>
      <w:lang w:val="fr-FR"/>
    </w:rPr>
  </w:style>
  <w:style w:type="paragraph" w:customStyle="1" w:styleId="FBCharCharCharChar1">
    <w:name w:val="FB Char Char Char Char1"/>
    <w:next w:val="Normal"/>
    <w:uiPriority w:val="99"/>
    <w:semiHidden/>
    <w:rsid w:val="00442A5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442A5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442A5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442A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442A52"/>
    <w:rPr>
      <w:rFonts w:ascii="Arial" w:eastAsia="Arial" w:hAnsi="Arial" w:cs="Times New Roman"/>
      <w:sz w:val="28"/>
      <w:szCs w:val="20"/>
      <w:lang w:val="en-GB"/>
    </w:rPr>
  </w:style>
  <w:style w:type="paragraph" w:customStyle="1" w:styleId="afe">
    <w:name w:val="表格题注"/>
    <w:next w:val="Normal"/>
    <w:uiPriority w:val="99"/>
    <w:rsid w:val="00442A52"/>
    <w:pPr>
      <w:tabs>
        <w:tab w:val="num" w:pos="397"/>
      </w:tabs>
      <w:spacing w:beforeLines="50" w:afterLines="50" w:after="0" w:line="240" w:lineRule="auto"/>
      <w:ind w:left="624" w:hanging="624"/>
      <w:jc w:val="center"/>
    </w:pPr>
    <w:rPr>
      <w:rFonts w:ascii="Times New Roman" w:eastAsia="Yu Mincho" w:hAnsi="Times New Roman" w:cs="Times New Roman"/>
      <w:b/>
      <w:sz w:val="20"/>
      <w:szCs w:val="20"/>
      <w:lang w:val="en-GB" w:eastAsia="zh-CN"/>
    </w:rPr>
  </w:style>
  <w:style w:type="paragraph" w:customStyle="1" w:styleId="aff">
    <w:name w:val="插图题注"/>
    <w:next w:val="Normal"/>
    <w:uiPriority w:val="99"/>
    <w:rsid w:val="00442A52"/>
    <w:pPr>
      <w:tabs>
        <w:tab w:val="num" w:pos="397"/>
      </w:tabs>
      <w:spacing w:after="0" w:line="240" w:lineRule="auto"/>
      <w:ind w:left="624" w:hanging="624"/>
      <w:jc w:val="center"/>
    </w:pPr>
    <w:rPr>
      <w:rFonts w:ascii="Times New Roman" w:eastAsia="Yu Mincho" w:hAnsi="Times New Roman" w:cs="Times New Roman"/>
      <w:b/>
      <w:sz w:val="20"/>
      <w:szCs w:val="20"/>
      <w:lang w:val="en-GB" w:eastAsia="zh-CN"/>
    </w:rPr>
  </w:style>
  <w:style w:type="character" w:customStyle="1" w:styleId="MTEquationSection">
    <w:name w:val="MTEquationSection"/>
    <w:rsid w:val="00442A52"/>
    <w:rPr>
      <w:vanish w:val="0"/>
      <w:color w:val="FF0000"/>
      <w:lang w:eastAsia="en-US"/>
    </w:rPr>
  </w:style>
  <w:style w:type="character" w:customStyle="1" w:styleId="ZchnZchn52">
    <w:name w:val="Zchn Zchn52"/>
    <w:rsid w:val="00442A52"/>
    <w:rPr>
      <w:rFonts w:ascii="Courier New" w:eastAsia="Batang" w:hAnsi="Courier New"/>
      <w:lang w:val="nb-NO" w:eastAsia="en-US" w:bidi="ar-SA"/>
    </w:rPr>
  </w:style>
  <w:style w:type="character" w:customStyle="1" w:styleId="ListBullet3Char">
    <w:name w:val="List Bullet 3 Char"/>
    <w:link w:val="ListBullet3"/>
    <w:rsid w:val="00442A5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442A52"/>
    <w:rPr>
      <w:rFonts w:ascii="Times New Roman" w:eastAsia="Times New Roman" w:hAnsi="Times New Roman" w:cs="Times New Roman"/>
      <w:sz w:val="20"/>
      <w:szCs w:val="20"/>
      <w:lang w:val="en-GB" w:eastAsia="en-GB"/>
    </w:rPr>
  </w:style>
  <w:style w:type="character" w:customStyle="1" w:styleId="1Char3">
    <w:name w:val="样式1 Char"/>
    <w:link w:val="1ff1"/>
    <w:uiPriority w:val="99"/>
    <w:rsid w:val="00442A52"/>
    <w:rPr>
      <w:rFonts w:ascii="Arial" w:hAnsi="Arial"/>
      <w:sz w:val="18"/>
    </w:rPr>
  </w:style>
  <w:style w:type="paragraph" w:customStyle="1" w:styleId="List10">
    <w:name w:val="List1"/>
    <w:basedOn w:val="Normal"/>
    <w:uiPriority w:val="99"/>
    <w:rsid w:val="00442A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ff1">
    <w:name w:val="样式1"/>
    <w:basedOn w:val="TAN"/>
    <w:link w:val="1Char3"/>
    <w:uiPriority w:val="99"/>
    <w:qFormat/>
    <w:rsid w:val="00442A52"/>
    <w:pPr>
      <w:ind w:left="360" w:hanging="360"/>
    </w:pPr>
    <w:rPr>
      <w:rFonts w:eastAsiaTheme="minorHAnsi" w:cstheme="minorBidi"/>
      <w:szCs w:val="22"/>
      <w:lang w:val="en-US" w:eastAsia="en-US"/>
    </w:rPr>
  </w:style>
  <w:style w:type="paragraph" w:customStyle="1" w:styleId="TdocText">
    <w:name w:val="Tdoc_Text"/>
    <w:basedOn w:val="Normal"/>
    <w:uiPriority w:val="99"/>
    <w:rsid w:val="00442A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442A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442A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442A52"/>
    <w:pPr>
      <w:ind w:left="720"/>
      <w:contextualSpacing/>
    </w:pPr>
    <w:rPr>
      <w:rFonts w:eastAsia="SimSun"/>
      <w:lang w:eastAsia="en-US"/>
    </w:rPr>
  </w:style>
  <w:style w:type="paragraph" w:customStyle="1" w:styleId="LightList-Accent31">
    <w:name w:val="Light List - Accent 31"/>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810">
    <w:name w:val="表 (赤)  81"/>
    <w:basedOn w:val="Normal"/>
    <w:uiPriority w:val="34"/>
    <w:qFormat/>
    <w:rsid w:val="00442A52"/>
    <w:pPr>
      <w:ind w:left="720"/>
      <w:contextualSpacing/>
    </w:pPr>
    <w:rPr>
      <w:rFonts w:eastAsia="SimSun"/>
      <w:lang w:eastAsia="zh-CN"/>
    </w:rPr>
  </w:style>
  <w:style w:type="paragraph" w:customStyle="1" w:styleId="note1">
    <w:name w:val="note"/>
    <w:basedOn w:val="Normal"/>
    <w:uiPriority w:val="99"/>
    <w:rsid w:val="00442A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rsid w:val="00442A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442A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442A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442A52"/>
    <w:rPr>
      <w:rFonts w:ascii="Arial" w:eastAsia="SimSun" w:hAnsi="Arial" w:cs="Times New Roman"/>
      <w:sz w:val="20"/>
      <w:szCs w:val="24"/>
      <w:lang w:val="en-GB"/>
    </w:rPr>
  </w:style>
  <w:style w:type="paragraph" w:customStyle="1" w:styleId="Text1">
    <w:name w:val="Text 1"/>
    <w:basedOn w:val="Normal"/>
    <w:uiPriority w:val="99"/>
    <w:rsid w:val="00442A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442A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cs="Times New Roman"/>
      <w:i w:val="0"/>
      <w:iCs w:val="0"/>
      <w:color w:val="auto"/>
      <w:sz w:val="24"/>
      <w:lang w:eastAsia="en-US"/>
    </w:rPr>
  </w:style>
  <w:style w:type="character" w:customStyle="1" w:styleId="nowrap1">
    <w:name w:val="nowrap1"/>
    <w:rsid w:val="00442A52"/>
  </w:style>
  <w:style w:type="paragraph" w:customStyle="1" w:styleId="cita">
    <w:name w:val="cita"/>
    <w:basedOn w:val="Normal"/>
    <w:uiPriority w:val="99"/>
    <w:rsid w:val="00442A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442A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0">
    <w:name w:val="16"/>
    <w:basedOn w:val="Normal"/>
    <w:uiPriority w:val="99"/>
    <w:rsid w:val="00442A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442A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442A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442A52"/>
    <w:rPr>
      <w:rFonts w:ascii="Times New Roman" w:eastAsia="SimSun" w:hAnsi="Times New Roman" w:cs="Times New Roman"/>
      <w:lang w:val="en-GB"/>
    </w:rPr>
  </w:style>
  <w:style w:type="character" w:customStyle="1" w:styleId="shorttext">
    <w:name w:val="short_text"/>
    <w:rsid w:val="00442A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2A52"/>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2A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2A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2A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2A52"/>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2A52"/>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2A52"/>
    <w:rPr>
      <w:rFonts w:ascii="Times New Roman" w:eastAsia="Yu Mincho" w:hAnsi="Times New Roman"/>
      <w:lang w:val="en-GB" w:eastAsia="en-US"/>
    </w:rPr>
  </w:style>
  <w:style w:type="character" w:customStyle="1" w:styleId="UnresolvedMention11">
    <w:name w:val="Unresolved Mention11"/>
    <w:uiPriority w:val="99"/>
    <w:semiHidden/>
    <w:unhideWhenUsed/>
    <w:rsid w:val="00442A52"/>
    <w:rPr>
      <w:color w:val="808080"/>
      <w:shd w:val="clear" w:color="auto" w:fill="E6E6E6"/>
    </w:rPr>
  </w:style>
  <w:style w:type="character" w:customStyle="1" w:styleId="UnresolvedMention2">
    <w:name w:val="Unresolved Mention2"/>
    <w:uiPriority w:val="99"/>
    <w:semiHidden/>
    <w:unhideWhenUsed/>
    <w:rsid w:val="00442A52"/>
    <w:rPr>
      <w:color w:val="808080"/>
      <w:shd w:val="clear" w:color="auto" w:fill="E6E6E6"/>
    </w:rPr>
  </w:style>
  <w:style w:type="paragraph" w:customStyle="1" w:styleId="Char19">
    <w:name w:val="(文字) (文字)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1">
    <w:name w:val="Char Char Char Char Char Char Char Char Char 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F2">
    <w:name w:val="TF字符"/>
    <w:aliases w:val="left字符"/>
    <w:rsid w:val="00442A52"/>
    <w:rPr>
      <w:rFonts w:ascii="Arial" w:hAnsi="Arial"/>
      <w:b/>
      <w:lang w:val="en-GB" w:eastAsia="en-US"/>
    </w:rPr>
  </w:style>
  <w:style w:type="character" w:customStyle="1" w:styleId="1-11">
    <w:name w:val="网格表 1 浅色 - 着色 11"/>
    <w:uiPriority w:val="31"/>
    <w:qFormat/>
    <w:rsid w:val="00442A52"/>
    <w:rPr>
      <w:smallCaps/>
      <w:color w:val="5A5A5A"/>
    </w:rPr>
  </w:style>
  <w:style w:type="paragraph" w:customStyle="1" w:styleId="-310">
    <w:name w:val="彩色底纹 - 着色 31"/>
    <w:basedOn w:val="Normal"/>
    <w:uiPriority w:val="34"/>
    <w:qFormat/>
    <w:rsid w:val="00442A52"/>
    <w:pPr>
      <w:ind w:left="720"/>
      <w:contextualSpacing/>
    </w:pPr>
    <w:rPr>
      <w:rFonts w:eastAsia="SimSun"/>
      <w:lang w:eastAsia="zh-CN"/>
    </w:rPr>
  </w:style>
  <w:style w:type="character" w:customStyle="1" w:styleId="Char27">
    <w:name w:val="日期 Char2"/>
    <w:rsid w:val="00442A52"/>
    <w:rPr>
      <w:lang w:val="en-GB" w:eastAsia="x-none"/>
    </w:rPr>
  </w:style>
  <w:style w:type="character" w:customStyle="1" w:styleId="-21">
    <w:name w:val="浅色网格 - 着色 21"/>
    <w:uiPriority w:val="99"/>
    <w:unhideWhenUsed/>
    <w:rsid w:val="00442A52"/>
    <w:rPr>
      <w:color w:val="808080"/>
    </w:rPr>
  </w:style>
  <w:style w:type="paragraph" w:customStyle="1" w:styleId="Norma">
    <w:name w:val="Norma"/>
    <w:basedOn w:val="Heading1"/>
    <w:uiPriority w:val="99"/>
    <w:rsid w:val="00442A52"/>
    <w:rPr>
      <w:rFonts w:eastAsia="SimSun"/>
      <w:szCs w:val="36"/>
      <w:lang w:eastAsia="zh-CN"/>
    </w:rPr>
  </w:style>
  <w:style w:type="paragraph" w:customStyle="1" w:styleId="2-21">
    <w:name w:val="中等深浅列表 2 - 着色 21"/>
    <w:uiPriority w:val="99"/>
    <w:semiHidden/>
    <w:rsid w:val="00442A52"/>
    <w:pPr>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442A52"/>
    <w:pPr>
      <w:ind w:left="720"/>
      <w:contextualSpacing/>
    </w:pPr>
    <w:rPr>
      <w:rFonts w:eastAsia="SimSun"/>
      <w:lang w:eastAsia="zh-CN"/>
    </w:rPr>
  </w:style>
  <w:style w:type="character" w:customStyle="1" w:styleId="-110">
    <w:name w:val="浅色网格 - 着色 11"/>
    <w:uiPriority w:val="99"/>
    <w:rsid w:val="00442A52"/>
    <w:rPr>
      <w:color w:val="808080"/>
    </w:rPr>
  </w:style>
  <w:style w:type="character" w:styleId="HTMLAcronym">
    <w:name w:val="HTML Acronym"/>
    <w:uiPriority w:val="99"/>
    <w:unhideWhenUsed/>
    <w:rsid w:val="00442A52"/>
  </w:style>
  <w:style w:type="character" w:customStyle="1" w:styleId="UnresolvedMention3">
    <w:name w:val="Unresolved Mention3"/>
    <w:uiPriority w:val="99"/>
    <w:semiHidden/>
    <w:unhideWhenUsed/>
    <w:rsid w:val="00442A52"/>
    <w:rPr>
      <w:color w:val="808080"/>
      <w:shd w:val="clear" w:color="auto" w:fill="E6E6E6"/>
    </w:rPr>
  </w:style>
  <w:style w:type="character" w:customStyle="1" w:styleId="aff0">
    <w:name w:val="未处理的提及"/>
    <w:uiPriority w:val="52"/>
    <w:rsid w:val="00442A52"/>
    <w:rPr>
      <w:color w:val="808080"/>
      <w:shd w:val="clear" w:color="auto" w:fill="E6E6E6"/>
    </w:rPr>
  </w:style>
  <w:style w:type="paragraph" w:customStyle="1" w:styleId="TOC93">
    <w:name w:val="TOC 93"/>
    <w:basedOn w:val="TOC8"/>
    <w:uiPriority w:val="99"/>
    <w:rsid w:val="00442A52"/>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442A52"/>
    <w:pPr>
      <w:ind w:left="400" w:hanging="400"/>
      <w:jc w:val="center"/>
    </w:pPr>
    <w:rPr>
      <w:rFonts w:eastAsia="MS Mincho"/>
      <w:b/>
      <w:lang w:eastAsia="zh-CN"/>
    </w:rPr>
  </w:style>
  <w:style w:type="character" w:customStyle="1" w:styleId="MTDisplayEquationZchn">
    <w:name w:val="MTDisplayEquation Zchn"/>
    <w:link w:val="MTDisplayEquation"/>
    <w:rsid w:val="00442A52"/>
    <w:rPr>
      <w:rFonts w:ascii="Times New Roman" w:eastAsia="SimSun" w:hAnsi="Times New Roman" w:cs="Times New Roman"/>
      <w:sz w:val="20"/>
      <w:szCs w:val="20"/>
      <w:lang w:val="en-GB" w:eastAsia="en-GB"/>
    </w:rPr>
  </w:style>
  <w:style w:type="character" w:customStyle="1" w:styleId="Char1a">
    <w:name w:val="日期 Char1"/>
    <w:rsid w:val="00442A52"/>
    <w:rPr>
      <w:rFonts w:eastAsia="MS Mincho"/>
      <w:lang w:val="en-GB" w:eastAsia="x-none"/>
    </w:rPr>
  </w:style>
  <w:style w:type="character" w:customStyle="1" w:styleId="Char28">
    <w:name w:val="메모 주제 Char2"/>
    <w:rsid w:val="00442A52"/>
    <w:rPr>
      <w:rFonts w:ascii="Times New Roman" w:eastAsia="Times New Roman" w:hAnsi="Times New Roman"/>
      <w:b/>
      <w:bCs/>
      <w:lang w:val="en-GB" w:eastAsia="en-US"/>
    </w:rPr>
  </w:style>
  <w:style w:type="character" w:customStyle="1" w:styleId="PlainTable34">
    <w:name w:val="Plain Table 34"/>
    <w:uiPriority w:val="19"/>
    <w:qFormat/>
    <w:rsid w:val="00442A52"/>
    <w:rPr>
      <w:i/>
      <w:iCs/>
      <w:color w:val="808080"/>
    </w:rPr>
  </w:style>
  <w:style w:type="character" w:customStyle="1" w:styleId="PlainTable44">
    <w:name w:val="Plain Table 44"/>
    <w:uiPriority w:val="21"/>
    <w:qFormat/>
    <w:rsid w:val="00442A52"/>
    <w:rPr>
      <w:b/>
      <w:bCs/>
      <w:i/>
      <w:iCs/>
      <w:color w:val="4F81BD"/>
    </w:rPr>
  </w:style>
  <w:style w:type="character" w:customStyle="1" w:styleId="PlainTable54">
    <w:name w:val="Plain Table 54"/>
    <w:uiPriority w:val="31"/>
    <w:qFormat/>
    <w:rsid w:val="00442A52"/>
    <w:rPr>
      <w:smallCaps/>
      <w:color w:val="C0504D"/>
      <w:u w:val="single"/>
    </w:rPr>
  </w:style>
  <w:style w:type="character" w:customStyle="1" w:styleId="TableGridLight4">
    <w:name w:val="Table Grid Light4"/>
    <w:uiPriority w:val="32"/>
    <w:qFormat/>
    <w:rsid w:val="00442A52"/>
    <w:rPr>
      <w:b/>
      <w:bCs/>
      <w:smallCaps/>
      <w:color w:val="C0504D"/>
      <w:spacing w:val="5"/>
      <w:u w:val="single"/>
    </w:rPr>
  </w:style>
  <w:style w:type="character" w:customStyle="1" w:styleId="GridTable1Light4">
    <w:name w:val="Grid Table 1 Light4"/>
    <w:uiPriority w:val="33"/>
    <w:qFormat/>
    <w:rsid w:val="00442A52"/>
    <w:rPr>
      <w:b/>
      <w:bCs/>
      <w:smallCaps/>
      <w:spacing w:val="5"/>
    </w:rPr>
  </w:style>
  <w:style w:type="paragraph" w:customStyle="1" w:styleId="GridTable34">
    <w:name w:val="Grid Table 34"/>
    <w:basedOn w:val="Heading1"/>
    <w:next w:val="Normal"/>
    <w:uiPriority w:val="39"/>
    <w:unhideWhenUsed/>
    <w:qFormat/>
    <w:rsid w:val="00442A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442A52"/>
    <w:rPr>
      <w:rFonts w:ascii="Tahoma" w:eastAsia="MS Mincho" w:hAnsi="Tahoma" w:cs="Tahoma"/>
      <w:sz w:val="16"/>
      <w:szCs w:val="16"/>
      <w:lang w:eastAsia="zh-CN"/>
    </w:rPr>
  </w:style>
  <w:style w:type="character" w:customStyle="1" w:styleId="4b">
    <w:name w:val="段落フォント4"/>
    <w:rsid w:val="00442A52"/>
  </w:style>
  <w:style w:type="paragraph" w:customStyle="1" w:styleId="4c">
    <w:name w:val="図表番号4"/>
    <w:basedOn w:val="Normal"/>
    <w:uiPriority w:val="99"/>
    <w:rsid w:val="00442A52"/>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442A52"/>
    <w:pPr>
      <w:tabs>
        <w:tab w:val="num" w:pos="644"/>
      </w:tabs>
      <w:suppressAutoHyphens/>
      <w:ind w:left="644" w:hanging="360"/>
    </w:pPr>
    <w:rPr>
      <w:rFonts w:eastAsia="SimSun" w:cs="CG Times (WN)"/>
      <w:lang w:eastAsia="ar-SA"/>
    </w:rPr>
  </w:style>
  <w:style w:type="paragraph" w:customStyle="1" w:styleId="240">
    <w:name w:val="段落番号 24"/>
    <w:basedOn w:val="4d"/>
    <w:uiPriority w:val="99"/>
    <w:rsid w:val="00442A52"/>
    <w:pPr>
      <w:ind w:left="851" w:hanging="284"/>
    </w:pPr>
  </w:style>
  <w:style w:type="paragraph" w:customStyle="1" w:styleId="4e">
    <w:name w:val="箇条書き4"/>
    <w:basedOn w:val="List"/>
    <w:uiPriority w:val="99"/>
    <w:rsid w:val="00442A52"/>
    <w:pPr>
      <w:tabs>
        <w:tab w:val="num" w:pos="644"/>
      </w:tabs>
      <w:suppressAutoHyphens/>
      <w:ind w:left="644" w:hanging="360"/>
    </w:pPr>
    <w:rPr>
      <w:rFonts w:eastAsia="SimSun" w:cs="CG Times (WN)"/>
      <w:lang w:eastAsia="ar-SA"/>
    </w:rPr>
  </w:style>
  <w:style w:type="paragraph" w:customStyle="1" w:styleId="241">
    <w:name w:val="箇条書き 24"/>
    <w:basedOn w:val="4e"/>
    <w:uiPriority w:val="99"/>
    <w:rsid w:val="00442A52"/>
    <w:pPr>
      <w:tabs>
        <w:tab w:val="clear" w:pos="644"/>
        <w:tab w:val="num" w:pos="1494"/>
      </w:tabs>
      <w:ind w:left="851" w:hanging="284"/>
    </w:pPr>
  </w:style>
  <w:style w:type="paragraph" w:customStyle="1" w:styleId="340">
    <w:name w:val="箇条書き 34"/>
    <w:basedOn w:val="241"/>
    <w:uiPriority w:val="99"/>
    <w:rsid w:val="00442A52"/>
    <w:pPr>
      <w:ind w:left="1135"/>
    </w:pPr>
  </w:style>
  <w:style w:type="paragraph" w:customStyle="1" w:styleId="242">
    <w:name w:val="一覧 24"/>
    <w:basedOn w:val="List"/>
    <w:uiPriority w:val="99"/>
    <w:rsid w:val="00442A52"/>
    <w:pPr>
      <w:suppressAutoHyphens/>
      <w:ind w:left="851"/>
    </w:pPr>
    <w:rPr>
      <w:rFonts w:eastAsia="SimSun" w:cs="CG Times (WN)"/>
      <w:lang w:eastAsia="ar-SA"/>
    </w:rPr>
  </w:style>
  <w:style w:type="paragraph" w:customStyle="1" w:styleId="341">
    <w:name w:val="一覧 34"/>
    <w:basedOn w:val="242"/>
    <w:uiPriority w:val="99"/>
    <w:rsid w:val="00442A52"/>
    <w:pPr>
      <w:ind w:left="1135"/>
    </w:pPr>
  </w:style>
  <w:style w:type="paragraph" w:customStyle="1" w:styleId="440">
    <w:name w:val="一覧 44"/>
    <w:basedOn w:val="341"/>
    <w:uiPriority w:val="99"/>
    <w:rsid w:val="00442A52"/>
    <w:pPr>
      <w:ind w:left="1418"/>
    </w:pPr>
  </w:style>
  <w:style w:type="paragraph" w:customStyle="1" w:styleId="540">
    <w:name w:val="一覧 54"/>
    <w:basedOn w:val="440"/>
    <w:uiPriority w:val="99"/>
    <w:rsid w:val="00442A52"/>
    <w:pPr>
      <w:ind w:left="1702"/>
    </w:pPr>
  </w:style>
  <w:style w:type="paragraph" w:customStyle="1" w:styleId="441">
    <w:name w:val="箇条書き 44"/>
    <w:basedOn w:val="340"/>
    <w:uiPriority w:val="99"/>
    <w:rsid w:val="00442A52"/>
    <w:pPr>
      <w:ind w:left="1418"/>
    </w:pPr>
  </w:style>
  <w:style w:type="paragraph" w:customStyle="1" w:styleId="541">
    <w:name w:val="箇条書き 54"/>
    <w:basedOn w:val="441"/>
    <w:uiPriority w:val="99"/>
    <w:rsid w:val="00442A52"/>
    <w:pPr>
      <w:ind w:left="1702"/>
    </w:pPr>
  </w:style>
  <w:style w:type="paragraph" w:customStyle="1" w:styleId="4f">
    <w:name w:val="コメント文字列4"/>
    <w:basedOn w:val="Normal"/>
    <w:uiPriority w:val="99"/>
    <w:rsid w:val="00442A52"/>
    <w:pPr>
      <w:suppressAutoHyphens/>
    </w:pPr>
    <w:rPr>
      <w:rFonts w:eastAsia="MS Mincho" w:cs="CG Times (WN)"/>
      <w:lang w:eastAsia="ar-SA"/>
    </w:rPr>
  </w:style>
  <w:style w:type="paragraph" w:customStyle="1" w:styleId="4f0">
    <w:name w:val="コメント内容4"/>
    <w:basedOn w:val="4f"/>
    <w:next w:val="4f"/>
    <w:uiPriority w:val="99"/>
    <w:rsid w:val="00442A52"/>
    <w:rPr>
      <w:b/>
      <w:bCs/>
    </w:rPr>
  </w:style>
  <w:style w:type="paragraph" w:customStyle="1" w:styleId="4f1">
    <w:name w:val="見出しマップ4"/>
    <w:basedOn w:val="Normal"/>
    <w:uiPriority w:val="99"/>
    <w:rsid w:val="00442A52"/>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442A52"/>
    <w:pPr>
      <w:suppressAutoHyphens/>
    </w:pPr>
    <w:rPr>
      <w:rFonts w:ascii="Courier New" w:eastAsia="MS Mincho" w:hAnsi="Courier New" w:cs="CG Times (WN)"/>
      <w:lang w:val="nb-NO" w:eastAsia="ar-SA"/>
    </w:rPr>
  </w:style>
  <w:style w:type="paragraph" w:customStyle="1" w:styleId="Web4">
    <w:name w:val="標準 (Web)4"/>
    <w:basedOn w:val="Normal"/>
    <w:uiPriority w:val="99"/>
    <w:rsid w:val="00442A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442A52"/>
    <w:pPr>
      <w:suppressAutoHyphens/>
      <w:ind w:left="567"/>
    </w:pPr>
    <w:rPr>
      <w:rFonts w:ascii="Arial" w:eastAsia="MS Mincho" w:hAnsi="Arial" w:cs="Arial"/>
      <w:lang w:eastAsia="ar-SA"/>
    </w:rPr>
  </w:style>
  <w:style w:type="paragraph" w:customStyle="1" w:styleId="4f3">
    <w:name w:val="標準インデント4"/>
    <w:basedOn w:val="Normal"/>
    <w:uiPriority w:val="99"/>
    <w:rsid w:val="00442A52"/>
    <w:pPr>
      <w:suppressAutoHyphens/>
      <w:ind w:left="708"/>
    </w:pPr>
    <w:rPr>
      <w:rFonts w:eastAsia="MS Mincho" w:cs="CG Times (WN)"/>
      <w:lang w:eastAsia="ar-SA"/>
    </w:rPr>
  </w:style>
  <w:style w:type="paragraph" w:customStyle="1" w:styleId="4f4">
    <w:name w:val="記4"/>
    <w:basedOn w:val="Normal"/>
    <w:next w:val="Normal"/>
    <w:uiPriority w:val="99"/>
    <w:rsid w:val="00442A52"/>
    <w:pPr>
      <w:suppressAutoHyphens/>
    </w:pPr>
    <w:rPr>
      <w:rFonts w:eastAsia="MS Mincho" w:cs="CG Times (WN)"/>
      <w:lang w:eastAsia="ar-SA"/>
    </w:rPr>
  </w:style>
  <w:style w:type="paragraph" w:customStyle="1" w:styleId="234">
    <w:name w:val="本文 23"/>
    <w:basedOn w:val="Normal"/>
    <w:uiPriority w:val="99"/>
    <w:rsid w:val="00442A52"/>
    <w:pPr>
      <w:suppressAutoHyphens/>
      <w:spacing w:after="120"/>
    </w:pPr>
    <w:rPr>
      <w:rFonts w:eastAsia="MS Mincho" w:cs="CG Times (WN)"/>
      <w:lang w:eastAsia="ar-SA"/>
    </w:rPr>
  </w:style>
  <w:style w:type="paragraph" w:customStyle="1" w:styleId="332">
    <w:name w:val="本文 33"/>
    <w:basedOn w:val="Normal"/>
    <w:uiPriority w:val="99"/>
    <w:rsid w:val="00442A52"/>
    <w:pPr>
      <w:suppressAutoHyphens/>
      <w:spacing w:after="120"/>
    </w:pPr>
    <w:rPr>
      <w:rFonts w:eastAsia="MS Mincho" w:cs="CG Times (WN)"/>
      <w:lang w:eastAsia="ar-SA"/>
    </w:rPr>
  </w:style>
  <w:style w:type="character" w:customStyle="1" w:styleId="Char1b">
    <w:name w:val="글자만 Char1"/>
    <w:uiPriority w:val="99"/>
    <w:semiHidden/>
    <w:rsid w:val="00442A52"/>
    <w:rPr>
      <w:rFonts w:ascii="Malgun Gothic" w:hAnsi="Courier New" w:cs="Courier New"/>
      <w:lang w:val="en-GB" w:eastAsia="en-US"/>
    </w:rPr>
  </w:style>
  <w:style w:type="character" w:customStyle="1" w:styleId="Char1c">
    <w:name w:val="미주 텍스트 Char1"/>
    <w:uiPriority w:val="99"/>
    <w:semiHidden/>
    <w:rsid w:val="00442A52"/>
    <w:rPr>
      <w:rFonts w:ascii="Times New Roman" w:eastAsia="Times New Roman" w:hAnsi="Times New Roman"/>
      <w:lang w:val="en-GB" w:eastAsia="en-US"/>
    </w:rPr>
  </w:style>
  <w:style w:type="character" w:customStyle="1" w:styleId="Char1d">
    <w:name w:val="풍선 도움말 텍스트 Char1"/>
    <w:uiPriority w:val="99"/>
    <w:semiHidden/>
    <w:rsid w:val="00442A5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42A52"/>
    <w:rPr>
      <w:rFonts w:ascii="Malgun Gothic" w:eastAsia="Malgun Gothic" w:hAnsi="Times New Roman"/>
      <w:sz w:val="18"/>
      <w:szCs w:val="18"/>
      <w:lang w:val="en-GB" w:eastAsia="en-US"/>
    </w:rPr>
  </w:style>
  <w:style w:type="character" w:customStyle="1" w:styleId="Char1f">
    <w:name w:val="각주 텍스트 Char1"/>
    <w:uiPriority w:val="99"/>
    <w:semiHidden/>
    <w:rsid w:val="00442A52"/>
    <w:rPr>
      <w:rFonts w:ascii="Times New Roman" w:eastAsia="Times New Roman" w:hAnsi="Times New Roman"/>
      <w:lang w:val="en-GB" w:eastAsia="en-US"/>
    </w:rPr>
  </w:style>
  <w:style w:type="character" w:customStyle="1" w:styleId="Char1f0">
    <w:name w:val="메모 텍스트 Char1"/>
    <w:uiPriority w:val="99"/>
    <w:semiHidden/>
    <w:rsid w:val="00442A52"/>
    <w:rPr>
      <w:rFonts w:ascii="Times New Roman" w:eastAsia="Times New Roman" w:hAnsi="Times New Roman"/>
      <w:lang w:val="en-GB" w:eastAsia="en-US"/>
    </w:rPr>
  </w:style>
  <w:style w:type="character" w:customStyle="1" w:styleId="Char1f1">
    <w:name w:val="메모 주제 Char1"/>
    <w:uiPriority w:val="99"/>
    <w:semiHidden/>
    <w:rsid w:val="00442A52"/>
    <w:rPr>
      <w:rFonts w:ascii="Times New Roman" w:eastAsia="Times New Roman" w:hAnsi="Times New Roman"/>
      <w:b/>
      <w:bCs/>
      <w:lang w:val="en-GB" w:eastAsia="en-US"/>
    </w:rPr>
  </w:style>
  <w:style w:type="character" w:customStyle="1" w:styleId="Charb">
    <w:name w:val="메모 주제 Char"/>
    <w:rsid w:val="00442A52"/>
    <w:rPr>
      <w:rFonts w:ascii="Times New Roman" w:hAnsi="Times New Roman"/>
      <w:b/>
      <w:bCs/>
      <w:lang w:val="en-GB" w:eastAsia="en-US"/>
    </w:rPr>
  </w:style>
  <w:style w:type="paragraph" w:customStyle="1" w:styleId="HTML4">
    <w:name w:val="HTML 書式付き4"/>
    <w:basedOn w:val="Normal"/>
    <w:uiPriority w:val="99"/>
    <w:rsid w:val="00442A52"/>
    <w:pPr>
      <w:suppressAutoHyphens/>
    </w:pPr>
    <w:rPr>
      <w:rFonts w:ascii="Courier New" w:eastAsia="SimSun" w:hAnsi="Courier New" w:cs="Courier New"/>
      <w:lang w:eastAsia="ar-SA"/>
    </w:rPr>
  </w:style>
  <w:style w:type="character" w:customStyle="1" w:styleId="PlainTable32">
    <w:name w:val="Plain Table 32"/>
    <w:uiPriority w:val="19"/>
    <w:qFormat/>
    <w:rsid w:val="00442A52"/>
    <w:rPr>
      <w:i/>
      <w:iCs/>
      <w:color w:val="808080"/>
    </w:rPr>
  </w:style>
  <w:style w:type="character" w:customStyle="1" w:styleId="PlainTable42">
    <w:name w:val="Plain Table 42"/>
    <w:uiPriority w:val="21"/>
    <w:qFormat/>
    <w:rsid w:val="00442A52"/>
    <w:rPr>
      <w:b/>
      <w:bCs/>
      <w:i/>
      <w:iCs/>
      <w:color w:val="4F81BD"/>
    </w:rPr>
  </w:style>
  <w:style w:type="character" w:customStyle="1" w:styleId="PlainTable52">
    <w:name w:val="Plain Table 52"/>
    <w:uiPriority w:val="31"/>
    <w:qFormat/>
    <w:rsid w:val="00442A52"/>
    <w:rPr>
      <w:smallCaps/>
      <w:color w:val="C0504D"/>
      <w:u w:val="single"/>
    </w:rPr>
  </w:style>
  <w:style w:type="character" w:customStyle="1" w:styleId="TableGridLight2">
    <w:name w:val="Table Grid Light2"/>
    <w:uiPriority w:val="32"/>
    <w:qFormat/>
    <w:rsid w:val="00442A52"/>
    <w:rPr>
      <w:b/>
      <w:bCs/>
      <w:smallCaps/>
      <w:color w:val="C0504D"/>
      <w:spacing w:val="5"/>
      <w:u w:val="single"/>
    </w:rPr>
  </w:style>
  <w:style w:type="character" w:customStyle="1" w:styleId="GridTable1Light2">
    <w:name w:val="Grid Table 1 Light2"/>
    <w:uiPriority w:val="33"/>
    <w:qFormat/>
    <w:rsid w:val="00442A52"/>
    <w:rPr>
      <w:b/>
      <w:bCs/>
      <w:smallCaps/>
      <w:spacing w:val="5"/>
    </w:rPr>
  </w:style>
  <w:style w:type="paragraph" w:customStyle="1" w:styleId="GridTable32">
    <w:name w:val="Grid Table 32"/>
    <w:basedOn w:val="Heading1"/>
    <w:next w:val="Normal"/>
    <w:uiPriority w:val="39"/>
    <w:unhideWhenUsed/>
    <w:qFormat/>
    <w:rsid w:val="00442A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42A52"/>
    <w:rPr>
      <w:i/>
      <w:iCs/>
      <w:color w:val="808080"/>
    </w:rPr>
  </w:style>
  <w:style w:type="character" w:customStyle="1" w:styleId="PlainTable43">
    <w:name w:val="Plain Table 43"/>
    <w:uiPriority w:val="21"/>
    <w:qFormat/>
    <w:rsid w:val="00442A52"/>
    <w:rPr>
      <w:b/>
      <w:bCs/>
      <w:i/>
      <w:iCs/>
      <w:color w:val="4F81BD"/>
    </w:rPr>
  </w:style>
  <w:style w:type="character" w:customStyle="1" w:styleId="PlainTable53">
    <w:name w:val="Plain Table 53"/>
    <w:uiPriority w:val="31"/>
    <w:qFormat/>
    <w:rsid w:val="00442A52"/>
    <w:rPr>
      <w:smallCaps/>
      <w:color w:val="C0504D"/>
      <w:u w:val="single"/>
    </w:rPr>
  </w:style>
  <w:style w:type="character" w:customStyle="1" w:styleId="TableGridLight3">
    <w:name w:val="Table Grid Light3"/>
    <w:uiPriority w:val="32"/>
    <w:qFormat/>
    <w:rsid w:val="00442A52"/>
    <w:rPr>
      <w:b/>
      <w:bCs/>
      <w:smallCaps/>
      <w:color w:val="C0504D"/>
      <w:spacing w:val="5"/>
      <w:u w:val="single"/>
    </w:rPr>
  </w:style>
  <w:style w:type="character" w:customStyle="1" w:styleId="GridTable1Light3">
    <w:name w:val="Grid Table 1 Light3"/>
    <w:uiPriority w:val="33"/>
    <w:qFormat/>
    <w:rsid w:val="00442A52"/>
    <w:rPr>
      <w:b/>
      <w:bCs/>
      <w:smallCaps/>
      <w:spacing w:val="5"/>
    </w:rPr>
  </w:style>
  <w:style w:type="paragraph" w:customStyle="1" w:styleId="GridTable33">
    <w:name w:val="Grid Table 33"/>
    <w:basedOn w:val="Heading1"/>
    <w:next w:val="Normal"/>
    <w:uiPriority w:val="39"/>
    <w:unhideWhenUsed/>
    <w:qFormat/>
    <w:rsid w:val="00442A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442A52"/>
    <w:pPr>
      <w:suppressAutoHyphens/>
      <w:spacing w:after="120"/>
    </w:pPr>
    <w:rPr>
      <w:rFonts w:eastAsia="MS Mincho" w:cs="CG Times (WN)"/>
      <w:lang w:eastAsia="ar-SA"/>
    </w:rPr>
  </w:style>
  <w:style w:type="paragraph" w:customStyle="1" w:styleId="342">
    <w:name w:val="本文 34"/>
    <w:basedOn w:val="Normal"/>
    <w:uiPriority w:val="99"/>
    <w:rsid w:val="00442A52"/>
    <w:pPr>
      <w:suppressAutoHyphens/>
      <w:spacing w:after="120"/>
    </w:pPr>
    <w:rPr>
      <w:rFonts w:eastAsia="MS Mincho" w:cs="CG Times (WN)"/>
      <w:lang w:eastAsia="ar-SA"/>
    </w:rPr>
  </w:style>
  <w:style w:type="table" w:customStyle="1" w:styleId="TableGrid14">
    <w:name w:val="Table Grid14"/>
    <w:basedOn w:val="TableNormal"/>
    <w:next w:val="TableGrid"/>
    <w:rsid w:val="00442A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2A52"/>
    <w:pPr>
      <w:spacing w:after="180" w:line="240" w:lineRule="auto"/>
    </w:pPr>
    <w:rPr>
      <w:rFonts w:ascii="Times New Roman" w:eastAsia="SimSun"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442A52"/>
    <w:rPr>
      <w:rFonts w:ascii="Times New Roman" w:hAnsi="Times New Roman"/>
      <w:b/>
      <w:bCs/>
      <w:lang w:val="en-GB" w:eastAsia="en-US"/>
    </w:rPr>
  </w:style>
  <w:style w:type="character" w:customStyle="1" w:styleId="1ff4">
    <w:name w:val="註解文字 字元1"/>
    <w:uiPriority w:val="99"/>
    <w:rsid w:val="00442A52"/>
    <w:rPr>
      <w:lang w:eastAsia="en-US"/>
    </w:rPr>
  </w:style>
  <w:style w:type="paragraph" w:customStyle="1" w:styleId="73">
    <w:name w:val="吹き出し7"/>
    <w:basedOn w:val="Normal"/>
    <w:uiPriority w:val="99"/>
    <w:rsid w:val="00442A52"/>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rsid w:val="00442A52"/>
  </w:style>
  <w:style w:type="character" w:customStyle="1" w:styleId="58">
    <w:name w:val="コメント参照5"/>
    <w:rsid w:val="00442A52"/>
    <w:rPr>
      <w:sz w:val="16"/>
    </w:rPr>
  </w:style>
  <w:style w:type="paragraph" w:customStyle="1" w:styleId="59">
    <w:name w:val="図表番号5"/>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rsid w:val="00442A52"/>
    <w:pPr>
      <w:ind w:left="851" w:hanging="284"/>
    </w:pPr>
  </w:style>
  <w:style w:type="paragraph" w:customStyle="1" w:styleId="5b">
    <w:name w:val="箇条書き5"/>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rsid w:val="00442A52"/>
    <w:pPr>
      <w:tabs>
        <w:tab w:val="clear" w:pos="644"/>
        <w:tab w:val="num" w:pos="1494"/>
      </w:tabs>
      <w:ind w:left="851" w:hanging="284"/>
    </w:pPr>
  </w:style>
  <w:style w:type="paragraph" w:customStyle="1" w:styleId="350">
    <w:name w:val="箇条書き 35"/>
    <w:basedOn w:val="251"/>
    <w:uiPriority w:val="99"/>
    <w:rsid w:val="00442A52"/>
    <w:pPr>
      <w:ind w:left="1135"/>
    </w:pPr>
  </w:style>
  <w:style w:type="paragraph" w:customStyle="1" w:styleId="252">
    <w:name w:val="一覧 25"/>
    <w:basedOn w:val="List"/>
    <w:uiPriority w:val="99"/>
    <w:rsid w:val="00442A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442A52"/>
    <w:pPr>
      <w:ind w:left="1135"/>
    </w:pPr>
  </w:style>
  <w:style w:type="paragraph" w:customStyle="1" w:styleId="450">
    <w:name w:val="一覧 45"/>
    <w:basedOn w:val="351"/>
    <w:uiPriority w:val="99"/>
    <w:rsid w:val="00442A52"/>
    <w:pPr>
      <w:ind w:left="1418"/>
    </w:pPr>
  </w:style>
  <w:style w:type="paragraph" w:customStyle="1" w:styleId="550">
    <w:name w:val="一覧 55"/>
    <w:basedOn w:val="450"/>
    <w:uiPriority w:val="99"/>
    <w:rsid w:val="00442A52"/>
    <w:pPr>
      <w:ind w:left="1702"/>
    </w:pPr>
  </w:style>
  <w:style w:type="paragraph" w:customStyle="1" w:styleId="451">
    <w:name w:val="箇条書き 45"/>
    <w:basedOn w:val="350"/>
    <w:uiPriority w:val="99"/>
    <w:rsid w:val="00442A52"/>
    <w:pPr>
      <w:ind w:left="1418"/>
    </w:pPr>
  </w:style>
  <w:style w:type="paragraph" w:customStyle="1" w:styleId="551">
    <w:name w:val="箇条書き 55"/>
    <w:basedOn w:val="451"/>
    <w:uiPriority w:val="99"/>
    <w:rsid w:val="00442A52"/>
    <w:pPr>
      <w:ind w:left="1702"/>
    </w:pPr>
  </w:style>
  <w:style w:type="paragraph" w:customStyle="1" w:styleId="5c">
    <w:name w:val="コメント文字列5"/>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sid w:val="00442A52"/>
    <w:rPr>
      <w:b/>
      <w:bCs/>
    </w:rPr>
  </w:style>
  <w:style w:type="paragraph" w:customStyle="1" w:styleId="5e">
    <w:name w:val="見出しマップ5"/>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uiPriority w:val="99"/>
    <w:rsid w:val="00442A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442A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442A52"/>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uiPriority w:val="99"/>
    <w:rsid w:val="00442A52"/>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442A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442A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442A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442A52"/>
    <w:pPr>
      <w:ind w:left="1418" w:hanging="1418"/>
    </w:pPr>
    <w:rPr>
      <w:rFonts w:eastAsia="MS Mincho"/>
      <w:lang w:val="en-US" w:eastAsia="zh-CN"/>
    </w:rPr>
  </w:style>
  <w:style w:type="paragraph" w:customStyle="1" w:styleId="3f6">
    <w:name w:val="题注3"/>
    <w:basedOn w:val="Normal"/>
    <w:next w:val="Normal"/>
    <w:uiPriority w:val="99"/>
    <w:rsid w:val="00442A52"/>
    <w:pPr>
      <w:spacing w:before="120" w:after="120"/>
    </w:pPr>
    <w:rPr>
      <w:rFonts w:eastAsia="MS Mincho"/>
      <w:b/>
      <w:lang w:eastAsia="zh-CN"/>
    </w:rPr>
  </w:style>
  <w:style w:type="paragraph" w:customStyle="1" w:styleId="3f7">
    <w:name w:val="图表目录3"/>
    <w:basedOn w:val="Normal"/>
    <w:next w:val="Normal"/>
    <w:uiPriority w:val="99"/>
    <w:rsid w:val="00442A52"/>
    <w:pPr>
      <w:ind w:left="400" w:hanging="400"/>
      <w:jc w:val="center"/>
    </w:pPr>
    <w:rPr>
      <w:rFonts w:eastAsia="MS Mincho"/>
      <w:b/>
      <w:lang w:eastAsia="zh-CN"/>
    </w:rPr>
  </w:style>
  <w:style w:type="paragraph" w:customStyle="1" w:styleId="qqq">
    <w:name w:val="qqq"/>
    <w:basedOn w:val="Heading5"/>
    <w:link w:val="qqqChar"/>
    <w:qFormat/>
    <w:rsid w:val="00442A52"/>
    <w:pPr>
      <w:spacing w:before="120" w:after="180"/>
      <w:ind w:left="1701" w:hanging="1701"/>
    </w:pPr>
    <w:rPr>
      <w:rFonts w:ascii="Arial" w:eastAsia="SimSun" w:hAnsi="Arial" w:cs="Times New Roman"/>
      <w:color w:val="auto"/>
      <w:sz w:val="22"/>
      <w:lang w:eastAsia="zh-CN"/>
    </w:rPr>
  </w:style>
  <w:style w:type="character" w:customStyle="1" w:styleId="qqqChar">
    <w:name w:val="qqq Char"/>
    <w:link w:val="qqq"/>
    <w:rsid w:val="00442A52"/>
    <w:rPr>
      <w:rFonts w:ascii="Arial" w:eastAsia="SimSun" w:hAnsi="Arial" w:cs="Times New Roman"/>
      <w:szCs w:val="20"/>
      <w:lang w:val="en-GB" w:eastAsia="zh-CN"/>
    </w:rPr>
  </w:style>
  <w:style w:type="character" w:customStyle="1" w:styleId="Absatz-Standardschriftart7">
    <w:name w:val="Absatz-Standardschriftart7"/>
    <w:rsid w:val="00442A52"/>
  </w:style>
  <w:style w:type="character" w:customStyle="1" w:styleId="KommentarthemaZchn">
    <w:name w:val="Kommentarthema Zchn"/>
    <w:rsid w:val="00442A52"/>
    <w:rPr>
      <w:b/>
      <w:bCs/>
      <w:lang w:val="en-GB" w:eastAsia="en-US" w:bidi="ar-SA"/>
    </w:rPr>
  </w:style>
  <w:style w:type="paragraph" w:customStyle="1" w:styleId="aria">
    <w:name w:val="aria"/>
    <w:basedOn w:val="Normal"/>
    <w:uiPriority w:val="99"/>
    <w:rsid w:val="00442A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442A52"/>
    <w:rPr>
      <w:rFonts w:ascii="Times New Roman" w:eastAsia="SimSun" w:hAnsi="Times New Roman" w:cs="Times New Roman"/>
      <w:sz w:val="20"/>
      <w:szCs w:val="20"/>
      <w:lang w:val="en-GB" w:eastAsia="en-GB"/>
    </w:rPr>
  </w:style>
  <w:style w:type="character" w:customStyle="1" w:styleId="Char32">
    <w:name w:val="页脚 Char3"/>
    <w:rsid w:val="00442A52"/>
    <w:rPr>
      <w:rFonts w:ascii="Arial" w:eastAsia="Times New Roman" w:hAnsi="Arial"/>
      <w:b/>
      <w:i/>
      <w:noProof/>
      <w:sz w:val="18"/>
    </w:rPr>
  </w:style>
  <w:style w:type="character" w:customStyle="1" w:styleId="Char40">
    <w:name w:val="批注文字 Char4"/>
    <w:qFormat/>
    <w:rsid w:val="00442A52"/>
    <w:rPr>
      <w:lang w:val="en-GB" w:eastAsia="en-US"/>
    </w:rPr>
  </w:style>
  <w:style w:type="character" w:customStyle="1" w:styleId="Char1f2">
    <w:name w:val="列表 Char1"/>
    <w:rsid w:val="00442A52"/>
    <w:rPr>
      <w:rFonts w:eastAsia="Times New Roman"/>
    </w:rPr>
  </w:style>
  <w:style w:type="character" w:customStyle="1" w:styleId="8Char3">
    <w:name w:val="标题 8 Char3"/>
    <w:rsid w:val="00442A52"/>
    <w:rPr>
      <w:rFonts w:ascii="Arial" w:eastAsia="Times New Roman" w:hAnsi="Arial" w:cs="Arial" w:hint="default"/>
      <w:sz w:val="36"/>
    </w:rPr>
  </w:style>
  <w:style w:type="character" w:customStyle="1" w:styleId="9Char3">
    <w:name w:val="标题 9 Char3"/>
    <w:rsid w:val="00442A52"/>
    <w:rPr>
      <w:rFonts w:ascii="Arial" w:eastAsia="Times New Roman" w:hAnsi="Arial" w:cs="Arial" w:hint="default"/>
      <w:sz w:val="36"/>
    </w:rPr>
  </w:style>
  <w:style w:type="character" w:customStyle="1" w:styleId="Char33">
    <w:name w:val="批注框文本 Char3"/>
    <w:rsid w:val="00442A52"/>
    <w:rPr>
      <w:rFonts w:ascii="Segoe UI" w:hAnsi="Segoe UI" w:cs="Segoe UI" w:hint="default"/>
      <w:sz w:val="18"/>
      <w:szCs w:val="18"/>
      <w:lang w:eastAsia="en-US"/>
    </w:rPr>
  </w:style>
  <w:style w:type="character" w:customStyle="1" w:styleId="Char41">
    <w:name w:val="批注主题 Char4"/>
    <w:rsid w:val="00442A52"/>
    <w:rPr>
      <w:b/>
      <w:bCs/>
      <w:lang w:val="en-GB" w:eastAsia="en-US"/>
    </w:rPr>
  </w:style>
  <w:style w:type="character" w:customStyle="1" w:styleId="Char34">
    <w:name w:val="文档结构图 Char3"/>
    <w:rsid w:val="00442A52"/>
    <w:rPr>
      <w:rFonts w:ascii="Tahoma" w:hAnsi="Tahoma" w:cs="Tahoma" w:hint="default"/>
      <w:shd w:val="clear" w:color="auto" w:fill="000080"/>
      <w:lang w:val="en-GB" w:eastAsia="en-US"/>
    </w:rPr>
  </w:style>
  <w:style w:type="character" w:customStyle="1" w:styleId="Char35">
    <w:name w:val="纯文本 Char3"/>
    <w:rsid w:val="00442A52"/>
    <w:rPr>
      <w:rFonts w:ascii="Courier New" w:hAnsi="Courier New" w:cs="Courier New" w:hint="default"/>
      <w:lang w:val="nb-NO" w:eastAsia="en-US"/>
    </w:rPr>
  </w:style>
  <w:style w:type="paragraph" w:styleId="Closing">
    <w:name w:val="Closing"/>
    <w:basedOn w:val="Normal"/>
    <w:link w:val="ClosingChar"/>
    <w:uiPriority w:val="99"/>
    <w:unhideWhenUsed/>
    <w:rsid w:val="00442A52"/>
    <w:pPr>
      <w:overflowPunct/>
      <w:autoSpaceDE/>
      <w:autoSpaceDN/>
      <w:adjustRightInd/>
      <w:spacing w:after="0"/>
      <w:ind w:left="4252"/>
      <w:textAlignment w:val="auto"/>
    </w:pPr>
    <w:rPr>
      <w:rFonts w:eastAsia="SimSun"/>
      <w:lang w:eastAsia="en-US"/>
    </w:rPr>
  </w:style>
  <w:style w:type="character" w:customStyle="1" w:styleId="ClosingChar">
    <w:name w:val="Closing Char"/>
    <w:basedOn w:val="DefaultParagraphFont"/>
    <w:link w:val="Closing"/>
    <w:uiPriority w:val="99"/>
    <w:rsid w:val="00442A52"/>
    <w:rPr>
      <w:rFonts w:ascii="Times New Roman" w:eastAsia="SimSun" w:hAnsi="Times New Roman" w:cs="Times New Roman"/>
      <w:sz w:val="20"/>
      <w:szCs w:val="20"/>
      <w:lang w:val="en-GB"/>
    </w:rPr>
  </w:style>
  <w:style w:type="character" w:customStyle="1" w:styleId="BodyTextIndentChar5">
    <w:name w:val="Body Text Indent Char5"/>
    <w:uiPriority w:val="99"/>
    <w:semiHidden/>
    <w:locked/>
    <w:rsid w:val="00442A52"/>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966</Words>
  <Characters>5510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Deepak Ganapathy Muckatira</cp:lastModifiedBy>
  <cp:revision>5</cp:revision>
  <dcterms:created xsi:type="dcterms:W3CDTF">2022-11-10T04:28:00Z</dcterms:created>
  <dcterms:modified xsi:type="dcterms:W3CDTF">2022-11-16T00:32:00Z</dcterms:modified>
</cp:coreProperties>
</file>