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65FD00" w:rsidR="001E41F3" w:rsidRPr="009817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17B8">
        <w:rPr>
          <w:b/>
          <w:noProof/>
          <w:sz w:val="24"/>
        </w:rPr>
        <w:t>3GPP TSG-</w:t>
      </w:r>
      <w:fldSimple w:instr=" DOCPROPERTY  TSG/WGRef  \* MERGEFORMAT ">
        <w:r w:rsidR="003609EF" w:rsidRPr="009817B8">
          <w:rPr>
            <w:b/>
            <w:noProof/>
            <w:sz w:val="24"/>
          </w:rPr>
          <w:t>RAN5</w:t>
        </w:r>
      </w:fldSimple>
      <w:r w:rsidR="00C66BA2" w:rsidRPr="009817B8">
        <w:rPr>
          <w:b/>
          <w:noProof/>
          <w:sz w:val="24"/>
        </w:rPr>
        <w:t xml:space="preserve"> </w:t>
      </w:r>
      <w:r w:rsidRPr="009817B8">
        <w:rPr>
          <w:b/>
          <w:noProof/>
          <w:sz w:val="24"/>
        </w:rPr>
        <w:t>Meeting #</w:t>
      </w:r>
      <w:fldSimple w:instr=" DOCPROPERTY  MtgSeq  \* MERGEFORMAT ">
        <w:r w:rsidR="00EB09B7" w:rsidRPr="009817B8">
          <w:rPr>
            <w:b/>
            <w:noProof/>
            <w:sz w:val="24"/>
          </w:rPr>
          <w:t>97</w:t>
        </w:r>
      </w:fldSimple>
      <w:fldSimple w:instr=" DOCPROPERTY  MtgTitle  \* MERGEFORMAT "/>
      <w:r w:rsidRPr="009817B8">
        <w:rPr>
          <w:b/>
          <w:i/>
          <w:noProof/>
          <w:sz w:val="28"/>
        </w:rPr>
        <w:tab/>
      </w:r>
      <w:fldSimple w:instr=" DOCPROPERTY  Tdoc#  \* MERGEFORMAT ">
        <w:r w:rsidR="00E13F3D" w:rsidRPr="009817B8">
          <w:rPr>
            <w:b/>
            <w:i/>
            <w:noProof/>
            <w:sz w:val="28"/>
          </w:rPr>
          <w:t>R5-227</w:t>
        </w:r>
        <w:r w:rsidR="009817B8">
          <w:rPr>
            <w:b/>
            <w:i/>
            <w:noProof/>
            <w:sz w:val="28"/>
          </w:rPr>
          <w:t>473</w:t>
        </w:r>
      </w:fldSimple>
    </w:p>
    <w:p w14:paraId="7CB45193" w14:textId="77777777" w:rsidR="001E41F3" w:rsidRPr="009817B8" w:rsidRDefault="00424C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9817B8">
          <w:rPr>
            <w:b/>
            <w:noProof/>
            <w:sz w:val="24"/>
          </w:rPr>
          <w:t>Toulouse</w:t>
        </w:r>
      </w:fldSimple>
      <w:r w:rsidR="001E41F3" w:rsidRPr="009817B8">
        <w:rPr>
          <w:b/>
          <w:noProof/>
          <w:sz w:val="24"/>
        </w:rPr>
        <w:t xml:space="preserve">, </w:t>
      </w:r>
      <w:fldSimple w:instr=" DOCPROPERTY  Country  \* MERGEFORMAT ">
        <w:r w:rsidR="003609EF" w:rsidRPr="009817B8">
          <w:rPr>
            <w:b/>
            <w:noProof/>
            <w:sz w:val="24"/>
          </w:rPr>
          <w:t>France</w:t>
        </w:r>
      </w:fldSimple>
      <w:r w:rsidR="001E41F3" w:rsidRPr="009817B8">
        <w:rPr>
          <w:b/>
          <w:noProof/>
          <w:sz w:val="24"/>
        </w:rPr>
        <w:t xml:space="preserve">, </w:t>
      </w:r>
      <w:fldSimple w:instr=" DOCPROPERTY  StartDate  \* MERGEFORMAT ">
        <w:r w:rsidR="003609EF" w:rsidRPr="009817B8">
          <w:rPr>
            <w:b/>
            <w:noProof/>
            <w:sz w:val="24"/>
          </w:rPr>
          <w:t>14th Nov 2022</w:t>
        </w:r>
      </w:fldSimple>
      <w:r w:rsidR="00547111" w:rsidRPr="009817B8">
        <w:rPr>
          <w:b/>
          <w:noProof/>
          <w:sz w:val="24"/>
        </w:rPr>
        <w:t xml:space="preserve"> - </w:t>
      </w:r>
      <w:fldSimple w:instr=" DOCPROPERTY  EndDate  \* MERGEFORMAT ">
        <w:r w:rsidR="003609EF" w:rsidRPr="009817B8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17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817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17B8">
              <w:rPr>
                <w:i/>
                <w:noProof/>
                <w:sz w:val="14"/>
              </w:rPr>
              <w:t>CR-Form-v</w:t>
            </w:r>
            <w:r w:rsidR="008863B9" w:rsidRPr="009817B8">
              <w:rPr>
                <w:i/>
                <w:noProof/>
                <w:sz w:val="14"/>
              </w:rPr>
              <w:t>12.</w:t>
            </w:r>
            <w:r w:rsidR="001A2CA0" w:rsidRPr="009817B8">
              <w:rPr>
                <w:i/>
                <w:noProof/>
                <w:sz w:val="14"/>
              </w:rPr>
              <w:t>2</w:t>
            </w:r>
          </w:p>
        </w:tc>
      </w:tr>
      <w:tr w:rsidR="001E41F3" w:rsidRPr="009817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1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17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17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817B8" w:rsidRDefault="00424C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817B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81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817B8" w:rsidRDefault="00424C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817B8">
                <w:rPr>
                  <w:b/>
                  <w:noProof/>
                  <w:sz w:val="28"/>
                </w:rPr>
                <w:t>2649</w:t>
              </w:r>
            </w:fldSimple>
          </w:p>
        </w:tc>
        <w:tc>
          <w:tcPr>
            <w:tcW w:w="709" w:type="dxa"/>
          </w:tcPr>
          <w:p w14:paraId="09D2C09B" w14:textId="77777777" w:rsidR="001E41F3" w:rsidRPr="009817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17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1C310" w:rsidR="001E41F3" w:rsidRPr="009817B8" w:rsidRDefault="00424C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17B8" w:rsidRPr="009817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17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817B8" w:rsidRDefault="00424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817B8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17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17B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17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17B8">
              <w:rPr>
                <w:rFonts w:cs="Arial"/>
                <w:i/>
                <w:noProof/>
              </w:rPr>
              <w:t>on using this form</w:t>
            </w:r>
            <w:r w:rsidR="0051580D" w:rsidRPr="009817B8">
              <w:rPr>
                <w:rFonts w:cs="Arial"/>
                <w:i/>
                <w:noProof/>
              </w:rPr>
              <w:t>: c</w:t>
            </w:r>
            <w:r w:rsidR="00F25D98" w:rsidRPr="009817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17B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17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17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17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17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17B8" w14:paraId="0EE45D52" w14:textId="77777777" w:rsidTr="00A7671C">
        <w:tc>
          <w:tcPr>
            <w:tcW w:w="2835" w:type="dxa"/>
          </w:tcPr>
          <w:p w14:paraId="59860FA1" w14:textId="77777777" w:rsidR="00F25D98" w:rsidRPr="009817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Proposed change</w:t>
            </w:r>
            <w:r w:rsidR="00A7671C" w:rsidRPr="009817B8">
              <w:rPr>
                <w:b/>
                <w:i/>
                <w:noProof/>
              </w:rPr>
              <w:t xml:space="preserve"> </w:t>
            </w:r>
            <w:r w:rsidRPr="009817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17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17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17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17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Title:</w:t>
            </w:r>
            <w:r w:rsidRPr="009817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817B8" w:rsidRDefault="00424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9817B8">
                <w:t>Correction to EHC parametrization in 38.508-1</w:t>
              </w:r>
            </w:fldSimple>
          </w:p>
        </w:tc>
      </w:tr>
      <w:tr w:rsidR="001E41F3" w:rsidRPr="009817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817B8" w:rsidRDefault="00424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9817B8">
                <w:rPr>
                  <w:noProof/>
                </w:rPr>
                <w:t>Nokia, Nokia Shanghai Bell</w:t>
              </w:r>
            </w:fldSimple>
          </w:p>
        </w:tc>
      </w:tr>
      <w:tr w:rsidR="001E41F3" w:rsidRPr="009817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2D6EB" w:rsidR="001E41F3" w:rsidRPr="009817B8" w:rsidRDefault="00424C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7B8" w:rsidRPr="009817B8">
                <w:t>R5</w:t>
              </w:r>
            </w:fldSimple>
          </w:p>
        </w:tc>
      </w:tr>
      <w:tr w:rsidR="001E41F3" w:rsidRPr="009817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Work item code</w:t>
            </w:r>
            <w:r w:rsidR="0051580D" w:rsidRPr="009817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C9CA4" w:rsidR="001E41F3" w:rsidRPr="009817B8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817B8">
                <w:rPr>
                  <w:noProof/>
                </w:rPr>
                <w:t>TEI1</w:t>
              </w:r>
              <w:r w:rsidR="009D1D2B" w:rsidRPr="009817B8">
                <w:rPr>
                  <w:noProof/>
                </w:rPr>
                <w:t>6</w:t>
              </w:r>
              <w:r w:rsidR="00E13F3D" w:rsidRPr="009817B8">
                <w:rPr>
                  <w:noProof/>
                </w:rPr>
                <w:t>_Tes</w:t>
              </w:r>
              <w:r w:rsidR="009D1D2B" w:rsidRPr="009817B8">
                <w:rPr>
                  <w:noProof/>
                </w:rPr>
                <w:t>t, 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17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17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817B8" w:rsidRDefault="00424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817B8">
                <w:rPr>
                  <w:noProof/>
                </w:rPr>
                <w:t>2022-11-04</w:t>
              </w:r>
            </w:fldSimple>
          </w:p>
        </w:tc>
      </w:tr>
      <w:tr w:rsidR="001E41F3" w:rsidRPr="009817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817B8" w:rsidRDefault="00424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817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17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817B8" w:rsidRDefault="00424C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817B8">
                <w:rPr>
                  <w:noProof/>
                </w:rPr>
                <w:t>Rel-17</w:t>
              </w:r>
            </w:fldSimple>
          </w:p>
        </w:tc>
      </w:tr>
      <w:tr w:rsidR="001E41F3" w:rsidRPr="009817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17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17B8">
              <w:rPr>
                <w:i/>
                <w:noProof/>
                <w:sz w:val="18"/>
              </w:rPr>
              <w:t xml:space="preserve">Use </w:t>
            </w:r>
            <w:r w:rsidRPr="009817B8">
              <w:rPr>
                <w:i/>
                <w:noProof/>
                <w:sz w:val="18"/>
                <w:u w:val="single"/>
              </w:rPr>
              <w:t>one</w:t>
            </w:r>
            <w:r w:rsidRPr="009817B8">
              <w:rPr>
                <w:i/>
                <w:noProof/>
                <w:sz w:val="18"/>
              </w:rPr>
              <w:t xml:space="preserve"> of the following categories:</w:t>
            </w:r>
            <w:r w:rsidRPr="009817B8">
              <w:rPr>
                <w:b/>
                <w:i/>
                <w:noProof/>
                <w:sz w:val="18"/>
              </w:rPr>
              <w:br/>
              <w:t>F</w:t>
            </w:r>
            <w:r w:rsidRPr="009817B8">
              <w:rPr>
                <w:i/>
                <w:noProof/>
                <w:sz w:val="18"/>
              </w:rPr>
              <w:t xml:space="preserve">  (correction)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A</w:t>
            </w:r>
            <w:r w:rsidRPr="009817B8">
              <w:rPr>
                <w:i/>
                <w:noProof/>
                <w:sz w:val="18"/>
              </w:rPr>
              <w:t xml:space="preserve">  (</w:t>
            </w:r>
            <w:r w:rsidR="00DE34CF" w:rsidRPr="009817B8">
              <w:rPr>
                <w:i/>
                <w:noProof/>
                <w:sz w:val="18"/>
              </w:rPr>
              <w:t xml:space="preserve">mirror </w:t>
            </w:r>
            <w:r w:rsidRPr="009817B8">
              <w:rPr>
                <w:i/>
                <w:noProof/>
                <w:sz w:val="18"/>
              </w:rPr>
              <w:t>correspond</w:t>
            </w:r>
            <w:r w:rsidR="00DE34CF" w:rsidRPr="009817B8">
              <w:rPr>
                <w:i/>
                <w:noProof/>
                <w:sz w:val="18"/>
              </w:rPr>
              <w:t xml:space="preserve">ing </w:t>
            </w:r>
            <w:r w:rsidRPr="009817B8">
              <w:rPr>
                <w:i/>
                <w:noProof/>
                <w:sz w:val="18"/>
              </w:rPr>
              <w:t xml:space="preserve">to a </w:t>
            </w:r>
            <w:r w:rsidR="00DE34CF" w:rsidRPr="009817B8">
              <w:rPr>
                <w:i/>
                <w:noProof/>
                <w:sz w:val="18"/>
              </w:rPr>
              <w:t xml:space="preserve">change </w:t>
            </w:r>
            <w:r w:rsidRPr="009817B8">
              <w:rPr>
                <w:i/>
                <w:noProof/>
                <w:sz w:val="18"/>
              </w:rPr>
              <w:t xml:space="preserve">in an earlier </w:t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Pr="009817B8">
              <w:rPr>
                <w:i/>
                <w:noProof/>
                <w:sz w:val="18"/>
              </w:rPr>
              <w:t>release)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B</w:t>
            </w:r>
            <w:r w:rsidRPr="009817B8">
              <w:rPr>
                <w:i/>
                <w:noProof/>
                <w:sz w:val="18"/>
              </w:rPr>
              <w:t xml:space="preserve">  (addition of feature), 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C</w:t>
            </w:r>
            <w:r w:rsidRPr="009817B8">
              <w:rPr>
                <w:i/>
                <w:noProof/>
                <w:sz w:val="18"/>
              </w:rPr>
              <w:t xml:space="preserve">  (functional modification of feature)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D</w:t>
            </w:r>
            <w:r w:rsidRPr="009817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17B8" w:rsidRDefault="001E41F3">
            <w:pPr>
              <w:pStyle w:val="CRCoverPage"/>
              <w:rPr>
                <w:noProof/>
              </w:rPr>
            </w:pPr>
            <w:r w:rsidRPr="009817B8">
              <w:rPr>
                <w:noProof/>
                <w:sz w:val="18"/>
              </w:rPr>
              <w:t>Detailed explanations of the above categories can</w:t>
            </w:r>
            <w:r w:rsidRPr="009817B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817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817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817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17B8">
              <w:rPr>
                <w:i/>
                <w:noProof/>
                <w:sz w:val="18"/>
              </w:rPr>
              <w:t xml:space="preserve">Use </w:t>
            </w:r>
            <w:r w:rsidRPr="009817B8">
              <w:rPr>
                <w:i/>
                <w:noProof/>
                <w:sz w:val="18"/>
                <w:u w:val="single"/>
              </w:rPr>
              <w:t>one</w:t>
            </w:r>
            <w:r w:rsidRPr="009817B8">
              <w:rPr>
                <w:i/>
                <w:noProof/>
                <w:sz w:val="18"/>
              </w:rPr>
              <w:t xml:space="preserve"> of the following releases:</w:t>
            </w:r>
            <w:r w:rsidRPr="009817B8">
              <w:rPr>
                <w:i/>
                <w:noProof/>
                <w:sz w:val="18"/>
              </w:rPr>
              <w:br/>
              <w:t>Rel-8</w:t>
            </w:r>
            <w:r w:rsidRPr="009817B8">
              <w:rPr>
                <w:i/>
                <w:noProof/>
                <w:sz w:val="18"/>
              </w:rPr>
              <w:tab/>
              <w:t>(Release 8)</w:t>
            </w:r>
            <w:r w:rsidR="007C2097" w:rsidRPr="009817B8">
              <w:rPr>
                <w:i/>
                <w:noProof/>
                <w:sz w:val="18"/>
              </w:rPr>
              <w:br/>
              <w:t>Rel-9</w:t>
            </w:r>
            <w:r w:rsidR="007C2097" w:rsidRPr="009817B8">
              <w:rPr>
                <w:i/>
                <w:noProof/>
                <w:sz w:val="18"/>
              </w:rPr>
              <w:tab/>
              <w:t>(Release 9)</w:t>
            </w:r>
            <w:r w:rsidR="009777D9" w:rsidRPr="009817B8">
              <w:rPr>
                <w:i/>
                <w:noProof/>
                <w:sz w:val="18"/>
              </w:rPr>
              <w:br/>
              <w:t>Rel-10</w:t>
            </w:r>
            <w:r w:rsidR="009777D9" w:rsidRPr="009817B8">
              <w:rPr>
                <w:i/>
                <w:noProof/>
                <w:sz w:val="18"/>
              </w:rPr>
              <w:tab/>
              <w:t>(Release 10)</w:t>
            </w:r>
            <w:r w:rsidR="000C038A" w:rsidRPr="009817B8">
              <w:rPr>
                <w:i/>
                <w:noProof/>
                <w:sz w:val="18"/>
              </w:rPr>
              <w:br/>
              <w:t>Rel-11</w:t>
            </w:r>
            <w:r w:rsidR="000C038A" w:rsidRPr="009817B8">
              <w:rPr>
                <w:i/>
                <w:noProof/>
                <w:sz w:val="18"/>
              </w:rPr>
              <w:tab/>
              <w:t>(Release 11)</w:t>
            </w:r>
            <w:r w:rsidR="000C038A" w:rsidRPr="009817B8">
              <w:rPr>
                <w:i/>
                <w:noProof/>
                <w:sz w:val="18"/>
              </w:rPr>
              <w:br/>
            </w:r>
            <w:r w:rsidR="002E472E" w:rsidRPr="009817B8">
              <w:rPr>
                <w:i/>
                <w:noProof/>
                <w:sz w:val="18"/>
              </w:rPr>
              <w:t>…</w:t>
            </w:r>
            <w:r w:rsidR="0051580D" w:rsidRPr="009817B8">
              <w:rPr>
                <w:i/>
                <w:noProof/>
                <w:sz w:val="18"/>
              </w:rPr>
              <w:br/>
            </w:r>
            <w:r w:rsidR="00E34898" w:rsidRPr="009817B8">
              <w:rPr>
                <w:i/>
                <w:noProof/>
                <w:sz w:val="18"/>
              </w:rPr>
              <w:t>Rel-16</w:t>
            </w:r>
            <w:r w:rsidR="00E34898" w:rsidRPr="009817B8">
              <w:rPr>
                <w:i/>
                <w:noProof/>
                <w:sz w:val="18"/>
              </w:rPr>
              <w:tab/>
              <w:t>(Release 16)</w:t>
            </w:r>
            <w:r w:rsidR="002E472E" w:rsidRPr="009817B8">
              <w:rPr>
                <w:i/>
                <w:noProof/>
                <w:sz w:val="18"/>
              </w:rPr>
              <w:br/>
              <w:t>Rel-17</w:t>
            </w:r>
            <w:r w:rsidR="002E472E" w:rsidRPr="009817B8">
              <w:rPr>
                <w:i/>
                <w:noProof/>
                <w:sz w:val="18"/>
              </w:rPr>
              <w:tab/>
              <w:t>(Release 17)</w:t>
            </w:r>
            <w:r w:rsidR="002E472E" w:rsidRPr="009817B8">
              <w:rPr>
                <w:i/>
                <w:noProof/>
                <w:sz w:val="18"/>
              </w:rPr>
              <w:br/>
              <w:t>Rel-18</w:t>
            </w:r>
            <w:r w:rsidR="002E472E" w:rsidRPr="009817B8">
              <w:rPr>
                <w:i/>
                <w:noProof/>
                <w:sz w:val="18"/>
              </w:rPr>
              <w:tab/>
              <w:t>(Release 18)</w:t>
            </w:r>
            <w:r w:rsidR="001A2CA0" w:rsidRPr="009817B8">
              <w:rPr>
                <w:i/>
                <w:noProof/>
                <w:sz w:val="18"/>
              </w:rPr>
              <w:br/>
              <w:t>Rel-19</w:t>
            </w:r>
            <w:r w:rsidR="001A2CA0" w:rsidRPr="009817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817B8" w14:paraId="7FBEB8E7" w14:textId="77777777" w:rsidTr="00547111">
        <w:tc>
          <w:tcPr>
            <w:tcW w:w="1843" w:type="dxa"/>
          </w:tcPr>
          <w:p w14:paraId="44A3A604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C286E" w:rsidR="001E41F3" w:rsidRPr="009817B8" w:rsidRDefault="005D16D4" w:rsidP="005D16D4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>To update common environment parametrization for EHC testing.</w:t>
            </w:r>
          </w:p>
        </w:tc>
      </w:tr>
      <w:tr w:rsidR="001E41F3" w:rsidRPr="009817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Summary of change</w:t>
            </w:r>
            <w:r w:rsidR="0051580D" w:rsidRPr="009817B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5957D" w:rsidR="001E41F3" w:rsidRPr="009817B8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 xml:space="preserve">Added </w:t>
            </w:r>
            <w:r w:rsidRPr="009817B8">
              <w:t>DS-TT Ethernet port MAC address and EHC configuration to PDU session establishment request. Added EHC configuration to PDU session accept. Added DNN-APN configuration for ethernet.</w:t>
            </w:r>
          </w:p>
        </w:tc>
      </w:tr>
      <w:tr w:rsidR="001E41F3" w:rsidRPr="009817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A286" w:rsidR="001E41F3" w:rsidRPr="009817B8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>EHC testing is not possible.</w:t>
            </w:r>
          </w:p>
        </w:tc>
      </w:tr>
      <w:tr w:rsidR="001E41F3" w:rsidRPr="009817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DE5D5" w:rsidR="001E41F3" w:rsidRPr="009817B8" w:rsidRDefault="008138C8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>4.7.2, 4.8.4</w:t>
            </w:r>
          </w:p>
        </w:tc>
      </w:tr>
      <w:tr w:rsidR="001E41F3" w:rsidRPr="009817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1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17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17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DE164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1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Other core specifications</w:t>
            </w:r>
            <w:r w:rsidRPr="009817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 xml:space="preserve">TS/TR ... CR ... </w:t>
            </w:r>
          </w:p>
        </w:tc>
      </w:tr>
      <w:tr w:rsidR="001E41F3" w:rsidRPr="009817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DCBD0C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FCD56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 xml:space="preserve">TS/TR </w:t>
            </w:r>
            <w:r w:rsidR="005D16D4" w:rsidRPr="009817B8">
              <w:rPr>
                <w:noProof/>
              </w:rPr>
              <w:t>38.508-2</w:t>
            </w:r>
            <w:r w:rsidRPr="009817B8">
              <w:rPr>
                <w:noProof/>
              </w:rPr>
              <w:t xml:space="preserve"> CR </w:t>
            </w:r>
            <w:r w:rsidR="005D16D4" w:rsidRPr="009817B8">
              <w:rPr>
                <w:noProof/>
              </w:rPr>
              <w:t>0409</w:t>
            </w:r>
            <w:r w:rsidRPr="009817B8">
              <w:rPr>
                <w:noProof/>
              </w:rPr>
              <w:t xml:space="preserve"> </w:t>
            </w:r>
          </w:p>
        </w:tc>
      </w:tr>
      <w:tr w:rsidR="001E41F3" w:rsidRPr="009817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17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 xml:space="preserve">(show </w:t>
            </w:r>
            <w:r w:rsidR="00592D74" w:rsidRPr="009817B8">
              <w:rPr>
                <w:b/>
                <w:i/>
                <w:noProof/>
              </w:rPr>
              <w:t xml:space="preserve">related </w:t>
            </w:r>
            <w:r w:rsidRPr="009817B8">
              <w:rPr>
                <w:b/>
                <w:i/>
                <w:noProof/>
              </w:rPr>
              <w:t>CR</w:t>
            </w:r>
            <w:r w:rsidR="00592D74" w:rsidRPr="009817B8">
              <w:rPr>
                <w:b/>
                <w:i/>
                <w:noProof/>
              </w:rPr>
              <w:t>s</w:t>
            </w:r>
            <w:r w:rsidRPr="009817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D8226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>TS</w:t>
            </w:r>
            <w:r w:rsidR="000A6394" w:rsidRPr="009817B8">
              <w:rPr>
                <w:noProof/>
              </w:rPr>
              <w:t xml:space="preserve">/TR ... CR ... </w:t>
            </w:r>
          </w:p>
        </w:tc>
      </w:tr>
      <w:tr w:rsidR="001E41F3" w:rsidRPr="009817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17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817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17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17B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817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17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6908A" w:rsidR="009D1D0E" w:rsidRPr="009817B8" w:rsidRDefault="00981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R5-227047 and one revision of it.</w:t>
            </w:r>
          </w:p>
        </w:tc>
      </w:tr>
    </w:tbl>
    <w:p w14:paraId="17759814" w14:textId="77777777" w:rsidR="001E41F3" w:rsidRPr="009817B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817B8" w:rsidRDefault="001E41F3">
      <w:pPr>
        <w:rPr>
          <w:noProof/>
        </w:rPr>
        <w:sectPr w:rsidR="001E41F3" w:rsidRPr="009817B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1688A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lastRenderedPageBreak/>
        <w:t>------------------------------------ Start of first change ---------------------------------------</w:t>
      </w:r>
    </w:p>
    <w:p w14:paraId="655431B3" w14:textId="77777777" w:rsidR="005D16D4" w:rsidRPr="009817B8" w:rsidRDefault="005D16D4" w:rsidP="005D16D4">
      <w:pPr>
        <w:pStyle w:val="Heading3"/>
      </w:pPr>
      <w:r w:rsidRPr="009817B8">
        <w:t>4.7.2</w:t>
      </w:r>
      <w:r w:rsidRPr="009817B8">
        <w:tab/>
        <w:t>Contents of 5GSM messages</w:t>
      </w:r>
    </w:p>
    <w:p w14:paraId="6A038960" w14:textId="77777777" w:rsidR="005D16D4" w:rsidRPr="009817B8" w:rsidRDefault="005D16D4" w:rsidP="005D16D4">
      <w:pPr>
        <w:pStyle w:val="Heading4"/>
      </w:pPr>
      <w:r w:rsidRPr="009817B8">
        <w:rPr>
          <w:i/>
        </w:rPr>
        <w:t>–</w:t>
      </w:r>
      <w:r w:rsidRPr="009817B8">
        <w:rPr>
          <w:i/>
        </w:rPr>
        <w:tab/>
        <w:t>PDU session establishment request</w:t>
      </w:r>
    </w:p>
    <w:p w14:paraId="24BA108D" w14:textId="77777777" w:rsidR="005D16D4" w:rsidRPr="009817B8" w:rsidRDefault="005D16D4" w:rsidP="005D16D4">
      <w:pPr>
        <w:pStyle w:val="TH"/>
        <w:rPr>
          <w:iCs/>
        </w:rPr>
      </w:pPr>
      <w:r w:rsidRPr="009817B8">
        <w:t xml:space="preserve">Table 4.7.2-1: </w:t>
      </w:r>
      <w:r w:rsidRPr="009817B8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16D4" w:rsidRPr="009817B8" w14:paraId="2422E6E9" w14:textId="77777777" w:rsidTr="009426C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18D" w14:textId="77777777" w:rsidR="005D16D4" w:rsidRPr="009817B8" w:rsidRDefault="005D16D4" w:rsidP="009426C7">
            <w:pPr>
              <w:pStyle w:val="TAL"/>
            </w:pPr>
            <w:r w:rsidRPr="009817B8">
              <w:lastRenderedPageBreak/>
              <w:t>Derivation Path: 24.501 clause 8.3.1</w:t>
            </w:r>
          </w:p>
        </w:tc>
      </w:tr>
      <w:tr w:rsidR="005D16D4" w:rsidRPr="009817B8" w14:paraId="7C59893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014452" w14:textId="77777777" w:rsidR="005D16D4" w:rsidRPr="009817B8" w:rsidRDefault="005D16D4" w:rsidP="009426C7">
            <w:pPr>
              <w:pStyle w:val="TAH"/>
            </w:pPr>
            <w:r w:rsidRPr="009817B8">
              <w:t>Information Element</w:t>
            </w:r>
          </w:p>
        </w:tc>
        <w:tc>
          <w:tcPr>
            <w:tcW w:w="2267" w:type="dxa"/>
          </w:tcPr>
          <w:p w14:paraId="4DA6E929" w14:textId="77777777" w:rsidR="005D16D4" w:rsidRPr="009817B8" w:rsidRDefault="005D16D4" w:rsidP="009426C7">
            <w:pPr>
              <w:pStyle w:val="TAH"/>
            </w:pPr>
            <w:r w:rsidRPr="009817B8">
              <w:t>Value/remark</w:t>
            </w:r>
          </w:p>
        </w:tc>
        <w:tc>
          <w:tcPr>
            <w:tcW w:w="1700" w:type="dxa"/>
          </w:tcPr>
          <w:p w14:paraId="174BAEE7" w14:textId="77777777" w:rsidR="005D16D4" w:rsidRPr="009817B8" w:rsidRDefault="005D16D4" w:rsidP="009426C7">
            <w:pPr>
              <w:pStyle w:val="TAH"/>
            </w:pPr>
            <w:r w:rsidRPr="009817B8">
              <w:t>Comment</w:t>
            </w:r>
          </w:p>
        </w:tc>
        <w:tc>
          <w:tcPr>
            <w:tcW w:w="1245" w:type="dxa"/>
          </w:tcPr>
          <w:p w14:paraId="4D8181B3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</w:tr>
      <w:tr w:rsidR="005D16D4" w:rsidRPr="009817B8" w14:paraId="4817959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0FC7D" w14:textId="77777777" w:rsidR="005D16D4" w:rsidRPr="009817B8" w:rsidRDefault="005D16D4" w:rsidP="009426C7">
            <w:pPr>
              <w:pStyle w:val="TAL"/>
            </w:pPr>
            <w:r w:rsidRPr="009817B8">
              <w:t>Extended protocol discriminator</w:t>
            </w:r>
          </w:p>
        </w:tc>
        <w:tc>
          <w:tcPr>
            <w:tcW w:w="2267" w:type="dxa"/>
          </w:tcPr>
          <w:p w14:paraId="6512F93C" w14:textId="77777777" w:rsidR="005D16D4" w:rsidRPr="009817B8" w:rsidRDefault="005D16D4" w:rsidP="009426C7">
            <w:pPr>
              <w:pStyle w:val="TAL"/>
            </w:pPr>
            <w:r w:rsidRPr="009817B8">
              <w:t>‘0010 1110’B</w:t>
            </w:r>
          </w:p>
        </w:tc>
        <w:tc>
          <w:tcPr>
            <w:tcW w:w="1700" w:type="dxa"/>
          </w:tcPr>
          <w:p w14:paraId="23F06AFC" w14:textId="77777777" w:rsidR="005D16D4" w:rsidRPr="009817B8" w:rsidRDefault="005D16D4" w:rsidP="009426C7">
            <w:pPr>
              <w:pStyle w:val="TAL"/>
            </w:pPr>
            <w:r w:rsidRPr="009817B8">
              <w:t>5GS session management messages</w:t>
            </w:r>
          </w:p>
        </w:tc>
        <w:tc>
          <w:tcPr>
            <w:tcW w:w="1245" w:type="dxa"/>
          </w:tcPr>
          <w:p w14:paraId="5945068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09955A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1F4E7" w14:textId="77777777" w:rsidR="005D16D4" w:rsidRPr="009817B8" w:rsidRDefault="005D16D4" w:rsidP="009426C7">
            <w:pPr>
              <w:pStyle w:val="TAL"/>
            </w:pPr>
            <w:r w:rsidRPr="009817B8">
              <w:t>PDU session ID</w:t>
            </w:r>
          </w:p>
        </w:tc>
        <w:tc>
          <w:tcPr>
            <w:tcW w:w="2267" w:type="dxa"/>
          </w:tcPr>
          <w:p w14:paraId="50AD2D3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EAC7505" w14:textId="77777777" w:rsidR="005D16D4" w:rsidRPr="009817B8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911F2B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B54105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770B0F" w14:textId="77777777" w:rsidR="005D16D4" w:rsidRPr="009817B8" w:rsidRDefault="005D16D4" w:rsidP="009426C7">
            <w:pPr>
              <w:pStyle w:val="TAL"/>
            </w:pPr>
            <w:r w:rsidRPr="009817B8">
              <w:t>PTI</w:t>
            </w:r>
          </w:p>
        </w:tc>
        <w:tc>
          <w:tcPr>
            <w:tcW w:w="2267" w:type="dxa"/>
          </w:tcPr>
          <w:p w14:paraId="32F004CF" w14:textId="77777777" w:rsidR="005D16D4" w:rsidRPr="009817B8" w:rsidRDefault="005D16D4" w:rsidP="009426C7">
            <w:pPr>
              <w:pStyle w:val="TAL"/>
            </w:pPr>
            <w:r w:rsidRPr="009817B8">
              <w:t>Any value from 1 to 254</w:t>
            </w:r>
          </w:p>
        </w:tc>
        <w:tc>
          <w:tcPr>
            <w:tcW w:w="1700" w:type="dxa"/>
          </w:tcPr>
          <w:p w14:paraId="3CF5422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27F8B56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E9178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2D2D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 xml:space="preserve">PDU SESSION ESTABLISHMENT REQUEST message </w:t>
            </w:r>
            <w:proofErr w:type="spellStart"/>
            <w:r w:rsidRPr="009817B8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1BE8D5D7" w14:textId="77777777" w:rsidR="005D16D4" w:rsidRPr="009817B8" w:rsidRDefault="005D16D4" w:rsidP="009426C7">
            <w:pPr>
              <w:pStyle w:val="TAL"/>
            </w:pPr>
            <w:r w:rsidRPr="009817B8">
              <w:t>‘1100 0001’B</w:t>
            </w:r>
          </w:p>
        </w:tc>
        <w:tc>
          <w:tcPr>
            <w:tcW w:w="1700" w:type="dxa"/>
          </w:tcPr>
          <w:p w14:paraId="4E605F5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235617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8DB94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87533" w14:textId="77777777" w:rsidR="005D16D4" w:rsidRPr="009817B8" w:rsidRDefault="005D16D4" w:rsidP="009426C7">
            <w:pPr>
              <w:pStyle w:val="TAL"/>
            </w:pPr>
            <w:r w:rsidRPr="009817B8">
              <w:t>Integrity protection maximum data rate</w:t>
            </w:r>
          </w:p>
        </w:tc>
        <w:tc>
          <w:tcPr>
            <w:tcW w:w="2267" w:type="dxa"/>
          </w:tcPr>
          <w:p w14:paraId="29F51998" w14:textId="77777777" w:rsidR="005D16D4" w:rsidRPr="009817B8" w:rsidRDefault="005D16D4" w:rsidP="009426C7">
            <w:pPr>
              <w:pStyle w:val="TAL"/>
            </w:pPr>
            <w:r w:rsidRPr="009817B8">
              <w:t>Present but contents not checked</w:t>
            </w:r>
          </w:p>
        </w:tc>
        <w:tc>
          <w:tcPr>
            <w:tcW w:w="1700" w:type="dxa"/>
          </w:tcPr>
          <w:p w14:paraId="3AE39DA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923194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A9CF29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A5FCA" w14:textId="77777777" w:rsidR="005D16D4" w:rsidRPr="009817B8" w:rsidRDefault="005D16D4" w:rsidP="009426C7">
            <w:pPr>
              <w:pStyle w:val="TAL"/>
            </w:pPr>
            <w:r w:rsidRPr="009817B8">
              <w:t>PDU session type</w:t>
            </w:r>
          </w:p>
        </w:tc>
        <w:tc>
          <w:tcPr>
            <w:tcW w:w="2267" w:type="dxa"/>
          </w:tcPr>
          <w:p w14:paraId="1309B7A8" w14:textId="77777777" w:rsidR="005D16D4" w:rsidRPr="009817B8" w:rsidRDefault="005D16D4" w:rsidP="009426C7">
            <w:pPr>
              <w:pStyle w:val="TAL"/>
            </w:pPr>
            <w:r w:rsidRPr="009817B8">
              <w:t>Any value between '001'B, '010'B, '011'B and ‘101’B</w:t>
            </w:r>
          </w:p>
        </w:tc>
        <w:tc>
          <w:tcPr>
            <w:tcW w:w="1700" w:type="dxa"/>
          </w:tcPr>
          <w:p w14:paraId="76D75177" w14:textId="77777777" w:rsidR="005D16D4" w:rsidRPr="009817B8" w:rsidRDefault="005D16D4" w:rsidP="009426C7">
            <w:pPr>
              <w:pStyle w:val="TAL"/>
            </w:pPr>
            <w:r w:rsidRPr="009817B8">
              <w:t>The allowed values are respectively IPv4, IPv6, IPv4v6 and Ethernet (</w:t>
            </w:r>
            <w:proofErr w:type="spellStart"/>
            <w:r w:rsidRPr="009817B8">
              <w:t>EtherType</w:t>
            </w:r>
            <w:proofErr w:type="spellEnd"/>
            <w:r w:rsidRPr="009817B8">
              <w:t xml:space="preserve"> as defined in IEEE 802.3)</w:t>
            </w:r>
          </w:p>
        </w:tc>
        <w:tc>
          <w:tcPr>
            <w:tcW w:w="1245" w:type="dxa"/>
          </w:tcPr>
          <w:p w14:paraId="3D5D2D3B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7A3495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399F8" w14:textId="77777777" w:rsidR="005D16D4" w:rsidRPr="009817B8" w:rsidRDefault="005D16D4" w:rsidP="009426C7">
            <w:pPr>
              <w:pStyle w:val="TAL"/>
            </w:pPr>
            <w:r w:rsidRPr="009817B8">
              <w:t>SSC mode</w:t>
            </w:r>
          </w:p>
        </w:tc>
        <w:tc>
          <w:tcPr>
            <w:tcW w:w="2267" w:type="dxa"/>
          </w:tcPr>
          <w:p w14:paraId="35069663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58C41EE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76E2033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53CC45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2B86D" w14:textId="77777777" w:rsidR="005D16D4" w:rsidRPr="009817B8" w:rsidRDefault="005D16D4" w:rsidP="009426C7">
            <w:pPr>
              <w:pStyle w:val="TAL"/>
            </w:pPr>
            <w:r w:rsidRPr="009817B8">
              <w:t>5GSM capability</w:t>
            </w:r>
          </w:p>
        </w:tc>
        <w:tc>
          <w:tcPr>
            <w:tcW w:w="2267" w:type="dxa"/>
          </w:tcPr>
          <w:p w14:paraId="50A9EB30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21B0761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9B0230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461881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454706" w14:textId="77777777" w:rsidR="005D16D4" w:rsidRPr="009817B8" w:rsidRDefault="005D16D4" w:rsidP="009426C7">
            <w:pPr>
              <w:pStyle w:val="TAL"/>
            </w:pPr>
            <w:r w:rsidRPr="009817B8">
              <w:t>Maximum number of supported packet filters</w:t>
            </w:r>
          </w:p>
        </w:tc>
        <w:tc>
          <w:tcPr>
            <w:tcW w:w="2267" w:type="dxa"/>
          </w:tcPr>
          <w:p w14:paraId="47C28FF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0E19C7F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E18B19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C60A93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5723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2267" w:type="dxa"/>
          </w:tcPr>
          <w:p w14:paraId="17519476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2FB935E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F56B4B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19F223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48E592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2267" w:type="dxa"/>
          </w:tcPr>
          <w:p w14:paraId="2E9BE13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2D1CBAC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236210F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09D17DC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FF1FE" w14:textId="77777777" w:rsidR="005D16D4" w:rsidRPr="009817B8" w:rsidRDefault="005D16D4" w:rsidP="009426C7">
            <w:pPr>
              <w:pStyle w:val="TAL"/>
            </w:pPr>
            <w:r w:rsidRPr="009817B8">
              <w:t xml:space="preserve">  APSR</w:t>
            </w:r>
          </w:p>
        </w:tc>
        <w:tc>
          <w:tcPr>
            <w:tcW w:w="2267" w:type="dxa"/>
          </w:tcPr>
          <w:p w14:paraId="50237397" w14:textId="77777777" w:rsidR="005D16D4" w:rsidRPr="009817B8" w:rsidRDefault="005D16D4" w:rsidP="009426C7">
            <w:pPr>
              <w:pStyle w:val="TAL"/>
            </w:pPr>
            <w:r w:rsidRPr="009817B8">
              <w:t>‘1’B</w:t>
            </w:r>
          </w:p>
        </w:tc>
        <w:tc>
          <w:tcPr>
            <w:tcW w:w="1700" w:type="dxa"/>
          </w:tcPr>
          <w:p w14:paraId="7B164B48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1245" w:type="dxa"/>
          </w:tcPr>
          <w:p w14:paraId="21530AC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4AC7AF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36DC6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 xml:space="preserve">SM PDU DN </w:t>
            </w:r>
            <w:proofErr w:type="spellStart"/>
            <w:r w:rsidRPr="009817B8">
              <w:rPr>
                <w:lang w:val="fr-FR"/>
              </w:rPr>
              <w:t>request</w:t>
            </w:r>
            <w:proofErr w:type="spellEnd"/>
            <w:r w:rsidRPr="009817B8">
              <w:rPr>
                <w:lang w:val="fr-FR"/>
              </w:rPr>
              <w:t xml:space="preserve"> container</w:t>
            </w:r>
          </w:p>
        </w:tc>
        <w:tc>
          <w:tcPr>
            <w:tcW w:w="2267" w:type="dxa"/>
          </w:tcPr>
          <w:p w14:paraId="7E27120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3BEB933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577BD52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667BCB1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6ABCD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3D29AF4A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03367F3B" w14:textId="77777777" w:rsidR="005D16D4" w:rsidRPr="009817B8" w:rsidRDefault="005D16D4" w:rsidP="009426C7">
            <w:pPr>
              <w:pStyle w:val="TAL"/>
            </w:pPr>
            <w:r w:rsidRPr="009817B8">
              <w:t xml:space="preserve">The SS shall remember if this IE is present and its contents because this affects subsequent SS behaviour, </w:t>
            </w:r>
            <w:proofErr w:type="gramStart"/>
            <w:r w:rsidRPr="009817B8">
              <w:t>e.g.</w:t>
            </w:r>
            <w:proofErr w:type="gramEnd"/>
            <w:r w:rsidRPr="009817B8">
              <w:t xml:space="preserve"> coding of </w:t>
            </w:r>
            <w:r w:rsidRPr="009817B8">
              <w:rPr>
                <w:iCs/>
              </w:rPr>
              <w:t>PDU SESSION ESTABLISHMENT ACCEPT</w:t>
            </w:r>
            <w:r w:rsidRPr="009817B8">
              <w:t>.</w:t>
            </w:r>
          </w:p>
        </w:tc>
        <w:tc>
          <w:tcPr>
            <w:tcW w:w="1245" w:type="dxa"/>
          </w:tcPr>
          <w:p w14:paraId="5CBBA9A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551A54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BEA10C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503545E4" w14:textId="77777777" w:rsidR="005D16D4" w:rsidRPr="009817B8" w:rsidRDefault="005D16D4" w:rsidP="009426C7">
            <w:pPr>
              <w:pStyle w:val="TAL"/>
            </w:pPr>
            <w:r w:rsidRPr="009817B8">
              <w:t>Present including at least the following container</w:t>
            </w:r>
          </w:p>
        </w:tc>
        <w:tc>
          <w:tcPr>
            <w:tcW w:w="1700" w:type="dxa"/>
          </w:tcPr>
          <w:p w14:paraId="26C7117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3DF61A09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DATA_OFF</w:t>
            </w:r>
          </w:p>
        </w:tc>
      </w:tr>
      <w:tr w:rsidR="005D16D4" w:rsidRPr="009817B8" w14:paraId="4506FCBE" w14:textId="77777777" w:rsidTr="009426C7">
        <w:tc>
          <w:tcPr>
            <w:tcW w:w="4535" w:type="dxa"/>
            <w:gridSpan w:val="2"/>
          </w:tcPr>
          <w:p w14:paraId="483DB496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</w:t>
            </w:r>
          </w:p>
        </w:tc>
        <w:tc>
          <w:tcPr>
            <w:tcW w:w="2267" w:type="dxa"/>
          </w:tcPr>
          <w:p w14:paraId="0245AFA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466FF58D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2C0D4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882859C" w14:textId="77777777" w:rsidTr="009426C7">
        <w:tc>
          <w:tcPr>
            <w:tcW w:w="4535" w:type="dxa"/>
            <w:gridSpan w:val="2"/>
          </w:tcPr>
          <w:p w14:paraId="381AE096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7A26B2F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39AD34E1" w14:textId="77777777" w:rsidR="005D16D4" w:rsidRPr="009817B8" w:rsidRDefault="005D16D4" w:rsidP="009426C7">
            <w:pPr>
              <w:pStyle w:val="TAL"/>
            </w:pPr>
            <w:r w:rsidRPr="009817B8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D2729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E919D64" w14:textId="77777777" w:rsidTr="009426C7">
        <w:tc>
          <w:tcPr>
            <w:tcW w:w="4535" w:type="dxa"/>
            <w:gridSpan w:val="2"/>
          </w:tcPr>
          <w:p w14:paraId="224C9674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6F349F6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50D331C4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51290AD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AA4993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384" w14:textId="77777777" w:rsidR="005D16D4" w:rsidRPr="009817B8" w:rsidRDefault="005D16D4" w:rsidP="009426C7">
            <w:pPr>
              <w:pStyle w:val="TAL"/>
            </w:pPr>
            <w:r w:rsidRPr="009817B8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ECB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24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B3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285284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C63" w14:textId="77777777" w:rsidR="005D16D4" w:rsidRPr="009817B8" w:rsidRDefault="005D16D4" w:rsidP="009426C7">
            <w:pPr>
              <w:pStyle w:val="TAL"/>
            </w:pPr>
            <w:r w:rsidRPr="009817B8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C68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E7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6B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E436BCC" w14:textId="77777777" w:rsidTr="009426C7">
        <w:tblPrEx>
          <w:tblCellMar>
            <w:left w:w="108" w:type="dxa"/>
            <w:right w:w="108" w:type="dxa"/>
          </w:tblCellMar>
        </w:tblPrEx>
        <w:trPr>
          <w:ins w:id="1" w:author="Kangas, Matti (Nokia - FI/Oulu)" w:date="2022-10-07T13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ED4" w14:textId="77777777" w:rsidR="005D16D4" w:rsidRPr="009817B8" w:rsidRDefault="005D16D4" w:rsidP="009426C7">
            <w:pPr>
              <w:pStyle w:val="TAL"/>
              <w:rPr>
                <w:ins w:id="2" w:author="Kangas, Matti (Nokia - FI/Oulu)" w:date="2022-10-07T13:04:00Z"/>
              </w:rPr>
            </w:pPr>
            <w:ins w:id="3" w:author="Kangas, Matti (Nokia - FI/Oulu)" w:date="2022-10-07T13:04:00Z">
              <w:r w:rsidRPr="009817B8">
                <w:t>DS-TT Ethernet port MAC address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1F8" w14:textId="77777777" w:rsidR="005D16D4" w:rsidRPr="009817B8" w:rsidRDefault="005D16D4" w:rsidP="009426C7">
            <w:pPr>
              <w:pStyle w:val="TAL"/>
              <w:rPr>
                <w:ins w:id="4" w:author="Kangas, Matti (Nokia - FI/Oulu)" w:date="2022-10-07T13:04:00Z"/>
              </w:rPr>
            </w:pPr>
            <w:ins w:id="5" w:author="Kangas, Matti (Nokia - FI/Oulu)" w:date="2022-10-07T13:05:00Z">
              <w:r w:rsidRPr="009817B8">
                <w:t>Any value according to TS 24.501 [25] subclause 9.11.4.25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9B" w14:textId="77777777" w:rsidR="005D16D4" w:rsidRPr="009817B8" w:rsidRDefault="005D16D4" w:rsidP="009426C7">
            <w:pPr>
              <w:pStyle w:val="TAL"/>
              <w:rPr>
                <w:ins w:id="6" w:author="Kangas, Matti (Nokia - FI/Oulu)" w:date="2022-10-07T13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6FD" w14:textId="77777777" w:rsidR="005D16D4" w:rsidRPr="009817B8" w:rsidRDefault="005D16D4" w:rsidP="009426C7">
            <w:pPr>
              <w:pStyle w:val="TAL"/>
              <w:rPr>
                <w:ins w:id="7" w:author="Kangas, Matti (Nokia - FI/Oulu)" w:date="2022-10-07T13:04:00Z"/>
              </w:rPr>
            </w:pPr>
            <w:ins w:id="8" w:author="Kangas, Matti (Nokia - FI/Oulu)" w:date="2022-10-07T13:05:00Z">
              <w:r w:rsidRPr="009817B8">
                <w:t>Ethernet</w:t>
              </w:r>
            </w:ins>
          </w:p>
        </w:tc>
      </w:tr>
      <w:tr w:rsidR="005D16D4" w:rsidRPr="009817B8" w14:paraId="3899802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A50" w14:textId="77777777" w:rsidR="005D16D4" w:rsidRPr="009817B8" w:rsidRDefault="005D16D4" w:rsidP="009426C7">
            <w:pPr>
              <w:pStyle w:val="TAL"/>
            </w:pPr>
            <w:r w:rsidRPr="009817B8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AA9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8F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D5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D58BB2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6D0" w14:textId="77777777" w:rsidR="005D16D4" w:rsidRPr="009817B8" w:rsidRDefault="005D16D4" w:rsidP="009426C7">
            <w:pPr>
              <w:pStyle w:val="TAL"/>
            </w:pPr>
            <w:r w:rsidRPr="009817B8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78F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54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85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29F78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50D" w14:textId="77777777" w:rsidR="005D16D4" w:rsidRPr="009817B8" w:rsidRDefault="005D16D4" w:rsidP="009426C7">
            <w:pPr>
              <w:pStyle w:val="TAL"/>
            </w:pPr>
            <w:r w:rsidRPr="009817B8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D31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6D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25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A90D3A2" w14:textId="77777777" w:rsidTr="009426C7">
        <w:tblPrEx>
          <w:tblCellMar>
            <w:left w:w="108" w:type="dxa"/>
            <w:right w:w="108" w:type="dxa"/>
          </w:tblCellMar>
        </w:tblPrEx>
        <w:trPr>
          <w:ins w:id="9" w:author="Kangas, Matti (Nokia - FI/Oulu)" w:date="2022-10-07T13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A3" w14:textId="77777777" w:rsidR="005D16D4" w:rsidRPr="009817B8" w:rsidRDefault="005D16D4" w:rsidP="009426C7">
            <w:pPr>
              <w:pStyle w:val="TAL"/>
              <w:rPr>
                <w:ins w:id="10" w:author="Kangas, Matti (Nokia - FI/Oulu)" w:date="2022-10-07T13:05:00Z"/>
              </w:rPr>
            </w:pPr>
            <w:ins w:id="11" w:author="Kangas, Matti (Nokia - FI/Oulu)" w:date="2022-10-07T13:05:00Z">
              <w:r w:rsidRPr="009817B8">
                <w:lastRenderedPageBreak/>
                <w:t>Ethernet header compression configuration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C24" w14:textId="77777777" w:rsidR="005D16D4" w:rsidRPr="009817B8" w:rsidRDefault="005D16D4" w:rsidP="009426C7">
            <w:pPr>
              <w:pStyle w:val="TAL"/>
              <w:rPr>
                <w:ins w:id="12" w:author="Kangas, Matti (Nokia - FI/Oulu)" w:date="2022-10-07T13:05:00Z"/>
              </w:rPr>
            </w:pPr>
            <w:ins w:id="13" w:author="Kangas, Matti (Nokia - FI/Oulu)" w:date="2022-10-07T13:05:00Z">
              <w:r w:rsidRPr="009817B8">
                <w:t>Any value according to TS 24.501 [25] subclause 9.11.4.28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752" w14:textId="77777777" w:rsidR="005D16D4" w:rsidRPr="009817B8" w:rsidRDefault="005D16D4" w:rsidP="009426C7">
            <w:pPr>
              <w:pStyle w:val="TAL"/>
              <w:rPr>
                <w:ins w:id="14" w:author="Kangas, Matti (Nokia - FI/Oulu)" w:date="2022-10-07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141" w14:textId="77777777" w:rsidR="005D16D4" w:rsidRPr="009817B8" w:rsidRDefault="005D16D4" w:rsidP="009426C7">
            <w:pPr>
              <w:pStyle w:val="TAL"/>
              <w:rPr>
                <w:ins w:id="15" w:author="Kangas, Matti (Nokia - FI/Oulu)" w:date="2022-10-07T13:05:00Z"/>
              </w:rPr>
            </w:pPr>
            <w:ins w:id="16" w:author="Kangas, Matti (Nokia - FI/Oulu)" w:date="2022-10-07T13:06:00Z">
              <w:r w:rsidRPr="009817B8">
                <w:t>Ethernet</w:t>
              </w:r>
            </w:ins>
          </w:p>
        </w:tc>
      </w:tr>
      <w:tr w:rsidR="005D16D4" w:rsidRPr="009817B8" w14:paraId="66AFA77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076" w14:textId="77777777" w:rsidR="005D16D4" w:rsidRPr="009817B8" w:rsidRDefault="005D16D4" w:rsidP="009426C7">
            <w:pPr>
              <w:pStyle w:val="TAL"/>
            </w:pPr>
            <w:r w:rsidRPr="009817B8">
              <w:t>Suggested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3D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90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D5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3A2F98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715" w14:textId="77777777" w:rsidR="005D16D4" w:rsidRPr="009817B8" w:rsidRDefault="005D16D4" w:rsidP="009426C7">
            <w:pPr>
              <w:pStyle w:val="TAL"/>
            </w:pPr>
            <w:r w:rsidRPr="009817B8"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9D4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4C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8A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14EEE7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50" w14:textId="77777777" w:rsidR="005D16D4" w:rsidRPr="009817B8" w:rsidRDefault="005D16D4" w:rsidP="009426C7">
            <w:pPr>
              <w:pStyle w:val="TAL"/>
            </w:pPr>
            <w:r w:rsidRPr="009817B8"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9EB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DA1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A7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E20293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EBB" w14:textId="77777777" w:rsidR="005D16D4" w:rsidRPr="009817B8" w:rsidRDefault="005D16D4" w:rsidP="009426C7">
            <w:pPr>
              <w:pStyle w:val="TAL"/>
            </w:pPr>
            <w:r w:rsidRPr="009817B8"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451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CB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2D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F294F4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A5E" w14:textId="77777777" w:rsidR="005D16D4" w:rsidRPr="009817B8" w:rsidRDefault="005D16D4" w:rsidP="009426C7">
            <w:pPr>
              <w:pStyle w:val="TAL"/>
            </w:pPr>
            <w:r w:rsidRPr="009817B8"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042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45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17E" w14:textId="77777777" w:rsidR="005D16D4" w:rsidRPr="009817B8" w:rsidRDefault="005D16D4" w:rsidP="009426C7">
            <w:pPr>
              <w:pStyle w:val="TAL"/>
            </w:pPr>
          </w:p>
        </w:tc>
      </w:tr>
    </w:tbl>
    <w:p w14:paraId="3ED31E0D" w14:textId="77777777" w:rsidR="005D16D4" w:rsidRPr="009817B8" w:rsidRDefault="005D16D4" w:rsidP="005D16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9817B8" w14:paraId="09E40C7B" w14:textId="77777777" w:rsidTr="009426C7">
        <w:tc>
          <w:tcPr>
            <w:tcW w:w="3936" w:type="dxa"/>
          </w:tcPr>
          <w:p w14:paraId="4434A899" w14:textId="77777777" w:rsidR="005D16D4" w:rsidRPr="009817B8" w:rsidRDefault="005D16D4" w:rsidP="009426C7">
            <w:pPr>
              <w:pStyle w:val="TAH"/>
            </w:pPr>
            <w:r w:rsidRPr="009817B8">
              <w:lastRenderedPageBreak/>
              <w:t>Condition</w:t>
            </w:r>
          </w:p>
        </w:tc>
        <w:tc>
          <w:tcPr>
            <w:tcW w:w="5811" w:type="dxa"/>
          </w:tcPr>
          <w:p w14:paraId="3334C130" w14:textId="77777777" w:rsidR="005D16D4" w:rsidRPr="009817B8" w:rsidRDefault="005D16D4" w:rsidP="009426C7">
            <w:pPr>
              <w:pStyle w:val="TAH"/>
            </w:pPr>
            <w:r w:rsidRPr="009817B8">
              <w:t>Explanation</w:t>
            </w:r>
          </w:p>
        </w:tc>
      </w:tr>
      <w:tr w:rsidR="005D16D4" w:rsidRPr="009817B8" w14:paraId="060641C4" w14:textId="77777777" w:rsidTr="009426C7">
        <w:tc>
          <w:tcPr>
            <w:tcW w:w="3936" w:type="dxa"/>
          </w:tcPr>
          <w:p w14:paraId="0CBF8D73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2BA2222F" w14:textId="77777777" w:rsidR="005D16D4" w:rsidRPr="009817B8" w:rsidRDefault="005D16D4" w:rsidP="009426C7">
            <w:pPr>
              <w:pStyle w:val="TAL"/>
            </w:pPr>
            <w:r w:rsidRPr="009817B8">
              <w:t xml:space="preserve">If the UE supports </w:t>
            </w:r>
            <w:r w:rsidRPr="009817B8">
              <w:rPr>
                <w:rFonts w:cs="Arial"/>
              </w:rPr>
              <w:t>3GPP PS data off as specified in TS 38.508-2 [10], Table A.4.3.7-1/xx</w:t>
            </w:r>
          </w:p>
        </w:tc>
      </w:tr>
      <w:tr w:rsidR="005D16D4" w:rsidRPr="009817B8" w14:paraId="25A52DE1" w14:textId="77777777" w:rsidTr="009426C7">
        <w:trPr>
          <w:ins w:id="17" w:author="Kangas, Matti (Nokia - FI/Oulu)" w:date="2022-10-07T13:06:00Z"/>
        </w:trPr>
        <w:tc>
          <w:tcPr>
            <w:tcW w:w="3936" w:type="dxa"/>
          </w:tcPr>
          <w:p w14:paraId="3915A3C4" w14:textId="77777777" w:rsidR="005D16D4" w:rsidRPr="009817B8" w:rsidRDefault="005D16D4" w:rsidP="009426C7">
            <w:pPr>
              <w:pStyle w:val="TAL"/>
              <w:rPr>
                <w:ins w:id="18" w:author="Kangas, Matti (Nokia - FI/Oulu)" w:date="2022-10-07T13:06:00Z"/>
                <w:rFonts w:cs="Arial"/>
              </w:rPr>
            </w:pPr>
            <w:ins w:id="19" w:author="Kangas, Matti (Nokia - FI/Oulu)" w:date="2022-10-07T13:06:00Z">
              <w:r w:rsidRPr="009817B8">
                <w:t>Ethernet</w:t>
              </w:r>
            </w:ins>
          </w:p>
        </w:tc>
        <w:tc>
          <w:tcPr>
            <w:tcW w:w="5811" w:type="dxa"/>
          </w:tcPr>
          <w:p w14:paraId="0E386C73" w14:textId="77777777" w:rsidR="005D16D4" w:rsidRPr="009817B8" w:rsidRDefault="005D16D4" w:rsidP="009426C7">
            <w:pPr>
              <w:pStyle w:val="TAL"/>
              <w:rPr>
                <w:ins w:id="20" w:author="Kangas, Matti (Nokia - FI/Oulu)" w:date="2022-10-07T13:06:00Z"/>
              </w:rPr>
            </w:pPr>
            <w:ins w:id="21" w:author="Kangas, Matti (Nokia - FI/Oulu)" w:date="2022-10-07T13:06:00Z">
              <w:r w:rsidRPr="009817B8">
                <w:t>If the PDU session type = '101'B.</w:t>
              </w:r>
            </w:ins>
          </w:p>
        </w:tc>
      </w:tr>
    </w:tbl>
    <w:p w14:paraId="4CDDC9C2" w14:textId="77777777" w:rsidR="005D16D4" w:rsidRPr="009817B8" w:rsidRDefault="005D16D4" w:rsidP="005D16D4">
      <w:pPr>
        <w:pStyle w:val="Heading3"/>
        <w:ind w:left="0" w:firstLine="0"/>
        <w:rPr>
          <w:color w:val="FF0000"/>
        </w:rPr>
      </w:pPr>
      <w:r w:rsidRPr="009817B8">
        <w:rPr>
          <w:color w:val="FF0000"/>
        </w:rPr>
        <w:t>------------------------------------- End of first change ---------------------------------------</w:t>
      </w:r>
    </w:p>
    <w:p w14:paraId="7391FA14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 Start of second change -----------------------------------</w:t>
      </w:r>
    </w:p>
    <w:p w14:paraId="4233D2F7" w14:textId="77777777" w:rsidR="005D16D4" w:rsidRPr="009817B8" w:rsidRDefault="005D16D4" w:rsidP="005D16D4">
      <w:pPr>
        <w:pStyle w:val="Heading4"/>
        <w:rPr>
          <w:lang w:val="fr-FR"/>
        </w:rPr>
      </w:pPr>
      <w:bookmarkStart w:id="22" w:name="_Toc21354090"/>
      <w:bookmarkStart w:id="23" w:name="_Toc27749709"/>
      <w:r w:rsidRPr="009817B8">
        <w:rPr>
          <w:i/>
          <w:lang w:val="fr-FR"/>
        </w:rPr>
        <w:t>–</w:t>
      </w:r>
      <w:r w:rsidRPr="009817B8">
        <w:rPr>
          <w:i/>
          <w:lang w:val="fr-FR"/>
        </w:rPr>
        <w:tab/>
        <w:t xml:space="preserve">PDU session establishment </w:t>
      </w:r>
      <w:proofErr w:type="spellStart"/>
      <w:r w:rsidRPr="009817B8">
        <w:rPr>
          <w:i/>
          <w:lang w:val="fr-FR"/>
        </w:rPr>
        <w:t>accept</w:t>
      </w:r>
      <w:proofErr w:type="spellEnd"/>
    </w:p>
    <w:p w14:paraId="593137C1" w14:textId="77777777" w:rsidR="005D16D4" w:rsidRPr="009817B8" w:rsidRDefault="005D16D4" w:rsidP="005D16D4">
      <w:pPr>
        <w:pStyle w:val="TH"/>
        <w:rPr>
          <w:iCs/>
          <w:lang w:val="fr-FR"/>
        </w:rPr>
      </w:pPr>
      <w:r w:rsidRPr="009817B8">
        <w:rPr>
          <w:lang w:val="fr-FR"/>
        </w:rPr>
        <w:t xml:space="preserve">Table 4.7.2-2: </w:t>
      </w:r>
      <w:r w:rsidRPr="009817B8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5D16D4" w:rsidRPr="009817B8" w14:paraId="12FAC0E5" w14:textId="77777777" w:rsidTr="009426C7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1C7" w14:textId="77777777" w:rsidR="005D16D4" w:rsidRPr="009817B8" w:rsidRDefault="005D16D4" w:rsidP="009426C7">
            <w:pPr>
              <w:pStyle w:val="TAL"/>
            </w:pPr>
            <w:r w:rsidRPr="009817B8">
              <w:lastRenderedPageBreak/>
              <w:t>Derivation Path: 24.501 clause 8.3.2</w:t>
            </w:r>
          </w:p>
        </w:tc>
      </w:tr>
      <w:tr w:rsidR="005D16D4" w:rsidRPr="009817B8" w14:paraId="566861C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C6BD40" w14:textId="77777777" w:rsidR="005D16D4" w:rsidRPr="009817B8" w:rsidRDefault="005D16D4" w:rsidP="009426C7">
            <w:pPr>
              <w:pStyle w:val="TAH"/>
            </w:pPr>
            <w:r w:rsidRPr="009817B8">
              <w:t>Information Element</w:t>
            </w:r>
          </w:p>
        </w:tc>
        <w:tc>
          <w:tcPr>
            <w:tcW w:w="2267" w:type="dxa"/>
          </w:tcPr>
          <w:p w14:paraId="3B571299" w14:textId="77777777" w:rsidR="005D16D4" w:rsidRPr="009817B8" w:rsidRDefault="005D16D4" w:rsidP="009426C7">
            <w:pPr>
              <w:pStyle w:val="TAH"/>
            </w:pPr>
            <w:r w:rsidRPr="009817B8">
              <w:t>Value/remark</w:t>
            </w:r>
          </w:p>
        </w:tc>
        <w:tc>
          <w:tcPr>
            <w:tcW w:w="1694" w:type="dxa"/>
          </w:tcPr>
          <w:p w14:paraId="167142F6" w14:textId="77777777" w:rsidR="005D16D4" w:rsidRPr="009817B8" w:rsidRDefault="005D16D4" w:rsidP="009426C7">
            <w:pPr>
              <w:pStyle w:val="TAH"/>
            </w:pPr>
            <w:r w:rsidRPr="009817B8">
              <w:t>Comment</w:t>
            </w:r>
          </w:p>
        </w:tc>
        <w:tc>
          <w:tcPr>
            <w:tcW w:w="1254" w:type="dxa"/>
          </w:tcPr>
          <w:p w14:paraId="1222A6DF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</w:tr>
      <w:tr w:rsidR="005D16D4" w:rsidRPr="009817B8" w14:paraId="7117A4E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BBB92" w14:textId="77777777" w:rsidR="005D16D4" w:rsidRPr="009817B8" w:rsidRDefault="005D16D4" w:rsidP="009426C7">
            <w:pPr>
              <w:pStyle w:val="TAL"/>
            </w:pPr>
            <w:r w:rsidRPr="009817B8">
              <w:t>Extended protocol discriminator</w:t>
            </w:r>
          </w:p>
        </w:tc>
        <w:tc>
          <w:tcPr>
            <w:tcW w:w="2267" w:type="dxa"/>
          </w:tcPr>
          <w:p w14:paraId="0ED7DDA8" w14:textId="77777777" w:rsidR="005D16D4" w:rsidRPr="009817B8" w:rsidRDefault="005D16D4" w:rsidP="009426C7">
            <w:pPr>
              <w:pStyle w:val="TAL"/>
            </w:pPr>
            <w:r w:rsidRPr="009817B8">
              <w:t>‘0010 1110’B</w:t>
            </w:r>
          </w:p>
        </w:tc>
        <w:tc>
          <w:tcPr>
            <w:tcW w:w="1694" w:type="dxa"/>
          </w:tcPr>
          <w:p w14:paraId="0A5F3533" w14:textId="77777777" w:rsidR="005D16D4" w:rsidRPr="009817B8" w:rsidRDefault="005D16D4" w:rsidP="009426C7">
            <w:pPr>
              <w:pStyle w:val="TAL"/>
            </w:pPr>
            <w:r w:rsidRPr="009817B8">
              <w:t>5GS session management messages</w:t>
            </w:r>
          </w:p>
        </w:tc>
        <w:tc>
          <w:tcPr>
            <w:tcW w:w="1254" w:type="dxa"/>
          </w:tcPr>
          <w:p w14:paraId="01889DB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E03524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1D7AC6" w14:textId="77777777" w:rsidR="005D16D4" w:rsidRPr="009817B8" w:rsidRDefault="005D16D4" w:rsidP="009426C7">
            <w:pPr>
              <w:pStyle w:val="TAL"/>
            </w:pPr>
            <w:r w:rsidRPr="009817B8">
              <w:t>PDU session ID</w:t>
            </w:r>
          </w:p>
        </w:tc>
        <w:tc>
          <w:tcPr>
            <w:tcW w:w="2267" w:type="dxa"/>
          </w:tcPr>
          <w:p w14:paraId="0CFBC8F0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32584BD9" w14:textId="77777777" w:rsidR="005D16D4" w:rsidRPr="009817B8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0062813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65B315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0792678" w14:textId="77777777" w:rsidR="005D16D4" w:rsidRPr="009817B8" w:rsidRDefault="005D16D4" w:rsidP="009426C7">
            <w:pPr>
              <w:pStyle w:val="TAL"/>
            </w:pPr>
            <w:r w:rsidRPr="009817B8">
              <w:t>PTI</w:t>
            </w:r>
          </w:p>
        </w:tc>
        <w:tc>
          <w:tcPr>
            <w:tcW w:w="2267" w:type="dxa"/>
          </w:tcPr>
          <w:p w14:paraId="02C5B14C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52F7311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85E57C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6FDC50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8160C0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 xml:space="preserve">PDU SESSION ESTABLISHMENT ACCEPT message </w:t>
            </w:r>
            <w:proofErr w:type="spellStart"/>
            <w:r w:rsidRPr="009817B8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556986C8" w14:textId="77777777" w:rsidR="005D16D4" w:rsidRPr="009817B8" w:rsidRDefault="005D16D4" w:rsidP="009426C7">
            <w:pPr>
              <w:pStyle w:val="TAL"/>
            </w:pPr>
            <w:r w:rsidRPr="009817B8">
              <w:t>‘1100 0010’B</w:t>
            </w:r>
          </w:p>
        </w:tc>
        <w:tc>
          <w:tcPr>
            <w:tcW w:w="1694" w:type="dxa"/>
          </w:tcPr>
          <w:p w14:paraId="4C64891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7ECEAF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706096F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307BFD66" w14:textId="77777777" w:rsidR="005D16D4" w:rsidRPr="009817B8" w:rsidRDefault="005D16D4" w:rsidP="009426C7">
            <w:pPr>
              <w:pStyle w:val="TAL"/>
            </w:pPr>
            <w:r w:rsidRPr="009817B8">
              <w:t>Selected PDU session type</w:t>
            </w:r>
          </w:p>
        </w:tc>
        <w:tc>
          <w:tcPr>
            <w:tcW w:w="2267" w:type="dxa"/>
          </w:tcPr>
          <w:p w14:paraId="1FB50ED1" w14:textId="77777777" w:rsidR="005D16D4" w:rsidRPr="009817B8" w:rsidRDefault="005D16D4" w:rsidP="009426C7">
            <w:pPr>
              <w:pStyle w:val="TAL"/>
            </w:pPr>
            <w:r w:rsidRPr="009817B8">
              <w:t>'001'B</w:t>
            </w:r>
          </w:p>
        </w:tc>
        <w:tc>
          <w:tcPr>
            <w:tcW w:w="1694" w:type="dxa"/>
          </w:tcPr>
          <w:p w14:paraId="00063CD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A58166A" w14:textId="77777777" w:rsidR="005D16D4" w:rsidRPr="009817B8" w:rsidRDefault="005D16D4" w:rsidP="009426C7">
            <w:pPr>
              <w:pStyle w:val="TAL"/>
            </w:pPr>
            <w:r w:rsidRPr="009817B8">
              <w:t>IPv4</w:t>
            </w:r>
          </w:p>
        </w:tc>
      </w:tr>
      <w:tr w:rsidR="005D16D4" w:rsidRPr="009817B8" w14:paraId="0F34C87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48D04B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70FA35D8" w14:textId="77777777" w:rsidR="005D16D4" w:rsidRPr="009817B8" w:rsidRDefault="005D16D4" w:rsidP="009426C7">
            <w:pPr>
              <w:pStyle w:val="TAL"/>
            </w:pPr>
            <w:r w:rsidRPr="009817B8">
              <w:t>'010'B</w:t>
            </w:r>
          </w:p>
        </w:tc>
        <w:tc>
          <w:tcPr>
            <w:tcW w:w="1694" w:type="dxa"/>
          </w:tcPr>
          <w:p w14:paraId="49F0921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2212B7" w14:textId="77777777" w:rsidR="005D16D4" w:rsidRPr="009817B8" w:rsidRDefault="005D16D4" w:rsidP="009426C7">
            <w:pPr>
              <w:pStyle w:val="TAL"/>
            </w:pPr>
            <w:r w:rsidRPr="009817B8">
              <w:t>IPv6</w:t>
            </w:r>
          </w:p>
        </w:tc>
      </w:tr>
      <w:tr w:rsidR="005D16D4" w:rsidRPr="009817B8" w14:paraId="720797B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6FAD90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106538BE" w14:textId="77777777" w:rsidR="005D16D4" w:rsidRPr="009817B8" w:rsidRDefault="005D16D4" w:rsidP="009426C7">
            <w:pPr>
              <w:pStyle w:val="TAL"/>
            </w:pPr>
            <w:r w:rsidRPr="009817B8">
              <w:t>'011'B</w:t>
            </w:r>
          </w:p>
        </w:tc>
        <w:tc>
          <w:tcPr>
            <w:tcW w:w="1694" w:type="dxa"/>
          </w:tcPr>
          <w:p w14:paraId="163E77E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8B09E5" w14:textId="77777777" w:rsidR="005D16D4" w:rsidRPr="009817B8" w:rsidRDefault="005D16D4" w:rsidP="009426C7">
            <w:pPr>
              <w:pStyle w:val="TAL"/>
            </w:pPr>
            <w:r w:rsidRPr="009817B8">
              <w:t>IPv4v6</w:t>
            </w:r>
          </w:p>
        </w:tc>
      </w:tr>
      <w:tr w:rsidR="005D16D4" w:rsidRPr="009817B8" w14:paraId="7F9838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855301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67238526" w14:textId="77777777" w:rsidR="005D16D4" w:rsidRPr="009817B8" w:rsidRDefault="005D16D4" w:rsidP="009426C7">
            <w:pPr>
              <w:pStyle w:val="TAL"/>
            </w:pPr>
            <w:r w:rsidRPr="009817B8">
              <w:t>'101'B</w:t>
            </w:r>
          </w:p>
        </w:tc>
        <w:tc>
          <w:tcPr>
            <w:tcW w:w="1694" w:type="dxa"/>
          </w:tcPr>
          <w:p w14:paraId="58B800F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60A98E4" w14:textId="77777777" w:rsidR="005D16D4" w:rsidRPr="009817B8" w:rsidRDefault="005D16D4" w:rsidP="009426C7">
            <w:pPr>
              <w:pStyle w:val="TAL"/>
            </w:pPr>
            <w:r w:rsidRPr="009817B8">
              <w:t>Ethernet</w:t>
            </w:r>
          </w:p>
        </w:tc>
      </w:tr>
      <w:tr w:rsidR="005D16D4" w:rsidRPr="009817B8" w14:paraId="559B1D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DB8652B" w14:textId="77777777" w:rsidR="005D16D4" w:rsidRPr="009817B8" w:rsidRDefault="005D16D4" w:rsidP="009426C7">
            <w:pPr>
              <w:pStyle w:val="TAL"/>
            </w:pPr>
            <w:r w:rsidRPr="009817B8">
              <w:t>Selected SSC mode</w:t>
            </w:r>
          </w:p>
        </w:tc>
        <w:tc>
          <w:tcPr>
            <w:tcW w:w="2267" w:type="dxa"/>
          </w:tcPr>
          <w:p w14:paraId="760DDA71" w14:textId="77777777" w:rsidR="005D16D4" w:rsidRPr="009817B8" w:rsidRDefault="005D16D4" w:rsidP="009426C7">
            <w:pPr>
              <w:pStyle w:val="TAL"/>
            </w:pPr>
            <w:r w:rsidRPr="009817B8">
              <w:t>‘001’B</w:t>
            </w:r>
          </w:p>
        </w:tc>
        <w:tc>
          <w:tcPr>
            <w:tcW w:w="1694" w:type="dxa"/>
          </w:tcPr>
          <w:p w14:paraId="0C820742" w14:textId="77777777" w:rsidR="005D16D4" w:rsidRPr="009817B8" w:rsidRDefault="005D16D4" w:rsidP="009426C7">
            <w:pPr>
              <w:pStyle w:val="TAL"/>
            </w:pPr>
            <w:r w:rsidRPr="009817B8">
              <w:t>SSC mode 1</w:t>
            </w:r>
          </w:p>
        </w:tc>
        <w:tc>
          <w:tcPr>
            <w:tcW w:w="1254" w:type="dxa"/>
          </w:tcPr>
          <w:p w14:paraId="735D192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16241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D4F3A9" w14:textId="77777777" w:rsidR="005D16D4" w:rsidRPr="009817B8" w:rsidRDefault="005D16D4" w:rsidP="009426C7">
            <w:pPr>
              <w:pStyle w:val="TAL"/>
            </w:pPr>
            <w:r w:rsidRPr="009817B8">
              <w:t>Authorized QoS rules</w:t>
            </w:r>
          </w:p>
        </w:tc>
        <w:tc>
          <w:tcPr>
            <w:tcW w:w="2267" w:type="dxa"/>
          </w:tcPr>
          <w:p w14:paraId="16946E78" w14:textId="77777777" w:rsidR="005D16D4" w:rsidRPr="009817B8" w:rsidRDefault="005D16D4" w:rsidP="009426C7">
            <w:pPr>
              <w:pStyle w:val="TAL"/>
            </w:pPr>
            <w:r w:rsidRPr="009817B8">
              <w:t xml:space="preserve">5GC QoS rule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proofErr w:type="spellStart"/>
            <w:r w:rsidRPr="009817B8">
              <w:t>pc_APN_Default_Configuration</w:t>
            </w:r>
            <w:proofErr w:type="spellEnd"/>
            <w:r w:rsidRPr="009817B8">
              <w:t xml:space="preserve"> if the DNN IE was not present</w:t>
            </w:r>
          </w:p>
        </w:tc>
        <w:tc>
          <w:tcPr>
            <w:tcW w:w="1694" w:type="dxa"/>
          </w:tcPr>
          <w:p w14:paraId="575E9D6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3CA426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C655FB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6A9046" w14:textId="77777777" w:rsidR="005D16D4" w:rsidRPr="009817B8" w:rsidRDefault="005D16D4" w:rsidP="009426C7">
            <w:pPr>
              <w:pStyle w:val="TAL"/>
            </w:pPr>
            <w:r w:rsidRPr="009817B8">
              <w:t>Session AMBR</w:t>
            </w:r>
          </w:p>
        </w:tc>
        <w:tc>
          <w:tcPr>
            <w:tcW w:w="2267" w:type="dxa"/>
          </w:tcPr>
          <w:p w14:paraId="402D80C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CB1563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A45374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75ACA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16355E" w14:textId="77777777" w:rsidR="005D16D4" w:rsidRPr="009817B8" w:rsidRDefault="005D16D4" w:rsidP="009426C7">
            <w:pPr>
              <w:pStyle w:val="TAL"/>
            </w:pPr>
            <w:r w:rsidRPr="009817B8">
              <w:t xml:space="preserve">  Unit for Session-AMBR for downlink</w:t>
            </w:r>
          </w:p>
        </w:tc>
        <w:tc>
          <w:tcPr>
            <w:tcW w:w="2267" w:type="dxa"/>
          </w:tcPr>
          <w:p w14:paraId="270A25FA" w14:textId="77777777" w:rsidR="005D16D4" w:rsidRPr="009817B8" w:rsidRDefault="005D16D4" w:rsidP="009426C7">
            <w:pPr>
              <w:pStyle w:val="TAL"/>
            </w:pPr>
            <w:r w:rsidRPr="009817B8">
              <w:t>‘000 00101’</w:t>
            </w:r>
          </w:p>
        </w:tc>
        <w:tc>
          <w:tcPr>
            <w:tcW w:w="1694" w:type="dxa"/>
          </w:tcPr>
          <w:p w14:paraId="4B5F9E98" w14:textId="77777777" w:rsidR="005D16D4" w:rsidRPr="009817B8" w:rsidRDefault="005D16D4" w:rsidP="009426C7">
            <w:pPr>
              <w:pStyle w:val="TAL"/>
            </w:pPr>
            <w:r w:rsidRPr="009817B8">
              <w:t>Value is incremented in multiples of 256 Kbps</w:t>
            </w:r>
          </w:p>
        </w:tc>
        <w:tc>
          <w:tcPr>
            <w:tcW w:w="1254" w:type="dxa"/>
          </w:tcPr>
          <w:p w14:paraId="2E53FE9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26BD70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206D02" w14:textId="77777777" w:rsidR="005D16D4" w:rsidRPr="009817B8" w:rsidRDefault="005D16D4" w:rsidP="009426C7">
            <w:pPr>
              <w:pStyle w:val="TAL"/>
            </w:pPr>
            <w:r w:rsidRPr="009817B8">
              <w:t xml:space="preserve">  Session-AMBR for downlink</w:t>
            </w:r>
          </w:p>
        </w:tc>
        <w:tc>
          <w:tcPr>
            <w:tcW w:w="2267" w:type="dxa"/>
          </w:tcPr>
          <w:p w14:paraId="7402AFFA" w14:textId="77777777" w:rsidR="005D16D4" w:rsidRPr="009817B8" w:rsidRDefault="005D16D4" w:rsidP="009426C7">
            <w:pPr>
              <w:pStyle w:val="TAL"/>
            </w:pPr>
            <w:r w:rsidRPr="009817B8">
              <w:t>‘0000 0000 0000 0100’B</w:t>
            </w:r>
          </w:p>
        </w:tc>
        <w:tc>
          <w:tcPr>
            <w:tcW w:w="1694" w:type="dxa"/>
          </w:tcPr>
          <w:p w14:paraId="26260A40" w14:textId="77777777" w:rsidR="005D16D4" w:rsidRPr="009817B8" w:rsidRDefault="005D16D4" w:rsidP="009426C7">
            <w:pPr>
              <w:pStyle w:val="TAL"/>
            </w:pPr>
            <w:r w:rsidRPr="009817B8">
              <w:t>1024 Kbps</w:t>
            </w:r>
          </w:p>
        </w:tc>
        <w:tc>
          <w:tcPr>
            <w:tcW w:w="1254" w:type="dxa"/>
          </w:tcPr>
          <w:p w14:paraId="1C63F99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87F6C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23E21B" w14:textId="77777777" w:rsidR="005D16D4" w:rsidRPr="009817B8" w:rsidRDefault="005D16D4" w:rsidP="009426C7">
            <w:pPr>
              <w:pStyle w:val="TAL"/>
            </w:pPr>
            <w:r w:rsidRPr="009817B8">
              <w:t xml:space="preserve">  Unit for Session-AMBR for uplink</w:t>
            </w:r>
          </w:p>
        </w:tc>
        <w:tc>
          <w:tcPr>
            <w:tcW w:w="2267" w:type="dxa"/>
          </w:tcPr>
          <w:p w14:paraId="01A60E1D" w14:textId="77777777" w:rsidR="005D16D4" w:rsidRPr="009817B8" w:rsidRDefault="005D16D4" w:rsidP="009426C7">
            <w:pPr>
              <w:pStyle w:val="TAL"/>
            </w:pPr>
            <w:r w:rsidRPr="009817B8">
              <w:t>‘000 00101’</w:t>
            </w:r>
          </w:p>
        </w:tc>
        <w:tc>
          <w:tcPr>
            <w:tcW w:w="1694" w:type="dxa"/>
          </w:tcPr>
          <w:p w14:paraId="5A781C04" w14:textId="77777777" w:rsidR="005D16D4" w:rsidRPr="009817B8" w:rsidRDefault="005D16D4" w:rsidP="009426C7">
            <w:pPr>
              <w:pStyle w:val="TAL"/>
            </w:pPr>
            <w:r w:rsidRPr="009817B8">
              <w:t>Value is incremented in multiples of 256 Kbps</w:t>
            </w:r>
          </w:p>
        </w:tc>
        <w:tc>
          <w:tcPr>
            <w:tcW w:w="1254" w:type="dxa"/>
          </w:tcPr>
          <w:p w14:paraId="4CD7A91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501D77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6FF9A7" w14:textId="77777777" w:rsidR="005D16D4" w:rsidRPr="009817B8" w:rsidRDefault="005D16D4" w:rsidP="009426C7">
            <w:pPr>
              <w:pStyle w:val="TAL"/>
            </w:pPr>
            <w:r w:rsidRPr="009817B8">
              <w:t xml:space="preserve">  Session-AMBR for uplink</w:t>
            </w:r>
          </w:p>
        </w:tc>
        <w:tc>
          <w:tcPr>
            <w:tcW w:w="2267" w:type="dxa"/>
          </w:tcPr>
          <w:p w14:paraId="31C943E6" w14:textId="77777777" w:rsidR="005D16D4" w:rsidRPr="009817B8" w:rsidRDefault="005D16D4" w:rsidP="009426C7">
            <w:pPr>
              <w:pStyle w:val="TAL"/>
            </w:pPr>
            <w:r w:rsidRPr="009817B8">
              <w:t>‘0000 0000 0000 0100’B</w:t>
            </w:r>
          </w:p>
        </w:tc>
        <w:tc>
          <w:tcPr>
            <w:tcW w:w="1694" w:type="dxa"/>
          </w:tcPr>
          <w:p w14:paraId="113EAC4B" w14:textId="77777777" w:rsidR="005D16D4" w:rsidRPr="009817B8" w:rsidRDefault="005D16D4" w:rsidP="009426C7">
            <w:pPr>
              <w:pStyle w:val="TAL"/>
            </w:pPr>
            <w:r w:rsidRPr="009817B8">
              <w:t>1024 Kbps</w:t>
            </w:r>
          </w:p>
        </w:tc>
        <w:tc>
          <w:tcPr>
            <w:tcW w:w="1254" w:type="dxa"/>
          </w:tcPr>
          <w:p w14:paraId="2C6475A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8C0086F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B4B81E" w14:textId="77777777" w:rsidR="005D16D4" w:rsidRPr="009817B8" w:rsidRDefault="005D16D4" w:rsidP="009426C7">
            <w:pPr>
              <w:pStyle w:val="TAL"/>
            </w:pPr>
            <w:r w:rsidRPr="009817B8">
              <w:t>5GSM cause</w:t>
            </w:r>
          </w:p>
        </w:tc>
        <w:tc>
          <w:tcPr>
            <w:tcW w:w="2267" w:type="dxa"/>
          </w:tcPr>
          <w:p w14:paraId="7A082B5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26739DA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C73924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70EC2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106537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2207AF1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D5FE5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B8A6342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</w:t>
            </w:r>
          </w:p>
        </w:tc>
      </w:tr>
      <w:tr w:rsidR="005D16D4" w:rsidRPr="009817B8" w:rsidDel="00CB55BC" w14:paraId="078C333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B30A7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C6526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45339AB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7D81437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FF587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955F0F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056C7E0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2E2B48CE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D94C926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456D8A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4DCC09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899674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601D2D12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56F08B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NOT IPv4-DHCP</w:t>
            </w:r>
          </w:p>
        </w:tc>
      </w:tr>
      <w:tr w:rsidR="005D16D4" w:rsidRPr="009817B8" w14:paraId="332715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1E4B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03712CB6" w14:textId="77777777" w:rsidR="005D16D4" w:rsidRPr="009817B8" w:rsidRDefault="005D16D4" w:rsidP="009426C7">
            <w:pPr>
              <w:pStyle w:val="TAL"/>
            </w:pPr>
            <w:r w:rsidRPr="009817B8">
              <w:t>0.0.0.0</w:t>
            </w:r>
          </w:p>
        </w:tc>
        <w:tc>
          <w:tcPr>
            <w:tcW w:w="1694" w:type="dxa"/>
          </w:tcPr>
          <w:p w14:paraId="27CCF3D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B47CDD" w14:textId="77777777" w:rsidR="005D16D4" w:rsidRPr="009817B8" w:rsidRDefault="005D16D4" w:rsidP="009426C7">
            <w:pPr>
              <w:pStyle w:val="TAL"/>
              <w:rPr>
                <w:rFonts w:eastAsia="Batang"/>
              </w:rPr>
            </w:pPr>
            <w:r w:rsidRPr="009817B8">
              <w:rPr>
                <w:rFonts w:eastAsia="Batang"/>
              </w:rPr>
              <w:t>IPv4-DHCP</w:t>
            </w:r>
          </w:p>
        </w:tc>
      </w:tr>
      <w:tr w:rsidR="005D16D4" w:rsidRPr="009817B8" w14:paraId="2CF0342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9930D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3C0B5E0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3C3C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61BA0A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</w:t>
            </w:r>
          </w:p>
        </w:tc>
      </w:tr>
      <w:tr w:rsidR="005D16D4" w:rsidRPr="009817B8" w:rsidDel="00CB55BC" w14:paraId="0D8803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0DF9E4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1385002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58622EB2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9A657ED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20E779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EFAF25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71EDC5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05F78412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3925C31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41F820E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282CD7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7F4D338E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FBFCDBD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C44AEF2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14:paraId="34B5C5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121C98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3CDFF0A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761FECB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1C81AB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IPv4v6</w:t>
            </w:r>
          </w:p>
        </w:tc>
      </w:tr>
      <w:tr w:rsidR="005D16D4" w:rsidRPr="009817B8" w:rsidDel="00CB55BC" w14:paraId="5B64C4D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5B5D38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813F474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5095C814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D297B1D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E5467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DFC2D2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7A41C8E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48C54539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2FD668F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2F9B24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70F79A9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57BB3EC8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5645832" w14:textId="77777777" w:rsidR="005D16D4" w:rsidRPr="009817B8" w:rsidDel="00CB55BC" w:rsidRDefault="005D16D4" w:rsidP="009426C7">
            <w:pPr>
              <w:pStyle w:val="TAL"/>
            </w:pPr>
            <w:r w:rsidRPr="009817B8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5985254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B02570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DC1ED44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3B849E8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0FF81B08" w14:textId="77777777" w:rsidR="005D16D4" w:rsidRPr="009817B8" w:rsidDel="00CB55BC" w:rsidRDefault="005D16D4" w:rsidP="009426C7">
            <w:pPr>
              <w:pStyle w:val="TAL"/>
            </w:pPr>
            <w:r w:rsidRPr="009817B8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C31BBE7" w14:textId="77777777" w:rsidR="005D16D4" w:rsidRPr="009817B8" w:rsidDel="00CB55BC" w:rsidRDefault="005D16D4" w:rsidP="009426C7">
            <w:pPr>
              <w:pStyle w:val="TAL"/>
            </w:pPr>
            <w:r w:rsidRPr="009817B8">
              <w:t>NOT IPv4-DHCP</w:t>
            </w:r>
          </w:p>
        </w:tc>
      </w:tr>
      <w:tr w:rsidR="005D16D4" w:rsidRPr="009817B8" w:rsidDel="00CB55BC" w14:paraId="1804AC4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03D14D50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F8F9828" w14:textId="77777777" w:rsidR="005D16D4" w:rsidRPr="009817B8" w:rsidRDefault="005D16D4" w:rsidP="009426C7">
            <w:pPr>
              <w:pStyle w:val="TAL"/>
            </w:pPr>
            <w:r w:rsidRPr="009817B8">
              <w:t>0.0.0.0</w:t>
            </w:r>
          </w:p>
        </w:tc>
        <w:tc>
          <w:tcPr>
            <w:tcW w:w="1694" w:type="dxa"/>
          </w:tcPr>
          <w:p w14:paraId="12CD02D0" w14:textId="77777777" w:rsidR="005D16D4" w:rsidRPr="009817B8" w:rsidDel="00CB55BC" w:rsidRDefault="005D16D4" w:rsidP="009426C7">
            <w:pPr>
              <w:pStyle w:val="TAL"/>
            </w:pPr>
            <w:r w:rsidRPr="009817B8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DF19597" w14:textId="77777777" w:rsidR="005D16D4" w:rsidRPr="009817B8" w:rsidDel="00CB55BC" w:rsidRDefault="005D16D4" w:rsidP="009426C7">
            <w:pPr>
              <w:pStyle w:val="TAL"/>
            </w:pPr>
            <w:r w:rsidRPr="009817B8">
              <w:t>IPv4-DHCP</w:t>
            </w:r>
          </w:p>
        </w:tc>
      </w:tr>
      <w:tr w:rsidR="005D16D4" w:rsidRPr="009817B8" w14:paraId="013D731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65110C2" w14:textId="77777777" w:rsidR="005D16D4" w:rsidRPr="009817B8" w:rsidRDefault="005D16D4" w:rsidP="009426C7">
            <w:pPr>
              <w:pStyle w:val="TAL"/>
            </w:pPr>
            <w:r w:rsidRPr="009817B8">
              <w:t>RQ timer value</w:t>
            </w:r>
          </w:p>
        </w:tc>
        <w:tc>
          <w:tcPr>
            <w:tcW w:w="2267" w:type="dxa"/>
          </w:tcPr>
          <w:p w14:paraId="6EFC9F7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C7E92E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ED5F5A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007048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740887" w14:textId="77777777" w:rsidR="005D16D4" w:rsidRPr="009817B8" w:rsidRDefault="005D16D4" w:rsidP="009426C7">
            <w:pPr>
              <w:pStyle w:val="TAL"/>
            </w:pPr>
            <w:r w:rsidRPr="009817B8">
              <w:t>S-NSSAI</w:t>
            </w:r>
          </w:p>
        </w:tc>
        <w:tc>
          <w:tcPr>
            <w:tcW w:w="2267" w:type="dxa"/>
          </w:tcPr>
          <w:p w14:paraId="5777E31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D5073C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275E60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45C39B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462C74" w14:textId="77777777" w:rsidR="005D16D4" w:rsidRPr="009817B8" w:rsidRDefault="005D16D4" w:rsidP="009426C7">
            <w:pPr>
              <w:pStyle w:val="TAL"/>
            </w:pPr>
            <w:r w:rsidRPr="009817B8">
              <w:t xml:space="preserve">  Length of S-NSSAI contents</w:t>
            </w:r>
          </w:p>
        </w:tc>
        <w:tc>
          <w:tcPr>
            <w:tcW w:w="2267" w:type="dxa"/>
          </w:tcPr>
          <w:p w14:paraId="27243474" w14:textId="77777777" w:rsidR="005D16D4" w:rsidRPr="009817B8" w:rsidRDefault="005D16D4" w:rsidP="009426C7">
            <w:pPr>
              <w:pStyle w:val="TAL"/>
            </w:pPr>
            <w:r w:rsidRPr="009817B8">
              <w:t>‘0000 0001’B</w:t>
            </w:r>
          </w:p>
        </w:tc>
        <w:tc>
          <w:tcPr>
            <w:tcW w:w="1694" w:type="dxa"/>
          </w:tcPr>
          <w:p w14:paraId="32FD189A" w14:textId="77777777" w:rsidR="005D16D4" w:rsidRPr="009817B8" w:rsidRDefault="005D16D4" w:rsidP="009426C7">
            <w:pPr>
              <w:pStyle w:val="TAL"/>
            </w:pPr>
            <w:r w:rsidRPr="009817B8">
              <w:t>SST</w:t>
            </w:r>
          </w:p>
        </w:tc>
        <w:tc>
          <w:tcPr>
            <w:tcW w:w="1254" w:type="dxa"/>
          </w:tcPr>
          <w:p w14:paraId="32A58E9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8A391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F1788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0D689C6" w14:textId="77777777" w:rsidR="005D16D4" w:rsidRPr="009817B8" w:rsidRDefault="005D16D4" w:rsidP="009426C7">
            <w:pPr>
              <w:pStyle w:val="TAL"/>
            </w:pPr>
            <w:r w:rsidRPr="009817B8">
              <w:t>‘0000 0001’B</w:t>
            </w:r>
          </w:p>
        </w:tc>
        <w:tc>
          <w:tcPr>
            <w:tcW w:w="1694" w:type="dxa"/>
          </w:tcPr>
          <w:p w14:paraId="11702618" w14:textId="77777777" w:rsidR="005D16D4" w:rsidRPr="009817B8" w:rsidRDefault="005D16D4" w:rsidP="009426C7">
            <w:pPr>
              <w:pStyle w:val="TAL"/>
            </w:pPr>
            <w:r w:rsidRPr="009817B8">
              <w:t>SST value 1 (</w:t>
            </w:r>
            <w:proofErr w:type="spellStart"/>
            <w:r w:rsidRPr="009817B8">
              <w:t>eMBB</w:t>
            </w:r>
            <w:proofErr w:type="spellEnd"/>
            <w:r w:rsidRPr="009817B8">
              <w:t>)</w:t>
            </w:r>
          </w:p>
        </w:tc>
        <w:tc>
          <w:tcPr>
            <w:tcW w:w="1254" w:type="dxa"/>
          </w:tcPr>
          <w:p w14:paraId="1672288C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SST_eMBB</w:t>
            </w:r>
            <w:proofErr w:type="spellEnd"/>
          </w:p>
        </w:tc>
      </w:tr>
      <w:tr w:rsidR="005D16D4" w:rsidRPr="009817B8" w14:paraId="611CBFC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BC3E32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1AACD69" w14:textId="77777777" w:rsidR="005D16D4" w:rsidRPr="009817B8" w:rsidRDefault="005D16D4" w:rsidP="009426C7">
            <w:pPr>
              <w:pStyle w:val="TAL"/>
            </w:pPr>
            <w:r w:rsidRPr="009817B8">
              <w:t>‘0000 0010’B</w:t>
            </w:r>
          </w:p>
        </w:tc>
        <w:tc>
          <w:tcPr>
            <w:tcW w:w="1694" w:type="dxa"/>
          </w:tcPr>
          <w:p w14:paraId="6096EAA4" w14:textId="77777777" w:rsidR="005D16D4" w:rsidRPr="009817B8" w:rsidRDefault="005D16D4" w:rsidP="009426C7">
            <w:pPr>
              <w:pStyle w:val="TAL"/>
            </w:pPr>
            <w:r w:rsidRPr="009817B8">
              <w:t>SST value 2 (URLLC)</w:t>
            </w:r>
          </w:p>
        </w:tc>
        <w:tc>
          <w:tcPr>
            <w:tcW w:w="1254" w:type="dxa"/>
          </w:tcPr>
          <w:p w14:paraId="18B489F2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094190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F5742F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3176E878" w14:textId="77777777" w:rsidR="005D16D4" w:rsidRPr="009817B8" w:rsidRDefault="005D16D4" w:rsidP="009426C7">
            <w:pPr>
              <w:pStyle w:val="TAL"/>
            </w:pPr>
            <w:r w:rsidRPr="009817B8">
              <w:t>‘0000 0011’B</w:t>
            </w:r>
          </w:p>
        </w:tc>
        <w:tc>
          <w:tcPr>
            <w:tcW w:w="1694" w:type="dxa"/>
          </w:tcPr>
          <w:p w14:paraId="39C122AE" w14:textId="77777777" w:rsidR="005D16D4" w:rsidRPr="009817B8" w:rsidRDefault="005D16D4" w:rsidP="009426C7">
            <w:pPr>
              <w:pStyle w:val="TAL"/>
            </w:pPr>
            <w:r w:rsidRPr="009817B8">
              <w:t>SST value 3 (</w:t>
            </w:r>
            <w:proofErr w:type="spellStart"/>
            <w:r w:rsidRPr="009817B8">
              <w:t>MIoT</w:t>
            </w:r>
            <w:proofErr w:type="spellEnd"/>
            <w:r w:rsidRPr="009817B8">
              <w:t>)</w:t>
            </w:r>
          </w:p>
        </w:tc>
        <w:tc>
          <w:tcPr>
            <w:tcW w:w="1254" w:type="dxa"/>
          </w:tcPr>
          <w:p w14:paraId="415C33F2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SST_MIoT</w:t>
            </w:r>
            <w:proofErr w:type="spellEnd"/>
          </w:p>
        </w:tc>
      </w:tr>
      <w:tr w:rsidR="005D16D4" w:rsidRPr="009817B8" w14:paraId="33A6212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4C74F6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72FE327" w14:textId="77777777" w:rsidR="005D16D4" w:rsidRPr="009817B8" w:rsidRDefault="005D16D4" w:rsidP="009426C7">
            <w:pPr>
              <w:pStyle w:val="TAL"/>
            </w:pPr>
            <w:r w:rsidRPr="009817B8">
              <w:t>‘0000 0100’B</w:t>
            </w:r>
          </w:p>
        </w:tc>
        <w:tc>
          <w:tcPr>
            <w:tcW w:w="1694" w:type="dxa"/>
          </w:tcPr>
          <w:p w14:paraId="232A0438" w14:textId="77777777" w:rsidR="005D16D4" w:rsidRPr="009817B8" w:rsidRDefault="005D16D4" w:rsidP="009426C7">
            <w:pPr>
              <w:pStyle w:val="TAL"/>
            </w:pPr>
            <w:r w:rsidRPr="009817B8">
              <w:t>SST value 4 (V2X)</w:t>
            </w:r>
          </w:p>
        </w:tc>
        <w:tc>
          <w:tcPr>
            <w:tcW w:w="1254" w:type="dxa"/>
          </w:tcPr>
          <w:p w14:paraId="1DF0A2E6" w14:textId="77777777" w:rsidR="005D16D4" w:rsidRPr="009817B8" w:rsidRDefault="005D16D4" w:rsidP="009426C7">
            <w:pPr>
              <w:pStyle w:val="TAL"/>
            </w:pPr>
            <w:r w:rsidRPr="009817B8">
              <w:t>SST_V2X</w:t>
            </w:r>
          </w:p>
        </w:tc>
      </w:tr>
      <w:tr w:rsidR="005D16D4" w:rsidRPr="009817B8" w14:paraId="1AFC7F5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51C516" w14:textId="77777777" w:rsidR="005D16D4" w:rsidRPr="009817B8" w:rsidRDefault="005D16D4" w:rsidP="009426C7">
            <w:pPr>
              <w:pStyle w:val="TAL"/>
            </w:pPr>
            <w:r w:rsidRPr="009817B8">
              <w:t>Always-on PDU session indication</w:t>
            </w:r>
          </w:p>
        </w:tc>
        <w:tc>
          <w:tcPr>
            <w:tcW w:w="2267" w:type="dxa"/>
          </w:tcPr>
          <w:p w14:paraId="6702852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6BB10C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1801D9B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379546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AD7FF2" w14:textId="77777777" w:rsidR="005D16D4" w:rsidRPr="009817B8" w:rsidRDefault="005D16D4" w:rsidP="009426C7">
            <w:pPr>
              <w:pStyle w:val="TAL"/>
            </w:pPr>
            <w:r w:rsidRPr="009817B8">
              <w:t>Always-on PDU session indication</w:t>
            </w:r>
          </w:p>
        </w:tc>
        <w:tc>
          <w:tcPr>
            <w:tcW w:w="2267" w:type="dxa"/>
          </w:tcPr>
          <w:p w14:paraId="12125D3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58F4CA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57C0FD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E2950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A8837C" w14:textId="77777777" w:rsidR="005D16D4" w:rsidRPr="009817B8" w:rsidRDefault="005D16D4" w:rsidP="009426C7">
            <w:pPr>
              <w:pStyle w:val="TAL"/>
            </w:pPr>
            <w:r w:rsidRPr="009817B8">
              <w:t xml:space="preserve">  APSI</w:t>
            </w:r>
          </w:p>
        </w:tc>
        <w:tc>
          <w:tcPr>
            <w:tcW w:w="2267" w:type="dxa"/>
          </w:tcPr>
          <w:p w14:paraId="7BC8F420" w14:textId="77777777" w:rsidR="005D16D4" w:rsidRPr="009817B8" w:rsidRDefault="005D16D4" w:rsidP="009426C7">
            <w:pPr>
              <w:pStyle w:val="TAL"/>
            </w:pPr>
            <w:r w:rsidRPr="009817B8">
              <w:t>‘0’B</w:t>
            </w:r>
          </w:p>
        </w:tc>
        <w:tc>
          <w:tcPr>
            <w:tcW w:w="1694" w:type="dxa"/>
          </w:tcPr>
          <w:p w14:paraId="674A65C9" w14:textId="77777777" w:rsidR="005D16D4" w:rsidRPr="009817B8" w:rsidRDefault="005D16D4" w:rsidP="009426C7">
            <w:pPr>
              <w:pStyle w:val="TAL"/>
            </w:pPr>
            <w:r w:rsidRPr="009817B8">
              <w:t>Always-on PDU session not allowed</w:t>
            </w:r>
          </w:p>
        </w:tc>
        <w:tc>
          <w:tcPr>
            <w:tcW w:w="1254" w:type="dxa"/>
          </w:tcPr>
          <w:p w14:paraId="2C2FBB18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Always_On_Requested</w:t>
            </w:r>
            <w:proofErr w:type="spellEnd"/>
          </w:p>
        </w:tc>
      </w:tr>
      <w:tr w:rsidR="005D16D4" w:rsidRPr="009817B8" w14:paraId="5A6E024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0F7976" w14:textId="77777777" w:rsidR="005D16D4" w:rsidRPr="009817B8" w:rsidRDefault="005D16D4" w:rsidP="009426C7">
            <w:pPr>
              <w:pStyle w:val="TAL"/>
            </w:pPr>
            <w:r w:rsidRPr="009817B8">
              <w:t xml:space="preserve">  APSI</w:t>
            </w:r>
          </w:p>
        </w:tc>
        <w:tc>
          <w:tcPr>
            <w:tcW w:w="2267" w:type="dxa"/>
          </w:tcPr>
          <w:p w14:paraId="36B37B89" w14:textId="77777777" w:rsidR="005D16D4" w:rsidRPr="009817B8" w:rsidRDefault="005D16D4" w:rsidP="009426C7">
            <w:pPr>
              <w:pStyle w:val="TAL"/>
            </w:pPr>
            <w:r w:rsidRPr="009817B8">
              <w:t>‘1’B</w:t>
            </w:r>
          </w:p>
        </w:tc>
        <w:tc>
          <w:tcPr>
            <w:tcW w:w="1694" w:type="dxa"/>
          </w:tcPr>
          <w:p w14:paraId="1E96FE2E" w14:textId="77777777" w:rsidR="005D16D4" w:rsidRPr="009817B8" w:rsidRDefault="005D16D4" w:rsidP="009426C7">
            <w:pPr>
              <w:pStyle w:val="TAL"/>
            </w:pPr>
            <w:r w:rsidRPr="009817B8">
              <w:t>Always-on PDU session required</w:t>
            </w:r>
          </w:p>
        </w:tc>
        <w:tc>
          <w:tcPr>
            <w:tcW w:w="1254" w:type="dxa"/>
          </w:tcPr>
          <w:p w14:paraId="21A1E229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Always_On_Requested</w:t>
            </w:r>
            <w:proofErr w:type="spellEnd"/>
            <w:r w:rsidRPr="009817B8">
              <w:t xml:space="preserve"> AND SST_URLLC</w:t>
            </w:r>
          </w:p>
        </w:tc>
      </w:tr>
      <w:tr w:rsidR="005D16D4" w:rsidRPr="009817B8" w14:paraId="2364833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9595CC4" w14:textId="77777777" w:rsidR="005D16D4" w:rsidRPr="009817B8" w:rsidRDefault="005D16D4" w:rsidP="009426C7">
            <w:pPr>
              <w:pStyle w:val="TAL"/>
            </w:pPr>
            <w:r w:rsidRPr="009817B8">
              <w:t>Mapped EPS bearer contexts</w:t>
            </w:r>
          </w:p>
        </w:tc>
        <w:tc>
          <w:tcPr>
            <w:tcW w:w="2267" w:type="dxa"/>
          </w:tcPr>
          <w:p w14:paraId="0448AD4A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732C9A7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12DC17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11FD9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09E423" w14:textId="77777777" w:rsidR="005D16D4" w:rsidRPr="009817B8" w:rsidRDefault="005D16D4" w:rsidP="009426C7">
            <w:pPr>
              <w:pStyle w:val="TAL"/>
            </w:pPr>
            <w:r w:rsidRPr="009817B8">
              <w:t>Mapped EPS bearer contexts</w:t>
            </w:r>
          </w:p>
        </w:tc>
        <w:tc>
          <w:tcPr>
            <w:tcW w:w="2267" w:type="dxa"/>
          </w:tcPr>
          <w:p w14:paraId="3081FDCA" w14:textId="77777777" w:rsidR="005D16D4" w:rsidRPr="009817B8" w:rsidDel="00F160E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05F1F78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EB14138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Interworking_with_EPS</w:t>
            </w:r>
            <w:proofErr w:type="spellEnd"/>
          </w:p>
        </w:tc>
      </w:tr>
      <w:tr w:rsidR="005D16D4" w:rsidRPr="009817B8" w14:paraId="622CCF3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D50F80" w14:textId="77777777" w:rsidR="005D16D4" w:rsidRPr="009817B8" w:rsidRDefault="005D16D4" w:rsidP="009426C7">
            <w:pPr>
              <w:pStyle w:val="TAL"/>
            </w:pPr>
            <w:r w:rsidRPr="009817B8">
              <w:t xml:space="preserve">  Mapped EPS bearer context</w:t>
            </w:r>
          </w:p>
        </w:tc>
        <w:tc>
          <w:tcPr>
            <w:tcW w:w="2267" w:type="dxa"/>
          </w:tcPr>
          <w:p w14:paraId="11C058F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125A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1ADC35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A1F22D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C16DB5B" w14:textId="77777777" w:rsidR="005D16D4" w:rsidRPr="009817B8" w:rsidRDefault="005D16D4" w:rsidP="009426C7">
            <w:pPr>
              <w:pStyle w:val="TAL"/>
            </w:pPr>
            <w:r w:rsidRPr="009817B8">
              <w:t xml:space="preserve">    EPS bearer identity</w:t>
            </w:r>
          </w:p>
        </w:tc>
        <w:tc>
          <w:tcPr>
            <w:tcW w:w="2267" w:type="dxa"/>
          </w:tcPr>
          <w:p w14:paraId="43EA127E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 xml:space="preserve">The same value as the one specified in the </w:t>
            </w:r>
            <w:r w:rsidRPr="009817B8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5D43CE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A31F8B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63AFB3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87E826" w14:textId="77777777" w:rsidR="005D16D4" w:rsidRPr="009817B8" w:rsidRDefault="005D16D4" w:rsidP="009426C7">
            <w:pPr>
              <w:pStyle w:val="TAL"/>
            </w:pPr>
            <w:r w:rsidRPr="009817B8">
              <w:t xml:space="preserve">    Operation code</w:t>
            </w:r>
          </w:p>
        </w:tc>
        <w:tc>
          <w:tcPr>
            <w:tcW w:w="2267" w:type="dxa"/>
          </w:tcPr>
          <w:p w14:paraId="03E1B813" w14:textId="77777777" w:rsidR="005D16D4" w:rsidRPr="009817B8" w:rsidRDefault="005D16D4" w:rsidP="009426C7">
            <w:pPr>
              <w:pStyle w:val="TAL"/>
            </w:pPr>
            <w:r w:rsidRPr="009817B8">
              <w:t>‘001’B</w:t>
            </w:r>
          </w:p>
        </w:tc>
        <w:tc>
          <w:tcPr>
            <w:tcW w:w="1694" w:type="dxa"/>
          </w:tcPr>
          <w:p w14:paraId="055F6236" w14:textId="77777777" w:rsidR="005D16D4" w:rsidRPr="009817B8" w:rsidRDefault="005D16D4" w:rsidP="009426C7">
            <w:pPr>
              <w:pStyle w:val="TAL"/>
            </w:pPr>
            <w:r w:rsidRPr="009817B8">
              <w:t xml:space="preserve">Create new EPS bearer </w:t>
            </w:r>
          </w:p>
        </w:tc>
        <w:tc>
          <w:tcPr>
            <w:tcW w:w="1254" w:type="dxa"/>
          </w:tcPr>
          <w:p w14:paraId="374752A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7379A17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C3E39D" w14:textId="77777777" w:rsidR="005D16D4" w:rsidRPr="009817B8" w:rsidRDefault="005D16D4" w:rsidP="009426C7">
            <w:pPr>
              <w:pStyle w:val="TAL"/>
            </w:pPr>
            <w:r w:rsidRPr="009817B8">
              <w:t xml:space="preserve">    E bit</w:t>
            </w:r>
          </w:p>
        </w:tc>
        <w:tc>
          <w:tcPr>
            <w:tcW w:w="2267" w:type="dxa"/>
          </w:tcPr>
          <w:p w14:paraId="78FFE32F" w14:textId="77777777" w:rsidR="005D16D4" w:rsidRPr="009817B8" w:rsidRDefault="005D16D4" w:rsidP="009426C7">
            <w:pPr>
              <w:pStyle w:val="TAL"/>
            </w:pPr>
            <w:r w:rsidRPr="009817B8">
              <w:t>'1'B</w:t>
            </w:r>
          </w:p>
        </w:tc>
        <w:tc>
          <w:tcPr>
            <w:tcW w:w="1694" w:type="dxa"/>
          </w:tcPr>
          <w:p w14:paraId="0BBB8A86" w14:textId="77777777" w:rsidR="005D16D4" w:rsidRPr="009817B8" w:rsidRDefault="005D16D4" w:rsidP="009426C7">
            <w:pPr>
              <w:pStyle w:val="TAL"/>
            </w:pPr>
            <w:proofErr w:type="gramStart"/>
            <w:r w:rsidRPr="009817B8">
              <w:t>Parameters</w:t>
            </w:r>
            <w:proofErr w:type="gramEnd"/>
            <w:r w:rsidRPr="009817B8">
              <w:t xml:space="preserve"> list is included</w:t>
            </w:r>
          </w:p>
        </w:tc>
        <w:tc>
          <w:tcPr>
            <w:tcW w:w="1254" w:type="dxa"/>
          </w:tcPr>
          <w:p w14:paraId="34BDE15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F2324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341F2F" w14:textId="77777777" w:rsidR="005D16D4" w:rsidRPr="009817B8" w:rsidRDefault="005D16D4" w:rsidP="009426C7">
            <w:pPr>
              <w:pStyle w:val="TAL"/>
            </w:pPr>
            <w:r w:rsidRPr="009817B8">
              <w:t xml:space="preserve">    Number of EPS parameters</w:t>
            </w:r>
          </w:p>
        </w:tc>
        <w:tc>
          <w:tcPr>
            <w:tcW w:w="2267" w:type="dxa"/>
          </w:tcPr>
          <w:p w14:paraId="169D1688" w14:textId="77777777" w:rsidR="005D16D4" w:rsidRPr="009817B8" w:rsidRDefault="005D16D4" w:rsidP="009426C7">
            <w:pPr>
              <w:pStyle w:val="TAL"/>
            </w:pPr>
            <w:r w:rsidRPr="009817B8">
              <w:t>’0001’B</w:t>
            </w:r>
          </w:p>
        </w:tc>
        <w:tc>
          <w:tcPr>
            <w:tcW w:w="1694" w:type="dxa"/>
          </w:tcPr>
          <w:p w14:paraId="23762BAF" w14:textId="77777777" w:rsidR="005D16D4" w:rsidRPr="009817B8" w:rsidRDefault="005D16D4" w:rsidP="009426C7">
            <w:pPr>
              <w:pStyle w:val="TAL"/>
            </w:pPr>
            <w:r w:rsidRPr="009817B8">
              <w:t>1 parameter</w:t>
            </w:r>
          </w:p>
        </w:tc>
        <w:tc>
          <w:tcPr>
            <w:tcW w:w="1254" w:type="dxa"/>
          </w:tcPr>
          <w:p w14:paraId="0776AEF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6045DB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DDD22" w14:textId="77777777" w:rsidR="005D16D4" w:rsidRPr="009817B8" w:rsidRDefault="005D16D4" w:rsidP="009426C7">
            <w:pPr>
              <w:pStyle w:val="TAL"/>
            </w:pPr>
            <w:r w:rsidRPr="009817B8">
              <w:t xml:space="preserve">    Mapped EPS QoS parameters</w:t>
            </w:r>
          </w:p>
        </w:tc>
        <w:tc>
          <w:tcPr>
            <w:tcW w:w="2267" w:type="dxa"/>
          </w:tcPr>
          <w:p w14:paraId="24891E6C" w14:textId="77777777" w:rsidR="005D16D4" w:rsidRPr="009817B8" w:rsidRDefault="005D16D4" w:rsidP="009426C7">
            <w:pPr>
              <w:pStyle w:val="TAL"/>
            </w:pPr>
            <w:r w:rsidRPr="009817B8">
              <w:t xml:space="preserve">EPC default bearer context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proofErr w:type="spellStart"/>
            <w:r w:rsidRPr="009817B8">
              <w:t>pc_APN_Default_Configuration</w:t>
            </w:r>
            <w:proofErr w:type="spellEnd"/>
            <w:r w:rsidRPr="009817B8">
              <w:t xml:space="preserve"> if the DNN IE was not present</w:t>
            </w:r>
          </w:p>
        </w:tc>
        <w:tc>
          <w:tcPr>
            <w:tcW w:w="1694" w:type="dxa"/>
          </w:tcPr>
          <w:p w14:paraId="3B60CA2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B375D5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9FAA3E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08B4B02" w14:textId="77777777" w:rsidR="005D16D4" w:rsidRPr="009817B8" w:rsidRDefault="005D16D4" w:rsidP="009426C7">
            <w:pPr>
              <w:pStyle w:val="TAL"/>
            </w:pPr>
            <w:r w:rsidRPr="009817B8">
              <w:t>EAP message</w:t>
            </w:r>
          </w:p>
        </w:tc>
        <w:tc>
          <w:tcPr>
            <w:tcW w:w="2267" w:type="dxa"/>
          </w:tcPr>
          <w:p w14:paraId="0AC9614C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AA664B8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C72C4F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61FD22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D9D0C" w14:textId="77777777" w:rsidR="005D16D4" w:rsidRPr="009817B8" w:rsidRDefault="005D16D4" w:rsidP="009426C7">
            <w:pPr>
              <w:pStyle w:val="TAL"/>
            </w:pPr>
            <w:r w:rsidRPr="009817B8">
              <w:t>Authorized QoS flow descriptions</w:t>
            </w:r>
          </w:p>
        </w:tc>
        <w:tc>
          <w:tcPr>
            <w:tcW w:w="2267" w:type="dxa"/>
          </w:tcPr>
          <w:p w14:paraId="7B2E9293" w14:textId="77777777" w:rsidR="005D16D4" w:rsidRPr="009817B8" w:rsidRDefault="005D16D4" w:rsidP="009426C7">
            <w:pPr>
              <w:pStyle w:val="TAL"/>
            </w:pPr>
            <w:r w:rsidRPr="009817B8">
              <w:t>The QoS flow referred to in the relevant Authorized QoS rules IE</w:t>
            </w:r>
          </w:p>
        </w:tc>
        <w:tc>
          <w:tcPr>
            <w:tcW w:w="1694" w:type="dxa"/>
          </w:tcPr>
          <w:p w14:paraId="44B9FA9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CFC0AF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55614B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CD7D60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2F4FC4F6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2243D93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FF140F7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7E5B6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660AF8" w14:textId="77777777" w:rsidR="005D16D4" w:rsidRPr="009817B8" w:rsidRDefault="005D16D4" w:rsidP="009426C7">
            <w:pPr>
              <w:pStyle w:val="TAL"/>
            </w:pPr>
            <w:r w:rsidRPr="009817B8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2FBFBF6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A1EE78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EA4EB5A" w14:textId="77777777" w:rsidR="005D16D4" w:rsidRPr="009817B8" w:rsidRDefault="005D16D4" w:rsidP="009426C7">
            <w:pPr>
              <w:pStyle w:val="TAL"/>
            </w:pPr>
            <w:r w:rsidRPr="009817B8">
              <w:t>P-CSCF_IPv6 OR P-CSCF_IPv4</w:t>
            </w:r>
          </w:p>
        </w:tc>
      </w:tr>
      <w:tr w:rsidR="005D16D4" w:rsidRPr="009817B8" w14:paraId="260EDAD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8BF948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1</w:t>
            </w:r>
          </w:p>
        </w:tc>
        <w:tc>
          <w:tcPr>
            <w:tcW w:w="2267" w:type="dxa"/>
          </w:tcPr>
          <w:p w14:paraId="6EE6F374" w14:textId="77777777" w:rsidR="005D16D4" w:rsidRPr="009817B8" w:rsidRDefault="005D16D4" w:rsidP="009426C7">
            <w:pPr>
              <w:pStyle w:val="TAL"/>
            </w:pPr>
            <w:r w:rsidRPr="009817B8">
              <w:t>‘0001’H</w:t>
            </w:r>
          </w:p>
        </w:tc>
        <w:tc>
          <w:tcPr>
            <w:tcW w:w="1694" w:type="dxa"/>
          </w:tcPr>
          <w:p w14:paraId="2D16A11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582F34F1" w14:textId="77777777" w:rsidR="005D16D4" w:rsidRPr="009817B8" w:rsidRDefault="005D16D4" w:rsidP="009426C7">
            <w:pPr>
              <w:pStyle w:val="TAL"/>
            </w:pPr>
            <w:r w:rsidRPr="009817B8">
              <w:t>P-CSCF_IPv6</w:t>
            </w:r>
          </w:p>
        </w:tc>
      </w:tr>
      <w:tr w:rsidR="005D16D4" w:rsidRPr="009817B8" w14:paraId="0966AC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EF3DE8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1 contents</w:t>
            </w:r>
          </w:p>
        </w:tc>
        <w:tc>
          <w:tcPr>
            <w:tcW w:w="2267" w:type="dxa"/>
          </w:tcPr>
          <w:p w14:paraId="4F26BD2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C337323" w14:textId="77777777" w:rsidR="005D16D4" w:rsidRPr="009817B8" w:rsidRDefault="005D16D4" w:rsidP="009426C7">
            <w:pPr>
              <w:pStyle w:val="TAL"/>
            </w:pPr>
            <w:r w:rsidRPr="009817B8">
              <w:t xml:space="preserve">Length value determined by </w:t>
            </w:r>
            <w:proofErr w:type="spellStart"/>
            <w:r w:rsidRPr="009817B8">
              <w:t>testimplementation</w:t>
            </w:r>
            <w:proofErr w:type="spellEnd"/>
          </w:p>
        </w:tc>
        <w:tc>
          <w:tcPr>
            <w:tcW w:w="1254" w:type="dxa"/>
          </w:tcPr>
          <w:p w14:paraId="7CD4C3C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6949B2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2EA7401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1 contents</w:t>
            </w:r>
          </w:p>
        </w:tc>
        <w:tc>
          <w:tcPr>
            <w:tcW w:w="2267" w:type="dxa"/>
          </w:tcPr>
          <w:p w14:paraId="37712E05" w14:textId="77777777" w:rsidR="005D16D4" w:rsidRPr="009817B8" w:rsidRDefault="005D16D4" w:rsidP="009426C7">
            <w:pPr>
              <w:pStyle w:val="TAL"/>
            </w:pPr>
            <w:r w:rsidRPr="009817B8">
              <w:t>IPv6 address</w:t>
            </w:r>
          </w:p>
        </w:tc>
        <w:tc>
          <w:tcPr>
            <w:tcW w:w="1694" w:type="dxa"/>
          </w:tcPr>
          <w:p w14:paraId="0BFF3FA0" w14:textId="77777777" w:rsidR="005D16D4" w:rsidRPr="009817B8" w:rsidRDefault="005D16D4" w:rsidP="009426C7">
            <w:pPr>
              <w:pStyle w:val="TAL"/>
            </w:pPr>
            <w:r w:rsidRPr="009817B8">
              <w:t>P-CSCF IPv6 Address</w:t>
            </w:r>
          </w:p>
        </w:tc>
        <w:tc>
          <w:tcPr>
            <w:tcW w:w="1254" w:type="dxa"/>
          </w:tcPr>
          <w:p w14:paraId="5A388D6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C5C00A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E11FE7D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2</w:t>
            </w:r>
          </w:p>
        </w:tc>
        <w:tc>
          <w:tcPr>
            <w:tcW w:w="2267" w:type="dxa"/>
          </w:tcPr>
          <w:p w14:paraId="235CE5E4" w14:textId="77777777" w:rsidR="005D16D4" w:rsidRPr="009817B8" w:rsidRDefault="005D16D4" w:rsidP="009426C7">
            <w:pPr>
              <w:pStyle w:val="TAL"/>
            </w:pPr>
            <w:r w:rsidRPr="009817B8">
              <w:t>‘000C’H</w:t>
            </w:r>
          </w:p>
        </w:tc>
        <w:tc>
          <w:tcPr>
            <w:tcW w:w="1694" w:type="dxa"/>
          </w:tcPr>
          <w:p w14:paraId="3DEC258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769AE9A" w14:textId="77777777" w:rsidR="005D16D4" w:rsidRPr="009817B8" w:rsidRDefault="005D16D4" w:rsidP="009426C7">
            <w:pPr>
              <w:pStyle w:val="TAL"/>
            </w:pPr>
            <w:r w:rsidRPr="009817B8">
              <w:t>P-CSCF_IPv4</w:t>
            </w:r>
          </w:p>
        </w:tc>
      </w:tr>
      <w:tr w:rsidR="005D16D4" w:rsidRPr="009817B8" w14:paraId="01361E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0918459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2 contents</w:t>
            </w:r>
          </w:p>
        </w:tc>
        <w:tc>
          <w:tcPr>
            <w:tcW w:w="2267" w:type="dxa"/>
          </w:tcPr>
          <w:p w14:paraId="398F0BF8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FCB076E" w14:textId="77777777" w:rsidR="005D16D4" w:rsidRPr="009817B8" w:rsidRDefault="005D16D4" w:rsidP="009426C7">
            <w:pPr>
              <w:pStyle w:val="TAL"/>
            </w:pPr>
            <w:r w:rsidRPr="009817B8">
              <w:t>Length value determined by test implementation</w:t>
            </w:r>
          </w:p>
        </w:tc>
        <w:tc>
          <w:tcPr>
            <w:tcW w:w="1254" w:type="dxa"/>
          </w:tcPr>
          <w:p w14:paraId="6AE8D4B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78508F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ECE8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2 contents</w:t>
            </w:r>
          </w:p>
        </w:tc>
        <w:tc>
          <w:tcPr>
            <w:tcW w:w="2267" w:type="dxa"/>
          </w:tcPr>
          <w:p w14:paraId="2E5536D5" w14:textId="77777777" w:rsidR="005D16D4" w:rsidRPr="009817B8" w:rsidRDefault="005D16D4" w:rsidP="009426C7">
            <w:pPr>
              <w:pStyle w:val="TAL"/>
            </w:pPr>
            <w:r w:rsidRPr="009817B8">
              <w:t>IPv4 address</w:t>
            </w:r>
          </w:p>
        </w:tc>
        <w:tc>
          <w:tcPr>
            <w:tcW w:w="1694" w:type="dxa"/>
          </w:tcPr>
          <w:p w14:paraId="1625540C" w14:textId="77777777" w:rsidR="005D16D4" w:rsidRPr="009817B8" w:rsidRDefault="005D16D4" w:rsidP="009426C7">
            <w:pPr>
              <w:pStyle w:val="TAL"/>
            </w:pPr>
            <w:r w:rsidRPr="009817B8">
              <w:t>P-CSCF IPv4 Address</w:t>
            </w:r>
          </w:p>
        </w:tc>
        <w:tc>
          <w:tcPr>
            <w:tcW w:w="1254" w:type="dxa"/>
          </w:tcPr>
          <w:p w14:paraId="3116173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71327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5B67AA3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3</w:t>
            </w:r>
          </w:p>
        </w:tc>
        <w:tc>
          <w:tcPr>
            <w:tcW w:w="2267" w:type="dxa"/>
          </w:tcPr>
          <w:p w14:paraId="448B7B28" w14:textId="77777777" w:rsidR="005D16D4" w:rsidRPr="009817B8" w:rsidRDefault="005D16D4" w:rsidP="009426C7">
            <w:pPr>
              <w:pStyle w:val="TAL"/>
            </w:pPr>
            <w:r w:rsidRPr="009817B8">
              <w:t>‘0001’H</w:t>
            </w:r>
          </w:p>
        </w:tc>
        <w:tc>
          <w:tcPr>
            <w:tcW w:w="1694" w:type="dxa"/>
          </w:tcPr>
          <w:p w14:paraId="3600935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22047E" w14:textId="77777777" w:rsidR="005D16D4" w:rsidRPr="009817B8" w:rsidRDefault="005D16D4" w:rsidP="009426C7">
            <w:pPr>
              <w:pStyle w:val="TAL"/>
            </w:pPr>
            <w:r w:rsidRPr="009817B8">
              <w:t>Additional_P-CSCF_IPv6</w:t>
            </w:r>
          </w:p>
        </w:tc>
      </w:tr>
      <w:tr w:rsidR="005D16D4" w:rsidRPr="009817B8" w14:paraId="420DACE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4F138E5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3 contents</w:t>
            </w:r>
          </w:p>
        </w:tc>
        <w:tc>
          <w:tcPr>
            <w:tcW w:w="2267" w:type="dxa"/>
          </w:tcPr>
          <w:p w14:paraId="1520A74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0BEDCFD" w14:textId="77777777" w:rsidR="005D16D4" w:rsidRPr="009817B8" w:rsidRDefault="005D16D4" w:rsidP="009426C7">
            <w:pPr>
              <w:pStyle w:val="TAL"/>
            </w:pPr>
            <w:r w:rsidRPr="009817B8">
              <w:t xml:space="preserve">Length value determined by </w:t>
            </w:r>
            <w:proofErr w:type="spellStart"/>
            <w:r w:rsidRPr="009817B8">
              <w:t>testimplementation</w:t>
            </w:r>
            <w:proofErr w:type="spellEnd"/>
          </w:p>
        </w:tc>
        <w:tc>
          <w:tcPr>
            <w:tcW w:w="1254" w:type="dxa"/>
          </w:tcPr>
          <w:p w14:paraId="5530893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B76629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AEAED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3 contents</w:t>
            </w:r>
          </w:p>
        </w:tc>
        <w:tc>
          <w:tcPr>
            <w:tcW w:w="2267" w:type="dxa"/>
          </w:tcPr>
          <w:p w14:paraId="4575A221" w14:textId="77777777" w:rsidR="005D16D4" w:rsidRPr="009817B8" w:rsidRDefault="005D16D4" w:rsidP="009426C7">
            <w:pPr>
              <w:pStyle w:val="TAL"/>
            </w:pPr>
            <w:r w:rsidRPr="009817B8">
              <w:t>IPv6 address</w:t>
            </w:r>
          </w:p>
        </w:tc>
        <w:tc>
          <w:tcPr>
            <w:tcW w:w="1694" w:type="dxa"/>
          </w:tcPr>
          <w:p w14:paraId="4CD99EC9" w14:textId="77777777" w:rsidR="005D16D4" w:rsidRPr="009817B8" w:rsidRDefault="005D16D4" w:rsidP="009426C7">
            <w:pPr>
              <w:pStyle w:val="TAL"/>
            </w:pPr>
            <w:r w:rsidRPr="009817B8">
              <w:t>Additional P-CSCF IPv6 Address</w:t>
            </w:r>
          </w:p>
        </w:tc>
        <w:tc>
          <w:tcPr>
            <w:tcW w:w="1254" w:type="dxa"/>
          </w:tcPr>
          <w:p w14:paraId="53AD53D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035B5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B1A5AE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4</w:t>
            </w:r>
          </w:p>
        </w:tc>
        <w:tc>
          <w:tcPr>
            <w:tcW w:w="2267" w:type="dxa"/>
          </w:tcPr>
          <w:p w14:paraId="052DE818" w14:textId="77777777" w:rsidR="005D16D4" w:rsidRPr="009817B8" w:rsidRDefault="005D16D4" w:rsidP="009426C7">
            <w:pPr>
              <w:pStyle w:val="TAL"/>
            </w:pPr>
            <w:r w:rsidRPr="009817B8">
              <w:t>‘000C’H</w:t>
            </w:r>
          </w:p>
        </w:tc>
        <w:tc>
          <w:tcPr>
            <w:tcW w:w="1694" w:type="dxa"/>
          </w:tcPr>
          <w:p w14:paraId="4D2D991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955EB6D" w14:textId="77777777" w:rsidR="005D16D4" w:rsidRPr="009817B8" w:rsidRDefault="005D16D4" w:rsidP="009426C7">
            <w:pPr>
              <w:pStyle w:val="TAL"/>
            </w:pPr>
            <w:r w:rsidRPr="009817B8">
              <w:t>Additional_P-CSCF_IPv4</w:t>
            </w:r>
          </w:p>
        </w:tc>
      </w:tr>
      <w:tr w:rsidR="005D16D4" w:rsidRPr="009817B8" w14:paraId="69668B6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6E8DC2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4 contents</w:t>
            </w:r>
          </w:p>
        </w:tc>
        <w:tc>
          <w:tcPr>
            <w:tcW w:w="2267" w:type="dxa"/>
          </w:tcPr>
          <w:p w14:paraId="7741188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755DC37" w14:textId="77777777" w:rsidR="005D16D4" w:rsidRPr="009817B8" w:rsidRDefault="005D16D4" w:rsidP="009426C7">
            <w:pPr>
              <w:pStyle w:val="TAL"/>
            </w:pPr>
            <w:r w:rsidRPr="009817B8">
              <w:t>Length value determined by test implementation</w:t>
            </w:r>
          </w:p>
        </w:tc>
        <w:tc>
          <w:tcPr>
            <w:tcW w:w="1254" w:type="dxa"/>
          </w:tcPr>
          <w:p w14:paraId="53EDEB3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AFD53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FDEA9F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4 contents</w:t>
            </w:r>
          </w:p>
        </w:tc>
        <w:tc>
          <w:tcPr>
            <w:tcW w:w="2267" w:type="dxa"/>
          </w:tcPr>
          <w:p w14:paraId="311E9C32" w14:textId="77777777" w:rsidR="005D16D4" w:rsidRPr="009817B8" w:rsidRDefault="005D16D4" w:rsidP="009426C7">
            <w:pPr>
              <w:pStyle w:val="TAL"/>
            </w:pPr>
            <w:r w:rsidRPr="009817B8">
              <w:t>IPv4 address</w:t>
            </w:r>
          </w:p>
        </w:tc>
        <w:tc>
          <w:tcPr>
            <w:tcW w:w="1694" w:type="dxa"/>
          </w:tcPr>
          <w:p w14:paraId="7E5AFA1C" w14:textId="77777777" w:rsidR="005D16D4" w:rsidRPr="009817B8" w:rsidRDefault="005D16D4" w:rsidP="009426C7">
            <w:pPr>
              <w:pStyle w:val="TAL"/>
            </w:pPr>
            <w:r w:rsidRPr="009817B8">
              <w:t>Additional P-CSCF IPv4 Address</w:t>
            </w:r>
          </w:p>
        </w:tc>
        <w:tc>
          <w:tcPr>
            <w:tcW w:w="1254" w:type="dxa"/>
          </w:tcPr>
          <w:p w14:paraId="0339FD1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8623A9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47C9A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</w:t>
            </w:r>
          </w:p>
        </w:tc>
        <w:tc>
          <w:tcPr>
            <w:tcW w:w="2267" w:type="dxa"/>
          </w:tcPr>
          <w:p w14:paraId="717CD89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4" w:type="dxa"/>
          </w:tcPr>
          <w:p w14:paraId="5D8DFEFB" w14:textId="77777777" w:rsidR="005D16D4" w:rsidRPr="009817B8" w:rsidRDefault="005D16D4" w:rsidP="009426C7">
            <w:pPr>
              <w:pStyle w:val="TAL"/>
            </w:pPr>
            <w:r w:rsidRPr="009817B8">
              <w:t>n assigned to next available number</w:t>
            </w:r>
          </w:p>
        </w:tc>
        <w:tc>
          <w:tcPr>
            <w:tcW w:w="1254" w:type="dxa"/>
          </w:tcPr>
          <w:p w14:paraId="2B7BD334" w14:textId="77777777" w:rsidR="005D16D4" w:rsidRPr="009817B8" w:rsidRDefault="005D16D4" w:rsidP="009426C7">
            <w:pPr>
              <w:pStyle w:val="TAL"/>
            </w:pPr>
            <w:r w:rsidRPr="009817B8">
              <w:t>DNS IPv6</w:t>
            </w:r>
          </w:p>
        </w:tc>
      </w:tr>
      <w:tr w:rsidR="005D16D4" w:rsidRPr="009817B8" w14:paraId="40998B8D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B6DD438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3F7358B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47200FD2" w14:textId="77777777" w:rsidR="005D16D4" w:rsidRPr="009817B8" w:rsidRDefault="005D16D4" w:rsidP="009426C7">
            <w:pPr>
              <w:pStyle w:val="TAL"/>
            </w:pPr>
            <w:r w:rsidRPr="009817B8"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340BB7D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DF03D20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5D8B7A2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4AD9695B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4" w:type="dxa"/>
          </w:tcPr>
          <w:p w14:paraId="11AB9D55" w14:textId="77777777" w:rsidR="005D16D4" w:rsidRPr="009817B8" w:rsidRDefault="005D16D4" w:rsidP="009426C7">
            <w:pPr>
              <w:pStyle w:val="TAL"/>
            </w:pPr>
            <w:r w:rsidRPr="009817B8">
              <w:t>DNS IPv6 address</w:t>
            </w:r>
          </w:p>
        </w:tc>
        <w:tc>
          <w:tcPr>
            <w:tcW w:w="1254" w:type="dxa"/>
            <w:vAlign w:val="center"/>
          </w:tcPr>
          <w:p w14:paraId="7FBF6E1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D8A8B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465F8BA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n+1</w:t>
            </w:r>
          </w:p>
        </w:tc>
        <w:tc>
          <w:tcPr>
            <w:tcW w:w="2267" w:type="dxa"/>
          </w:tcPr>
          <w:p w14:paraId="4703B40A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4" w:type="dxa"/>
          </w:tcPr>
          <w:p w14:paraId="741EAD82" w14:textId="77777777" w:rsidR="005D16D4" w:rsidRPr="009817B8" w:rsidRDefault="005D16D4" w:rsidP="009426C7">
            <w:pPr>
              <w:pStyle w:val="TAL"/>
            </w:pPr>
            <w:r w:rsidRPr="009817B8">
              <w:t>n assigned to next available number</w:t>
            </w:r>
          </w:p>
        </w:tc>
        <w:tc>
          <w:tcPr>
            <w:tcW w:w="1254" w:type="dxa"/>
          </w:tcPr>
          <w:p w14:paraId="57F3582D" w14:textId="77777777" w:rsidR="005D16D4" w:rsidRPr="009817B8" w:rsidRDefault="005D16D4" w:rsidP="009426C7">
            <w:pPr>
              <w:pStyle w:val="TAL"/>
            </w:pPr>
            <w:r w:rsidRPr="009817B8">
              <w:t>DNS IPv4</w:t>
            </w:r>
          </w:p>
        </w:tc>
      </w:tr>
      <w:tr w:rsidR="005D16D4" w:rsidRPr="009817B8" w14:paraId="4ECF315C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370C9BA5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79BBE5C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86ADF28" w14:textId="77777777" w:rsidR="005D16D4" w:rsidRPr="009817B8" w:rsidRDefault="005D16D4" w:rsidP="009426C7">
            <w:pPr>
              <w:pStyle w:val="TAL"/>
            </w:pPr>
            <w:r w:rsidRPr="009817B8"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76FFCFA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2910EF2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DA566AB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4D609C9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0E6336A1" w14:textId="77777777" w:rsidR="005D16D4" w:rsidRPr="009817B8" w:rsidRDefault="005D16D4" w:rsidP="009426C7">
            <w:pPr>
              <w:pStyle w:val="TAL"/>
            </w:pPr>
            <w:r w:rsidRPr="009817B8">
              <w:t>DNS IPv4 address</w:t>
            </w:r>
          </w:p>
        </w:tc>
        <w:tc>
          <w:tcPr>
            <w:tcW w:w="1254" w:type="dxa"/>
            <w:vAlign w:val="center"/>
          </w:tcPr>
          <w:p w14:paraId="0F336AB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AE80A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F7436A" w14:textId="77777777" w:rsidR="005D16D4" w:rsidRPr="009817B8" w:rsidRDefault="005D16D4" w:rsidP="009426C7">
            <w:pPr>
              <w:pStyle w:val="TAL"/>
            </w:pPr>
            <w:r w:rsidRPr="009817B8">
              <w:t>DNN</w:t>
            </w:r>
          </w:p>
        </w:tc>
        <w:tc>
          <w:tcPr>
            <w:tcW w:w="2267" w:type="dxa"/>
          </w:tcPr>
          <w:p w14:paraId="15E209C2" w14:textId="77777777" w:rsidR="005D16D4" w:rsidRPr="009817B8" w:rsidRDefault="005D16D4" w:rsidP="009426C7">
            <w:pPr>
              <w:pStyle w:val="TAL"/>
            </w:pPr>
            <w:r w:rsidRPr="009817B8">
              <w:t xml:space="preserve">The DNN/APN ID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proofErr w:type="spellStart"/>
            <w:r w:rsidRPr="009817B8">
              <w:t>pc_APN_Default_Configuration</w:t>
            </w:r>
            <w:proofErr w:type="spellEnd"/>
            <w:r w:rsidRPr="009817B8">
              <w:t xml:space="preserve"> if the DNN IE was not present</w:t>
            </w:r>
          </w:p>
        </w:tc>
        <w:tc>
          <w:tcPr>
            <w:tcW w:w="1694" w:type="dxa"/>
          </w:tcPr>
          <w:p w14:paraId="1B9D1F8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D080BF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40A214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E33A21" w14:textId="77777777" w:rsidR="005D16D4" w:rsidRPr="009817B8" w:rsidRDefault="005D16D4" w:rsidP="009426C7">
            <w:pPr>
              <w:pStyle w:val="TAL"/>
            </w:pPr>
            <w:r w:rsidRPr="009817B8">
              <w:t>5GSM network feature support</w:t>
            </w:r>
          </w:p>
        </w:tc>
        <w:tc>
          <w:tcPr>
            <w:tcW w:w="2267" w:type="dxa"/>
          </w:tcPr>
          <w:p w14:paraId="3239C660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D7C282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1DC48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8B9300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AB6248" w14:textId="77777777" w:rsidR="005D16D4" w:rsidRPr="009817B8" w:rsidRDefault="005D16D4" w:rsidP="009426C7">
            <w:pPr>
              <w:pStyle w:val="TAL"/>
            </w:pPr>
            <w:r w:rsidRPr="009817B8">
              <w:lastRenderedPageBreak/>
              <w:t>Serving PLMN rate control</w:t>
            </w:r>
          </w:p>
        </w:tc>
        <w:tc>
          <w:tcPr>
            <w:tcW w:w="2267" w:type="dxa"/>
          </w:tcPr>
          <w:p w14:paraId="70E6348D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4A7B019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BF95ED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1567E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748489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80D6F9C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767F867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556786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BD0B7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2CE419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7B3776F5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19DB9A1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8B2BB8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7C8D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7EAD1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7D9820F3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5034FFF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C4D748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B8B0D4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521581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6B0FE2A8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5B773D5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8792B9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AB41FC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4" w:author="Kangas, Matti (Nokia - FI/Oulu)" w:date="2022-10-07T13:21:00Z"/>
        </w:trPr>
        <w:tc>
          <w:tcPr>
            <w:tcW w:w="4508" w:type="dxa"/>
          </w:tcPr>
          <w:p w14:paraId="10898EE7" w14:textId="77777777" w:rsidR="005D16D4" w:rsidRPr="009817B8" w:rsidRDefault="005D16D4" w:rsidP="009426C7">
            <w:pPr>
              <w:pStyle w:val="TAL"/>
              <w:rPr>
                <w:ins w:id="25" w:author="Kangas, Matti (Nokia - FI/Oulu)" w:date="2022-10-07T13:21:00Z"/>
                <w:lang w:eastAsia="zh-CN"/>
              </w:rPr>
            </w:pPr>
            <w:ins w:id="26" w:author="Kangas, Matti (Nokia - FI/Oulu)" w:date="2022-10-07T13:22:00Z">
              <w:r w:rsidRPr="009817B8">
                <w:rPr>
                  <w:lang w:eastAsia="zh-CN"/>
                </w:rPr>
                <w:t>Ethernet header compression configuration</w:t>
              </w:r>
            </w:ins>
          </w:p>
        </w:tc>
        <w:tc>
          <w:tcPr>
            <w:tcW w:w="2267" w:type="dxa"/>
          </w:tcPr>
          <w:p w14:paraId="083BDE2E" w14:textId="77777777" w:rsidR="005D16D4" w:rsidRPr="009817B8" w:rsidRDefault="005D16D4" w:rsidP="009426C7">
            <w:pPr>
              <w:pStyle w:val="TAL"/>
              <w:rPr>
                <w:ins w:id="27" w:author="Kangas, Matti (Nokia - FI/Oulu)" w:date="2022-10-07T13:21:00Z"/>
              </w:rPr>
            </w:pPr>
            <w:ins w:id="28" w:author="Kangas, Matti (Nokia - FI/Oulu)" w:date="2022-10-07T13:22:00Z">
              <w:r w:rsidRPr="009817B8">
                <w:t>Any value according to TS 24.501 [25] subclause 9.11.4.28</w:t>
              </w:r>
            </w:ins>
          </w:p>
        </w:tc>
        <w:tc>
          <w:tcPr>
            <w:tcW w:w="1694" w:type="dxa"/>
          </w:tcPr>
          <w:p w14:paraId="7BC74F44" w14:textId="77777777" w:rsidR="005D16D4" w:rsidRPr="009817B8" w:rsidRDefault="005D16D4" w:rsidP="009426C7">
            <w:pPr>
              <w:pStyle w:val="TAL"/>
              <w:rPr>
                <w:ins w:id="29" w:author="Kangas, Matti (Nokia - FI/Oulu)" w:date="2022-10-07T13:21:00Z"/>
              </w:rPr>
            </w:pPr>
          </w:p>
        </w:tc>
        <w:tc>
          <w:tcPr>
            <w:tcW w:w="1254" w:type="dxa"/>
          </w:tcPr>
          <w:p w14:paraId="2838EBA0" w14:textId="77777777" w:rsidR="005D16D4" w:rsidRPr="009817B8" w:rsidRDefault="005D16D4" w:rsidP="009426C7">
            <w:pPr>
              <w:pStyle w:val="TAL"/>
              <w:rPr>
                <w:ins w:id="30" w:author="Kangas, Matti (Nokia - FI/Oulu)" w:date="2022-10-07T13:21:00Z"/>
              </w:rPr>
            </w:pPr>
            <w:ins w:id="31" w:author="Kangas, Matti (Nokia - FI/Oulu)" w:date="2022-10-07T13:22:00Z">
              <w:r w:rsidRPr="009817B8">
                <w:t>Ethernet</w:t>
              </w:r>
            </w:ins>
          </w:p>
        </w:tc>
      </w:tr>
      <w:tr w:rsidR="005D16D4" w:rsidRPr="009817B8" w14:paraId="303B9F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82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CB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E8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CE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D3E85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D3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85A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D8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5A7" w14:textId="77777777" w:rsidR="005D16D4" w:rsidRPr="009817B8" w:rsidRDefault="005D16D4" w:rsidP="009426C7">
            <w:pPr>
              <w:pStyle w:val="TAL"/>
            </w:pPr>
          </w:p>
        </w:tc>
      </w:tr>
    </w:tbl>
    <w:p w14:paraId="32922EB9" w14:textId="77777777" w:rsidR="005D16D4" w:rsidRPr="009817B8" w:rsidRDefault="005D16D4" w:rsidP="005D16D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9817B8" w14:paraId="130CF56D" w14:textId="77777777" w:rsidTr="009426C7">
        <w:tc>
          <w:tcPr>
            <w:tcW w:w="3936" w:type="dxa"/>
          </w:tcPr>
          <w:p w14:paraId="2D172D8D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  <w:tc>
          <w:tcPr>
            <w:tcW w:w="5811" w:type="dxa"/>
          </w:tcPr>
          <w:p w14:paraId="6D3B327E" w14:textId="77777777" w:rsidR="005D16D4" w:rsidRPr="009817B8" w:rsidRDefault="005D16D4" w:rsidP="009426C7">
            <w:pPr>
              <w:pStyle w:val="TAH"/>
            </w:pPr>
            <w:r w:rsidRPr="009817B8">
              <w:t>Explanation</w:t>
            </w:r>
          </w:p>
        </w:tc>
      </w:tr>
      <w:tr w:rsidR="005D16D4" w:rsidRPr="009817B8" w14:paraId="79AA4E61" w14:textId="77777777" w:rsidTr="009426C7">
        <w:tc>
          <w:tcPr>
            <w:tcW w:w="3936" w:type="dxa"/>
          </w:tcPr>
          <w:p w14:paraId="73300E91" w14:textId="77777777" w:rsidR="005D16D4" w:rsidRPr="009817B8" w:rsidRDefault="005D16D4" w:rsidP="009426C7">
            <w:pPr>
              <w:pStyle w:val="TAL"/>
            </w:pPr>
            <w:r w:rsidRPr="009817B8">
              <w:t>IPv4</w:t>
            </w:r>
          </w:p>
        </w:tc>
        <w:tc>
          <w:tcPr>
            <w:tcW w:w="5811" w:type="dxa"/>
          </w:tcPr>
          <w:p w14:paraId="15ABC4D1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'001'B</w:t>
            </w:r>
          </w:p>
        </w:tc>
      </w:tr>
      <w:tr w:rsidR="005D16D4" w:rsidRPr="009817B8" w14:paraId="72BB4B20" w14:textId="77777777" w:rsidTr="009426C7">
        <w:tc>
          <w:tcPr>
            <w:tcW w:w="3936" w:type="dxa"/>
          </w:tcPr>
          <w:p w14:paraId="158DD1E2" w14:textId="77777777" w:rsidR="005D16D4" w:rsidRPr="009817B8" w:rsidRDefault="005D16D4" w:rsidP="009426C7">
            <w:pPr>
              <w:pStyle w:val="TAL"/>
            </w:pPr>
            <w:r w:rsidRPr="009817B8">
              <w:t>IPv6</w:t>
            </w:r>
          </w:p>
        </w:tc>
        <w:tc>
          <w:tcPr>
            <w:tcW w:w="5811" w:type="dxa"/>
          </w:tcPr>
          <w:p w14:paraId="7CB97B47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'010'B</w:t>
            </w:r>
          </w:p>
        </w:tc>
      </w:tr>
      <w:tr w:rsidR="005D16D4" w:rsidRPr="009817B8" w14:paraId="4B1CE0F1" w14:textId="77777777" w:rsidTr="009426C7">
        <w:tc>
          <w:tcPr>
            <w:tcW w:w="3936" w:type="dxa"/>
          </w:tcPr>
          <w:p w14:paraId="163E000A" w14:textId="77777777" w:rsidR="005D16D4" w:rsidRPr="009817B8" w:rsidRDefault="005D16D4" w:rsidP="009426C7">
            <w:pPr>
              <w:pStyle w:val="TAL"/>
            </w:pPr>
            <w:r w:rsidRPr="009817B8">
              <w:t>IPv4v6</w:t>
            </w:r>
          </w:p>
        </w:tc>
        <w:tc>
          <w:tcPr>
            <w:tcW w:w="5811" w:type="dxa"/>
          </w:tcPr>
          <w:p w14:paraId="63944B62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'011'B</w:t>
            </w:r>
          </w:p>
        </w:tc>
      </w:tr>
      <w:tr w:rsidR="005D16D4" w:rsidRPr="009817B8" w14:paraId="72A1F806" w14:textId="77777777" w:rsidTr="009426C7">
        <w:tc>
          <w:tcPr>
            <w:tcW w:w="3936" w:type="dxa"/>
          </w:tcPr>
          <w:p w14:paraId="2DEE5E6F" w14:textId="77777777" w:rsidR="005D16D4" w:rsidRPr="009817B8" w:rsidRDefault="005D16D4" w:rsidP="009426C7">
            <w:pPr>
              <w:pStyle w:val="TAL"/>
            </w:pPr>
            <w:r w:rsidRPr="009817B8">
              <w:t>IPv4-DHCP</w:t>
            </w:r>
          </w:p>
        </w:tc>
        <w:tc>
          <w:tcPr>
            <w:tcW w:w="5811" w:type="dxa"/>
          </w:tcPr>
          <w:p w14:paraId="2CA99CD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01F2E01E" w14:textId="77777777" w:rsidR="005D16D4" w:rsidRPr="009817B8" w:rsidRDefault="005D16D4" w:rsidP="009426C7">
            <w:pPr>
              <w:pStyle w:val="TAL"/>
            </w:pPr>
          </w:p>
          <w:p w14:paraId="5D8C839D" w14:textId="77777777" w:rsidR="005D16D4" w:rsidRPr="009817B8" w:rsidRDefault="005D16D4" w:rsidP="009426C7">
            <w:pPr>
              <w:pStyle w:val="TAL"/>
            </w:pPr>
            <w:r w:rsidRPr="009817B8">
              <w:t>Note: This condition is used in conjunction with IPv4 or IPv4v6 as indicated in the "</w:t>
            </w:r>
            <w:r w:rsidRPr="009817B8">
              <w:rPr>
                <w:rFonts w:eastAsia="Batang"/>
              </w:rPr>
              <w:t>PDU address information</w:t>
            </w:r>
            <w:r w:rsidRPr="009817B8">
              <w:t>" just above.</w:t>
            </w:r>
          </w:p>
        </w:tc>
      </w:tr>
      <w:tr w:rsidR="005D16D4" w:rsidRPr="009817B8" w14:paraId="2FAA8FB0" w14:textId="77777777" w:rsidTr="009426C7">
        <w:tc>
          <w:tcPr>
            <w:tcW w:w="3936" w:type="dxa"/>
          </w:tcPr>
          <w:p w14:paraId="4AB4F4CA" w14:textId="77777777" w:rsidR="005D16D4" w:rsidRPr="009817B8" w:rsidRDefault="005D16D4" w:rsidP="009426C7">
            <w:pPr>
              <w:pStyle w:val="TAL"/>
            </w:pPr>
            <w:r w:rsidRPr="009817B8">
              <w:t>Ethernet</w:t>
            </w:r>
          </w:p>
        </w:tc>
        <w:tc>
          <w:tcPr>
            <w:tcW w:w="5811" w:type="dxa"/>
          </w:tcPr>
          <w:p w14:paraId="1B1FD7E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'101'B. </w:t>
            </w:r>
          </w:p>
        </w:tc>
      </w:tr>
      <w:tr w:rsidR="005D16D4" w:rsidRPr="009817B8" w14:paraId="0DD6D114" w14:textId="77777777" w:rsidTr="009426C7">
        <w:tc>
          <w:tcPr>
            <w:tcW w:w="3936" w:type="dxa"/>
          </w:tcPr>
          <w:p w14:paraId="3D571374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Always_On_Requested</w:t>
            </w:r>
            <w:proofErr w:type="spellEnd"/>
          </w:p>
        </w:tc>
        <w:tc>
          <w:tcPr>
            <w:tcW w:w="5811" w:type="dxa"/>
          </w:tcPr>
          <w:p w14:paraId="50920BAD" w14:textId="77777777" w:rsidR="005D16D4" w:rsidRPr="009817B8" w:rsidRDefault="005D16D4" w:rsidP="009426C7">
            <w:pPr>
              <w:pStyle w:val="TAL"/>
              <w:rPr>
                <w:iCs/>
              </w:rPr>
            </w:pPr>
            <w:r w:rsidRPr="009817B8">
              <w:t xml:space="preserve">If </w:t>
            </w:r>
            <w:r w:rsidRPr="009817B8">
              <w:rPr>
                <w:iCs/>
              </w:rPr>
              <w:t xml:space="preserve">the last PDU SESSION ESTABLISHMENT REQUEST message included the </w:t>
            </w:r>
            <w:r w:rsidRPr="009817B8">
              <w:t>Always-on PDU session requested IE</w:t>
            </w:r>
          </w:p>
        </w:tc>
      </w:tr>
      <w:tr w:rsidR="005D16D4" w:rsidRPr="009817B8" w14:paraId="0B3036DD" w14:textId="77777777" w:rsidTr="009426C7">
        <w:tc>
          <w:tcPr>
            <w:tcW w:w="3936" w:type="dxa"/>
          </w:tcPr>
          <w:p w14:paraId="051FAEF5" w14:textId="77777777" w:rsidR="005D16D4" w:rsidRPr="009817B8" w:rsidRDefault="005D16D4" w:rsidP="009426C7">
            <w:pPr>
              <w:pStyle w:val="TAL"/>
            </w:pPr>
            <w:r w:rsidRPr="009817B8">
              <w:t>P-CSCF_IPv6</w:t>
            </w:r>
          </w:p>
        </w:tc>
        <w:tc>
          <w:tcPr>
            <w:tcW w:w="5811" w:type="dxa"/>
          </w:tcPr>
          <w:p w14:paraId="2B879372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5D16D4" w:rsidRPr="009817B8" w14:paraId="0F2D6DEA" w14:textId="77777777" w:rsidTr="009426C7">
        <w:tc>
          <w:tcPr>
            <w:tcW w:w="3936" w:type="dxa"/>
          </w:tcPr>
          <w:p w14:paraId="53B56379" w14:textId="77777777" w:rsidR="005D16D4" w:rsidRPr="009817B8" w:rsidRDefault="005D16D4" w:rsidP="009426C7">
            <w:pPr>
              <w:pStyle w:val="TAL"/>
            </w:pPr>
            <w:r w:rsidRPr="009817B8">
              <w:t>P-CSCF_IPv4</w:t>
            </w:r>
          </w:p>
        </w:tc>
        <w:tc>
          <w:tcPr>
            <w:tcW w:w="5811" w:type="dxa"/>
          </w:tcPr>
          <w:p w14:paraId="70B5F2B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 the IE Extended protocol configuration options contains a configuration protocol option = '000CH</w:t>
            </w:r>
            <w:proofErr w:type="gramStart"/>
            <w:r w:rsidRPr="009817B8">
              <w:t>'  (</w:t>
            </w:r>
            <w:proofErr w:type="gramEnd"/>
            <w:r w:rsidRPr="009817B8">
              <w:t>“P-CSCF IPv4 Address Request", length of contents = 0)</w:t>
            </w:r>
          </w:p>
        </w:tc>
      </w:tr>
      <w:tr w:rsidR="005D16D4" w:rsidRPr="009817B8" w14:paraId="20B52DC5" w14:textId="77777777" w:rsidTr="009426C7">
        <w:tc>
          <w:tcPr>
            <w:tcW w:w="3936" w:type="dxa"/>
          </w:tcPr>
          <w:p w14:paraId="5CDE613B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Interworking_with_EPS</w:t>
            </w:r>
            <w:proofErr w:type="spellEnd"/>
          </w:p>
        </w:tc>
        <w:tc>
          <w:tcPr>
            <w:tcW w:w="5811" w:type="dxa"/>
          </w:tcPr>
          <w:p w14:paraId="5A44E940" w14:textId="77777777" w:rsidR="005D16D4" w:rsidRPr="009817B8" w:rsidRDefault="005D16D4" w:rsidP="009426C7">
            <w:pPr>
              <w:pStyle w:val="TAL"/>
            </w:pPr>
            <w:r w:rsidRPr="009817B8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5D16D4" w:rsidRPr="009817B8" w14:paraId="4E20A21F" w14:textId="77777777" w:rsidTr="009426C7">
        <w:tc>
          <w:tcPr>
            <w:tcW w:w="3936" w:type="dxa"/>
          </w:tcPr>
          <w:p w14:paraId="61A99929" w14:textId="77777777" w:rsidR="005D16D4" w:rsidRPr="009817B8" w:rsidRDefault="005D16D4" w:rsidP="009426C7">
            <w:pPr>
              <w:pStyle w:val="TAL"/>
            </w:pPr>
            <w:r w:rsidRPr="009817B8">
              <w:t>Additional_P-CSCF_IPv6</w:t>
            </w:r>
          </w:p>
        </w:tc>
        <w:tc>
          <w:tcPr>
            <w:tcW w:w="5811" w:type="dxa"/>
          </w:tcPr>
          <w:p w14:paraId="42659562" w14:textId="77777777" w:rsidR="005D16D4" w:rsidRPr="009817B8" w:rsidRDefault="005D16D4" w:rsidP="009426C7">
            <w:pPr>
              <w:pStyle w:val="TAL"/>
            </w:pPr>
            <w:r w:rsidRPr="009817B8">
              <w:t>P-CSCF_IPv6 AND SS requires to be configured with second P-CSCF Ipv6 address</w:t>
            </w:r>
          </w:p>
        </w:tc>
      </w:tr>
      <w:tr w:rsidR="005D16D4" w:rsidRPr="009817B8" w14:paraId="3B05114D" w14:textId="77777777" w:rsidTr="009426C7">
        <w:tc>
          <w:tcPr>
            <w:tcW w:w="3936" w:type="dxa"/>
          </w:tcPr>
          <w:p w14:paraId="54F87114" w14:textId="77777777" w:rsidR="005D16D4" w:rsidRPr="009817B8" w:rsidRDefault="005D16D4" w:rsidP="009426C7">
            <w:pPr>
              <w:pStyle w:val="TAL"/>
            </w:pPr>
            <w:r w:rsidRPr="009817B8">
              <w:t>Additional _P-CSCF_IPv4</w:t>
            </w:r>
          </w:p>
        </w:tc>
        <w:tc>
          <w:tcPr>
            <w:tcW w:w="5811" w:type="dxa"/>
          </w:tcPr>
          <w:p w14:paraId="5A16E2BB" w14:textId="77777777" w:rsidR="005D16D4" w:rsidRPr="009817B8" w:rsidRDefault="005D16D4" w:rsidP="009426C7">
            <w:pPr>
              <w:pStyle w:val="TAL"/>
            </w:pPr>
            <w:r w:rsidRPr="009817B8">
              <w:t>P-CSCF_IPv6 AND SS requires to be configured with second P-CSCF Ipv4 address</w:t>
            </w:r>
          </w:p>
        </w:tc>
      </w:tr>
      <w:tr w:rsidR="005D16D4" w:rsidRPr="009817B8" w14:paraId="12352C2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9FE" w14:textId="77777777" w:rsidR="005D16D4" w:rsidRPr="009817B8" w:rsidRDefault="005D16D4" w:rsidP="009426C7">
            <w:pPr>
              <w:pStyle w:val="TAL"/>
            </w:pPr>
            <w:r w:rsidRPr="009817B8"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901" w14:textId="77777777" w:rsidR="005D16D4" w:rsidRPr="009817B8" w:rsidRDefault="005D16D4" w:rsidP="009426C7">
            <w:pPr>
              <w:pStyle w:val="TAL"/>
            </w:pPr>
            <w:r w:rsidRPr="009817B8">
              <w:t>If in the last PDU Session Establishment REQUEST the Extended protocol configuration options was included with a “DNS IPv6 Address Request”.</w:t>
            </w:r>
          </w:p>
        </w:tc>
      </w:tr>
      <w:tr w:rsidR="005D16D4" w:rsidRPr="009817B8" w14:paraId="7D91FD1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D37" w14:textId="77777777" w:rsidR="005D16D4" w:rsidRPr="009817B8" w:rsidRDefault="005D16D4" w:rsidP="009426C7">
            <w:pPr>
              <w:pStyle w:val="TAL"/>
            </w:pPr>
            <w:r w:rsidRPr="009817B8"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9F0" w14:textId="77777777" w:rsidR="005D16D4" w:rsidRPr="009817B8" w:rsidRDefault="005D16D4" w:rsidP="009426C7">
            <w:pPr>
              <w:pStyle w:val="TAL"/>
            </w:pPr>
            <w:r w:rsidRPr="009817B8">
              <w:t>If in the last PDU Session Establishment REQUEST the Extended protocol configuration options was included with a “DNS IPv4 Address Request”.</w:t>
            </w:r>
          </w:p>
        </w:tc>
      </w:tr>
    </w:tbl>
    <w:p w14:paraId="64A6DE81" w14:textId="77777777" w:rsidR="005D16D4" w:rsidRPr="009817B8" w:rsidRDefault="005D16D4" w:rsidP="005D16D4"/>
    <w:p w14:paraId="70B2D4D9" w14:textId="77777777" w:rsidR="005D16D4" w:rsidRPr="009817B8" w:rsidRDefault="005D16D4" w:rsidP="005D16D4">
      <w:pPr>
        <w:pStyle w:val="Heading4"/>
        <w:rPr>
          <w:i/>
        </w:rPr>
      </w:pPr>
    </w:p>
    <w:p w14:paraId="179C8ECE" w14:textId="77777777" w:rsidR="005D16D4" w:rsidRPr="009817B8" w:rsidRDefault="005D16D4" w:rsidP="005D16D4">
      <w:pPr>
        <w:pStyle w:val="Heading4"/>
        <w:rPr>
          <w:i/>
          <w:lang w:val="fr-FR"/>
        </w:rPr>
      </w:pPr>
    </w:p>
    <w:bookmarkEnd w:id="22"/>
    <w:bookmarkEnd w:id="23"/>
    <w:p w14:paraId="6C1F45FB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 End of second change -----------------------------------</w:t>
      </w:r>
    </w:p>
    <w:p w14:paraId="06CCA386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------------------------------------- Start of third change -------------------------------------</w:t>
      </w:r>
    </w:p>
    <w:p w14:paraId="73AA1089" w14:textId="77777777" w:rsidR="005D16D4" w:rsidRPr="009817B8" w:rsidRDefault="005D16D4" w:rsidP="005D16D4">
      <w:pPr>
        <w:pStyle w:val="Heading3"/>
      </w:pPr>
      <w:r w:rsidRPr="009817B8">
        <w:t>4.8.4</w:t>
      </w:r>
      <w:r w:rsidRPr="009817B8">
        <w:tab/>
        <w:t>DNN/APN configurations</w:t>
      </w:r>
    </w:p>
    <w:p w14:paraId="5E495533" w14:textId="77777777" w:rsidR="005D16D4" w:rsidRPr="009817B8" w:rsidRDefault="005D16D4" w:rsidP="005D16D4">
      <w:r w:rsidRPr="009817B8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E566210" w14:textId="77777777" w:rsidR="005D16D4" w:rsidRPr="009817B8" w:rsidRDefault="005D16D4" w:rsidP="005D16D4">
      <w:pPr>
        <w:pStyle w:val="TH"/>
      </w:pPr>
      <w:r w:rsidRPr="009817B8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5D16D4" w:rsidRPr="009817B8" w14:paraId="5FA0AFA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2FCE62B" w14:textId="77777777" w:rsidR="005D16D4" w:rsidRPr="009817B8" w:rsidRDefault="005D16D4" w:rsidP="009426C7">
            <w:pPr>
              <w:pStyle w:val="TAH"/>
            </w:pPr>
            <w:r w:rsidRPr="009817B8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0B16B7BF" w14:textId="77777777" w:rsidR="005D16D4" w:rsidRPr="009817B8" w:rsidRDefault="005D16D4" w:rsidP="009426C7">
            <w:pPr>
              <w:pStyle w:val="TAH"/>
            </w:pPr>
            <w:r w:rsidRPr="009817B8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0193CFBD" w14:textId="77777777" w:rsidR="005D16D4" w:rsidRPr="009817B8" w:rsidRDefault="005D16D4" w:rsidP="009426C7">
            <w:pPr>
              <w:pStyle w:val="TAH"/>
            </w:pPr>
            <w:r w:rsidRPr="009817B8">
              <w:t>Config #2</w:t>
            </w:r>
          </w:p>
        </w:tc>
        <w:tc>
          <w:tcPr>
            <w:tcW w:w="1843" w:type="dxa"/>
          </w:tcPr>
          <w:p w14:paraId="1E9545BA" w14:textId="77777777" w:rsidR="005D16D4" w:rsidRPr="009817B8" w:rsidRDefault="005D16D4" w:rsidP="009426C7">
            <w:pPr>
              <w:pStyle w:val="TAH"/>
            </w:pPr>
            <w:r w:rsidRPr="009817B8">
              <w:t>Config #3</w:t>
            </w:r>
          </w:p>
        </w:tc>
      </w:tr>
      <w:tr w:rsidR="005D16D4" w:rsidRPr="009817B8" w14:paraId="7AB951B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7FC97D" w14:textId="77777777" w:rsidR="005D16D4" w:rsidRPr="009817B8" w:rsidRDefault="005D16D4" w:rsidP="009426C7">
            <w:pPr>
              <w:pStyle w:val="TAL"/>
            </w:pPr>
            <w:r w:rsidRPr="009817B8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6B618F88" w14:textId="77777777" w:rsidR="005D16D4" w:rsidRPr="009817B8" w:rsidRDefault="005D16D4" w:rsidP="009426C7">
            <w:pPr>
              <w:pStyle w:val="TAL"/>
            </w:pPr>
            <w:r w:rsidRPr="009817B8">
              <w:t>internet</w:t>
            </w:r>
          </w:p>
        </w:tc>
        <w:tc>
          <w:tcPr>
            <w:tcW w:w="2977" w:type="dxa"/>
            <w:shd w:val="clear" w:color="auto" w:fill="auto"/>
          </w:tcPr>
          <w:p w14:paraId="18CC4D6B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ims</w:t>
            </w:r>
            <w:proofErr w:type="spellEnd"/>
          </w:p>
        </w:tc>
        <w:tc>
          <w:tcPr>
            <w:tcW w:w="1843" w:type="dxa"/>
          </w:tcPr>
          <w:p w14:paraId="70C2C2D5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urllc</w:t>
            </w:r>
            <w:proofErr w:type="spellEnd"/>
          </w:p>
        </w:tc>
      </w:tr>
      <w:tr w:rsidR="005D16D4" w:rsidRPr="009817B8" w14:paraId="209128AF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811939" w14:textId="77777777" w:rsidR="005D16D4" w:rsidRPr="009817B8" w:rsidRDefault="005D16D4" w:rsidP="009426C7">
            <w:pPr>
              <w:pStyle w:val="TAL"/>
            </w:pPr>
            <w:r w:rsidRPr="009817B8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1DB172A8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B884D6E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pc_APN_ID_IMS</w:t>
            </w:r>
            <w:proofErr w:type="spellEnd"/>
          </w:p>
        </w:tc>
        <w:tc>
          <w:tcPr>
            <w:tcW w:w="1843" w:type="dxa"/>
          </w:tcPr>
          <w:p w14:paraId="770F49DA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pc_APN_ID_URLLC</w:t>
            </w:r>
            <w:proofErr w:type="spellEnd"/>
          </w:p>
        </w:tc>
      </w:tr>
      <w:tr w:rsidR="005D16D4" w:rsidRPr="009817B8" w14:paraId="2A0C93D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7BD2780B" w14:textId="77777777" w:rsidR="005D16D4" w:rsidRPr="009817B8" w:rsidRDefault="005D16D4" w:rsidP="009426C7">
            <w:pPr>
              <w:pStyle w:val="TAL"/>
            </w:pPr>
            <w:r w:rsidRPr="009817B8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54544038" w14:textId="77777777" w:rsidR="005D16D4" w:rsidRPr="009817B8" w:rsidRDefault="005D16D4" w:rsidP="009426C7">
            <w:pPr>
              <w:pStyle w:val="TAL"/>
            </w:pPr>
            <w:r w:rsidRPr="009817B8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3F3098DC" w14:textId="77777777" w:rsidR="005D16D4" w:rsidRPr="009817B8" w:rsidRDefault="005D16D4" w:rsidP="009426C7">
            <w:pPr>
              <w:pStyle w:val="TAL"/>
            </w:pPr>
            <w:r w:rsidRPr="009817B8">
              <w:t>Reference QoS rule #2 as specified in subclause 4.8.2.1.</w:t>
            </w:r>
          </w:p>
        </w:tc>
        <w:tc>
          <w:tcPr>
            <w:tcW w:w="1843" w:type="dxa"/>
          </w:tcPr>
          <w:p w14:paraId="4664F4B5" w14:textId="77777777" w:rsidR="005D16D4" w:rsidRPr="009817B8" w:rsidRDefault="005D16D4" w:rsidP="009426C7">
            <w:pPr>
              <w:pStyle w:val="TAL"/>
            </w:pPr>
            <w:r w:rsidRPr="009817B8">
              <w:t>Reference QoS rule #8 as specified in subclause 4.8.2.1.</w:t>
            </w:r>
          </w:p>
        </w:tc>
      </w:tr>
      <w:tr w:rsidR="005D16D4" w:rsidRPr="009817B8" w14:paraId="002780E4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F90F2B4" w14:textId="77777777" w:rsidR="005D16D4" w:rsidRPr="009817B8" w:rsidRDefault="005D16D4" w:rsidP="009426C7">
            <w:pPr>
              <w:pStyle w:val="TAL"/>
            </w:pPr>
            <w:r w:rsidRPr="009817B8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36BBBB6F" w14:textId="77777777" w:rsidR="005D16D4" w:rsidRPr="009817B8" w:rsidRDefault="005D16D4" w:rsidP="009426C7">
            <w:pPr>
              <w:pStyle w:val="TAL"/>
            </w:pPr>
            <w:r w:rsidRPr="009817B8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B125535" w14:textId="77777777" w:rsidR="005D16D4" w:rsidRPr="009817B8" w:rsidRDefault="005D16D4" w:rsidP="009426C7">
            <w:pPr>
              <w:pStyle w:val="TAL"/>
            </w:pPr>
            <w:r w:rsidRPr="009817B8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95BC1D2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</w:tr>
      <w:tr w:rsidR="005D16D4" w:rsidRPr="009817B8" w14:paraId="07B77C7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06885804" w14:textId="77777777" w:rsidR="005D16D4" w:rsidRPr="009817B8" w:rsidRDefault="005D16D4" w:rsidP="009426C7">
            <w:pPr>
              <w:pStyle w:val="TAL"/>
            </w:pPr>
            <w:r w:rsidRPr="009817B8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37A532E0" w14:textId="77777777" w:rsidR="005D16D4" w:rsidRPr="009817B8" w:rsidRDefault="005D16D4" w:rsidP="009426C7">
            <w:pPr>
              <w:pStyle w:val="TAL"/>
            </w:pPr>
            <w:r w:rsidRPr="009817B8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79D7DAC" w14:textId="77777777" w:rsidR="005D16D4" w:rsidRPr="009817B8" w:rsidRDefault="005D16D4" w:rsidP="009426C7">
            <w:pPr>
              <w:pStyle w:val="TAL"/>
            </w:pPr>
            <w:r w:rsidRPr="009817B8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4FEB0F51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</w:tr>
      <w:tr w:rsidR="005D16D4" w:rsidRPr="009817B8" w14:paraId="63F56DB5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252F3D4C" w14:textId="77777777" w:rsidR="005D16D4" w:rsidRPr="009817B8" w:rsidRDefault="005D16D4" w:rsidP="009426C7">
            <w:pPr>
              <w:pStyle w:val="TAL"/>
            </w:pPr>
            <w:r w:rsidRPr="009817B8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204F5272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2977" w:type="dxa"/>
            <w:shd w:val="clear" w:color="auto" w:fill="auto"/>
          </w:tcPr>
          <w:p w14:paraId="1E1A9DFB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843" w:type="dxa"/>
          </w:tcPr>
          <w:p w14:paraId="7E2B735B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</w:tr>
      <w:tr w:rsidR="005D16D4" w:rsidRPr="009817B8" w14:paraId="5410A2CD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597E9823" w14:textId="77777777" w:rsidR="005D16D4" w:rsidRPr="009817B8" w:rsidRDefault="005D16D4" w:rsidP="009426C7">
            <w:pPr>
              <w:pStyle w:val="TAL"/>
            </w:pPr>
            <w:r w:rsidRPr="009817B8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689F5951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2977" w:type="dxa"/>
            <w:shd w:val="clear" w:color="auto" w:fill="auto"/>
          </w:tcPr>
          <w:p w14:paraId="44327A20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  <w:p w14:paraId="5F840792" w14:textId="77777777" w:rsidR="005D16D4" w:rsidRPr="009817B8" w:rsidRDefault="005D16D4" w:rsidP="009426C7">
            <w:pPr>
              <w:pStyle w:val="TAL"/>
            </w:pPr>
            <w:r w:rsidRPr="009817B8">
              <w:t>NOTE 1</w:t>
            </w:r>
          </w:p>
        </w:tc>
        <w:tc>
          <w:tcPr>
            <w:tcW w:w="1843" w:type="dxa"/>
          </w:tcPr>
          <w:p w14:paraId="67236618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</w:tr>
      <w:tr w:rsidR="005D16D4" w:rsidRPr="009817B8" w14:paraId="3DCB6DA3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D426486" w14:textId="77777777" w:rsidR="005D16D4" w:rsidRPr="009817B8" w:rsidRDefault="005D16D4" w:rsidP="009426C7">
            <w:pPr>
              <w:pStyle w:val="TAL"/>
            </w:pPr>
            <w:r w:rsidRPr="009817B8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17171830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C07A30E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SST_eMBB</w:t>
            </w:r>
            <w:proofErr w:type="spellEnd"/>
          </w:p>
        </w:tc>
        <w:tc>
          <w:tcPr>
            <w:tcW w:w="1843" w:type="dxa"/>
          </w:tcPr>
          <w:p w14:paraId="7C074412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27B7E9DC" w14:textId="77777777" w:rsidTr="009426C7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039CCDF" w14:textId="77777777" w:rsidR="005D16D4" w:rsidRPr="009817B8" w:rsidRDefault="005D16D4" w:rsidP="009426C7">
            <w:pPr>
              <w:pStyle w:val="TAN"/>
            </w:pPr>
            <w:r w:rsidRPr="009817B8">
              <w:t>NOTE 1:</w:t>
            </w:r>
            <w:r w:rsidRPr="009817B8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4756BDF" w14:textId="77777777" w:rsidR="005D16D4" w:rsidRPr="009817B8" w:rsidRDefault="005D16D4" w:rsidP="009426C7">
            <w:pPr>
              <w:pStyle w:val="TAN"/>
            </w:pPr>
            <w:r w:rsidRPr="009817B8">
              <w:t>NOTE 2:</w:t>
            </w:r>
            <w:r w:rsidRPr="009817B8">
              <w:tab/>
              <w:t>The possible values of the SST condition are defined in Table 4.6.0.1-5.</w:t>
            </w:r>
          </w:p>
        </w:tc>
      </w:tr>
    </w:tbl>
    <w:p w14:paraId="559357F7" w14:textId="77777777" w:rsidR="005D16D4" w:rsidRPr="009817B8" w:rsidRDefault="005D16D4" w:rsidP="005D16D4"/>
    <w:p w14:paraId="10A27DAB" w14:textId="77777777" w:rsidR="005D16D4" w:rsidRPr="009817B8" w:rsidRDefault="005D16D4" w:rsidP="005D16D4">
      <w:pPr>
        <w:pStyle w:val="TH"/>
      </w:pPr>
      <w:r w:rsidRPr="009817B8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" w:author="Kangas, Matti (Nokia - FI/Oulu)" w:date="2022-10-03T15:12:00Z">
          <w:tblPr>
            <w:tblW w:w="71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1752"/>
        <w:gridCol w:w="1752"/>
        <w:gridCol w:w="1752"/>
        <w:tblGridChange w:id="33">
          <w:tblGrid>
            <w:gridCol w:w="3652"/>
            <w:gridCol w:w="1752"/>
            <w:gridCol w:w="1752"/>
            <w:gridCol w:w="1752"/>
          </w:tblGrid>
        </w:tblGridChange>
      </w:tblGrid>
      <w:tr w:rsidR="005D16D4" w:rsidRPr="009817B8" w14:paraId="54B691CE" w14:textId="77777777" w:rsidTr="009426C7">
        <w:trPr>
          <w:cantSplit/>
          <w:jc w:val="center"/>
          <w:trPrChange w:id="3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3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4BBC1EB" w14:textId="77777777" w:rsidR="005D16D4" w:rsidRPr="009817B8" w:rsidRDefault="005D16D4" w:rsidP="009426C7">
            <w:pPr>
              <w:pStyle w:val="TAH"/>
            </w:pPr>
            <w:r w:rsidRPr="009817B8">
              <w:t>Configurations</w:t>
            </w:r>
          </w:p>
        </w:tc>
        <w:tc>
          <w:tcPr>
            <w:tcW w:w="1752" w:type="dxa"/>
            <w:shd w:val="clear" w:color="auto" w:fill="auto"/>
            <w:tcPrChange w:id="3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20B2212" w14:textId="77777777" w:rsidR="005D16D4" w:rsidRPr="009817B8" w:rsidRDefault="005D16D4" w:rsidP="009426C7">
            <w:pPr>
              <w:pStyle w:val="TAH"/>
            </w:pPr>
            <w:r w:rsidRPr="009817B8">
              <w:t>Config #4</w:t>
            </w:r>
          </w:p>
        </w:tc>
        <w:tc>
          <w:tcPr>
            <w:tcW w:w="1752" w:type="dxa"/>
            <w:tcPrChange w:id="37" w:author="Kangas, Matti (Nokia - FI/Oulu)" w:date="2022-10-03T15:12:00Z">
              <w:tcPr>
                <w:tcW w:w="1752" w:type="dxa"/>
              </w:tcPr>
            </w:tcPrChange>
          </w:tcPr>
          <w:p w14:paraId="3026F43E" w14:textId="77777777" w:rsidR="005D16D4" w:rsidRPr="009817B8" w:rsidRDefault="005D16D4" w:rsidP="009426C7">
            <w:pPr>
              <w:pStyle w:val="TAH"/>
            </w:pPr>
            <w:r w:rsidRPr="009817B8">
              <w:t>Config #5</w:t>
            </w:r>
          </w:p>
        </w:tc>
        <w:tc>
          <w:tcPr>
            <w:tcW w:w="1752" w:type="dxa"/>
            <w:tcPrChange w:id="38" w:author="Kangas, Matti (Nokia - FI/Oulu)" w:date="2022-10-03T15:12:00Z">
              <w:tcPr>
                <w:tcW w:w="1752" w:type="dxa"/>
              </w:tcPr>
            </w:tcPrChange>
          </w:tcPr>
          <w:p w14:paraId="6174B0FC" w14:textId="77777777" w:rsidR="005D16D4" w:rsidRPr="009817B8" w:rsidRDefault="005D16D4" w:rsidP="009426C7">
            <w:pPr>
              <w:pStyle w:val="TAH"/>
            </w:pPr>
            <w:ins w:id="39" w:author="Kangas, Matti (Nokia - FI/Oulu)" w:date="2022-10-03T15:12:00Z">
              <w:r w:rsidRPr="009817B8">
                <w:t>Config #</w:t>
              </w:r>
            </w:ins>
            <w:ins w:id="40" w:author="Kangas, Matti (Nokia - FI/Oulu)" w:date="2022-10-03T15:13:00Z">
              <w:r w:rsidRPr="009817B8">
                <w:t>6</w:t>
              </w:r>
            </w:ins>
          </w:p>
        </w:tc>
      </w:tr>
      <w:tr w:rsidR="005D16D4" w:rsidRPr="009817B8" w14:paraId="460FD902" w14:textId="77777777" w:rsidTr="009426C7">
        <w:trPr>
          <w:cantSplit/>
          <w:jc w:val="center"/>
          <w:trPrChange w:id="4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7B047901" w14:textId="77777777" w:rsidR="005D16D4" w:rsidRPr="009817B8" w:rsidRDefault="005D16D4" w:rsidP="009426C7">
            <w:pPr>
              <w:pStyle w:val="TAL"/>
            </w:pPr>
            <w:r w:rsidRPr="009817B8">
              <w:t>DNN/APN type</w:t>
            </w:r>
          </w:p>
        </w:tc>
        <w:tc>
          <w:tcPr>
            <w:tcW w:w="1752" w:type="dxa"/>
            <w:shd w:val="clear" w:color="auto" w:fill="auto"/>
            <w:tcPrChange w:id="4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5A30E27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miot</w:t>
            </w:r>
            <w:proofErr w:type="spellEnd"/>
          </w:p>
        </w:tc>
        <w:tc>
          <w:tcPr>
            <w:tcW w:w="1752" w:type="dxa"/>
            <w:tcPrChange w:id="44" w:author="Kangas, Matti (Nokia - FI/Oulu)" w:date="2022-10-03T15:12:00Z">
              <w:tcPr>
                <w:tcW w:w="1752" w:type="dxa"/>
              </w:tcPr>
            </w:tcPrChange>
          </w:tcPr>
          <w:p w14:paraId="0B62D280" w14:textId="77777777" w:rsidR="005D16D4" w:rsidRPr="009817B8" w:rsidRDefault="005D16D4" w:rsidP="009426C7">
            <w:pPr>
              <w:pStyle w:val="TAL"/>
            </w:pPr>
            <w:r w:rsidRPr="009817B8">
              <w:t>v2x</w:t>
            </w:r>
          </w:p>
        </w:tc>
        <w:tc>
          <w:tcPr>
            <w:tcW w:w="1752" w:type="dxa"/>
            <w:tcPrChange w:id="45" w:author="Kangas, Matti (Nokia - FI/Oulu)" w:date="2022-10-03T15:12:00Z">
              <w:tcPr>
                <w:tcW w:w="1752" w:type="dxa"/>
              </w:tcPr>
            </w:tcPrChange>
          </w:tcPr>
          <w:p w14:paraId="6932345E" w14:textId="77777777" w:rsidR="005D16D4" w:rsidRPr="009817B8" w:rsidRDefault="005D16D4" w:rsidP="009426C7">
            <w:pPr>
              <w:pStyle w:val="TAL"/>
            </w:pPr>
            <w:ins w:id="46" w:author="Kangas, Matti (Nokia - FI/Oulu)" w:date="2022-10-03T15:13:00Z">
              <w:r w:rsidRPr="009817B8">
                <w:t>ethernet</w:t>
              </w:r>
            </w:ins>
          </w:p>
        </w:tc>
      </w:tr>
      <w:tr w:rsidR="005D16D4" w:rsidRPr="009817B8" w14:paraId="1F6D64D5" w14:textId="77777777" w:rsidTr="009426C7">
        <w:trPr>
          <w:cantSplit/>
          <w:jc w:val="center"/>
          <w:trPrChange w:id="4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6904F9EA" w14:textId="77777777" w:rsidR="005D16D4" w:rsidRPr="009817B8" w:rsidRDefault="005D16D4" w:rsidP="009426C7">
            <w:pPr>
              <w:pStyle w:val="TAL"/>
            </w:pPr>
            <w:r w:rsidRPr="009817B8">
              <w:t>DNN/APN ID</w:t>
            </w:r>
          </w:p>
        </w:tc>
        <w:tc>
          <w:tcPr>
            <w:tcW w:w="1752" w:type="dxa"/>
            <w:shd w:val="clear" w:color="auto" w:fill="auto"/>
            <w:tcPrChange w:id="4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EF47E30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pc_APN_ID_MIoT</w:t>
            </w:r>
            <w:proofErr w:type="spellEnd"/>
          </w:p>
        </w:tc>
        <w:tc>
          <w:tcPr>
            <w:tcW w:w="1752" w:type="dxa"/>
            <w:tcPrChange w:id="50" w:author="Kangas, Matti (Nokia - FI/Oulu)" w:date="2022-10-03T15:12:00Z">
              <w:tcPr>
                <w:tcW w:w="1752" w:type="dxa"/>
              </w:tcPr>
            </w:tcPrChange>
          </w:tcPr>
          <w:p w14:paraId="049A0521" w14:textId="77777777" w:rsidR="005D16D4" w:rsidRPr="009817B8" w:rsidRDefault="005D16D4" w:rsidP="009426C7">
            <w:pPr>
              <w:pStyle w:val="TAL"/>
            </w:pPr>
            <w:r w:rsidRPr="009817B8">
              <w:t>pc_APN_ID_V2X</w:t>
            </w:r>
          </w:p>
        </w:tc>
        <w:tc>
          <w:tcPr>
            <w:tcW w:w="1752" w:type="dxa"/>
            <w:tcPrChange w:id="51" w:author="Kangas, Matti (Nokia - FI/Oulu)" w:date="2022-10-03T15:12:00Z">
              <w:tcPr>
                <w:tcW w:w="1752" w:type="dxa"/>
              </w:tcPr>
            </w:tcPrChange>
          </w:tcPr>
          <w:p w14:paraId="23C3890C" w14:textId="77777777" w:rsidR="005D16D4" w:rsidRPr="009817B8" w:rsidRDefault="005D16D4" w:rsidP="009426C7">
            <w:pPr>
              <w:pStyle w:val="TAL"/>
            </w:pPr>
            <w:proofErr w:type="spellStart"/>
            <w:ins w:id="52" w:author="Kangas, Matti (Nokia - FI/Oulu)" w:date="2022-10-03T15:13:00Z">
              <w:r w:rsidRPr="009817B8">
                <w:t>pc_APN_ID_E</w:t>
              </w:r>
            </w:ins>
            <w:ins w:id="53" w:author="Kangas, Matti (Nokia - FI/Oulu)" w:date="2022-10-07T13:39:00Z">
              <w:r w:rsidRPr="009817B8">
                <w:t>thernet</w:t>
              </w:r>
            </w:ins>
            <w:proofErr w:type="spellEnd"/>
          </w:p>
        </w:tc>
      </w:tr>
      <w:tr w:rsidR="005D16D4" w:rsidRPr="009817B8" w14:paraId="1617702D" w14:textId="77777777" w:rsidTr="009426C7">
        <w:trPr>
          <w:cantSplit/>
          <w:jc w:val="center"/>
          <w:trPrChange w:id="5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5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2C20031" w14:textId="77777777" w:rsidR="005D16D4" w:rsidRPr="009817B8" w:rsidRDefault="005D16D4" w:rsidP="009426C7">
            <w:pPr>
              <w:pStyle w:val="TAL"/>
            </w:pPr>
            <w:r w:rsidRPr="009817B8">
              <w:t>5GC QoS rule</w:t>
            </w:r>
          </w:p>
        </w:tc>
        <w:tc>
          <w:tcPr>
            <w:tcW w:w="1752" w:type="dxa"/>
            <w:shd w:val="clear" w:color="auto" w:fill="auto"/>
            <w:tcPrChange w:id="5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278E3636" w14:textId="77777777" w:rsidR="005D16D4" w:rsidRPr="009817B8" w:rsidRDefault="005D16D4" w:rsidP="009426C7">
            <w:pPr>
              <w:pStyle w:val="TAL"/>
            </w:pPr>
            <w:r w:rsidRPr="009817B8">
              <w:t>FFS</w:t>
            </w:r>
          </w:p>
        </w:tc>
        <w:tc>
          <w:tcPr>
            <w:tcW w:w="1752" w:type="dxa"/>
            <w:tcPrChange w:id="57" w:author="Kangas, Matti (Nokia - FI/Oulu)" w:date="2022-10-03T15:12:00Z">
              <w:tcPr>
                <w:tcW w:w="1752" w:type="dxa"/>
              </w:tcPr>
            </w:tcPrChange>
          </w:tcPr>
          <w:p w14:paraId="15C28A5D" w14:textId="77777777" w:rsidR="005D16D4" w:rsidRPr="009817B8" w:rsidRDefault="005D16D4" w:rsidP="009426C7">
            <w:pPr>
              <w:pStyle w:val="TAL"/>
            </w:pPr>
            <w:r w:rsidRPr="009817B8">
              <w:t>FFS</w:t>
            </w:r>
          </w:p>
        </w:tc>
        <w:tc>
          <w:tcPr>
            <w:tcW w:w="1752" w:type="dxa"/>
            <w:tcPrChange w:id="58" w:author="Kangas, Matti (Nokia - FI/Oulu)" w:date="2022-10-03T15:12:00Z">
              <w:tcPr>
                <w:tcW w:w="1752" w:type="dxa"/>
              </w:tcPr>
            </w:tcPrChange>
          </w:tcPr>
          <w:p w14:paraId="6342D5F8" w14:textId="6BD08B84" w:rsidR="005D16D4" w:rsidRPr="009817B8" w:rsidRDefault="009D1D0E" w:rsidP="009426C7">
            <w:pPr>
              <w:pStyle w:val="TAL"/>
            </w:pPr>
            <w:ins w:id="59" w:author="Kangas, Matti (Nokia - FI/Oulu)" w:date="2022-11-15T10:46:00Z">
              <w:r w:rsidRPr="009817B8">
                <w:t xml:space="preserve">Reference QoS rule #1 as </w:t>
              </w:r>
              <w:r w:rsidRPr="009817B8">
                <w:rPr>
                  <w:rPrChange w:id="60" w:author="Kangas, Matti (Nokia - FI/Oulu)" w:date="2022-11-15T10:46:00Z">
                    <w:rPr/>
                  </w:rPrChange>
                </w:rPr>
                <w:t>specified in subclause 4.8.2.1.</w:t>
              </w:r>
            </w:ins>
          </w:p>
        </w:tc>
      </w:tr>
      <w:tr w:rsidR="005D16D4" w:rsidRPr="009817B8" w14:paraId="34811E3C" w14:textId="77777777" w:rsidTr="009426C7">
        <w:trPr>
          <w:cantSplit/>
          <w:jc w:val="center"/>
          <w:trPrChange w:id="6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1C37231A" w14:textId="77777777" w:rsidR="005D16D4" w:rsidRPr="009817B8" w:rsidRDefault="005D16D4" w:rsidP="009426C7">
            <w:pPr>
              <w:pStyle w:val="TAL"/>
            </w:pPr>
            <w:r w:rsidRPr="009817B8">
              <w:t>EPC default bearer context</w:t>
            </w:r>
          </w:p>
        </w:tc>
        <w:tc>
          <w:tcPr>
            <w:tcW w:w="1752" w:type="dxa"/>
            <w:shd w:val="clear" w:color="auto" w:fill="auto"/>
            <w:tcPrChange w:id="6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A4A4B21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64" w:author="Kangas, Matti (Nokia - FI/Oulu)" w:date="2022-10-03T15:12:00Z">
              <w:tcPr>
                <w:tcW w:w="1752" w:type="dxa"/>
              </w:tcPr>
            </w:tcPrChange>
          </w:tcPr>
          <w:p w14:paraId="5F30EAAE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65" w:author="Kangas, Matti (Nokia - FI/Oulu)" w:date="2022-10-03T15:12:00Z">
              <w:tcPr>
                <w:tcW w:w="1752" w:type="dxa"/>
              </w:tcPr>
            </w:tcPrChange>
          </w:tcPr>
          <w:p w14:paraId="72A8102A" w14:textId="77777777" w:rsidR="005D16D4" w:rsidRPr="009817B8" w:rsidRDefault="005D16D4" w:rsidP="009426C7">
            <w:pPr>
              <w:pStyle w:val="TAL"/>
            </w:pPr>
            <w:ins w:id="66" w:author="Kangas, Matti (Nokia - FI/Oulu)" w:date="2022-10-03T15:13:00Z">
              <w:r w:rsidRPr="009817B8">
                <w:t>N/A</w:t>
              </w:r>
            </w:ins>
          </w:p>
        </w:tc>
      </w:tr>
      <w:tr w:rsidR="005D16D4" w:rsidRPr="009817B8" w14:paraId="6008B4C9" w14:textId="77777777" w:rsidTr="009426C7">
        <w:trPr>
          <w:cantSplit/>
          <w:jc w:val="center"/>
          <w:trPrChange w:id="6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5871AAC1" w14:textId="77777777" w:rsidR="005D16D4" w:rsidRPr="009817B8" w:rsidRDefault="005D16D4" w:rsidP="009426C7">
            <w:pPr>
              <w:pStyle w:val="TAL"/>
            </w:pPr>
            <w:r w:rsidRPr="009817B8">
              <w:t>EPC dedicated bearer context</w:t>
            </w:r>
          </w:p>
        </w:tc>
        <w:tc>
          <w:tcPr>
            <w:tcW w:w="1752" w:type="dxa"/>
            <w:shd w:val="clear" w:color="auto" w:fill="auto"/>
            <w:tcPrChange w:id="6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1BB0887B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70" w:author="Kangas, Matti (Nokia - FI/Oulu)" w:date="2022-10-03T15:12:00Z">
              <w:tcPr>
                <w:tcW w:w="1752" w:type="dxa"/>
              </w:tcPr>
            </w:tcPrChange>
          </w:tcPr>
          <w:p w14:paraId="5E708C68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71" w:author="Kangas, Matti (Nokia - FI/Oulu)" w:date="2022-10-03T15:12:00Z">
              <w:tcPr>
                <w:tcW w:w="1752" w:type="dxa"/>
              </w:tcPr>
            </w:tcPrChange>
          </w:tcPr>
          <w:p w14:paraId="1EC754B0" w14:textId="77777777" w:rsidR="005D16D4" w:rsidRPr="009817B8" w:rsidRDefault="005D16D4" w:rsidP="009426C7">
            <w:pPr>
              <w:pStyle w:val="TAL"/>
            </w:pPr>
            <w:ins w:id="72" w:author="Kangas, Matti (Nokia - FI/Oulu)" w:date="2022-10-03T15:16:00Z">
              <w:r w:rsidRPr="009817B8">
                <w:t>N/A</w:t>
              </w:r>
            </w:ins>
          </w:p>
        </w:tc>
      </w:tr>
      <w:tr w:rsidR="005D16D4" w:rsidRPr="009817B8" w14:paraId="45246D76" w14:textId="77777777" w:rsidTr="009426C7">
        <w:trPr>
          <w:cantSplit/>
          <w:jc w:val="center"/>
          <w:trPrChange w:id="73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4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90C5C7C" w14:textId="77777777" w:rsidR="005D16D4" w:rsidRPr="009817B8" w:rsidRDefault="005D16D4" w:rsidP="009426C7">
            <w:pPr>
              <w:pStyle w:val="TAL"/>
            </w:pPr>
            <w:r w:rsidRPr="009817B8">
              <w:t>IP address allocation</w:t>
            </w:r>
          </w:p>
        </w:tc>
        <w:tc>
          <w:tcPr>
            <w:tcW w:w="1752" w:type="dxa"/>
            <w:shd w:val="clear" w:color="auto" w:fill="auto"/>
            <w:tcPrChange w:id="75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A44D63D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752" w:type="dxa"/>
            <w:tcPrChange w:id="76" w:author="Kangas, Matti (Nokia - FI/Oulu)" w:date="2022-10-03T15:12:00Z">
              <w:tcPr>
                <w:tcW w:w="1752" w:type="dxa"/>
              </w:tcPr>
            </w:tcPrChange>
          </w:tcPr>
          <w:p w14:paraId="3DDBD028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752" w:type="dxa"/>
            <w:tcPrChange w:id="77" w:author="Kangas, Matti (Nokia - FI/Oulu)" w:date="2022-10-03T15:12:00Z">
              <w:tcPr>
                <w:tcW w:w="1752" w:type="dxa"/>
              </w:tcPr>
            </w:tcPrChange>
          </w:tcPr>
          <w:p w14:paraId="34CD5AE2" w14:textId="77777777" w:rsidR="005D16D4" w:rsidRPr="009817B8" w:rsidRDefault="005D16D4" w:rsidP="009426C7">
            <w:pPr>
              <w:pStyle w:val="TAL"/>
            </w:pPr>
            <w:ins w:id="78" w:author="Kangas, Matti (Nokia - FI/Oulu)" w:date="2022-10-03T15:16:00Z">
              <w:r w:rsidRPr="009817B8">
                <w:t>No</w:t>
              </w:r>
            </w:ins>
          </w:p>
        </w:tc>
      </w:tr>
      <w:tr w:rsidR="005D16D4" w:rsidRPr="009817B8" w14:paraId="1B735C1C" w14:textId="77777777" w:rsidTr="009426C7">
        <w:trPr>
          <w:cantSplit/>
          <w:jc w:val="center"/>
          <w:trPrChange w:id="79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0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21882E26" w14:textId="77777777" w:rsidR="005D16D4" w:rsidRPr="009817B8" w:rsidRDefault="005D16D4" w:rsidP="009426C7">
            <w:pPr>
              <w:pStyle w:val="TAL"/>
            </w:pPr>
            <w:r w:rsidRPr="009817B8">
              <w:t>IMS registration</w:t>
            </w:r>
          </w:p>
        </w:tc>
        <w:tc>
          <w:tcPr>
            <w:tcW w:w="1752" w:type="dxa"/>
            <w:shd w:val="clear" w:color="auto" w:fill="auto"/>
            <w:tcPrChange w:id="81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05F18F6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1752" w:type="dxa"/>
            <w:tcPrChange w:id="82" w:author="Kangas, Matti (Nokia - FI/Oulu)" w:date="2022-10-03T15:12:00Z">
              <w:tcPr>
                <w:tcW w:w="1752" w:type="dxa"/>
              </w:tcPr>
            </w:tcPrChange>
          </w:tcPr>
          <w:p w14:paraId="5B4D4ED6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1752" w:type="dxa"/>
            <w:tcPrChange w:id="83" w:author="Kangas, Matti (Nokia - FI/Oulu)" w:date="2022-10-03T15:12:00Z">
              <w:tcPr>
                <w:tcW w:w="1752" w:type="dxa"/>
              </w:tcPr>
            </w:tcPrChange>
          </w:tcPr>
          <w:p w14:paraId="3FD64DCC" w14:textId="77777777" w:rsidR="005D16D4" w:rsidRPr="009817B8" w:rsidRDefault="005D16D4" w:rsidP="009426C7">
            <w:pPr>
              <w:pStyle w:val="TAL"/>
            </w:pPr>
            <w:ins w:id="84" w:author="Kangas, Matti (Nokia - FI/Oulu)" w:date="2022-10-03T15:16:00Z">
              <w:r w:rsidRPr="009817B8">
                <w:t>No</w:t>
              </w:r>
            </w:ins>
          </w:p>
        </w:tc>
      </w:tr>
      <w:tr w:rsidR="005D16D4" w:rsidRPr="009817B8" w14:paraId="765A0702" w14:textId="77777777" w:rsidTr="009426C7">
        <w:trPr>
          <w:cantSplit/>
          <w:jc w:val="center"/>
          <w:trPrChange w:id="85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6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33A15F36" w14:textId="77777777" w:rsidR="005D16D4" w:rsidRPr="009817B8" w:rsidRDefault="005D16D4" w:rsidP="009426C7">
            <w:pPr>
              <w:pStyle w:val="TAL"/>
            </w:pPr>
            <w:r w:rsidRPr="009817B8">
              <w:t>SST condition (NOTE 1)</w:t>
            </w:r>
          </w:p>
        </w:tc>
        <w:tc>
          <w:tcPr>
            <w:tcW w:w="1752" w:type="dxa"/>
            <w:shd w:val="clear" w:color="auto" w:fill="auto"/>
            <w:tcPrChange w:id="87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50CE6791" w14:textId="77777777" w:rsidR="005D16D4" w:rsidRPr="009817B8" w:rsidRDefault="005D16D4" w:rsidP="009426C7">
            <w:pPr>
              <w:pStyle w:val="TAL"/>
            </w:pPr>
            <w:proofErr w:type="spellStart"/>
            <w:r w:rsidRPr="009817B8">
              <w:t>SST_MIoT</w:t>
            </w:r>
            <w:proofErr w:type="spellEnd"/>
          </w:p>
        </w:tc>
        <w:tc>
          <w:tcPr>
            <w:tcW w:w="1752" w:type="dxa"/>
            <w:tcPrChange w:id="88" w:author="Kangas, Matti (Nokia - FI/Oulu)" w:date="2022-10-03T15:12:00Z">
              <w:tcPr>
                <w:tcW w:w="1752" w:type="dxa"/>
              </w:tcPr>
            </w:tcPrChange>
          </w:tcPr>
          <w:p w14:paraId="1968146C" w14:textId="77777777" w:rsidR="005D16D4" w:rsidRPr="009817B8" w:rsidRDefault="005D16D4" w:rsidP="009426C7">
            <w:pPr>
              <w:pStyle w:val="TAL"/>
            </w:pPr>
            <w:r w:rsidRPr="009817B8">
              <w:t>SST_V2X</w:t>
            </w:r>
          </w:p>
        </w:tc>
        <w:tc>
          <w:tcPr>
            <w:tcW w:w="1752" w:type="dxa"/>
            <w:tcPrChange w:id="89" w:author="Kangas, Matti (Nokia - FI/Oulu)" w:date="2022-10-03T15:12:00Z">
              <w:tcPr>
                <w:tcW w:w="1752" w:type="dxa"/>
              </w:tcPr>
            </w:tcPrChange>
          </w:tcPr>
          <w:p w14:paraId="48E4388B" w14:textId="77777777" w:rsidR="005D16D4" w:rsidRPr="009817B8" w:rsidRDefault="005D16D4" w:rsidP="009426C7">
            <w:pPr>
              <w:pStyle w:val="TAL"/>
            </w:pPr>
            <w:ins w:id="90" w:author="Kangas, Matti (Nokia - FI/Oulu)" w:date="2022-10-03T15:16:00Z">
              <w:r w:rsidRPr="009817B8">
                <w:t>SST_</w:t>
              </w:r>
            </w:ins>
            <w:ins w:id="91" w:author="Kangas, Matti (Nokia - FI/Oulu)" w:date="2022-10-05T16:35:00Z">
              <w:r w:rsidRPr="009817B8">
                <w:t>URLLC</w:t>
              </w:r>
            </w:ins>
          </w:p>
        </w:tc>
      </w:tr>
      <w:tr w:rsidR="005D16D4" w:rsidRPr="009817B8" w14:paraId="01D4BD7E" w14:textId="77777777" w:rsidTr="009426C7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76CBC1BF" w14:textId="77777777" w:rsidR="005D16D4" w:rsidRPr="009817B8" w:rsidRDefault="005D16D4" w:rsidP="009426C7">
            <w:pPr>
              <w:pStyle w:val="TAL"/>
            </w:pPr>
            <w:r w:rsidRPr="009817B8">
              <w:t>NOTE 1:</w:t>
            </w:r>
            <w:r w:rsidRPr="009817B8">
              <w:tab/>
              <w:t>The possible values of the SST condition are defined in Table 4.6.0.1-5.</w:t>
            </w:r>
          </w:p>
        </w:tc>
      </w:tr>
    </w:tbl>
    <w:p w14:paraId="59763D0D" w14:textId="77777777" w:rsidR="005D16D4" w:rsidRPr="009817B8" w:rsidRDefault="005D16D4" w:rsidP="005D16D4"/>
    <w:p w14:paraId="2810F0FF" w14:textId="77777777" w:rsidR="005D16D4" w:rsidRPr="003647A9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 End of third change -----------------------------------</w:t>
      </w:r>
    </w:p>
    <w:p w14:paraId="2CFA25E1" w14:textId="77777777" w:rsidR="005D16D4" w:rsidRPr="003647A9" w:rsidRDefault="005D16D4" w:rsidP="005D16D4">
      <w:pPr>
        <w:rPr>
          <w:noProof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896B" w14:textId="77777777" w:rsidR="005D16D4" w:rsidRDefault="005D1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1F1" w14:textId="77777777" w:rsidR="005D16D4" w:rsidRDefault="005D1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42BB" w14:textId="77777777" w:rsidR="005D16D4" w:rsidRDefault="005D1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8399" w14:textId="77777777" w:rsidR="005D16D4" w:rsidRDefault="005D1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45A8" w14:textId="77777777" w:rsidR="005D16D4" w:rsidRDefault="005D1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E7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96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56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C69"/>
    <w:rsid w:val="004B75B7"/>
    <w:rsid w:val="0051580D"/>
    <w:rsid w:val="00547111"/>
    <w:rsid w:val="00592D74"/>
    <w:rsid w:val="005D16D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8C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7B8"/>
    <w:rsid w:val="00991B88"/>
    <w:rsid w:val="009A5753"/>
    <w:rsid w:val="009A579D"/>
    <w:rsid w:val="009D1D0E"/>
    <w:rsid w:val="009D1D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57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16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16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D1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2130</Words>
  <Characters>13795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2022-11-16T16:04:00Z</dcterms:created>
  <dcterms:modified xsi:type="dcterms:W3CDTF">2022-11-16T16:13:00Z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R5-227047</vt:lpwstr>
  </property>
  <property fmtid="{D5CDD505-2E9C-101B-9397-08002B2CF9AE}" pid="10" name="Spec#">
    <vt:lpwstr>38.508-1</vt:lpwstr>
  </property>
  <property fmtid="{D5CDD505-2E9C-101B-9397-08002B2CF9AE}" pid="11" name="Cr#">
    <vt:lpwstr>2649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Correction to EHC parametrization in 38.508-1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