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931DA3" w:rsidR="001E41F3" w:rsidRPr="003643E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43EC">
        <w:rPr>
          <w:b/>
          <w:noProof/>
          <w:sz w:val="24"/>
        </w:rPr>
        <w:t>3GPP TSG-</w:t>
      </w:r>
      <w:r w:rsidR="003404FF">
        <w:fldChar w:fldCharType="begin"/>
      </w:r>
      <w:r w:rsidR="003404FF">
        <w:instrText xml:space="preserve"> DOCPROPERTY  TSG/WGRef  \* MERGEFORMAT </w:instrText>
      </w:r>
      <w:r w:rsidR="003404FF">
        <w:fldChar w:fldCharType="separate"/>
      </w:r>
      <w:r w:rsidR="003609EF" w:rsidRPr="003643EC">
        <w:rPr>
          <w:b/>
          <w:noProof/>
          <w:sz w:val="24"/>
        </w:rPr>
        <w:t>RAN5</w:t>
      </w:r>
      <w:r w:rsidR="003404FF">
        <w:rPr>
          <w:b/>
          <w:noProof/>
          <w:sz w:val="24"/>
        </w:rPr>
        <w:fldChar w:fldCharType="end"/>
      </w:r>
      <w:r w:rsidR="00C66BA2" w:rsidRPr="003643EC">
        <w:rPr>
          <w:b/>
          <w:noProof/>
          <w:sz w:val="24"/>
        </w:rPr>
        <w:t xml:space="preserve"> </w:t>
      </w:r>
      <w:r w:rsidRPr="003643EC">
        <w:rPr>
          <w:b/>
          <w:noProof/>
          <w:sz w:val="24"/>
        </w:rPr>
        <w:t>Meeting #</w:t>
      </w:r>
      <w:r w:rsidR="003404FF">
        <w:fldChar w:fldCharType="begin"/>
      </w:r>
      <w:r w:rsidR="003404FF">
        <w:instrText xml:space="preserve"> DOCPROPERTY  MtgSeq  \* MERGEFORMAT </w:instrText>
      </w:r>
      <w:r w:rsidR="003404FF">
        <w:fldChar w:fldCharType="separate"/>
      </w:r>
      <w:r w:rsidR="00EB09B7" w:rsidRPr="003643EC">
        <w:rPr>
          <w:b/>
          <w:noProof/>
          <w:sz w:val="24"/>
        </w:rPr>
        <w:t>97</w:t>
      </w:r>
      <w:r w:rsidR="003404FF">
        <w:rPr>
          <w:b/>
          <w:noProof/>
          <w:sz w:val="24"/>
        </w:rPr>
        <w:fldChar w:fldCharType="end"/>
      </w:r>
      <w:r w:rsidR="003404FF">
        <w:fldChar w:fldCharType="begin"/>
      </w:r>
      <w:r w:rsidR="003404FF">
        <w:instrText xml:space="preserve"> DOCPROPERTY  MtgTitle  \* MERGEFORMAT </w:instrText>
      </w:r>
      <w:r w:rsidR="003404FF">
        <w:fldChar w:fldCharType="separate"/>
      </w:r>
      <w:r w:rsidR="003404FF">
        <w:fldChar w:fldCharType="end"/>
      </w:r>
      <w:r w:rsidRPr="003643EC">
        <w:rPr>
          <w:b/>
          <w:i/>
          <w:noProof/>
          <w:sz w:val="28"/>
        </w:rPr>
        <w:tab/>
      </w:r>
      <w:r w:rsidR="003404FF">
        <w:fldChar w:fldCharType="begin"/>
      </w:r>
      <w:r w:rsidR="003404FF">
        <w:instrText xml:space="preserve"> DOCPROPERTY  Tdoc#  \* MERGEFORMAT </w:instrText>
      </w:r>
      <w:r w:rsidR="003404FF">
        <w:fldChar w:fldCharType="separate"/>
      </w:r>
      <w:r w:rsidR="00E13F3D" w:rsidRPr="003643EC">
        <w:rPr>
          <w:b/>
          <w:i/>
          <w:noProof/>
          <w:sz w:val="28"/>
        </w:rPr>
        <w:t>R5-227</w:t>
      </w:r>
      <w:r w:rsidR="003643EC">
        <w:rPr>
          <w:b/>
          <w:i/>
          <w:noProof/>
          <w:sz w:val="28"/>
        </w:rPr>
        <w:t>472</w:t>
      </w:r>
      <w:r w:rsidR="003404FF">
        <w:rPr>
          <w:b/>
          <w:i/>
          <w:noProof/>
          <w:sz w:val="28"/>
        </w:rPr>
        <w:fldChar w:fldCharType="end"/>
      </w:r>
    </w:p>
    <w:p w14:paraId="7CB45193" w14:textId="77777777" w:rsidR="001E41F3" w:rsidRPr="003643EC" w:rsidRDefault="003404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3643EC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 w:rsidRPr="003643E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3643EC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 w:rsidRPr="003643E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3643EC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 w:rsidRPr="003643E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3643EC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643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643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643EC">
              <w:rPr>
                <w:i/>
                <w:noProof/>
                <w:sz w:val="14"/>
              </w:rPr>
              <w:t>CR-Form-v</w:t>
            </w:r>
            <w:r w:rsidR="008863B9" w:rsidRPr="003643EC">
              <w:rPr>
                <w:i/>
                <w:noProof/>
                <w:sz w:val="14"/>
              </w:rPr>
              <w:t>12.</w:t>
            </w:r>
            <w:r w:rsidR="001A2CA0" w:rsidRPr="003643EC">
              <w:rPr>
                <w:i/>
                <w:noProof/>
                <w:sz w:val="14"/>
              </w:rPr>
              <w:t>2</w:t>
            </w:r>
          </w:p>
        </w:tc>
      </w:tr>
      <w:tr w:rsidR="001E41F3" w:rsidRPr="003643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643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43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43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43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643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643EC" w:rsidRDefault="003404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3643EC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643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43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3643EC" w:rsidRDefault="003404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3643EC">
              <w:rPr>
                <w:b/>
                <w:noProof/>
                <w:sz w:val="28"/>
              </w:rPr>
              <w:t>0409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643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43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A1F50" w:rsidR="001E41F3" w:rsidRPr="003643EC" w:rsidRDefault="003404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59EB" w:rsidRPr="00F659E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643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43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643EC" w:rsidRDefault="00340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3643EC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643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43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643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43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643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43E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643E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643E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643E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43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43EC">
              <w:rPr>
                <w:rFonts w:cs="Arial"/>
                <w:i/>
                <w:noProof/>
              </w:rPr>
              <w:t>on using this form</w:t>
            </w:r>
            <w:r w:rsidR="0051580D" w:rsidRPr="003643EC">
              <w:rPr>
                <w:rFonts w:cs="Arial"/>
                <w:i/>
                <w:noProof/>
              </w:rPr>
              <w:t>: c</w:t>
            </w:r>
            <w:r w:rsidR="00F25D98" w:rsidRPr="003643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43E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643E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43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43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643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43EC" w14:paraId="0EE45D52" w14:textId="77777777" w:rsidTr="00A7671C">
        <w:tc>
          <w:tcPr>
            <w:tcW w:w="2835" w:type="dxa"/>
          </w:tcPr>
          <w:p w14:paraId="59860FA1" w14:textId="77777777" w:rsidR="00F25D98" w:rsidRPr="003643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Proposed change</w:t>
            </w:r>
            <w:r w:rsidR="00A7671C" w:rsidRPr="003643EC">
              <w:rPr>
                <w:b/>
                <w:i/>
                <w:noProof/>
              </w:rPr>
              <w:t xml:space="preserve"> </w:t>
            </w:r>
            <w:r w:rsidRPr="003643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643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43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643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643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43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643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643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43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643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643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43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643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643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643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43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643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Title:</w:t>
            </w:r>
            <w:r w:rsidRPr="003643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3643EC" w:rsidRDefault="0034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3643EC">
              <w:t>Addition of ethernet DNN-APN configuration set to PICS for EHC in 38.508-2</w:t>
            </w:r>
            <w:r>
              <w:fldChar w:fldCharType="end"/>
            </w:r>
          </w:p>
        </w:tc>
      </w:tr>
      <w:tr w:rsidR="001E41F3" w:rsidRPr="003643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643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43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643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3643EC" w:rsidRDefault="0034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3643E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RPr="003643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643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5BB0FF" w:rsidR="001E41F3" w:rsidRPr="003643EC" w:rsidRDefault="003404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 w:rsidR="001E41F3" w:rsidRPr="003643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643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43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643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Work item code</w:t>
            </w:r>
            <w:r w:rsidR="0051580D" w:rsidRPr="003643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D7DC9E" w:rsidR="001E41F3" w:rsidRPr="003643EC" w:rsidRDefault="00F659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3643EC">
                <w:rPr>
                  <w:noProof/>
                </w:rPr>
                <w:t>TEI1</w:t>
              </w:r>
              <w:r w:rsidR="00784378" w:rsidRPr="003643EC">
                <w:rPr>
                  <w:noProof/>
                </w:rPr>
                <w:t>6</w:t>
              </w:r>
              <w:r w:rsidR="00E13F3D" w:rsidRPr="003643EC">
                <w:rPr>
                  <w:noProof/>
                </w:rPr>
                <w:t>_Tes</w:t>
              </w:r>
              <w:r w:rsidR="00784378" w:rsidRPr="003643EC">
                <w:rPr>
                  <w:noProof/>
                </w:rPr>
                <w:t>t, NR_IIoT-UEConTest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643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643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43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3643EC" w:rsidRDefault="0034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3643EC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:rsidRPr="003643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643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43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643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3643EC" w:rsidRDefault="003404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3643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643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643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3643EC" w:rsidRDefault="0034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643E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3643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643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643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43EC">
              <w:rPr>
                <w:i/>
                <w:noProof/>
                <w:sz w:val="18"/>
              </w:rPr>
              <w:t xml:space="preserve">Use </w:t>
            </w:r>
            <w:r w:rsidRPr="003643EC">
              <w:rPr>
                <w:i/>
                <w:noProof/>
                <w:sz w:val="18"/>
                <w:u w:val="single"/>
              </w:rPr>
              <w:t>one</w:t>
            </w:r>
            <w:r w:rsidRPr="003643EC">
              <w:rPr>
                <w:i/>
                <w:noProof/>
                <w:sz w:val="18"/>
              </w:rPr>
              <w:t xml:space="preserve"> of the following categories:</w:t>
            </w:r>
            <w:r w:rsidRPr="003643EC">
              <w:rPr>
                <w:b/>
                <w:i/>
                <w:noProof/>
                <w:sz w:val="18"/>
              </w:rPr>
              <w:br/>
              <w:t>F</w:t>
            </w:r>
            <w:r w:rsidRPr="003643EC">
              <w:rPr>
                <w:i/>
                <w:noProof/>
                <w:sz w:val="18"/>
              </w:rPr>
              <w:t xml:space="preserve">  (correction)</w:t>
            </w:r>
            <w:r w:rsidRPr="003643EC">
              <w:rPr>
                <w:i/>
                <w:noProof/>
                <w:sz w:val="18"/>
              </w:rPr>
              <w:br/>
            </w:r>
            <w:r w:rsidRPr="003643EC">
              <w:rPr>
                <w:b/>
                <w:i/>
                <w:noProof/>
                <w:sz w:val="18"/>
              </w:rPr>
              <w:t>A</w:t>
            </w:r>
            <w:r w:rsidRPr="003643EC">
              <w:rPr>
                <w:i/>
                <w:noProof/>
                <w:sz w:val="18"/>
              </w:rPr>
              <w:t xml:space="preserve">  (</w:t>
            </w:r>
            <w:r w:rsidR="00DE34CF" w:rsidRPr="003643EC">
              <w:rPr>
                <w:i/>
                <w:noProof/>
                <w:sz w:val="18"/>
              </w:rPr>
              <w:t xml:space="preserve">mirror </w:t>
            </w:r>
            <w:r w:rsidRPr="003643EC">
              <w:rPr>
                <w:i/>
                <w:noProof/>
                <w:sz w:val="18"/>
              </w:rPr>
              <w:t>correspond</w:t>
            </w:r>
            <w:r w:rsidR="00DE34CF" w:rsidRPr="003643EC">
              <w:rPr>
                <w:i/>
                <w:noProof/>
                <w:sz w:val="18"/>
              </w:rPr>
              <w:t xml:space="preserve">ing </w:t>
            </w:r>
            <w:r w:rsidRPr="003643EC">
              <w:rPr>
                <w:i/>
                <w:noProof/>
                <w:sz w:val="18"/>
              </w:rPr>
              <w:t xml:space="preserve">to a </w:t>
            </w:r>
            <w:r w:rsidR="00DE34CF" w:rsidRPr="003643EC">
              <w:rPr>
                <w:i/>
                <w:noProof/>
                <w:sz w:val="18"/>
              </w:rPr>
              <w:t xml:space="preserve">change </w:t>
            </w:r>
            <w:r w:rsidRPr="003643EC">
              <w:rPr>
                <w:i/>
                <w:noProof/>
                <w:sz w:val="18"/>
              </w:rPr>
              <w:t xml:space="preserve">in an earlier </w:t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="00665C47" w:rsidRPr="003643EC">
              <w:rPr>
                <w:i/>
                <w:noProof/>
                <w:sz w:val="18"/>
              </w:rPr>
              <w:tab/>
            </w:r>
            <w:r w:rsidRPr="003643EC">
              <w:rPr>
                <w:i/>
                <w:noProof/>
                <w:sz w:val="18"/>
              </w:rPr>
              <w:t>release)</w:t>
            </w:r>
            <w:r w:rsidRPr="003643EC">
              <w:rPr>
                <w:i/>
                <w:noProof/>
                <w:sz w:val="18"/>
              </w:rPr>
              <w:br/>
            </w:r>
            <w:r w:rsidRPr="003643EC">
              <w:rPr>
                <w:b/>
                <w:i/>
                <w:noProof/>
                <w:sz w:val="18"/>
              </w:rPr>
              <w:t>B</w:t>
            </w:r>
            <w:r w:rsidRPr="003643EC">
              <w:rPr>
                <w:i/>
                <w:noProof/>
                <w:sz w:val="18"/>
              </w:rPr>
              <w:t xml:space="preserve">  (addition of feature), </w:t>
            </w:r>
            <w:r w:rsidRPr="003643EC">
              <w:rPr>
                <w:i/>
                <w:noProof/>
                <w:sz w:val="18"/>
              </w:rPr>
              <w:br/>
            </w:r>
            <w:r w:rsidRPr="003643EC">
              <w:rPr>
                <w:b/>
                <w:i/>
                <w:noProof/>
                <w:sz w:val="18"/>
              </w:rPr>
              <w:t>C</w:t>
            </w:r>
            <w:r w:rsidRPr="003643EC">
              <w:rPr>
                <w:i/>
                <w:noProof/>
                <w:sz w:val="18"/>
              </w:rPr>
              <w:t xml:space="preserve">  (functional modification of feature)</w:t>
            </w:r>
            <w:r w:rsidRPr="003643EC">
              <w:rPr>
                <w:i/>
                <w:noProof/>
                <w:sz w:val="18"/>
              </w:rPr>
              <w:br/>
            </w:r>
            <w:r w:rsidRPr="003643EC">
              <w:rPr>
                <w:b/>
                <w:i/>
                <w:noProof/>
                <w:sz w:val="18"/>
              </w:rPr>
              <w:t>D</w:t>
            </w:r>
            <w:r w:rsidRPr="003643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643EC" w:rsidRDefault="001E41F3">
            <w:pPr>
              <w:pStyle w:val="CRCoverPage"/>
              <w:rPr>
                <w:noProof/>
              </w:rPr>
            </w:pPr>
            <w:r w:rsidRPr="003643EC">
              <w:rPr>
                <w:noProof/>
                <w:sz w:val="18"/>
              </w:rPr>
              <w:t>Detailed explanations of the above categories can</w:t>
            </w:r>
            <w:r w:rsidRPr="003643E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643E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643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643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43EC">
              <w:rPr>
                <w:i/>
                <w:noProof/>
                <w:sz w:val="18"/>
              </w:rPr>
              <w:t xml:space="preserve">Use </w:t>
            </w:r>
            <w:r w:rsidRPr="003643EC">
              <w:rPr>
                <w:i/>
                <w:noProof/>
                <w:sz w:val="18"/>
                <w:u w:val="single"/>
              </w:rPr>
              <w:t>one</w:t>
            </w:r>
            <w:r w:rsidRPr="003643EC">
              <w:rPr>
                <w:i/>
                <w:noProof/>
                <w:sz w:val="18"/>
              </w:rPr>
              <w:t xml:space="preserve"> of the following releases:</w:t>
            </w:r>
            <w:r w:rsidRPr="003643EC">
              <w:rPr>
                <w:i/>
                <w:noProof/>
                <w:sz w:val="18"/>
              </w:rPr>
              <w:br/>
              <w:t>Rel-8</w:t>
            </w:r>
            <w:r w:rsidRPr="003643EC">
              <w:rPr>
                <w:i/>
                <w:noProof/>
                <w:sz w:val="18"/>
              </w:rPr>
              <w:tab/>
              <w:t>(Release 8)</w:t>
            </w:r>
            <w:r w:rsidR="007C2097" w:rsidRPr="003643EC">
              <w:rPr>
                <w:i/>
                <w:noProof/>
                <w:sz w:val="18"/>
              </w:rPr>
              <w:br/>
              <w:t>Rel-9</w:t>
            </w:r>
            <w:r w:rsidR="007C2097" w:rsidRPr="003643EC">
              <w:rPr>
                <w:i/>
                <w:noProof/>
                <w:sz w:val="18"/>
              </w:rPr>
              <w:tab/>
              <w:t>(Release 9)</w:t>
            </w:r>
            <w:r w:rsidR="009777D9" w:rsidRPr="003643EC">
              <w:rPr>
                <w:i/>
                <w:noProof/>
                <w:sz w:val="18"/>
              </w:rPr>
              <w:br/>
              <w:t>Rel-10</w:t>
            </w:r>
            <w:r w:rsidR="009777D9" w:rsidRPr="003643EC">
              <w:rPr>
                <w:i/>
                <w:noProof/>
                <w:sz w:val="18"/>
              </w:rPr>
              <w:tab/>
              <w:t>(Release 10)</w:t>
            </w:r>
            <w:r w:rsidR="000C038A" w:rsidRPr="003643EC">
              <w:rPr>
                <w:i/>
                <w:noProof/>
                <w:sz w:val="18"/>
              </w:rPr>
              <w:br/>
              <w:t>Rel-11</w:t>
            </w:r>
            <w:r w:rsidR="000C038A" w:rsidRPr="003643EC">
              <w:rPr>
                <w:i/>
                <w:noProof/>
                <w:sz w:val="18"/>
              </w:rPr>
              <w:tab/>
              <w:t>(Release 11)</w:t>
            </w:r>
            <w:r w:rsidR="000C038A" w:rsidRPr="003643EC">
              <w:rPr>
                <w:i/>
                <w:noProof/>
                <w:sz w:val="18"/>
              </w:rPr>
              <w:br/>
            </w:r>
            <w:r w:rsidR="002E472E" w:rsidRPr="003643EC">
              <w:rPr>
                <w:i/>
                <w:noProof/>
                <w:sz w:val="18"/>
              </w:rPr>
              <w:t>…</w:t>
            </w:r>
            <w:r w:rsidR="0051580D" w:rsidRPr="003643EC">
              <w:rPr>
                <w:i/>
                <w:noProof/>
                <w:sz w:val="18"/>
              </w:rPr>
              <w:br/>
            </w:r>
            <w:r w:rsidR="00E34898" w:rsidRPr="003643EC">
              <w:rPr>
                <w:i/>
                <w:noProof/>
                <w:sz w:val="18"/>
              </w:rPr>
              <w:t>Rel-16</w:t>
            </w:r>
            <w:r w:rsidR="00E34898" w:rsidRPr="003643EC">
              <w:rPr>
                <w:i/>
                <w:noProof/>
                <w:sz w:val="18"/>
              </w:rPr>
              <w:tab/>
              <w:t>(Release 16)</w:t>
            </w:r>
            <w:r w:rsidR="002E472E" w:rsidRPr="003643EC">
              <w:rPr>
                <w:i/>
                <w:noProof/>
                <w:sz w:val="18"/>
              </w:rPr>
              <w:br/>
              <w:t>Rel-17</w:t>
            </w:r>
            <w:r w:rsidR="002E472E" w:rsidRPr="003643EC">
              <w:rPr>
                <w:i/>
                <w:noProof/>
                <w:sz w:val="18"/>
              </w:rPr>
              <w:tab/>
              <w:t>(Release 17)</w:t>
            </w:r>
            <w:r w:rsidR="002E472E" w:rsidRPr="003643EC">
              <w:rPr>
                <w:i/>
                <w:noProof/>
                <w:sz w:val="18"/>
              </w:rPr>
              <w:br/>
              <w:t>Rel-18</w:t>
            </w:r>
            <w:r w:rsidR="002E472E" w:rsidRPr="003643EC">
              <w:rPr>
                <w:i/>
                <w:noProof/>
                <w:sz w:val="18"/>
              </w:rPr>
              <w:tab/>
              <w:t>(Release 18)</w:t>
            </w:r>
            <w:r w:rsidR="001A2CA0" w:rsidRPr="003643EC">
              <w:rPr>
                <w:i/>
                <w:noProof/>
                <w:sz w:val="18"/>
              </w:rPr>
              <w:br/>
              <w:t>Rel-19</w:t>
            </w:r>
            <w:r w:rsidR="001A2CA0" w:rsidRPr="003643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643EC" w14:paraId="7FBEB8E7" w14:textId="77777777" w:rsidTr="00547111">
        <w:tc>
          <w:tcPr>
            <w:tcW w:w="1843" w:type="dxa"/>
          </w:tcPr>
          <w:p w14:paraId="44A3A604" w14:textId="77777777" w:rsidR="001E41F3" w:rsidRPr="003643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43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64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555595" w:rsidR="001E41F3" w:rsidRPr="003643EC" w:rsidRDefault="00BB7E66">
            <w:pPr>
              <w:pStyle w:val="CRCoverPage"/>
              <w:spacing w:after="0"/>
              <w:ind w:left="100"/>
              <w:rPr>
                <w:noProof/>
              </w:rPr>
            </w:pPr>
            <w:r w:rsidRPr="003643EC">
              <w:rPr>
                <w:noProof/>
              </w:rPr>
              <w:t>Adding missing DNN-APN configuration set to PICS to be used in the common environment in 38.508-1 for EHC testing.</w:t>
            </w:r>
          </w:p>
        </w:tc>
      </w:tr>
      <w:tr w:rsidR="001E41F3" w:rsidRPr="003643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643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43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64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Summary of change</w:t>
            </w:r>
            <w:r w:rsidR="0051580D" w:rsidRPr="003643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D7BC2" w:rsidR="001E41F3" w:rsidRPr="003643EC" w:rsidRDefault="00BB7E66">
            <w:pPr>
              <w:pStyle w:val="CRCoverPage"/>
              <w:spacing w:after="0"/>
              <w:ind w:left="100"/>
              <w:rPr>
                <w:noProof/>
              </w:rPr>
            </w:pPr>
            <w:r w:rsidRPr="003643EC">
              <w:rPr>
                <w:noProof/>
              </w:rPr>
              <w:t>Added new DNN-APN configuration set for ethernet.</w:t>
            </w:r>
          </w:p>
        </w:tc>
      </w:tr>
      <w:tr w:rsidR="001E41F3" w:rsidRPr="003643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643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43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64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71959" w:rsidR="001E41F3" w:rsidRPr="003643EC" w:rsidRDefault="00BB7E66">
            <w:pPr>
              <w:pStyle w:val="CRCoverPage"/>
              <w:spacing w:after="0"/>
              <w:ind w:left="100"/>
              <w:rPr>
                <w:noProof/>
              </w:rPr>
            </w:pPr>
            <w:r w:rsidRPr="003643EC">
              <w:rPr>
                <w:noProof/>
              </w:rPr>
              <w:t>EHC testing cannot be done.</w:t>
            </w:r>
          </w:p>
        </w:tc>
      </w:tr>
      <w:tr w:rsidR="001E41F3" w:rsidRPr="003643E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643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43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64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7E775" w:rsidR="001E41F3" w:rsidRPr="003643EC" w:rsidRDefault="00FD5D2A">
            <w:pPr>
              <w:pStyle w:val="CRCoverPage"/>
              <w:spacing w:after="0"/>
              <w:ind w:left="100"/>
              <w:rPr>
                <w:noProof/>
              </w:rPr>
            </w:pPr>
            <w:r w:rsidRPr="003643EC">
              <w:rPr>
                <w:noProof/>
              </w:rPr>
              <w:t>A.4.4</w:t>
            </w:r>
          </w:p>
        </w:tc>
      </w:tr>
      <w:tr w:rsidR="001E41F3" w:rsidRPr="003643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643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643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43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64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643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43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643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43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643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643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643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64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643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44EB0" w:rsidR="001E41F3" w:rsidRPr="003643EC" w:rsidRDefault="00BB7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43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643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43EC">
              <w:rPr>
                <w:noProof/>
              </w:rPr>
              <w:t xml:space="preserve"> Other core specifications</w:t>
            </w:r>
            <w:r w:rsidRPr="003643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643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43EC">
              <w:rPr>
                <w:noProof/>
              </w:rPr>
              <w:t xml:space="preserve">TS/TR ... CR ... </w:t>
            </w:r>
          </w:p>
        </w:tc>
      </w:tr>
      <w:tr w:rsidR="001E41F3" w:rsidRPr="003643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643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DB8A3C" w:rsidR="001E41F3" w:rsidRPr="003643EC" w:rsidRDefault="00BB7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43E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3643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643EC" w:rsidRDefault="001E41F3">
            <w:pPr>
              <w:pStyle w:val="CRCoverPage"/>
              <w:spacing w:after="0"/>
              <w:rPr>
                <w:noProof/>
              </w:rPr>
            </w:pPr>
            <w:r w:rsidRPr="003643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6690E3" w:rsidR="001E41F3" w:rsidRPr="003643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43EC">
              <w:rPr>
                <w:noProof/>
              </w:rPr>
              <w:t xml:space="preserve">TS/TR </w:t>
            </w:r>
            <w:r w:rsidR="00BB7E66" w:rsidRPr="003643EC">
              <w:rPr>
                <w:noProof/>
              </w:rPr>
              <w:t>38.508-1</w:t>
            </w:r>
            <w:r w:rsidRPr="003643EC">
              <w:rPr>
                <w:noProof/>
              </w:rPr>
              <w:t xml:space="preserve"> CR </w:t>
            </w:r>
            <w:r w:rsidR="00BB7E66" w:rsidRPr="003643EC">
              <w:rPr>
                <w:noProof/>
              </w:rPr>
              <w:t>2649</w:t>
            </w:r>
            <w:r w:rsidRPr="003643EC">
              <w:rPr>
                <w:noProof/>
              </w:rPr>
              <w:t xml:space="preserve"> </w:t>
            </w:r>
          </w:p>
        </w:tc>
      </w:tr>
      <w:tr w:rsidR="001E41F3" w:rsidRPr="003643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643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 xml:space="preserve">(show </w:t>
            </w:r>
            <w:r w:rsidR="00592D74" w:rsidRPr="003643EC">
              <w:rPr>
                <w:b/>
                <w:i/>
                <w:noProof/>
              </w:rPr>
              <w:t xml:space="preserve">related </w:t>
            </w:r>
            <w:r w:rsidRPr="003643EC">
              <w:rPr>
                <w:b/>
                <w:i/>
                <w:noProof/>
              </w:rPr>
              <w:t>CR</w:t>
            </w:r>
            <w:r w:rsidR="00592D74" w:rsidRPr="003643EC">
              <w:rPr>
                <w:b/>
                <w:i/>
                <w:noProof/>
              </w:rPr>
              <w:t>s</w:t>
            </w:r>
            <w:r w:rsidRPr="003643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643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2E089" w:rsidR="001E41F3" w:rsidRPr="003643EC" w:rsidRDefault="00BB7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43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643EC" w:rsidRDefault="001E41F3">
            <w:pPr>
              <w:pStyle w:val="CRCoverPage"/>
              <w:spacing w:after="0"/>
              <w:rPr>
                <w:noProof/>
              </w:rPr>
            </w:pPr>
            <w:r w:rsidRPr="003643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643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43EC">
              <w:rPr>
                <w:noProof/>
              </w:rPr>
              <w:t>TS</w:t>
            </w:r>
            <w:r w:rsidR="000A6394" w:rsidRPr="003643EC">
              <w:rPr>
                <w:noProof/>
              </w:rPr>
              <w:t xml:space="preserve">/TR ... CR ... </w:t>
            </w:r>
          </w:p>
        </w:tc>
      </w:tr>
      <w:tr w:rsidR="001E41F3" w:rsidRPr="003643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643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643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43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643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643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643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643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643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643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643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43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C922CE" w:rsidR="00784378" w:rsidRPr="003643EC" w:rsidRDefault="00364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R5-227046 and one revision of it.</w:t>
            </w:r>
          </w:p>
        </w:tc>
      </w:tr>
    </w:tbl>
    <w:p w14:paraId="17759814" w14:textId="77777777" w:rsidR="001E41F3" w:rsidRPr="003643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643EC" w:rsidRDefault="001E41F3">
      <w:pPr>
        <w:rPr>
          <w:noProof/>
        </w:rPr>
        <w:sectPr w:rsidR="001E41F3" w:rsidRPr="003643E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9D107" w14:textId="77777777" w:rsidR="00BB7E66" w:rsidRPr="003643EC" w:rsidRDefault="00BB7E66" w:rsidP="00BB7E66">
      <w:pPr>
        <w:pStyle w:val="Heading3"/>
        <w:rPr>
          <w:color w:val="FF0000"/>
        </w:rPr>
      </w:pPr>
      <w:r w:rsidRPr="003643EC">
        <w:rPr>
          <w:color w:val="FF0000"/>
        </w:rPr>
        <w:lastRenderedPageBreak/>
        <w:t>------------------------------------ Start of first change ---------------------------------------</w:t>
      </w:r>
    </w:p>
    <w:p w14:paraId="3F84EAAF" w14:textId="77777777" w:rsidR="00BB7E66" w:rsidRPr="003643EC" w:rsidRDefault="00BB7E66" w:rsidP="00BB7E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3643EC">
        <w:rPr>
          <w:rFonts w:ascii="Arial" w:hAnsi="Arial"/>
          <w:b/>
          <w:lang w:eastAsia="en-GB"/>
        </w:rPr>
        <w:t xml:space="preserve">Table </w:t>
      </w:r>
      <w:r w:rsidRPr="003643EC">
        <w:rPr>
          <w:rFonts w:ascii="Arial" w:eastAsia="MS Mincho" w:hAnsi="Arial"/>
          <w:b/>
          <w:lang w:eastAsia="en-GB"/>
        </w:rPr>
        <w:t>A.4.4-2A</w:t>
      </w:r>
      <w:r w:rsidRPr="003643EC">
        <w:rPr>
          <w:rFonts w:ascii="Arial" w:hAnsi="Arial"/>
          <w:b/>
          <w:lang w:eastAsia="en-GB"/>
        </w:rPr>
        <w:t xml:space="preserve">: </w:t>
      </w:r>
      <w:r w:rsidRPr="003643EC">
        <w:rPr>
          <w:rFonts w:ascii="Arial" w:eastAsia="MS Mincho" w:hAnsi="Arial"/>
          <w:b/>
          <w:lang w:eastAsia="en-GB"/>
        </w:rPr>
        <w:t>UE APN/DNN Implementation details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417"/>
        <w:gridCol w:w="4394"/>
      </w:tblGrid>
      <w:tr w:rsidR="00BB7E66" w:rsidRPr="003643EC" w14:paraId="3966E6A3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C200D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643EC">
              <w:rPr>
                <w:rFonts w:ascii="Arial" w:hAnsi="Arial"/>
                <w:b/>
                <w:sz w:val="18"/>
                <w:lang w:eastAsia="en-GB"/>
              </w:rPr>
              <w:lastRenderedPageBreak/>
              <w:t>Parameter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82D0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643EC">
              <w:rPr>
                <w:rFonts w:ascii="Arial" w:hAnsi="Arial"/>
                <w:b/>
                <w:sz w:val="18"/>
                <w:lang w:eastAsia="en-GB"/>
              </w:rPr>
              <w:t>Parameter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5B93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643EC">
              <w:rPr>
                <w:rFonts w:ascii="Arial" w:hAnsi="Arial"/>
                <w:b/>
                <w:sz w:val="18"/>
                <w:lang w:eastAsia="en-GB"/>
              </w:rPr>
              <w:t>Supported Value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F377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643EC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BB7E66" w:rsidRPr="003643EC" w14:paraId="13771030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ABCDA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643EC">
              <w:rPr>
                <w:rFonts w:ascii="Arial" w:hAnsi="Arial"/>
                <w:sz w:val="18"/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D588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902E" w14:textId="4D0E212B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 xml:space="preserve">none, internet, </w:t>
            </w: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ims</w:t>
            </w:r>
            <w:proofErr w:type="spellEnd"/>
            <w:r w:rsidRPr="003643EC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urllc</w:t>
            </w:r>
            <w:proofErr w:type="spellEnd"/>
            <w:r w:rsidRPr="003643EC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  <w:r w:rsidRPr="003643EC">
              <w:rPr>
                <w:rFonts w:ascii="Arial" w:hAnsi="Arial"/>
                <w:sz w:val="18"/>
                <w:lang w:eastAsia="en-GB"/>
              </w:rPr>
              <w:t>, v2x</w:t>
            </w:r>
            <w:ins w:id="1" w:author="Kangas, Matti (Nokia - FI/Oulu)" w:date="2022-11-16T18:03:00Z">
              <w:r w:rsidR="000B575D">
                <w:rPr>
                  <w:rFonts w:ascii="Arial" w:hAnsi="Arial"/>
                  <w:sz w:val="18"/>
                  <w:lang w:eastAsia="en-GB"/>
                </w:rPr>
                <w:t>, ethernet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2362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The DNN/APN configuration specified in TS 38.508-1 [2], Table 4.8.4-1 which is to be used for the default DNN/APN.</w:t>
            </w:r>
          </w:p>
          <w:p w14:paraId="2E5524F1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 xml:space="preserve">The value provided shall match one of the DNN/APN types if a Default DNN will be established, e.g. internet, </w:t>
            </w: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ims</w:t>
            </w:r>
            <w:proofErr w:type="spellEnd"/>
            <w:r w:rsidRPr="003643EC">
              <w:rPr>
                <w:rFonts w:ascii="Arial" w:hAnsi="Arial"/>
                <w:sz w:val="18"/>
                <w:lang w:eastAsia="en-GB"/>
              </w:rPr>
              <w:t>, etc. or shall be set to none if the UE will not establish default DNN/APN.</w:t>
            </w:r>
          </w:p>
        </w:tc>
      </w:tr>
      <w:tr w:rsidR="00BB7E66" w:rsidRPr="003643EC" w14:paraId="260A7D1E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4C4B9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643EC">
              <w:rPr>
                <w:rFonts w:ascii="Arial" w:hAnsi="Arial"/>
                <w:sz w:val="18"/>
                <w:lang w:eastAsia="ja-JP"/>
              </w:rPr>
              <w:t>pc_APN_ID_Internet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CB65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A188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AEF5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APN/DNN ID of type Internet</w:t>
            </w:r>
          </w:p>
          <w:p w14:paraId="0A77AA99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2BD86EE6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92333B0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4682C160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14162EF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OR "none" if the UE will not establish PDN/PDU of type Internet</w:t>
            </w:r>
          </w:p>
          <w:p w14:paraId="647D233E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FBDF91C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BB7E66" w:rsidRPr="003643EC" w14:paraId="546F2EB0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EA87C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643EC">
              <w:rPr>
                <w:rFonts w:ascii="Arial" w:hAnsi="Arial"/>
                <w:sz w:val="18"/>
                <w:lang w:eastAsia="ja-JP"/>
              </w:rPr>
              <w:t>pc_APN_ID_IMS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8CEA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CE31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F7D4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APN/DNN ID of type IMS</w:t>
            </w:r>
          </w:p>
          <w:p w14:paraId="785E6B89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595059C9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A9146F6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325C4E7E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A3C0CD2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OR "none" if the UE will not establish PDN/PDU of type IMS</w:t>
            </w:r>
          </w:p>
          <w:p w14:paraId="0CC48DFD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B87D123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BB7E66" w:rsidRPr="003643EC" w14:paraId="168C11CD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F0342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643EC">
              <w:rPr>
                <w:rFonts w:ascii="Arial" w:hAnsi="Arial"/>
                <w:sz w:val="18"/>
                <w:lang w:eastAsia="ja-JP"/>
              </w:rPr>
              <w:t>pc_APN_ID_URLLC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D558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46B2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D735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APN/DNN ID of type URLLC</w:t>
            </w:r>
          </w:p>
          <w:p w14:paraId="2809EAC2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1F7FE853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09007573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71A66037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6C61AF7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OR "none" if the UE will not establish PDN/PDU of type URLLC</w:t>
            </w:r>
          </w:p>
          <w:p w14:paraId="4905284F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5E8297A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BB7E66" w:rsidRPr="003643EC" w14:paraId="5880A4FB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3AF34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643EC">
              <w:rPr>
                <w:rFonts w:ascii="Arial" w:hAnsi="Arial"/>
                <w:sz w:val="18"/>
                <w:lang w:eastAsia="ja-JP"/>
              </w:rPr>
              <w:t>pc_APN_ID_MIOT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2D8A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E431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1C91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 xml:space="preserve">APN/DNN ID of type </w:t>
            </w: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</w:p>
          <w:p w14:paraId="01D7CEAE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4F20A12F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31D455DA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39EE6B81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0A9F0F81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 xml:space="preserve">OR "none" if the UE will not establish PDN/PDU of type </w:t>
            </w: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</w:p>
          <w:p w14:paraId="132280F6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DBA2094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</w:t>
            </w: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  <w:r w:rsidRPr="003643EC">
              <w:rPr>
                <w:rFonts w:ascii="Arial" w:hAnsi="Arial"/>
                <w:sz w:val="18"/>
                <w:lang w:eastAsia="en-GB"/>
              </w:rPr>
              <w:t>" as specified in TS 38.508-1 [2], Table 4.8.4-1 applies.</w:t>
            </w:r>
          </w:p>
        </w:tc>
      </w:tr>
      <w:tr w:rsidR="00BB7E66" w:rsidRPr="003643EC" w14:paraId="3A505F05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61B81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43EC">
              <w:rPr>
                <w:rFonts w:ascii="Arial" w:hAnsi="Arial"/>
                <w:sz w:val="18"/>
                <w:lang w:eastAsia="ja-JP"/>
              </w:rPr>
              <w:lastRenderedPageBreak/>
              <w:t>pc_APN_ID_</w:t>
            </w:r>
            <w:r w:rsidRPr="003643EC">
              <w:rPr>
                <w:rFonts w:ascii="Arial" w:hAnsi="Arial"/>
                <w:sz w:val="18"/>
                <w:lang w:eastAsia="en-GB"/>
              </w:rPr>
              <w:t>V2X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1A66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643EC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A289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0F54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APN/DNN ID of type V2X</w:t>
            </w:r>
          </w:p>
          <w:p w14:paraId="27EBCDC7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1C4210FB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D921DD0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598E89FB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4C503EB8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OR "none" if the UE will not establish PDN/PDU of type V2X</w:t>
            </w:r>
          </w:p>
          <w:p w14:paraId="3D82FF32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584FFA6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"V2X" as specified in TS 38.508-1 [2], Table 4.8.4-1 applies.</w:t>
            </w:r>
          </w:p>
        </w:tc>
      </w:tr>
      <w:tr w:rsidR="00BB7E66" w:rsidRPr="003643EC" w14:paraId="6B8A3F06" w14:textId="77777777" w:rsidTr="009426C7">
        <w:trPr>
          <w:jc w:val="center"/>
          <w:ins w:id="2" w:author="Kangas, Matti (Nokia - FI/Oulu)" w:date="2022-10-07T13:3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A02E2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Kangas, Matti (Nokia - FI/Oulu)" w:date="2022-10-07T13:33:00Z"/>
                <w:rFonts w:ascii="Arial" w:hAnsi="Arial"/>
                <w:sz w:val="18"/>
                <w:lang w:eastAsia="ja-JP"/>
              </w:rPr>
            </w:pPr>
            <w:proofErr w:type="spellStart"/>
            <w:ins w:id="4" w:author="Kangas, Matti (Nokia - FI/Oulu)" w:date="2022-10-07T13:33:00Z">
              <w:r w:rsidRPr="003643EC">
                <w:rPr>
                  <w:rFonts w:ascii="Arial" w:hAnsi="Arial"/>
                  <w:sz w:val="18"/>
                  <w:lang w:eastAsia="ja-JP"/>
                </w:rPr>
                <w:t>pc_APN</w:t>
              </w:r>
            </w:ins>
            <w:ins w:id="5" w:author="Kangas, Matti (Nokia - FI/Oulu)" w:date="2022-10-07T13:34:00Z">
              <w:r w:rsidRPr="003643EC">
                <w:rPr>
                  <w:rFonts w:ascii="Arial" w:hAnsi="Arial"/>
                  <w:sz w:val="18"/>
                  <w:lang w:eastAsia="ja-JP"/>
                </w:rPr>
                <w:t>_ID_E</w:t>
              </w:r>
            </w:ins>
            <w:ins w:id="6" w:author="Kangas, Matti (Nokia - FI/Oulu)" w:date="2022-10-07T13:39:00Z">
              <w:r w:rsidRPr="003643EC">
                <w:rPr>
                  <w:rFonts w:ascii="Arial" w:hAnsi="Arial"/>
                  <w:sz w:val="18"/>
                  <w:lang w:eastAsia="ja-JP"/>
                </w:rPr>
                <w:t>thernet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5730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Kangas, Matti (Nokia - FI/Oulu)" w:date="2022-10-07T13:33:00Z"/>
                <w:rFonts w:ascii="Arial" w:hAnsi="Arial"/>
                <w:sz w:val="18"/>
                <w:lang w:eastAsia="en-GB"/>
              </w:rPr>
            </w:pPr>
            <w:proofErr w:type="spellStart"/>
            <w:ins w:id="8" w:author="Kangas, Matti (Nokia - FI/Oulu)" w:date="2022-10-07T13:34:00Z">
              <w:r w:rsidRPr="003643EC">
                <w:rPr>
                  <w:rFonts w:ascii="Arial" w:hAnsi="Arial"/>
                  <w:sz w:val="18"/>
                  <w:lang w:eastAsia="en-GB"/>
                </w:rPr>
                <w:t>charstring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CA65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Kangas, Matti (Nokia - FI/Oulu)" w:date="2022-10-07T13:3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4534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11" w:author="Kangas, Matti (Nokia - FI/Oulu)" w:date="2022-10-07T13:34:00Z">
              <w:r w:rsidRPr="003643EC">
                <w:rPr>
                  <w:rFonts w:ascii="Arial" w:hAnsi="Arial"/>
                  <w:sz w:val="18"/>
                  <w:lang w:eastAsia="en-GB"/>
                </w:rPr>
                <w:t xml:space="preserve">APN/DNN ID of type </w:t>
              </w:r>
            </w:ins>
            <w:ins w:id="12" w:author="Kangas, Matti (Nokia - FI/Oulu)" w:date="2022-10-07T13:39:00Z">
              <w:r w:rsidRPr="003643EC">
                <w:rPr>
                  <w:rFonts w:ascii="Arial" w:hAnsi="Arial"/>
                  <w:sz w:val="18"/>
                  <w:lang w:eastAsia="en-GB"/>
                </w:rPr>
                <w:t>E</w:t>
              </w:r>
            </w:ins>
            <w:ins w:id="13" w:author="Kangas, Matti (Nokia - FI/Oulu)" w:date="2022-10-07T13:36:00Z">
              <w:r w:rsidRPr="003643EC">
                <w:rPr>
                  <w:rFonts w:ascii="Arial" w:hAnsi="Arial"/>
                  <w:sz w:val="18"/>
                  <w:lang w:eastAsia="en-GB"/>
                </w:rPr>
                <w:t>thernet</w:t>
              </w:r>
            </w:ins>
          </w:p>
          <w:p w14:paraId="244EC4CB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15" w:author="Kangas, Matti (Nokia - FI/Oulu)" w:date="2022-10-07T13:34:00Z">
              <w:r w:rsidRPr="003643EC">
                <w:rPr>
                  <w:rFonts w:ascii="Arial" w:hAnsi="Arial"/>
                  <w:sz w:val="18"/>
                  <w:lang w:eastAsia="en-GB"/>
                </w:rPr>
                <w:t>(NOTE 1)</w:t>
              </w:r>
            </w:ins>
          </w:p>
          <w:p w14:paraId="7CE05E9C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Kangas, Matti (Nokia - FI/Oulu)" w:date="2022-10-07T13:34:00Z"/>
                <w:rFonts w:ascii="Arial" w:hAnsi="Arial"/>
                <w:sz w:val="18"/>
                <w:lang w:eastAsia="en-GB"/>
              </w:rPr>
            </w:pPr>
          </w:p>
          <w:p w14:paraId="469A6FB9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18" w:author="Kangas, Matti (Nokia - FI/Oulu)" w:date="2022-10-07T13:34:00Z">
              <w:r w:rsidRPr="003643EC">
                <w:rPr>
                  <w:rFonts w:ascii="Arial" w:hAnsi="Arial"/>
                  <w:sz w:val="18"/>
                  <w:lang w:eastAsia="en-GB"/>
                </w:rPr>
                <w:t>The APN/DNN Network Identifier portion of the Access Point / Data Network Name, as defined in TS 23.003 [26], subclause 9.1</w:t>
              </w:r>
            </w:ins>
          </w:p>
          <w:p w14:paraId="2DBCD929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Kangas, Matti (Nokia - FI/Oulu)" w:date="2022-10-07T13:34:00Z"/>
                <w:rFonts w:ascii="Arial" w:hAnsi="Arial"/>
                <w:sz w:val="18"/>
                <w:lang w:eastAsia="en-GB"/>
              </w:rPr>
            </w:pPr>
          </w:p>
          <w:p w14:paraId="40E3C247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21" w:author="Kangas, Matti (Nokia - FI/Oulu)" w:date="2022-10-07T13:34:00Z">
              <w:r w:rsidRPr="003643EC">
                <w:rPr>
                  <w:rFonts w:ascii="Arial" w:hAnsi="Arial"/>
                  <w:sz w:val="18"/>
                  <w:lang w:eastAsia="en-GB"/>
                </w:rPr>
                <w:t xml:space="preserve">OR "none" if the UE will not establish PDN/PDU of type </w:t>
              </w:r>
            </w:ins>
            <w:ins w:id="22" w:author="Kangas, Matti (Nokia - FI/Oulu)" w:date="2022-10-07T13:39:00Z">
              <w:r w:rsidRPr="003643EC">
                <w:rPr>
                  <w:rFonts w:ascii="Arial" w:hAnsi="Arial"/>
                  <w:sz w:val="18"/>
                  <w:lang w:eastAsia="en-GB"/>
                </w:rPr>
                <w:t>E</w:t>
              </w:r>
            </w:ins>
            <w:ins w:id="23" w:author="Kangas, Matti (Nokia - FI/Oulu)" w:date="2022-10-07T13:37:00Z">
              <w:r w:rsidRPr="003643EC">
                <w:rPr>
                  <w:rFonts w:ascii="Arial" w:hAnsi="Arial"/>
                  <w:sz w:val="18"/>
                  <w:lang w:eastAsia="en-GB"/>
                </w:rPr>
                <w:t>thernet</w:t>
              </w:r>
            </w:ins>
          </w:p>
          <w:p w14:paraId="7CA0E319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Kangas, Matti (Nokia - FI/Oulu)" w:date="2022-10-07T13:34:00Z"/>
                <w:rFonts w:ascii="Arial" w:hAnsi="Arial"/>
                <w:sz w:val="18"/>
                <w:lang w:eastAsia="en-GB"/>
              </w:rPr>
            </w:pPr>
          </w:p>
          <w:p w14:paraId="433536F5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Kangas, Matti (Nokia - FI/Oulu)" w:date="2022-10-07T13:33:00Z"/>
                <w:rFonts w:ascii="Arial" w:hAnsi="Arial"/>
                <w:sz w:val="18"/>
                <w:lang w:eastAsia="en-GB"/>
              </w:rPr>
            </w:pPr>
            <w:ins w:id="26" w:author="Kangas, Matti (Nokia - FI/Oulu)" w:date="2022-10-07T13:34:00Z">
              <w:r w:rsidRPr="003643EC">
                <w:rPr>
                  <w:rFonts w:ascii="Arial" w:hAnsi="Arial"/>
                  <w:sz w:val="18"/>
                  <w:lang w:eastAsia="en-GB"/>
                </w:rPr>
                <w:t>If the provided value is different to "none" then for this APN/DNN the DNN/APN configuration of type "</w:t>
              </w:r>
            </w:ins>
            <w:ins w:id="27" w:author="Kangas, Matti (Nokia - FI/Oulu)" w:date="2022-10-07T13:40:00Z">
              <w:r w:rsidRPr="003643EC">
                <w:rPr>
                  <w:rFonts w:ascii="Arial" w:hAnsi="Arial"/>
                  <w:sz w:val="18"/>
                  <w:lang w:eastAsia="en-GB"/>
                </w:rPr>
                <w:t>Ethernet</w:t>
              </w:r>
            </w:ins>
            <w:ins w:id="28" w:author="Kangas, Matti (Nokia - FI/Oulu)" w:date="2022-10-07T13:34:00Z">
              <w:r w:rsidRPr="003643EC">
                <w:rPr>
                  <w:rFonts w:ascii="Arial" w:hAnsi="Arial"/>
                  <w:sz w:val="18"/>
                  <w:lang w:eastAsia="en-GB"/>
                </w:rPr>
                <w:t>" as specified in TS 38.508-1 [2], Table 4.8.4-1 applies.</w:t>
              </w:r>
            </w:ins>
          </w:p>
        </w:tc>
      </w:tr>
      <w:tr w:rsidR="00BB7E66" w:rsidRPr="003643EC" w14:paraId="007A2501" w14:textId="77777777" w:rsidTr="009426C7">
        <w:trPr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0CA35" w14:textId="77777777" w:rsidR="00BB7E66" w:rsidRPr="003643EC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643EC">
              <w:rPr>
                <w:rFonts w:ascii="Arial" w:hAnsi="Arial"/>
                <w:sz w:val="18"/>
                <w:lang w:eastAsia="en-GB"/>
              </w:rPr>
              <w:t>NOTE 1:</w:t>
            </w:r>
            <w:r w:rsidRPr="003643EC">
              <w:rPr>
                <w:rFonts w:ascii="Arial" w:hAnsi="Arial"/>
                <w:sz w:val="18"/>
                <w:lang w:eastAsia="en-GB"/>
              </w:rPr>
              <w:tab/>
              <w:t>For each UE, the APN/DNN IDs which will be used during for PDN/PDU establishment shall be provided. 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68EA515B" w14:textId="77777777" w:rsidR="00BB7E66" w:rsidRPr="003643EC" w:rsidRDefault="00BB7E66" w:rsidP="00BB7E6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0400088" w14:textId="77777777" w:rsidR="00BB7E66" w:rsidRPr="003647A9" w:rsidRDefault="00BB7E66" w:rsidP="00BB7E66">
      <w:pPr>
        <w:pStyle w:val="Heading3"/>
        <w:ind w:left="0" w:firstLine="0"/>
        <w:rPr>
          <w:color w:val="FF0000"/>
        </w:rPr>
      </w:pPr>
      <w:r w:rsidRPr="003643EC">
        <w:rPr>
          <w:color w:val="FF0000"/>
        </w:rPr>
        <w:t>------------------------------------- End of first change 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F778D" w14:textId="77777777" w:rsidR="00BB7E66" w:rsidRDefault="00BB7E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59B72" w14:textId="77777777" w:rsidR="00BB7E66" w:rsidRDefault="00BB7E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09B25" w14:textId="77777777" w:rsidR="00BB7E66" w:rsidRDefault="00BB7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34999" w14:textId="77777777" w:rsidR="00BB7E66" w:rsidRDefault="00BB7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63C8B" w14:textId="77777777" w:rsidR="00BB7E66" w:rsidRDefault="00BB7E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75D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4FF"/>
    <w:rsid w:val="003609EF"/>
    <w:rsid w:val="0036231A"/>
    <w:rsid w:val="003643EC"/>
    <w:rsid w:val="00374DD4"/>
    <w:rsid w:val="003D39D0"/>
    <w:rsid w:val="003E1A36"/>
    <w:rsid w:val="00410371"/>
    <w:rsid w:val="004242F1"/>
    <w:rsid w:val="004A0C7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43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E66"/>
    <w:rsid w:val="00BD279D"/>
    <w:rsid w:val="00BD6BB8"/>
    <w:rsid w:val="00C37065"/>
    <w:rsid w:val="00C66BA2"/>
    <w:rsid w:val="00C95985"/>
    <w:rsid w:val="00CC5026"/>
    <w:rsid w:val="00CC68D0"/>
    <w:rsid w:val="00D03F9A"/>
    <w:rsid w:val="00D05CB6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59EB"/>
    <w:rsid w:val="00F718AF"/>
    <w:rsid w:val="00FB638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687</Words>
  <Characters>5567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6</cp:revision>
  <cp:lastPrinted>1899-12-31T23:00:00Z</cp:lastPrinted>
  <dcterms:created xsi:type="dcterms:W3CDTF">2022-11-16T16:00:00Z</dcterms:created>
  <dcterms:modified xsi:type="dcterms:W3CDTF">2022-11-17T07:29:00Z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R5-227046</vt:lpwstr>
  </property>
  <property fmtid="{D5CDD505-2E9C-101B-9397-08002B2CF9AE}" pid="10" name="Spec#">
    <vt:lpwstr>38.508-2</vt:lpwstr>
  </property>
  <property fmtid="{D5CDD505-2E9C-101B-9397-08002B2CF9AE}" pid="11" name="Cr#">
    <vt:lpwstr>0409</vt:lpwstr>
  </property>
  <property fmtid="{D5CDD505-2E9C-101B-9397-08002B2CF9AE}" pid="12" name="Revision">
    <vt:lpwstr>1</vt:lpwstr>
  </property>
  <property fmtid="{D5CDD505-2E9C-101B-9397-08002B2CF9AE}" pid="13" name="Version">
    <vt:lpwstr>17.6.0</vt:lpwstr>
  </property>
  <property fmtid="{D5CDD505-2E9C-101B-9397-08002B2CF9AE}" pid="14" name="CrTitle">
    <vt:lpwstr>Addition of ethernet DNN-APN configuration set to PICS for EHC in 38.508-2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