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12B03F" w:rsidR="001E41F3" w:rsidRPr="003E236E" w:rsidRDefault="001E41F3">
      <w:pPr>
        <w:pStyle w:val="CRCoverPage"/>
        <w:tabs>
          <w:tab w:val="right" w:pos="9639"/>
        </w:tabs>
        <w:spacing w:after="0"/>
        <w:rPr>
          <w:b/>
          <w:i/>
          <w:noProof/>
          <w:sz w:val="28"/>
        </w:rPr>
      </w:pPr>
      <w:r w:rsidRPr="003E236E">
        <w:rPr>
          <w:b/>
          <w:noProof/>
          <w:sz w:val="24"/>
        </w:rPr>
        <w:t>3GPP TSG-</w:t>
      </w:r>
      <w:fldSimple w:instr=" DOCPROPERTY  TSG/WGRef  \* MERGEFORMAT ">
        <w:r w:rsidR="003609EF" w:rsidRPr="003E236E">
          <w:rPr>
            <w:b/>
            <w:noProof/>
            <w:sz w:val="24"/>
          </w:rPr>
          <w:t>RAN5</w:t>
        </w:r>
      </w:fldSimple>
      <w:r w:rsidR="00C66BA2" w:rsidRPr="003E236E">
        <w:rPr>
          <w:b/>
          <w:noProof/>
          <w:sz w:val="24"/>
        </w:rPr>
        <w:t xml:space="preserve"> </w:t>
      </w:r>
      <w:r w:rsidRPr="003E236E">
        <w:rPr>
          <w:b/>
          <w:noProof/>
          <w:sz w:val="24"/>
        </w:rPr>
        <w:t>Meeting #</w:t>
      </w:r>
      <w:fldSimple w:instr=" DOCPROPERTY  MtgSeq  \* MERGEFORMAT ">
        <w:r w:rsidR="00EB09B7" w:rsidRPr="003E236E">
          <w:rPr>
            <w:b/>
            <w:noProof/>
            <w:sz w:val="24"/>
          </w:rPr>
          <w:t>9</w:t>
        </w:r>
        <w:r w:rsidR="004959D3" w:rsidRPr="003E236E">
          <w:rPr>
            <w:b/>
            <w:noProof/>
            <w:sz w:val="24"/>
          </w:rPr>
          <w:t>7</w:t>
        </w:r>
      </w:fldSimple>
      <w:r w:rsidRPr="003E236E">
        <w:rPr>
          <w:b/>
          <w:i/>
          <w:noProof/>
          <w:sz w:val="28"/>
        </w:rPr>
        <w:tab/>
      </w:r>
      <w:r w:rsidR="003E236E" w:rsidRPr="003E236E">
        <w:rPr>
          <w:b/>
          <w:i/>
          <w:noProof/>
          <w:sz w:val="28"/>
        </w:rPr>
        <w:t>R5-227471</w:t>
      </w:r>
    </w:p>
    <w:p w14:paraId="7CB45193" w14:textId="4EA7DA8D" w:rsidR="001E41F3" w:rsidRPr="003E236E" w:rsidRDefault="00865277" w:rsidP="005E2C44">
      <w:pPr>
        <w:pStyle w:val="CRCoverPage"/>
        <w:outlineLvl w:val="0"/>
        <w:rPr>
          <w:b/>
          <w:noProof/>
          <w:sz w:val="24"/>
        </w:rPr>
      </w:pPr>
      <w:fldSimple w:instr=" DOCPROPERTY  Location  \* MERGEFORMAT ">
        <w:r w:rsidR="00D26B8D" w:rsidRPr="003E236E">
          <w:rPr>
            <w:b/>
            <w:noProof/>
            <w:sz w:val="24"/>
          </w:rPr>
          <w:t>Toulouse, France</w:t>
        </w:r>
      </w:fldSimple>
      <w:r w:rsidR="001A2CA0" w:rsidRPr="003E236E">
        <w:fldChar w:fldCharType="begin"/>
      </w:r>
      <w:r w:rsidR="001A2CA0" w:rsidRPr="003E236E">
        <w:instrText xml:space="preserve"> DOCPROPERTY  Country  \* MERGEFORMAT </w:instrText>
      </w:r>
      <w:r w:rsidR="001A2CA0" w:rsidRPr="003E236E">
        <w:fldChar w:fldCharType="end"/>
      </w:r>
      <w:r w:rsidR="001E41F3" w:rsidRPr="003E236E">
        <w:rPr>
          <w:b/>
          <w:noProof/>
          <w:sz w:val="24"/>
        </w:rPr>
        <w:t xml:space="preserve">, </w:t>
      </w:r>
      <w:fldSimple w:instr=" DOCPROPERTY  StartDate  \* MERGEFORMAT ">
        <w:r w:rsidR="003B49B7" w:rsidRPr="003E236E">
          <w:rPr>
            <w:b/>
            <w:noProof/>
            <w:sz w:val="24"/>
          </w:rPr>
          <w:t>14</w:t>
        </w:r>
        <w:r w:rsidR="00DC43A1" w:rsidRPr="003E236E">
          <w:rPr>
            <w:rFonts w:hint="eastAsia"/>
            <w:b/>
            <w:noProof/>
            <w:sz w:val="24"/>
            <w:lang w:eastAsia="zh-CN"/>
          </w:rPr>
          <w:t>th</w:t>
        </w:r>
        <w:r w:rsidR="003609EF" w:rsidRPr="003E236E">
          <w:rPr>
            <w:b/>
            <w:noProof/>
            <w:sz w:val="24"/>
          </w:rPr>
          <w:t xml:space="preserve"> </w:t>
        </w:r>
      </w:fldSimple>
      <w:r w:rsidR="00547111" w:rsidRPr="003E236E">
        <w:rPr>
          <w:b/>
          <w:noProof/>
          <w:sz w:val="24"/>
        </w:rPr>
        <w:t xml:space="preserve">- </w:t>
      </w:r>
      <w:fldSimple w:instr=" DOCPROPERTY  EndDate  \* MERGEFORMAT ">
        <w:r w:rsidR="003B49B7" w:rsidRPr="003E236E">
          <w:rPr>
            <w:b/>
            <w:noProof/>
            <w:sz w:val="24"/>
          </w:rPr>
          <w:t>18</w:t>
        </w:r>
        <w:r w:rsidR="003609EF" w:rsidRPr="003E236E">
          <w:rPr>
            <w:b/>
            <w:noProof/>
            <w:sz w:val="24"/>
          </w:rPr>
          <w:t xml:space="preserve">th </w:t>
        </w:r>
        <w:r w:rsidR="00A51E11" w:rsidRPr="003E236E">
          <w:rPr>
            <w:b/>
            <w:noProof/>
            <w:sz w:val="24"/>
          </w:rPr>
          <w:t>November</w:t>
        </w:r>
        <w:r w:rsidR="003609EF" w:rsidRPr="003E236E">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23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E236E" w:rsidRDefault="00305409" w:rsidP="00E34898">
            <w:pPr>
              <w:pStyle w:val="CRCoverPage"/>
              <w:spacing w:after="0"/>
              <w:jc w:val="right"/>
              <w:rPr>
                <w:i/>
                <w:noProof/>
              </w:rPr>
            </w:pPr>
            <w:r w:rsidRPr="003E236E">
              <w:rPr>
                <w:i/>
                <w:noProof/>
                <w:sz w:val="14"/>
              </w:rPr>
              <w:t>CR-Form-v</w:t>
            </w:r>
            <w:r w:rsidR="008863B9" w:rsidRPr="003E236E">
              <w:rPr>
                <w:i/>
                <w:noProof/>
                <w:sz w:val="14"/>
              </w:rPr>
              <w:t>12.</w:t>
            </w:r>
            <w:r w:rsidR="001A2CA0" w:rsidRPr="003E236E">
              <w:rPr>
                <w:i/>
                <w:noProof/>
                <w:sz w:val="14"/>
              </w:rPr>
              <w:t>2</w:t>
            </w:r>
          </w:p>
        </w:tc>
      </w:tr>
      <w:tr w:rsidR="001E41F3" w:rsidRPr="003E236E" w14:paraId="3FBB62B8" w14:textId="77777777" w:rsidTr="00547111">
        <w:tc>
          <w:tcPr>
            <w:tcW w:w="9641" w:type="dxa"/>
            <w:gridSpan w:val="9"/>
            <w:tcBorders>
              <w:left w:val="single" w:sz="4" w:space="0" w:color="auto"/>
              <w:right w:val="single" w:sz="4" w:space="0" w:color="auto"/>
            </w:tcBorders>
          </w:tcPr>
          <w:p w14:paraId="79AB67D6" w14:textId="77777777" w:rsidR="001E41F3" w:rsidRPr="003E236E" w:rsidRDefault="001E41F3">
            <w:pPr>
              <w:pStyle w:val="CRCoverPage"/>
              <w:spacing w:after="0"/>
              <w:jc w:val="center"/>
              <w:rPr>
                <w:noProof/>
              </w:rPr>
            </w:pPr>
            <w:r w:rsidRPr="003E236E">
              <w:rPr>
                <w:b/>
                <w:noProof/>
                <w:sz w:val="32"/>
              </w:rPr>
              <w:t>CHANGE REQUEST</w:t>
            </w:r>
          </w:p>
        </w:tc>
      </w:tr>
      <w:tr w:rsidR="001E41F3" w:rsidRPr="003E236E" w14:paraId="79946B04" w14:textId="77777777" w:rsidTr="00547111">
        <w:tc>
          <w:tcPr>
            <w:tcW w:w="9641" w:type="dxa"/>
            <w:gridSpan w:val="9"/>
            <w:tcBorders>
              <w:left w:val="single" w:sz="4" w:space="0" w:color="auto"/>
              <w:right w:val="single" w:sz="4" w:space="0" w:color="auto"/>
            </w:tcBorders>
          </w:tcPr>
          <w:p w14:paraId="12C70EEE" w14:textId="77777777" w:rsidR="001E41F3" w:rsidRPr="003E236E" w:rsidRDefault="001E41F3">
            <w:pPr>
              <w:pStyle w:val="CRCoverPage"/>
              <w:spacing w:after="0"/>
              <w:rPr>
                <w:noProof/>
                <w:sz w:val="8"/>
                <w:szCs w:val="8"/>
              </w:rPr>
            </w:pPr>
          </w:p>
        </w:tc>
      </w:tr>
      <w:tr w:rsidR="001E41F3" w:rsidRPr="003E236E" w14:paraId="3999489E" w14:textId="77777777" w:rsidTr="00547111">
        <w:tc>
          <w:tcPr>
            <w:tcW w:w="142" w:type="dxa"/>
            <w:tcBorders>
              <w:left w:val="single" w:sz="4" w:space="0" w:color="auto"/>
            </w:tcBorders>
          </w:tcPr>
          <w:p w14:paraId="4DDA7F40" w14:textId="77777777" w:rsidR="001E41F3" w:rsidRPr="003E236E" w:rsidRDefault="001E41F3">
            <w:pPr>
              <w:pStyle w:val="CRCoverPage"/>
              <w:spacing w:after="0"/>
              <w:jc w:val="right"/>
              <w:rPr>
                <w:noProof/>
              </w:rPr>
            </w:pPr>
          </w:p>
        </w:tc>
        <w:tc>
          <w:tcPr>
            <w:tcW w:w="1559" w:type="dxa"/>
            <w:shd w:val="pct30" w:color="FFFF00" w:fill="auto"/>
          </w:tcPr>
          <w:p w14:paraId="52508B66" w14:textId="4ACE5427" w:rsidR="001E41F3" w:rsidRPr="003E236E" w:rsidRDefault="00865277" w:rsidP="00E13F3D">
            <w:pPr>
              <w:pStyle w:val="CRCoverPage"/>
              <w:spacing w:after="0"/>
              <w:jc w:val="right"/>
              <w:rPr>
                <w:b/>
                <w:noProof/>
                <w:sz w:val="28"/>
              </w:rPr>
            </w:pPr>
            <w:fldSimple w:instr=" DOCPROPERTY  Spec#  \* MERGEFORMAT ">
              <w:r w:rsidR="00E13F3D" w:rsidRPr="003E236E">
                <w:rPr>
                  <w:b/>
                  <w:noProof/>
                  <w:sz w:val="28"/>
                </w:rPr>
                <w:t>38.523-</w:t>
              </w:r>
              <w:r w:rsidR="002960B1" w:rsidRPr="003E236E">
                <w:rPr>
                  <w:b/>
                  <w:noProof/>
                  <w:sz w:val="28"/>
                </w:rPr>
                <w:t>2</w:t>
              </w:r>
            </w:fldSimple>
          </w:p>
        </w:tc>
        <w:tc>
          <w:tcPr>
            <w:tcW w:w="709" w:type="dxa"/>
          </w:tcPr>
          <w:p w14:paraId="77009707" w14:textId="77777777" w:rsidR="001E41F3" w:rsidRPr="003E236E" w:rsidRDefault="001E41F3">
            <w:pPr>
              <w:pStyle w:val="CRCoverPage"/>
              <w:spacing w:after="0"/>
              <w:jc w:val="center"/>
              <w:rPr>
                <w:noProof/>
              </w:rPr>
            </w:pPr>
            <w:r w:rsidRPr="003E236E">
              <w:rPr>
                <w:b/>
                <w:noProof/>
                <w:sz w:val="28"/>
              </w:rPr>
              <w:t>CR</w:t>
            </w:r>
          </w:p>
        </w:tc>
        <w:tc>
          <w:tcPr>
            <w:tcW w:w="1276" w:type="dxa"/>
            <w:shd w:val="pct30" w:color="FFFF00" w:fill="auto"/>
          </w:tcPr>
          <w:p w14:paraId="6CAED29D" w14:textId="05F6CD15" w:rsidR="001E41F3" w:rsidRPr="003E236E" w:rsidRDefault="00915D61" w:rsidP="00915D61">
            <w:pPr>
              <w:pStyle w:val="CRCoverPage"/>
              <w:spacing w:after="0"/>
              <w:jc w:val="right"/>
              <w:rPr>
                <w:b/>
                <w:noProof/>
                <w:sz w:val="28"/>
              </w:rPr>
            </w:pPr>
            <w:r w:rsidRPr="003E236E">
              <w:rPr>
                <w:rFonts w:hint="eastAsia"/>
                <w:b/>
                <w:noProof/>
                <w:sz w:val="28"/>
              </w:rPr>
              <w:t>0</w:t>
            </w:r>
            <w:r w:rsidRPr="003E236E">
              <w:rPr>
                <w:b/>
                <w:noProof/>
                <w:sz w:val="28"/>
              </w:rPr>
              <w:t>280</w:t>
            </w:r>
          </w:p>
        </w:tc>
        <w:tc>
          <w:tcPr>
            <w:tcW w:w="709" w:type="dxa"/>
          </w:tcPr>
          <w:p w14:paraId="09D2C09B" w14:textId="77777777" w:rsidR="001E41F3" w:rsidRPr="003E236E" w:rsidRDefault="001E41F3" w:rsidP="00915D61">
            <w:pPr>
              <w:pStyle w:val="CRCoverPage"/>
              <w:tabs>
                <w:tab w:val="right" w:pos="625"/>
              </w:tabs>
              <w:spacing w:after="0"/>
              <w:jc w:val="right"/>
              <w:rPr>
                <w:b/>
                <w:noProof/>
                <w:sz w:val="28"/>
              </w:rPr>
            </w:pPr>
            <w:r w:rsidRPr="003E236E">
              <w:rPr>
                <w:b/>
                <w:noProof/>
                <w:sz w:val="28"/>
              </w:rPr>
              <w:t>rev</w:t>
            </w:r>
          </w:p>
        </w:tc>
        <w:tc>
          <w:tcPr>
            <w:tcW w:w="992" w:type="dxa"/>
            <w:shd w:val="pct30" w:color="FFFF00" w:fill="auto"/>
          </w:tcPr>
          <w:p w14:paraId="7533BF9D" w14:textId="6F9F7B44" w:rsidR="001E41F3" w:rsidRPr="003E236E" w:rsidRDefault="003E236E" w:rsidP="003E236E">
            <w:pPr>
              <w:pStyle w:val="CRCoverPage"/>
              <w:spacing w:after="0"/>
              <w:jc w:val="center"/>
              <w:rPr>
                <w:b/>
                <w:noProof/>
                <w:sz w:val="28"/>
              </w:rPr>
            </w:pPr>
            <w:r w:rsidRPr="003E236E">
              <w:rPr>
                <w:b/>
                <w:noProof/>
                <w:sz w:val="28"/>
              </w:rPr>
              <w:t>1</w:t>
            </w:r>
          </w:p>
        </w:tc>
        <w:tc>
          <w:tcPr>
            <w:tcW w:w="2410" w:type="dxa"/>
          </w:tcPr>
          <w:p w14:paraId="5D4AEAE9" w14:textId="77777777" w:rsidR="001E41F3" w:rsidRPr="003E236E" w:rsidRDefault="001E41F3" w:rsidP="0051580D">
            <w:pPr>
              <w:pStyle w:val="CRCoverPage"/>
              <w:tabs>
                <w:tab w:val="right" w:pos="1825"/>
              </w:tabs>
              <w:spacing w:after="0"/>
              <w:jc w:val="center"/>
              <w:rPr>
                <w:noProof/>
              </w:rPr>
            </w:pPr>
            <w:r w:rsidRPr="003E236E">
              <w:rPr>
                <w:b/>
                <w:noProof/>
                <w:sz w:val="28"/>
                <w:szCs w:val="28"/>
              </w:rPr>
              <w:t>Current version:</w:t>
            </w:r>
          </w:p>
        </w:tc>
        <w:bookmarkStart w:id="0" w:name="OLE_LINK1"/>
        <w:tc>
          <w:tcPr>
            <w:tcW w:w="1701" w:type="dxa"/>
            <w:shd w:val="pct30" w:color="FFFF00" w:fill="auto"/>
          </w:tcPr>
          <w:p w14:paraId="1E22D6AC" w14:textId="2E78FFE9" w:rsidR="001E41F3" w:rsidRPr="003E236E" w:rsidRDefault="00C63886">
            <w:pPr>
              <w:pStyle w:val="CRCoverPage"/>
              <w:spacing w:after="0"/>
              <w:jc w:val="center"/>
              <w:rPr>
                <w:noProof/>
                <w:sz w:val="28"/>
              </w:rPr>
            </w:pPr>
            <w:r w:rsidRPr="003E236E">
              <w:fldChar w:fldCharType="begin"/>
            </w:r>
            <w:r w:rsidRPr="003E236E">
              <w:instrText xml:space="preserve"> DOCPROPERTY  Version  \* MERGEFORMAT </w:instrText>
            </w:r>
            <w:r w:rsidRPr="003E236E">
              <w:fldChar w:fldCharType="separate"/>
            </w:r>
            <w:r w:rsidR="00E13F3D" w:rsidRPr="003E236E">
              <w:rPr>
                <w:b/>
                <w:noProof/>
                <w:sz w:val="28"/>
              </w:rPr>
              <w:t>1</w:t>
            </w:r>
            <w:r w:rsidR="00153B7A" w:rsidRPr="003E236E">
              <w:rPr>
                <w:b/>
                <w:noProof/>
                <w:sz w:val="28"/>
              </w:rPr>
              <w:t>7</w:t>
            </w:r>
            <w:r w:rsidR="00E13F3D" w:rsidRPr="003E236E">
              <w:rPr>
                <w:b/>
                <w:noProof/>
                <w:sz w:val="28"/>
              </w:rPr>
              <w:t>.</w:t>
            </w:r>
            <w:r w:rsidR="00153B7A" w:rsidRPr="003E236E">
              <w:rPr>
                <w:b/>
                <w:noProof/>
                <w:sz w:val="28"/>
              </w:rPr>
              <w:t>0</w:t>
            </w:r>
            <w:r w:rsidR="00E13F3D" w:rsidRPr="003E236E">
              <w:rPr>
                <w:b/>
                <w:noProof/>
                <w:sz w:val="28"/>
              </w:rPr>
              <w:t>.</w:t>
            </w:r>
            <w:r w:rsidR="00153B7A" w:rsidRPr="003E236E">
              <w:rPr>
                <w:b/>
                <w:noProof/>
                <w:sz w:val="28"/>
              </w:rPr>
              <w:t>0</w:t>
            </w:r>
            <w:r w:rsidRPr="003E236E">
              <w:rPr>
                <w:b/>
                <w:noProof/>
                <w:sz w:val="28"/>
              </w:rPr>
              <w:fldChar w:fldCharType="end"/>
            </w:r>
            <w:bookmarkEnd w:id="0"/>
          </w:p>
        </w:tc>
        <w:tc>
          <w:tcPr>
            <w:tcW w:w="143" w:type="dxa"/>
            <w:tcBorders>
              <w:right w:val="single" w:sz="4" w:space="0" w:color="auto"/>
            </w:tcBorders>
          </w:tcPr>
          <w:p w14:paraId="399238C9" w14:textId="77777777" w:rsidR="001E41F3" w:rsidRPr="003E236E" w:rsidRDefault="001E41F3">
            <w:pPr>
              <w:pStyle w:val="CRCoverPage"/>
              <w:spacing w:after="0"/>
              <w:rPr>
                <w:noProof/>
              </w:rPr>
            </w:pPr>
          </w:p>
        </w:tc>
      </w:tr>
      <w:tr w:rsidR="001E41F3" w:rsidRPr="003E236E" w14:paraId="7DC9F5A2" w14:textId="77777777" w:rsidTr="00547111">
        <w:tc>
          <w:tcPr>
            <w:tcW w:w="9641" w:type="dxa"/>
            <w:gridSpan w:val="9"/>
            <w:tcBorders>
              <w:left w:val="single" w:sz="4" w:space="0" w:color="auto"/>
              <w:right w:val="single" w:sz="4" w:space="0" w:color="auto"/>
            </w:tcBorders>
          </w:tcPr>
          <w:p w14:paraId="4883A7D2" w14:textId="77777777" w:rsidR="001E41F3" w:rsidRPr="003E236E" w:rsidRDefault="001E41F3">
            <w:pPr>
              <w:pStyle w:val="CRCoverPage"/>
              <w:spacing w:after="0"/>
              <w:rPr>
                <w:noProof/>
              </w:rPr>
            </w:pPr>
          </w:p>
        </w:tc>
      </w:tr>
      <w:tr w:rsidR="001E41F3" w:rsidRPr="003E236E" w14:paraId="266B4BDF" w14:textId="77777777" w:rsidTr="00547111">
        <w:tc>
          <w:tcPr>
            <w:tcW w:w="9641" w:type="dxa"/>
            <w:gridSpan w:val="9"/>
            <w:tcBorders>
              <w:top w:val="single" w:sz="4" w:space="0" w:color="auto"/>
            </w:tcBorders>
          </w:tcPr>
          <w:p w14:paraId="47E13998" w14:textId="77777777" w:rsidR="001E41F3" w:rsidRPr="003E236E" w:rsidRDefault="001E41F3">
            <w:pPr>
              <w:pStyle w:val="CRCoverPage"/>
              <w:spacing w:after="0"/>
              <w:jc w:val="center"/>
              <w:rPr>
                <w:rFonts w:cs="Arial"/>
                <w:i/>
                <w:noProof/>
              </w:rPr>
            </w:pPr>
            <w:r w:rsidRPr="003E236E">
              <w:rPr>
                <w:rFonts w:cs="Arial"/>
                <w:i/>
                <w:noProof/>
              </w:rPr>
              <w:t xml:space="preserve">For </w:t>
            </w:r>
            <w:hyperlink r:id="rId9" w:anchor="_blank" w:history="1">
              <w:r w:rsidRPr="003E236E">
                <w:rPr>
                  <w:rStyle w:val="af0"/>
                  <w:rFonts w:cs="Arial"/>
                  <w:b/>
                  <w:i/>
                  <w:noProof/>
                  <w:color w:val="FF0000"/>
                </w:rPr>
                <w:t>HE</w:t>
              </w:r>
              <w:bookmarkStart w:id="1" w:name="_Hlt497126619"/>
              <w:r w:rsidRPr="003E236E">
                <w:rPr>
                  <w:rStyle w:val="af0"/>
                  <w:rFonts w:cs="Arial"/>
                  <w:b/>
                  <w:i/>
                  <w:noProof/>
                  <w:color w:val="FF0000"/>
                </w:rPr>
                <w:t>L</w:t>
              </w:r>
              <w:bookmarkEnd w:id="1"/>
              <w:r w:rsidRPr="003E236E">
                <w:rPr>
                  <w:rStyle w:val="af0"/>
                  <w:rFonts w:cs="Arial"/>
                  <w:b/>
                  <w:i/>
                  <w:noProof/>
                  <w:color w:val="FF0000"/>
                </w:rPr>
                <w:t>P</w:t>
              </w:r>
            </w:hyperlink>
            <w:r w:rsidRPr="003E236E">
              <w:rPr>
                <w:rFonts w:cs="Arial"/>
                <w:b/>
                <w:i/>
                <w:noProof/>
                <w:color w:val="FF0000"/>
              </w:rPr>
              <w:t xml:space="preserve"> </w:t>
            </w:r>
            <w:r w:rsidRPr="003E236E">
              <w:rPr>
                <w:rFonts w:cs="Arial"/>
                <w:i/>
                <w:noProof/>
              </w:rPr>
              <w:t>on using this form</w:t>
            </w:r>
            <w:r w:rsidR="0051580D" w:rsidRPr="003E236E">
              <w:rPr>
                <w:rFonts w:cs="Arial"/>
                <w:i/>
                <w:noProof/>
              </w:rPr>
              <w:t>: c</w:t>
            </w:r>
            <w:r w:rsidR="00F25D98" w:rsidRPr="003E236E">
              <w:rPr>
                <w:rFonts w:cs="Arial"/>
                <w:i/>
                <w:noProof/>
              </w:rPr>
              <w:t xml:space="preserve">omprehensive instructions can be found at </w:t>
            </w:r>
            <w:r w:rsidR="001B7A65" w:rsidRPr="003E236E">
              <w:rPr>
                <w:rFonts w:cs="Arial"/>
                <w:i/>
                <w:noProof/>
              </w:rPr>
              <w:br/>
            </w:r>
            <w:hyperlink r:id="rId10" w:history="1">
              <w:r w:rsidR="00DE34CF" w:rsidRPr="003E236E">
                <w:rPr>
                  <w:rStyle w:val="af0"/>
                  <w:rFonts w:cs="Arial"/>
                  <w:i/>
                  <w:noProof/>
                </w:rPr>
                <w:t>http://www.3gpp.org/Change-Requests</w:t>
              </w:r>
            </w:hyperlink>
            <w:r w:rsidR="00F25D98" w:rsidRPr="003E236E">
              <w:rPr>
                <w:rFonts w:cs="Arial"/>
                <w:i/>
                <w:noProof/>
              </w:rPr>
              <w:t>.</w:t>
            </w:r>
          </w:p>
        </w:tc>
      </w:tr>
      <w:tr w:rsidR="001E41F3" w:rsidRPr="003E236E" w14:paraId="296CF086" w14:textId="77777777" w:rsidTr="00547111">
        <w:tc>
          <w:tcPr>
            <w:tcW w:w="9641" w:type="dxa"/>
            <w:gridSpan w:val="9"/>
          </w:tcPr>
          <w:p w14:paraId="7D4A60B5" w14:textId="77777777" w:rsidR="001E41F3" w:rsidRPr="003E236E" w:rsidRDefault="001E41F3">
            <w:pPr>
              <w:pStyle w:val="CRCoverPage"/>
              <w:spacing w:after="0"/>
              <w:rPr>
                <w:noProof/>
                <w:sz w:val="8"/>
                <w:szCs w:val="8"/>
              </w:rPr>
            </w:pPr>
          </w:p>
        </w:tc>
      </w:tr>
    </w:tbl>
    <w:p w14:paraId="53540664" w14:textId="77777777" w:rsidR="001E41F3" w:rsidRPr="003E23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236E" w14:paraId="0EE45D52" w14:textId="77777777" w:rsidTr="00A7671C">
        <w:tc>
          <w:tcPr>
            <w:tcW w:w="2835" w:type="dxa"/>
          </w:tcPr>
          <w:p w14:paraId="59860FA1" w14:textId="77777777" w:rsidR="00F25D98" w:rsidRPr="003E236E" w:rsidRDefault="00F25D98" w:rsidP="001E41F3">
            <w:pPr>
              <w:pStyle w:val="CRCoverPage"/>
              <w:tabs>
                <w:tab w:val="right" w:pos="2751"/>
              </w:tabs>
              <w:spacing w:after="0"/>
              <w:rPr>
                <w:b/>
                <w:i/>
                <w:noProof/>
              </w:rPr>
            </w:pPr>
            <w:r w:rsidRPr="003E236E">
              <w:rPr>
                <w:b/>
                <w:i/>
                <w:noProof/>
              </w:rPr>
              <w:t>Proposed change</w:t>
            </w:r>
            <w:r w:rsidR="00A7671C" w:rsidRPr="003E236E">
              <w:rPr>
                <w:b/>
                <w:i/>
                <w:noProof/>
              </w:rPr>
              <w:t xml:space="preserve"> </w:t>
            </w:r>
            <w:r w:rsidRPr="003E236E">
              <w:rPr>
                <w:b/>
                <w:i/>
                <w:noProof/>
              </w:rPr>
              <w:t>affects:</w:t>
            </w:r>
          </w:p>
        </w:tc>
        <w:tc>
          <w:tcPr>
            <w:tcW w:w="1418" w:type="dxa"/>
          </w:tcPr>
          <w:p w14:paraId="07128383" w14:textId="77777777" w:rsidR="00F25D98" w:rsidRPr="003E236E" w:rsidRDefault="00F25D98" w:rsidP="001E41F3">
            <w:pPr>
              <w:pStyle w:val="CRCoverPage"/>
              <w:spacing w:after="0"/>
              <w:jc w:val="right"/>
              <w:rPr>
                <w:noProof/>
              </w:rPr>
            </w:pPr>
            <w:r w:rsidRPr="003E23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23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236E" w:rsidRDefault="00F25D98" w:rsidP="001E41F3">
            <w:pPr>
              <w:pStyle w:val="CRCoverPage"/>
              <w:spacing w:after="0"/>
              <w:jc w:val="right"/>
              <w:rPr>
                <w:noProof/>
                <w:u w:val="single"/>
              </w:rPr>
            </w:pPr>
            <w:r w:rsidRPr="003E23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236E" w:rsidRDefault="00F25D98" w:rsidP="001E41F3">
            <w:pPr>
              <w:pStyle w:val="CRCoverPage"/>
              <w:spacing w:after="0"/>
              <w:jc w:val="center"/>
              <w:rPr>
                <w:b/>
                <w:caps/>
                <w:noProof/>
              </w:rPr>
            </w:pPr>
          </w:p>
        </w:tc>
        <w:tc>
          <w:tcPr>
            <w:tcW w:w="2126" w:type="dxa"/>
          </w:tcPr>
          <w:p w14:paraId="2ED8415F" w14:textId="77777777" w:rsidR="00F25D98" w:rsidRPr="003E236E" w:rsidRDefault="00F25D98" w:rsidP="001E41F3">
            <w:pPr>
              <w:pStyle w:val="CRCoverPage"/>
              <w:spacing w:after="0"/>
              <w:jc w:val="right"/>
              <w:rPr>
                <w:noProof/>
                <w:u w:val="single"/>
              </w:rPr>
            </w:pPr>
            <w:r w:rsidRPr="003E23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236E" w:rsidRDefault="00F25D98" w:rsidP="001E41F3">
            <w:pPr>
              <w:pStyle w:val="CRCoverPage"/>
              <w:spacing w:after="0"/>
              <w:jc w:val="center"/>
              <w:rPr>
                <w:b/>
                <w:caps/>
                <w:noProof/>
              </w:rPr>
            </w:pPr>
          </w:p>
        </w:tc>
        <w:tc>
          <w:tcPr>
            <w:tcW w:w="1418" w:type="dxa"/>
            <w:tcBorders>
              <w:left w:val="nil"/>
            </w:tcBorders>
          </w:tcPr>
          <w:p w14:paraId="6562735E" w14:textId="77777777" w:rsidR="00F25D98" w:rsidRPr="003E236E" w:rsidRDefault="00F25D98" w:rsidP="001E41F3">
            <w:pPr>
              <w:pStyle w:val="CRCoverPage"/>
              <w:spacing w:after="0"/>
              <w:jc w:val="right"/>
              <w:rPr>
                <w:noProof/>
              </w:rPr>
            </w:pPr>
            <w:r w:rsidRPr="003E23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236E" w:rsidRDefault="00F25D98" w:rsidP="001E41F3">
            <w:pPr>
              <w:pStyle w:val="CRCoverPage"/>
              <w:spacing w:after="0"/>
              <w:jc w:val="center"/>
              <w:rPr>
                <w:b/>
                <w:bCs/>
                <w:caps/>
                <w:noProof/>
              </w:rPr>
            </w:pPr>
          </w:p>
        </w:tc>
      </w:tr>
    </w:tbl>
    <w:p w14:paraId="69DCC391" w14:textId="77777777" w:rsidR="001E41F3" w:rsidRPr="003E23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236E" w14:paraId="31618834" w14:textId="77777777" w:rsidTr="00547111">
        <w:tc>
          <w:tcPr>
            <w:tcW w:w="9640" w:type="dxa"/>
            <w:gridSpan w:val="11"/>
          </w:tcPr>
          <w:p w14:paraId="55477508" w14:textId="77777777" w:rsidR="001E41F3" w:rsidRPr="003E236E" w:rsidRDefault="001E41F3">
            <w:pPr>
              <w:pStyle w:val="CRCoverPage"/>
              <w:spacing w:after="0"/>
              <w:rPr>
                <w:noProof/>
                <w:sz w:val="8"/>
                <w:szCs w:val="8"/>
              </w:rPr>
            </w:pPr>
          </w:p>
        </w:tc>
      </w:tr>
      <w:tr w:rsidR="001E41F3" w:rsidRPr="003E236E" w14:paraId="58300953" w14:textId="77777777" w:rsidTr="00547111">
        <w:tc>
          <w:tcPr>
            <w:tcW w:w="1843" w:type="dxa"/>
            <w:tcBorders>
              <w:top w:val="single" w:sz="4" w:space="0" w:color="auto"/>
              <w:left w:val="single" w:sz="4" w:space="0" w:color="auto"/>
            </w:tcBorders>
          </w:tcPr>
          <w:p w14:paraId="05B2F3A2" w14:textId="77777777" w:rsidR="001E41F3" w:rsidRPr="003E236E" w:rsidRDefault="001E41F3">
            <w:pPr>
              <w:pStyle w:val="CRCoverPage"/>
              <w:tabs>
                <w:tab w:val="right" w:pos="1759"/>
              </w:tabs>
              <w:spacing w:after="0"/>
              <w:rPr>
                <w:b/>
                <w:i/>
                <w:noProof/>
              </w:rPr>
            </w:pPr>
            <w:r w:rsidRPr="003E236E">
              <w:rPr>
                <w:b/>
                <w:i/>
                <w:noProof/>
              </w:rPr>
              <w:t>Title:</w:t>
            </w:r>
            <w:r w:rsidRPr="003E236E">
              <w:rPr>
                <w:b/>
                <w:i/>
                <w:noProof/>
              </w:rPr>
              <w:tab/>
            </w:r>
          </w:p>
        </w:tc>
        <w:tc>
          <w:tcPr>
            <w:tcW w:w="7797" w:type="dxa"/>
            <w:gridSpan w:val="10"/>
            <w:tcBorders>
              <w:top w:val="single" w:sz="4" w:space="0" w:color="auto"/>
              <w:right w:val="single" w:sz="4" w:space="0" w:color="auto"/>
            </w:tcBorders>
            <w:shd w:val="pct30" w:color="FFFF00" w:fill="auto"/>
          </w:tcPr>
          <w:p w14:paraId="3D393EEE" w14:textId="24A92EE3" w:rsidR="001E41F3" w:rsidRPr="003E236E" w:rsidRDefault="00C64D58">
            <w:pPr>
              <w:pStyle w:val="CRCoverPage"/>
              <w:spacing w:after="0"/>
              <w:ind w:left="100"/>
              <w:rPr>
                <w:noProof/>
              </w:rPr>
            </w:pPr>
            <w:r w:rsidRPr="003E236E">
              <w:t xml:space="preserve">Add applicability for </w:t>
            </w:r>
            <w:r w:rsidR="009639BA" w:rsidRPr="003E236E">
              <w:t xml:space="preserve">new </w:t>
            </w:r>
            <w:r w:rsidRPr="003E236E">
              <w:t xml:space="preserve">NR V2X testcase </w:t>
            </w:r>
            <w:r w:rsidR="006800F2" w:rsidRPr="003E236E">
              <w:t>12.2.1.5</w:t>
            </w:r>
          </w:p>
        </w:tc>
      </w:tr>
      <w:tr w:rsidR="001E41F3" w:rsidRPr="003E236E" w14:paraId="05C08479" w14:textId="77777777" w:rsidTr="00547111">
        <w:tc>
          <w:tcPr>
            <w:tcW w:w="1843" w:type="dxa"/>
            <w:tcBorders>
              <w:left w:val="single" w:sz="4" w:space="0" w:color="auto"/>
            </w:tcBorders>
          </w:tcPr>
          <w:p w14:paraId="45E29F53" w14:textId="77777777" w:rsidR="001E41F3" w:rsidRPr="003E23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236E" w:rsidRDefault="001E41F3">
            <w:pPr>
              <w:pStyle w:val="CRCoverPage"/>
              <w:spacing w:after="0"/>
              <w:rPr>
                <w:noProof/>
                <w:sz w:val="8"/>
                <w:szCs w:val="8"/>
              </w:rPr>
            </w:pPr>
          </w:p>
        </w:tc>
      </w:tr>
      <w:tr w:rsidR="001E41F3" w:rsidRPr="003E236E" w14:paraId="46D5D7C2" w14:textId="77777777" w:rsidTr="00547111">
        <w:tc>
          <w:tcPr>
            <w:tcW w:w="1843" w:type="dxa"/>
            <w:tcBorders>
              <w:left w:val="single" w:sz="4" w:space="0" w:color="auto"/>
            </w:tcBorders>
          </w:tcPr>
          <w:p w14:paraId="45A6C2C4" w14:textId="77777777" w:rsidR="001E41F3" w:rsidRPr="003E236E" w:rsidRDefault="001E41F3">
            <w:pPr>
              <w:pStyle w:val="CRCoverPage"/>
              <w:tabs>
                <w:tab w:val="right" w:pos="1759"/>
              </w:tabs>
              <w:spacing w:after="0"/>
              <w:rPr>
                <w:b/>
                <w:i/>
                <w:noProof/>
              </w:rPr>
            </w:pPr>
            <w:r w:rsidRPr="003E236E">
              <w:rPr>
                <w:b/>
                <w:i/>
                <w:noProof/>
              </w:rPr>
              <w:t>Source to WG:</w:t>
            </w:r>
          </w:p>
        </w:tc>
        <w:tc>
          <w:tcPr>
            <w:tcW w:w="7797" w:type="dxa"/>
            <w:gridSpan w:val="10"/>
            <w:tcBorders>
              <w:right w:val="single" w:sz="4" w:space="0" w:color="auto"/>
            </w:tcBorders>
            <w:shd w:val="pct30" w:color="FFFF00" w:fill="auto"/>
          </w:tcPr>
          <w:p w14:paraId="298AA482" w14:textId="3E228A3E" w:rsidR="001E41F3" w:rsidRPr="003E236E" w:rsidRDefault="00865277">
            <w:pPr>
              <w:pStyle w:val="CRCoverPage"/>
              <w:spacing w:after="0"/>
              <w:ind w:left="100"/>
              <w:rPr>
                <w:noProof/>
              </w:rPr>
            </w:pPr>
            <w:fldSimple w:instr=" DOCPROPERTY  SourceIfWg  \* MERGEFORMAT ">
              <w:r w:rsidR="001B595F" w:rsidRPr="003E236E">
                <w:rPr>
                  <w:noProof/>
                </w:rPr>
                <w:t>TDIA</w:t>
              </w:r>
            </w:fldSimple>
            <w:r w:rsidR="00A56263" w:rsidRPr="003E236E">
              <w:rPr>
                <w:noProof/>
              </w:rPr>
              <w:t xml:space="preserve">, </w:t>
            </w:r>
            <w:r w:rsidR="001B595F" w:rsidRPr="003E236E">
              <w:rPr>
                <w:noProof/>
              </w:rPr>
              <w:t>CATT</w:t>
            </w:r>
          </w:p>
        </w:tc>
      </w:tr>
      <w:tr w:rsidR="001E41F3" w:rsidRPr="003E236E" w14:paraId="4196B218" w14:textId="77777777" w:rsidTr="00547111">
        <w:tc>
          <w:tcPr>
            <w:tcW w:w="1843" w:type="dxa"/>
            <w:tcBorders>
              <w:left w:val="single" w:sz="4" w:space="0" w:color="auto"/>
            </w:tcBorders>
          </w:tcPr>
          <w:p w14:paraId="14C300BA" w14:textId="77777777" w:rsidR="001E41F3" w:rsidRPr="003E236E" w:rsidRDefault="001E41F3">
            <w:pPr>
              <w:pStyle w:val="CRCoverPage"/>
              <w:tabs>
                <w:tab w:val="right" w:pos="1759"/>
              </w:tabs>
              <w:spacing w:after="0"/>
              <w:rPr>
                <w:b/>
                <w:i/>
                <w:noProof/>
              </w:rPr>
            </w:pPr>
            <w:r w:rsidRPr="003E236E">
              <w:rPr>
                <w:b/>
                <w:i/>
                <w:noProof/>
              </w:rPr>
              <w:t>Source to TSG:</w:t>
            </w:r>
          </w:p>
        </w:tc>
        <w:tc>
          <w:tcPr>
            <w:tcW w:w="7797" w:type="dxa"/>
            <w:gridSpan w:val="10"/>
            <w:tcBorders>
              <w:right w:val="single" w:sz="4" w:space="0" w:color="auto"/>
            </w:tcBorders>
            <w:shd w:val="pct30" w:color="FFFF00" w:fill="auto"/>
          </w:tcPr>
          <w:p w14:paraId="17FF8B7B" w14:textId="527D436B" w:rsidR="001E41F3" w:rsidRPr="003E236E" w:rsidRDefault="005C1DEA" w:rsidP="00547111">
            <w:pPr>
              <w:pStyle w:val="CRCoverPage"/>
              <w:spacing w:after="0"/>
              <w:ind w:left="100"/>
              <w:rPr>
                <w:noProof/>
              </w:rPr>
            </w:pPr>
            <w:r w:rsidRPr="003E236E">
              <w:t>R5</w:t>
            </w:r>
            <w:r w:rsidR="001A2CA0" w:rsidRPr="003E236E">
              <w:fldChar w:fldCharType="begin"/>
            </w:r>
            <w:r w:rsidR="001A2CA0" w:rsidRPr="003E236E">
              <w:instrText xml:space="preserve"> DOCPROPERTY  SourceIfTsg  \* MERGEFORMAT </w:instrText>
            </w:r>
            <w:r w:rsidR="001A2CA0" w:rsidRPr="003E236E">
              <w:fldChar w:fldCharType="end"/>
            </w:r>
          </w:p>
        </w:tc>
      </w:tr>
      <w:tr w:rsidR="001E41F3" w:rsidRPr="003E236E" w14:paraId="76303739" w14:textId="77777777" w:rsidTr="00547111">
        <w:tc>
          <w:tcPr>
            <w:tcW w:w="1843" w:type="dxa"/>
            <w:tcBorders>
              <w:left w:val="single" w:sz="4" w:space="0" w:color="auto"/>
            </w:tcBorders>
          </w:tcPr>
          <w:p w14:paraId="4D3B1657" w14:textId="77777777" w:rsidR="001E41F3" w:rsidRPr="003E23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236E" w:rsidRDefault="001E41F3">
            <w:pPr>
              <w:pStyle w:val="CRCoverPage"/>
              <w:spacing w:after="0"/>
              <w:rPr>
                <w:noProof/>
                <w:sz w:val="8"/>
                <w:szCs w:val="8"/>
              </w:rPr>
            </w:pPr>
          </w:p>
        </w:tc>
      </w:tr>
      <w:tr w:rsidR="001E41F3" w:rsidRPr="003E236E" w14:paraId="50563E52" w14:textId="77777777" w:rsidTr="00547111">
        <w:tc>
          <w:tcPr>
            <w:tcW w:w="1843" w:type="dxa"/>
            <w:tcBorders>
              <w:left w:val="single" w:sz="4" w:space="0" w:color="auto"/>
            </w:tcBorders>
          </w:tcPr>
          <w:p w14:paraId="32C381B7" w14:textId="77777777" w:rsidR="001E41F3" w:rsidRPr="003E236E" w:rsidRDefault="001E41F3">
            <w:pPr>
              <w:pStyle w:val="CRCoverPage"/>
              <w:tabs>
                <w:tab w:val="right" w:pos="1759"/>
              </w:tabs>
              <w:spacing w:after="0"/>
              <w:rPr>
                <w:b/>
                <w:i/>
                <w:noProof/>
              </w:rPr>
            </w:pPr>
            <w:r w:rsidRPr="003E236E">
              <w:rPr>
                <w:b/>
                <w:i/>
                <w:noProof/>
              </w:rPr>
              <w:t>Work item code</w:t>
            </w:r>
            <w:r w:rsidR="0051580D" w:rsidRPr="003E236E">
              <w:rPr>
                <w:b/>
                <w:i/>
                <w:noProof/>
              </w:rPr>
              <w:t>:</w:t>
            </w:r>
          </w:p>
        </w:tc>
        <w:tc>
          <w:tcPr>
            <w:tcW w:w="3686" w:type="dxa"/>
            <w:gridSpan w:val="5"/>
            <w:shd w:val="pct30" w:color="FFFF00" w:fill="auto"/>
          </w:tcPr>
          <w:p w14:paraId="115414A3" w14:textId="36455ECE" w:rsidR="001E41F3" w:rsidRPr="003E236E" w:rsidRDefault="00865277">
            <w:pPr>
              <w:pStyle w:val="CRCoverPage"/>
              <w:spacing w:after="0"/>
              <w:ind w:left="100"/>
              <w:rPr>
                <w:noProof/>
              </w:rPr>
            </w:pPr>
            <w:fldSimple w:instr=" DOCPROPERTY  RelatedWis  \* MERGEFORMAT ">
              <w:fldSimple w:instr=" DOCPROPERTY  RelatedWis  \* MERGEFORMAT ">
                <w:fldSimple w:instr=" DOCPROPERTY  RelatedWis  \* MERGEFORMAT ">
                  <w:r w:rsidR="00F14029" w:rsidRPr="003E236E">
                    <w:rPr>
                      <w:noProof/>
                    </w:rPr>
                    <w:t>5G_V2X_NRSL_eV2XARC-UEConTest</w:t>
                  </w:r>
                </w:fldSimple>
              </w:fldSimple>
            </w:fldSimple>
          </w:p>
        </w:tc>
        <w:tc>
          <w:tcPr>
            <w:tcW w:w="567" w:type="dxa"/>
            <w:tcBorders>
              <w:left w:val="nil"/>
            </w:tcBorders>
          </w:tcPr>
          <w:p w14:paraId="61A86BCF" w14:textId="77777777" w:rsidR="001E41F3" w:rsidRPr="003E236E" w:rsidRDefault="001E41F3">
            <w:pPr>
              <w:pStyle w:val="CRCoverPage"/>
              <w:spacing w:after="0"/>
              <w:ind w:right="100"/>
              <w:rPr>
                <w:noProof/>
              </w:rPr>
            </w:pPr>
          </w:p>
        </w:tc>
        <w:tc>
          <w:tcPr>
            <w:tcW w:w="1417" w:type="dxa"/>
            <w:gridSpan w:val="3"/>
            <w:tcBorders>
              <w:left w:val="nil"/>
            </w:tcBorders>
          </w:tcPr>
          <w:p w14:paraId="153CBFB1" w14:textId="77777777" w:rsidR="001E41F3" w:rsidRPr="003E236E" w:rsidRDefault="001E41F3">
            <w:pPr>
              <w:pStyle w:val="CRCoverPage"/>
              <w:spacing w:after="0"/>
              <w:jc w:val="right"/>
              <w:rPr>
                <w:noProof/>
              </w:rPr>
            </w:pPr>
            <w:r w:rsidRPr="003E236E">
              <w:rPr>
                <w:b/>
                <w:i/>
                <w:noProof/>
              </w:rPr>
              <w:t>Date:</w:t>
            </w:r>
          </w:p>
        </w:tc>
        <w:tc>
          <w:tcPr>
            <w:tcW w:w="2127" w:type="dxa"/>
            <w:tcBorders>
              <w:right w:val="single" w:sz="4" w:space="0" w:color="auto"/>
            </w:tcBorders>
            <w:shd w:val="pct30" w:color="FFFF00" w:fill="auto"/>
          </w:tcPr>
          <w:p w14:paraId="56929475" w14:textId="223D38F9" w:rsidR="001E41F3" w:rsidRPr="003E236E" w:rsidRDefault="00865277">
            <w:pPr>
              <w:pStyle w:val="CRCoverPage"/>
              <w:spacing w:after="0"/>
              <w:ind w:left="100"/>
              <w:rPr>
                <w:noProof/>
              </w:rPr>
            </w:pPr>
            <w:fldSimple w:instr=" DOCPROPERTY  ResDate  \* MERGEFORMAT ">
              <w:r w:rsidR="00D24991" w:rsidRPr="003E236E">
                <w:rPr>
                  <w:noProof/>
                </w:rPr>
                <w:t>2022-</w:t>
              </w:r>
              <w:r w:rsidR="003146D0" w:rsidRPr="003E236E">
                <w:rPr>
                  <w:noProof/>
                </w:rPr>
                <w:t>1</w:t>
              </w:r>
              <w:r w:rsidR="00D642C0" w:rsidRPr="003E236E">
                <w:rPr>
                  <w:noProof/>
                </w:rPr>
                <w:t>1</w:t>
              </w:r>
              <w:r w:rsidR="00D24991" w:rsidRPr="003E236E">
                <w:rPr>
                  <w:noProof/>
                </w:rPr>
                <w:t>-</w:t>
              </w:r>
              <w:r w:rsidR="000D2A59" w:rsidRPr="003E236E">
                <w:rPr>
                  <w:noProof/>
                </w:rPr>
                <w:t>0</w:t>
              </w:r>
              <w:r w:rsidR="007B70AA" w:rsidRPr="003E236E">
                <w:rPr>
                  <w:noProof/>
                </w:rPr>
                <w:t>4</w:t>
              </w:r>
            </w:fldSimple>
          </w:p>
        </w:tc>
      </w:tr>
      <w:tr w:rsidR="001E41F3" w:rsidRPr="003E236E" w14:paraId="690C7843" w14:textId="77777777" w:rsidTr="00547111">
        <w:tc>
          <w:tcPr>
            <w:tcW w:w="1843" w:type="dxa"/>
            <w:tcBorders>
              <w:left w:val="single" w:sz="4" w:space="0" w:color="auto"/>
            </w:tcBorders>
          </w:tcPr>
          <w:p w14:paraId="17A1A642" w14:textId="77777777" w:rsidR="001E41F3" w:rsidRPr="003E236E" w:rsidRDefault="001E41F3">
            <w:pPr>
              <w:pStyle w:val="CRCoverPage"/>
              <w:spacing w:after="0"/>
              <w:rPr>
                <w:b/>
                <w:i/>
                <w:noProof/>
                <w:sz w:val="8"/>
                <w:szCs w:val="8"/>
              </w:rPr>
            </w:pPr>
          </w:p>
        </w:tc>
        <w:tc>
          <w:tcPr>
            <w:tcW w:w="1986" w:type="dxa"/>
            <w:gridSpan w:val="4"/>
          </w:tcPr>
          <w:p w14:paraId="2F73FCFB" w14:textId="77777777" w:rsidR="001E41F3" w:rsidRPr="003E236E" w:rsidRDefault="001E41F3">
            <w:pPr>
              <w:pStyle w:val="CRCoverPage"/>
              <w:spacing w:after="0"/>
              <w:rPr>
                <w:noProof/>
                <w:sz w:val="8"/>
                <w:szCs w:val="8"/>
              </w:rPr>
            </w:pPr>
          </w:p>
        </w:tc>
        <w:tc>
          <w:tcPr>
            <w:tcW w:w="2267" w:type="dxa"/>
            <w:gridSpan w:val="2"/>
          </w:tcPr>
          <w:p w14:paraId="0FBCFC35" w14:textId="77777777" w:rsidR="001E41F3" w:rsidRPr="003E236E" w:rsidRDefault="001E41F3">
            <w:pPr>
              <w:pStyle w:val="CRCoverPage"/>
              <w:spacing w:after="0"/>
              <w:rPr>
                <w:noProof/>
                <w:sz w:val="8"/>
                <w:szCs w:val="8"/>
              </w:rPr>
            </w:pPr>
          </w:p>
        </w:tc>
        <w:tc>
          <w:tcPr>
            <w:tcW w:w="1417" w:type="dxa"/>
            <w:gridSpan w:val="3"/>
          </w:tcPr>
          <w:p w14:paraId="60243A9E" w14:textId="77777777" w:rsidR="001E41F3" w:rsidRPr="003E23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236E" w:rsidRDefault="001E41F3">
            <w:pPr>
              <w:pStyle w:val="CRCoverPage"/>
              <w:spacing w:after="0"/>
              <w:rPr>
                <w:noProof/>
                <w:sz w:val="8"/>
                <w:szCs w:val="8"/>
              </w:rPr>
            </w:pPr>
          </w:p>
        </w:tc>
      </w:tr>
      <w:tr w:rsidR="001E41F3" w:rsidRPr="003E236E" w14:paraId="13D4AF59" w14:textId="77777777" w:rsidTr="00547111">
        <w:trPr>
          <w:cantSplit/>
        </w:trPr>
        <w:tc>
          <w:tcPr>
            <w:tcW w:w="1843" w:type="dxa"/>
            <w:tcBorders>
              <w:left w:val="single" w:sz="4" w:space="0" w:color="auto"/>
            </w:tcBorders>
          </w:tcPr>
          <w:p w14:paraId="1E6EA205" w14:textId="77777777" w:rsidR="001E41F3" w:rsidRPr="003E236E" w:rsidRDefault="001E41F3">
            <w:pPr>
              <w:pStyle w:val="CRCoverPage"/>
              <w:tabs>
                <w:tab w:val="right" w:pos="1759"/>
              </w:tabs>
              <w:spacing w:after="0"/>
              <w:rPr>
                <w:b/>
                <w:i/>
                <w:noProof/>
              </w:rPr>
            </w:pPr>
            <w:r w:rsidRPr="003E236E">
              <w:rPr>
                <w:b/>
                <w:i/>
                <w:noProof/>
              </w:rPr>
              <w:t>Category:</w:t>
            </w:r>
          </w:p>
        </w:tc>
        <w:tc>
          <w:tcPr>
            <w:tcW w:w="851" w:type="dxa"/>
            <w:shd w:val="pct30" w:color="FFFF00" w:fill="auto"/>
          </w:tcPr>
          <w:p w14:paraId="154A6113" w14:textId="77777777" w:rsidR="001E41F3" w:rsidRPr="003E236E" w:rsidRDefault="00865277" w:rsidP="00D24991">
            <w:pPr>
              <w:pStyle w:val="CRCoverPage"/>
              <w:spacing w:after="0"/>
              <w:ind w:left="100" w:right="-609"/>
              <w:rPr>
                <w:b/>
                <w:noProof/>
              </w:rPr>
            </w:pPr>
            <w:fldSimple w:instr=" DOCPROPERTY  Cat  \* MERGEFORMAT ">
              <w:r w:rsidR="00D24991" w:rsidRPr="003E236E">
                <w:rPr>
                  <w:b/>
                  <w:noProof/>
                </w:rPr>
                <w:t>F</w:t>
              </w:r>
            </w:fldSimple>
          </w:p>
        </w:tc>
        <w:tc>
          <w:tcPr>
            <w:tcW w:w="3402" w:type="dxa"/>
            <w:gridSpan w:val="5"/>
            <w:tcBorders>
              <w:left w:val="nil"/>
            </w:tcBorders>
          </w:tcPr>
          <w:p w14:paraId="617AE5C6" w14:textId="77777777" w:rsidR="001E41F3" w:rsidRPr="003E236E" w:rsidRDefault="001E41F3">
            <w:pPr>
              <w:pStyle w:val="CRCoverPage"/>
              <w:spacing w:after="0"/>
              <w:rPr>
                <w:noProof/>
              </w:rPr>
            </w:pPr>
          </w:p>
        </w:tc>
        <w:tc>
          <w:tcPr>
            <w:tcW w:w="1417" w:type="dxa"/>
            <w:gridSpan w:val="3"/>
            <w:tcBorders>
              <w:left w:val="nil"/>
            </w:tcBorders>
          </w:tcPr>
          <w:p w14:paraId="42CDCEE5" w14:textId="77777777" w:rsidR="001E41F3" w:rsidRPr="003E236E" w:rsidRDefault="001E41F3">
            <w:pPr>
              <w:pStyle w:val="CRCoverPage"/>
              <w:spacing w:after="0"/>
              <w:jc w:val="right"/>
              <w:rPr>
                <w:b/>
                <w:i/>
                <w:noProof/>
              </w:rPr>
            </w:pPr>
            <w:r w:rsidRPr="003E236E">
              <w:rPr>
                <w:b/>
                <w:i/>
                <w:noProof/>
              </w:rPr>
              <w:t>Release:</w:t>
            </w:r>
          </w:p>
        </w:tc>
        <w:tc>
          <w:tcPr>
            <w:tcW w:w="2127" w:type="dxa"/>
            <w:tcBorders>
              <w:right w:val="single" w:sz="4" w:space="0" w:color="auto"/>
            </w:tcBorders>
            <w:shd w:val="pct30" w:color="FFFF00" w:fill="auto"/>
          </w:tcPr>
          <w:p w14:paraId="6C870B98" w14:textId="21263451" w:rsidR="001E41F3" w:rsidRPr="003E236E" w:rsidRDefault="00865277" w:rsidP="00173EAB">
            <w:pPr>
              <w:pStyle w:val="CRCoverPage"/>
              <w:spacing w:after="0"/>
              <w:ind w:left="100"/>
              <w:rPr>
                <w:noProof/>
              </w:rPr>
            </w:pPr>
            <w:fldSimple w:instr=" DOCPROPERTY  Release  \* MERGEFORMAT ">
              <w:r w:rsidR="00D24991" w:rsidRPr="003E236E">
                <w:rPr>
                  <w:noProof/>
                </w:rPr>
                <w:t>Rel-1</w:t>
              </w:r>
              <w:r w:rsidR="00173EAB" w:rsidRPr="003E236E">
                <w:rPr>
                  <w:rFonts w:hint="eastAsia"/>
                  <w:noProof/>
                  <w:lang w:eastAsia="zh-CN"/>
                </w:rPr>
                <w:t>7</w:t>
              </w:r>
            </w:fldSimple>
          </w:p>
        </w:tc>
      </w:tr>
      <w:tr w:rsidR="001E41F3" w:rsidRPr="003E236E" w14:paraId="30122F0C" w14:textId="77777777" w:rsidTr="00547111">
        <w:tc>
          <w:tcPr>
            <w:tcW w:w="1843" w:type="dxa"/>
            <w:tcBorders>
              <w:left w:val="single" w:sz="4" w:space="0" w:color="auto"/>
              <w:bottom w:val="single" w:sz="4" w:space="0" w:color="auto"/>
            </w:tcBorders>
          </w:tcPr>
          <w:p w14:paraId="615796D0" w14:textId="77777777" w:rsidR="001E41F3" w:rsidRPr="003E23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236E" w:rsidRDefault="001E41F3">
            <w:pPr>
              <w:pStyle w:val="CRCoverPage"/>
              <w:spacing w:after="0"/>
              <w:ind w:left="383" w:hanging="383"/>
              <w:rPr>
                <w:i/>
                <w:noProof/>
                <w:sz w:val="18"/>
              </w:rPr>
            </w:pPr>
            <w:r w:rsidRPr="003E236E">
              <w:rPr>
                <w:i/>
                <w:noProof/>
                <w:sz w:val="18"/>
              </w:rPr>
              <w:t xml:space="preserve">Use </w:t>
            </w:r>
            <w:r w:rsidRPr="003E236E">
              <w:rPr>
                <w:i/>
                <w:noProof/>
                <w:sz w:val="18"/>
                <w:u w:val="single"/>
              </w:rPr>
              <w:t>one</w:t>
            </w:r>
            <w:r w:rsidRPr="003E236E">
              <w:rPr>
                <w:i/>
                <w:noProof/>
                <w:sz w:val="18"/>
              </w:rPr>
              <w:t xml:space="preserve"> of the following categories:</w:t>
            </w:r>
            <w:r w:rsidRPr="003E236E">
              <w:rPr>
                <w:b/>
                <w:i/>
                <w:noProof/>
                <w:sz w:val="18"/>
              </w:rPr>
              <w:br/>
              <w:t>F</w:t>
            </w:r>
            <w:r w:rsidRPr="003E236E">
              <w:rPr>
                <w:i/>
                <w:noProof/>
                <w:sz w:val="18"/>
              </w:rPr>
              <w:t xml:space="preserve">  (correction)</w:t>
            </w:r>
            <w:r w:rsidRPr="003E236E">
              <w:rPr>
                <w:i/>
                <w:noProof/>
                <w:sz w:val="18"/>
              </w:rPr>
              <w:br/>
            </w:r>
            <w:r w:rsidRPr="003E236E">
              <w:rPr>
                <w:b/>
                <w:i/>
                <w:noProof/>
                <w:sz w:val="18"/>
              </w:rPr>
              <w:t>A</w:t>
            </w:r>
            <w:r w:rsidRPr="003E236E">
              <w:rPr>
                <w:i/>
                <w:noProof/>
                <w:sz w:val="18"/>
              </w:rPr>
              <w:t xml:space="preserve">  (</w:t>
            </w:r>
            <w:r w:rsidR="00DE34CF" w:rsidRPr="003E236E">
              <w:rPr>
                <w:i/>
                <w:noProof/>
                <w:sz w:val="18"/>
              </w:rPr>
              <w:t xml:space="preserve">mirror </w:t>
            </w:r>
            <w:r w:rsidRPr="003E236E">
              <w:rPr>
                <w:i/>
                <w:noProof/>
                <w:sz w:val="18"/>
              </w:rPr>
              <w:t>correspond</w:t>
            </w:r>
            <w:r w:rsidR="00DE34CF" w:rsidRPr="003E236E">
              <w:rPr>
                <w:i/>
                <w:noProof/>
                <w:sz w:val="18"/>
              </w:rPr>
              <w:t xml:space="preserve">ing </w:t>
            </w:r>
            <w:r w:rsidRPr="003E236E">
              <w:rPr>
                <w:i/>
                <w:noProof/>
                <w:sz w:val="18"/>
              </w:rPr>
              <w:t xml:space="preserve">to a </w:t>
            </w:r>
            <w:r w:rsidR="00DE34CF" w:rsidRPr="003E236E">
              <w:rPr>
                <w:i/>
                <w:noProof/>
                <w:sz w:val="18"/>
              </w:rPr>
              <w:t xml:space="preserve">change </w:t>
            </w:r>
            <w:r w:rsidRPr="003E236E">
              <w:rPr>
                <w:i/>
                <w:noProof/>
                <w:sz w:val="18"/>
              </w:rPr>
              <w:t xml:space="preserve">in an earlier </w:t>
            </w:r>
            <w:r w:rsidR="00665C47" w:rsidRPr="003E236E">
              <w:rPr>
                <w:i/>
                <w:noProof/>
                <w:sz w:val="18"/>
              </w:rPr>
              <w:tab/>
            </w:r>
            <w:r w:rsidR="00665C47" w:rsidRPr="003E236E">
              <w:rPr>
                <w:i/>
                <w:noProof/>
                <w:sz w:val="18"/>
              </w:rPr>
              <w:tab/>
            </w:r>
            <w:r w:rsidR="00665C47" w:rsidRPr="003E236E">
              <w:rPr>
                <w:i/>
                <w:noProof/>
                <w:sz w:val="18"/>
              </w:rPr>
              <w:tab/>
            </w:r>
            <w:r w:rsidR="00665C47" w:rsidRPr="003E236E">
              <w:rPr>
                <w:i/>
                <w:noProof/>
                <w:sz w:val="18"/>
              </w:rPr>
              <w:tab/>
            </w:r>
            <w:r w:rsidR="00665C47" w:rsidRPr="003E236E">
              <w:rPr>
                <w:i/>
                <w:noProof/>
                <w:sz w:val="18"/>
              </w:rPr>
              <w:tab/>
            </w:r>
            <w:r w:rsidR="00665C47" w:rsidRPr="003E236E">
              <w:rPr>
                <w:i/>
                <w:noProof/>
                <w:sz w:val="18"/>
              </w:rPr>
              <w:tab/>
            </w:r>
            <w:r w:rsidR="00665C47" w:rsidRPr="003E236E">
              <w:rPr>
                <w:i/>
                <w:noProof/>
                <w:sz w:val="18"/>
              </w:rPr>
              <w:tab/>
            </w:r>
            <w:r w:rsidR="00665C47" w:rsidRPr="003E236E">
              <w:rPr>
                <w:i/>
                <w:noProof/>
                <w:sz w:val="18"/>
              </w:rPr>
              <w:tab/>
            </w:r>
            <w:r w:rsidR="00665C47" w:rsidRPr="003E236E">
              <w:rPr>
                <w:i/>
                <w:noProof/>
                <w:sz w:val="18"/>
              </w:rPr>
              <w:tab/>
            </w:r>
            <w:r w:rsidR="00665C47" w:rsidRPr="003E236E">
              <w:rPr>
                <w:i/>
                <w:noProof/>
                <w:sz w:val="18"/>
              </w:rPr>
              <w:tab/>
            </w:r>
            <w:r w:rsidR="00665C47" w:rsidRPr="003E236E">
              <w:rPr>
                <w:i/>
                <w:noProof/>
                <w:sz w:val="18"/>
              </w:rPr>
              <w:tab/>
            </w:r>
            <w:r w:rsidR="00665C47" w:rsidRPr="003E236E">
              <w:rPr>
                <w:i/>
                <w:noProof/>
                <w:sz w:val="18"/>
              </w:rPr>
              <w:tab/>
            </w:r>
            <w:r w:rsidR="00665C47" w:rsidRPr="003E236E">
              <w:rPr>
                <w:i/>
                <w:noProof/>
                <w:sz w:val="18"/>
              </w:rPr>
              <w:tab/>
            </w:r>
            <w:r w:rsidRPr="003E236E">
              <w:rPr>
                <w:i/>
                <w:noProof/>
                <w:sz w:val="18"/>
              </w:rPr>
              <w:t>release)</w:t>
            </w:r>
            <w:r w:rsidRPr="003E236E">
              <w:rPr>
                <w:i/>
                <w:noProof/>
                <w:sz w:val="18"/>
              </w:rPr>
              <w:br/>
            </w:r>
            <w:r w:rsidRPr="003E236E">
              <w:rPr>
                <w:b/>
                <w:i/>
                <w:noProof/>
                <w:sz w:val="18"/>
              </w:rPr>
              <w:t>B</w:t>
            </w:r>
            <w:r w:rsidRPr="003E236E">
              <w:rPr>
                <w:i/>
                <w:noProof/>
                <w:sz w:val="18"/>
              </w:rPr>
              <w:t xml:space="preserve">  (addition of feature), </w:t>
            </w:r>
            <w:r w:rsidRPr="003E236E">
              <w:rPr>
                <w:i/>
                <w:noProof/>
                <w:sz w:val="18"/>
              </w:rPr>
              <w:br/>
            </w:r>
            <w:r w:rsidRPr="003E236E">
              <w:rPr>
                <w:b/>
                <w:i/>
                <w:noProof/>
                <w:sz w:val="18"/>
              </w:rPr>
              <w:t>C</w:t>
            </w:r>
            <w:r w:rsidRPr="003E236E">
              <w:rPr>
                <w:i/>
                <w:noProof/>
                <w:sz w:val="18"/>
              </w:rPr>
              <w:t xml:space="preserve">  (functional modification of feature)</w:t>
            </w:r>
            <w:r w:rsidRPr="003E236E">
              <w:rPr>
                <w:i/>
                <w:noProof/>
                <w:sz w:val="18"/>
              </w:rPr>
              <w:br/>
            </w:r>
            <w:r w:rsidRPr="003E236E">
              <w:rPr>
                <w:b/>
                <w:i/>
                <w:noProof/>
                <w:sz w:val="18"/>
              </w:rPr>
              <w:t>D</w:t>
            </w:r>
            <w:r w:rsidRPr="003E236E">
              <w:rPr>
                <w:i/>
                <w:noProof/>
                <w:sz w:val="18"/>
              </w:rPr>
              <w:t xml:space="preserve">  (editorial modification)</w:t>
            </w:r>
          </w:p>
          <w:p w14:paraId="05D36727" w14:textId="77777777" w:rsidR="001E41F3" w:rsidRPr="003E236E" w:rsidRDefault="001E41F3">
            <w:pPr>
              <w:pStyle w:val="CRCoverPage"/>
              <w:rPr>
                <w:noProof/>
              </w:rPr>
            </w:pPr>
            <w:r w:rsidRPr="003E236E">
              <w:rPr>
                <w:noProof/>
                <w:sz w:val="18"/>
              </w:rPr>
              <w:t>Detailed explanations of the above categories can</w:t>
            </w:r>
            <w:r w:rsidRPr="003E236E">
              <w:rPr>
                <w:noProof/>
                <w:sz w:val="18"/>
              </w:rPr>
              <w:br/>
              <w:t xml:space="preserve">be found in 3GPP </w:t>
            </w:r>
            <w:hyperlink r:id="rId11" w:history="1">
              <w:r w:rsidRPr="003E236E">
                <w:rPr>
                  <w:rStyle w:val="af0"/>
                  <w:noProof/>
                  <w:sz w:val="18"/>
                </w:rPr>
                <w:t>TR 21.900</w:t>
              </w:r>
            </w:hyperlink>
            <w:r w:rsidRPr="003E236E">
              <w:rPr>
                <w:noProof/>
                <w:sz w:val="18"/>
              </w:rPr>
              <w:t>.</w:t>
            </w:r>
          </w:p>
        </w:tc>
        <w:tc>
          <w:tcPr>
            <w:tcW w:w="3120" w:type="dxa"/>
            <w:gridSpan w:val="2"/>
            <w:tcBorders>
              <w:bottom w:val="single" w:sz="4" w:space="0" w:color="auto"/>
              <w:right w:val="single" w:sz="4" w:space="0" w:color="auto"/>
            </w:tcBorders>
          </w:tcPr>
          <w:p w14:paraId="1A28F380" w14:textId="0CF16BFB" w:rsidR="000C038A" w:rsidRPr="003E236E" w:rsidRDefault="001E41F3" w:rsidP="00BD6BB8">
            <w:pPr>
              <w:pStyle w:val="CRCoverPage"/>
              <w:tabs>
                <w:tab w:val="left" w:pos="950"/>
              </w:tabs>
              <w:spacing w:after="0"/>
              <w:ind w:left="241" w:hanging="241"/>
              <w:rPr>
                <w:i/>
                <w:noProof/>
                <w:sz w:val="18"/>
              </w:rPr>
            </w:pPr>
            <w:r w:rsidRPr="003E236E">
              <w:rPr>
                <w:i/>
                <w:noProof/>
                <w:sz w:val="18"/>
              </w:rPr>
              <w:t xml:space="preserve">Use </w:t>
            </w:r>
            <w:r w:rsidRPr="003E236E">
              <w:rPr>
                <w:i/>
                <w:noProof/>
                <w:sz w:val="18"/>
                <w:u w:val="single"/>
              </w:rPr>
              <w:t>one</w:t>
            </w:r>
            <w:r w:rsidRPr="003E236E">
              <w:rPr>
                <w:i/>
                <w:noProof/>
                <w:sz w:val="18"/>
              </w:rPr>
              <w:t xml:space="preserve"> of the following releases:</w:t>
            </w:r>
            <w:r w:rsidRPr="003E236E">
              <w:rPr>
                <w:i/>
                <w:noProof/>
                <w:sz w:val="18"/>
              </w:rPr>
              <w:br/>
              <w:t>Rel-8</w:t>
            </w:r>
            <w:r w:rsidRPr="003E236E">
              <w:rPr>
                <w:i/>
                <w:noProof/>
                <w:sz w:val="18"/>
              </w:rPr>
              <w:tab/>
              <w:t>(Release 8)</w:t>
            </w:r>
            <w:r w:rsidR="007C2097" w:rsidRPr="003E236E">
              <w:rPr>
                <w:i/>
                <w:noProof/>
                <w:sz w:val="18"/>
              </w:rPr>
              <w:br/>
              <w:t>Rel-9</w:t>
            </w:r>
            <w:r w:rsidR="007C2097" w:rsidRPr="003E236E">
              <w:rPr>
                <w:i/>
                <w:noProof/>
                <w:sz w:val="18"/>
              </w:rPr>
              <w:tab/>
              <w:t>(Release 9)</w:t>
            </w:r>
            <w:r w:rsidR="009777D9" w:rsidRPr="003E236E">
              <w:rPr>
                <w:i/>
                <w:noProof/>
                <w:sz w:val="18"/>
              </w:rPr>
              <w:br/>
              <w:t>Rel-10</w:t>
            </w:r>
            <w:r w:rsidR="009777D9" w:rsidRPr="003E236E">
              <w:rPr>
                <w:i/>
                <w:noProof/>
                <w:sz w:val="18"/>
              </w:rPr>
              <w:tab/>
              <w:t>(Release 10)</w:t>
            </w:r>
            <w:r w:rsidR="000C038A" w:rsidRPr="003E236E">
              <w:rPr>
                <w:i/>
                <w:noProof/>
                <w:sz w:val="18"/>
              </w:rPr>
              <w:br/>
              <w:t>Rel-11</w:t>
            </w:r>
            <w:r w:rsidR="000C038A" w:rsidRPr="003E236E">
              <w:rPr>
                <w:i/>
                <w:noProof/>
                <w:sz w:val="18"/>
              </w:rPr>
              <w:tab/>
              <w:t>(Release 11)</w:t>
            </w:r>
            <w:r w:rsidR="000C038A" w:rsidRPr="003E236E">
              <w:rPr>
                <w:i/>
                <w:noProof/>
                <w:sz w:val="18"/>
              </w:rPr>
              <w:br/>
            </w:r>
            <w:r w:rsidR="002E472E" w:rsidRPr="003E236E">
              <w:rPr>
                <w:i/>
                <w:noProof/>
                <w:sz w:val="18"/>
              </w:rPr>
              <w:t>…</w:t>
            </w:r>
            <w:r w:rsidR="0051580D" w:rsidRPr="003E236E">
              <w:rPr>
                <w:i/>
                <w:noProof/>
                <w:sz w:val="18"/>
              </w:rPr>
              <w:br/>
            </w:r>
            <w:r w:rsidR="00E34898" w:rsidRPr="003E236E">
              <w:rPr>
                <w:i/>
                <w:noProof/>
                <w:sz w:val="18"/>
              </w:rPr>
              <w:t>Rel-16</w:t>
            </w:r>
            <w:r w:rsidR="00E34898" w:rsidRPr="003E236E">
              <w:rPr>
                <w:i/>
                <w:noProof/>
                <w:sz w:val="18"/>
              </w:rPr>
              <w:tab/>
              <w:t>(Release 16)</w:t>
            </w:r>
            <w:r w:rsidR="002E472E" w:rsidRPr="003E236E">
              <w:rPr>
                <w:i/>
                <w:noProof/>
                <w:sz w:val="18"/>
              </w:rPr>
              <w:br/>
              <w:t>Rel-17</w:t>
            </w:r>
            <w:r w:rsidR="002E472E" w:rsidRPr="003E236E">
              <w:rPr>
                <w:i/>
                <w:noProof/>
                <w:sz w:val="18"/>
              </w:rPr>
              <w:tab/>
              <w:t>(Release 17)</w:t>
            </w:r>
            <w:r w:rsidR="002E472E" w:rsidRPr="003E236E">
              <w:rPr>
                <w:i/>
                <w:noProof/>
                <w:sz w:val="18"/>
              </w:rPr>
              <w:br/>
              <w:t>Rel-18</w:t>
            </w:r>
            <w:r w:rsidR="002E472E" w:rsidRPr="003E236E">
              <w:rPr>
                <w:i/>
                <w:noProof/>
                <w:sz w:val="18"/>
              </w:rPr>
              <w:tab/>
              <w:t>(Release 18)</w:t>
            </w:r>
            <w:r w:rsidR="001A2CA0" w:rsidRPr="003E236E">
              <w:rPr>
                <w:i/>
                <w:noProof/>
                <w:sz w:val="18"/>
              </w:rPr>
              <w:br/>
              <w:t>Rel-19</w:t>
            </w:r>
            <w:r w:rsidR="001A2CA0" w:rsidRPr="003E236E">
              <w:rPr>
                <w:i/>
                <w:noProof/>
                <w:sz w:val="18"/>
              </w:rPr>
              <w:tab/>
              <w:t>(Release 19)</w:t>
            </w:r>
          </w:p>
        </w:tc>
      </w:tr>
      <w:tr w:rsidR="001E41F3" w:rsidRPr="003E236E" w14:paraId="7FBEB8E7" w14:textId="77777777" w:rsidTr="00547111">
        <w:tc>
          <w:tcPr>
            <w:tcW w:w="1843" w:type="dxa"/>
          </w:tcPr>
          <w:p w14:paraId="44A3A604" w14:textId="77777777" w:rsidR="001E41F3" w:rsidRPr="003E236E" w:rsidRDefault="001E41F3">
            <w:pPr>
              <w:pStyle w:val="CRCoverPage"/>
              <w:spacing w:after="0"/>
              <w:rPr>
                <w:b/>
                <w:i/>
                <w:noProof/>
                <w:sz w:val="8"/>
                <w:szCs w:val="8"/>
              </w:rPr>
            </w:pPr>
          </w:p>
        </w:tc>
        <w:tc>
          <w:tcPr>
            <w:tcW w:w="7797" w:type="dxa"/>
            <w:gridSpan w:val="10"/>
          </w:tcPr>
          <w:p w14:paraId="5524CC4E" w14:textId="77777777" w:rsidR="001E41F3" w:rsidRPr="003E236E" w:rsidRDefault="001E41F3">
            <w:pPr>
              <w:pStyle w:val="CRCoverPage"/>
              <w:spacing w:after="0"/>
              <w:rPr>
                <w:noProof/>
                <w:sz w:val="8"/>
                <w:szCs w:val="8"/>
              </w:rPr>
            </w:pPr>
          </w:p>
        </w:tc>
      </w:tr>
      <w:tr w:rsidR="001E41F3" w:rsidRPr="003E236E" w14:paraId="1256F52C" w14:textId="77777777" w:rsidTr="00547111">
        <w:tc>
          <w:tcPr>
            <w:tcW w:w="2694" w:type="dxa"/>
            <w:gridSpan w:val="2"/>
            <w:tcBorders>
              <w:top w:val="single" w:sz="4" w:space="0" w:color="auto"/>
              <w:left w:val="single" w:sz="4" w:space="0" w:color="auto"/>
            </w:tcBorders>
          </w:tcPr>
          <w:p w14:paraId="52C87DB0" w14:textId="77777777" w:rsidR="001E41F3" w:rsidRPr="003E236E" w:rsidRDefault="001E41F3">
            <w:pPr>
              <w:pStyle w:val="CRCoverPage"/>
              <w:tabs>
                <w:tab w:val="right" w:pos="2184"/>
              </w:tabs>
              <w:spacing w:after="0"/>
              <w:rPr>
                <w:b/>
                <w:i/>
                <w:noProof/>
              </w:rPr>
            </w:pPr>
            <w:r w:rsidRPr="003E236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BD71C" w:rsidR="00E71777" w:rsidRPr="003E236E" w:rsidRDefault="00BC31DB" w:rsidP="00B650EF">
            <w:pPr>
              <w:pStyle w:val="CRCoverPage"/>
              <w:spacing w:after="0"/>
              <w:ind w:firstLineChars="50" w:firstLine="100"/>
              <w:rPr>
                <w:noProof/>
              </w:rPr>
            </w:pPr>
            <w:r w:rsidRPr="003E236E">
              <w:t>Add applicability for new NR V2X testcase 12.2.1.5</w:t>
            </w:r>
            <w:r w:rsidR="00B650EF" w:rsidRPr="003E236E">
              <w:rPr>
                <w:noProof/>
              </w:rPr>
              <w:t>.</w:t>
            </w:r>
          </w:p>
        </w:tc>
      </w:tr>
      <w:tr w:rsidR="001E41F3" w:rsidRPr="003E236E" w14:paraId="4CA74D09" w14:textId="77777777" w:rsidTr="00547111">
        <w:tc>
          <w:tcPr>
            <w:tcW w:w="2694" w:type="dxa"/>
            <w:gridSpan w:val="2"/>
            <w:tcBorders>
              <w:left w:val="single" w:sz="4" w:space="0" w:color="auto"/>
            </w:tcBorders>
          </w:tcPr>
          <w:p w14:paraId="2D0866D6" w14:textId="77777777" w:rsidR="001E41F3" w:rsidRPr="003E236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236E" w:rsidRDefault="001E41F3">
            <w:pPr>
              <w:pStyle w:val="CRCoverPage"/>
              <w:spacing w:after="0"/>
              <w:rPr>
                <w:noProof/>
                <w:sz w:val="8"/>
                <w:szCs w:val="8"/>
              </w:rPr>
            </w:pPr>
          </w:p>
        </w:tc>
      </w:tr>
      <w:tr w:rsidR="001E41F3" w:rsidRPr="003E236E" w14:paraId="21016551" w14:textId="77777777" w:rsidTr="00547111">
        <w:tc>
          <w:tcPr>
            <w:tcW w:w="2694" w:type="dxa"/>
            <w:gridSpan w:val="2"/>
            <w:tcBorders>
              <w:left w:val="single" w:sz="4" w:space="0" w:color="auto"/>
            </w:tcBorders>
          </w:tcPr>
          <w:p w14:paraId="49433147" w14:textId="77777777" w:rsidR="001E41F3" w:rsidRPr="003E236E" w:rsidRDefault="001E41F3">
            <w:pPr>
              <w:pStyle w:val="CRCoverPage"/>
              <w:tabs>
                <w:tab w:val="right" w:pos="2184"/>
              </w:tabs>
              <w:spacing w:after="0"/>
              <w:rPr>
                <w:b/>
                <w:i/>
                <w:noProof/>
              </w:rPr>
            </w:pPr>
            <w:r w:rsidRPr="003E236E">
              <w:rPr>
                <w:b/>
                <w:i/>
                <w:noProof/>
              </w:rPr>
              <w:t>Summary of change</w:t>
            </w:r>
            <w:r w:rsidR="0051580D" w:rsidRPr="003E236E">
              <w:rPr>
                <w:b/>
                <w:i/>
                <w:noProof/>
              </w:rPr>
              <w:t>:</w:t>
            </w:r>
          </w:p>
        </w:tc>
        <w:tc>
          <w:tcPr>
            <w:tcW w:w="6946" w:type="dxa"/>
            <w:gridSpan w:val="9"/>
            <w:tcBorders>
              <w:right w:val="single" w:sz="4" w:space="0" w:color="auto"/>
            </w:tcBorders>
            <w:shd w:val="pct30" w:color="FFFF00" w:fill="auto"/>
          </w:tcPr>
          <w:p w14:paraId="31C656EC" w14:textId="35257D00" w:rsidR="00E71777" w:rsidRPr="003E236E" w:rsidRDefault="00F0577A">
            <w:pPr>
              <w:pStyle w:val="CRCoverPage"/>
              <w:spacing w:after="0"/>
              <w:ind w:left="100"/>
              <w:rPr>
                <w:noProof/>
              </w:rPr>
            </w:pPr>
            <w:r w:rsidRPr="003E236E">
              <w:t>Add applicability for new NR V2X testcase 12.2.1.5</w:t>
            </w:r>
            <w:r w:rsidR="006B5A12" w:rsidRPr="003E236E">
              <w:rPr>
                <w:noProof/>
              </w:rPr>
              <w:t>.</w:t>
            </w:r>
          </w:p>
        </w:tc>
      </w:tr>
      <w:tr w:rsidR="001E41F3" w:rsidRPr="003E236E" w14:paraId="1F886379" w14:textId="77777777" w:rsidTr="00547111">
        <w:tc>
          <w:tcPr>
            <w:tcW w:w="2694" w:type="dxa"/>
            <w:gridSpan w:val="2"/>
            <w:tcBorders>
              <w:left w:val="single" w:sz="4" w:space="0" w:color="auto"/>
            </w:tcBorders>
          </w:tcPr>
          <w:p w14:paraId="4D989623" w14:textId="77777777" w:rsidR="001E41F3" w:rsidRPr="003E236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236E" w:rsidRDefault="001E41F3">
            <w:pPr>
              <w:pStyle w:val="CRCoverPage"/>
              <w:spacing w:after="0"/>
              <w:rPr>
                <w:noProof/>
                <w:sz w:val="8"/>
                <w:szCs w:val="8"/>
              </w:rPr>
            </w:pPr>
          </w:p>
        </w:tc>
      </w:tr>
      <w:tr w:rsidR="001E41F3" w:rsidRPr="003E236E" w14:paraId="678D7BF9" w14:textId="77777777" w:rsidTr="00547111">
        <w:tc>
          <w:tcPr>
            <w:tcW w:w="2694" w:type="dxa"/>
            <w:gridSpan w:val="2"/>
            <w:tcBorders>
              <w:left w:val="single" w:sz="4" w:space="0" w:color="auto"/>
              <w:bottom w:val="single" w:sz="4" w:space="0" w:color="auto"/>
            </w:tcBorders>
          </w:tcPr>
          <w:p w14:paraId="4E5CE1B6" w14:textId="77777777" w:rsidR="001E41F3" w:rsidRPr="003E236E" w:rsidRDefault="001E41F3">
            <w:pPr>
              <w:pStyle w:val="CRCoverPage"/>
              <w:tabs>
                <w:tab w:val="right" w:pos="2184"/>
              </w:tabs>
              <w:spacing w:after="0"/>
              <w:rPr>
                <w:b/>
                <w:i/>
                <w:noProof/>
              </w:rPr>
            </w:pPr>
            <w:r w:rsidRPr="003E23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10CCB" w:rsidR="001E41F3" w:rsidRPr="003E236E" w:rsidRDefault="00B94AC8">
            <w:pPr>
              <w:pStyle w:val="CRCoverPage"/>
              <w:spacing w:after="0"/>
              <w:ind w:left="100"/>
              <w:rPr>
                <w:noProof/>
              </w:rPr>
            </w:pPr>
            <w:r w:rsidRPr="003E236E">
              <w:rPr>
                <w:noProof/>
              </w:rPr>
              <w:t>The applicability for test cases will not be defined.</w:t>
            </w:r>
          </w:p>
        </w:tc>
      </w:tr>
      <w:tr w:rsidR="001E41F3" w:rsidRPr="003E236E" w14:paraId="034AF533" w14:textId="77777777" w:rsidTr="00547111">
        <w:tc>
          <w:tcPr>
            <w:tcW w:w="2694" w:type="dxa"/>
            <w:gridSpan w:val="2"/>
          </w:tcPr>
          <w:p w14:paraId="39D9EB5B" w14:textId="77777777" w:rsidR="001E41F3" w:rsidRPr="003E236E" w:rsidRDefault="001E41F3">
            <w:pPr>
              <w:pStyle w:val="CRCoverPage"/>
              <w:spacing w:after="0"/>
              <w:rPr>
                <w:b/>
                <w:i/>
                <w:noProof/>
                <w:sz w:val="8"/>
                <w:szCs w:val="8"/>
              </w:rPr>
            </w:pPr>
          </w:p>
        </w:tc>
        <w:tc>
          <w:tcPr>
            <w:tcW w:w="6946" w:type="dxa"/>
            <w:gridSpan w:val="9"/>
          </w:tcPr>
          <w:p w14:paraId="7826CB1C" w14:textId="77777777" w:rsidR="001E41F3" w:rsidRPr="003E236E" w:rsidRDefault="001E41F3">
            <w:pPr>
              <w:pStyle w:val="CRCoverPage"/>
              <w:spacing w:after="0"/>
              <w:rPr>
                <w:noProof/>
                <w:sz w:val="8"/>
                <w:szCs w:val="8"/>
              </w:rPr>
            </w:pPr>
          </w:p>
        </w:tc>
      </w:tr>
      <w:tr w:rsidR="001E41F3" w:rsidRPr="003E236E" w14:paraId="6A17D7AC" w14:textId="77777777" w:rsidTr="00547111">
        <w:tc>
          <w:tcPr>
            <w:tcW w:w="2694" w:type="dxa"/>
            <w:gridSpan w:val="2"/>
            <w:tcBorders>
              <w:top w:val="single" w:sz="4" w:space="0" w:color="auto"/>
              <w:left w:val="single" w:sz="4" w:space="0" w:color="auto"/>
            </w:tcBorders>
          </w:tcPr>
          <w:p w14:paraId="6DAD5B19" w14:textId="77777777" w:rsidR="001E41F3" w:rsidRPr="003E236E" w:rsidRDefault="001E41F3">
            <w:pPr>
              <w:pStyle w:val="CRCoverPage"/>
              <w:tabs>
                <w:tab w:val="right" w:pos="2184"/>
              </w:tabs>
              <w:spacing w:after="0"/>
              <w:rPr>
                <w:b/>
                <w:i/>
                <w:noProof/>
              </w:rPr>
            </w:pPr>
            <w:r w:rsidRPr="003E23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9E3DF" w:rsidR="001E41F3" w:rsidRPr="003E236E" w:rsidRDefault="0057511B">
            <w:pPr>
              <w:pStyle w:val="CRCoverPage"/>
              <w:spacing w:after="0"/>
              <w:ind w:left="100"/>
              <w:rPr>
                <w:noProof/>
              </w:rPr>
            </w:pPr>
            <w:r w:rsidRPr="003E236E">
              <w:t>4.1</w:t>
            </w:r>
          </w:p>
        </w:tc>
      </w:tr>
      <w:tr w:rsidR="001E41F3" w:rsidRPr="003E236E" w14:paraId="56E1E6C3" w14:textId="77777777" w:rsidTr="00547111">
        <w:tc>
          <w:tcPr>
            <w:tcW w:w="2694" w:type="dxa"/>
            <w:gridSpan w:val="2"/>
            <w:tcBorders>
              <w:left w:val="single" w:sz="4" w:space="0" w:color="auto"/>
            </w:tcBorders>
          </w:tcPr>
          <w:p w14:paraId="2FB9DE77" w14:textId="77777777" w:rsidR="001E41F3" w:rsidRPr="003E236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E236E" w:rsidRDefault="001E41F3">
            <w:pPr>
              <w:pStyle w:val="CRCoverPage"/>
              <w:spacing w:after="0"/>
              <w:rPr>
                <w:noProof/>
                <w:sz w:val="8"/>
                <w:szCs w:val="8"/>
              </w:rPr>
            </w:pPr>
          </w:p>
        </w:tc>
      </w:tr>
      <w:tr w:rsidR="001E41F3" w:rsidRPr="003E236E" w14:paraId="76F95A8B" w14:textId="77777777" w:rsidTr="00547111">
        <w:tc>
          <w:tcPr>
            <w:tcW w:w="2694" w:type="dxa"/>
            <w:gridSpan w:val="2"/>
            <w:tcBorders>
              <w:left w:val="single" w:sz="4" w:space="0" w:color="auto"/>
            </w:tcBorders>
          </w:tcPr>
          <w:p w14:paraId="335EAB52" w14:textId="77777777" w:rsidR="001E41F3" w:rsidRPr="003E236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E236E" w:rsidRDefault="001E41F3">
            <w:pPr>
              <w:pStyle w:val="CRCoverPage"/>
              <w:spacing w:after="0"/>
              <w:jc w:val="center"/>
              <w:rPr>
                <w:b/>
                <w:caps/>
                <w:noProof/>
              </w:rPr>
            </w:pPr>
            <w:r w:rsidRPr="003E23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E236E" w:rsidRDefault="001E41F3">
            <w:pPr>
              <w:pStyle w:val="CRCoverPage"/>
              <w:spacing w:after="0"/>
              <w:jc w:val="center"/>
              <w:rPr>
                <w:b/>
                <w:caps/>
                <w:noProof/>
              </w:rPr>
            </w:pPr>
            <w:r w:rsidRPr="003E236E">
              <w:rPr>
                <w:b/>
                <w:caps/>
                <w:noProof/>
              </w:rPr>
              <w:t>N</w:t>
            </w:r>
          </w:p>
        </w:tc>
        <w:tc>
          <w:tcPr>
            <w:tcW w:w="2977" w:type="dxa"/>
            <w:gridSpan w:val="4"/>
          </w:tcPr>
          <w:p w14:paraId="304CCBCB" w14:textId="77777777" w:rsidR="001E41F3" w:rsidRPr="003E23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E236E" w:rsidRDefault="001E41F3">
            <w:pPr>
              <w:pStyle w:val="CRCoverPage"/>
              <w:spacing w:after="0"/>
              <w:ind w:left="99"/>
              <w:rPr>
                <w:noProof/>
              </w:rPr>
            </w:pPr>
          </w:p>
        </w:tc>
      </w:tr>
      <w:tr w:rsidR="001E41F3" w:rsidRPr="003E236E" w14:paraId="34ACE2EB" w14:textId="77777777" w:rsidTr="00547111">
        <w:tc>
          <w:tcPr>
            <w:tcW w:w="2694" w:type="dxa"/>
            <w:gridSpan w:val="2"/>
            <w:tcBorders>
              <w:left w:val="single" w:sz="4" w:space="0" w:color="auto"/>
            </w:tcBorders>
          </w:tcPr>
          <w:p w14:paraId="571382F3" w14:textId="77777777" w:rsidR="001E41F3" w:rsidRPr="003E236E" w:rsidRDefault="001E41F3">
            <w:pPr>
              <w:pStyle w:val="CRCoverPage"/>
              <w:tabs>
                <w:tab w:val="right" w:pos="2184"/>
              </w:tabs>
              <w:spacing w:after="0"/>
              <w:rPr>
                <w:b/>
                <w:i/>
                <w:noProof/>
              </w:rPr>
            </w:pPr>
            <w:r w:rsidRPr="003E23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E23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Pr="003E236E" w:rsidRDefault="00316EA0">
            <w:pPr>
              <w:pStyle w:val="CRCoverPage"/>
              <w:spacing w:after="0"/>
              <w:jc w:val="center"/>
              <w:rPr>
                <w:b/>
                <w:caps/>
                <w:noProof/>
              </w:rPr>
            </w:pPr>
            <w:r w:rsidRPr="003E236E">
              <w:rPr>
                <w:b/>
                <w:caps/>
                <w:noProof/>
              </w:rPr>
              <w:t>x</w:t>
            </w:r>
          </w:p>
        </w:tc>
        <w:tc>
          <w:tcPr>
            <w:tcW w:w="2977" w:type="dxa"/>
            <w:gridSpan w:val="4"/>
          </w:tcPr>
          <w:p w14:paraId="7DB274D8" w14:textId="77777777" w:rsidR="001E41F3" w:rsidRPr="003E236E" w:rsidRDefault="001E41F3">
            <w:pPr>
              <w:pStyle w:val="CRCoverPage"/>
              <w:tabs>
                <w:tab w:val="right" w:pos="2893"/>
              </w:tabs>
              <w:spacing w:after="0"/>
              <w:rPr>
                <w:noProof/>
              </w:rPr>
            </w:pPr>
            <w:r w:rsidRPr="003E236E">
              <w:rPr>
                <w:noProof/>
              </w:rPr>
              <w:t xml:space="preserve"> Other core specifications</w:t>
            </w:r>
            <w:r w:rsidRPr="003E236E">
              <w:rPr>
                <w:noProof/>
              </w:rPr>
              <w:tab/>
            </w:r>
          </w:p>
        </w:tc>
        <w:tc>
          <w:tcPr>
            <w:tcW w:w="3401" w:type="dxa"/>
            <w:gridSpan w:val="3"/>
            <w:tcBorders>
              <w:right w:val="single" w:sz="4" w:space="0" w:color="auto"/>
            </w:tcBorders>
            <w:shd w:val="pct30" w:color="FFFF00" w:fill="auto"/>
          </w:tcPr>
          <w:p w14:paraId="42398B96" w14:textId="77777777" w:rsidR="001E41F3" w:rsidRPr="003E236E" w:rsidRDefault="00145D43">
            <w:pPr>
              <w:pStyle w:val="CRCoverPage"/>
              <w:spacing w:after="0"/>
              <w:ind w:left="99"/>
              <w:rPr>
                <w:noProof/>
              </w:rPr>
            </w:pPr>
            <w:r w:rsidRPr="003E236E">
              <w:rPr>
                <w:noProof/>
              </w:rPr>
              <w:t xml:space="preserve">TS/TR ... CR ... </w:t>
            </w:r>
          </w:p>
        </w:tc>
      </w:tr>
      <w:tr w:rsidR="001E41F3" w:rsidRPr="003E236E" w14:paraId="446DDBAC" w14:textId="77777777" w:rsidTr="00547111">
        <w:tc>
          <w:tcPr>
            <w:tcW w:w="2694" w:type="dxa"/>
            <w:gridSpan w:val="2"/>
            <w:tcBorders>
              <w:left w:val="single" w:sz="4" w:space="0" w:color="auto"/>
            </w:tcBorders>
          </w:tcPr>
          <w:p w14:paraId="678A1AA6" w14:textId="77777777" w:rsidR="001E41F3" w:rsidRPr="003E236E" w:rsidRDefault="001E41F3">
            <w:pPr>
              <w:pStyle w:val="CRCoverPage"/>
              <w:spacing w:after="0"/>
              <w:rPr>
                <w:b/>
                <w:i/>
                <w:noProof/>
              </w:rPr>
            </w:pPr>
            <w:r w:rsidRPr="003E23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E23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Pr="003E236E" w:rsidRDefault="00316EA0">
            <w:pPr>
              <w:pStyle w:val="CRCoverPage"/>
              <w:spacing w:after="0"/>
              <w:jc w:val="center"/>
              <w:rPr>
                <w:b/>
                <w:caps/>
                <w:noProof/>
              </w:rPr>
            </w:pPr>
            <w:r w:rsidRPr="003E236E">
              <w:rPr>
                <w:b/>
                <w:caps/>
                <w:noProof/>
              </w:rPr>
              <w:t>x</w:t>
            </w:r>
          </w:p>
        </w:tc>
        <w:tc>
          <w:tcPr>
            <w:tcW w:w="2977" w:type="dxa"/>
            <w:gridSpan w:val="4"/>
          </w:tcPr>
          <w:p w14:paraId="1A4306D9" w14:textId="77777777" w:rsidR="001E41F3" w:rsidRPr="003E236E" w:rsidRDefault="001E41F3">
            <w:pPr>
              <w:pStyle w:val="CRCoverPage"/>
              <w:spacing w:after="0"/>
              <w:rPr>
                <w:noProof/>
              </w:rPr>
            </w:pPr>
            <w:r w:rsidRPr="003E236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E236E" w:rsidRDefault="00145D43">
            <w:pPr>
              <w:pStyle w:val="CRCoverPage"/>
              <w:spacing w:after="0"/>
              <w:ind w:left="99"/>
              <w:rPr>
                <w:noProof/>
              </w:rPr>
            </w:pPr>
            <w:r w:rsidRPr="003E236E">
              <w:rPr>
                <w:noProof/>
              </w:rPr>
              <w:t xml:space="preserve">TS/TR ... CR ... </w:t>
            </w:r>
          </w:p>
        </w:tc>
      </w:tr>
      <w:tr w:rsidR="001E41F3" w:rsidRPr="003E236E" w14:paraId="55C714D2" w14:textId="77777777" w:rsidTr="00547111">
        <w:tc>
          <w:tcPr>
            <w:tcW w:w="2694" w:type="dxa"/>
            <w:gridSpan w:val="2"/>
            <w:tcBorders>
              <w:left w:val="single" w:sz="4" w:space="0" w:color="auto"/>
            </w:tcBorders>
          </w:tcPr>
          <w:p w14:paraId="45913E62" w14:textId="77777777" w:rsidR="001E41F3" w:rsidRPr="003E236E" w:rsidRDefault="00145D43">
            <w:pPr>
              <w:pStyle w:val="CRCoverPage"/>
              <w:spacing w:after="0"/>
              <w:rPr>
                <w:b/>
                <w:i/>
                <w:noProof/>
              </w:rPr>
            </w:pPr>
            <w:r w:rsidRPr="003E236E">
              <w:rPr>
                <w:b/>
                <w:i/>
                <w:noProof/>
              </w:rPr>
              <w:t xml:space="preserve">(show </w:t>
            </w:r>
            <w:r w:rsidR="00592D74" w:rsidRPr="003E236E">
              <w:rPr>
                <w:b/>
                <w:i/>
                <w:noProof/>
              </w:rPr>
              <w:t xml:space="preserve">related </w:t>
            </w:r>
            <w:r w:rsidRPr="003E236E">
              <w:rPr>
                <w:b/>
                <w:i/>
                <w:noProof/>
              </w:rPr>
              <w:t>CR</w:t>
            </w:r>
            <w:r w:rsidR="00592D74" w:rsidRPr="003E236E">
              <w:rPr>
                <w:b/>
                <w:i/>
                <w:noProof/>
              </w:rPr>
              <w:t>s</w:t>
            </w:r>
            <w:r w:rsidRPr="003E236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E23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Pr="003E236E" w:rsidRDefault="00316EA0">
            <w:pPr>
              <w:pStyle w:val="CRCoverPage"/>
              <w:spacing w:after="0"/>
              <w:jc w:val="center"/>
              <w:rPr>
                <w:b/>
                <w:caps/>
                <w:noProof/>
              </w:rPr>
            </w:pPr>
            <w:r w:rsidRPr="003E236E">
              <w:rPr>
                <w:b/>
                <w:caps/>
                <w:noProof/>
              </w:rPr>
              <w:t>x</w:t>
            </w:r>
          </w:p>
        </w:tc>
        <w:tc>
          <w:tcPr>
            <w:tcW w:w="2977" w:type="dxa"/>
            <w:gridSpan w:val="4"/>
          </w:tcPr>
          <w:p w14:paraId="1B4FF921" w14:textId="77777777" w:rsidR="001E41F3" w:rsidRPr="003E236E" w:rsidRDefault="001E41F3">
            <w:pPr>
              <w:pStyle w:val="CRCoverPage"/>
              <w:spacing w:after="0"/>
              <w:rPr>
                <w:noProof/>
              </w:rPr>
            </w:pPr>
            <w:r w:rsidRPr="003E236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E236E" w:rsidRDefault="00145D43">
            <w:pPr>
              <w:pStyle w:val="CRCoverPage"/>
              <w:spacing w:after="0"/>
              <w:ind w:left="99"/>
              <w:rPr>
                <w:noProof/>
              </w:rPr>
            </w:pPr>
            <w:r w:rsidRPr="003E236E">
              <w:rPr>
                <w:noProof/>
              </w:rPr>
              <w:t>TS</w:t>
            </w:r>
            <w:r w:rsidR="000A6394" w:rsidRPr="003E236E">
              <w:rPr>
                <w:noProof/>
              </w:rPr>
              <w:t xml:space="preserve">/TR ... CR ... </w:t>
            </w:r>
          </w:p>
        </w:tc>
      </w:tr>
      <w:tr w:rsidR="001E41F3" w:rsidRPr="003E236E" w14:paraId="60DF82CC" w14:textId="77777777" w:rsidTr="008863B9">
        <w:tc>
          <w:tcPr>
            <w:tcW w:w="2694" w:type="dxa"/>
            <w:gridSpan w:val="2"/>
            <w:tcBorders>
              <w:left w:val="single" w:sz="4" w:space="0" w:color="auto"/>
            </w:tcBorders>
          </w:tcPr>
          <w:p w14:paraId="517696CD" w14:textId="77777777" w:rsidR="001E41F3" w:rsidRPr="003E236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E236E" w:rsidRDefault="001E41F3">
            <w:pPr>
              <w:pStyle w:val="CRCoverPage"/>
              <w:spacing w:after="0"/>
              <w:rPr>
                <w:noProof/>
              </w:rPr>
            </w:pPr>
          </w:p>
        </w:tc>
      </w:tr>
      <w:tr w:rsidR="001E41F3" w:rsidRPr="003E236E" w14:paraId="556B87B6" w14:textId="77777777" w:rsidTr="008863B9">
        <w:tc>
          <w:tcPr>
            <w:tcW w:w="2694" w:type="dxa"/>
            <w:gridSpan w:val="2"/>
            <w:tcBorders>
              <w:left w:val="single" w:sz="4" w:space="0" w:color="auto"/>
              <w:bottom w:val="single" w:sz="4" w:space="0" w:color="auto"/>
            </w:tcBorders>
          </w:tcPr>
          <w:p w14:paraId="79A9C411" w14:textId="77777777" w:rsidR="001E41F3" w:rsidRPr="003E236E" w:rsidRDefault="001E41F3">
            <w:pPr>
              <w:pStyle w:val="CRCoverPage"/>
              <w:tabs>
                <w:tab w:val="right" w:pos="2184"/>
              </w:tabs>
              <w:spacing w:after="0"/>
              <w:rPr>
                <w:b/>
                <w:i/>
                <w:noProof/>
              </w:rPr>
            </w:pPr>
            <w:r w:rsidRPr="003E236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E236E" w:rsidRDefault="001E41F3">
            <w:pPr>
              <w:pStyle w:val="CRCoverPage"/>
              <w:spacing w:after="0"/>
              <w:ind w:left="100"/>
              <w:rPr>
                <w:noProof/>
              </w:rPr>
            </w:pPr>
          </w:p>
        </w:tc>
      </w:tr>
      <w:tr w:rsidR="008863B9" w:rsidRPr="003E236E" w14:paraId="45BFE792" w14:textId="77777777" w:rsidTr="008863B9">
        <w:tc>
          <w:tcPr>
            <w:tcW w:w="2694" w:type="dxa"/>
            <w:gridSpan w:val="2"/>
            <w:tcBorders>
              <w:top w:val="single" w:sz="4" w:space="0" w:color="auto"/>
              <w:bottom w:val="single" w:sz="4" w:space="0" w:color="auto"/>
            </w:tcBorders>
          </w:tcPr>
          <w:p w14:paraId="194242DD" w14:textId="77777777" w:rsidR="008863B9" w:rsidRPr="003E236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E236E" w:rsidRDefault="008863B9">
            <w:pPr>
              <w:pStyle w:val="CRCoverPage"/>
              <w:spacing w:after="0"/>
              <w:ind w:left="100"/>
              <w:rPr>
                <w:noProof/>
                <w:sz w:val="8"/>
                <w:szCs w:val="8"/>
              </w:rPr>
            </w:pPr>
          </w:p>
        </w:tc>
      </w:tr>
      <w:tr w:rsidR="008863B9" w:rsidRPr="003E23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E236E" w:rsidRDefault="008863B9">
            <w:pPr>
              <w:pStyle w:val="CRCoverPage"/>
              <w:tabs>
                <w:tab w:val="right" w:pos="2184"/>
              </w:tabs>
              <w:spacing w:after="0"/>
              <w:rPr>
                <w:b/>
                <w:i/>
                <w:noProof/>
              </w:rPr>
            </w:pPr>
            <w:r w:rsidRPr="003E23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C03BB1" w:rsidR="00DB2502" w:rsidRPr="003E236E" w:rsidRDefault="00DB2502" w:rsidP="00D0152D">
            <w:pPr>
              <w:pStyle w:val="CRCoverPage"/>
              <w:spacing w:after="0"/>
              <w:rPr>
                <w:noProof/>
                <w:lang w:eastAsia="zh-CN"/>
              </w:rPr>
            </w:pPr>
            <w:bookmarkStart w:id="2" w:name="_GoBack"/>
            <w:bookmarkEnd w:id="2"/>
          </w:p>
        </w:tc>
      </w:tr>
    </w:tbl>
    <w:p w14:paraId="17759814" w14:textId="77777777" w:rsidR="001E41F3" w:rsidRPr="003E236E" w:rsidRDefault="001E41F3">
      <w:pPr>
        <w:pStyle w:val="CRCoverPage"/>
        <w:spacing w:after="0"/>
        <w:rPr>
          <w:noProof/>
          <w:sz w:val="8"/>
          <w:szCs w:val="8"/>
        </w:rPr>
      </w:pPr>
    </w:p>
    <w:p w14:paraId="1557EA72" w14:textId="77777777" w:rsidR="001E41F3" w:rsidRPr="003E236E" w:rsidRDefault="001E41F3">
      <w:pPr>
        <w:rPr>
          <w:noProof/>
        </w:rPr>
        <w:sectPr w:rsidR="001E41F3" w:rsidRPr="003E236E">
          <w:headerReference w:type="even" r:id="rId12"/>
          <w:footnotePr>
            <w:numRestart w:val="eachSect"/>
          </w:footnotePr>
          <w:pgSz w:w="11907" w:h="16840" w:code="9"/>
          <w:pgMar w:top="1418" w:right="1134" w:bottom="1134" w:left="1134" w:header="680" w:footer="567" w:gutter="0"/>
          <w:cols w:space="720"/>
        </w:sectPr>
      </w:pPr>
    </w:p>
    <w:p w14:paraId="49CA7664" w14:textId="5288FCE3" w:rsidR="009373CC" w:rsidRPr="003E236E" w:rsidRDefault="009373CC" w:rsidP="009373CC">
      <w:pPr>
        <w:rPr>
          <w:ins w:id="3" w:author="XI WANG" w:date="2022-11-04T15:45:00Z"/>
          <w:b/>
          <w:color w:val="00B0F0"/>
          <w:sz w:val="32"/>
          <w:szCs w:val="36"/>
        </w:rPr>
      </w:pPr>
      <w:r w:rsidRPr="003E236E">
        <w:rPr>
          <w:b/>
          <w:color w:val="00B0F0"/>
          <w:sz w:val="32"/>
          <w:szCs w:val="36"/>
        </w:rPr>
        <w:lastRenderedPageBreak/>
        <w:t>&lt;Start of modified section&gt;</w:t>
      </w:r>
    </w:p>
    <w:p w14:paraId="5092ECF2" w14:textId="77777777" w:rsidR="00C0026D" w:rsidRPr="003E236E" w:rsidRDefault="00C0026D" w:rsidP="00C0026D">
      <w:pPr>
        <w:pStyle w:val="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Start w:id="13" w:name="_Toc114918858"/>
      <w:r w:rsidRPr="003E236E">
        <w:t>4.1</w:t>
      </w:r>
      <w:r w:rsidRPr="003E236E">
        <w:tab/>
        <w:t>Protocol conformance test cases</w:t>
      </w:r>
      <w:r w:rsidRPr="003E236E" w:rsidDel="00062F2A">
        <w:t xml:space="preserve"> </w:t>
      </w:r>
      <w:r w:rsidRPr="003E236E">
        <w:t>applicability</w:t>
      </w:r>
      <w:bookmarkEnd w:id="4"/>
      <w:bookmarkEnd w:id="5"/>
      <w:bookmarkEnd w:id="6"/>
      <w:bookmarkEnd w:id="7"/>
      <w:bookmarkEnd w:id="8"/>
      <w:bookmarkEnd w:id="9"/>
      <w:bookmarkEnd w:id="10"/>
      <w:bookmarkEnd w:id="11"/>
      <w:bookmarkEnd w:id="12"/>
      <w:bookmarkEnd w:id="13"/>
    </w:p>
    <w:p w14:paraId="334859B4" w14:textId="77777777" w:rsidR="002D6724" w:rsidRPr="003E236E" w:rsidRDefault="002D6724" w:rsidP="002D6724">
      <w:pPr>
        <w:rPr>
          <w:bCs/>
          <w:i/>
          <w:iCs/>
          <w:color w:val="FF0000"/>
        </w:rPr>
      </w:pPr>
      <w:r w:rsidRPr="003E236E">
        <w:rPr>
          <w:bCs/>
          <w:i/>
          <w:iCs/>
          <w:color w:val="FF0000"/>
        </w:rPr>
        <w:t>&lt;Skip Unchanged Sections&gt;</w:t>
      </w:r>
    </w:p>
    <w:p w14:paraId="02CC16A0" w14:textId="77777777" w:rsidR="00AA707E" w:rsidRPr="003E236E" w:rsidRDefault="00AA707E" w:rsidP="00AA707E">
      <w:pPr>
        <w:pStyle w:val="TH"/>
      </w:pPr>
      <w:r w:rsidRPr="003E236E">
        <w:t>Table 4.1-6a: Applicability of Protocol conformance NR sidelink test cases, ref. TS 38.523-1 [2]</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7"/>
        <w:gridCol w:w="26"/>
        <w:gridCol w:w="3477"/>
        <w:gridCol w:w="33"/>
        <w:gridCol w:w="778"/>
        <w:gridCol w:w="38"/>
        <w:gridCol w:w="1132"/>
        <w:gridCol w:w="38"/>
        <w:gridCol w:w="8"/>
        <w:gridCol w:w="3551"/>
        <w:gridCol w:w="71"/>
      </w:tblGrid>
      <w:tr w:rsidR="00924C78" w:rsidRPr="003E236E" w14:paraId="22C136DC" w14:textId="77777777" w:rsidTr="007E3613">
        <w:trPr>
          <w:jc w:val="center"/>
        </w:trPr>
        <w:tc>
          <w:tcPr>
            <w:tcW w:w="1099" w:type="dxa"/>
            <w:gridSpan w:val="3"/>
            <w:tcBorders>
              <w:top w:val="single" w:sz="4" w:space="0" w:color="auto"/>
              <w:left w:val="single" w:sz="4" w:space="0" w:color="auto"/>
              <w:bottom w:val="nil"/>
              <w:right w:val="single" w:sz="4" w:space="0" w:color="auto"/>
            </w:tcBorders>
            <w:hideMark/>
          </w:tcPr>
          <w:p w14:paraId="66C90F92" w14:textId="77777777" w:rsidR="00924C78" w:rsidRPr="003E236E" w:rsidRDefault="00924C78" w:rsidP="000E43A0">
            <w:pPr>
              <w:pStyle w:val="TAH"/>
              <w:keepNext w:val="0"/>
              <w:keepLines w:val="0"/>
              <w:rPr>
                <w:sz w:val="16"/>
                <w:szCs w:val="16"/>
              </w:rPr>
            </w:pPr>
            <w:r w:rsidRPr="003E236E">
              <w:rPr>
                <w:sz w:val="16"/>
                <w:szCs w:val="16"/>
              </w:rPr>
              <w:t>Clause</w:t>
            </w:r>
          </w:p>
        </w:tc>
        <w:tc>
          <w:tcPr>
            <w:tcW w:w="3536" w:type="dxa"/>
            <w:gridSpan w:val="3"/>
            <w:tcBorders>
              <w:top w:val="single" w:sz="4" w:space="0" w:color="auto"/>
              <w:left w:val="single" w:sz="4" w:space="0" w:color="auto"/>
              <w:bottom w:val="nil"/>
              <w:right w:val="single" w:sz="4" w:space="0" w:color="auto"/>
            </w:tcBorders>
            <w:hideMark/>
          </w:tcPr>
          <w:p w14:paraId="4A6732F9" w14:textId="77777777" w:rsidR="00924C78" w:rsidRPr="003E236E" w:rsidRDefault="00924C78" w:rsidP="000E43A0">
            <w:pPr>
              <w:pStyle w:val="TAH"/>
              <w:keepNext w:val="0"/>
              <w:keepLines w:val="0"/>
              <w:rPr>
                <w:sz w:val="16"/>
                <w:szCs w:val="16"/>
              </w:rPr>
            </w:pPr>
            <w:r w:rsidRPr="003E236E">
              <w:rPr>
                <w:sz w:val="16"/>
                <w:szCs w:val="16"/>
              </w:rPr>
              <w:t>TC Title</w:t>
            </w:r>
          </w:p>
        </w:tc>
        <w:tc>
          <w:tcPr>
            <w:tcW w:w="816" w:type="dxa"/>
            <w:gridSpan w:val="2"/>
            <w:tcBorders>
              <w:top w:val="single" w:sz="4" w:space="0" w:color="auto"/>
              <w:left w:val="single" w:sz="4" w:space="0" w:color="auto"/>
              <w:bottom w:val="nil"/>
              <w:right w:val="single" w:sz="4" w:space="0" w:color="auto"/>
            </w:tcBorders>
            <w:hideMark/>
          </w:tcPr>
          <w:p w14:paraId="741B599D" w14:textId="77777777" w:rsidR="00924C78" w:rsidRPr="003E236E" w:rsidRDefault="00924C78" w:rsidP="000E43A0">
            <w:pPr>
              <w:pStyle w:val="TAH"/>
              <w:keepNext w:val="0"/>
              <w:keepLines w:val="0"/>
              <w:rPr>
                <w:sz w:val="16"/>
                <w:szCs w:val="16"/>
              </w:rPr>
            </w:pPr>
            <w:r w:rsidRPr="003E236E">
              <w:rPr>
                <w:sz w:val="16"/>
                <w:szCs w:val="16"/>
              </w:rPr>
              <w:t>Release</w:t>
            </w:r>
          </w:p>
        </w:tc>
        <w:tc>
          <w:tcPr>
            <w:tcW w:w="4800" w:type="dxa"/>
            <w:gridSpan w:val="5"/>
            <w:tcBorders>
              <w:top w:val="single" w:sz="4" w:space="0" w:color="auto"/>
              <w:left w:val="single" w:sz="4" w:space="0" w:color="auto"/>
              <w:bottom w:val="single" w:sz="4" w:space="0" w:color="auto"/>
              <w:right w:val="single" w:sz="4" w:space="0" w:color="auto"/>
            </w:tcBorders>
            <w:hideMark/>
          </w:tcPr>
          <w:p w14:paraId="5849D019" w14:textId="77777777" w:rsidR="00924C78" w:rsidRPr="003E236E" w:rsidRDefault="00924C78" w:rsidP="000E43A0">
            <w:pPr>
              <w:pStyle w:val="TAH"/>
              <w:keepNext w:val="0"/>
              <w:keepLines w:val="0"/>
              <w:rPr>
                <w:sz w:val="16"/>
                <w:szCs w:val="16"/>
              </w:rPr>
            </w:pPr>
            <w:r w:rsidRPr="003E236E">
              <w:rPr>
                <w:sz w:val="16"/>
                <w:szCs w:val="16"/>
              </w:rPr>
              <w:t>Applicability</w:t>
            </w:r>
          </w:p>
        </w:tc>
      </w:tr>
      <w:tr w:rsidR="00924C78" w:rsidRPr="003E236E" w14:paraId="1E2C37CE" w14:textId="77777777" w:rsidTr="007E3613">
        <w:trPr>
          <w:tblHeader/>
          <w:jc w:val="center"/>
        </w:trPr>
        <w:tc>
          <w:tcPr>
            <w:tcW w:w="1099" w:type="dxa"/>
            <w:gridSpan w:val="3"/>
            <w:tcBorders>
              <w:top w:val="nil"/>
              <w:left w:val="single" w:sz="4" w:space="0" w:color="auto"/>
              <w:bottom w:val="single" w:sz="4" w:space="0" w:color="auto"/>
              <w:right w:val="single" w:sz="4" w:space="0" w:color="auto"/>
            </w:tcBorders>
          </w:tcPr>
          <w:p w14:paraId="69625F59" w14:textId="77777777" w:rsidR="00924C78" w:rsidRPr="003E236E" w:rsidRDefault="00924C78" w:rsidP="000E43A0">
            <w:pPr>
              <w:pStyle w:val="TAH"/>
              <w:keepNext w:val="0"/>
              <w:keepLines w:val="0"/>
              <w:rPr>
                <w:sz w:val="16"/>
                <w:szCs w:val="16"/>
              </w:rPr>
            </w:pPr>
          </w:p>
        </w:tc>
        <w:tc>
          <w:tcPr>
            <w:tcW w:w="3536" w:type="dxa"/>
            <w:gridSpan w:val="3"/>
            <w:tcBorders>
              <w:top w:val="nil"/>
              <w:left w:val="single" w:sz="4" w:space="0" w:color="auto"/>
              <w:bottom w:val="single" w:sz="4" w:space="0" w:color="auto"/>
              <w:right w:val="single" w:sz="4" w:space="0" w:color="auto"/>
            </w:tcBorders>
          </w:tcPr>
          <w:p w14:paraId="7DF0D9D5" w14:textId="77777777" w:rsidR="00924C78" w:rsidRPr="003E236E" w:rsidRDefault="00924C78" w:rsidP="000E43A0">
            <w:pPr>
              <w:pStyle w:val="TAH"/>
              <w:keepNext w:val="0"/>
              <w:keepLines w:val="0"/>
              <w:rPr>
                <w:sz w:val="16"/>
                <w:szCs w:val="16"/>
              </w:rPr>
            </w:pPr>
          </w:p>
        </w:tc>
        <w:tc>
          <w:tcPr>
            <w:tcW w:w="816" w:type="dxa"/>
            <w:gridSpan w:val="2"/>
            <w:tcBorders>
              <w:top w:val="nil"/>
              <w:left w:val="single" w:sz="4" w:space="0" w:color="auto"/>
              <w:bottom w:val="single" w:sz="4" w:space="0" w:color="auto"/>
              <w:right w:val="single" w:sz="4" w:space="0" w:color="auto"/>
            </w:tcBorders>
          </w:tcPr>
          <w:p w14:paraId="1BE1ADED" w14:textId="77777777" w:rsidR="00924C78" w:rsidRPr="003E236E" w:rsidRDefault="00924C78" w:rsidP="000E43A0">
            <w:pPr>
              <w:pStyle w:val="TAH"/>
              <w:keepNext w:val="0"/>
              <w:keepLines w:val="0"/>
              <w:rPr>
                <w:sz w:val="16"/>
                <w:szCs w:val="16"/>
              </w:rPr>
            </w:pPr>
          </w:p>
        </w:tc>
        <w:tc>
          <w:tcPr>
            <w:tcW w:w="1178" w:type="dxa"/>
            <w:gridSpan w:val="3"/>
            <w:tcBorders>
              <w:top w:val="single" w:sz="4" w:space="0" w:color="auto"/>
              <w:left w:val="single" w:sz="4" w:space="0" w:color="auto"/>
              <w:bottom w:val="single" w:sz="4" w:space="0" w:color="auto"/>
              <w:right w:val="single" w:sz="4" w:space="0" w:color="auto"/>
            </w:tcBorders>
            <w:hideMark/>
          </w:tcPr>
          <w:p w14:paraId="3BDA2627" w14:textId="77777777" w:rsidR="00924C78" w:rsidRPr="003E236E" w:rsidRDefault="00924C78" w:rsidP="000E43A0">
            <w:pPr>
              <w:pStyle w:val="TAH"/>
              <w:keepNext w:val="0"/>
              <w:keepLines w:val="0"/>
              <w:rPr>
                <w:sz w:val="16"/>
                <w:szCs w:val="16"/>
              </w:rPr>
            </w:pPr>
            <w:bookmarkStart w:id="14" w:name="OLE_LINK38"/>
            <w:r w:rsidRPr="003E236E">
              <w:rPr>
                <w:sz w:val="16"/>
                <w:szCs w:val="16"/>
              </w:rPr>
              <w:t>Condition</w:t>
            </w:r>
            <w:bookmarkEnd w:id="14"/>
          </w:p>
        </w:tc>
        <w:tc>
          <w:tcPr>
            <w:tcW w:w="3622" w:type="dxa"/>
            <w:gridSpan w:val="2"/>
            <w:tcBorders>
              <w:top w:val="single" w:sz="4" w:space="0" w:color="auto"/>
              <w:left w:val="single" w:sz="4" w:space="0" w:color="auto"/>
              <w:bottom w:val="single" w:sz="4" w:space="0" w:color="auto"/>
              <w:right w:val="single" w:sz="4" w:space="0" w:color="auto"/>
            </w:tcBorders>
            <w:hideMark/>
          </w:tcPr>
          <w:p w14:paraId="3AF683D4" w14:textId="77777777" w:rsidR="00924C78" w:rsidRPr="003E236E" w:rsidRDefault="00924C78" w:rsidP="000E43A0">
            <w:pPr>
              <w:pStyle w:val="TAH"/>
              <w:keepNext w:val="0"/>
              <w:keepLines w:val="0"/>
              <w:rPr>
                <w:sz w:val="16"/>
                <w:szCs w:val="16"/>
              </w:rPr>
            </w:pPr>
            <w:r w:rsidRPr="003E236E">
              <w:rPr>
                <w:sz w:val="16"/>
                <w:szCs w:val="16"/>
              </w:rPr>
              <w:t>Comment</w:t>
            </w:r>
          </w:p>
        </w:tc>
      </w:tr>
      <w:tr w:rsidR="00924C78" w:rsidRPr="003E236E" w14:paraId="08CB9E86" w14:textId="77777777" w:rsidTr="007E3613">
        <w:trPr>
          <w:tblHeader/>
          <w:jc w:val="center"/>
        </w:trPr>
        <w:tc>
          <w:tcPr>
            <w:tcW w:w="1099" w:type="dxa"/>
            <w:gridSpan w:val="3"/>
            <w:tcBorders>
              <w:top w:val="nil"/>
              <w:left w:val="single" w:sz="4" w:space="0" w:color="auto"/>
              <w:bottom w:val="single" w:sz="4" w:space="0" w:color="auto"/>
              <w:right w:val="single" w:sz="4" w:space="0" w:color="auto"/>
            </w:tcBorders>
            <w:shd w:val="clear" w:color="auto" w:fill="D9D9D9"/>
            <w:hideMark/>
          </w:tcPr>
          <w:p w14:paraId="2165A0DF" w14:textId="77777777" w:rsidR="00924C78" w:rsidRPr="003E236E" w:rsidRDefault="00924C78" w:rsidP="000E43A0">
            <w:pPr>
              <w:pStyle w:val="TAL"/>
              <w:keepNext w:val="0"/>
              <w:keepLines w:val="0"/>
              <w:rPr>
                <w:rFonts w:cs="Arial"/>
                <w:b/>
                <w:bCs/>
                <w:sz w:val="16"/>
                <w:szCs w:val="16"/>
              </w:rPr>
            </w:pPr>
            <w:r w:rsidRPr="003E236E">
              <w:rPr>
                <w:rFonts w:cs="Arial"/>
                <w:b/>
                <w:bCs/>
                <w:sz w:val="16"/>
                <w:szCs w:val="16"/>
              </w:rPr>
              <w:t>12</w:t>
            </w:r>
          </w:p>
        </w:tc>
        <w:tc>
          <w:tcPr>
            <w:tcW w:w="3536" w:type="dxa"/>
            <w:gridSpan w:val="3"/>
            <w:tcBorders>
              <w:top w:val="nil"/>
              <w:left w:val="single" w:sz="4" w:space="0" w:color="auto"/>
              <w:bottom w:val="single" w:sz="4" w:space="0" w:color="auto"/>
              <w:right w:val="single" w:sz="4" w:space="0" w:color="auto"/>
            </w:tcBorders>
            <w:shd w:val="clear" w:color="auto" w:fill="D9D9D9"/>
            <w:hideMark/>
          </w:tcPr>
          <w:p w14:paraId="52D945FB" w14:textId="77777777" w:rsidR="00924C78" w:rsidRPr="003E236E" w:rsidRDefault="00924C78" w:rsidP="000E43A0">
            <w:pPr>
              <w:pStyle w:val="TAL"/>
              <w:keepNext w:val="0"/>
              <w:keepLines w:val="0"/>
              <w:rPr>
                <w:rFonts w:cs="Arial"/>
                <w:b/>
                <w:bCs/>
                <w:sz w:val="16"/>
                <w:szCs w:val="16"/>
              </w:rPr>
            </w:pPr>
            <w:r w:rsidRPr="003E236E">
              <w:rPr>
                <w:rFonts w:cs="Arial"/>
                <w:b/>
                <w:bCs/>
                <w:sz w:val="16"/>
                <w:szCs w:val="16"/>
              </w:rPr>
              <w:t>NR sidelink</w:t>
            </w:r>
          </w:p>
        </w:tc>
        <w:tc>
          <w:tcPr>
            <w:tcW w:w="816" w:type="dxa"/>
            <w:gridSpan w:val="2"/>
            <w:tcBorders>
              <w:top w:val="nil"/>
              <w:left w:val="single" w:sz="4" w:space="0" w:color="auto"/>
              <w:bottom w:val="single" w:sz="4" w:space="0" w:color="auto"/>
              <w:right w:val="single" w:sz="4" w:space="0" w:color="auto"/>
            </w:tcBorders>
            <w:shd w:val="clear" w:color="auto" w:fill="D9D9D9"/>
          </w:tcPr>
          <w:p w14:paraId="745E8626" w14:textId="77777777" w:rsidR="00924C78" w:rsidRPr="003E236E" w:rsidRDefault="00924C78" w:rsidP="000E43A0">
            <w:pPr>
              <w:pStyle w:val="TAL"/>
              <w:keepNext w:val="0"/>
              <w:keepLines w:val="0"/>
              <w:rPr>
                <w:rFonts w:cs="Arial"/>
                <w:b/>
                <w:bCs/>
                <w:sz w:val="16"/>
                <w:szCs w:val="16"/>
              </w:rPr>
            </w:pPr>
          </w:p>
        </w:tc>
        <w:tc>
          <w:tcPr>
            <w:tcW w:w="1178" w:type="dxa"/>
            <w:gridSpan w:val="3"/>
            <w:tcBorders>
              <w:top w:val="single" w:sz="4" w:space="0" w:color="auto"/>
              <w:left w:val="single" w:sz="4" w:space="0" w:color="auto"/>
              <w:bottom w:val="single" w:sz="4" w:space="0" w:color="auto"/>
              <w:right w:val="single" w:sz="4" w:space="0" w:color="auto"/>
            </w:tcBorders>
            <w:shd w:val="clear" w:color="auto" w:fill="D9D9D9"/>
          </w:tcPr>
          <w:p w14:paraId="694D4315" w14:textId="77777777" w:rsidR="00924C78" w:rsidRPr="003E236E" w:rsidRDefault="00924C78" w:rsidP="000E43A0">
            <w:pPr>
              <w:pStyle w:val="TAH"/>
              <w:keepNext w:val="0"/>
              <w:keepLines w:val="0"/>
              <w:rPr>
                <w:sz w:val="16"/>
                <w:szCs w:val="16"/>
              </w:rPr>
            </w:pPr>
          </w:p>
        </w:tc>
        <w:tc>
          <w:tcPr>
            <w:tcW w:w="3622" w:type="dxa"/>
            <w:gridSpan w:val="2"/>
            <w:tcBorders>
              <w:top w:val="single" w:sz="4" w:space="0" w:color="auto"/>
              <w:left w:val="single" w:sz="4" w:space="0" w:color="auto"/>
              <w:bottom w:val="single" w:sz="4" w:space="0" w:color="auto"/>
              <w:right w:val="single" w:sz="4" w:space="0" w:color="auto"/>
            </w:tcBorders>
            <w:shd w:val="clear" w:color="auto" w:fill="D9D9D9"/>
          </w:tcPr>
          <w:p w14:paraId="54137064" w14:textId="77777777" w:rsidR="00924C78" w:rsidRPr="003E236E" w:rsidRDefault="00924C78" w:rsidP="000E43A0">
            <w:pPr>
              <w:pStyle w:val="TAH"/>
              <w:keepNext w:val="0"/>
              <w:keepLines w:val="0"/>
              <w:rPr>
                <w:sz w:val="16"/>
                <w:szCs w:val="16"/>
              </w:rPr>
            </w:pPr>
          </w:p>
        </w:tc>
      </w:tr>
      <w:tr w:rsidR="007E3613" w:rsidRPr="003E236E" w14:paraId="2B887329" w14:textId="77777777" w:rsidTr="00E87748">
        <w:trPr>
          <w:gridAfter w:val="1"/>
          <w:wAfter w:w="71" w:type="dxa"/>
          <w:jc w:val="center"/>
        </w:trPr>
        <w:tc>
          <w:tcPr>
            <w:tcW w:w="10180" w:type="dxa"/>
            <w:gridSpan w:val="12"/>
            <w:tcBorders>
              <w:top w:val="single" w:sz="4" w:space="0" w:color="auto"/>
              <w:left w:val="single" w:sz="4" w:space="0" w:color="auto"/>
              <w:bottom w:val="single" w:sz="4" w:space="0" w:color="auto"/>
              <w:right w:val="single" w:sz="4" w:space="0" w:color="auto"/>
            </w:tcBorders>
          </w:tcPr>
          <w:p w14:paraId="6043FE87" w14:textId="2AFCDE58" w:rsidR="007E3613" w:rsidRPr="003E236E" w:rsidRDefault="00FD46A5" w:rsidP="000E43A0">
            <w:pPr>
              <w:pStyle w:val="TAL"/>
              <w:keepNext w:val="0"/>
              <w:keepLines w:val="0"/>
              <w:rPr>
                <w:rFonts w:cs="Arial"/>
                <w:sz w:val="16"/>
                <w:szCs w:val="16"/>
                <w:lang w:eastAsia="zh-CN"/>
              </w:rPr>
            </w:pPr>
            <w:r w:rsidRPr="003E236E">
              <w:rPr>
                <w:b/>
                <w:i/>
                <w:color w:val="FF0000"/>
                <w:sz w:val="16"/>
                <w:szCs w:val="16"/>
                <w:lang w:eastAsia="zh-CN"/>
              </w:rPr>
              <w:t>&lt; Unchanged rows skipped &gt;</w:t>
            </w:r>
          </w:p>
        </w:tc>
      </w:tr>
      <w:tr w:rsidR="001B66F7" w:rsidRPr="003E236E" w14:paraId="4BA8BA5C" w14:textId="77777777" w:rsidTr="007E3613">
        <w:trPr>
          <w:gridAfter w:val="1"/>
          <w:wAfter w:w="71"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B6B7E0" w14:textId="77777777" w:rsidR="001B66F7" w:rsidRPr="003E236E" w:rsidRDefault="001B66F7" w:rsidP="000E43A0">
            <w:pPr>
              <w:pStyle w:val="TAL"/>
              <w:keepNext w:val="0"/>
              <w:keepLines w:val="0"/>
              <w:rPr>
                <w:rFonts w:cs="Arial"/>
                <w:b/>
                <w:bCs/>
                <w:sz w:val="16"/>
                <w:szCs w:val="16"/>
              </w:rPr>
            </w:pPr>
            <w:r w:rsidRPr="003E236E">
              <w:rPr>
                <w:rFonts w:cs="Arial"/>
                <w:b/>
                <w:bCs/>
                <w:sz w:val="16"/>
                <w:szCs w:val="16"/>
              </w:rPr>
              <w:t>12.2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8B8C6E4" w14:textId="77777777" w:rsidR="001B66F7" w:rsidRPr="003E236E" w:rsidRDefault="001B66F7" w:rsidP="000E43A0">
            <w:pPr>
              <w:pStyle w:val="TAL"/>
              <w:rPr>
                <w:rFonts w:cs="Arial"/>
                <w:b/>
                <w:bCs/>
                <w:sz w:val="16"/>
                <w:szCs w:val="16"/>
              </w:rPr>
            </w:pPr>
            <w:r w:rsidRPr="003E236E">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3B313B5" w14:textId="77777777" w:rsidR="001B66F7" w:rsidRPr="003E236E" w:rsidRDefault="001B66F7" w:rsidP="000E43A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80802C2" w14:textId="77777777" w:rsidR="001B66F7" w:rsidRPr="003E236E" w:rsidRDefault="001B66F7" w:rsidP="000E43A0">
            <w:pPr>
              <w:pStyle w:val="TAC"/>
              <w:keepNext w:val="0"/>
              <w:keepLines w:val="0"/>
              <w:rPr>
                <w:rFonts w:cs="Arial"/>
                <w:sz w:val="16"/>
                <w:szCs w:val="16"/>
              </w:rPr>
            </w:pPr>
          </w:p>
        </w:tc>
        <w:tc>
          <w:tcPr>
            <w:tcW w:w="3597" w:type="dxa"/>
            <w:gridSpan w:val="3"/>
            <w:tcBorders>
              <w:top w:val="single" w:sz="4" w:space="0" w:color="auto"/>
              <w:left w:val="single" w:sz="4" w:space="0" w:color="auto"/>
              <w:bottom w:val="single" w:sz="4" w:space="0" w:color="auto"/>
              <w:right w:val="single" w:sz="4" w:space="0" w:color="auto"/>
            </w:tcBorders>
            <w:shd w:val="clear" w:color="auto" w:fill="D9D9D9"/>
          </w:tcPr>
          <w:p w14:paraId="165EBDEC" w14:textId="77777777" w:rsidR="001B66F7" w:rsidRPr="003E236E" w:rsidRDefault="001B66F7" w:rsidP="000E43A0">
            <w:pPr>
              <w:pStyle w:val="TAL"/>
              <w:keepNext w:val="0"/>
              <w:keepLines w:val="0"/>
              <w:rPr>
                <w:rFonts w:cs="Arial"/>
                <w:sz w:val="16"/>
                <w:szCs w:val="16"/>
              </w:rPr>
            </w:pPr>
          </w:p>
        </w:tc>
      </w:tr>
      <w:tr w:rsidR="001B66F7" w:rsidRPr="003E236E" w14:paraId="62D097D3" w14:textId="77777777" w:rsidTr="007E3613">
        <w:trPr>
          <w:gridAfter w:val="1"/>
          <w:wAfter w:w="71"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023B08" w14:textId="77777777" w:rsidR="001B66F7" w:rsidRPr="003E236E" w:rsidRDefault="001B66F7" w:rsidP="000E43A0">
            <w:pPr>
              <w:pStyle w:val="TAL"/>
              <w:keepNext w:val="0"/>
              <w:keepLines w:val="0"/>
              <w:rPr>
                <w:rFonts w:cs="Arial"/>
                <w:b/>
                <w:bCs/>
                <w:sz w:val="16"/>
                <w:szCs w:val="16"/>
                <w:lang w:eastAsia="zh-CN"/>
              </w:rPr>
            </w:pPr>
            <w:r w:rsidRPr="003E236E">
              <w:rPr>
                <w:rFonts w:cs="Arial"/>
                <w:b/>
                <w:bCs/>
                <w:sz w:val="16"/>
                <w:szCs w:val="16"/>
                <w:lang w:eastAsia="zh-CN"/>
              </w:rPr>
              <w:t>12.2.1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9F730E" w14:textId="77777777" w:rsidR="001B66F7" w:rsidRPr="003E236E" w:rsidRDefault="001B66F7" w:rsidP="000E43A0">
            <w:pPr>
              <w:pStyle w:val="TAL"/>
              <w:rPr>
                <w:rFonts w:cs="Arial"/>
                <w:b/>
                <w:bCs/>
                <w:sz w:val="16"/>
                <w:szCs w:val="16"/>
              </w:rPr>
            </w:pPr>
            <w:r w:rsidRPr="003E236E">
              <w:rPr>
                <w:rFonts w:cs="Arial"/>
                <w:b/>
                <w:bCs/>
                <w:sz w:val="16"/>
                <w:szCs w:val="16"/>
              </w:rPr>
              <w:t>Inter-carrier concurrent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B0DAF10" w14:textId="77777777" w:rsidR="001B66F7" w:rsidRPr="003E236E" w:rsidRDefault="001B66F7" w:rsidP="000E43A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701BD86" w14:textId="77777777" w:rsidR="001B66F7" w:rsidRPr="003E236E" w:rsidRDefault="001B66F7" w:rsidP="000E43A0">
            <w:pPr>
              <w:pStyle w:val="TAC"/>
              <w:keepNext w:val="0"/>
              <w:keepLines w:val="0"/>
              <w:rPr>
                <w:rFonts w:cs="Arial"/>
                <w:sz w:val="16"/>
                <w:szCs w:val="16"/>
              </w:rPr>
            </w:pPr>
          </w:p>
        </w:tc>
        <w:tc>
          <w:tcPr>
            <w:tcW w:w="3597" w:type="dxa"/>
            <w:gridSpan w:val="3"/>
            <w:tcBorders>
              <w:top w:val="single" w:sz="4" w:space="0" w:color="auto"/>
              <w:left w:val="single" w:sz="4" w:space="0" w:color="auto"/>
              <w:bottom w:val="single" w:sz="4" w:space="0" w:color="auto"/>
              <w:right w:val="single" w:sz="4" w:space="0" w:color="auto"/>
            </w:tcBorders>
            <w:shd w:val="clear" w:color="auto" w:fill="D9D9D9"/>
          </w:tcPr>
          <w:p w14:paraId="28D086D0" w14:textId="77777777" w:rsidR="001B66F7" w:rsidRPr="003E236E" w:rsidRDefault="001B66F7" w:rsidP="000E43A0">
            <w:pPr>
              <w:pStyle w:val="TAL"/>
              <w:keepNext w:val="0"/>
              <w:keepLines w:val="0"/>
              <w:rPr>
                <w:rFonts w:cs="Arial"/>
                <w:sz w:val="16"/>
                <w:szCs w:val="16"/>
              </w:rPr>
            </w:pPr>
          </w:p>
        </w:tc>
      </w:tr>
      <w:tr w:rsidR="001B66F7" w:rsidRPr="003E236E" w14:paraId="41F354AB" w14:textId="77777777" w:rsidTr="007E3613">
        <w:trPr>
          <w:gridBefore w:val="1"/>
          <w:wBefore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775D77AE" w14:textId="77777777" w:rsidR="001B66F7" w:rsidRPr="003E236E" w:rsidRDefault="001B66F7" w:rsidP="000E43A0">
            <w:pPr>
              <w:pStyle w:val="TAL"/>
              <w:keepNext w:val="0"/>
              <w:keepLines w:val="0"/>
              <w:rPr>
                <w:rFonts w:cs="Arial"/>
                <w:bCs/>
                <w:sz w:val="16"/>
                <w:szCs w:val="16"/>
              </w:rPr>
            </w:pPr>
            <w:r w:rsidRPr="003E236E">
              <w:rPr>
                <w:rFonts w:cs="Arial"/>
                <w:sz w:val="16"/>
                <w:szCs w:val="16"/>
              </w:rPr>
              <w:t>12.2.1.2</w:t>
            </w:r>
          </w:p>
        </w:tc>
        <w:tc>
          <w:tcPr>
            <w:tcW w:w="3510" w:type="dxa"/>
            <w:gridSpan w:val="2"/>
            <w:tcBorders>
              <w:top w:val="single" w:sz="4" w:space="0" w:color="auto"/>
              <w:left w:val="single" w:sz="4" w:space="0" w:color="auto"/>
              <w:bottom w:val="single" w:sz="4" w:space="0" w:color="auto"/>
              <w:right w:val="single" w:sz="4" w:space="0" w:color="auto"/>
            </w:tcBorders>
          </w:tcPr>
          <w:p w14:paraId="57C53BFB" w14:textId="77777777" w:rsidR="001B66F7" w:rsidRPr="003E236E" w:rsidRDefault="001B66F7" w:rsidP="000E43A0">
            <w:pPr>
              <w:pStyle w:val="TAL"/>
              <w:rPr>
                <w:rFonts w:cs="Arial"/>
                <w:bCs/>
                <w:sz w:val="16"/>
                <w:szCs w:val="16"/>
              </w:rPr>
            </w:pPr>
            <w:r w:rsidRPr="003E236E">
              <w:rPr>
                <w:rFonts w:cs="Arial"/>
                <w:sz w:val="16"/>
                <w:szCs w:val="16"/>
              </w:rPr>
              <w:t>Inter-carrier concurrent operation / Sidelink communication / RRC_IDLE / Reception</w:t>
            </w:r>
          </w:p>
        </w:tc>
        <w:tc>
          <w:tcPr>
            <w:tcW w:w="816" w:type="dxa"/>
            <w:gridSpan w:val="2"/>
            <w:tcBorders>
              <w:top w:val="single" w:sz="4" w:space="0" w:color="auto"/>
              <w:left w:val="single" w:sz="4" w:space="0" w:color="auto"/>
              <w:bottom w:val="single" w:sz="4" w:space="0" w:color="auto"/>
              <w:right w:val="single" w:sz="4" w:space="0" w:color="auto"/>
            </w:tcBorders>
          </w:tcPr>
          <w:p w14:paraId="449AEA12" w14:textId="77777777" w:rsidR="001B66F7" w:rsidRPr="003E236E" w:rsidRDefault="001B66F7" w:rsidP="000E43A0">
            <w:pPr>
              <w:pStyle w:val="TAC"/>
              <w:keepNext w:val="0"/>
              <w:keepLines w:val="0"/>
              <w:rPr>
                <w:rFonts w:cs="Arial"/>
                <w:sz w:val="16"/>
                <w:szCs w:val="16"/>
              </w:rPr>
            </w:pPr>
            <w:r w:rsidRPr="003E236E">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6127EDF" w14:textId="18BDCC54" w:rsidR="001B66F7" w:rsidRPr="003E236E" w:rsidRDefault="001B66F7" w:rsidP="000E43A0">
            <w:pPr>
              <w:pStyle w:val="TAC"/>
              <w:keepNext w:val="0"/>
              <w:keepLines w:val="0"/>
              <w:rPr>
                <w:rFonts w:cs="Arial"/>
                <w:sz w:val="16"/>
                <w:szCs w:val="16"/>
                <w:lang w:eastAsia="zh-CN"/>
              </w:rPr>
            </w:pPr>
            <w:r w:rsidRPr="003E236E">
              <w:rPr>
                <w:rFonts w:cs="Arial"/>
                <w:sz w:val="16"/>
                <w:szCs w:val="16"/>
              </w:rPr>
              <w:t>C106</w:t>
            </w:r>
          </w:p>
        </w:tc>
        <w:tc>
          <w:tcPr>
            <w:tcW w:w="3630" w:type="dxa"/>
            <w:gridSpan w:val="3"/>
            <w:tcBorders>
              <w:top w:val="single" w:sz="4" w:space="0" w:color="auto"/>
              <w:left w:val="single" w:sz="4" w:space="0" w:color="auto"/>
              <w:bottom w:val="single" w:sz="4" w:space="0" w:color="auto"/>
              <w:right w:val="single" w:sz="4" w:space="0" w:color="auto"/>
            </w:tcBorders>
          </w:tcPr>
          <w:p w14:paraId="0E99EBAF" w14:textId="79AB1EC5" w:rsidR="001B66F7" w:rsidRPr="003E236E" w:rsidRDefault="001B66F7" w:rsidP="000E43A0">
            <w:pPr>
              <w:pStyle w:val="TAL"/>
              <w:keepNext w:val="0"/>
              <w:keepLines w:val="0"/>
              <w:rPr>
                <w:rFonts w:cs="Arial"/>
                <w:sz w:val="16"/>
                <w:szCs w:val="16"/>
                <w:lang w:eastAsia="zh-CN"/>
              </w:rPr>
            </w:pPr>
            <w:r w:rsidRPr="003E236E">
              <w:rPr>
                <w:rFonts w:cs="Arial"/>
                <w:sz w:val="16"/>
                <w:szCs w:val="16"/>
              </w:rPr>
              <w:t xml:space="preserve">UE supporting 5G core </w:t>
            </w:r>
            <w:bookmarkStart w:id="15" w:name="OLE_LINK185"/>
            <w:r w:rsidRPr="003E236E">
              <w:rPr>
                <w:rFonts w:cs="Arial"/>
                <w:sz w:val="16"/>
                <w:szCs w:val="16"/>
              </w:rPr>
              <w:t>and NR sidelink mode 1 transmission</w:t>
            </w:r>
            <w:bookmarkEnd w:id="15"/>
          </w:p>
        </w:tc>
      </w:tr>
      <w:tr w:rsidR="001B66F7" w:rsidRPr="003E236E" w14:paraId="73791704" w14:textId="77777777" w:rsidTr="007E3613">
        <w:trPr>
          <w:gridAfter w:val="1"/>
          <w:wAfter w:w="71"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F03F186" w14:textId="77777777" w:rsidR="001B66F7" w:rsidRPr="003E236E" w:rsidRDefault="001B66F7" w:rsidP="000E43A0">
            <w:pPr>
              <w:pStyle w:val="TAL"/>
              <w:keepNext w:val="0"/>
              <w:keepLines w:val="0"/>
              <w:rPr>
                <w:rFonts w:cs="Arial"/>
                <w:bCs/>
                <w:sz w:val="16"/>
                <w:szCs w:val="16"/>
              </w:rPr>
            </w:pPr>
            <w:r w:rsidRPr="003E236E">
              <w:rPr>
                <w:rFonts w:cs="Arial"/>
                <w:bCs/>
                <w:sz w:val="16"/>
                <w:szCs w:val="16"/>
              </w:rPr>
              <w:t>12.2.1.3</w:t>
            </w:r>
          </w:p>
        </w:tc>
        <w:tc>
          <w:tcPr>
            <w:tcW w:w="3510" w:type="dxa"/>
            <w:gridSpan w:val="3"/>
            <w:tcBorders>
              <w:top w:val="single" w:sz="4" w:space="0" w:color="auto"/>
              <w:left w:val="single" w:sz="4" w:space="0" w:color="auto"/>
              <w:bottom w:val="single" w:sz="4" w:space="0" w:color="auto"/>
              <w:right w:val="single" w:sz="4" w:space="0" w:color="auto"/>
            </w:tcBorders>
            <w:hideMark/>
          </w:tcPr>
          <w:p w14:paraId="45556D82" w14:textId="77777777" w:rsidR="001B66F7" w:rsidRPr="003E236E" w:rsidRDefault="001B66F7" w:rsidP="000E43A0">
            <w:pPr>
              <w:pStyle w:val="TAL"/>
              <w:rPr>
                <w:rFonts w:cs="Arial"/>
                <w:bCs/>
                <w:sz w:val="16"/>
                <w:szCs w:val="16"/>
              </w:rPr>
            </w:pPr>
            <w:r w:rsidRPr="003E236E">
              <w:rPr>
                <w:rFonts w:cs="Arial"/>
                <w:bCs/>
                <w:sz w:val="16"/>
                <w:szCs w:val="16"/>
              </w:rPr>
              <w:t>Inter-carrier concurrent operation / Sidelink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7956E72B" w14:textId="77777777" w:rsidR="001B66F7" w:rsidRPr="003E236E" w:rsidRDefault="001B66F7" w:rsidP="000E43A0">
            <w:pPr>
              <w:pStyle w:val="TAC"/>
              <w:keepNext w:val="0"/>
              <w:keepLines w:val="0"/>
              <w:rPr>
                <w:rFonts w:cs="Arial"/>
                <w:sz w:val="16"/>
                <w:szCs w:val="16"/>
              </w:rPr>
            </w:pPr>
            <w:r w:rsidRPr="003E236E">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15EF5FC0" w14:textId="44547E6B" w:rsidR="001B66F7" w:rsidRPr="003E236E" w:rsidRDefault="001B66F7" w:rsidP="000E43A0">
            <w:pPr>
              <w:pStyle w:val="TAC"/>
              <w:keepNext w:val="0"/>
              <w:keepLines w:val="0"/>
              <w:rPr>
                <w:rFonts w:cs="Arial"/>
                <w:sz w:val="16"/>
                <w:szCs w:val="16"/>
              </w:rPr>
            </w:pPr>
            <w:r w:rsidRPr="003E236E">
              <w:rPr>
                <w:rFonts w:cs="Arial"/>
                <w:sz w:val="16"/>
                <w:szCs w:val="16"/>
                <w:lang w:eastAsia="zh-CN"/>
              </w:rPr>
              <w:t>C106</w:t>
            </w:r>
          </w:p>
        </w:tc>
        <w:tc>
          <w:tcPr>
            <w:tcW w:w="3597" w:type="dxa"/>
            <w:gridSpan w:val="3"/>
            <w:tcBorders>
              <w:top w:val="single" w:sz="4" w:space="0" w:color="auto"/>
              <w:left w:val="single" w:sz="4" w:space="0" w:color="auto"/>
              <w:bottom w:val="single" w:sz="4" w:space="0" w:color="auto"/>
              <w:right w:val="single" w:sz="4" w:space="0" w:color="auto"/>
            </w:tcBorders>
            <w:hideMark/>
          </w:tcPr>
          <w:p w14:paraId="1B38F76F" w14:textId="05ECCC90" w:rsidR="001B66F7" w:rsidRPr="003E236E" w:rsidRDefault="001B66F7" w:rsidP="000E43A0">
            <w:pPr>
              <w:pStyle w:val="TAL"/>
              <w:keepNext w:val="0"/>
              <w:keepLines w:val="0"/>
              <w:rPr>
                <w:rFonts w:cs="Arial"/>
                <w:sz w:val="16"/>
                <w:szCs w:val="16"/>
                <w:lang w:eastAsia="zh-CN"/>
              </w:rPr>
            </w:pPr>
            <w:r w:rsidRPr="003E236E">
              <w:rPr>
                <w:rFonts w:cs="Arial"/>
                <w:sz w:val="16"/>
                <w:szCs w:val="16"/>
                <w:lang w:eastAsia="zh-CN"/>
              </w:rPr>
              <w:t xml:space="preserve">UE supporting 5G core and </w:t>
            </w:r>
            <w:bookmarkStart w:id="16" w:name="OLE_LINK184"/>
            <w:r w:rsidRPr="003E236E">
              <w:rPr>
                <w:rFonts w:cs="Arial"/>
                <w:sz w:val="16"/>
                <w:szCs w:val="16"/>
                <w:lang w:eastAsia="zh-CN"/>
              </w:rPr>
              <w:t>NR sidelink mode 1 transmission</w:t>
            </w:r>
            <w:bookmarkEnd w:id="16"/>
          </w:p>
        </w:tc>
      </w:tr>
      <w:tr w:rsidR="00CD5FDD" w:rsidRPr="003E236E" w14:paraId="48835459" w14:textId="77777777" w:rsidTr="007E3613">
        <w:trPr>
          <w:jc w:val="center"/>
          <w:ins w:id="17" w:author="XI WANG" w:date="2022-11-04T15:43:00Z"/>
        </w:trPr>
        <w:tc>
          <w:tcPr>
            <w:tcW w:w="1092" w:type="dxa"/>
            <w:gridSpan w:val="3"/>
            <w:tcBorders>
              <w:top w:val="single" w:sz="4" w:space="0" w:color="auto"/>
              <w:left w:val="single" w:sz="4" w:space="0" w:color="auto"/>
              <w:bottom w:val="single" w:sz="4" w:space="0" w:color="auto"/>
              <w:right w:val="single" w:sz="4" w:space="0" w:color="auto"/>
            </w:tcBorders>
          </w:tcPr>
          <w:p w14:paraId="199BBDDC" w14:textId="7D7EDB7B" w:rsidR="00333F6F" w:rsidRPr="003E236E" w:rsidRDefault="00333F6F" w:rsidP="000E43A0">
            <w:pPr>
              <w:pStyle w:val="TAL"/>
              <w:keepNext w:val="0"/>
              <w:keepLines w:val="0"/>
              <w:rPr>
                <w:ins w:id="18" w:author="XI WANG" w:date="2022-11-04T15:43:00Z"/>
                <w:rFonts w:cs="Arial"/>
                <w:bCs/>
                <w:sz w:val="16"/>
                <w:szCs w:val="16"/>
              </w:rPr>
            </w:pPr>
            <w:bookmarkStart w:id="19" w:name="OLE_LINK37"/>
            <w:ins w:id="20" w:author="XI WANG" w:date="2022-11-04T15:44:00Z">
              <w:r w:rsidRPr="003E236E">
                <w:rPr>
                  <w:rFonts w:cs="Arial"/>
                  <w:bCs/>
                  <w:sz w:val="16"/>
                  <w:szCs w:val="16"/>
                </w:rPr>
                <w:t>12.2.1.5</w:t>
              </w:r>
            </w:ins>
            <w:bookmarkEnd w:id="19"/>
          </w:p>
        </w:tc>
        <w:tc>
          <w:tcPr>
            <w:tcW w:w="3510" w:type="dxa"/>
            <w:gridSpan w:val="3"/>
            <w:tcBorders>
              <w:top w:val="single" w:sz="4" w:space="0" w:color="auto"/>
              <w:left w:val="single" w:sz="4" w:space="0" w:color="auto"/>
              <w:bottom w:val="single" w:sz="4" w:space="0" w:color="auto"/>
              <w:right w:val="single" w:sz="4" w:space="0" w:color="auto"/>
            </w:tcBorders>
          </w:tcPr>
          <w:p w14:paraId="06CF6722" w14:textId="18C3FD67" w:rsidR="00333F6F" w:rsidRPr="003E236E" w:rsidRDefault="00333F6F" w:rsidP="000E43A0">
            <w:pPr>
              <w:pStyle w:val="TAL"/>
              <w:rPr>
                <w:ins w:id="21" w:author="XI WANG" w:date="2022-11-04T15:43:00Z"/>
                <w:rFonts w:cs="Arial"/>
                <w:bCs/>
                <w:sz w:val="16"/>
                <w:szCs w:val="16"/>
              </w:rPr>
            </w:pPr>
            <w:ins w:id="22" w:author="XI WANG" w:date="2022-11-04T15:44:00Z">
              <w:r w:rsidRPr="003E236E">
                <w:rPr>
                  <w:rFonts w:cs="Arial"/>
                  <w:bCs/>
                  <w:sz w:val="16"/>
                  <w:szCs w:val="16"/>
                </w:rPr>
                <w:t>Inter-carrier concurrent operation / Sidelink communication / RRC_CONNECTED / Transmission / Exceptional pool</w:t>
              </w:r>
            </w:ins>
          </w:p>
        </w:tc>
        <w:tc>
          <w:tcPr>
            <w:tcW w:w="811" w:type="dxa"/>
            <w:gridSpan w:val="2"/>
            <w:tcBorders>
              <w:top w:val="single" w:sz="4" w:space="0" w:color="auto"/>
              <w:left w:val="single" w:sz="4" w:space="0" w:color="auto"/>
              <w:bottom w:val="single" w:sz="4" w:space="0" w:color="auto"/>
              <w:right w:val="single" w:sz="4" w:space="0" w:color="auto"/>
            </w:tcBorders>
          </w:tcPr>
          <w:p w14:paraId="5DB43E65" w14:textId="508DA926" w:rsidR="00333F6F" w:rsidRPr="003E236E" w:rsidRDefault="00FD2C81" w:rsidP="000E43A0">
            <w:pPr>
              <w:pStyle w:val="TAC"/>
              <w:keepNext w:val="0"/>
              <w:keepLines w:val="0"/>
              <w:rPr>
                <w:ins w:id="23" w:author="XI WANG" w:date="2022-11-04T15:43:00Z"/>
                <w:rFonts w:cs="Arial"/>
                <w:sz w:val="16"/>
                <w:szCs w:val="16"/>
              </w:rPr>
            </w:pPr>
            <w:ins w:id="24" w:author="XI WANG" w:date="2022-11-04T15:44:00Z">
              <w:r w:rsidRPr="003E236E">
                <w:rPr>
                  <w:rFonts w:cs="Arial"/>
                  <w:sz w:val="16"/>
                  <w:szCs w:val="16"/>
                  <w:lang w:eastAsia="zh-CN"/>
                </w:rPr>
                <w:t>Rel-16</w:t>
              </w:r>
            </w:ins>
          </w:p>
        </w:tc>
        <w:tc>
          <w:tcPr>
            <w:tcW w:w="1170" w:type="dxa"/>
            <w:gridSpan w:val="3"/>
            <w:tcBorders>
              <w:top w:val="single" w:sz="4" w:space="0" w:color="auto"/>
              <w:left w:val="single" w:sz="4" w:space="0" w:color="auto"/>
              <w:bottom w:val="single" w:sz="4" w:space="0" w:color="auto"/>
              <w:right w:val="single" w:sz="4" w:space="0" w:color="auto"/>
            </w:tcBorders>
          </w:tcPr>
          <w:p w14:paraId="66CA87A0" w14:textId="7B9C7F05" w:rsidR="00333F6F" w:rsidRPr="003E236E" w:rsidRDefault="00277E61" w:rsidP="000E43A0">
            <w:pPr>
              <w:pStyle w:val="TAC"/>
              <w:keepNext w:val="0"/>
              <w:keepLines w:val="0"/>
              <w:rPr>
                <w:ins w:id="25" w:author="XI WANG" w:date="2022-11-04T15:43:00Z"/>
                <w:rFonts w:cs="Arial"/>
                <w:sz w:val="16"/>
                <w:szCs w:val="16"/>
                <w:lang w:eastAsia="zh-CN"/>
              </w:rPr>
            </w:pPr>
            <w:bookmarkStart w:id="26" w:name="OLE_LINK200"/>
            <w:bookmarkStart w:id="27" w:name="OLE_LINK36"/>
            <w:ins w:id="28" w:author="XI WANG" w:date="2022-11-04T15:44:00Z">
              <w:r w:rsidRPr="003E236E">
                <w:rPr>
                  <w:sz w:val="16"/>
                  <w:szCs w:val="16"/>
                </w:rPr>
                <w:t>C</w:t>
              </w:r>
            </w:ins>
            <w:bookmarkEnd w:id="26"/>
            <w:ins w:id="29" w:author="XI WANG" w:date="2022-11-15T16:25:00Z">
              <w:r w:rsidR="008131E1" w:rsidRPr="003E236E">
                <w:rPr>
                  <w:sz w:val="16"/>
                  <w:szCs w:val="16"/>
                </w:rPr>
                <w:t>106</w:t>
              </w:r>
            </w:ins>
            <w:bookmarkEnd w:id="27"/>
          </w:p>
        </w:tc>
        <w:tc>
          <w:tcPr>
            <w:tcW w:w="3597" w:type="dxa"/>
            <w:gridSpan w:val="2"/>
            <w:tcBorders>
              <w:top w:val="single" w:sz="4" w:space="0" w:color="auto"/>
              <w:left w:val="single" w:sz="4" w:space="0" w:color="auto"/>
              <w:bottom w:val="single" w:sz="4" w:space="0" w:color="auto"/>
              <w:right w:val="single" w:sz="4" w:space="0" w:color="auto"/>
            </w:tcBorders>
          </w:tcPr>
          <w:p w14:paraId="02C1E44A" w14:textId="3DAC2A44" w:rsidR="00333F6F" w:rsidRPr="003E236E" w:rsidRDefault="000974C6" w:rsidP="000E43A0">
            <w:pPr>
              <w:pStyle w:val="TAL"/>
              <w:keepNext w:val="0"/>
              <w:keepLines w:val="0"/>
              <w:rPr>
                <w:ins w:id="30" w:author="XI WANG" w:date="2022-11-04T15:43:00Z"/>
                <w:rFonts w:cs="Arial"/>
                <w:sz w:val="16"/>
                <w:szCs w:val="16"/>
                <w:lang w:eastAsia="zh-CN"/>
              </w:rPr>
            </w:pPr>
            <w:bookmarkStart w:id="31" w:name="OLE_LINK183"/>
            <w:ins w:id="32" w:author="XI WANG" w:date="2022-11-04T15:45:00Z">
              <w:r w:rsidRPr="003E236E">
                <w:rPr>
                  <w:sz w:val="16"/>
                  <w:szCs w:val="16"/>
                </w:rPr>
                <w:t xml:space="preserve">UE supporting 5G core </w:t>
              </w:r>
            </w:ins>
            <w:ins w:id="33" w:author="XI WANG" w:date="2022-11-14T18:28:00Z">
              <w:r w:rsidR="00E966A0" w:rsidRPr="003E236E">
                <w:rPr>
                  <w:rFonts w:cs="Arial"/>
                  <w:sz w:val="16"/>
                  <w:szCs w:val="16"/>
                  <w:lang w:eastAsia="zh-CN"/>
                </w:rPr>
                <w:t>and NR sidelink</w:t>
              </w:r>
              <w:r w:rsidR="00E966A0" w:rsidRPr="003E236E">
                <w:rPr>
                  <w:rFonts w:cs="Arial"/>
                  <w:sz w:val="16"/>
                  <w:szCs w:val="16"/>
                </w:rPr>
                <w:t xml:space="preserve"> mode 1 transmission</w:t>
              </w:r>
            </w:ins>
            <w:bookmarkEnd w:id="31"/>
          </w:p>
        </w:tc>
      </w:tr>
      <w:tr w:rsidR="001B66F7" w:rsidRPr="003E236E" w14:paraId="55286074" w14:textId="77777777" w:rsidTr="007E3613">
        <w:trPr>
          <w:gridBefore w:val="1"/>
          <w:wBefore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0774EF6A" w14:textId="77777777" w:rsidR="001B66F7" w:rsidRPr="003E236E" w:rsidRDefault="001B66F7" w:rsidP="000E43A0">
            <w:pPr>
              <w:pStyle w:val="TAL"/>
              <w:keepNext w:val="0"/>
              <w:keepLines w:val="0"/>
              <w:rPr>
                <w:rFonts w:cs="Arial"/>
                <w:bCs/>
                <w:sz w:val="16"/>
                <w:szCs w:val="16"/>
                <w:lang w:eastAsia="zh-CN"/>
              </w:rPr>
            </w:pPr>
            <w:r w:rsidRPr="003E236E">
              <w:rPr>
                <w:rFonts w:cs="Arial"/>
                <w:bCs/>
                <w:sz w:val="16"/>
                <w:szCs w:val="16"/>
                <w:lang w:eastAsia="zh-CN"/>
              </w:rPr>
              <w:t>12.2.1.6</w:t>
            </w:r>
          </w:p>
        </w:tc>
        <w:tc>
          <w:tcPr>
            <w:tcW w:w="3510" w:type="dxa"/>
            <w:gridSpan w:val="2"/>
            <w:tcBorders>
              <w:top w:val="single" w:sz="4" w:space="0" w:color="auto"/>
              <w:left w:val="single" w:sz="4" w:space="0" w:color="auto"/>
              <w:bottom w:val="single" w:sz="4" w:space="0" w:color="auto"/>
              <w:right w:val="single" w:sz="4" w:space="0" w:color="auto"/>
            </w:tcBorders>
          </w:tcPr>
          <w:p w14:paraId="2C116BD5" w14:textId="77777777" w:rsidR="001B66F7" w:rsidRPr="003E236E" w:rsidRDefault="001B66F7" w:rsidP="000E43A0">
            <w:pPr>
              <w:pStyle w:val="TAL"/>
              <w:rPr>
                <w:rFonts w:cs="Arial"/>
                <w:bCs/>
                <w:sz w:val="16"/>
                <w:szCs w:val="16"/>
              </w:rPr>
            </w:pPr>
            <w:r w:rsidRPr="003E236E">
              <w:rPr>
                <w:rFonts w:cs="Arial"/>
                <w:bCs/>
                <w:sz w:val="16"/>
                <w:szCs w:val="16"/>
              </w:rPr>
              <w:t>Inter-carrier concurrent operation / Sidelink communication / RRC_CONNECTED / Reception</w:t>
            </w:r>
          </w:p>
        </w:tc>
        <w:tc>
          <w:tcPr>
            <w:tcW w:w="816" w:type="dxa"/>
            <w:gridSpan w:val="2"/>
            <w:tcBorders>
              <w:top w:val="single" w:sz="4" w:space="0" w:color="auto"/>
              <w:left w:val="single" w:sz="4" w:space="0" w:color="auto"/>
              <w:bottom w:val="single" w:sz="4" w:space="0" w:color="auto"/>
              <w:right w:val="single" w:sz="4" w:space="0" w:color="auto"/>
            </w:tcBorders>
          </w:tcPr>
          <w:p w14:paraId="3362984E" w14:textId="77777777" w:rsidR="001B66F7" w:rsidRPr="003E236E" w:rsidRDefault="001B66F7" w:rsidP="000E43A0">
            <w:pPr>
              <w:pStyle w:val="TAC"/>
              <w:keepNext w:val="0"/>
              <w:keepLines w:val="0"/>
              <w:rPr>
                <w:rFonts w:cs="Arial"/>
                <w:sz w:val="16"/>
                <w:szCs w:val="16"/>
                <w:lang w:eastAsia="zh-CN"/>
              </w:rPr>
            </w:pPr>
            <w:r w:rsidRPr="003E236E">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6879BE94" w14:textId="1391F610" w:rsidR="001B66F7" w:rsidRPr="003E236E" w:rsidRDefault="001B66F7" w:rsidP="000E43A0">
            <w:pPr>
              <w:pStyle w:val="TAC"/>
              <w:keepNext w:val="0"/>
              <w:keepLines w:val="0"/>
              <w:rPr>
                <w:rFonts w:cs="Arial"/>
                <w:sz w:val="16"/>
                <w:szCs w:val="16"/>
                <w:lang w:eastAsia="zh-CN"/>
              </w:rPr>
            </w:pPr>
            <w:bookmarkStart w:id="34" w:name="OLE_LINK95"/>
            <w:bookmarkStart w:id="35" w:name="OLE_LINK201"/>
            <w:r w:rsidRPr="003E236E">
              <w:rPr>
                <w:rFonts w:cs="Arial"/>
                <w:sz w:val="16"/>
                <w:szCs w:val="16"/>
              </w:rPr>
              <w:t>C106</w:t>
            </w:r>
            <w:bookmarkEnd w:id="34"/>
            <w:bookmarkEnd w:id="35"/>
          </w:p>
        </w:tc>
        <w:tc>
          <w:tcPr>
            <w:tcW w:w="3630" w:type="dxa"/>
            <w:gridSpan w:val="3"/>
            <w:tcBorders>
              <w:top w:val="single" w:sz="4" w:space="0" w:color="auto"/>
              <w:left w:val="single" w:sz="4" w:space="0" w:color="auto"/>
              <w:bottom w:val="single" w:sz="4" w:space="0" w:color="auto"/>
              <w:right w:val="single" w:sz="4" w:space="0" w:color="auto"/>
            </w:tcBorders>
          </w:tcPr>
          <w:p w14:paraId="2191103B" w14:textId="38A8C577" w:rsidR="001B66F7" w:rsidRPr="003E236E" w:rsidRDefault="001B66F7" w:rsidP="000E43A0">
            <w:pPr>
              <w:pStyle w:val="TAL"/>
              <w:keepNext w:val="0"/>
              <w:keepLines w:val="0"/>
              <w:rPr>
                <w:rFonts w:cs="Arial"/>
                <w:sz w:val="16"/>
                <w:szCs w:val="16"/>
                <w:lang w:eastAsia="zh-CN"/>
              </w:rPr>
            </w:pPr>
            <w:r w:rsidRPr="003E236E">
              <w:rPr>
                <w:rFonts w:cs="Arial"/>
                <w:sz w:val="16"/>
                <w:szCs w:val="16"/>
                <w:lang w:eastAsia="zh-CN"/>
              </w:rPr>
              <w:t>UE supporting 5G core</w:t>
            </w:r>
            <w:bookmarkStart w:id="36" w:name="OLE_LINK186"/>
            <w:r w:rsidRPr="003E236E">
              <w:rPr>
                <w:rFonts w:cs="Arial"/>
                <w:sz w:val="16"/>
                <w:szCs w:val="16"/>
                <w:lang w:eastAsia="zh-CN"/>
              </w:rPr>
              <w:t xml:space="preserve"> and NR sidelink</w:t>
            </w:r>
            <w:r w:rsidRPr="003E236E">
              <w:rPr>
                <w:rFonts w:cs="Arial"/>
                <w:sz w:val="16"/>
                <w:szCs w:val="16"/>
              </w:rPr>
              <w:t xml:space="preserve"> </w:t>
            </w:r>
            <w:bookmarkStart w:id="37" w:name="OLE_LINK191"/>
            <w:r w:rsidRPr="003E236E">
              <w:rPr>
                <w:rFonts w:cs="Arial"/>
                <w:sz w:val="16"/>
                <w:szCs w:val="16"/>
              </w:rPr>
              <w:t>mode 1</w:t>
            </w:r>
            <w:bookmarkEnd w:id="37"/>
            <w:r w:rsidRPr="003E236E">
              <w:rPr>
                <w:rFonts w:cs="Arial"/>
                <w:sz w:val="16"/>
                <w:szCs w:val="16"/>
              </w:rPr>
              <w:t xml:space="preserve"> transmission</w:t>
            </w:r>
            <w:bookmarkEnd w:id="36"/>
          </w:p>
        </w:tc>
      </w:tr>
      <w:tr w:rsidR="00FD46A5" w:rsidRPr="003E236E" w14:paraId="44CD52FA" w14:textId="77777777" w:rsidTr="007A0A9C">
        <w:trPr>
          <w:gridBefore w:val="1"/>
          <w:wBefore w:w="33" w:type="dxa"/>
          <w:jc w:val="center"/>
        </w:trPr>
        <w:tc>
          <w:tcPr>
            <w:tcW w:w="10218" w:type="dxa"/>
            <w:gridSpan w:val="12"/>
            <w:tcBorders>
              <w:top w:val="single" w:sz="4" w:space="0" w:color="auto"/>
              <w:left w:val="single" w:sz="4" w:space="0" w:color="auto"/>
              <w:bottom w:val="single" w:sz="4" w:space="0" w:color="auto"/>
              <w:right w:val="single" w:sz="4" w:space="0" w:color="auto"/>
            </w:tcBorders>
          </w:tcPr>
          <w:p w14:paraId="7DB93258" w14:textId="1DC9FD75" w:rsidR="00FD46A5" w:rsidRPr="003E236E" w:rsidRDefault="00FD46A5" w:rsidP="000E43A0">
            <w:pPr>
              <w:pStyle w:val="TAL"/>
              <w:keepNext w:val="0"/>
              <w:keepLines w:val="0"/>
              <w:rPr>
                <w:rFonts w:cs="Arial"/>
                <w:sz w:val="16"/>
                <w:szCs w:val="16"/>
                <w:lang w:eastAsia="zh-CN"/>
              </w:rPr>
            </w:pPr>
            <w:r w:rsidRPr="003E236E">
              <w:rPr>
                <w:b/>
                <w:i/>
                <w:color w:val="FF0000"/>
                <w:sz w:val="16"/>
                <w:szCs w:val="16"/>
                <w:lang w:eastAsia="zh-CN"/>
              </w:rPr>
              <w:t>&lt; Unchanged rows skipped &gt;</w:t>
            </w:r>
          </w:p>
        </w:tc>
      </w:tr>
    </w:tbl>
    <w:p w14:paraId="1A75DE5F" w14:textId="77777777" w:rsidR="00D1780C" w:rsidRPr="003E236E" w:rsidRDefault="00D1780C" w:rsidP="00D1780C"/>
    <w:p w14:paraId="68C9CD36" w14:textId="6242F8CD" w:rsidR="001E41F3" w:rsidRPr="00B91D1E" w:rsidRDefault="00B91D1E">
      <w:pPr>
        <w:rPr>
          <w:b/>
          <w:color w:val="00B0F0"/>
          <w:sz w:val="32"/>
          <w:szCs w:val="36"/>
        </w:rPr>
      </w:pPr>
      <w:r w:rsidRPr="003E236E">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A0248" w14:textId="77777777" w:rsidR="005846FA" w:rsidRDefault="005846FA">
      <w:r>
        <w:separator/>
      </w:r>
    </w:p>
  </w:endnote>
  <w:endnote w:type="continuationSeparator" w:id="0">
    <w:p w14:paraId="7EE2C4B8" w14:textId="77777777" w:rsidR="005846FA" w:rsidRDefault="00584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347CE" w14:textId="77777777" w:rsidR="005846FA" w:rsidRDefault="005846FA">
      <w:r>
        <w:separator/>
      </w:r>
    </w:p>
  </w:footnote>
  <w:footnote w:type="continuationSeparator" w:id="0">
    <w:p w14:paraId="79FFB7F9" w14:textId="77777777" w:rsidR="005846FA" w:rsidRDefault="005846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3F"/>
    <w:rsid w:val="00022E4A"/>
    <w:rsid w:val="00024CF1"/>
    <w:rsid w:val="00026F3A"/>
    <w:rsid w:val="000274D6"/>
    <w:rsid w:val="00032510"/>
    <w:rsid w:val="000346B8"/>
    <w:rsid w:val="00044544"/>
    <w:rsid w:val="000464BC"/>
    <w:rsid w:val="00062360"/>
    <w:rsid w:val="00073DB7"/>
    <w:rsid w:val="00091328"/>
    <w:rsid w:val="000974C6"/>
    <w:rsid w:val="000A53CA"/>
    <w:rsid w:val="000A6394"/>
    <w:rsid w:val="000B6E5A"/>
    <w:rsid w:val="000B7FED"/>
    <w:rsid w:val="000C038A"/>
    <w:rsid w:val="000C6598"/>
    <w:rsid w:val="000D2495"/>
    <w:rsid w:val="000D2A59"/>
    <w:rsid w:val="000D44B3"/>
    <w:rsid w:val="000F3A05"/>
    <w:rsid w:val="00145D43"/>
    <w:rsid w:val="00153B7A"/>
    <w:rsid w:val="001640E8"/>
    <w:rsid w:val="00173EAB"/>
    <w:rsid w:val="001771F1"/>
    <w:rsid w:val="00192C46"/>
    <w:rsid w:val="00193D15"/>
    <w:rsid w:val="001A08B3"/>
    <w:rsid w:val="001A2CA0"/>
    <w:rsid w:val="001A7B60"/>
    <w:rsid w:val="001B52F0"/>
    <w:rsid w:val="001B595F"/>
    <w:rsid w:val="001B66F7"/>
    <w:rsid w:val="001B7A65"/>
    <w:rsid w:val="001C4039"/>
    <w:rsid w:val="001E20B5"/>
    <w:rsid w:val="001E41F3"/>
    <w:rsid w:val="001E5C17"/>
    <w:rsid w:val="00205BB4"/>
    <w:rsid w:val="0023726A"/>
    <w:rsid w:val="002548A0"/>
    <w:rsid w:val="0026004D"/>
    <w:rsid w:val="002623A0"/>
    <w:rsid w:val="002640DD"/>
    <w:rsid w:val="00275D12"/>
    <w:rsid w:val="00277E61"/>
    <w:rsid w:val="00284FEB"/>
    <w:rsid w:val="0028549E"/>
    <w:rsid w:val="002860C4"/>
    <w:rsid w:val="002960B1"/>
    <w:rsid w:val="002A059E"/>
    <w:rsid w:val="002B0CAC"/>
    <w:rsid w:val="002B5741"/>
    <w:rsid w:val="002D6724"/>
    <w:rsid w:val="002E472E"/>
    <w:rsid w:val="002F2EA5"/>
    <w:rsid w:val="00305409"/>
    <w:rsid w:val="003146D0"/>
    <w:rsid w:val="00316EA0"/>
    <w:rsid w:val="00330281"/>
    <w:rsid w:val="00333F6F"/>
    <w:rsid w:val="003609EF"/>
    <w:rsid w:val="0036231A"/>
    <w:rsid w:val="00374DD4"/>
    <w:rsid w:val="00375CBE"/>
    <w:rsid w:val="003A5315"/>
    <w:rsid w:val="003B49B7"/>
    <w:rsid w:val="003B6DE4"/>
    <w:rsid w:val="003D0B80"/>
    <w:rsid w:val="003D2E69"/>
    <w:rsid w:val="003D44FA"/>
    <w:rsid w:val="003E1596"/>
    <w:rsid w:val="003E1A36"/>
    <w:rsid w:val="003E1D8E"/>
    <w:rsid w:val="003E236E"/>
    <w:rsid w:val="003F3D7F"/>
    <w:rsid w:val="00410371"/>
    <w:rsid w:val="0041601A"/>
    <w:rsid w:val="004242F1"/>
    <w:rsid w:val="0042679E"/>
    <w:rsid w:val="00443D92"/>
    <w:rsid w:val="0045458A"/>
    <w:rsid w:val="00456937"/>
    <w:rsid w:val="004743AB"/>
    <w:rsid w:val="004767F3"/>
    <w:rsid w:val="00483325"/>
    <w:rsid w:val="004959D3"/>
    <w:rsid w:val="004B75B7"/>
    <w:rsid w:val="004E43BC"/>
    <w:rsid w:val="005077C1"/>
    <w:rsid w:val="005108F4"/>
    <w:rsid w:val="0051580D"/>
    <w:rsid w:val="00524D15"/>
    <w:rsid w:val="00547111"/>
    <w:rsid w:val="0057511B"/>
    <w:rsid w:val="005846FA"/>
    <w:rsid w:val="00592D74"/>
    <w:rsid w:val="005A622B"/>
    <w:rsid w:val="005A7538"/>
    <w:rsid w:val="005A7E40"/>
    <w:rsid w:val="005B752F"/>
    <w:rsid w:val="005C1DEA"/>
    <w:rsid w:val="005E2C44"/>
    <w:rsid w:val="00621188"/>
    <w:rsid w:val="006257ED"/>
    <w:rsid w:val="0063666C"/>
    <w:rsid w:val="00642C3E"/>
    <w:rsid w:val="00647B9E"/>
    <w:rsid w:val="00662514"/>
    <w:rsid w:val="006651A1"/>
    <w:rsid w:val="00665C47"/>
    <w:rsid w:val="006800F2"/>
    <w:rsid w:val="006813BB"/>
    <w:rsid w:val="0068366D"/>
    <w:rsid w:val="00693619"/>
    <w:rsid w:val="00695808"/>
    <w:rsid w:val="006B46FB"/>
    <w:rsid w:val="006B5A12"/>
    <w:rsid w:val="006D67D0"/>
    <w:rsid w:val="006E1618"/>
    <w:rsid w:val="006E1A69"/>
    <w:rsid w:val="006E21FB"/>
    <w:rsid w:val="006E50B2"/>
    <w:rsid w:val="0071677F"/>
    <w:rsid w:val="007176FF"/>
    <w:rsid w:val="00725074"/>
    <w:rsid w:val="00740EB5"/>
    <w:rsid w:val="00744C64"/>
    <w:rsid w:val="007565E1"/>
    <w:rsid w:val="00766E69"/>
    <w:rsid w:val="0079212D"/>
    <w:rsid w:val="00792342"/>
    <w:rsid w:val="007977A8"/>
    <w:rsid w:val="007B512A"/>
    <w:rsid w:val="007B70AA"/>
    <w:rsid w:val="007C2097"/>
    <w:rsid w:val="007D6A07"/>
    <w:rsid w:val="007E3613"/>
    <w:rsid w:val="007F7259"/>
    <w:rsid w:val="0080271D"/>
    <w:rsid w:val="008040A8"/>
    <w:rsid w:val="00810B30"/>
    <w:rsid w:val="008131E1"/>
    <w:rsid w:val="008220F4"/>
    <w:rsid w:val="008279FA"/>
    <w:rsid w:val="008337C4"/>
    <w:rsid w:val="00835595"/>
    <w:rsid w:val="008626E7"/>
    <w:rsid w:val="00865277"/>
    <w:rsid w:val="00870EE7"/>
    <w:rsid w:val="008863B9"/>
    <w:rsid w:val="0088651E"/>
    <w:rsid w:val="008A45A6"/>
    <w:rsid w:val="008B1341"/>
    <w:rsid w:val="008C1FA5"/>
    <w:rsid w:val="008C63A8"/>
    <w:rsid w:val="008D3388"/>
    <w:rsid w:val="008F3789"/>
    <w:rsid w:val="008F686C"/>
    <w:rsid w:val="009139F0"/>
    <w:rsid w:val="009148DE"/>
    <w:rsid w:val="00915D61"/>
    <w:rsid w:val="00924AFC"/>
    <w:rsid w:val="00924C78"/>
    <w:rsid w:val="00933DC2"/>
    <w:rsid w:val="009373CC"/>
    <w:rsid w:val="00941E30"/>
    <w:rsid w:val="00950C62"/>
    <w:rsid w:val="00956AFC"/>
    <w:rsid w:val="009639BA"/>
    <w:rsid w:val="009777D9"/>
    <w:rsid w:val="00991B88"/>
    <w:rsid w:val="0099382B"/>
    <w:rsid w:val="009A0D01"/>
    <w:rsid w:val="009A5753"/>
    <w:rsid w:val="009A579D"/>
    <w:rsid w:val="009D1754"/>
    <w:rsid w:val="009E3297"/>
    <w:rsid w:val="009F734F"/>
    <w:rsid w:val="00A02EEA"/>
    <w:rsid w:val="00A246B6"/>
    <w:rsid w:val="00A27E80"/>
    <w:rsid w:val="00A33C12"/>
    <w:rsid w:val="00A40A9F"/>
    <w:rsid w:val="00A40ED9"/>
    <w:rsid w:val="00A423FA"/>
    <w:rsid w:val="00A43670"/>
    <w:rsid w:val="00A47E70"/>
    <w:rsid w:val="00A50CF0"/>
    <w:rsid w:val="00A51E11"/>
    <w:rsid w:val="00A5491F"/>
    <w:rsid w:val="00A56263"/>
    <w:rsid w:val="00A6090B"/>
    <w:rsid w:val="00A75951"/>
    <w:rsid w:val="00A7671C"/>
    <w:rsid w:val="00A817E1"/>
    <w:rsid w:val="00A8223E"/>
    <w:rsid w:val="00AA2CBC"/>
    <w:rsid w:val="00AA707E"/>
    <w:rsid w:val="00AA7683"/>
    <w:rsid w:val="00AB1970"/>
    <w:rsid w:val="00AC5820"/>
    <w:rsid w:val="00AD1CD8"/>
    <w:rsid w:val="00AE0B9C"/>
    <w:rsid w:val="00AF6633"/>
    <w:rsid w:val="00B258BB"/>
    <w:rsid w:val="00B354E8"/>
    <w:rsid w:val="00B650EF"/>
    <w:rsid w:val="00B67B97"/>
    <w:rsid w:val="00B77C28"/>
    <w:rsid w:val="00B8520F"/>
    <w:rsid w:val="00B91D1E"/>
    <w:rsid w:val="00B94AC8"/>
    <w:rsid w:val="00B968C8"/>
    <w:rsid w:val="00BA3EC5"/>
    <w:rsid w:val="00BA51D9"/>
    <w:rsid w:val="00BB5DFC"/>
    <w:rsid w:val="00BB6C47"/>
    <w:rsid w:val="00BC31DB"/>
    <w:rsid w:val="00BD279D"/>
    <w:rsid w:val="00BD6BB8"/>
    <w:rsid w:val="00BD6F35"/>
    <w:rsid w:val="00C0026D"/>
    <w:rsid w:val="00C50B5E"/>
    <w:rsid w:val="00C63886"/>
    <w:rsid w:val="00C64D58"/>
    <w:rsid w:val="00C66BA2"/>
    <w:rsid w:val="00C75E9F"/>
    <w:rsid w:val="00C86FF3"/>
    <w:rsid w:val="00C95985"/>
    <w:rsid w:val="00CB15B5"/>
    <w:rsid w:val="00CC5026"/>
    <w:rsid w:val="00CC68D0"/>
    <w:rsid w:val="00CD5FDD"/>
    <w:rsid w:val="00D0152D"/>
    <w:rsid w:val="00D03F9A"/>
    <w:rsid w:val="00D06D51"/>
    <w:rsid w:val="00D1780C"/>
    <w:rsid w:val="00D2331A"/>
    <w:rsid w:val="00D24991"/>
    <w:rsid w:val="00D26B8D"/>
    <w:rsid w:val="00D27F25"/>
    <w:rsid w:val="00D43121"/>
    <w:rsid w:val="00D4613B"/>
    <w:rsid w:val="00D50255"/>
    <w:rsid w:val="00D642C0"/>
    <w:rsid w:val="00D66520"/>
    <w:rsid w:val="00D748D1"/>
    <w:rsid w:val="00D83134"/>
    <w:rsid w:val="00DB2502"/>
    <w:rsid w:val="00DC43A1"/>
    <w:rsid w:val="00DD47CD"/>
    <w:rsid w:val="00DD5F2F"/>
    <w:rsid w:val="00DE34CF"/>
    <w:rsid w:val="00E00C9B"/>
    <w:rsid w:val="00E13F3D"/>
    <w:rsid w:val="00E22392"/>
    <w:rsid w:val="00E34898"/>
    <w:rsid w:val="00E53C6D"/>
    <w:rsid w:val="00E71777"/>
    <w:rsid w:val="00E72E24"/>
    <w:rsid w:val="00E73B18"/>
    <w:rsid w:val="00E966A0"/>
    <w:rsid w:val="00EB09B7"/>
    <w:rsid w:val="00EE7D7C"/>
    <w:rsid w:val="00F0573B"/>
    <w:rsid w:val="00F0577A"/>
    <w:rsid w:val="00F14029"/>
    <w:rsid w:val="00F140EB"/>
    <w:rsid w:val="00F25D98"/>
    <w:rsid w:val="00F300FB"/>
    <w:rsid w:val="00F31D77"/>
    <w:rsid w:val="00F40CBE"/>
    <w:rsid w:val="00F41FAD"/>
    <w:rsid w:val="00F55419"/>
    <w:rsid w:val="00F84171"/>
    <w:rsid w:val="00F9311F"/>
    <w:rsid w:val="00FA2985"/>
    <w:rsid w:val="00FB6386"/>
    <w:rsid w:val="00FD2C81"/>
    <w:rsid w:val="00FD46A5"/>
    <w:rsid w:val="00FE02B6"/>
    <w:rsid w:val="00FE1D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652460">
      <w:bodyDiv w:val="1"/>
      <w:marLeft w:val="0"/>
      <w:marRight w:val="0"/>
      <w:marTop w:val="0"/>
      <w:marBottom w:val="0"/>
      <w:divBdr>
        <w:top w:val="none" w:sz="0" w:space="0" w:color="auto"/>
        <w:left w:val="none" w:sz="0" w:space="0" w:color="auto"/>
        <w:bottom w:val="none" w:sz="0" w:space="0" w:color="auto"/>
        <w:right w:val="none" w:sz="0" w:space="0" w:color="auto"/>
      </w:divBdr>
    </w:div>
    <w:div w:id="76476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A09BC-B442-4F3F-99DB-8692D9B26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539</Words>
  <Characters>3076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3</cp:revision>
  <cp:lastPrinted>1900-01-01T00:00:00Z</cp:lastPrinted>
  <dcterms:created xsi:type="dcterms:W3CDTF">2022-11-16T07:52:00Z</dcterms:created>
  <dcterms:modified xsi:type="dcterms:W3CDTF">2022-11-16T07:53:00Z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