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53D" w:rsidRDefault="002C0201">
      <w:pPr>
        <w:pStyle w:val="CRCoverPage"/>
        <w:tabs>
          <w:tab w:val="right" w:pos="9639"/>
        </w:tabs>
        <w:spacing w:after="0"/>
        <w:rPr>
          <w:b/>
          <w:i/>
          <w:sz w:val="28"/>
          <w:lang w:val="en-US"/>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#97</w:t>
      </w:r>
      <w:r>
        <w:rPr>
          <w:b/>
          <w:i/>
          <w:sz w:val="28"/>
          <w:lang w:val="en-US"/>
        </w:rPr>
        <w:tab/>
      </w:r>
      <w:r w:rsidR="00AB6D15" w:rsidRPr="00AB6D15">
        <w:rPr>
          <w:b/>
          <w:i/>
          <w:sz w:val="28"/>
          <w:lang w:val="en-US"/>
        </w:rPr>
        <w:t>R5-227466</w:t>
      </w:r>
    </w:p>
    <w:p w:rsidR="0033453D" w:rsidRDefault="002C0201">
      <w:pPr>
        <w:pStyle w:val="CRCoverPage"/>
        <w:outlineLvl w:val="0"/>
        <w:rPr>
          <w:b/>
          <w:sz w:val="24"/>
        </w:rPr>
      </w:pPr>
      <w:r>
        <w:rPr>
          <w:b/>
          <w:sz w:val="24"/>
        </w:rPr>
        <w:t>Toulouse, France, 14th Nov 2022 – 18th Nov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453D">
        <w:tc>
          <w:tcPr>
            <w:tcW w:w="9641" w:type="dxa"/>
            <w:gridSpan w:val="9"/>
            <w:tcBorders>
              <w:top w:val="single" w:sz="4" w:space="0" w:color="auto"/>
              <w:left w:val="single" w:sz="4" w:space="0" w:color="auto"/>
              <w:right w:val="single" w:sz="4" w:space="0" w:color="auto"/>
            </w:tcBorders>
          </w:tcPr>
          <w:p w:rsidR="0033453D" w:rsidRDefault="002C0201">
            <w:pPr>
              <w:pStyle w:val="CRCoverPage"/>
              <w:spacing w:after="0"/>
              <w:jc w:val="right"/>
              <w:rPr>
                <w:i/>
                <w:lang w:eastAsia="zh-CN"/>
              </w:rPr>
            </w:pPr>
            <w:r>
              <w:rPr>
                <w:i/>
                <w:sz w:val="14"/>
              </w:rPr>
              <w:t>CR-Form-v12.</w:t>
            </w:r>
            <w:r>
              <w:rPr>
                <w:rFonts w:hint="eastAsia"/>
                <w:i/>
                <w:sz w:val="14"/>
                <w:lang w:val="en-US" w:eastAsia="zh-CN"/>
              </w:rPr>
              <w:t>2</w:t>
            </w:r>
          </w:p>
        </w:tc>
      </w:tr>
      <w:tr w:rsidR="0033453D">
        <w:tc>
          <w:tcPr>
            <w:tcW w:w="9641" w:type="dxa"/>
            <w:gridSpan w:val="9"/>
            <w:tcBorders>
              <w:left w:val="single" w:sz="4" w:space="0" w:color="auto"/>
              <w:right w:val="single" w:sz="4" w:space="0" w:color="auto"/>
            </w:tcBorders>
          </w:tcPr>
          <w:p w:rsidR="0033453D" w:rsidRDefault="002C0201">
            <w:pPr>
              <w:pStyle w:val="CRCoverPage"/>
              <w:spacing w:after="0"/>
              <w:jc w:val="center"/>
            </w:pPr>
            <w:r>
              <w:rPr>
                <w:b/>
                <w:sz w:val="32"/>
              </w:rPr>
              <w:t>CHANGE REQUEST</w:t>
            </w:r>
          </w:p>
        </w:tc>
      </w:tr>
      <w:tr w:rsidR="0033453D">
        <w:tc>
          <w:tcPr>
            <w:tcW w:w="9641" w:type="dxa"/>
            <w:gridSpan w:val="9"/>
            <w:tcBorders>
              <w:left w:val="single" w:sz="4" w:space="0" w:color="auto"/>
              <w:right w:val="single" w:sz="4" w:space="0" w:color="auto"/>
            </w:tcBorders>
          </w:tcPr>
          <w:p w:rsidR="0033453D" w:rsidRDefault="0033453D">
            <w:pPr>
              <w:pStyle w:val="CRCoverPage"/>
              <w:spacing w:after="0"/>
              <w:rPr>
                <w:sz w:val="8"/>
                <w:szCs w:val="8"/>
              </w:rPr>
            </w:pPr>
          </w:p>
        </w:tc>
      </w:tr>
      <w:tr w:rsidR="0033453D">
        <w:tc>
          <w:tcPr>
            <w:tcW w:w="142" w:type="dxa"/>
            <w:tcBorders>
              <w:left w:val="single" w:sz="4" w:space="0" w:color="auto"/>
            </w:tcBorders>
          </w:tcPr>
          <w:p w:rsidR="0033453D" w:rsidRDefault="0033453D">
            <w:pPr>
              <w:pStyle w:val="CRCoverPage"/>
              <w:spacing w:after="0"/>
              <w:jc w:val="right"/>
            </w:pPr>
          </w:p>
        </w:tc>
        <w:tc>
          <w:tcPr>
            <w:tcW w:w="1559" w:type="dxa"/>
            <w:shd w:val="pct30" w:color="FFFF00" w:fill="auto"/>
          </w:tcPr>
          <w:p w:rsidR="0033453D" w:rsidRDefault="005F0FBA">
            <w:pPr>
              <w:pStyle w:val="CRCoverPage"/>
              <w:spacing w:after="0"/>
              <w:jc w:val="right"/>
              <w:rPr>
                <w:b/>
                <w:sz w:val="28"/>
              </w:rPr>
            </w:pPr>
            <w:r>
              <w:fldChar w:fldCharType="begin"/>
            </w:r>
            <w:r>
              <w:instrText xml:space="preserve"> DOCPROPERTY  Spec#  \* MERGEFORMAT </w:instrText>
            </w:r>
            <w:r>
              <w:fldChar w:fldCharType="separate"/>
            </w:r>
            <w:r w:rsidR="002C0201">
              <w:rPr>
                <w:b/>
                <w:sz w:val="28"/>
              </w:rPr>
              <w:t>38.523-1</w:t>
            </w:r>
            <w:r>
              <w:rPr>
                <w:b/>
                <w:sz w:val="28"/>
              </w:rPr>
              <w:fldChar w:fldCharType="end"/>
            </w:r>
          </w:p>
        </w:tc>
        <w:tc>
          <w:tcPr>
            <w:tcW w:w="709" w:type="dxa"/>
          </w:tcPr>
          <w:p w:rsidR="0033453D" w:rsidRDefault="002C0201">
            <w:pPr>
              <w:pStyle w:val="CRCoverPage"/>
              <w:spacing w:after="0"/>
              <w:jc w:val="right"/>
              <w:rPr>
                <w:b/>
                <w:sz w:val="28"/>
              </w:rPr>
            </w:pPr>
            <w:r>
              <w:rPr>
                <w:b/>
                <w:sz w:val="28"/>
              </w:rPr>
              <w:t>CR</w:t>
            </w:r>
          </w:p>
        </w:tc>
        <w:tc>
          <w:tcPr>
            <w:tcW w:w="1276" w:type="dxa"/>
            <w:shd w:val="pct30" w:color="FFFF00" w:fill="auto"/>
          </w:tcPr>
          <w:p w:rsidR="0033453D" w:rsidRDefault="00864571">
            <w:pPr>
              <w:pStyle w:val="CRCoverPage"/>
              <w:spacing w:after="0"/>
              <w:jc w:val="center"/>
              <w:rPr>
                <w:b/>
                <w:sz w:val="28"/>
                <w:lang w:eastAsia="zh-CN"/>
              </w:rPr>
            </w:pPr>
            <w:r>
              <w:rPr>
                <w:rFonts w:hint="eastAsia"/>
                <w:b/>
                <w:sz w:val="28"/>
                <w:lang w:eastAsia="zh-CN"/>
              </w:rPr>
              <w:t>3</w:t>
            </w:r>
            <w:r>
              <w:rPr>
                <w:b/>
                <w:sz w:val="28"/>
                <w:lang w:eastAsia="zh-CN"/>
              </w:rPr>
              <w:t>302</w:t>
            </w:r>
          </w:p>
        </w:tc>
        <w:tc>
          <w:tcPr>
            <w:tcW w:w="709" w:type="dxa"/>
          </w:tcPr>
          <w:p w:rsidR="0033453D" w:rsidRDefault="002C0201">
            <w:pPr>
              <w:pStyle w:val="CRCoverPage"/>
              <w:tabs>
                <w:tab w:val="right" w:pos="625"/>
              </w:tabs>
              <w:spacing w:after="0"/>
              <w:jc w:val="center"/>
              <w:rPr>
                <w:b/>
                <w:sz w:val="28"/>
              </w:rPr>
            </w:pPr>
            <w:r>
              <w:rPr>
                <w:b/>
                <w:sz w:val="28"/>
              </w:rPr>
              <w:t>rev</w:t>
            </w:r>
          </w:p>
        </w:tc>
        <w:tc>
          <w:tcPr>
            <w:tcW w:w="992" w:type="dxa"/>
            <w:shd w:val="pct30" w:color="FFFF00" w:fill="auto"/>
          </w:tcPr>
          <w:p w:rsidR="0033453D" w:rsidRDefault="00007BF2">
            <w:pPr>
              <w:pStyle w:val="CRCoverPage"/>
              <w:spacing w:after="0"/>
              <w:jc w:val="center"/>
              <w:rPr>
                <w:b/>
                <w:sz w:val="28"/>
                <w:lang w:eastAsia="zh-CN"/>
              </w:rPr>
            </w:pPr>
            <w:r>
              <w:rPr>
                <w:b/>
                <w:sz w:val="28"/>
              </w:rPr>
              <w:t>1</w:t>
            </w:r>
            <w:bookmarkStart w:id="0" w:name="_GoBack"/>
            <w:bookmarkEnd w:id="0"/>
          </w:p>
        </w:tc>
        <w:tc>
          <w:tcPr>
            <w:tcW w:w="2410" w:type="dxa"/>
          </w:tcPr>
          <w:p w:rsidR="0033453D" w:rsidRDefault="002C0201">
            <w:pPr>
              <w:pStyle w:val="CRCoverPage"/>
              <w:tabs>
                <w:tab w:val="right" w:pos="1825"/>
              </w:tabs>
              <w:spacing w:after="0"/>
              <w:jc w:val="center"/>
            </w:pPr>
            <w:r>
              <w:rPr>
                <w:b/>
                <w:sz w:val="28"/>
                <w:szCs w:val="28"/>
              </w:rPr>
              <w:t>Current version:</w:t>
            </w:r>
          </w:p>
        </w:tc>
        <w:tc>
          <w:tcPr>
            <w:tcW w:w="1701" w:type="dxa"/>
            <w:shd w:val="pct30" w:color="FFFF00" w:fill="auto"/>
          </w:tcPr>
          <w:p w:rsidR="0033453D" w:rsidRDefault="005F0FBA">
            <w:pPr>
              <w:pStyle w:val="CRCoverPage"/>
              <w:spacing w:after="0"/>
              <w:jc w:val="center"/>
              <w:rPr>
                <w:sz w:val="28"/>
              </w:rPr>
            </w:pPr>
            <w:r>
              <w:fldChar w:fldCharType="begin"/>
            </w:r>
            <w:r>
              <w:instrText xml:space="preserve"> DOCPROPERTY  Version  \* MERGEFORMAT </w:instrText>
            </w:r>
            <w:r>
              <w:fldChar w:fldCharType="separate"/>
            </w:r>
            <w:r w:rsidR="002C0201">
              <w:rPr>
                <w:b/>
                <w:sz w:val="28"/>
              </w:rPr>
              <w:t>17.0.0</w:t>
            </w:r>
            <w:r>
              <w:rPr>
                <w:b/>
                <w:sz w:val="28"/>
              </w:rPr>
              <w:fldChar w:fldCharType="end"/>
            </w:r>
          </w:p>
        </w:tc>
        <w:tc>
          <w:tcPr>
            <w:tcW w:w="143" w:type="dxa"/>
            <w:tcBorders>
              <w:right w:val="single" w:sz="4" w:space="0" w:color="auto"/>
            </w:tcBorders>
          </w:tcPr>
          <w:p w:rsidR="0033453D" w:rsidRDefault="0033453D">
            <w:pPr>
              <w:pStyle w:val="CRCoverPage"/>
              <w:spacing w:after="0"/>
            </w:pPr>
          </w:p>
        </w:tc>
      </w:tr>
      <w:tr w:rsidR="0033453D">
        <w:tc>
          <w:tcPr>
            <w:tcW w:w="9641" w:type="dxa"/>
            <w:gridSpan w:val="9"/>
            <w:tcBorders>
              <w:left w:val="single" w:sz="4" w:space="0" w:color="auto"/>
              <w:right w:val="single" w:sz="4" w:space="0" w:color="auto"/>
            </w:tcBorders>
          </w:tcPr>
          <w:p w:rsidR="0033453D" w:rsidRDefault="0033453D">
            <w:pPr>
              <w:pStyle w:val="CRCoverPage"/>
              <w:spacing w:after="0"/>
            </w:pPr>
          </w:p>
        </w:tc>
      </w:tr>
      <w:tr w:rsidR="0033453D">
        <w:tc>
          <w:tcPr>
            <w:tcW w:w="9641" w:type="dxa"/>
            <w:gridSpan w:val="9"/>
            <w:tcBorders>
              <w:top w:val="single" w:sz="4" w:space="0" w:color="auto"/>
            </w:tcBorders>
          </w:tcPr>
          <w:p w:rsidR="0033453D" w:rsidRDefault="002C0201">
            <w:pPr>
              <w:pStyle w:val="CRCoverPage"/>
              <w:spacing w:after="0"/>
              <w:jc w:val="center"/>
              <w:rPr>
                <w:rFonts w:cs="Arial"/>
                <w:i/>
              </w:rPr>
            </w:pPr>
            <w:r>
              <w:rPr>
                <w:rFonts w:cs="Arial"/>
                <w:i/>
              </w:rPr>
              <w:t xml:space="preserve">For </w:t>
            </w:r>
            <w:hyperlink r:id="rId9" w:anchor="_blank" w:history="1">
              <w:r>
                <w:rPr>
                  <w:rStyle w:val="afff4"/>
                  <w:rFonts w:cs="Arial"/>
                  <w:b/>
                  <w:i/>
                  <w:color w:val="FF0000"/>
                </w:rPr>
                <w:t>HE</w:t>
              </w:r>
              <w:bookmarkStart w:id="1" w:name="_Hlt497126619"/>
              <w:r>
                <w:rPr>
                  <w:rStyle w:val="afff4"/>
                  <w:rFonts w:cs="Arial"/>
                  <w:b/>
                  <w:i/>
                  <w:color w:val="FF0000"/>
                </w:rPr>
                <w:t>L</w:t>
              </w:r>
              <w:bookmarkEnd w:id="1"/>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4"/>
                  <w:rFonts w:cs="Arial"/>
                  <w:i/>
                </w:rPr>
                <w:t>http://www.3gpp.org/Change-Requests</w:t>
              </w:r>
            </w:hyperlink>
            <w:r>
              <w:rPr>
                <w:rFonts w:cs="Arial"/>
                <w:i/>
              </w:rPr>
              <w:t>.</w:t>
            </w:r>
          </w:p>
        </w:tc>
      </w:tr>
      <w:tr w:rsidR="0033453D">
        <w:tc>
          <w:tcPr>
            <w:tcW w:w="9641" w:type="dxa"/>
            <w:gridSpan w:val="9"/>
          </w:tcPr>
          <w:p w:rsidR="0033453D" w:rsidRDefault="0033453D">
            <w:pPr>
              <w:pStyle w:val="CRCoverPage"/>
              <w:spacing w:after="0"/>
              <w:rPr>
                <w:sz w:val="8"/>
                <w:szCs w:val="8"/>
              </w:rPr>
            </w:pPr>
          </w:p>
        </w:tc>
      </w:tr>
    </w:tbl>
    <w:p w:rsidR="0033453D" w:rsidRDefault="003345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453D">
        <w:tc>
          <w:tcPr>
            <w:tcW w:w="2835" w:type="dxa"/>
          </w:tcPr>
          <w:p w:rsidR="0033453D" w:rsidRDefault="002C0201">
            <w:pPr>
              <w:pStyle w:val="CRCoverPage"/>
              <w:tabs>
                <w:tab w:val="right" w:pos="2751"/>
              </w:tabs>
              <w:spacing w:after="0"/>
              <w:rPr>
                <w:b/>
                <w:i/>
              </w:rPr>
            </w:pPr>
            <w:r>
              <w:rPr>
                <w:b/>
                <w:i/>
              </w:rPr>
              <w:t>Proposed change affects:</w:t>
            </w:r>
          </w:p>
        </w:tc>
        <w:tc>
          <w:tcPr>
            <w:tcW w:w="1418" w:type="dxa"/>
          </w:tcPr>
          <w:p w:rsidR="0033453D" w:rsidRDefault="002C02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453D" w:rsidRDefault="0033453D">
            <w:pPr>
              <w:pStyle w:val="CRCoverPage"/>
              <w:spacing w:after="0"/>
              <w:jc w:val="center"/>
              <w:rPr>
                <w:b/>
                <w:caps/>
              </w:rPr>
            </w:pPr>
          </w:p>
        </w:tc>
        <w:tc>
          <w:tcPr>
            <w:tcW w:w="709" w:type="dxa"/>
            <w:tcBorders>
              <w:left w:val="single" w:sz="4" w:space="0" w:color="auto"/>
            </w:tcBorders>
          </w:tcPr>
          <w:p w:rsidR="0033453D" w:rsidRDefault="002C02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453D" w:rsidRDefault="0033453D">
            <w:pPr>
              <w:pStyle w:val="CRCoverPage"/>
              <w:spacing w:after="0"/>
              <w:jc w:val="center"/>
              <w:rPr>
                <w:b/>
                <w:caps/>
              </w:rPr>
            </w:pPr>
          </w:p>
        </w:tc>
        <w:tc>
          <w:tcPr>
            <w:tcW w:w="2126" w:type="dxa"/>
          </w:tcPr>
          <w:p w:rsidR="0033453D" w:rsidRDefault="002C02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453D" w:rsidRDefault="0033453D">
            <w:pPr>
              <w:pStyle w:val="CRCoverPage"/>
              <w:spacing w:after="0"/>
              <w:jc w:val="center"/>
              <w:rPr>
                <w:b/>
                <w:caps/>
              </w:rPr>
            </w:pPr>
          </w:p>
        </w:tc>
        <w:tc>
          <w:tcPr>
            <w:tcW w:w="1418" w:type="dxa"/>
            <w:tcBorders>
              <w:left w:val="nil"/>
            </w:tcBorders>
          </w:tcPr>
          <w:p w:rsidR="0033453D" w:rsidRDefault="002C02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453D" w:rsidRDefault="0033453D">
            <w:pPr>
              <w:pStyle w:val="CRCoverPage"/>
              <w:spacing w:after="0"/>
              <w:jc w:val="center"/>
              <w:rPr>
                <w:b/>
                <w:bCs/>
                <w:caps/>
              </w:rPr>
            </w:pPr>
          </w:p>
        </w:tc>
      </w:tr>
    </w:tbl>
    <w:p w:rsidR="0033453D" w:rsidRDefault="003345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453D">
        <w:tc>
          <w:tcPr>
            <w:tcW w:w="9640" w:type="dxa"/>
            <w:gridSpan w:val="11"/>
          </w:tcPr>
          <w:p w:rsidR="0033453D" w:rsidRDefault="0033453D">
            <w:pPr>
              <w:pStyle w:val="CRCoverPage"/>
              <w:spacing w:after="0"/>
              <w:rPr>
                <w:sz w:val="8"/>
                <w:szCs w:val="8"/>
              </w:rPr>
            </w:pPr>
          </w:p>
        </w:tc>
      </w:tr>
      <w:tr w:rsidR="0033453D">
        <w:tc>
          <w:tcPr>
            <w:tcW w:w="1843" w:type="dxa"/>
            <w:tcBorders>
              <w:top w:val="single" w:sz="4" w:space="0" w:color="auto"/>
              <w:left w:val="single" w:sz="4" w:space="0" w:color="auto"/>
            </w:tcBorders>
          </w:tcPr>
          <w:p w:rsidR="0033453D" w:rsidRDefault="002C02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3453D" w:rsidRDefault="002C0201">
            <w:pPr>
              <w:pStyle w:val="CRCoverPage"/>
              <w:spacing w:after="0"/>
              <w:ind w:left="100"/>
            </w:pPr>
            <w:r>
              <w:t>Update of TC 12.2.</w:t>
            </w:r>
            <w:r>
              <w:rPr>
                <w:rFonts w:hint="eastAsia"/>
                <w:lang w:eastAsia="zh-CN"/>
              </w:rPr>
              <w:t>5</w:t>
            </w:r>
            <w:r>
              <w:t>.</w:t>
            </w:r>
            <w:r>
              <w:rPr>
                <w:rFonts w:hint="eastAsia"/>
                <w:lang w:eastAsia="zh-CN"/>
              </w:rPr>
              <w:t>3</w:t>
            </w:r>
            <w:r>
              <w:t>- Inter-carrier concurrent operation / Measurement configuration and reporting via PC5 RRC / PSBCH-RSRP measurement reporting / Periodical reporting</w:t>
            </w:r>
          </w:p>
        </w:tc>
      </w:tr>
      <w:tr w:rsidR="0033453D">
        <w:tc>
          <w:tcPr>
            <w:tcW w:w="1843" w:type="dxa"/>
            <w:tcBorders>
              <w:left w:val="single" w:sz="4" w:space="0" w:color="auto"/>
            </w:tcBorders>
          </w:tcPr>
          <w:p w:rsidR="0033453D" w:rsidRDefault="0033453D">
            <w:pPr>
              <w:pStyle w:val="CRCoverPage"/>
              <w:spacing w:after="0"/>
              <w:rPr>
                <w:b/>
                <w:i/>
                <w:sz w:val="8"/>
                <w:szCs w:val="8"/>
              </w:rPr>
            </w:pPr>
          </w:p>
        </w:tc>
        <w:tc>
          <w:tcPr>
            <w:tcW w:w="7797" w:type="dxa"/>
            <w:gridSpan w:val="10"/>
            <w:tcBorders>
              <w:right w:val="single" w:sz="4" w:space="0" w:color="auto"/>
            </w:tcBorders>
          </w:tcPr>
          <w:p w:rsidR="0033453D" w:rsidRDefault="0033453D">
            <w:pPr>
              <w:pStyle w:val="CRCoverPage"/>
              <w:spacing w:after="0"/>
              <w:rPr>
                <w:sz w:val="8"/>
                <w:szCs w:val="8"/>
              </w:rPr>
            </w:pPr>
          </w:p>
        </w:tc>
      </w:tr>
      <w:tr w:rsidR="0033453D">
        <w:tc>
          <w:tcPr>
            <w:tcW w:w="1843" w:type="dxa"/>
            <w:tcBorders>
              <w:left w:val="single" w:sz="4" w:space="0" w:color="auto"/>
            </w:tcBorders>
          </w:tcPr>
          <w:p w:rsidR="0033453D" w:rsidRDefault="002C02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3453D" w:rsidRDefault="002C0201">
            <w:pPr>
              <w:pStyle w:val="CRCoverPage"/>
              <w:spacing w:after="0"/>
              <w:ind w:left="100"/>
            </w:pPr>
            <w:r>
              <w:t>TDIA,CATT</w:t>
            </w:r>
          </w:p>
        </w:tc>
      </w:tr>
      <w:tr w:rsidR="0033453D">
        <w:tc>
          <w:tcPr>
            <w:tcW w:w="1843" w:type="dxa"/>
            <w:tcBorders>
              <w:left w:val="single" w:sz="4" w:space="0" w:color="auto"/>
            </w:tcBorders>
          </w:tcPr>
          <w:p w:rsidR="0033453D" w:rsidRDefault="002C02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3453D" w:rsidRDefault="002C0201">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33453D">
        <w:tc>
          <w:tcPr>
            <w:tcW w:w="1843" w:type="dxa"/>
            <w:tcBorders>
              <w:left w:val="single" w:sz="4" w:space="0" w:color="auto"/>
            </w:tcBorders>
          </w:tcPr>
          <w:p w:rsidR="0033453D" w:rsidRDefault="0033453D">
            <w:pPr>
              <w:pStyle w:val="CRCoverPage"/>
              <w:spacing w:after="0"/>
              <w:rPr>
                <w:b/>
                <w:i/>
                <w:sz w:val="8"/>
                <w:szCs w:val="8"/>
              </w:rPr>
            </w:pPr>
          </w:p>
        </w:tc>
        <w:tc>
          <w:tcPr>
            <w:tcW w:w="7797" w:type="dxa"/>
            <w:gridSpan w:val="10"/>
            <w:tcBorders>
              <w:right w:val="single" w:sz="4" w:space="0" w:color="auto"/>
            </w:tcBorders>
          </w:tcPr>
          <w:p w:rsidR="0033453D" w:rsidRDefault="0033453D">
            <w:pPr>
              <w:pStyle w:val="CRCoverPage"/>
              <w:spacing w:after="0"/>
              <w:rPr>
                <w:sz w:val="8"/>
                <w:szCs w:val="8"/>
              </w:rPr>
            </w:pPr>
          </w:p>
        </w:tc>
      </w:tr>
      <w:tr w:rsidR="0033453D">
        <w:tc>
          <w:tcPr>
            <w:tcW w:w="1843" w:type="dxa"/>
            <w:tcBorders>
              <w:left w:val="single" w:sz="4" w:space="0" w:color="auto"/>
            </w:tcBorders>
          </w:tcPr>
          <w:p w:rsidR="0033453D" w:rsidRDefault="002C0201">
            <w:pPr>
              <w:pStyle w:val="CRCoverPage"/>
              <w:tabs>
                <w:tab w:val="right" w:pos="1759"/>
              </w:tabs>
              <w:spacing w:after="0"/>
              <w:rPr>
                <w:b/>
                <w:i/>
              </w:rPr>
            </w:pPr>
            <w:r>
              <w:rPr>
                <w:b/>
                <w:i/>
              </w:rPr>
              <w:t>Work item code:</w:t>
            </w:r>
          </w:p>
        </w:tc>
        <w:tc>
          <w:tcPr>
            <w:tcW w:w="3686" w:type="dxa"/>
            <w:gridSpan w:val="5"/>
            <w:shd w:val="pct30" w:color="FFFF00" w:fill="auto"/>
          </w:tcPr>
          <w:p w:rsidR="0033453D" w:rsidRDefault="002C0201">
            <w:pPr>
              <w:pStyle w:val="CRCoverPage"/>
              <w:spacing w:after="0"/>
              <w:ind w:left="100"/>
            </w:pPr>
            <w:r>
              <w:t>5G_V2X_NRSL_eV2XARC-UEConTest</w:t>
            </w:r>
          </w:p>
        </w:tc>
        <w:tc>
          <w:tcPr>
            <w:tcW w:w="567" w:type="dxa"/>
            <w:tcBorders>
              <w:left w:val="nil"/>
            </w:tcBorders>
          </w:tcPr>
          <w:p w:rsidR="0033453D" w:rsidRDefault="0033453D">
            <w:pPr>
              <w:pStyle w:val="CRCoverPage"/>
              <w:spacing w:after="0"/>
              <w:ind w:right="100"/>
            </w:pPr>
          </w:p>
        </w:tc>
        <w:tc>
          <w:tcPr>
            <w:tcW w:w="1417" w:type="dxa"/>
            <w:gridSpan w:val="3"/>
            <w:tcBorders>
              <w:left w:val="nil"/>
            </w:tcBorders>
          </w:tcPr>
          <w:p w:rsidR="0033453D" w:rsidRDefault="002C0201">
            <w:pPr>
              <w:pStyle w:val="CRCoverPage"/>
              <w:spacing w:after="0"/>
              <w:jc w:val="right"/>
            </w:pPr>
            <w:r>
              <w:rPr>
                <w:b/>
                <w:i/>
              </w:rPr>
              <w:t>Date:</w:t>
            </w:r>
          </w:p>
        </w:tc>
        <w:tc>
          <w:tcPr>
            <w:tcW w:w="2127" w:type="dxa"/>
            <w:tcBorders>
              <w:right w:val="single" w:sz="4" w:space="0" w:color="auto"/>
            </w:tcBorders>
            <w:shd w:val="pct30" w:color="FFFF00" w:fill="auto"/>
          </w:tcPr>
          <w:p w:rsidR="0033453D" w:rsidRDefault="002C0201">
            <w:pPr>
              <w:pStyle w:val="CRCoverPage"/>
              <w:spacing w:after="0"/>
              <w:ind w:left="100"/>
            </w:pPr>
            <w:r>
              <w:t>2022-</w:t>
            </w:r>
            <w:r>
              <w:rPr>
                <w:rFonts w:hint="eastAsia"/>
                <w:lang w:eastAsia="zh-CN"/>
              </w:rPr>
              <w:t>11</w:t>
            </w:r>
            <w:r>
              <w:t>-</w:t>
            </w:r>
            <w:r>
              <w:rPr>
                <w:rFonts w:hint="eastAsia"/>
                <w:lang w:eastAsia="zh-CN"/>
              </w:rPr>
              <w:t>3</w:t>
            </w:r>
            <w:r>
              <w:fldChar w:fldCharType="begin"/>
            </w:r>
            <w:r>
              <w:instrText xml:space="preserve"> DOCPROPERTY  ResDate  \* MERGEFORMAT </w:instrText>
            </w:r>
            <w:r>
              <w:fldChar w:fldCharType="end"/>
            </w:r>
          </w:p>
        </w:tc>
      </w:tr>
      <w:tr w:rsidR="0033453D">
        <w:tc>
          <w:tcPr>
            <w:tcW w:w="1843" w:type="dxa"/>
            <w:tcBorders>
              <w:left w:val="single" w:sz="4" w:space="0" w:color="auto"/>
            </w:tcBorders>
          </w:tcPr>
          <w:p w:rsidR="0033453D" w:rsidRDefault="0033453D">
            <w:pPr>
              <w:pStyle w:val="CRCoverPage"/>
              <w:spacing w:after="0"/>
              <w:rPr>
                <w:b/>
                <w:i/>
                <w:sz w:val="8"/>
                <w:szCs w:val="8"/>
              </w:rPr>
            </w:pPr>
          </w:p>
        </w:tc>
        <w:tc>
          <w:tcPr>
            <w:tcW w:w="1986" w:type="dxa"/>
            <w:gridSpan w:val="4"/>
          </w:tcPr>
          <w:p w:rsidR="0033453D" w:rsidRDefault="0033453D">
            <w:pPr>
              <w:pStyle w:val="CRCoverPage"/>
              <w:spacing w:after="0"/>
              <w:rPr>
                <w:sz w:val="8"/>
                <w:szCs w:val="8"/>
              </w:rPr>
            </w:pPr>
          </w:p>
        </w:tc>
        <w:tc>
          <w:tcPr>
            <w:tcW w:w="2267" w:type="dxa"/>
            <w:gridSpan w:val="2"/>
          </w:tcPr>
          <w:p w:rsidR="0033453D" w:rsidRDefault="0033453D">
            <w:pPr>
              <w:pStyle w:val="CRCoverPage"/>
              <w:spacing w:after="0"/>
              <w:rPr>
                <w:sz w:val="8"/>
                <w:szCs w:val="8"/>
              </w:rPr>
            </w:pPr>
          </w:p>
        </w:tc>
        <w:tc>
          <w:tcPr>
            <w:tcW w:w="1417" w:type="dxa"/>
            <w:gridSpan w:val="3"/>
          </w:tcPr>
          <w:p w:rsidR="0033453D" w:rsidRDefault="0033453D">
            <w:pPr>
              <w:pStyle w:val="CRCoverPage"/>
              <w:spacing w:after="0"/>
              <w:rPr>
                <w:sz w:val="8"/>
                <w:szCs w:val="8"/>
              </w:rPr>
            </w:pPr>
          </w:p>
        </w:tc>
        <w:tc>
          <w:tcPr>
            <w:tcW w:w="2127" w:type="dxa"/>
            <w:tcBorders>
              <w:right w:val="single" w:sz="4" w:space="0" w:color="auto"/>
            </w:tcBorders>
          </w:tcPr>
          <w:p w:rsidR="0033453D" w:rsidRDefault="0033453D">
            <w:pPr>
              <w:pStyle w:val="CRCoverPage"/>
              <w:spacing w:after="0"/>
              <w:rPr>
                <w:sz w:val="8"/>
                <w:szCs w:val="8"/>
              </w:rPr>
            </w:pPr>
          </w:p>
        </w:tc>
      </w:tr>
      <w:tr w:rsidR="0033453D">
        <w:trPr>
          <w:cantSplit/>
        </w:trPr>
        <w:tc>
          <w:tcPr>
            <w:tcW w:w="1843" w:type="dxa"/>
            <w:tcBorders>
              <w:left w:val="single" w:sz="4" w:space="0" w:color="auto"/>
            </w:tcBorders>
          </w:tcPr>
          <w:p w:rsidR="0033453D" w:rsidRDefault="002C0201">
            <w:pPr>
              <w:pStyle w:val="CRCoverPage"/>
              <w:tabs>
                <w:tab w:val="right" w:pos="1759"/>
              </w:tabs>
              <w:spacing w:after="0"/>
              <w:rPr>
                <w:b/>
                <w:i/>
              </w:rPr>
            </w:pPr>
            <w:r>
              <w:rPr>
                <w:b/>
                <w:i/>
              </w:rPr>
              <w:t>Category:</w:t>
            </w:r>
          </w:p>
        </w:tc>
        <w:tc>
          <w:tcPr>
            <w:tcW w:w="851" w:type="dxa"/>
            <w:shd w:val="pct30" w:color="FFFF00" w:fill="auto"/>
          </w:tcPr>
          <w:p w:rsidR="0033453D" w:rsidRDefault="005F0FBA">
            <w:pPr>
              <w:pStyle w:val="CRCoverPage"/>
              <w:spacing w:after="0"/>
              <w:ind w:left="100" w:right="-609"/>
              <w:rPr>
                <w:b/>
              </w:rPr>
            </w:pPr>
            <w:r>
              <w:fldChar w:fldCharType="begin"/>
            </w:r>
            <w:r>
              <w:instrText xml:space="preserve"> DOCPROPERTY  Cat  \* MERGEFORMAT </w:instrText>
            </w:r>
            <w:r>
              <w:fldChar w:fldCharType="separate"/>
            </w:r>
            <w:r w:rsidR="002C0201">
              <w:rPr>
                <w:b/>
              </w:rPr>
              <w:t>F</w:t>
            </w:r>
            <w:r>
              <w:rPr>
                <w:b/>
              </w:rPr>
              <w:fldChar w:fldCharType="end"/>
            </w:r>
          </w:p>
        </w:tc>
        <w:tc>
          <w:tcPr>
            <w:tcW w:w="3402" w:type="dxa"/>
            <w:gridSpan w:val="5"/>
            <w:tcBorders>
              <w:left w:val="nil"/>
            </w:tcBorders>
          </w:tcPr>
          <w:p w:rsidR="0033453D" w:rsidRDefault="0033453D">
            <w:pPr>
              <w:pStyle w:val="CRCoverPage"/>
              <w:spacing w:after="0"/>
            </w:pPr>
          </w:p>
        </w:tc>
        <w:tc>
          <w:tcPr>
            <w:tcW w:w="1417" w:type="dxa"/>
            <w:gridSpan w:val="3"/>
            <w:tcBorders>
              <w:left w:val="nil"/>
            </w:tcBorders>
          </w:tcPr>
          <w:p w:rsidR="0033453D" w:rsidRDefault="002C0201">
            <w:pPr>
              <w:pStyle w:val="CRCoverPage"/>
              <w:spacing w:after="0"/>
              <w:jc w:val="right"/>
              <w:rPr>
                <w:b/>
                <w:i/>
              </w:rPr>
            </w:pPr>
            <w:r>
              <w:rPr>
                <w:b/>
                <w:i/>
              </w:rPr>
              <w:t>Release:</w:t>
            </w:r>
          </w:p>
        </w:tc>
        <w:tc>
          <w:tcPr>
            <w:tcW w:w="2127" w:type="dxa"/>
            <w:tcBorders>
              <w:right w:val="single" w:sz="4" w:space="0" w:color="auto"/>
            </w:tcBorders>
            <w:shd w:val="pct30" w:color="FFFF00" w:fill="auto"/>
          </w:tcPr>
          <w:p w:rsidR="0033453D" w:rsidRDefault="005F0FBA">
            <w:pPr>
              <w:pStyle w:val="CRCoverPage"/>
              <w:spacing w:after="0"/>
              <w:ind w:left="100"/>
            </w:pPr>
            <w:r>
              <w:fldChar w:fldCharType="begin"/>
            </w:r>
            <w:r>
              <w:instrText xml:space="preserve"> DOCPROPERTY  Release  \* MERGEFORMAT </w:instrText>
            </w:r>
            <w:r>
              <w:fldChar w:fldCharType="separate"/>
            </w:r>
            <w:r w:rsidR="002C0201">
              <w:t>Rel-</w:t>
            </w:r>
            <w:r w:rsidR="002C0201">
              <w:rPr>
                <w:rFonts w:hint="eastAsia"/>
                <w:lang w:eastAsia="zh-CN"/>
              </w:rPr>
              <w:t>1</w:t>
            </w:r>
            <w:r w:rsidR="00007BF2">
              <w:rPr>
                <w:rFonts w:hint="eastAsia"/>
                <w:lang w:eastAsia="zh-CN"/>
              </w:rPr>
              <w:t>7</w:t>
            </w:r>
            <w:r>
              <w:rPr>
                <w:lang w:eastAsia="zh-CN"/>
              </w:rPr>
              <w:fldChar w:fldCharType="end"/>
            </w:r>
          </w:p>
        </w:tc>
      </w:tr>
      <w:tr w:rsidR="0033453D">
        <w:tc>
          <w:tcPr>
            <w:tcW w:w="1843" w:type="dxa"/>
            <w:tcBorders>
              <w:left w:val="single" w:sz="4" w:space="0" w:color="auto"/>
              <w:bottom w:val="single" w:sz="4" w:space="0" w:color="auto"/>
            </w:tcBorders>
          </w:tcPr>
          <w:p w:rsidR="0033453D" w:rsidRDefault="0033453D">
            <w:pPr>
              <w:pStyle w:val="CRCoverPage"/>
              <w:spacing w:after="0"/>
              <w:rPr>
                <w:b/>
                <w:i/>
              </w:rPr>
            </w:pPr>
          </w:p>
        </w:tc>
        <w:tc>
          <w:tcPr>
            <w:tcW w:w="4677" w:type="dxa"/>
            <w:gridSpan w:val="8"/>
            <w:tcBorders>
              <w:bottom w:val="single" w:sz="4" w:space="0" w:color="auto"/>
            </w:tcBorders>
          </w:tcPr>
          <w:p w:rsidR="0033453D" w:rsidRDefault="002C02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3453D" w:rsidRDefault="002C0201">
            <w:pPr>
              <w:pStyle w:val="CRCoverPage"/>
            </w:pPr>
            <w:r>
              <w:rPr>
                <w:sz w:val="18"/>
              </w:rPr>
              <w:t>Detailed explanations of the above categories can</w:t>
            </w:r>
            <w:r>
              <w:rPr>
                <w:sz w:val="18"/>
              </w:rPr>
              <w:br/>
              <w:t xml:space="preserve">be found in 3GPP </w:t>
            </w:r>
            <w:hyperlink r:id="rId11"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33453D" w:rsidRDefault="002C02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3453D">
        <w:tc>
          <w:tcPr>
            <w:tcW w:w="1843" w:type="dxa"/>
          </w:tcPr>
          <w:p w:rsidR="0033453D" w:rsidRDefault="0033453D">
            <w:pPr>
              <w:pStyle w:val="CRCoverPage"/>
              <w:spacing w:after="0"/>
              <w:rPr>
                <w:b/>
                <w:i/>
                <w:sz w:val="8"/>
                <w:szCs w:val="8"/>
              </w:rPr>
            </w:pPr>
          </w:p>
        </w:tc>
        <w:tc>
          <w:tcPr>
            <w:tcW w:w="7797" w:type="dxa"/>
            <w:gridSpan w:val="10"/>
          </w:tcPr>
          <w:p w:rsidR="0033453D" w:rsidRDefault="0033453D">
            <w:pPr>
              <w:pStyle w:val="CRCoverPage"/>
              <w:spacing w:after="0"/>
              <w:rPr>
                <w:sz w:val="8"/>
                <w:szCs w:val="8"/>
              </w:rPr>
            </w:pPr>
          </w:p>
        </w:tc>
      </w:tr>
      <w:tr w:rsidR="0033453D">
        <w:tc>
          <w:tcPr>
            <w:tcW w:w="2694" w:type="dxa"/>
            <w:gridSpan w:val="2"/>
            <w:tcBorders>
              <w:top w:val="single" w:sz="4" w:space="0" w:color="auto"/>
              <w:left w:val="single" w:sz="4" w:space="0" w:color="auto"/>
            </w:tcBorders>
          </w:tcPr>
          <w:p w:rsidR="0033453D" w:rsidRDefault="002C02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453D" w:rsidRDefault="002C0201">
            <w:pPr>
              <w:pStyle w:val="CRCoverPage"/>
              <w:spacing w:after="0"/>
              <w:rPr>
                <w:lang w:eastAsia="zh-CN"/>
              </w:rPr>
            </w:pPr>
            <w:r>
              <w:rPr>
                <w:lang w:eastAsia="zh-CN"/>
              </w:rPr>
              <w:t>The synchronised information for NR-SS-UE1 and UE should be aligned with TS 38.508-1</w:t>
            </w:r>
          </w:p>
        </w:tc>
      </w:tr>
      <w:tr w:rsidR="0033453D">
        <w:tc>
          <w:tcPr>
            <w:tcW w:w="2694" w:type="dxa"/>
            <w:gridSpan w:val="2"/>
            <w:tcBorders>
              <w:left w:val="single" w:sz="4" w:space="0" w:color="auto"/>
            </w:tcBorders>
          </w:tcPr>
          <w:p w:rsidR="0033453D" w:rsidRDefault="0033453D">
            <w:pPr>
              <w:pStyle w:val="CRCoverPage"/>
              <w:spacing w:after="0"/>
              <w:rPr>
                <w:b/>
                <w:i/>
                <w:sz w:val="8"/>
                <w:szCs w:val="8"/>
              </w:rPr>
            </w:pPr>
          </w:p>
        </w:tc>
        <w:tc>
          <w:tcPr>
            <w:tcW w:w="6946" w:type="dxa"/>
            <w:gridSpan w:val="9"/>
            <w:tcBorders>
              <w:right w:val="single" w:sz="4" w:space="0" w:color="auto"/>
            </w:tcBorders>
          </w:tcPr>
          <w:p w:rsidR="0033453D" w:rsidRDefault="0033453D">
            <w:pPr>
              <w:pStyle w:val="CRCoverPage"/>
              <w:spacing w:after="0"/>
              <w:rPr>
                <w:sz w:val="8"/>
                <w:szCs w:val="8"/>
              </w:rPr>
            </w:pPr>
          </w:p>
        </w:tc>
      </w:tr>
      <w:tr w:rsidR="0033453D">
        <w:tc>
          <w:tcPr>
            <w:tcW w:w="2694" w:type="dxa"/>
            <w:gridSpan w:val="2"/>
            <w:tcBorders>
              <w:left w:val="single" w:sz="4" w:space="0" w:color="auto"/>
            </w:tcBorders>
          </w:tcPr>
          <w:p w:rsidR="0033453D" w:rsidRDefault="002C02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3453D" w:rsidRDefault="002C0201">
            <w:pPr>
              <w:pStyle w:val="CRCoverPage"/>
              <w:spacing w:after="0"/>
              <w:rPr>
                <w:lang w:eastAsia="zh-CN"/>
              </w:rPr>
            </w:pPr>
            <w:r>
              <w:rPr>
                <w:lang w:eastAsia="zh-CN"/>
              </w:rPr>
              <w:t>Updated the synchronised information for NR-SS-UE1 and UE to GNSS</w:t>
            </w:r>
          </w:p>
        </w:tc>
      </w:tr>
      <w:tr w:rsidR="0033453D">
        <w:tc>
          <w:tcPr>
            <w:tcW w:w="2694" w:type="dxa"/>
            <w:gridSpan w:val="2"/>
            <w:tcBorders>
              <w:left w:val="single" w:sz="4" w:space="0" w:color="auto"/>
            </w:tcBorders>
          </w:tcPr>
          <w:p w:rsidR="0033453D" w:rsidRDefault="0033453D">
            <w:pPr>
              <w:pStyle w:val="CRCoverPage"/>
              <w:spacing w:after="0"/>
              <w:rPr>
                <w:b/>
                <w:i/>
                <w:sz w:val="8"/>
                <w:szCs w:val="8"/>
              </w:rPr>
            </w:pPr>
          </w:p>
        </w:tc>
        <w:tc>
          <w:tcPr>
            <w:tcW w:w="6946" w:type="dxa"/>
            <w:gridSpan w:val="9"/>
            <w:tcBorders>
              <w:right w:val="single" w:sz="4" w:space="0" w:color="auto"/>
            </w:tcBorders>
          </w:tcPr>
          <w:p w:rsidR="0033453D" w:rsidRDefault="0033453D">
            <w:pPr>
              <w:pStyle w:val="CRCoverPage"/>
              <w:spacing w:after="0"/>
              <w:rPr>
                <w:sz w:val="8"/>
                <w:szCs w:val="8"/>
              </w:rPr>
            </w:pPr>
          </w:p>
        </w:tc>
      </w:tr>
      <w:tr w:rsidR="0033453D">
        <w:tc>
          <w:tcPr>
            <w:tcW w:w="2694" w:type="dxa"/>
            <w:gridSpan w:val="2"/>
            <w:tcBorders>
              <w:left w:val="single" w:sz="4" w:space="0" w:color="auto"/>
              <w:bottom w:val="single" w:sz="4" w:space="0" w:color="auto"/>
            </w:tcBorders>
          </w:tcPr>
          <w:p w:rsidR="0033453D" w:rsidRDefault="002C02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3453D" w:rsidRDefault="002C0201">
            <w:pPr>
              <w:pStyle w:val="CRCoverPage"/>
              <w:spacing w:after="0"/>
              <w:rPr>
                <w:lang w:eastAsia="zh-CN"/>
              </w:rPr>
            </w:pPr>
            <w:r>
              <w:rPr>
                <w:lang w:eastAsia="zh-CN"/>
              </w:rPr>
              <w:t>A conformant UE may fail the test case.</w:t>
            </w:r>
          </w:p>
        </w:tc>
      </w:tr>
      <w:tr w:rsidR="0033453D">
        <w:tc>
          <w:tcPr>
            <w:tcW w:w="2694" w:type="dxa"/>
            <w:gridSpan w:val="2"/>
          </w:tcPr>
          <w:p w:rsidR="0033453D" w:rsidRDefault="0033453D">
            <w:pPr>
              <w:pStyle w:val="CRCoverPage"/>
              <w:spacing w:after="0"/>
              <w:rPr>
                <w:b/>
                <w:i/>
                <w:sz w:val="8"/>
                <w:szCs w:val="8"/>
              </w:rPr>
            </w:pPr>
          </w:p>
        </w:tc>
        <w:tc>
          <w:tcPr>
            <w:tcW w:w="6946" w:type="dxa"/>
            <w:gridSpan w:val="9"/>
          </w:tcPr>
          <w:p w:rsidR="0033453D" w:rsidRDefault="0033453D">
            <w:pPr>
              <w:pStyle w:val="CRCoverPage"/>
              <w:spacing w:after="0"/>
              <w:rPr>
                <w:sz w:val="8"/>
                <w:szCs w:val="8"/>
              </w:rPr>
            </w:pPr>
          </w:p>
        </w:tc>
      </w:tr>
      <w:tr w:rsidR="0033453D">
        <w:tc>
          <w:tcPr>
            <w:tcW w:w="2694" w:type="dxa"/>
            <w:gridSpan w:val="2"/>
            <w:tcBorders>
              <w:top w:val="single" w:sz="4" w:space="0" w:color="auto"/>
              <w:left w:val="single" w:sz="4" w:space="0" w:color="auto"/>
            </w:tcBorders>
          </w:tcPr>
          <w:p w:rsidR="0033453D" w:rsidRDefault="002C02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3453D" w:rsidRDefault="002C0201">
            <w:pPr>
              <w:pStyle w:val="CRCoverPage"/>
              <w:spacing w:after="0"/>
              <w:rPr>
                <w:lang w:eastAsia="zh-CN"/>
              </w:rPr>
            </w:pPr>
            <w:r>
              <w:rPr>
                <w:rFonts w:hint="eastAsia"/>
                <w:lang w:eastAsia="zh-CN"/>
              </w:rPr>
              <w:t>12.2.5.3</w:t>
            </w:r>
          </w:p>
        </w:tc>
      </w:tr>
      <w:tr w:rsidR="0033453D">
        <w:tc>
          <w:tcPr>
            <w:tcW w:w="2694" w:type="dxa"/>
            <w:gridSpan w:val="2"/>
            <w:tcBorders>
              <w:left w:val="single" w:sz="4" w:space="0" w:color="auto"/>
            </w:tcBorders>
          </w:tcPr>
          <w:p w:rsidR="0033453D" w:rsidRDefault="0033453D">
            <w:pPr>
              <w:pStyle w:val="CRCoverPage"/>
              <w:spacing w:after="0"/>
              <w:rPr>
                <w:b/>
                <w:i/>
                <w:sz w:val="8"/>
                <w:szCs w:val="8"/>
              </w:rPr>
            </w:pPr>
          </w:p>
        </w:tc>
        <w:tc>
          <w:tcPr>
            <w:tcW w:w="6946" w:type="dxa"/>
            <w:gridSpan w:val="9"/>
            <w:tcBorders>
              <w:right w:val="single" w:sz="4" w:space="0" w:color="auto"/>
            </w:tcBorders>
          </w:tcPr>
          <w:p w:rsidR="0033453D" w:rsidRDefault="0033453D">
            <w:pPr>
              <w:pStyle w:val="CRCoverPage"/>
              <w:spacing w:after="0"/>
              <w:rPr>
                <w:sz w:val="8"/>
                <w:szCs w:val="8"/>
                <w:lang w:eastAsia="zh-CN"/>
              </w:rPr>
            </w:pPr>
          </w:p>
        </w:tc>
      </w:tr>
      <w:tr w:rsidR="0033453D">
        <w:tc>
          <w:tcPr>
            <w:tcW w:w="2694" w:type="dxa"/>
            <w:gridSpan w:val="2"/>
            <w:tcBorders>
              <w:left w:val="single" w:sz="4" w:space="0" w:color="auto"/>
            </w:tcBorders>
          </w:tcPr>
          <w:p w:rsidR="0033453D" w:rsidRDefault="003345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3453D" w:rsidRDefault="002C02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453D" w:rsidRDefault="002C0201">
            <w:pPr>
              <w:pStyle w:val="CRCoverPage"/>
              <w:spacing w:after="0"/>
              <w:jc w:val="center"/>
              <w:rPr>
                <w:b/>
                <w:caps/>
              </w:rPr>
            </w:pPr>
            <w:r>
              <w:rPr>
                <w:b/>
                <w:caps/>
              </w:rPr>
              <w:t>N</w:t>
            </w:r>
          </w:p>
        </w:tc>
        <w:tc>
          <w:tcPr>
            <w:tcW w:w="2977" w:type="dxa"/>
            <w:gridSpan w:val="4"/>
          </w:tcPr>
          <w:p w:rsidR="0033453D" w:rsidRDefault="0033453D">
            <w:pPr>
              <w:pStyle w:val="CRCoverPage"/>
              <w:tabs>
                <w:tab w:val="right" w:pos="2893"/>
              </w:tabs>
              <w:spacing w:after="0"/>
            </w:pPr>
          </w:p>
        </w:tc>
        <w:tc>
          <w:tcPr>
            <w:tcW w:w="3401" w:type="dxa"/>
            <w:gridSpan w:val="3"/>
            <w:tcBorders>
              <w:right w:val="single" w:sz="4" w:space="0" w:color="auto"/>
            </w:tcBorders>
            <w:shd w:val="clear" w:color="FFFF00" w:fill="auto"/>
          </w:tcPr>
          <w:p w:rsidR="0033453D" w:rsidRDefault="0033453D">
            <w:pPr>
              <w:pStyle w:val="CRCoverPage"/>
              <w:spacing w:after="0"/>
              <w:ind w:left="99"/>
            </w:pPr>
          </w:p>
        </w:tc>
      </w:tr>
      <w:tr w:rsidR="0033453D">
        <w:tc>
          <w:tcPr>
            <w:tcW w:w="2694" w:type="dxa"/>
            <w:gridSpan w:val="2"/>
            <w:tcBorders>
              <w:left w:val="single" w:sz="4" w:space="0" w:color="auto"/>
            </w:tcBorders>
          </w:tcPr>
          <w:p w:rsidR="0033453D" w:rsidRDefault="002C02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3453D" w:rsidRDefault="003345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53D" w:rsidRDefault="00864571">
            <w:pPr>
              <w:pStyle w:val="CRCoverPage"/>
              <w:spacing w:after="0"/>
              <w:jc w:val="center"/>
              <w:rPr>
                <w:b/>
                <w:caps/>
                <w:lang w:eastAsia="zh-CN"/>
              </w:rPr>
            </w:pPr>
            <w:r>
              <w:rPr>
                <w:rFonts w:hint="eastAsia"/>
                <w:b/>
                <w:caps/>
                <w:lang w:eastAsia="zh-CN"/>
              </w:rPr>
              <w:t>x</w:t>
            </w:r>
          </w:p>
        </w:tc>
        <w:tc>
          <w:tcPr>
            <w:tcW w:w="2977" w:type="dxa"/>
            <w:gridSpan w:val="4"/>
          </w:tcPr>
          <w:p w:rsidR="0033453D" w:rsidRDefault="002C02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3453D" w:rsidRDefault="002C0201">
            <w:pPr>
              <w:pStyle w:val="CRCoverPage"/>
              <w:spacing w:after="0"/>
              <w:ind w:left="99"/>
            </w:pPr>
            <w:r>
              <w:t xml:space="preserve">TS/TR ... CR ... </w:t>
            </w:r>
          </w:p>
        </w:tc>
      </w:tr>
      <w:tr w:rsidR="0033453D">
        <w:tc>
          <w:tcPr>
            <w:tcW w:w="2694" w:type="dxa"/>
            <w:gridSpan w:val="2"/>
            <w:tcBorders>
              <w:left w:val="single" w:sz="4" w:space="0" w:color="auto"/>
            </w:tcBorders>
          </w:tcPr>
          <w:p w:rsidR="0033453D" w:rsidRDefault="002C02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3453D" w:rsidRDefault="003345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53D" w:rsidRDefault="00864571">
            <w:pPr>
              <w:pStyle w:val="CRCoverPage"/>
              <w:spacing w:after="0"/>
              <w:jc w:val="center"/>
              <w:rPr>
                <w:b/>
                <w:caps/>
                <w:lang w:eastAsia="zh-CN"/>
              </w:rPr>
            </w:pPr>
            <w:r>
              <w:rPr>
                <w:rFonts w:hint="eastAsia"/>
                <w:b/>
                <w:caps/>
                <w:lang w:eastAsia="zh-CN"/>
              </w:rPr>
              <w:t>x</w:t>
            </w:r>
          </w:p>
        </w:tc>
        <w:tc>
          <w:tcPr>
            <w:tcW w:w="2977" w:type="dxa"/>
            <w:gridSpan w:val="4"/>
          </w:tcPr>
          <w:p w:rsidR="0033453D" w:rsidRDefault="002C0201">
            <w:pPr>
              <w:pStyle w:val="CRCoverPage"/>
              <w:spacing w:after="0"/>
            </w:pPr>
            <w:r>
              <w:t xml:space="preserve"> Test specifications</w:t>
            </w:r>
          </w:p>
        </w:tc>
        <w:tc>
          <w:tcPr>
            <w:tcW w:w="3401" w:type="dxa"/>
            <w:gridSpan w:val="3"/>
            <w:tcBorders>
              <w:right w:val="single" w:sz="4" w:space="0" w:color="auto"/>
            </w:tcBorders>
            <w:shd w:val="pct30" w:color="FFFF00" w:fill="auto"/>
          </w:tcPr>
          <w:p w:rsidR="0033453D" w:rsidRDefault="002C0201">
            <w:pPr>
              <w:pStyle w:val="CRCoverPage"/>
              <w:spacing w:after="0"/>
              <w:ind w:left="99"/>
            </w:pPr>
            <w:r>
              <w:t xml:space="preserve">TS/TR ... CR ... </w:t>
            </w:r>
          </w:p>
        </w:tc>
      </w:tr>
      <w:tr w:rsidR="0033453D">
        <w:tc>
          <w:tcPr>
            <w:tcW w:w="2694" w:type="dxa"/>
            <w:gridSpan w:val="2"/>
            <w:tcBorders>
              <w:left w:val="single" w:sz="4" w:space="0" w:color="auto"/>
            </w:tcBorders>
          </w:tcPr>
          <w:p w:rsidR="0033453D" w:rsidRDefault="002C02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3453D" w:rsidRDefault="003345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53D" w:rsidRDefault="00864571">
            <w:pPr>
              <w:pStyle w:val="CRCoverPage"/>
              <w:spacing w:after="0"/>
              <w:jc w:val="center"/>
              <w:rPr>
                <w:b/>
                <w:caps/>
                <w:lang w:eastAsia="zh-CN"/>
              </w:rPr>
            </w:pPr>
            <w:r>
              <w:rPr>
                <w:rFonts w:hint="eastAsia"/>
                <w:b/>
                <w:caps/>
                <w:lang w:eastAsia="zh-CN"/>
              </w:rPr>
              <w:t>x</w:t>
            </w:r>
          </w:p>
        </w:tc>
        <w:tc>
          <w:tcPr>
            <w:tcW w:w="2977" w:type="dxa"/>
            <w:gridSpan w:val="4"/>
          </w:tcPr>
          <w:p w:rsidR="0033453D" w:rsidRDefault="002C0201">
            <w:pPr>
              <w:pStyle w:val="CRCoverPage"/>
              <w:spacing w:after="0"/>
            </w:pPr>
            <w:r>
              <w:t xml:space="preserve"> O&amp;M Specifications</w:t>
            </w:r>
          </w:p>
        </w:tc>
        <w:tc>
          <w:tcPr>
            <w:tcW w:w="3401" w:type="dxa"/>
            <w:gridSpan w:val="3"/>
            <w:tcBorders>
              <w:right w:val="single" w:sz="4" w:space="0" w:color="auto"/>
            </w:tcBorders>
            <w:shd w:val="pct30" w:color="FFFF00" w:fill="auto"/>
          </w:tcPr>
          <w:p w:rsidR="0033453D" w:rsidRDefault="002C0201">
            <w:pPr>
              <w:pStyle w:val="CRCoverPage"/>
              <w:spacing w:after="0"/>
              <w:ind w:left="99"/>
            </w:pPr>
            <w:r>
              <w:t xml:space="preserve">TS/TR ... CR ... </w:t>
            </w:r>
          </w:p>
        </w:tc>
      </w:tr>
      <w:tr w:rsidR="0033453D">
        <w:tc>
          <w:tcPr>
            <w:tcW w:w="2694" w:type="dxa"/>
            <w:gridSpan w:val="2"/>
            <w:tcBorders>
              <w:left w:val="single" w:sz="4" w:space="0" w:color="auto"/>
            </w:tcBorders>
          </w:tcPr>
          <w:p w:rsidR="0033453D" w:rsidRDefault="0033453D">
            <w:pPr>
              <w:pStyle w:val="CRCoverPage"/>
              <w:spacing w:after="0"/>
              <w:rPr>
                <w:b/>
                <w:i/>
              </w:rPr>
            </w:pPr>
          </w:p>
        </w:tc>
        <w:tc>
          <w:tcPr>
            <w:tcW w:w="6946" w:type="dxa"/>
            <w:gridSpan w:val="9"/>
            <w:tcBorders>
              <w:right w:val="single" w:sz="4" w:space="0" w:color="auto"/>
            </w:tcBorders>
          </w:tcPr>
          <w:p w:rsidR="0033453D" w:rsidRDefault="0033453D">
            <w:pPr>
              <w:pStyle w:val="CRCoverPage"/>
              <w:spacing w:after="0"/>
            </w:pPr>
          </w:p>
        </w:tc>
      </w:tr>
      <w:tr w:rsidR="0033453D">
        <w:tc>
          <w:tcPr>
            <w:tcW w:w="2694" w:type="dxa"/>
            <w:gridSpan w:val="2"/>
            <w:tcBorders>
              <w:left w:val="single" w:sz="4" w:space="0" w:color="auto"/>
              <w:bottom w:val="single" w:sz="4" w:space="0" w:color="auto"/>
            </w:tcBorders>
          </w:tcPr>
          <w:p w:rsidR="0033453D" w:rsidRDefault="002C02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3453D" w:rsidRDefault="0033453D">
            <w:pPr>
              <w:pStyle w:val="CRCoverPage"/>
              <w:spacing w:after="0"/>
            </w:pPr>
          </w:p>
        </w:tc>
      </w:tr>
      <w:tr w:rsidR="0033453D">
        <w:tc>
          <w:tcPr>
            <w:tcW w:w="2694" w:type="dxa"/>
            <w:gridSpan w:val="2"/>
            <w:tcBorders>
              <w:top w:val="single" w:sz="4" w:space="0" w:color="auto"/>
              <w:bottom w:val="single" w:sz="4" w:space="0" w:color="auto"/>
            </w:tcBorders>
          </w:tcPr>
          <w:p w:rsidR="0033453D" w:rsidRDefault="003345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3453D" w:rsidRDefault="0033453D">
            <w:pPr>
              <w:pStyle w:val="CRCoverPage"/>
              <w:spacing w:after="0"/>
              <w:ind w:left="100"/>
              <w:rPr>
                <w:sz w:val="8"/>
                <w:szCs w:val="8"/>
              </w:rPr>
            </w:pPr>
          </w:p>
        </w:tc>
      </w:tr>
      <w:tr w:rsidR="0033453D">
        <w:tc>
          <w:tcPr>
            <w:tcW w:w="2694" w:type="dxa"/>
            <w:gridSpan w:val="2"/>
            <w:tcBorders>
              <w:top w:val="single" w:sz="4" w:space="0" w:color="auto"/>
              <w:left w:val="single" w:sz="4" w:space="0" w:color="auto"/>
              <w:bottom w:val="single" w:sz="4" w:space="0" w:color="auto"/>
            </w:tcBorders>
          </w:tcPr>
          <w:p w:rsidR="0033453D" w:rsidRDefault="002C02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453D" w:rsidRDefault="0033453D">
            <w:pPr>
              <w:pStyle w:val="CRCoverPage"/>
              <w:spacing w:after="0"/>
            </w:pPr>
          </w:p>
        </w:tc>
      </w:tr>
    </w:tbl>
    <w:p w:rsidR="0033453D" w:rsidRDefault="0033453D">
      <w:pPr>
        <w:pStyle w:val="CRCoverPage"/>
        <w:spacing w:after="0"/>
        <w:rPr>
          <w:sz w:val="8"/>
          <w:szCs w:val="8"/>
        </w:rPr>
      </w:pPr>
    </w:p>
    <w:p w:rsidR="0033453D" w:rsidRDefault="0033453D">
      <w:pPr>
        <w:sectPr w:rsidR="0033453D">
          <w:headerReference w:type="even" r:id="rId12"/>
          <w:footnotePr>
            <w:numRestart w:val="eachSect"/>
          </w:footnotePr>
          <w:pgSz w:w="11907" w:h="16840"/>
          <w:pgMar w:top="1418" w:right="1134" w:bottom="1134" w:left="1134" w:header="680" w:footer="567" w:gutter="0"/>
          <w:cols w:space="720"/>
        </w:sectPr>
      </w:pPr>
    </w:p>
    <w:p w:rsidR="0033453D" w:rsidRDefault="002C0201">
      <w:pPr>
        <w:pStyle w:val="TH"/>
        <w:jc w:val="left"/>
        <w:rPr>
          <w:b w:val="0"/>
          <w:bCs/>
          <w:color w:val="002060"/>
          <w:lang w:eastAsia="zh-CN"/>
        </w:rPr>
      </w:pPr>
      <w:r>
        <w:rPr>
          <w:b w:val="0"/>
          <w:bCs/>
          <w:color w:val="002060"/>
          <w:lang w:eastAsia="zh-CN"/>
        </w:rPr>
        <w:lastRenderedPageBreak/>
        <w:t>&lt;Start of Change&gt;</w:t>
      </w:r>
    </w:p>
    <w:p w:rsidR="0033453D" w:rsidRDefault="002C0201">
      <w:pPr>
        <w:pStyle w:val="40"/>
        <w:rPr>
          <w:lang w:eastAsia="zh-CN"/>
        </w:rPr>
      </w:pPr>
      <w:r>
        <w:rPr>
          <w:lang w:eastAsia="zh-CN"/>
        </w:rPr>
        <w:t>12.2.5.3</w:t>
      </w:r>
      <w:r>
        <w:tab/>
        <w:t>Inter-carrier concurrent operation / Measurement configuration and reporting via PC5 RRC / PSBCH-RSRP measurement reporting / Periodical reporting</w:t>
      </w:r>
    </w:p>
    <w:p w:rsidR="0033453D" w:rsidRDefault="002C0201">
      <w:pPr>
        <w:pStyle w:val="H6"/>
      </w:pPr>
      <w:r>
        <w:rPr>
          <w:lang w:eastAsia="zh-CN"/>
        </w:rPr>
        <w:t>12.2.5.3</w:t>
      </w:r>
      <w:r>
        <w:t>.1</w:t>
      </w:r>
      <w:r>
        <w:tab/>
        <w:t>Test Purpose (TP)</w:t>
      </w:r>
    </w:p>
    <w:p w:rsidR="0033453D" w:rsidRDefault="002C0201">
      <w:pPr>
        <w:pStyle w:val="H6"/>
      </w:pPr>
      <w:r>
        <w:t>(1)</w:t>
      </w:r>
    </w:p>
    <w:p w:rsidR="0033453D" w:rsidRDefault="002C0201">
      <w:pPr>
        <w:pStyle w:val="PL"/>
      </w:pPr>
      <w:r>
        <w:rPr>
          <w:b/>
        </w:rPr>
        <w:t>with</w:t>
      </w:r>
      <w:r>
        <w:t xml:space="preserve"> {  UE configured to perform periodical PSBCH-RSRP measurement reporting on SL SSB via PC5 RRC }</w:t>
      </w:r>
    </w:p>
    <w:p w:rsidR="0033453D" w:rsidRDefault="002C0201">
      <w:pPr>
        <w:pStyle w:val="PL"/>
      </w:pPr>
      <w:r>
        <w:rPr>
          <w:b/>
        </w:rPr>
        <w:t>ensure that</w:t>
      </w:r>
      <w:r>
        <w:t xml:space="preserve"> {</w:t>
      </w:r>
    </w:p>
    <w:p w:rsidR="0033453D" w:rsidRDefault="002C0201">
      <w:pPr>
        <w:pStyle w:val="PL"/>
      </w:pPr>
      <w:r>
        <w:t xml:space="preserve">  </w:t>
      </w:r>
      <w:r>
        <w:rPr>
          <w:b/>
        </w:rPr>
        <w:t>when</w:t>
      </w:r>
      <w:r>
        <w:t xml:space="preserve"> { The first measurement result is available and thereafter</w:t>
      </w:r>
      <w:r>
        <w:rPr>
          <w:rStyle w:val="afff5"/>
        </w:rPr>
        <w:t xml:space="preserve"> </w:t>
      </w:r>
      <w:r>
        <w:t xml:space="preserve"> every time periodical timer expires}</w:t>
      </w:r>
    </w:p>
    <w:p w:rsidR="0033453D" w:rsidRDefault="002C0201">
      <w:pPr>
        <w:pStyle w:val="PL"/>
      </w:pPr>
      <w:r>
        <w:t xml:space="preserve">    </w:t>
      </w:r>
      <w:r>
        <w:rPr>
          <w:b/>
        </w:rPr>
        <w:t>then</w:t>
      </w:r>
      <w:r>
        <w:t xml:space="preserve"> { </w:t>
      </w:r>
      <w:r>
        <w:rPr>
          <w:rFonts w:cs="Courier New"/>
          <w:szCs w:val="16"/>
        </w:rPr>
        <w:t>UE trigger</w:t>
      </w:r>
      <w:r>
        <w:rPr>
          <w:rFonts w:cs="Courier New"/>
          <w:szCs w:val="16"/>
          <w:lang w:eastAsia="zh-CN"/>
        </w:rPr>
        <w:t>s</w:t>
      </w:r>
      <w:r>
        <w:rPr>
          <w:rFonts w:cs="Courier New"/>
          <w:szCs w:val="16"/>
        </w:rPr>
        <w:t xml:space="preserve"> PSBCH-RSRP measurement reporting</w:t>
      </w:r>
      <w:r>
        <w:rPr>
          <w:rFonts w:cs="Courier New"/>
          <w:szCs w:val="16"/>
          <w:lang w:eastAsia="zh-CN"/>
        </w:rPr>
        <w:t xml:space="preserve"> until the total number of measurement reports is 16</w:t>
      </w:r>
      <w:r>
        <w:t>}</w:t>
      </w:r>
    </w:p>
    <w:p w:rsidR="0033453D" w:rsidRDefault="002C0201">
      <w:pPr>
        <w:pStyle w:val="PL"/>
        <w:rPr>
          <w:lang w:eastAsia="zh-CN"/>
        </w:rPr>
      </w:pPr>
      <w:r>
        <w:t xml:space="preserve">            }</w:t>
      </w:r>
    </w:p>
    <w:p w:rsidR="0033453D" w:rsidRDefault="0033453D">
      <w:pPr>
        <w:pStyle w:val="PL"/>
        <w:rPr>
          <w:lang w:eastAsia="zh-CN"/>
        </w:rPr>
      </w:pPr>
    </w:p>
    <w:p w:rsidR="0033453D" w:rsidRDefault="002C0201">
      <w:pPr>
        <w:pStyle w:val="H6"/>
      </w:pPr>
      <w:r>
        <w:rPr>
          <w:lang w:eastAsia="zh-CN"/>
        </w:rPr>
        <w:t>12.2.5.3</w:t>
      </w:r>
      <w:r>
        <w:t>.</w:t>
      </w:r>
      <w:r>
        <w:rPr>
          <w:lang w:eastAsia="zh-CN"/>
        </w:rPr>
        <w:t>2</w:t>
      </w:r>
      <w:r>
        <w:tab/>
        <w:t>Conformance requirements</w:t>
      </w:r>
    </w:p>
    <w:p w:rsidR="0033453D" w:rsidRDefault="002C0201">
      <w:pPr>
        <w:rPr>
          <w:lang w:eastAsia="zh-CN"/>
        </w:rPr>
      </w:pPr>
      <w:r>
        <w:t xml:space="preserve">References: The conformance requirements covered in the present TC are specified in: TS </w:t>
      </w:r>
      <w:r>
        <w:rPr>
          <w:lang w:eastAsia="zh-CN"/>
        </w:rPr>
        <w:t>38</w:t>
      </w:r>
      <w:r>
        <w:t>.</w:t>
      </w:r>
      <w:r>
        <w:rPr>
          <w:lang w:eastAsia="zh-CN"/>
        </w:rPr>
        <w:t>331</w:t>
      </w:r>
      <w:r>
        <w:t>, clause</w:t>
      </w:r>
      <w:r>
        <w:rPr>
          <w:lang w:eastAsia="zh-CN"/>
        </w:rPr>
        <w:t>s</w:t>
      </w:r>
      <w:r>
        <w:t xml:space="preserve"> </w:t>
      </w:r>
      <w:r>
        <w:rPr>
          <w:lang w:eastAsia="zh-CN"/>
        </w:rPr>
        <w:t>5</w:t>
      </w:r>
      <w:r>
        <w:t>.8</w:t>
      </w:r>
      <w:r>
        <w:rPr>
          <w:lang w:eastAsia="zh-CN"/>
        </w:rPr>
        <w:t>.1, 5</w:t>
      </w:r>
      <w:r>
        <w:t>.8</w:t>
      </w:r>
      <w:r>
        <w:rPr>
          <w:lang w:eastAsia="zh-CN"/>
        </w:rPr>
        <w:t>.9.1.2, 5</w:t>
      </w:r>
      <w:r>
        <w:t>.8</w:t>
      </w:r>
      <w:r>
        <w:rPr>
          <w:lang w:eastAsia="zh-CN"/>
        </w:rPr>
        <w:t>.9.1.3, 5</w:t>
      </w:r>
      <w:r>
        <w:t>.8</w:t>
      </w:r>
      <w:r>
        <w:rPr>
          <w:lang w:eastAsia="zh-CN"/>
        </w:rPr>
        <w:t>.9.1.9,</w:t>
      </w:r>
      <w:r>
        <w:t xml:space="preserve"> 5.8.</w:t>
      </w:r>
      <w:r>
        <w:rPr>
          <w:lang w:eastAsia="zh-CN"/>
        </w:rPr>
        <w:t>10</w:t>
      </w:r>
      <w:r>
        <w:t xml:space="preserve">.2. </w:t>
      </w:r>
      <w:r>
        <w:rPr>
          <w:lang w:eastAsia="zh-CN"/>
        </w:rPr>
        <w:t>1,</w:t>
      </w:r>
      <w:r>
        <w:t xml:space="preserve"> 5.8.</w:t>
      </w:r>
      <w:r>
        <w:rPr>
          <w:lang w:eastAsia="zh-CN"/>
        </w:rPr>
        <w:t>10</w:t>
      </w:r>
      <w:r>
        <w:t>.</w:t>
      </w:r>
      <w:r>
        <w:rPr>
          <w:lang w:eastAsia="zh-CN"/>
        </w:rPr>
        <w:t>3</w:t>
      </w:r>
      <w:r>
        <w:t>.</w:t>
      </w:r>
      <w:r>
        <w:rPr>
          <w:lang w:eastAsia="zh-CN"/>
        </w:rPr>
        <w:t>1,</w:t>
      </w:r>
      <w:r>
        <w:t xml:space="preserve"> 5.8.</w:t>
      </w:r>
      <w:r>
        <w:rPr>
          <w:lang w:eastAsia="zh-CN"/>
        </w:rPr>
        <w:t>10</w:t>
      </w:r>
      <w:r>
        <w:t>.</w:t>
      </w:r>
      <w:r>
        <w:rPr>
          <w:lang w:eastAsia="zh-CN"/>
        </w:rPr>
        <w:t>3</w:t>
      </w:r>
      <w:r>
        <w:t>.</w:t>
      </w:r>
      <w:r>
        <w:rPr>
          <w:lang w:eastAsia="zh-CN"/>
        </w:rPr>
        <w:t>2 and 5.8.10.5.1.</w:t>
      </w:r>
      <w:r>
        <w:t xml:space="preserve">Unless otherwise stated these are Rel-16 requirements. </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w:t>
      </w:r>
      <w:r>
        <w:t>]</w:t>
      </w:r>
    </w:p>
    <w:p w:rsidR="0033453D" w:rsidRDefault="002C0201">
      <w:pPr>
        <w:rPr>
          <w:lang w:eastAsia="zh-CN"/>
        </w:rPr>
      </w:pPr>
      <w:r>
        <w:t>The PC5-RRC signalling, as specified in sub-clause 5.8.9, can be initiated after its corresponding PC5 unicast link establishment (TS 23.</w:t>
      </w:r>
      <w:r>
        <w:rPr>
          <w:lang w:eastAsia="zh-CN"/>
        </w:rPr>
        <w:t>287</w:t>
      </w:r>
      <w:r>
        <w:t xml:space="preserve"> [55])</w:t>
      </w:r>
      <w:r>
        <w:rPr>
          <w:lang w:eastAsia="zh-CN"/>
        </w:rPr>
        <w:t>.</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.9.1.2</w:t>
      </w:r>
      <w:r>
        <w:t>]</w:t>
      </w:r>
    </w:p>
    <w:p w:rsidR="0033453D" w:rsidRDefault="002C0201">
      <w:r>
        <w:t xml:space="preserve">The UE shall set the contents of </w:t>
      </w:r>
      <w:r>
        <w:rPr>
          <w:rFonts w:eastAsia="MS Mincho"/>
          <w:i/>
        </w:rPr>
        <w:t>RRCReconfigurationSidelink</w:t>
      </w:r>
      <w:r>
        <w:t xml:space="preserve"> message as follows:</w:t>
      </w:r>
    </w:p>
    <w:p w:rsidR="0033453D" w:rsidRDefault="002C0201">
      <w:r>
        <w:t>1&gt;</w:t>
      </w:r>
      <w:r>
        <w:tab/>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rsidR="0033453D" w:rsidRDefault="002C0201">
      <w:r>
        <w:t>2&gt;</w:t>
      </w:r>
      <w:r>
        <w:tab/>
        <w:t xml:space="preserve">set the </w:t>
      </w:r>
      <w:r>
        <w:rPr>
          <w:i/>
        </w:rPr>
        <w:t xml:space="preserve">SLRB-PC5-ConfigIndex </w:t>
      </w:r>
      <w:r>
        <w:t xml:space="preserve">included in the </w:t>
      </w:r>
      <w:r>
        <w:rPr>
          <w:i/>
        </w:rPr>
        <w:t>slrb-ConfigToReleaseList</w:t>
      </w:r>
      <w:r>
        <w:t xml:space="preserve"> corresponding to the sidelink DRB;</w:t>
      </w:r>
    </w:p>
    <w:p w:rsidR="0033453D" w:rsidRDefault="002C0201">
      <w:r>
        <w:t>1&gt;</w:t>
      </w:r>
      <w:r>
        <w:tab/>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rsidR="0033453D" w:rsidRDefault="002C0201">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rsidR="0033453D" w:rsidRDefault="002C0201">
      <w:r>
        <w:t>1&gt;</w:t>
      </w:r>
      <w:r>
        <w:tab/>
        <w:t xml:space="preserve">set the </w:t>
      </w:r>
      <w:r>
        <w:rPr>
          <w:i/>
        </w:rPr>
        <w:t>sl-MeasConfig</w:t>
      </w:r>
      <w:r>
        <w:t xml:space="preserve"> as follows:</w:t>
      </w:r>
    </w:p>
    <w:p w:rsidR="0033453D" w:rsidRDefault="002C0201">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rsidR="0033453D" w:rsidRDefault="002C0201">
      <w:r>
        <w:t>3&gt;</w:t>
      </w:r>
      <w:r>
        <w:tab/>
        <w:t>if UE is in RRC_CONNECTED:</w:t>
      </w:r>
    </w:p>
    <w:p w:rsidR="0033453D" w:rsidRDefault="002C0201">
      <w:r>
        <w:t>4&gt;</w:t>
      </w:r>
      <w:r>
        <w:tab/>
        <w:t xml:space="preserve">set the </w:t>
      </w:r>
      <w:r>
        <w:rPr>
          <w:i/>
          <w:iCs/>
        </w:rPr>
        <w:t>sl-MeasConfig</w:t>
      </w:r>
      <w:r>
        <w:t xml:space="preserve"> according to stored NR sidelink measurement configuration information for this destination;</w:t>
      </w:r>
    </w:p>
    <w:p w:rsidR="0033453D" w:rsidRDefault="002C0201">
      <w:r>
        <w:t>3&gt;</w:t>
      </w:r>
      <w:r>
        <w:tab/>
        <w:t>if UE is in RRC_IDLE or RRC_INACTIVE:</w:t>
      </w:r>
    </w:p>
    <w:p w:rsidR="0033453D" w:rsidRDefault="002C0201">
      <w:r>
        <w:lastRenderedPageBreak/>
        <w:t>4&gt;</w:t>
      </w:r>
      <w:r>
        <w:tab/>
        <w:t xml:space="preserve">set the </w:t>
      </w:r>
      <w:r>
        <w:rPr>
          <w:i/>
          <w:iCs/>
        </w:rPr>
        <w:t>sl-MeasConfig</w:t>
      </w:r>
      <w:r>
        <w:t xml:space="preserve"> according to stored NR sidelink measurement configuration received from </w:t>
      </w:r>
      <w:r>
        <w:rPr>
          <w:i/>
          <w:iCs/>
        </w:rPr>
        <w:t>SIB12</w:t>
      </w:r>
      <w:r>
        <w:t>;</w:t>
      </w:r>
    </w:p>
    <w:p w:rsidR="0033453D" w:rsidRDefault="002C0201">
      <w:r>
        <w:t>2&gt;</w:t>
      </w:r>
      <w:r>
        <w:tab/>
        <w:t>else:</w:t>
      </w:r>
    </w:p>
    <w:p w:rsidR="0033453D" w:rsidRDefault="002C0201">
      <w:r>
        <w:t>3&gt;</w:t>
      </w:r>
      <w:r>
        <w:tab/>
        <w:t>set the sl-MeasConfig according to the sl-MeasPreconfig in SidelinkPreconfigNR;</w:t>
      </w:r>
    </w:p>
    <w:p w:rsidR="0033453D" w:rsidRDefault="002C0201">
      <w:r>
        <w:t>1&gt;</w:t>
      </w:r>
      <w:r>
        <w:tab/>
        <w:t>start timer T400 for the destination associated with the sidelink DRB;</w:t>
      </w:r>
    </w:p>
    <w:p w:rsidR="0033453D" w:rsidRDefault="002C0201">
      <w:r>
        <w:t>1&gt;</w:t>
      </w:r>
      <w:r>
        <w:tab/>
        <w:t>set the sl-CSI-RS-Config;</w:t>
      </w:r>
    </w:p>
    <w:p w:rsidR="0033453D" w:rsidRDefault="002C0201">
      <w:r>
        <w:t>1&gt;</w:t>
      </w:r>
      <w:r>
        <w:tab/>
        <w:t>set the sl-LatencyBoundCSI-Report,</w:t>
      </w:r>
    </w:p>
    <w:p w:rsidR="0033453D" w:rsidRDefault="002C0201">
      <w:r>
        <w:t>NOTE 1:</w:t>
      </w:r>
      <w:r>
        <w:tab/>
        <w:t xml:space="preserve">How to set the parameters included in </w:t>
      </w:r>
      <w:r>
        <w:rPr>
          <w:i/>
          <w:iCs/>
        </w:rPr>
        <w:t>sl-CSI-RS-Config</w:t>
      </w:r>
      <w:r>
        <w:t xml:space="preserve"> and </w:t>
      </w:r>
      <w:r>
        <w:rPr>
          <w:i/>
          <w:iCs/>
        </w:rPr>
        <w:t>sl-LatencyBoundCSI-Report</w:t>
      </w:r>
      <w:r>
        <w:t xml:space="preserve"> is up to UE implementation.</w:t>
      </w:r>
    </w:p>
    <w:p w:rsidR="0033453D" w:rsidRDefault="002C0201">
      <w:r>
        <w:t xml:space="preserve">The UE shall submit the </w:t>
      </w:r>
      <w:r>
        <w:rPr>
          <w:rFonts w:eastAsia="MS Mincho"/>
          <w:i/>
        </w:rPr>
        <w:t>RRCReconfigurationSidelink</w:t>
      </w:r>
      <w:r>
        <w:t xml:space="preserve"> message to lower layers for transmission.</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.9.1.3</w:t>
      </w:r>
      <w:r>
        <w:t>]</w:t>
      </w:r>
    </w:p>
    <w:p w:rsidR="0033453D" w:rsidRDefault="002C0201">
      <w:r>
        <w:t xml:space="preserve">The UE shall perform the following actions upon reception of the </w:t>
      </w:r>
      <w:r>
        <w:rPr>
          <w:i/>
        </w:rPr>
        <w:t>RRCReconfigurationSidelink</w:t>
      </w:r>
      <w:r>
        <w:t>:</w:t>
      </w:r>
    </w:p>
    <w:p w:rsidR="0033453D" w:rsidRDefault="002C0201">
      <w:pPr>
        <w:rPr>
          <w:rFonts w:eastAsia="宋体"/>
        </w:rPr>
      </w:pPr>
      <w:r>
        <w:rPr>
          <w:rFonts w:eastAsia="宋体"/>
        </w:rPr>
        <w:t>1&gt;</w:t>
      </w:r>
      <w:r>
        <w:rPr>
          <w:rFonts w:eastAsia="宋体"/>
        </w:rPr>
        <w:tab/>
        <w:t xml:space="preserve">if the </w:t>
      </w:r>
      <w:r>
        <w:rPr>
          <w:iCs/>
          <w:lang w:eastAsia="zh-CN"/>
        </w:rPr>
        <w:t>RRCReconfiguration</w:t>
      </w:r>
      <w:r>
        <w:rPr>
          <w:rFonts w:eastAsia="MS Mincho"/>
          <w:iCs/>
        </w:rPr>
        <w:t>Sidelink</w:t>
      </w:r>
      <w:r>
        <w:rPr>
          <w:lang w:eastAsia="zh-CN"/>
        </w:rPr>
        <w:t xml:space="preserve"> </w:t>
      </w:r>
      <w:r>
        <w:rPr>
          <w:rFonts w:eastAsia="宋体"/>
        </w:rPr>
        <w:t>includes the sl-ResetConfig:</w:t>
      </w:r>
    </w:p>
    <w:p w:rsidR="0033453D" w:rsidRDefault="002C0201">
      <w:pPr>
        <w:rPr>
          <w:rFonts w:eastAsia="宋体"/>
        </w:rPr>
      </w:pPr>
      <w:r>
        <w:rPr>
          <w:rFonts w:eastAsia="宋体"/>
        </w:rPr>
        <w:t>2&gt;</w:t>
      </w:r>
      <w:r>
        <w:rPr>
          <w:rFonts w:eastAsia="宋体"/>
        </w:rPr>
        <w:tab/>
        <w:t>perform the sidelink reset configuration procedure as specified in 5.8.9.1.10;</w:t>
      </w:r>
    </w:p>
    <w:p w:rsidR="0033453D" w:rsidRDefault="002C0201">
      <w:pPr>
        <w:rPr>
          <w:rFonts w:eastAsia="Batang"/>
        </w:rPr>
      </w:pPr>
      <w:r>
        <w:rPr>
          <w:rFonts w:eastAsia="Batang"/>
        </w:rPr>
        <w:t>1&gt;</w:t>
      </w:r>
      <w:r>
        <w:rPr>
          <w:rFonts w:eastAsia="Batang"/>
        </w:rPr>
        <w:tab/>
        <w:t xml:space="preserve">if the </w:t>
      </w:r>
      <w:r>
        <w:rPr>
          <w:lang w:eastAsia="zh-CN"/>
        </w:rPr>
        <w:t>RRCReconfiguration</w:t>
      </w:r>
      <w:r>
        <w:rPr>
          <w:rFonts w:eastAsia="MS Mincho"/>
        </w:rPr>
        <w:t>Sidelink</w:t>
      </w:r>
      <w:r>
        <w:rPr>
          <w:lang w:eastAsia="zh-CN"/>
        </w:rPr>
        <w:t xml:space="preserve"> </w:t>
      </w:r>
      <w:r>
        <w:rPr>
          <w:rFonts w:eastAsia="Batang"/>
        </w:rPr>
        <w:t>includes the slrb-ConfigToReleaseList:</w:t>
      </w:r>
    </w:p>
    <w:p w:rsidR="0033453D" w:rsidRDefault="002C0201">
      <w:pPr>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rsidR="0033453D" w:rsidRDefault="002C0201">
      <w:pPr>
        <w:rPr>
          <w:lang w:eastAsia="zh-CN"/>
        </w:rPr>
      </w:pPr>
      <w:r>
        <w:t>3&gt;</w:t>
      </w:r>
      <w:r>
        <w:tab/>
        <w:t xml:space="preserve">perform the </w:t>
      </w:r>
      <w:r>
        <w:rPr>
          <w:rFonts w:eastAsia="MS Mincho"/>
        </w:rPr>
        <w:t xml:space="preserve">sidelink </w:t>
      </w:r>
      <w:r>
        <w:t>DRB release procedure, according to sub-clause 5.8.9.1a.1;</w:t>
      </w:r>
    </w:p>
    <w:p w:rsidR="0033453D" w:rsidRDefault="002C0201">
      <w:pPr>
        <w:rPr>
          <w:rFonts w:eastAsia="Batang"/>
        </w:rPr>
      </w:pPr>
      <w:r>
        <w:rPr>
          <w:rFonts w:eastAsia="Batang"/>
        </w:rPr>
        <w:t>1&gt;</w:t>
      </w:r>
      <w:r>
        <w:rPr>
          <w:rFonts w:eastAsia="Batang"/>
        </w:rPr>
        <w:tab/>
        <w:t xml:space="preserve">if the </w:t>
      </w:r>
      <w:r>
        <w:rPr>
          <w:lang w:eastAsia="zh-CN"/>
        </w:rPr>
        <w:t>RRCReconfiguration</w:t>
      </w:r>
      <w:r>
        <w:rPr>
          <w:rFonts w:eastAsia="MS Mincho"/>
        </w:rPr>
        <w:t>Sidelink</w:t>
      </w:r>
      <w:r>
        <w:rPr>
          <w:lang w:eastAsia="zh-CN"/>
        </w:rPr>
        <w:t xml:space="preserve"> </w:t>
      </w:r>
      <w:r>
        <w:rPr>
          <w:rFonts w:eastAsia="Batang"/>
        </w:rPr>
        <w:t>includes the slrb-ConfigToAddModList:</w:t>
      </w:r>
    </w:p>
    <w:p w:rsidR="0033453D" w:rsidRDefault="002C0201">
      <w:pPr>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rsidR="0033453D" w:rsidRDefault="002C0201">
      <w:r>
        <w:t>3&gt;</w:t>
      </w:r>
      <w:r>
        <w:tab/>
        <w:t>if sl-MappedQoS-FlowsToAddList is included:</w:t>
      </w:r>
    </w:p>
    <w:p w:rsidR="0033453D" w:rsidRDefault="002C0201">
      <w:r>
        <w:t>4&gt;</w:t>
      </w:r>
      <w:r>
        <w:tab/>
        <w:t>apply the SL-PQFI included in sl-MappedQoS-FlowsToAddList;</w:t>
      </w:r>
    </w:p>
    <w:p w:rsidR="0033453D" w:rsidRDefault="002C0201">
      <w:pPr>
        <w:rPr>
          <w:lang w:eastAsia="zh-CN"/>
        </w:rPr>
      </w:pPr>
      <w:r>
        <w:t>3&gt;</w:t>
      </w:r>
      <w:r>
        <w:tab/>
        <w:t xml:space="preserve">perform the </w:t>
      </w:r>
      <w:r>
        <w:rPr>
          <w:rFonts w:eastAsia="MS Mincho"/>
        </w:rPr>
        <w:t xml:space="preserve">sidelink </w:t>
      </w:r>
      <w:r>
        <w:t>DRB addition procedure, according to sub-clause 5.8.9.1a.2;</w:t>
      </w:r>
    </w:p>
    <w:p w:rsidR="0033453D" w:rsidRDefault="002C0201">
      <w:pPr>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rsidR="0033453D" w:rsidRDefault="002C0201">
      <w:r>
        <w:t>3&gt;</w:t>
      </w:r>
      <w:r>
        <w:tab/>
        <w:t>if sl-MappedQoS-FlowsToAddList is included:</w:t>
      </w:r>
    </w:p>
    <w:p w:rsidR="0033453D" w:rsidRDefault="002C0201">
      <w:pPr>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rsidR="0033453D" w:rsidRDefault="002C0201">
      <w:r>
        <w:t>3&gt;</w:t>
      </w:r>
      <w:r>
        <w:tab/>
        <w:t>if sl-MappedQoS-FlowsToReleaseList is included:</w:t>
      </w:r>
    </w:p>
    <w:p w:rsidR="0033453D" w:rsidRDefault="002C0201">
      <w:pPr>
        <w:rPr>
          <w:rFonts w:eastAsia="Batang"/>
        </w:rPr>
      </w:pPr>
      <w:r>
        <w:rPr>
          <w:rFonts w:eastAsia="Batang"/>
        </w:rPr>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rsidR="0033453D" w:rsidRDefault="002C0201">
      <w:r>
        <w:t>3&gt;</w:t>
      </w:r>
      <w:r>
        <w:tab/>
        <w:t>if the sidelink DRB release conditions as described in sub-clause 5.8.9.1a.1.1 are met:</w:t>
      </w:r>
    </w:p>
    <w:p w:rsidR="0033453D" w:rsidRDefault="002C0201">
      <w:pPr>
        <w:rPr>
          <w:rFonts w:eastAsia="Batang"/>
        </w:rPr>
      </w:pPr>
      <w:r>
        <w:rPr>
          <w:rFonts w:eastAsia="Batang"/>
        </w:rPr>
        <w:lastRenderedPageBreak/>
        <w:t>4&gt;</w:t>
      </w:r>
      <w:r>
        <w:rPr>
          <w:rFonts w:eastAsia="Batang"/>
        </w:rPr>
        <w:tab/>
        <w:t>perform the sidelink DRB release procedure according to sub-clause 5.8.9.1a.1.2;</w:t>
      </w:r>
    </w:p>
    <w:p w:rsidR="0033453D" w:rsidRDefault="002C0201">
      <w:r>
        <w:t>3&gt;</w:t>
      </w:r>
      <w:r>
        <w:tab/>
        <w:t>else if the sidelink DRB modification conditions as described in sub-clause 5.8.9.1a.2.1 are met:</w:t>
      </w:r>
    </w:p>
    <w:p w:rsidR="0033453D" w:rsidRDefault="002C0201">
      <w:pPr>
        <w:rPr>
          <w:rFonts w:eastAsia="Batang"/>
        </w:rPr>
      </w:pPr>
      <w:r>
        <w:rPr>
          <w:rFonts w:eastAsia="Batang"/>
        </w:rPr>
        <w:t>4&gt;</w:t>
      </w:r>
      <w:r>
        <w:rPr>
          <w:rFonts w:eastAsia="Batang"/>
        </w:rPr>
        <w:tab/>
        <w:t>perform the sidelink DRB modification procedure according to sub-clause 5.8.9.1a.2.2;</w:t>
      </w:r>
    </w:p>
    <w:p w:rsidR="0033453D" w:rsidRDefault="002C0201">
      <w:pPr>
        <w:rPr>
          <w:rFonts w:eastAsia="DotumChe"/>
        </w:rPr>
      </w:pPr>
      <w:r>
        <w:t>1&gt;</w:t>
      </w:r>
      <w:r>
        <w:tab/>
        <w:t xml:space="preserve">if the </w:t>
      </w:r>
      <w:r>
        <w:rPr>
          <w:lang w:eastAsia="zh-CN"/>
        </w:rPr>
        <w:t>RRCReconfiguration</w:t>
      </w:r>
      <w:r>
        <w:rPr>
          <w:rFonts w:eastAsia="MS Mincho"/>
        </w:rPr>
        <w:t>Sidelink</w:t>
      </w:r>
      <w:r>
        <w:t xml:space="preserve"> message includes the sl-MeasConfig:</w:t>
      </w:r>
    </w:p>
    <w:p w:rsidR="0033453D" w:rsidRDefault="002C0201">
      <w:r>
        <w:t>2&gt;</w:t>
      </w:r>
      <w:r>
        <w:tab/>
        <w:t>perform the sidelink measurement configuration procedure as specified in 5.8.10;</w:t>
      </w:r>
    </w:p>
    <w:p w:rsidR="0033453D" w:rsidRDefault="002C0201">
      <w:r>
        <w:t>1&gt;</w:t>
      </w:r>
      <w:r>
        <w:tab/>
        <w:t xml:space="preserve">if the </w:t>
      </w:r>
      <w:r>
        <w:rPr>
          <w:lang w:eastAsia="zh-CN"/>
        </w:rPr>
        <w:t>RRCReconfiguration</w:t>
      </w:r>
      <w:r>
        <w:rPr>
          <w:rFonts w:eastAsia="MS Mincho"/>
        </w:rPr>
        <w:t>Sidelink</w:t>
      </w:r>
      <w:r>
        <w:t xml:space="preserve"> message includes the sl-CSI-RS-Config:</w:t>
      </w:r>
    </w:p>
    <w:p w:rsidR="0033453D" w:rsidRDefault="002C0201">
      <w:pPr>
        <w:rPr>
          <w:rFonts w:eastAsia="Batang"/>
        </w:rPr>
      </w:pPr>
      <w:r>
        <w:t>2&gt;</w:t>
      </w:r>
      <w:r>
        <w:tab/>
        <w:t>apply the sidelink CSI-RS configuration;</w:t>
      </w:r>
    </w:p>
    <w:p w:rsidR="0033453D" w:rsidRDefault="002C0201">
      <w:pPr>
        <w:rPr>
          <w:rFonts w:eastAsia="DotumChe"/>
        </w:rPr>
      </w:pPr>
      <w:r>
        <w:t>1&gt;</w:t>
      </w:r>
      <w:r>
        <w:tab/>
        <w:t xml:space="preserve">if the </w:t>
      </w:r>
      <w:r>
        <w:rPr>
          <w:lang w:eastAsia="zh-CN"/>
        </w:rPr>
        <w:t>RRCReconfiguration</w:t>
      </w:r>
      <w:r>
        <w:rPr>
          <w:rFonts w:eastAsia="MS Mincho"/>
        </w:rPr>
        <w:t>Sidelink</w:t>
      </w:r>
      <w:r>
        <w:t xml:space="preserve"> message includes the </w:t>
      </w:r>
      <w:r>
        <w:rPr>
          <w:rFonts w:eastAsia="宋体"/>
        </w:rPr>
        <w:t>sl-LatencyBoundCSI-Report</w:t>
      </w:r>
      <w:r>
        <w:t>:</w:t>
      </w:r>
    </w:p>
    <w:p w:rsidR="0033453D" w:rsidRDefault="002C0201">
      <w:pPr>
        <w:rPr>
          <w:rFonts w:eastAsia="Batang"/>
        </w:rPr>
      </w:pPr>
      <w:r>
        <w:t>2&gt;</w:t>
      </w:r>
      <w:r>
        <w:tab/>
        <w:t>apply the configured sidelink CSI report latency bound;</w:t>
      </w:r>
    </w:p>
    <w:p w:rsidR="0033453D" w:rsidRDefault="002C0201">
      <w:pPr>
        <w:rPr>
          <w:rFonts w:eastAsia="Batang"/>
        </w:rPr>
      </w:pPr>
      <w:r>
        <w:rPr>
          <w:rFonts w:eastAsia="Batang"/>
        </w:rPr>
        <w:t>1&gt;</w:t>
      </w:r>
      <w:r>
        <w:rPr>
          <w:rFonts w:eastAsia="Batang"/>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rsidR="0033453D" w:rsidRDefault="002C0201">
      <w:pPr>
        <w:rPr>
          <w:rFonts w:eastAsia="Batang"/>
        </w:rPr>
      </w:pPr>
      <w:r>
        <w:rPr>
          <w:rFonts w:eastAsia="Batang"/>
        </w:rPr>
        <w:t>2&gt;</w:t>
      </w:r>
      <w:r>
        <w:rPr>
          <w:rFonts w:eastAsia="Batang"/>
        </w:rPr>
        <w:tab/>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rsidR="0033453D" w:rsidRDefault="002C0201">
      <w:pPr>
        <w:rPr>
          <w:rFonts w:eastAsia="Batang"/>
        </w:rPr>
      </w:pPr>
      <w:r>
        <w:rPr>
          <w:rFonts w:eastAsia="Batang"/>
        </w:rPr>
        <w:t>2&gt;</w:t>
      </w:r>
      <w:r>
        <w:rPr>
          <w:rFonts w:eastAsia="Batang"/>
        </w:rPr>
        <w:tab/>
        <w:t xml:space="preserve">set the content of the </w:t>
      </w:r>
      <w:r>
        <w:rPr>
          <w:i/>
          <w:lang w:eastAsia="ko-KR"/>
        </w:rPr>
        <w:t>RRCReconfigurationFailureSidelink</w:t>
      </w:r>
      <w:r>
        <w:rPr>
          <w:lang w:eastAsia="ko-KR"/>
        </w:rPr>
        <w:t xml:space="preserve"> </w:t>
      </w:r>
      <w:r>
        <w:rPr>
          <w:rFonts w:eastAsia="Batang"/>
        </w:rPr>
        <w:t>message;</w:t>
      </w:r>
    </w:p>
    <w:p w:rsidR="0033453D" w:rsidRDefault="002C0201">
      <w:pPr>
        <w:rPr>
          <w:rFonts w:eastAsia="Batang"/>
        </w:rPr>
      </w:pPr>
      <w:r>
        <w:rPr>
          <w:rFonts w:eastAsia="Batang"/>
        </w:rPr>
        <w:t>3&gt;</w:t>
      </w:r>
      <w:r>
        <w:rPr>
          <w:rFonts w:eastAsia="Batang"/>
        </w:rPr>
        <w:tab/>
        <w:t xml:space="preserve">submit the </w:t>
      </w:r>
      <w:r>
        <w:rPr>
          <w:i/>
          <w:lang w:eastAsia="ko-KR"/>
        </w:rPr>
        <w:t>RRCReconfigurationFailureSidelink</w:t>
      </w:r>
      <w:r>
        <w:rPr>
          <w:lang w:eastAsia="ko-KR"/>
        </w:rPr>
        <w:t xml:space="preserve"> </w:t>
      </w:r>
      <w:r>
        <w:rPr>
          <w:rFonts w:eastAsia="Batang"/>
        </w:rPr>
        <w:t>message to lower layers for transmission;</w:t>
      </w:r>
    </w:p>
    <w:p w:rsidR="0033453D" w:rsidRDefault="002C0201">
      <w:pPr>
        <w:rPr>
          <w:rFonts w:eastAsia="Batang"/>
        </w:rPr>
      </w:pPr>
      <w:r>
        <w:rPr>
          <w:rFonts w:eastAsia="Batang"/>
        </w:rPr>
        <w:t>1&gt;</w:t>
      </w:r>
      <w:r>
        <w:rPr>
          <w:rFonts w:eastAsia="Batang"/>
        </w:rPr>
        <w:tab/>
        <w:t>else:</w:t>
      </w:r>
    </w:p>
    <w:p w:rsidR="0033453D" w:rsidRDefault="002C0201">
      <w:pPr>
        <w:rPr>
          <w:rFonts w:eastAsia="Batang"/>
        </w:rPr>
      </w:pPr>
      <w:r>
        <w:rPr>
          <w:rFonts w:eastAsia="Batang"/>
        </w:rPr>
        <w:t>2&gt;</w:t>
      </w:r>
      <w:r>
        <w:rPr>
          <w:rFonts w:eastAsia="Batang"/>
        </w:rPr>
        <w:tab/>
        <w:t xml:space="preserve">set the content of the </w:t>
      </w:r>
      <w:r>
        <w:rPr>
          <w:i/>
          <w:lang w:eastAsia="ko-KR"/>
        </w:rPr>
        <w:t>RRCReconfigurationCompleteSidelink</w:t>
      </w:r>
      <w:r>
        <w:rPr>
          <w:rFonts w:eastAsia="Batang"/>
        </w:rPr>
        <w:t xml:space="preserve"> message;</w:t>
      </w:r>
    </w:p>
    <w:p w:rsidR="0033453D" w:rsidRDefault="002C0201">
      <w:pPr>
        <w:rPr>
          <w:rFonts w:eastAsia="Batang"/>
        </w:rPr>
      </w:pPr>
      <w:r>
        <w:rPr>
          <w:rFonts w:eastAsia="Batang"/>
        </w:rPr>
        <w:t>3&gt;</w:t>
      </w:r>
      <w:r>
        <w:rPr>
          <w:rFonts w:eastAsia="Batang"/>
        </w:rPr>
        <w:tab/>
        <w:t xml:space="preserve">submit the </w:t>
      </w:r>
      <w:r>
        <w:rPr>
          <w:i/>
          <w:lang w:eastAsia="ko-KR"/>
        </w:rPr>
        <w:t>RRCReconfigurationCompleteSidelink</w:t>
      </w:r>
      <w:r>
        <w:rPr>
          <w:rFonts w:eastAsia="Batang"/>
        </w:rPr>
        <w:t xml:space="preserve"> message to lower layers for transmission;</w:t>
      </w:r>
    </w:p>
    <w:p w:rsidR="0033453D" w:rsidRDefault="002C0201">
      <w:pPr>
        <w:rPr>
          <w:lang w:eastAsia="zh-CN"/>
        </w:rPr>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.9.1.9</w:t>
      </w:r>
      <w:r>
        <w:t>]</w:t>
      </w:r>
    </w:p>
    <w:p w:rsidR="0033453D" w:rsidRDefault="002C0201">
      <w:r>
        <w:t xml:space="preserve">The UE shall perform the following actions upon reception of the </w:t>
      </w:r>
      <w:r>
        <w:rPr>
          <w:i/>
          <w:lang w:eastAsia="ko-KR"/>
        </w:rPr>
        <w:t>RRCReconfigurationCompleteSidelink</w:t>
      </w:r>
      <w:r>
        <w:t>:</w:t>
      </w:r>
    </w:p>
    <w:p w:rsidR="0033453D" w:rsidRDefault="002C0201">
      <w:pPr>
        <w:pStyle w:val="B1"/>
      </w:pPr>
      <w:r>
        <w:t>1&gt;</w:t>
      </w:r>
      <w:r>
        <w:tab/>
        <w:t>stop timer T400 for the destination, if running;</w:t>
      </w:r>
    </w:p>
    <w:p w:rsidR="0033453D" w:rsidRDefault="002C0201">
      <w:pPr>
        <w:pStyle w:val="B1"/>
      </w:pPr>
      <w:r>
        <w:t>1&gt;</w:t>
      </w:r>
      <w:r>
        <w:tab/>
        <w:t xml:space="preserve">consider the configurations in the corresponding </w:t>
      </w:r>
      <w:r>
        <w:rPr>
          <w:i/>
        </w:rPr>
        <w:t>RRCReconfigurationSidelink</w:t>
      </w:r>
      <w:r>
        <w:t xml:space="preserve"> message to be applied.</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.10.2</w:t>
      </w:r>
      <w:r>
        <w:t>]</w:t>
      </w:r>
    </w:p>
    <w:p w:rsidR="0033453D" w:rsidRDefault="002C0201">
      <w:pPr>
        <w:rPr>
          <w:lang w:eastAsia="zh-CN"/>
        </w:rPr>
      </w:pPr>
      <w:r>
        <w:rPr>
          <w:lang w:eastAsia="zh-CN"/>
        </w:rPr>
        <w:t>The UE shall:</w:t>
      </w:r>
    </w:p>
    <w:p w:rsidR="0033453D" w:rsidRDefault="002C0201">
      <w:r>
        <w:t>1&gt;</w:t>
      </w:r>
      <w:r>
        <w:tab/>
        <w:t>if the received sl-MeasConfig includes the sl-MeasObjectToRemoveList in the RRCReconfigurationSidelink:</w:t>
      </w:r>
    </w:p>
    <w:p w:rsidR="0033453D" w:rsidRDefault="002C0201">
      <w:r>
        <w:t>2&gt;</w:t>
      </w:r>
      <w:r>
        <w:tab/>
        <w:t>perform the sidelink measurement object removal procedure as specified in 5.8.10.2.4;</w:t>
      </w:r>
    </w:p>
    <w:p w:rsidR="0033453D" w:rsidRDefault="002C0201">
      <w:r>
        <w:t>1&gt;</w:t>
      </w:r>
      <w:r>
        <w:tab/>
        <w:t>if the received sl-MeasConfig includes the sl-MeasObjectToAddModList in the RRCReconfigurationSidelink:</w:t>
      </w:r>
    </w:p>
    <w:p w:rsidR="0033453D" w:rsidRDefault="002C0201">
      <w:r>
        <w:t>2&gt;</w:t>
      </w:r>
      <w:r>
        <w:tab/>
        <w:t>perform the sidelink measurement object addition/modification procedure as specified in 5.8.10.2.5;</w:t>
      </w:r>
    </w:p>
    <w:p w:rsidR="0033453D" w:rsidRDefault="002C0201">
      <w:r>
        <w:t>1&gt;</w:t>
      </w:r>
      <w:r>
        <w:tab/>
        <w:t>if the received sl-MeasConfig includes the sl-ReportConfigToRemoveList in the RRCReconfigurationSidelink:</w:t>
      </w:r>
    </w:p>
    <w:p w:rsidR="0033453D" w:rsidRDefault="002C0201">
      <w:r>
        <w:lastRenderedPageBreak/>
        <w:t>2&gt;</w:t>
      </w:r>
      <w:r>
        <w:tab/>
        <w:t>perform the sidelink reporting configuration removal procedure as specified in 5.8.10.2.6;</w:t>
      </w:r>
    </w:p>
    <w:p w:rsidR="0033453D" w:rsidRDefault="002C0201">
      <w:r>
        <w:t>1&gt;</w:t>
      </w:r>
      <w:r>
        <w:tab/>
        <w:t>if the received sl-MeasConfig includes the sl-ReportConfigToAddModList in the RRCReconfigurationSidelink:</w:t>
      </w:r>
    </w:p>
    <w:p w:rsidR="0033453D" w:rsidRDefault="002C0201">
      <w:r>
        <w:t>2&gt;</w:t>
      </w:r>
      <w:r>
        <w:tab/>
        <w:t>perform the sidelink reporting configuration addition/modification procedure as specified in 5.8.10.2.7;</w:t>
      </w:r>
    </w:p>
    <w:p w:rsidR="0033453D" w:rsidRDefault="002C0201">
      <w:r>
        <w:t>1&gt;</w:t>
      </w:r>
      <w:r>
        <w:tab/>
        <w:t>if the received sl-MeasConfig includes the sl-QuantityConfig in the RRCReconfigurationSidelink:</w:t>
      </w:r>
    </w:p>
    <w:p w:rsidR="0033453D" w:rsidRDefault="002C0201">
      <w:r>
        <w:t>2&gt;</w:t>
      </w:r>
      <w:r>
        <w:tab/>
        <w:t>perform the sidelink quantity configuration procedure as specified in 5.8.10.2.8;</w:t>
      </w:r>
    </w:p>
    <w:p w:rsidR="0033453D" w:rsidRDefault="002C0201">
      <w:r>
        <w:t>1&gt;</w:t>
      </w:r>
      <w:r>
        <w:tab/>
        <w:t>if the received sl-MeasConfig includes the sl-MeasIdToRemoveList in the RRCReconfigurationSidelink:</w:t>
      </w:r>
    </w:p>
    <w:p w:rsidR="0033453D" w:rsidRDefault="002C0201">
      <w:r>
        <w:t>2&gt;</w:t>
      </w:r>
      <w:r>
        <w:tab/>
        <w:t>perform the sidelink measurement identity removal procedure as specified in 5.8.10.2.2;</w:t>
      </w:r>
    </w:p>
    <w:p w:rsidR="0033453D" w:rsidRDefault="002C0201">
      <w:r>
        <w:t>1&gt;</w:t>
      </w:r>
      <w:r>
        <w:tab/>
        <w:t>if the received sl-MeasConfig includes the sl-MeasIdToAddModList in the RRCReconfigurationSidelink:</w:t>
      </w:r>
    </w:p>
    <w:p w:rsidR="0033453D" w:rsidRDefault="002C0201">
      <w:r>
        <w:t>2&gt;</w:t>
      </w:r>
      <w:r>
        <w:tab/>
        <w:t>perform the sidelink measurement identity addition/modification procedure as specified in 5.8.10.2.3;</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.10.3.1</w:t>
      </w:r>
      <w:r>
        <w:t>]</w:t>
      </w:r>
    </w:p>
    <w:p w:rsidR="0033453D" w:rsidRDefault="002C0201">
      <w:r>
        <w:t xml:space="preserve">A UE shall derive NR sidelink measurement results by measuring one or multiple DMRS associated </w:t>
      </w:r>
      <w:r>
        <w:rPr>
          <w:lang w:eastAsia="zh-CN"/>
        </w:rPr>
        <w:t xml:space="preserve">per PC5-RRC connection </w:t>
      </w:r>
      <w:r>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rsidR="0033453D" w:rsidRDefault="002C0201">
      <w:pPr>
        <w:rPr>
          <w:lang w:eastAsia="zh-CN"/>
        </w:rPr>
      </w:pPr>
      <w:r>
        <w:rPr>
          <w:lang w:eastAsia="zh-CN"/>
        </w:rPr>
        <w:t>The UE shall:</w:t>
      </w:r>
    </w:p>
    <w:p w:rsidR="0033453D" w:rsidRDefault="002C0201">
      <w:r>
        <w:t>1&gt;</w:t>
      </w:r>
      <w:r>
        <w:tab/>
        <w:t xml:space="preserve">for each </w:t>
      </w:r>
      <w:r>
        <w:rPr>
          <w:i/>
        </w:rPr>
        <w:t>sl-MeasId</w:t>
      </w:r>
      <w:r>
        <w:t xml:space="preserve"> included in the </w:t>
      </w:r>
      <w:r>
        <w:rPr>
          <w:i/>
        </w:rPr>
        <w:t>sl-MeasIdList</w:t>
      </w:r>
      <w:r>
        <w:t xml:space="preserve"> within </w:t>
      </w:r>
      <w:r>
        <w:rPr>
          <w:i/>
        </w:rPr>
        <w:t>VarMeasConfigSL</w:t>
      </w:r>
      <w:r>
        <w:t>:</w:t>
      </w:r>
    </w:p>
    <w:p w:rsidR="0033453D" w:rsidRDefault="002C0201">
      <w:r>
        <w:t>2&gt;</w:t>
      </w:r>
      <w:r>
        <w:tab/>
        <w:t xml:space="preserve">if the </w:t>
      </w:r>
      <w:r>
        <w:rPr>
          <w:i/>
        </w:rPr>
        <w:t>sl-MeasObject</w:t>
      </w:r>
      <w:r>
        <w:t xml:space="preserve"> is associated to NR sidelink and the </w:t>
      </w:r>
      <w:r>
        <w:rPr>
          <w:i/>
        </w:rPr>
        <w:t>sl-RS-Type</w:t>
      </w:r>
      <w:r>
        <w:t xml:space="preserve"> is set to </w:t>
      </w:r>
      <w:r>
        <w:rPr>
          <w:i/>
        </w:rPr>
        <w:t>dmrs</w:t>
      </w:r>
      <w:r>
        <w:t>:</w:t>
      </w:r>
    </w:p>
    <w:p w:rsidR="0033453D" w:rsidRDefault="002C0201">
      <w:r>
        <w:t>3&gt;</w:t>
      </w:r>
      <w:r>
        <w:tab/>
        <w:t xml:space="preserve">derive the layer 3 filtered NR sidelink measurement result based on DMRS for the trigger quantity and each measurement quantity indicated in </w:t>
      </w:r>
      <w:r>
        <w:rPr>
          <w:i/>
        </w:rPr>
        <w:t>sl-ReportQuantity</w:t>
      </w:r>
      <w:r>
        <w:t xml:space="preserve"> using parameters from the associated </w:t>
      </w:r>
      <w:r>
        <w:rPr>
          <w:i/>
        </w:rPr>
        <w:t>sl-MeasObject</w:t>
      </w:r>
      <w:r>
        <w:t>, as described in 5.8.10.3.2.</w:t>
      </w:r>
    </w:p>
    <w:p w:rsidR="0033453D" w:rsidRDefault="002C0201">
      <w:r>
        <w:t>2&gt;</w:t>
      </w:r>
      <w:r>
        <w:tab/>
        <w:t>perform the evaluation of reporting criteria as specified in 5.8.10.4.</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.10.3.2</w:t>
      </w:r>
      <w:r>
        <w:t>]</w:t>
      </w:r>
    </w:p>
    <w:p w:rsidR="0033453D" w:rsidRDefault="002C0201">
      <w:r>
        <w:t xml:space="preserve">The UE may be configured by the peer UE associated to derive NR sidelink RSRP measurement results </w:t>
      </w:r>
      <w:r>
        <w:rPr>
          <w:lang w:eastAsia="zh-CN"/>
        </w:rPr>
        <w:t>per PC5-RRC connection</w:t>
      </w:r>
      <w:r>
        <w:t xml:space="preserve"> associated to the NR sidelink measurement objects based on parameters configured in the </w:t>
      </w:r>
      <w:r>
        <w:rPr>
          <w:i/>
        </w:rPr>
        <w:t>sl-MeasObject</w:t>
      </w:r>
      <w:r>
        <w:t xml:space="preserve"> and in the </w:t>
      </w:r>
      <w:r>
        <w:rPr>
          <w:i/>
        </w:rPr>
        <w:t>sl-ReportConfig</w:t>
      </w:r>
      <w:r>
        <w:t>.</w:t>
      </w:r>
    </w:p>
    <w:p w:rsidR="0033453D" w:rsidRDefault="002C0201">
      <w:r>
        <w:t>The UE shall:</w:t>
      </w:r>
    </w:p>
    <w:p w:rsidR="0033453D" w:rsidRDefault="002C0201">
      <w:r>
        <w:t>1&gt;</w:t>
      </w:r>
      <w:r>
        <w:tab/>
        <w:t>for each NR sidelink measurement quantity to be derived based on NR sidelink DMRS:</w:t>
      </w:r>
    </w:p>
    <w:p w:rsidR="0033453D" w:rsidRDefault="002C0201">
      <w:r>
        <w:t>2&gt;</w:t>
      </w:r>
      <w:r>
        <w:tab/>
        <w:t xml:space="preserve">derive the corresponding measurement of NR sidelink frequency indicated quantity based on DMRS as described in TS 38.215 [9] in the concerned </w:t>
      </w:r>
      <w:r>
        <w:rPr>
          <w:i/>
        </w:rPr>
        <w:t>sl-MeasObject</w:t>
      </w:r>
      <w:r>
        <w:t>;</w:t>
      </w:r>
    </w:p>
    <w:p w:rsidR="0033453D" w:rsidRDefault="002C0201">
      <w:r>
        <w:t>2&gt;</w:t>
      </w:r>
      <w:r>
        <w:tab/>
        <w:t>apply layer 3 filtering as described in 5.5.3.2;</w:t>
      </w:r>
    </w:p>
    <w:p w:rsidR="0033453D" w:rsidRDefault="002C0201">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.10.5.1</w:t>
      </w:r>
      <w:r>
        <w:t>]</w:t>
      </w:r>
    </w:p>
    <w:p w:rsidR="0033453D" w:rsidRDefault="002C0201">
      <w:pPr>
        <w:jc w:val="center"/>
      </w:pPr>
      <w:r>
        <w:object w:dxaOrig="3907" w:dyaOrig="1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81.6pt" o:ole="">
            <v:imagedata r:id="rId13" o:title=""/>
          </v:shape>
          <o:OLEObject Type="Embed" ProgID="Mscgen.Chart" ShapeID="_x0000_i1025" DrawAspect="Content" ObjectID="_1730093489" r:id="rId14"/>
        </w:object>
      </w:r>
    </w:p>
    <w:p w:rsidR="0033453D" w:rsidRDefault="002C0201">
      <w:pPr>
        <w:jc w:val="center"/>
      </w:pPr>
      <w:r>
        <w:t>Figure 5.8.10.5.1-1: NR sidelink measurement reporting</w:t>
      </w:r>
    </w:p>
    <w:p w:rsidR="0033453D" w:rsidRDefault="002C0201">
      <w:r>
        <w:t>The purpose of this procedure is to transfer measurement results from the UE to the peer UE associated.</w:t>
      </w:r>
    </w:p>
    <w:p w:rsidR="0033453D" w:rsidRDefault="002C0201">
      <w:r>
        <w:t xml:space="preserve">For the </w:t>
      </w:r>
      <w:r>
        <w:rPr>
          <w:i/>
        </w:rPr>
        <w:t>sl-MeasId</w:t>
      </w:r>
      <w:r>
        <w:t xml:space="preserve"> for which the NR sidelink measurement reporting procedure was triggered, the UE shall set the </w:t>
      </w:r>
      <w:r>
        <w:rPr>
          <w:i/>
        </w:rPr>
        <w:t>sl-MeasResults</w:t>
      </w:r>
      <w:r>
        <w:t xml:space="preserve"> within the </w:t>
      </w:r>
      <w:r>
        <w:rPr>
          <w:i/>
        </w:rPr>
        <w:t xml:space="preserve">MeasurementReportSidelink </w:t>
      </w:r>
      <w:r>
        <w:t>message as follows:</w:t>
      </w:r>
    </w:p>
    <w:p w:rsidR="0033453D" w:rsidRDefault="002C0201">
      <w:r>
        <w:t>1&gt;</w:t>
      </w:r>
      <w:r>
        <w:tab/>
        <w:t xml:space="preserve">set the </w:t>
      </w:r>
      <w:r>
        <w:rPr>
          <w:i/>
        </w:rPr>
        <w:t>sl-MeasId</w:t>
      </w:r>
      <w:r>
        <w:t xml:space="preserve"> to the measurement identity that triggered the NR sidelink measurement reporting;</w:t>
      </w:r>
    </w:p>
    <w:p w:rsidR="0033453D" w:rsidRDefault="002C0201">
      <w:pPr>
        <w:rPr>
          <w:rFonts w:eastAsia="MS PGothic"/>
        </w:rPr>
      </w:pPr>
      <w:r>
        <w:rPr>
          <w:rFonts w:eastAsia="MS PGothic"/>
        </w:rPr>
        <w:t>1&gt;</w:t>
      </w:r>
      <w:r>
        <w:rPr>
          <w:rFonts w:eastAsia="MS PGothic"/>
        </w:rPr>
        <w:tab/>
        <w:t xml:space="preserve">if the </w:t>
      </w:r>
      <w:r>
        <w:rPr>
          <w:rFonts w:eastAsia="MS PGothic"/>
          <w:i/>
        </w:rPr>
        <w:t>sl-ReportConfig</w:t>
      </w:r>
      <w:r>
        <w:rPr>
          <w:rFonts w:eastAsia="MS PGothic"/>
        </w:rPr>
        <w:t xml:space="preserve"> associated with the </w:t>
      </w:r>
      <w:r>
        <w:rPr>
          <w:rFonts w:eastAsia="MS PGothic"/>
          <w:i/>
        </w:rPr>
        <w:t>sl-MeasId</w:t>
      </w:r>
      <w:r>
        <w:rPr>
          <w:rFonts w:eastAsia="MS PGothic"/>
        </w:rPr>
        <w:t xml:space="preserve"> that triggered the NR sidelink measurement reporting is set to </w:t>
      </w:r>
      <w:r>
        <w:rPr>
          <w:rFonts w:eastAsia="MS PGothic"/>
          <w:i/>
        </w:rPr>
        <w:t>sl-EventTriggered</w:t>
      </w:r>
      <w:r>
        <w:rPr>
          <w:rFonts w:eastAsia="MS PGothic"/>
        </w:rPr>
        <w:t xml:space="preserve"> or </w:t>
      </w:r>
      <w:r>
        <w:rPr>
          <w:i/>
        </w:rPr>
        <w:t>sl-Periodical</w:t>
      </w:r>
      <w:r>
        <w:rPr>
          <w:rFonts w:eastAsia="MS PGothic"/>
        </w:rPr>
        <w:t>:</w:t>
      </w:r>
    </w:p>
    <w:p w:rsidR="0033453D" w:rsidRDefault="002C0201">
      <w:r>
        <w:t>2&gt;</w:t>
      </w:r>
      <w:r>
        <w:tab/>
        <w:t xml:space="preserve">set </w:t>
      </w:r>
      <w:r>
        <w:rPr>
          <w:i/>
        </w:rPr>
        <w:t>sl-ResultDMRS</w:t>
      </w:r>
      <w:r>
        <w:t xml:space="preserve"> within </w:t>
      </w:r>
      <w:r>
        <w:rPr>
          <w:i/>
        </w:rPr>
        <w:t>sl-MeasResult</w:t>
      </w:r>
      <w:r>
        <w:t xml:space="preserve"> to include the NR sidelink DMRS based quantity indicated in the </w:t>
      </w:r>
      <w:r>
        <w:rPr>
          <w:i/>
        </w:rPr>
        <w:t>sl-ReportQuantity</w:t>
      </w:r>
      <w:r>
        <w:t xml:space="preserve"> within the concerned </w:t>
      </w:r>
      <w:r>
        <w:rPr>
          <w:i/>
        </w:rPr>
        <w:t>sl-ReportConfig</w:t>
      </w:r>
      <w:r>
        <w:t>;</w:t>
      </w:r>
    </w:p>
    <w:p w:rsidR="0033453D" w:rsidRDefault="002C0201">
      <w:r>
        <w:t>1&gt;</w:t>
      </w:r>
      <w:r>
        <w:tab/>
        <w:t xml:space="preserve">increment the </w:t>
      </w:r>
      <w:r>
        <w:rPr>
          <w:i/>
        </w:rPr>
        <w:t>sl-NumberOfReportsSent</w:t>
      </w:r>
      <w:r>
        <w:t xml:space="preserve"> as defined within the </w:t>
      </w:r>
      <w:r>
        <w:rPr>
          <w:i/>
        </w:rPr>
        <w:t>VarMeasReportListSSL</w:t>
      </w:r>
      <w:r>
        <w:t xml:space="preserve"> for this </w:t>
      </w:r>
      <w:r>
        <w:rPr>
          <w:i/>
        </w:rPr>
        <w:t>sl-MeasId</w:t>
      </w:r>
      <w:r>
        <w:t xml:space="preserve"> by 1;</w:t>
      </w:r>
    </w:p>
    <w:p w:rsidR="0033453D" w:rsidRDefault="002C0201">
      <w:r>
        <w:t>1&gt;</w:t>
      </w:r>
      <w:r>
        <w:tab/>
        <w:t>stop the periodical reporting timer, if running;</w:t>
      </w:r>
    </w:p>
    <w:p w:rsidR="0033453D" w:rsidRDefault="002C0201">
      <w:r>
        <w:t>1&gt;</w:t>
      </w:r>
      <w:r>
        <w:tab/>
        <w:t xml:space="preserve">if the </w:t>
      </w:r>
      <w:r>
        <w:rPr>
          <w:i/>
        </w:rPr>
        <w:t>sl-NumberOfReportsSent</w:t>
      </w:r>
      <w:r>
        <w:t xml:space="preserve"> as defined within the </w:t>
      </w:r>
      <w:r>
        <w:rPr>
          <w:i/>
        </w:rPr>
        <w:t>VarMeasReportListSL</w:t>
      </w:r>
      <w:r>
        <w:t xml:space="preserve"> for this </w:t>
      </w:r>
      <w:r>
        <w:rPr>
          <w:i/>
        </w:rPr>
        <w:t>sl-MeasId</w:t>
      </w:r>
      <w:r>
        <w:t xml:space="preserve"> is less than the </w:t>
      </w:r>
      <w:r>
        <w:rPr>
          <w:i/>
        </w:rPr>
        <w:t>sl-ReportAmount</w:t>
      </w:r>
      <w:r>
        <w:t xml:space="preserve"> as defined within the corresponding </w:t>
      </w:r>
      <w:r>
        <w:rPr>
          <w:i/>
        </w:rPr>
        <w:t>sl-ReportConfig</w:t>
      </w:r>
      <w:r>
        <w:t xml:space="preserve"> for this </w:t>
      </w:r>
      <w:r>
        <w:rPr>
          <w:i/>
        </w:rPr>
        <w:t>sl-MeasId</w:t>
      </w:r>
      <w:r>
        <w:t>:</w:t>
      </w:r>
    </w:p>
    <w:p w:rsidR="0033453D" w:rsidRDefault="002C0201">
      <w:r>
        <w:t>2&gt;</w:t>
      </w:r>
      <w:r>
        <w:tab/>
        <w:t xml:space="preserve">start the periodical reporting timer with the value of </w:t>
      </w:r>
      <w:r>
        <w:rPr>
          <w:i/>
        </w:rPr>
        <w:t>sl-ReportInterval</w:t>
      </w:r>
      <w:r>
        <w:t xml:space="preserve"> as defined within the corresponding </w:t>
      </w:r>
      <w:r>
        <w:rPr>
          <w:i/>
        </w:rPr>
        <w:t>sl-ReportConfig</w:t>
      </w:r>
      <w:r>
        <w:t xml:space="preserve"> for this </w:t>
      </w:r>
      <w:r>
        <w:rPr>
          <w:i/>
        </w:rPr>
        <w:t>sl-MeasId</w:t>
      </w:r>
      <w:r>
        <w:t>;</w:t>
      </w:r>
    </w:p>
    <w:p w:rsidR="0033453D" w:rsidRDefault="002C0201">
      <w:r>
        <w:t>1&gt;</w:t>
      </w:r>
      <w:r>
        <w:tab/>
        <w:t>else:</w:t>
      </w:r>
    </w:p>
    <w:p w:rsidR="0033453D" w:rsidRDefault="002C0201">
      <w:r>
        <w:t>2&gt;</w:t>
      </w:r>
      <w:r>
        <w:tab/>
        <w:t>if the sl-ReportType is set to sl-Periodical:</w:t>
      </w:r>
    </w:p>
    <w:p w:rsidR="0033453D" w:rsidRDefault="002C0201">
      <w:r>
        <w:t>3&gt;</w:t>
      </w:r>
      <w:r>
        <w:tab/>
        <w:t xml:space="preserve">remove the entry within the </w:t>
      </w:r>
      <w:r>
        <w:rPr>
          <w:i/>
        </w:rPr>
        <w:t>VarMeasReportListSL</w:t>
      </w:r>
      <w:r>
        <w:t xml:space="preserve"> for this </w:t>
      </w:r>
      <w:r>
        <w:rPr>
          <w:i/>
        </w:rPr>
        <w:t>sl-MeasId</w:t>
      </w:r>
      <w:r>
        <w:t>;</w:t>
      </w:r>
    </w:p>
    <w:p w:rsidR="0033453D" w:rsidRDefault="002C0201">
      <w:r>
        <w:t>3&gt;</w:t>
      </w:r>
      <w:r>
        <w:tab/>
        <w:t>remove this sl-MeasId from the sl-MeasIdList within VarMeasConfigSL;</w:t>
      </w:r>
    </w:p>
    <w:p w:rsidR="0033453D" w:rsidRDefault="002C0201">
      <w:pPr>
        <w:rPr>
          <w:lang w:eastAsia="zh-CN"/>
        </w:rPr>
      </w:pPr>
      <w:r>
        <w:t>1&gt;</w:t>
      </w:r>
      <w:r>
        <w:tab/>
        <w:t xml:space="preserve">submit the </w:t>
      </w:r>
      <w:r>
        <w:rPr>
          <w:i/>
        </w:rPr>
        <w:t>MeasurementReportSidelink</w:t>
      </w:r>
      <w:r>
        <w:t xml:space="preserve"> message to lower layers for transmission, upon which the procedure ends.</w:t>
      </w:r>
    </w:p>
    <w:p w:rsidR="0033453D" w:rsidRDefault="002C0201">
      <w:pPr>
        <w:pStyle w:val="H6"/>
        <w:rPr>
          <w:lang w:eastAsia="zh-CN"/>
        </w:rPr>
      </w:pPr>
      <w:r>
        <w:rPr>
          <w:lang w:eastAsia="zh-CN"/>
        </w:rPr>
        <w:t>12.2.5.3.3</w:t>
      </w:r>
      <w:r>
        <w:tab/>
        <w:t>Test description</w:t>
      </w:r>
    </w:p>
    <w:p w:rsidR="0033453D" w:rsidRDefault="002C0201">
      <w:pPr>
        <w:pStyle w:val="H6"/>
      </w:pPr>
      <w:r>
        <w:rPr>
          <w:lang w:eastAsia="zh-CN"/>
        </w:rPr>
        <w:t>12.2.5.3.3.1</w:t>
      </w:r>
      <w:r>
        <w:tab/>
        <w:t>Pre-test conditions</w:t>
      </w:r>
    </w:p>
    <w:p w:rsidR="0033453D" w:rsidRDefault="002C0201">
      <w:pPr>
        <w:pStyle w:val="H6"/>
      </w:pPr>
      <w:r>
        <w:t>System Simulator:</w:t>
      </w:r>
    </w:p>
    <w:p w:rsidR="0033453D" w:rsidRDefault="002C0201">
      <w:pPr>
        <w:pStyle w:val="B1"/>
      </w:pPr>
      <w:r>
        <w:t>-</w:t>
      </w:r>
      <w:r>
        <w:tab/>
        <w:t>SS-NW</w:t>
      </w:r>
    </w:p>
    <w:p w:rsidR="0033453D" w:rsidRDefault="002C0201">
      <w:pPr>
        <w:pStyle w:val="B2"/>
      </w:pPr>
      <w:r>
        <w:t>-</w:t>
      </w:r>
      <w:r>
        <w:rPr>
          <w:lang w:eastAsia="zh-CN"/>
        </w:rPr>
        <w:tab/>
      </w:r>
      <w:r>
        <w:t>NR Cell 1</w:t>
      </w:r>
    </w:p>
    <w:p w:rsidR="0033453D" w:rsidRDefault="002C0201">
      <w:pPr>
        <w:pStyle w:val="B2"/>
        <w:rPr>
          <w:lang w:eastAsia="zh-CN"/>
        </w:rPr>
      </w:pPr>
      <w:r>
        <w:t>-</w:t>
      </w:r>
      <w:r>
        <w:rPr>
          <w:lang w:eastAsia="zh-CN"/>
        </w:rPr>
        <w:tab/>
      </w:r>
      <w:r>
        <w:t xml:space="preserve">System information combination </w:t>
      </w:r>
      <w:r>
        <w:rPr>
          <w:lang w:eastAsia="zh-CN"/>
        </w:rPr>
        <w:t xml:space="preserve">NR-14 </w:t>
      </w:r>
      <w:r>
        <w:t>as defined in TS 38.508-1 [4] clause 4.4.3.1 is used in NR Cell 1.</w:t>
      </w:r>
    </w:p>
    <w:p w:rsidR="0033453D" w:rsidRDefault="002C0201">
      <w:pPr>
        <w:pStyle w:val="B1"/>
        <w:rPr>
          <w:lang w:eastAsia="zh-CN"/>
        </w:rPr>
      </w:pPr>
      <w:r>
        <w:t>-</w:t>
      </w:r>
      <w:r>
        <w:tab/>
      </w:r>
      <w:r>
        <w:rPr>
          <w:lang w:eastAsia="zh-CN"/>
        </w:rPr>
        <w:t>NR-SS-UE</w:t>
      </w:r>
    </w:p>
    <w:p w:rsidR="0033453D" w:rsidRDefault="002C0201">
      <w:pPr>
        <w:pStyle w:val="B2"/>
        <w:rPr>
          <w:lang w:eastAsia="zh-CN"/>
        </w:rPr>
      </w:pPr>
      <w:r>
        <w:lastRenderedPageBreak/>
        <w:t>-</w:t>
      </w:r>
      <w:r>
        <w:tab/>
        <w:t>NR-SS-UE1: Operating as NR sidelink communication transmitting and receiving device on the resources that UE is expected to use for reception and transmission via PC5 interface.</w:t>
      </w:r>
    </w:p>
    <w:p w:rsidR="0033453D" w:rsidRDefault="002C0201">
      <w:pPr>
        <w:pStyle w:val="B2"/>
        <w:rPr>
          <w:lang w:eastAsia="zh-CN"/>
        </w:rPr>
      </w:pPr>
      <w:r>
        <w:rPr>
          <w:lang w:eastAsia="zh-CN"/>
        </w:rPr>
        <w:t>-</w:t>
      </w:r>
      <w:r>
        <w:rPr>
          <w:lang w:eastAsia="zh-CN"/>
        </w:rPr>
        <w:tab/>
        <w:t xml:space="preserve">NR-SS-UE1 is synchronised on </w:t>
      </w:r>
      <w:del w:id="2" w:author="WANGYUFEI" w:date="2022-11-03T11:35:00Z">
        <w:r>
          <w:rPr>
            <w:lang w:eastAsia="zh-CN"/>
          </w:rPr>
          <w:delText>NR Cell 1</w:delText>
        </w:r>
      </w:del>
      <w:ins w:id="3" w:author="WANGYUFEI" w:date="2022-11-03T11:35:00Z">
        <w:r>
          <w:rPr>
            <w:rFonts w:hint="eastAsia"/>
            <w:lang w:eastAsia="zh-CN"/>
          </w:rPr>
          <w:t>GNSS</w:t>
        </w:r>
      </w:ins>
      <w:r>
        <w:rPr>
          <w:lang w:eastAsia="zh-CN"/>
        </w:rPr>
        <w:t>.</w:t>
      </w:r>
    </w:p>
    <w:p w:rsidR="0033453D" w:rsidRDefault="002C0201">
      <w:pPr>
        <w:overflowPunct w:val="0"/>
        <w:autoSpaceDE w:val="0"/>
        <w:autoSpaceDN w:val="0"/>
        <w:adjustRightInd w:val="0"/>
        <w:ind w:left="568" w:hanging="284"/>
        <w:textAlignment w:val="baseline"/>
        <w:rPr>
          <w:ins w:id="4" w:author="WANGYUFEI" w:date="2022-11-03T11:34:00Z"/>
          <w:lang w:eastAsia="zh-CN"/>
        </w:rPr>
      </w:pPr>
      <w:ins w:id="5" w:author="WANGYUFEI" w:date="2022-11-03T11:34:00Z">
        <w:r>
          <w:rPr>
            <w:lang w:eastAsia="zh-CN"/>
          </w:rPr>
          <w:t>-</w:t>
        </w:r>
        <w:r>
          <w:rPr>
            <w:lang w:eastAsia="zh-CN"/>
          </w:rPr>
          <w:tab/>
          <w:t>GNSS simulator</w:t>
        </w:r>
      </w:ins>
    </w:p>
    <w:p w:rsidR="0033453D" w:rsidRPr="00B055B7" w:rsidRDefault="002C0201" w:rsidP="00B055B7">
      <w:pPr>
        <w:pStyle w:val="B1"/>
        <w:rPr>
          <w:lang w:eastAsia="zh-CN"/>
        </w:rPr>
      </w:pPr>
      <w:ins w:id="6" w:author="WANGYUFEI" w:date="2022-11-03T11:34: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rsidR="0033453D" w:rsidRDefault="002C0201">
      <w:pPr>
        <w:pStyle w:val="H6"/>
      </w:pPr>
      <w:r>
        <w:t>UE:</w:t>
      </w:r>
    </w:p>
    <w:p w:rsidR="0033453D" w:rsidRDefault="002C0201">
      <w:pPr>
        <w:pStyle w:val="B1"/>
        <w:rPr>
          <w:lang w:eastAsia="zh-CN"/>
        </w:rPr>
      </w:pPr>
      <w:r>
        <w:t>-</w:t>
      </w:r>
      <w:r>
        <w:tab/>
        <w:t>UE is authorised to perform NR sidelink communication.</w:t>
      </w:r>
    </w:p>
    <w:p w:rsidR="0033453D" w:rsidRDefault="002C0201">
      <w:pPr>
        <w:pStyle w:val="B1"/>
      </w:pPr>
      <w:r>
        <w:rPr>
          <w:lang w:eastAsia="zh-CN"/>
        </w:rPr>
        <w:t xml:space="preserve">- </w:t>
      </w:r>
      <w:r>
        <w:rPr>
          <w:lang w:eastAsia="zh-CN"/>
        </w:rPr>
        <w:tab/>
      </w:r>
      <w:r>
        <w:t>The UE is equipped with a USIM containing default values as per TS 38.508-1 [4] clause 4.8.3.3.3.</w:t>
      </w:r>
    </w:p>
    <w:p w:rsidR="0033453D" w:rsidRDefault="002C0201">
      <w:pPr>
        <w:pStyle w:val="B1"/>
        <w:rPr>
          <w:lang w:eastAsia="zh-CN"/>
        </w:rPr>
      </w:pPr>
      <w:r>
        <w:rPr>
          <w:lang w:eastAsia="zh-CN"/>
        </w:rPr>
        <w:t>-</w:t>
      </w:r>
      <w:r>
        <w:rPr>
          <w:lang w:eastAsia="zh-CN"/>
        </w:rPr>
        <w:tab/>
        <w:t xml:space="preserve">UE is synchronised on </w:t>
      </w:r>
      <w:del w:id="7" w:author="WANGYUFEI" w:date="2022-11-03T11:35:00Z">
        <w:r>
          <w:rPr>
            <w:lang w:eastAsia="zh-CN"/>
          </w:rPr>
          <w:delText>NR Cell 1</w:delText>
        </w:r>
      </w:del>
      <w:ins w:id="8" w:author="WANGYUFEI" w:date="2022-11-03T11:35:00Z">
        <w:r>
          <w:rPr>
            <w:rFonts w:hint="eastAsia"/>
            <w:lang w:eastAsia="zh-CN"/>
          </w:rPr>
          <w:t>GNSS</w:t>
        </w:r>
      </w:ins>
      <w:r>
        <w:rPr>
          <w:lang w:eastAsia="zh-CN"/>
        </w:rPr>
        <w:t>.</w:t>
      </w:r>
    </w:p>
    <w:p w:rsidR="0033453D" w:rsidRDefault="002C0201">
      <w:pPr>
        <w:pStyle w:val="H6"/>
      </w:pPr>
      <w:r>
        <w:t>Preamble:</w:t>
      </w:r>
    </w:p>
    <w:p w:rsidR="0033453D" w:rsidRDefault="002C0201">
      <w:pPr>
        <w:pStyle w:val="B1"/>
        <w:rPr>
          <w:lang w:eastAsia="zh-CN"/>
        </w:rPr>
      </w:pPr>
      <w:r>
        <w:t>-</w:t>
      </w:r>
      <w:r>
        <w:tab/>
        <w:t>The UE is in state 3N-A as defined in TS 38.508-1 [4], subclause 4.4A on NR Cell 1</w:t>
      </w:r>
      <w:r>
        <w:rPr>
          <w:lang w:eastAsia="zh-CN"/>
        </w:rPr>
        <w:t xml:space="preserve">, </w:t>
      </w:r>
      <w:r>
        <w:t>using generic procedure parameter</w:t>
      </w:r>
      <w:r>
        <w:rPr>
          <w:lang w:eastAsia="zh-CN"/>
        </w:rPr>
        <w:t>s</w:t>
      </w:r>
      <w:r>
        <w:t xml:space="preserve"> Sidelink (On), Cast Type (Unicast)</w:t>
      </w:r>
      <w:r>
        <w:rPr>
          <w:lang w:eastAsia="zh-CN"/>
        </w:rPr>
        <w:t xml:space="preserve"> using UE initiated unicast mode NR sidelink communication procedure in subclause 4.9.22.</w:t>
      </w:r>
    </w:p>
    <w:p w:rsidR="0033453D" w:rsidRDefault="002C0201">
      <w:pPr>
        <w:pStyle w:val="H6"/>
        <w:rPr>
          <w:lang w:eastAsia="zh-CN"/>
        </w:rPr>
      </w:pPr>
      <w:r>
        <w:rPr>
          <w:lang w:eastAsia="zh-CN"/>
        </w:rPr>
        <w:t>12.2.5.3.3.2</w:t>
      </w:r>
      <w:r>
        <w:tab/>
        <w:t>Test procedure sequence</w:t>
      </w:r>
    </w:p>
    <w:p w:rsidR="0033453D" w:rsidRDefault="002C0201">
      <w:pPr>
        <w:pStyle w:val="TH"/>
      </w:pPr>
      <w:r>
        <w:t xml:space="preserve">Table </w:t>
      </w:r>
      <w:r>
        <w:rPr>
          <w:lang w:eastAsia="zh-CN"/>
        </w:rPr>
        <w:t>12.2.5.3.3.2</w:t>
      </w:r>
      <w:r>
        <w:t>-1: Main behaviour</w:t>
      </w:r>
    </w:p>
    <w:tbl>
      <w:tblPr>
        <w:tblW w:w="9600" w:type="dxa"/>
        <w:tblLayout w:type="fixed"/>
        <w:tblLook w:val="04A0" w:firstRow="1" w:lastRow="0" w:firstColumn="1" w:lastColumn="0" w:noHBand="0" w:noVBand="1"/>
      </w:tblPr>
      <w:tblGrid>
        <w:gridCol w:w="533"/>
        <w:gridCol w:w="3682"/>
        <w:gridCol w:w="709"/>
        <w:gridCol w:w="2975"/>
        <w:gridCol w:w="851"/>
        <w:gridCol w:w="850"/>
      </w:tblGrid>
      <w:tr w:rsidR="0033453D">
        <w:tc>
          <w:tcPr>
            <w:tcW w:w="533" w:type="dxa"/>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St</w:t>
            </w:r>
          </w:p>
        </w:tc>
        <w:tc>
          <w:tcPr>
            <w:tcW w:w="3682" w:type="dxa"/>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Procedure</w:t>
            </w:r>
          </w:p>
        </w:tc>
        <w:tc>
          <w:tcPr>
            <w:tcW w:w="3684" w:type="dxa"/>
            <w:gridSpan w:val="2"/>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Message Sequence</w:t>
            </w:r>
          </w:p>
        </w:tc>
        <w:tc>
          <w:tcPr>
            <w:tcW w:w="851" w:type="dxa"/>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TP</w:t>
            </w:r>
          </w:p>
        </w:tc>
        <w:tc>
          <w:tcPr>
            <w:tcW w:w="850" w:type="dxa"/>
            <w:tcBorders>
              <w:top w:val="single" w:sz="4" w:space="0" w:color="auto"/>
              <w:left w:val="single" w:sz="4" w:space="0" w:color="auto"/>
              <w:bottom w:val="nil"/>
              <w:right w:val="single" w:sz="4" w:space="0" w:color="auto"/>
            </w:tcBorders>
          </w:tcPr>
          <w:p w:rsidR="0033453D" w:rsidRDefault="002C0201">
            <w:pPr>
              <w:pStyle w:val="TAH"/>
              <w:rPr>
                <w:lang w:eastAsia="zh-CN"/>
              </w:rPr>
            </w:pPr>
            <w:r>
              <w:rPr>
                <w:lang w:eastAsia="zh-CN"/>
              </w:rPr>
              <w:t>Verdict</w:t>
            </w:r>
          </w:p>
        </w:tc>
      </w:tr>
      <w:tr w:rsidR="0033453D">
        <w:tc>
          <w:tcPr>
            <w:tcW w:w="533" w:type="dxa"/>
            <w:tcBorders>
              <w:top w:val="nil"/>
              <w:left w:val="single" w:sz="4" w:space="0" w:color="auto"/>
              <w:bottom w:val="single" w:sz="4" w:space="0" w:color="auto"/>
              <w:right w:val="single" w:sz="4" w:space="0" w:color="auto"/>
            </w:tcBorders>
          </w:tcPr>
          <w:p w:rsidR="0033453D" w:rsidRDefault="0033453D">
            <w:pPr>
              <w:pStyle w:val="TAH"/>
              <w:rPr>
                <w:lang w:eastAsia="zh-CN"/>
              </w:rPr>
            </w:pPr>
          </w:p>
        </w:tc>
        <w:tc>
          <w:tcPr>
            <w:tcW w:w="3682" w:type="dxa"/>
            <w:tcBorders>
              <w:top w:val="nil"/>
              <w:left w:val="single" w:sz="4" w:space="0" w:color="auto"/>
              <w:bottom w:val="single" w:sz="4" w:space="0" w:color="auto"/>
              <w:right w:val="single" w:sz="4" w:space="0" w:color="auto"/>
            </w:tcBorders>
          </w:tcPr>
          <w:p w:rsidR="0033453D" w:rsidRDefault="0033453D">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U - S</w:t>
            </w:r>
          </w:p>
        </w:tc>
        <w:tc>
          <w:tcPr>
            <w:tcW w:w="2975"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Message</w:t>
            </w:r>
          </w:p>
        </w:tc>
        <w:tc>
          <w:tcPr>
            <w:tcW w:w="851" w:type="dxa"/>
            <w:tcBorders>
              <w:top w:val="nil"/>
              <w:left w:val="single" w:sz="4" w:space="0" w:color="auto"/>
              <w:bottom w:val="single" w:sz="4" w:space="0" w:color="auto"/>
              <w:right w:val="single" w:sz="4" w:space="0" w:color="auto"/>
            </w:tcBorders>
          </w:tcPr>
          <w:p w:rsidR="0033453D" w:rsidRDefault="0033453D">
            <w:pPr>
              <w:pStyle w:val="TAH"/>
              <w:rPr>
                <w:lang w:eastAsia="zh-CN"/>
              </w:rPr>
            </w:pPr>
          </w:p>
        </w:tc>
        <w:tc>
          <w:tcPr>
            <w:tcW w:w="850" w:type="dxa"/>
            <w:tcBorders>
              <w:top w:val="nil"/>
              <w:left w:val="single" w:sz="4" w:space="0" w:color="auto"/>
              <w:bottom w:val="single" w:sz="4" w:space="0" w:color="auto"/>
              <w:right w:val="single" w:sz="4" w:space="0" w:color="auto"/>
            </w:tcBorders>
          </w:tcPr>
          <w:p w:rsidR="0033453D" w:rsidRDefault="0033453D">
            <w:pPr>
              <w:pStyle w:val="TAH"/>
              <w:rPr>
                <w:lang w:eastAsia="zh-CN"/>
              </w:rPr>
            </w:pPr>
          </w:p>
        </w:tc>
      </w:tr>
      <w:tr w:rsidR="0033453D">
        <w:tc>
          <w:tcPr>
            <w:tcW w:w="533" w:type="dxa"/>
            <w:tcBorders>
              <w:top w:val="nil"/>
              <w:left w:val="single" w:sz="4" w:space="0" w:color="auto"/>
              <w:bottom w:val="single" w:sz="4" w:space="0" w:color="auto"/>
              <w:right w:val="single" w:sz="4" w:space="0" w:color="auto"/>
            </w:tcBorders>
          </w:tcPr>
          <w:p w:rsidR="0033453D" w:rsidRDefault="002C0201">
            <w:pPr>
              <w:pStyle w:val="TAL"/>
              <w:rPr>
                <w:lang w:eastAsia="zh-CN"/>
              </w:rPr>
            </w:pPr>
            <w:r>
              <w:rPr>
                <w:lang w:eastAsia="zh-CN"/>
              </w:rPr>
              <w:t>0</w:t>
            </w:r>
          </w:p>
        </w:tc>
        <w:tc>
          <w:tcPr>
            <w:tcW w:w="3682" w:type="dxa"/>
            <w:tcBorders>
              <w:top w:val="nil"/>
              <w:left w:val="single" w:sz="4" w:space="0" w:color="auto"/>
              <w:bottom w:val="single" w:sz="4" w:space="0" w:color="auto"/>
              <w:right w:val="single" w:sz="4" w:space="0" w:color="auto"/>
            </w:tcBorders>
          </w:tcPr>
          <w:p w:rsidR="0033453D" w:rsidRDefault="002C0201">
            <w:pPr>
              <w:pStyle w:val="TAL"/>
              <w:rPr>
                <w:b/>
                <w:lang w:eastAsia="zh-CN"/>
              </w:rPr>
            </w:pPr>
            <w:r>
              <w:rPr>
                <w:lang w:eastAsia="zh-CN"/>
              </w:rPr>
              <w:t xml:space="preserve">NR-SS-UE1 transmits SLSS and </w:t>
            </w:r>
            <w:r>
              <w:rPr>
                <w:i/>
                <w:lang w:eastAsia="zh-CN"/>
              </w:rPr>
              <w:t>MasterInformationBlockSidelink</w:t>
            </w:r>
            <w:r>
              <w:rPr>
                <w:lang w:eastAsia="zh-CN"/>
              </w:rPr>
              <w:t>(Note 1)</w:t>
            </w:r>
            <w:r>
              <w:rPr>
                <w:i/>
                <w:lang w:eastAsia="zh-CN"/>
              </w:rPr>
              <w:t>.</w:t>
            </w:r>
          </w:p>
        </w:tc>
        <w:tc>
          <w:tcPr>
            <w:tcW w:w="709" w:type="dxa"/>
            <w:tcBorders>
              <w:top w:val="single" w:sz="4" w:space="0" w:color="auto"/>
              <w:left w:val="single" w:sz="4" w:space="0" w:color="auto"/>
              <w:bottom w:val="single" w:sz="4" w:space="0" w:color="auto"/>
              <w:right w:val="single" w:sz="4" w:space="0" w:color="auto"/>
            </w:tcBorders>
          </w:tcPr>
          <w:p w:rsidR="0033453D" w:rsidRDefault="002C0201">
            <w:pPr>
              <w:pStyle w:val="TAL"/>
              <w:rPr>
                <w:b/>
                <w:lang w:eastAsia="zh-CN"/>
              </w:rPr>
            </w:pPr>
            <w:r>
              <w:rPr>
                <w:lang w:eastAsia="zh-CN"/>
              </w:rPr>
              <w:t>&lt;--</w:t>
            </w:r>
          </w:p>
        </w:tc>
        <w:tc>
          <w:tcPr>
            <w:tcW w:w="2975" w:type="dxa"/>
            <w:tcBorders>
              <w:top w:val="single" w:sz="4" w:space="0" w:color="auto"/>
              <w:left w:val="single" w:sz="4" w:space="0" w:color="auto"/>
              <w:bottom w:val="single" w:sz="4" w:space="0" w:color="auto"/>
              <w:right w:val="single" w:sz="4" w:space="0" w:color="auto"/>
            </w:tcBorders>
          </w:tcPr>
          <w:p w:rsidR="0033453D" w:rsidRDefault="002C0201">
            <w:pPr>
              <w:pStyle w:val="TAL"/>
              <w:rPr>
                <w:b/>
                <w:lang w:eastAsia="zh-CN"/>
              </w:rPr>
            </w:pPr>
            <w:r>
              <w:rPr>
                <w:lang w:eastAsia="zh-CN"/>
              </w:rPr>
              <w:t>PC5 RRC: SLSS &amp; MasterInformationBlockSidelink</w:t>
            </w:r>
          </w:p>
        </w:tc>
        <w:tc>
          <w:tcPr>
            <w:tcW w:w="851" w:type="dxa"/>
            <w:tcBorders>
              <w:top w:val="nil"/>
              <w:left w:val="single" w:sz="4" w:space="0" w:color="auto"/>
              <w:bottom w:val="single" w:sz="4" w:space="0" w:color="auto"/>
              <w:right w:val="single" w:sz="4" w:space="0" w:color="auto"/>
            </w:tcBorders>
          </w:tcPr>
          <w:p w:rsidR="0033453D" w:rsidRDefault="002C0201">
            <w:pPr>
              <w:pStyle w:val="TAL"/>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rsidR="0033453D" w:rsidRDefault="002C0201">
            <w:pPr>
              <w:pStyle w:val="TAL"/>
              <w:rPr>
                <w:lang w:eastAsia="zh-CN"/>
              </w:rPr>
            </w:pPr>
            <w:r>
              <w:rPr>
                <w:lang w:eastAsia="zh-CN"/>
              </w:rPr>
              <w:t>-</w:t>
            </w:r>
          </w:p>
        </w:tc>
      </w:tr>
      <w:tr w:rsidR="0033453D">
        <w:tc>
          <w:tcPr>
            <w:tcW w:w="533" w:type="dxa"/>
            <w:tcBorders>
              <w:top w:val="single" w:sz="4" w:space="0" w:color="auto"/>
              <w:left w:val="single" w:sz="4" w:space="0" w:color="auto"/>
              <w:bottom w:val="single" w:sz="6" w:space="0" w:color="auto"/>
              <w:right w:val="single" w:sz="6" w:space="0" w:color="auto"/>
            </w:tcBorders>
          </w:tcPr>
          <w:p w:rsidR="0033453D" w:rsidRDefault="002C0201">
            <w:pPr>
              <w:pStyle w:val="TAL"/>
              <w:rPr>
                <w:lang w:eastAsia="zh-CN"/>
              </w:rPr>
            </w:pPr>
            <w:r>
              <w:rPr>
                <w:lang w:eastAsia="zh-CN"/>
              </w:rPr>
              <w:t>1</w:t>
            </w:r>
          </w:p>
        </w:tc>
        <w:tc>
          <w:tcPr>
            <w:tcW w:w="3682" w:type="dxa"/>
            <w:tcBorders>
              <w:top w:val="single" w:sz="4" w:space="0" w:color="auto"/>
              <w:left w:val="single" w:sz="6" w:space="0" w:color="auto"/>
              <w:bottom w:val="single" w:sz="6" w:space="0" w:color="auto"/>
              <w:right w:val="single" w:sz="6" w:space="0" w:color="auto"/>
            </w:tcBorders>
          </w:tcPr>
          <w:p w:rsidR="0033453D" w:rsidRDefault="002C0201">
            <w:pPr>
              <w:pStyle w:val="TAL"/>
              <w:rPr>
                <w:lang w:eastAsia="zh-CN"/>
              </w:rPr>
            </w:pPr>
            <w:r>
              <w:rPr>
                <w:lang w:eastAsia="zh-CN"/>
              </w:rPr>
              <w:t xml:space="preserve">NR-SS-UE1 sends an </w:t>
            </w:r>
            <w:r>
              <w:rPr>
                <w:i/>
                <w:lang w:eastAsia="zh-CN"/>
              </w:rPr>
              <w:t>RRCReconfigurationSidelink</w:t>
            </w:r>
            <w:r>
              <w:rPr>
                <w:lang w:eastAsia="zh-CN"/>
              </w:rPr>
              <w:t xml:space="preserve"> message to configure the UE to perform periodical  PSBCH-RSRP measurement reporting</w:t>
            </w:r>
          </w:p>
        </w:tc>
        <w:tc>
          <w:tcPr>
            <w:tcW w:w="709" w:type="dxa"/>
            <w:tcBorders>
              <w:top w:val="single" w:sz="4" w:space="0" w:color="auto"/>
              <w:left w:val="single" w:sz="6" w:space="0" w:color="auto"/>
              <w:bottom w:val="single" w:sz="6" w:space="0" w:color="auto"/>
              <w:right w:val="single" w:sz="6" w:space="0" w:color="auto"/>
            </w:tcBorders>
          </w:tcPr>
          <w:p w:rsidR="0033453D" w:rsidRDefault="002C0201">
            <w:pPr>
              <w:pStyle w:val="TAL"/>
              <w:rPr>
                <w:lang w:eastAsia="zh-CN"/>
              </w:rPr>
            </w:pPr>
            <w:r>
              <w:rPr>
                <w:lang w:eastAsia="zh-CN"/>
              </w:rPr>
              <w:t>&lt;--</w:t>
            </w:r>
          </w:p>
        </w:tc>
        <w:tc>
          <w:tcPr>
            <w:tcW w:w="2975" w:type="dxa"/>
            <w:tcBorders>
              <w:top w:val="single" w:sz="4" w:space="0" w:color="auto"/>
              <w:left w:val="single" w:sz="6" w:space="0" w:color="auto"/>
              <w:bottom w:val="single" w:sz="6" w:space="0" w:color="auto"/>
              <w:right w:val="single" w:sz="6" w:space="0" w:color="auto"/>
            </w:tcBorders>
          </w:tcPr>
          <w:p w:rsidR="0033453D" w:rsidRDefault="002C0201">
            <w:pPr>
              <w:pStyle w:val="TAL"/>
              <w:rPr>
                <w:lang w:eastAsia="zh-CN"/>
              </w:rPr>
            </w:pPr>
            <w:r>
              <w:rPr>
                <w:lang w:eastAsia="zh-CN"/>
              </w:rPr>
              <w:t>PC5 RRC: RRCReconfigurationSidelink</w:t>
            </w:r>
          </w:p>
        </w:tc>
        <w:tc>
          <w:tcPr>
            <w:tcW w:w="851" w:type="dxa"/>
            <w:tcBorders>
              <w:top w:val="single" w:sz="4" w:space="0" w:color="auto"/>
              <w:left w:val="single" w:sz="6" w:space="0" w:color="auto"/>
              <w:bottom w:val="single" w:sz="6" w:space="0" w:color="auto"/>
              <w:right w:val="single" w:sz="6" w:space="0" w:color="auto"/>
            </w:tcBorders>
          </w:tcPr>
          <w:p w:rsidR="0033453D" w:rsidRDefault="0033453D">
            <w:pPr>
              <w:pStyle w:val="TAL"/>
              <w:rPr>
                <w:lang w:eastAsia="zh-CN"/>
              </w:rPr>
            </w:pPr>
          </w:p>
        </w:tc>
        <w:tc>
          <w:tcPr>
            <w:tcW w:w="850" w:type="dxa"/>
            <w:tcBorders>
              <w:top w:val="single" w:sz="4" w:space="0" w:color="auto"/>
              <w:left w:val="single" w:sz="6" w:space="0" w:color="auto"/>
              <w:bottom w:val="single" w:sz="6" w:space="0" w:color="auto"/>
              <w:right w:val="single" w:sz="4" w:space="0" w:color="auto"/>
            </w:tcBorders>
          </w:tcPr>
          <w:p w:rsidR="0033453D" w:rsidRDefault="0033453D">
            <w:pPr>
              <w:pStyle w:val="TAL"/>
              <w:rPr>
                <w:lang w:eastAsia="zh-CN"/>
              </w:rPr>
            </w:pPr>
          </w:p>
        </w:tc>
      </w:tr>
      <w:tr w:rsidR="0033453D">
        <w:tc>
          <w:tcPr>
            <w:tcW w:w="533" w:type="dxa"/>
            <w:tcBorders>
              <w:top w:val="single" w:sz="4" w:space="0" w:color="auto"/>
              <w:left w:val="single" w:sz="4" w:space="0" w:color="auto"/>
              <w:bottom w:val="single" w:sz="4" w:space="0" w:color="auto"/>
              <w:right w:val="single" w:sz="6" w:space="0" w:color="auto"/>
            </w:tcBorders>
          </w:tcPr>
          <w:p w:rsidR="0033453D" w:rsidRDefault="002C0201">
            <w:pPr>
              <w:pStyle w:val="TAL"/>
              <w:rPr>
                <w:lang w:eastAsia="zh-CN"/>
              </w:rPr>
            </w:pPr>
            <w:r>
              <w:rPr>
                <w:lang w:eastAsia="zh-CN"/>
              </w:rPr>
              <w:t>2</w:t>
            </w:r>
          </w:p>
        </w:tc>
        <w:tc>
          <w:tcPr>
            <w:tcW w:w="3682"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sv-SE"/>
              </w:rPr>
            </w:pPr>
            <w:r>
              <w:rPr>
                <w:lang w:eastAsia="zh-CN"/>
              </w:rPr>
              <w:t>UE sends an RRCReconfigurationCompleteSidelink message</w:t>
            </w:r>
          </w:p>
        </w:tc>
        <w:tc>
          <w:tcPr>
            <w:tcW w:w="709"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rFonts w:eastAsia="等线"/>
                <w:lang w:eastAsia="zh-CN"/>
              </w:rPr>
              <w:t>--&gt;</w:t>
            </w:r>
          </w:p>
        </w:tc>
        <w:tc>
          <w:tcPr>
            <w:tcW w:w="2975"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iCs/>
                <w:lang w:eastAsia="zh-CN"/>
              </w:rPr>
              <w:t xml:space="preserve">PC5 RRC: </w:t>
            </w:r>
            <w:r>
              <w:rPr>
                <w:lang w:eastAsia="zh-CN"/>
              </w:rPr>
              <w:t>RRCReconfigurationCompleteSidelink</w:t>
            </w:r>
          </w:p>
        </w:tc>
        <w:tc>
          <w:tcPr>
            <w:tcW w:w="851" w:type="dxa"/>
            <w:tcBorders>
              <w:top w:val="single" w:sz="4" w:space="0" w:color="auto"/>
              <w:left w:val="single" w:sz="6" w:space="0" w:color="auto"/>
              <w:bottom w:val="single" w:sz="4" w:space="0" w:color="auto"/>
              <w:right w:val="single" w:sz="6" w:space="0" w:color="auto"/>
            </w:tcBorders>
          </w:tcPr>
          <w:p w:rsidR="0033453D" w:rsidRDefault="0033453D">
            <w:pPr>
              <w:pStyle w:val="TAL"/>
              <w:rPr>
                <w:lang w:eastAsia="zh-CN"/>
              </w:rPr>
            </w:pPr>
          </w:p>
        </w:tc>
        <w:tc>
          <w:tcPr>
            <w:tcW w:w="850" w:type="dxa"/>
            <w:tcBorders>
              <w:top w:val="single" w:sz="4" w:space="0" w:color="auto"/>
              <w:left w:val="single" w:sz="6" w:space="0" w:color="auto"/>
              <w:bottom w:val="single" w:sz="4" w:space="0" w:color="auto"/>
              <w:right w:val="single" w:sz="4" w:space="0" w:color="auto"/>
            </w:tcBorders>
          </w:tcPr>
          <w:p w:rsidR="0033453D" w:rsidRDefault="0033453D">
            <w:pPr>
              <w:pStyle w:val="TAL"/>
              <w:rPr>
                <w:lang w:eastAsia="zh-CN"/>
              </w:rPr>
            </w:pPr>
          </w:p>
        </w:tc>
      </w:tr>
      <w:tr w:rsidR="0033453D">
        <w:tc>
          <w:tcPr>
            <w:tcW w:w="533" w:type="dxa"/>
            <w:tcBorders>
              <w:top w:val="single" w:sz="4" w:space="0" w:color="auto"/>
              <w:left w:val="single" w:sz="4" w:space="0" w:color="auto"/>
              <w:bottom w:val="single" w:sz="4" w:space="0" w:color="auto"/>
              <w:right w:val="single" w:sz="6" w:space="0" w:color="auto"/>
            </w:tcBorders>
          </w:tcPr>
          <w:p w:rsidR="0033453D" w:rsidRDefault="002C0201">
            <w:pPr>
              <w:pStyle w:val="TAL"/>
              <w:rPr>
                <w:lang w:eastAsia="zh-CN"/>
              </w:rPr>
            </w:pPr>
            <w:r>
              <w:rPr>
                <w:lang w:eastAsia="zh-CN"/>
              </w:rPr>
              <w:t>3</w:t>
            </w:r>
          </w:p>
        </w:tc>
        <w:tc>
          <w:tcPr>
            <w:tcW w:w="3682"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lang w:eastAsia="zh-CN"/>
              </w:rPr>
              <w:t xml:space="preserve">Check: Does the UE transmit a </w:t>
            </w:r>
            <w:r>
              <w:rPr>
                <w:i/>
                <w:iCs/>
                <w:lang w:eastAsia="zh-CN"/>
              </w:rPr>
              <w:t>MeasurementReportSidelink</w:t>
            </w:r>
            <w:r>
              <w:rPr>
                <w:lang w:eastAsia="zh-CN"/>
              </w:rPr>
              <w:t xml:space="preserve"> message to perform periodical reporting?</w:t>
            </w:r>
          </w:p>
        </w:tc>
        <w:tc>
          <w:tcPr>
            <w:tcW w:w="709" w:type="dxa"/>
            <w:tcBorders>
              <w:top w:val="single" w:sz="4" w:space="0" w:color="auto"/>
              <w:left w:val="single" w:sz="6" w:space="0" w:color="auto"/>
              <w:bottom w:val="single" w:sz="4" w:space="0" w:color="auto"/>
              <w:right w:val="single" w:sz="6" w:space="0" w:color="auto"/>
            </w:tcBorders>
          </w:tcPr>
          <w:p w:rsidR="0033453D" w:rsidRDefault="002C0201">
            <w:pPr>
              <w:pStyle w:val="TAL"/>
              <w:rPr>
                <w:rFonts w:eastAsia="等线"/>
                <w:lang w:eastAsia="zh-CN"/>
              </w:rPr>
            </w:pPr>
            <w:r>
              <w:rPr>
                <w:lang w:eastAsia="zh-CN"/>
              </w:rPr>
              <w:t>--&gt;</w:t>
            </w:r>
          </w:p>
        </w:tc>
        <w:tc>
          <w:tcPr>
            <w:tcW w:w="2975" w:type="dxa"/>
            <w:tcBorders>
              <w:top w:val="single" w:sz="4" w:space="0" w:color="auto"/>
              <w:left w:val="single" w:sz="6" w:space="0" w:color="auto"/>
              <w:bottom w:val="single" w:sz="4" w:space="0" w:color="auto"/>
              <w:right w:val="single" w:sz="6" w:space="0" w:color="auto"/>
            </w:tcBorders>
          </w:tcPr>
          <w:p w:rsidR="0033453D" w:rsidRDefault="002C0201">
            <w:pPr>
              <w:pStyle w:val="TAL"/>
              <w:rPr>
                <w:iCs/>
                <w:lang w:eastAsia="zh-CN"/>
              </w:rPr>
            </w:pPr>
            <w:r>
              <w:rPr>
                <w:iCs/>
                <w:lang w:eastAsia="zh-CN"/>
              </w:rPr>
              <w:t xml:space="preserve">PC5 RRC: </w:t>
            </w:r>
            <w:r>
              <w:rPr>
                <w:lang w:eastAsia="zh-CN"/>
              </w:rPr>
              <w:t>MeasurementReportSidelink</w:t>
            </w:r>
          </w:p>
        </w:tc>
        <w:tc>
          <w:tcPr>
            <w:tcW w:w="851" w:type="dxa"/>
            <w:tcBorders>
              <w:top w:val="single" w:sz="4" w:space="0" w:color="auto"/>
              <w:left w:val="single" w:sz="6" w:space="0" w:color="auto"/>
              <w:bottom w:val="single" w:sz="4" w:space="0" w:color="auto"/>
              <w:right w:val="single" w:sz="6" w:space="0" w:color="auto"/>
            </w:tcBorders>
          </w:tcPr>
          <w:p w:rsidR="0033453D" w:rsidRDefault="002C0201">
            <w:pPr>
              <w:pStyle w:val="TAL"/>
              <w:rPr>
                <w:rFonts w:eastAsia="宋体"/>
                <w:lang w:eastAsia="zh-CN"/>
              </w:rPr>
            </w:pPr>
            <w:r>
              <w:rPr>
                <w:rFonts w:eastAsia="宋体"/>
                <w:lang w:eastAsia="zh-CN"/>
              </w:rPr>
              <w:t>1</w:t>
            </w:r>
          </w:p>
        </w:tc>
        <w:tc>
          <w:tcPr>
            <w:tcW w:w="850" w:type="dxa"/>
            <w:tcBorders>
              <w:top w:val="single" w:sz="4" w:space="0" w:color="auto"/>
              <w:left w:val="single" w:sz="6" w:space="0" w:color="auto"/>
              <w:bottom w:val="single" w:sz="4" w:space="0" w:color="auto"/>
              <w:right w:val="single" w:sz="4" w:space="0" w:color="auto"/>
            </w:tcBorders>
          </w:tcPr>
          <w:p w:rsidR="0033453D" w:rsidRDefault="002C0201">
            <w:pPr>
              <w:pStyle w:val="TAL"/>
              <w:rPr>
                <w:rFonts w:eastAsia="宋体"/>
                <w:lang w:eastAsia="zh-CN"/>
              </w:rPr>
            </w:pPr>
            <w:r>
              <w:rPr>
                <w:rFonts w:eastAsia="宋体"/>
                <w:lang w:eastAsia="zh-CN"/>
              </w:rPr>
              <w:t>P</w:t>
            </w:r>
          </w:p>
        </w:tc>
      </w:tr>
      <w:tr w:rsidR="0033453D">
        <w:tc>
          <w:tcPr>
            <w:tcW w:w="533" w:type="dxa"/>
            <w:tcBorders>
              <w:top w:val="single" w:sz="4" w:space="0" w:color="auto"/>
              <w:left w:val="single" w:sz="4" w:space="0" w:color="auto"/>
              <w:bottom w:val="single" w:sz="4" w:space="0" w:color="auto"/>
              <w:right w:val="single" w:sz="6" w:space="0" w:color="auto"/>
            </w:tcBorders>
          </w:tcPr>
          <w:p w:rsidR="0033453D" w:rsidRDefault="002C0201">
            <w:pPr>
              <w:pStyle w:val="TAL"/>
              <w:rPr>
                <w:lang w:eastAsia="zh-CN"/>
              </w:rPr>
            </w:pPr>
            <w:r>
              <w:rPr>
                <w:lang w:eastAsia="zh-CN"/>
              </w:rPr>
              <w:t>-</w:t>
            </w:r>
          </w:p>
        </w:tc>
        <w:tc>
          <w:tcPr>
            <w:tcW w:w="3682"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lang w:eastAsia="zh-CN"/>
              </w:rPr>
              <w:t>EXCEPTION: After the 1st MeasurementReportSidelink message at step 3 is received, step 4 below is repeated until 15 MeasurementReport messages are received from the UE.The interval between two MeasurementReportSidelink shall be as specified by the IE sl-ReportInterval</w:t>
            </w:r>
          </w:p>
        </w:tc>
        <w:tc>
          <w:tcPr>
            <w:tcW w:w="709" w:type="dxa"/>
            <w:tcBorders>
              <w:top w:val="single" w:sz="4" w:space="0" w:color="auto"/>
              <w:left w:val="single" w:sz="6" w:space="0" w:color="auto"/>
              <w:bottom w:val="single" w:sz="4" w:space="0" w:color="auto"/>
              <w:right w:val="single" w:sz="6" w:space="0" w:color="auto"/>
            </w:tcBorders>
          </w:tcPr>
          <w:p w:rsidR="0033453D" w:rsidRDefault="0033453D">
            <w:pPr>
              <w:pStyle w:val="TAL"/>
              <w:rPr>
                <w:rFonts w:eastAsia="等线"/>
                <w:lang w:eastAsia="zh-CN"/>
              </w:rPr>
            </w:pPr>
          </w:p>
        </w:tc>
        <w:tc>
          <w:tcPr>
            <w:tcW w:w="2975" w:type="dxa"/>
            <w:tcBorders>
              <w:top w:val="single" w:sz="4" w:space="0" w:color="auto"/>
              <w:left w:val="single" w:sz="6" w:space="0" w:color="auto"/>
              <w:bottom w:val="single" w:sz="4" w:space="0" w:color="auto"/>
              <w:right w:val="single" w:sz="6" w:space="0" w:color="auto"/>
            </w:tcBorders>
          </w:tcPr>
          <w:p w:rsidR="0033453D" w:rsidRDefault="0033453D">
            <w:pPr>
              <w:pStyle w:val="TAL"/>
              <w:rPr>
                <w:lang w:eastAsia="zh-CN"/>
              </w:rPr>
            </w:pPr>
          </w:p>
        </w:tc>
        <w:tc>
          <w:tcPr>
            <w:tcW w:w="851" w:type="dxa"/>
            <w:tcBorders>
              <w:top w:val="single" w:sz="4" w:space="0" w:color="auto"/>
              <w:left w:val="single" w:sz="6" w:space="0" w:color="auto"/>
              <w:bottom w:val="single" w:sz="4" w:space="0" w:color="auto"/>
              <w:right w:val="single" w:sz="6" w:space="0" w:color="auto"/>
            </w:tcBorders>
          </w:tcPr>
          <w:p w:rsidR="0033453D" w:rsidRDefault="0033453D">
            <w:pPr>
              <w:pStyle w:val="TAL"/>
              <w:rPr>
                <w:lang w:eastAsia="zh-CN"/>
              </w:rPr>
            </w:pPr>
          </w:p>
        </w:tc>
        <w:tc>
          <w:tcPr>
            <w:tcW w:w="850" w:type="dxa"/>
            <w:tcBorders>
              <w:top w:val="single" w:sz="4" w:space="0" w:color="auto"/>
              <w:left w:val="single" w:sz="6" w:space="0" w:color="auto"/>
              <w:bottom w:val="single" w:sz="4" w:space="0" w:color="auto"/>
              <w:right w:val="single" w:sz="4" w:space="0" w:color="auto"/>
            </w:tcBorders>
          </w:tcPr>
          <w:p w:rsidR="0033453D" w:rsidRDefault="0033453D">
            <w:pPr>
              <w:pStyle w:val="TAL"/>
              <w:rPr>
                <w:lang w:eastAsia="zh-CN"/>
              </w:rPr>
            </w:pPr>
          </w:p>
        </w:tc>
      </w:tr>
      <w:tr w:rsidR="0033453D">
        <w:tc>
          <w:tcPr>
            <w:tcW w:w="533" w:type="dxa"/>
            <w:tcBorders>
              <w:top w:val="single" w:sz="4" w:space="0" w:color="auto"/>
              <w:left w:val="single" w:sz="4" w:space="0" w:color="auto"/>
              <w:bottom w:val="single" w:sz="4" w:space="0" w:color="auto"/>
              <w:right w:val="single" w:sz="6" w:space="0" w:color="auto"/>
            </w:tcBorders>
          </w:tcPr>
          <w:p w:rsidR="0033453D" w:rsidRDefault="002C0201">
            <w:pPr>
              <w:pStyle w:val="TAL"/>
              <w:rPr>
                <w:lang w:eastAsia="zh-CN"/>
              </w:rPr>
            </w:pPr>
            <w:r>
              <w:rPr>
                <w:lang w:eastAsia="zh-CN"/>
              </w:rPr>
              <w:t>4</w:t>
            </w:r>
          </w:p>
        </w:tc>
        <w:tc>
          <w:tcPr>
            <w:tcW w:w="3682"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t>Check: Does the UE transmit a MeasurementReportSidelink message to perform periodical reporting?</w:t>
            </w:r>
          </w:p>
        </w:tc>
        <w:tc>
          <w:tcPr>
            <w:tcW w:w="709"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lang w:eastAsia="zh-CN"/>
              </w:rPr>
              <w:t>--&gt;</w:t>
            </w:r>
          </w:p>
        </w:tc>
        <w:tc>
          <w:tcPr>
            <w:tcW w:w="2975" w:type="dxa"/>
            <w:tcBorders>
              <w:top w:val="single" w:sz="4" w:space="0" w:color="auto"/>
              <w:left w:val="single" w:sz="6" w:space="0" w:color="auto"/>
              <w:bottom w:val="single" w:sz="4" w:space="0" w:color="auto"/>
              <w:right w:val="single" w:sz="6" w:space="0" w:color="auto"/>
            </w:tcBorders>
          </w:tcPr>
          <w:p w:rsidR="0033453D" w:rsidRDefault="002C0201">
            <w:pPr>
              <w:pStyle w:val="TAL"/>
              <w:rPr>
                <w:iCs/>
                <w:lang w:eastAsia="zh-CN"/>
              </w:rPr>
            </w:pPr>
            <w:r>
              <w:rPr>
                <w:iCs/>
                <w:lang w:eastAsia="zh-CN"/>
              </w:rPr>
              <w:t xml:space="preserve">PC5 RRC: </w:t>
            </w:r>
            <w:r>
              <w:rPr>
                <w:lang w:eastAsia="zh-CN"/>
              </w:rPr>
              <w:t>MeasurementReportSidelink</w:t>
            </w:r>
          </w:p>
        </w:tc>
        <w:tc>
          <w:tcPr>
            <w:tcW w:w="851" w:type="dxa"/>
            <w:tcBorders>
              <w:top w:val="single" w:sz="4" w:space="0" w:color="auto"/>
              <w:left w:val="single" w:sz="6" w:space="0" w:color="auto"/>
              <w:bottom w:val="single" w:sz="4" w:space="0" w:color="auto"/>
              <w:right w:val="single" w:sz="6" w:space="0" w:color="auto"/>
            </w:tcBorders>
          </w:tcPr>
          <w:p w:rsidR="0033453D" w:rsidRDefault="002C0201">
            <w:pPr>
              <w:pStyle w:val="TAL"/>
              <w:rPr>
                <w:lang w:eastAsia="zh-CN"/>
              </w:rPr>
            </w:pPr>
            <w:r>
              <w:rPr>
                <w:lang w:eastAsia="zh-CN"/>
              </w:rPr>
              <w:t>1</w:t>
            </w:r>
          </w:p>
        </w:tc>
        <w:tc>
          <w:tcPr>
            <w:tcW w:w="850" w:type="dxa"/>
            <w:tcBorders>
              <w:top w:val="single" w:sz="4" w:space="0" w:color="auto"/>
              <w:left w:val="single" w:sz="6" w:space="0" w:color="auto"/>
              <w:bottom w:val="single" w:sz="4" w:space="0" w:color="auto"/>
              <w:right w:val="single" w:sz="4" w:space="0" w:color="auto"/>
            </w:tcBorders>
          </w:tcPr>
          <w:p w:rsidR="0033453D" w:rsidRDefault="002C0201">
            <w:pPr>
              <w:pStyle w:val="TAL"/>
              <w:rPr>
                <w:lang w:eastAsia="zh-CN"/>
              </w:rPr>
            </w:pPr>
            <w:r>
              <w:rPr>
                <w:lang w:eastAsia="zh-CN"/>
              </w:rPr>
              <w:t>P</w:t>
            </w:r>
          </w:p>
        </w:tc>
      </w:tr>
      <w:tr w:rsidR="0033453D">
        <w:tc>
          <w:tcPr>
            <w:tcW w:w="9600" w:type="dxa"/>
            <w:gridSpan w:val="6"/>
            <w:tcBorders>
              <w:top w:val="single" w:sz="4" w:space="0" w:color="auto"/>
              <w:left w:val="single" w:sz="4" w:space="0" w:color="auto"/>
              <w:bottom w:val="single" w:sz="4" w:space="0" w:color="auto"/>
              <w:right w:val="single" w:sz="4" w:space="0" w:color="auto"/>
            </w:tcBorders>
          </w:tcPr>
          <w:p w:rsidR="0033453D" w:rsidRDefault="002C0201">
            <w:pPr>
              <w:pStyle w:val="TAN"/>
              <w:rPr>
                <w:lang w:eastAsia="zh-CN"/>
              </w:rPr>
            </w:pPr>
            <w:r>
              <w:rPr>
                <w:lang w:eastAsia="zh-CN"/>
              </w:rPr>
              <w:t>Note 1:</w:t>
            </w:r>
            <w:r>
              <w:rPr>
                <w:lang w:eastAsia="zh-CN"/>
              </w:rPr>
              <w:tab/>
              <w:t>UE is using TS 38.508-1 [4] Table 4.6.6-31: SL-SyncConfig parameters to transmit SLSS.</w:t>
            </w:r>
          </w:p>
        </w:tc>
      </w:tr>
    </w:tbl>
    <w:p w:rsidR="0033453D" w:rsidRDefault="0033453D">
      <w:pPr>
        <w:rPr>
          <w:snapToGrid w:val="0"/>
          <w:lang w:eastAsia="zh-CN"/>
        </w:rPr>
      </w:pPr>
    </w:p>
    <w:p w:rsidR="0033453D" w:rsidRDefault="002C0201">
      <w:pPr>
        <w:pStyle w:val="H6"/>
        <w:rPr>
          <w:lang w:eastAsia="zh-CN"/>
        </w:rPr>
      </w:pPr>
      <w:r>
        <w:rPr>
          <w:lang w:eastAsia="zh-CN"/>
        </w:rPr>
        <w:t>12.2.5.3.3.3</w:t>
      </w:r>
      <w:r>
        <w:tab/>
        <w:t>Specific message contents</w:t>
      </w:r>
    </w:p>
    <w:p w:rsidR="0033453D" w:rsidRDefault="002C0201">
      <w:pPr>
        <w:pStyle w:val="TH"/>
        <w:rPr>
          <w:lang w:eastAsia="zh-CN"/>
        </w:rPr>
      </w:pPr>
      <w:r>
        <w:t xml:space="preserve">Table </w:t>
      </w:r>
      <w:r>
        <w:rPr>
          <w:snapToGrid w:val="0"/>
        </w:rPr>
        <w:t>12.2.5.3.3.3</w:t>
      </w:r>
      <w:r>
        <w:t>-</w:t>
      </w:r>
      <w:r>
        <w:rPr>
          <w:lang w:eastAsia="zh-CN"/>
        </w:rPr>
        <w:t>0</w:t>
      </w:r>
      <w:r>
        <w:t xml:space="preserve">: </w:t>
      </w:r>
      <w:r>
        <w:rPr>
          <w:rFonts w:cs="Arial"/>
        </w:rPr>
        <w:t>MasterInformationBlockSidelink</w:t>
      </w:r>
      <w:r>
        <w:rPr>
          <w:snapToGrid w:val="0"/>
          <w:lang w:eastAsia="zh-CN"/>
        </w:rPr>
        <w:t xml:space="preserve"> (step 0,</w:t>
      </w:r>
      <w:r>
        <w:t xml:space="preserve"> </w:t>
      </w:r>
      <w:r>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33453D">
        <w:tc>
          <w:tcPr>
            <w:tcW w:w="9603" w:type="dxa"/>
            <w:tcBorders>
              <w:top w:val="single" w:sz="4" w:space="0" w:color="auto"/>
              <w:left w:val="single" w:sz="4" w:space="0" w:color="auto"/>
              <w:bottom w:val="single" w:sz="4" w:space="0" w:color="auto"/>
              <w:right w:val="single" w:sz="4" w:space="0" w:color="auto"/>
            </w:tcBorders>
          </w:tcPr>
          <w:p w:rsidR="0033453D" w:rsidRDefault="002C0201">
            <w:pPr>
              <w:pStyle w:val="TAL"/>
              <w:rPr>
                <w:rFonts w:cs="Arial"/>
                <w:color w:val="0000FF"/>
                <w:kern w:val="2"/>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1 with condition RX AND NB_SYNC</w:t>
            </w:r>
          </w:p>
        </w:tc>
      </w:tr>
    </w:tbl>
    <w:p w:rsidR="0033453D" w:rsidRDefault="0033453D">
      <w:pPr>
        <w:rPr>
          <w:lang w:eastAsia="zh-CN"/>
        </w:rPr>
      </w:pPr>
    </w:p>
    <w:p w:rsidR="0033453D" w:rsidRDefault="002C0201">
      <w:pPr>
        <w:pStyle w:val="TH"/>
        <w:rPr>
          <w:lang w:eastAsia="zh-CN"/>
        </w:rPr>
      </w:pPr>
      <w:r>
        <w:lastRenderedPageBreak/>
        <w:t xml:space="preserve">Table </w:t>
      </w:r>
      <w:r>
        <w:rPr>
          <w:snapToGrid w:val="0"/>
        </w:rPr>
        <w:t>12.2.5.3.3.3</w:t>
      </w:r>
      <w:r>
        <w:t>-</w:t>
      </w:r>
      <w:r>
        <w:rPr>
          <w:lang w:eastAsia="zh-CN"/>
        </w:rPr>
        <w:t>1</w:t>
      </w:r>
      <w:r>
        <w:t xml:space="preserve">: </w:t>
      </w:r>
      <w:r>
        <w:rPr>
          <w:snapToGrid w:val="0"/>
        </w:rPr>
        <w:t>RRCReconfigurationSidelink</w:t>
      </w:r>
      <w:r>
        <w:rPr>
          <w:snapToGrid w:val="0"/>
          <w:lang w:eastAsia="zh-CN"/>
        </w:rPr>
        <w:t xml:space="preserve"> (step 1,</w:t>
      </w:r>
      <w:r>
        <w:t xml:space="preserve"> </w:t>
      </w:r>
      <w:r>
        <w:rPr>
          <w:snapToGrid w:val="0"/>
          <w:lang w:eastAsia="zh-CN"/>
        </w:rPr>
        <w:t>Table 12.2.5.3.3.2-1)</w:t>
      </w: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6"/>
        <w:gridCol w:w="2294"/>
        <w:gridCol w:w="1720"/>
        <w:gridCol w:w="1113"/>
      </w:tblGrid>
      <w:tr w:rsidR="0033453D">
        <w:tc>
          <w:tcPr>
            <w:tcW w:w="9600" w:type="dxa"/>
            <w:gridSpan w:val="4"/>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Derivation Path: TS 38.508-1 [4], Table 4.6.1A-3 with condition SL_MEAS and RX</w:t>
            </w: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Value/remark</w:t>
            </w:r>
          </w:p>
        </w:tc>
        <w:tc>
          <w:tcPr>
            <w:tcW w:w="1700"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Comment</w:t>
            </w:r>
          </w:p>
        </w:tc>
        <w:tc>
          <w:tcPr>
            <w:tcW w:w="1100" w:type="dxa"/>
            <w:tcBorders>
              <w:top w:val="single" w:sz="4" w:space="0" w:color="auto"/>
              <w:left w:val="single" w:sz="4" w:space="0" w:color="auto"/>
              <w:bottom w:val="single" w:sz="4" w:space="0" w:color="auto"/>
              <w:right w:val="single" w:sz="4" w:space="0" w:color="auto"/>
            </w:tcBorders>
          </w:tcPr>
          <w:p w:rsidR="0033453D" w:rsidRDefault="002C0201">
            <w:pPr>
              <w:pStyle w:val="TAH"/>
              <w:rPr>
                <w:lang w:eastAsia="zh-CN"/>
              </w:rPr>
            </w:pPr>
            <w:r>
              <w:rPr>
                <w:lang w:eastAsia="zh-CN"/>
              </w:rPr>
              <w:t>Condition</w:t>
            </w: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RRCReconfigurationSidelink ::= SEQUENCE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r>
              <w:rPr>
                <w:lang w:eastAsia="zh-CN"/>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r>
              <w:rPr>
                <w:lang w:eastAsia="zh-CN"/>
              </w:rPr>
              <w:t>sl-MeasConfig-r16 CHOICE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snapToGrid w:val="0"/>
                <w:lang w:eastAsia="zh-CN"/>
              </w:rPr>
            </w:pPr>
            <w:r>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r>
              <w:rPr>
                <w:lang w:eastAsia="zh-CN"/>
              </w:rPr>
              <w:t>sl-ReportConfigToAddModList-r16</w:t>
            </w:r>
          </w:p>
        </w:tc>
        <w:tc>
          <w:tcPr>
            <w:tcW w:w="2267"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SL-ReportConfigList</w:t>
            </w:r>
          </w:p>
        </w:tc>
        <w:tc>
          <w:tcPr>
            <w:tcW w:w="1700"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Table 12.2.5.3.3.3-2</w:t>
            </w: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r w:rsidR="0033453D">
        <w:tc>
          <w:tcPr>
            <w:tcW w:w="453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r>
    </w:tbl>
    <w:p w:rsidR="0033453D" w:rsidRDefault="0033453D">
      <w:pPr>
        <w:rPr>
          <w:lang w:eastAsia="zh-CN"/>
        </w:rPr>
      </w:pPr>
    </w:p>
    <w:p w:rsidR="0033453D" w:rsidRDefault="002C0201">
      <w:pPr>
        <w:pStyle w:val="TH"/>
        <w:rPr>
          <w:lang w:eastAsia="zh-CN"/>
        </w:rPr>
      </w:pPr>
      <w:r>
        <w:t xml:space="preserve">Table </w:t>
      </w:r>
      <w:r>
        <w:rPr>
          <w:snapToGrid w:val="0"/>
        </w:rPr>
        <w:t>12.2.5.3.3.3</w:t>
      </w:r>
      <w:r>
        <w:t>-</w:t>
      </w:r>
      <w:r>
        <w:rPr>
          <w:lang w:eastAsia="zh-CN"/>
        </w:rPr>
        <w:t>2</w:t>
      </w:r>
      <w:r>
        <w:t xml:space="preserve">: </w:t>
      </w:r>
      <w:r>
        <w:rPr>
          <w:snapToGrid w:val="0"/>
        </w:rPr>
        <w:t>SL-ReportConfigList</w:t>
      </w:r>
      <w:r>
        <w:rPr>
          <w:snapToGrid w:val="0"/>
          <w:lang w:eastAsia="zh-CN"/>
        </w:rPr>
        <w:t xml:space="preserve"> (Table 12.2.5.3.3.3-1)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33453D">
        <w:tc>
          <w:tcPr>
            <w:tcW w:w="9603" w:type="dxa"/>
            <w:gridSpan w:val="4"/>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24 with condition PERIODICAL</w:t>
            </w: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H"/>
            </w:pPr>
            <w:r>
              <w:t>Information Element</w:t>
            </w:r>
          </w:p>
        </w:tc>
        <w:tc>
          <w:tcPr>
            <w:tcW w:w="2678" w:type="dxa"/>
            <w:tcBorders>
              <w:top w:val="single" w:sz="4" w:space="0" w:color="auto"/>
              <w:left w:val="single" w:sz="4" w:space="0" w:color="auto"/>
              <w:bottom w:val="single" w:sz="4" w:space="0" w:color="auto"/>
              <w:right w:val="single" w:sz="4" w:space="0" w:color="auto"/>
            </w:tcBorders>
          </w:tcPr>
          <w:p w:rsidR="0033453D" w:rsidRDefault="002C0201">
            <w:pPr>
              <w:pStyle w:val="TAH"/>
            </w:pPr>
            <w:r>
              <w:t>Value/Remark</w:t>
            </w:r>
          </w:p>
        </w:tc>
        <w:tc>
          <w:tcPr>
            <w:tcW w:w="1277" w:type="dxa"/>
            <w:tcBorders>
              <w:top w:val="single" w:sz="4" w:space="0" w:color="auto"/>
              <w:left w:val="single" w:sz="4" w:space="0" w:color="auto"/>
              <w:bottom w:val="single" w:sz="4" w:space="0" w:color="auto"/>
              <w:right w:val="single" w:sz="4" w:space="0" w:color="auto"/>
            </w:tcBorders>
          </w:tcPr>
          <w:p w:rsidR="0033453D" w:rsidRDefault="002C0201">
            <w:pPr>
              <w:pStyle w:val="TAH"/>
            </w:pPr>
            <w:r>
              <w:t>Comment</w:t>
            </w:r>
          </w:p>
        </w:tc>
        <w:tc>
          <w:tcPr>
            <w:tcW w:w="1130" w:type="dxa"/>
            <w:tcBorders>
              <w:top w:val="single" w:sz="4" w:space="0" w:color="auto"/>
              <w:left w:val="single" w:sz="4" w:space="0" w:color="auto"/>
              <w:bottom w:val="single" w:sz="4" w:space="0" w:color="auto"/>
              <w:right w:val="single" w:sz="4" w:space="0" w:color="auto"/>
            </w:tcBorders>
          </w:tcPr>
          <w:p w:rsidR="0033453D" w:rsidRDefault="002C0201">
            <w:pPr>
              <w:pStyle w:val="TAH"/>
            </w:pPr>
            <w:r>
              <w:t>Condition</w:t>
            </w: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pPr>
            <w:r>
              <w:rPr>
                <w:lang w:eastAsia="zh-CN"/>
              </w:rPr>
              <w:t>SL-ReportConfigList-r16 ::= SEQUENCE (SIZE (1..maxNrofSL-ReportConfigId-r16)) OF SL-ReportConfigInfo-r16 {</w:t>
            </w:r>
          </w:p>
        </w:tc>
        <w:tc>
          <w:tcPr>
            <w:tcW w:w="2678" w:type="dxa"/>
            <w:tcBorders>
              <w:top w:val="single" w:sz="4" w:space="0" w:color="auto"/>
              <w:left w:val="single" w:sz="4" w:space="0" w:color="auto"/>
              <w:bottom w:val="single" w:sz="4" w:space="0" w:color="auto"/>
              <w:right w:val="single" w:sz="4" w:space="0" w:color="auto"/>
            </w:tcBorders>
          </w:tcPr>
          <w:p w:rsidR="0033453D" w:rsidRDefault="002C0201">
            <w:pPr>
              <w:pStyle w:val="TAL"/>
            </w:pPr>
            <w:r>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SL-ReportConfigInfo-r16[1] SEQUENCE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2C0201">
            <w:pPr>
              <w:pStyle w:val="TAL"/>
              <w:rPr>
                <w:rFonts w:eastAsia="宋体"/>
                <w:lang w:eastAsia="zh-CN"/>
              </w:rPr>
            </w:pPr>
            <w:r>
              <w:rPr>
                <w:rFonts w:eastAsia="宋体"/>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sl-ReportConfig-r16 SEQUENCE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sl-ReportType-r16 CHOICE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r>
              <w:rPr>
                <w:snapToGrid w:val="0"/>
                <w:lang w:eastAsia="zh-CN"/>
              </w:rPr>
              <w:t>sl-Periodical-r16 SEQUENCE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sl-ReportAmount-r16</w:t>
            </w:r>
          </w:p>
        </w:tc>
        <w:tc>
          <w:tcPr>
            <w:tcW w:w="267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16</w:t>
            </w: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r w:rsidR="0033453D">
        <w:tc>
          <w:tcPr>
            <w:tcW w:w="4518" w:type="dxa"/>
            <w:tcBorders>
              <w:top w:val="single" w:sz="4" w:space="0" w:color="auto"/>
              <w:left w:val="single" w:sz="4" w:space="0" w:color="auto"/>
              <w:bottom w:val="single" w:sz="4" w:space="0" w:color="auto"/>
              <w:right w:val="single" w:sz="4" w:space="0" w:color="auto"/>
            </w:tcBorders>
          </w:tcPr>
          <w:p w:rsidR="0033453D" w:rsidRDefault="002C0201">
            <w:pPr>
              <w:pStyle w:val="TAL"/>
            </w:pPr>
            <w:r>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33453D" w:rsidRDefault="0033453D">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33453D" w:rsidRDefault="0033453D">
            <w:pPr>
              <w:pStyle w:val="TAL"/>
            </w:pPr>
          </w:p>
        </w:tc>
        <w:tc>
          <w:tcPr>
            <w:tcW w:w="1130" w:type="dxa"/>
            <w:tcBorders>
              <w:top w:val="single" w:sz="4" w:space="0" w:color="auto"/>
              <w:left w:val="single" w:sz="4" w:space="0" w:color="auto"/>
              <w:bottom w:val="single" w:sz="4" w:space="0" w:color="auto"/>
              <w:right w:val="single" w:sz="4" w:space="0" w:color="auto"/>
            </w:tcBorders>
          </w:tcPr>
          <w:p w:rsidR="0033453D" w:rsidRDefault="0033453D">
            <w:pPr>
              <w:pStyle w:val="TAL"/>
            </w:pPr>
          </w:p>
        </w:tc>
      </w:tr>
    </w:tbl>
    <w:p w:rsidR="0033453D" w:rsidRDefault="0033453D">
      <w:pPr>
        <w:rPr>
          <w:lang w:eastAsia="zh-CN"/>
        </w:rPr>
      </w:pPr>
    </w:p>
    <w:p w:rsidR="0033453D" w:rsidRDefault="002C0201">
      <w:pPr>
        <w:pStyle w:val="TH"/>
        <w:rPr>
          <w:lang w:eastAsia="zh-CN"/>
        </w:rPr>
      </w:pPr>
      <w:r>
        <w:t xml:space="preserve">Table </w:t>
      </w:r>
      <w:r>
        <w:rPr>
          <w:snapToGrid w:val="0"/>
        </w:rPr>
        <w:t>12.2.5.3.3.3</w:t>
      </w:r>
      <w:r>
        <w:t>-</w:t>
      </w:r>
      <w:r>
        <w:rPr>
          <w:lang w:eastAsia="zh-CN"/>
        </w:rPr>
        <w:t>3</w:t>
      </w:r>
      <w:r>
        <w:t xml:space="preserve">: </w:t>
      </w:r>
      <w:r>
        <w:rPr>
          <w:snapToGrid w:val="0"/>
        </w:rPr>
        <w:t>RRCReconfigurationCompleteSidelink</w:t>
      </w:r>
      <w:r>
        <w:rPr>
          <w:snapToGrid w:val="0"/>
          <w:lang w:eastAsia="zh-CN"/>
        </w:rPr>
        <w:t xml:space="preserve"> (step 2,</w:t>
      </w:r>
      <w:r>
        <w:t xml:space="preserve"> </w:t>
      </w:r>
      <w:r>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33453D">
        <w:tc>
          <w:tcPr>
            <w:tcW w:w="9603"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4 with condition TX</w:t>
            </w:r>
          </w:p>
        </w:tc>
      </w:tr>
    </w:tbl>
    <w:p w:rsidR="0033453D" w:rsidRDefault="0033453D">
      <w:pPr>
        <w:rPr>
          <w:lang w:eastAsia="zh-CN"/>
        </w:rPr>
      </w:pPr>
    </w:p>
    <w:p w:rsidR="0033453D" w:rsidRDefault="002C0201">
      <w:pPr>
        <w:pStyle w:val="TH"/>
        <w:rPr>
          <w:lang w:eastAsia="zh-CN"/>
        </w:rPr>
      </w:pPr>
      <w:r>
        <w:t xml:space="preserve">Table </w:t>
      </w:r>
      <w:r>
        <w:rPr>
          <w:snapToGrid w:val="0"/>
        </w:rPr>
        <w:t>12.2.5.3.3.3</w:t>
      </w:r>
      <w:r>
        <w:t>-</w:t>
      </w:r>
      <w:r>
        <w:rPr>
          <w:lang w:eastAsia="zh-CN"/>
        </w:rPr>
        <w:t>4</w:t>
      </w:r>
      <w:r>
        <w:t xml:space="preserve">: </w:t>
      </w:r>
      <w:r>
        <w:rPr>
          <w:rFonts w:cs="Arial"/>
        </w:rPr>
        <w:t>MeasurementReportSidelink</w:t>
      </w:r>
      <w:r>
        <w:rPr>
          <w:snapToGrid w:val="0"/>
          <w:lang w:eastAsia="zh-CN"/>
        </w:rPr>
        <w:t xml:space="preserve"> (step 3, step 4,</w:t>
      </w:r>
      <w:r>
        <w:t xml:space="preserve"> </w:t>
      </w:r>
      <w:r>
        <w:rPr>
          <w:snapToGrid w:val="0"/>
          <w:lang w:eastAsia="zh-CN"/>
        </w:rPr>
        <w:t>Table 12.2.5.3.3.2-1)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33453D">
        <w:tc>
          <w:tcPr>
            <w:tcW w:w="9600" w:type="dxa"/>
            <w:tcBorders>
              <w:top w:val="single" w:sz="4" w:space="0" w:color="auto"/>
              <w:left w:val="single" w:sz="4" w:space="0" w:color="auto"/>
              <w:bottom w:val="single" w:sz="4" w:space="0" w:color="auto"/>
              <w:right w:val="single" w:sz="4" w:space="0" w:color="auto"/>
            </w:tcBorders>
          </w:tcPr>
          <w:p w:rsidR="0033453D" w:rsidRDefault="002C0201">
            <w:pPr>
              <w:pStyle w:val="TAL"/>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2 with condition TX</w:t>
            </w:r>
          </w:p>
        </w:tc>
      </w:tr>
    </w:tbl>
    <w:p w:rsidR="0033453D" w:rsidRDefault="0033453D">
      <w:pPr>
        <w:pStyle w:val="TH"/>
        <w:jc w:val="left"/>
        <w:rPr>
          <w:b w:val="0"/>
          <w:bCs/>
          <w:color w:val="002060"/>
          <w:lang w:eastAsia="zh-CN"/>
        </w:rPr>
      </w:pPr>
    </w:p>
    <w:p w:rsidR="0033453D" w:rsidRDefault="002C0201">
      <w:pPr>
        <w:pStyle w:val="TH"/>
        <w:jc w:val="left"/>
        <w:rPr>
          <w:b w:val="0"/>
          <w:bCs/>
          <w:color w:val="002060"/>
          <w:lang w:eastAsia="zh-CN"/>
        </w:rPr>
      </w:pPr>
      <w:r>
        <w:rPr>
          <w:b w:val="0"/>
          <w:bCs/>
          <w:color w:val="002060"/>
          <w:lang w:eastAsia="zh-CN"/>
        </w:rPr>
        <w:t>&lt;End of Change&gt;</w:t>
      </w:r>
    </w:p>
    <w:p w:rsidR="0033453D" w:rsidRDefault="0033453D">
      <w:pPr>
        <w:pStyle w:val="TH"/>
        <w:jc w:val="left"/>
        <w:rPr>
          <w:lang w:eastAsia="zh-CN"/>
        </w:rPr>
      </w:pPr>
    </w:p>
    <w:sectPr w:rsidR="0033453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FBA" w:rsidRDefault="005F0FBA">
      <w:pPr>
        <w:spacing w:after="0"/>
      </w:pPr>
      <w:r>
        <w:separator/>
      </w:r>
    </w:p>
  </w:endnote>
  <w:endnote w:type="continuationSeparator" w:id="0">
    <w:p w:rsidR="005F0FBA" w:rsidRDefault="005F0F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FBA" w:rsidRDefault="005F0FBA">
      <w:pPr>
        <w:spacing w:after="0"/>
      </w:pPr>
      <w:r>
        <w:separator/>
      </w:r>
    </w:p>
  </w:footnote>
  <w:footnote w:type="continuationSeparator" w:id="0">
    <w:p w:rsidR="005F0FBA" w:rsidRDefault="005F0FB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53D" w:rsidRDefault="002C0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53D" w:rsidRDefault="0033453D">
    <w:pPr>
      <w:pStyle w:val="af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53D" w:rsidRDefault="002C0201">
    <w:pPr>
      <w:pStyle w:val="aff0"/>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453D" w:rsidRDefault="0033453D">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lvlText w:val="*"/>
      <w:lvlJc w:val="left"/>
      <w:pPr>
        <w:ind w:left="0" w:firstLine="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tentative="1">
        <w:numFmt w:val="bullet"/>
        <w:lvlText w:val=""/>
        <w:legacy w:legacy="1" w:legacySpace="0" w:legacyIndent="360"/>
        <w:lvlJc w:val="left"/>
        <w:pPr>
          <w:ind w:left="360" w:hanging="360"/>
        </w:pPr>
        <w:rPr>
          <w:rFonts w:ascii="Symbol" w:hAnsi="Symbol" w:hint="default"/>
        </w:rPr>
      </w:lvl>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03A13"/>
    <w:rsid w:val="0000724D"/>
    <w:rsid w:val="00007BF2"/>
    <w:rsid w:val="00022E4A"/>
    <w:rsid w:val="000A6394"/>
    <w:rsid w:val="000A6CB4"/>
    <w:rsid w:val="000B06E0"/>
    <w:rsid w:val="000B7FED"/>
    <w:rsid w:val="000C038A"/>
    <w:rsid w:val="000C6598"/>
    <w:rsid w:val="000D378E"/>
    <w:rsid w:val="000D44B3"/>
    <w:rsid w:val="00145D43"/>
    <w:rsid w:val="00161A54"/>
    <w:rsid w:val="00165A22"/>
    <w:rsid w:val="00173B73"/>
    <w:rsid w:val="001869B1"/>
    <w:rsid w:val="00192C46"/>
    <w:rsid w:val="001978DA"/>
    <w:rsid w:val="001A08B3"/>
    <w:rsid w:val="001A7B60"/>
    <w:rsid w:val="001B52F0"/>
    <w:rsid w:val="001B7A65"/>
    <w:rsid w:val="001E370B"/>
    <w:rsid w:val="001E41F3"/>
    <w:rsid w:val="001E69FB"/>
    <w:rsid w:val="00205947"/>
    <w:rsid w:val="002077CA"/>
    <w:rsid w:val="00241025"/>
    <w:rsid w:val="0025201E"/>
    <w:rsid w:val="0026004D"/>
    <w:rsid w:val="002640DD"/>
    <w:rsid w:val="00275D12"/>
    <w:rsid w:val="0027731A"/>
    <w:rsid w:val="00284FEB"/>
    <w:rsid w:val="002860C4"/>
    <w:rsid w:val="002B5741"/>
    <w:rsid w:val="002C0201"/>
    <w:rsid w:val="002E472E"/>
    <w:rsid w:val="002E6387"/>
    <w:rsid w:val="002F0C58"/>
    <w:rsid w:val="003015BC"/>
    <w:rsid w:val="00305409"/>
    <w:rsid w:val="00311A8B"/>
    <w:rsid w:val="003127EB"/>
    <w:rsid w:val="0033453D"/>
    <w:rsid w:val="00343B20"/>
    <w:rsid w:val="003609EF"/>
    <w:rsid w:val="0036231A"/>
    <w:rsid w:val="00374DD4"/>
    <w:rsid w:val="003861ED"/>
    <w:rsid w:val="003E1562"/>
    <w:rsid w:val="003E1A36"/>
    <w:rsid w:val="00410371"/>
    <w:rsid w:val="0041556F"/>
    <w:rsid w:val="004242F1"/>
    <w:rsid w:val="00450AF0"/>
    <w:rsid w:val="004627F6"/>
    <w:rsid w:val="00465BEA"/>
    <w:rsid w:val="0046696B"/>
    <w:rsid w:val="004B75B7"/>
    <w:rsid w:val="004C08EF"/>
    <w:rsid w:val="0051580D"/>
    <w:rsid w:val="00516B81"/>
    <w:rsid w:val="00527D24"/>
    <w:rsid w:val="00546FF9"/>
    <w:rsid w:val="00547111"/>
    <w:rsid w:val="00592D74"/>
    <w:rsid w:val="00597B32"/>
    <w:rsid w:val="005B1EC3"/>
    <w:rsid w:val="005B697A"/>
    <w:rsid w:val="005C09EA"/>
    <w:rsid w:val="005C4343"/>
    <w:rsid w:val="005E2C44"/>
    <w:rsid w:val="005E5B32"/>
    <w:rsid w:val="005F0FBA"/>
    <w:rsid w:val="006109B4"/>
    <w:rsid w:val="00621188"/>
    <w:rsid w:val="006257ED"/>
    <w:rsid w:val="00653D69"/>
    <w:rsid w:val="00665C47"/>
    <w:rsid w:val="00666FFF"/>
    <w:rsid w:val="00683552"/>
    <w:rsid w:val="00695808"/>
    <w:rsid w:val="006B46FB"/>
    <w:rsid w:val="006C774E"/>
    <w:rsid w:val="006D0C1C"/>
    <w:rsid w:val="006E21FB"/>
    <w:rsid w:val="006E318E"/>
    <w:rsid w:val="006F63C1"/>
    <w:rsid w:val="007057D7"/>
    <w:rsid w:val="00715559"/>
    <w:rsid w:val="007176FF"/>
    <w:rsid w:val="00725803"/>
    <w:rsid w:val="00732D45"/>
    <w:rsid w:val="00744CC9"/>
    <w:rsid w:val="007451CF"/>
    <w:rsid w:val="00764B4D"/>
    <w:rsid w:val="00766433"/>
    <w:rsid w:val="00792342"/>
    <w:rsid w:val="007977A8"/>
    <w:rsid w:val="007B512A"/>
    <w:rsid w:val="007C2097"/>
    <w:rsid w:val="007D070D"/>
    <w:rsid w:val="007D6A07"/>
    <w:rsid w:val="007E109F"/>
    <w:rsid w:val="007F7259"/>
    <w:rsid w:val="008040A8"/>
    <w:rsid w:val="008279FA"/>
    <w:rsid w:val="00846003"/>
    <w:rsid w:val="008626E7"/>
    <w:rsid w:val="00864571"/>
    <w:rsid w:val="00870EE7"/>
    <w:rsid w:val="008863B9"/>
    <w:rsid w:val="008A45A6"/>
    <w:rsid w:val="008B3724"/>
    <w:rsid w:val="008C34D2"/>
    <w:rsid w:val="008F3789"/>
    <w:rsid w:val="008F686C"/>
    <w:rsid w:val="009148DE"/>
    <w:rsid w:val="00941E30"/>
    <w:rsid w:val="009777D9"/>
    <w:rsid w:val="00980521"/>
    <w:rsid w:val="0098334F"/>
    <w:rsid w:val="00991B88"/>
    <w:rsid w:val="009A0DB0"/>
    <w:rsid w:val="009A5753"/>
    <w:rsid w:val="009A579D"/>
    <w:rsid w:val="009B4F97"/>
    <w:rsid w:val="009D3693"/>
    <w:rsid w:val="009D7464"/>
    <w:rsid w:val="009E3297"/>
    <w:rsid w:val="009F2079"/>
    <w:rsid w:val="009F734F"/>
    <w:rsid w:val="00A13F61"/>
    <w:rsid w:val="00A246B6"/>
    <w:rsid w:val="00A47E70"/>
    <w:rsid w:val="00A50CF0"/>
    <w:rsid w:val="00A55490"/>
    <w:rsid w:val="00A73395"/>
    <w:rsid w:val="00A74C2E"/>
    <w:rsid w:val="00A7671C"/>
    <w:rsid w:val="00AA2CBC"/>
    <w:rsid w:val="00AB6D15"/>
    <w:rsid w:val="00AC5820"/>
    <w:rsid w:val="00AD1CD8"/>
    <w:rsid w:val="00B055B7"/>
    <w:rsid w:val="00B05D3F"/>
    <w:rsid w:val="00B17CE5"/>
    <w:rsid w:val="00B224DE"/>
    <w:rsid w:val="00B258BB"/>
    <w:rsid w:val="00B30038"/>
    <w:rsid w:val="00B328BE"/>
    <w:rsid w:val="00B47D7C"/>
    <w:rsid w:val="00B54052"/>
    <w:rsid w:val="00B67B97"/>
    <w:rsid w:val="00B70251"/>
    <w:rsid w:val="00B77E0C"/>
    <w:rsid w:val="00B968C8"/>
    <w:rsid w:val="00BA3EC5"/>
    <w:rsid w:val="00BA51D9"/>
    <w:rsid w:val="00BB5DFC"/>
    <w:rsid w:val="00BC04C4"/>
    <w:rsid w:val="00BD279D"/>
    <w:rsid w:val="00BD6BB8"/>
    <w:rsid w:val="00BF2883"/>
    <w:rsid w:val="00BF4D5E"/>
    <w:rsid w:val="00C01BE9"/>
    <w:rsid w:val="00C21C1A"/>
    <w:rsid w:val="00C31FCE"/>
    <w:rsid w:val="00C47A8C"/>
    <w:rsid w:val="00C52728"/>
    <w:rsid w:val="00C66BA2"/>
    <w:rsid w:val="00C66E53"/>
    <w:rsid w:val="00C8778E"/>
    <w:rsid w:val="00C95985"/>
    <w:rsid w:val="00C9748A"/>
    <w:rsid w:val="00CA44AE"/>
    <w:rsid w:val="00CA62EB"/>
    <w:rsid w:val="00CC5026"/>
    <w:rsid w:val="00CC68D0"/>
    <w:rsid w:val="00CE2A32"/>
    <w:rsid w:val="00D03F9A"/>
    <w:rsid w:val="00D06D51"/>
    <w:rsid w:val="00D11911"/>
    <w:rsid w:val="00D17E04"/>
    <w:rsid w:val="00D22AD7"/>
    <w:rsid w:val="00D248D5"/>
    <w:rsid w:val="00D24991"/>
    <w:rsid w:val="00D316E2"/>
    <w:rsid w:val="00D31D6C"/>
    <w:rsid w:val="00D416C3"/>
    <w:rsid w:val="00D50255"/>
    <w:rsid w:val="00D5067B"/>
    <w:rsid w:val="00D5589F"/>
    <w:rsid w:val="00D61608"/>
    <w:rsid w:val="00D66520"/>
    <w:rsid w:val="00D737EA"/>
    <w:rsid w:val="00D83AA7"/>
    <w:rsid w:val="00D85B10"/>
    <w:rsid w:val="00D87A40"/>
    <w:rsid w:val="00DD03D2"/>
    <w:rsid w:val="00DE34CF"/>
    <w:rsid w:val="00E04E74"/>
    <w:rsid w:val="00E05C1F"/>
    <w:rsid w:val="00E13F3D"/>
    <w:rsid w:val="00E34898"/>
    <w:rsid w:val="00E35253"/>
    <w:rsid w:val="00E442F8"/>
    <w:rsid w:val="00E44573"/>
    <w:rsid w:val="00E45B63"/>
    <w:rsid w:val="00E55016"/>
    <w:rsid w:val="00E70A86"/>
    <w:rsid w:val="00E940D5"/>
    <w:rsid w:val="00EB09B7"/>
    <w:rsid w:val="00EE775F"/>
    <w:rsid w:val="00EE7D7C"/>
    <w:rsid w:val="00EF3B6A"/>
    <w:rsid w:val="00F172F1"/>
    <w:rsid w:val="00F25D98"/>
    <w:rsid w:val="00F27360"/>
    <w:rsid w:val="00F300FB"/>
    <w:rsid w:val="00F42B72"/>
    <w:rsid w:val="00F517F7"/>
    <w:rsid w:val="00F85EB1"/>
    <w:rsid w:val="00F9589D"/>
    <w:rsid w:val="00FB6386"/>
    <w:rsid w:val="00FE2DBC"/>
    <w:rsid w:val="5D8C0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3580AB-BFE3-4702-9B3A-838140A5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nhideWhenUsed="1"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color w:val="000000"/>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a"/>
    <w:link w:val="27"/>
    <w:qFormat/>
    <w:pPr>
      <w:ind w:left="851"/>
    </w:pPr>
  </w:style>
  <w:style w:type="paragraph" w:styleId="aa">
    <w:name w:val="List Bullet"/>
    <w:basedOn w:val="a5"/>
    <w:link w:val="ab"/>
    <w:qFormat/>
  </w:style>
  <w:style w:type="paragraph" w:styleId="ac">
    <w:name w:val="Normal Indent"/>
    <w:basedOn w:val="a1"/>
    <w:uiPriority w:val="99"/>
    <w:unhideWhenUsed/>
    <w:qFormat/>
    <w:pPr>
      <w:autoSpaceDN w:val="0"/>
      <w:spacing w:after="0"/>
      <w:ind w:left="851"/>
    </w:pPr>
    <w:rPr>
      <w:rFonts w:eastAsia="MS Mincho"/>
      <w:color w:val="000000"/>
      <w:lang w:val="it-IT" w:eastAsia="ja-JP"/>
    </w:rPr>
  </w:style>
  <w:style w:type="paragraph" w:styleId="ad">
    <w:name w:val="caption"/>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7">
    <w:name w:val="Body Text 3"/>
    <w:basedOn w:val="a1"/>
    <w:link w:val="38"/>
    <w:uiPriority w:val="99"/>
    <w:unhideWhenUsed/>
    <w:qFormat/>
    <w:pPr>
      <w:overflowPunct w:val="0"/>
      <w:autoSpaceDE w:val="0"/>
      <w:autoSpaceDN w:val="0"/>
      <w:adjustRightInd w:val="0"/>
      <w:spacing w:after="120"/>
    </w:pPr>
    <w:rPr>
      <w:rFonts w:eastAsia="Times New Roman"/>
      <w:color w:val="000000"/>
      <w:lang w:eastAsia="ja-JP"/>
    </w:rPr>
  </w:style>
  <w:style w:type="paragraph" w:styleId="af3">
    <w:name w:val="Body Text"/>
    <w:basedOn w:val="a1"/>
    <w:link w:val="af4"/>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2">
    <w:name w:val="List Bullet 5"/>
    <w:basedOn w:val="43"/>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8">
    <w:name w:val="Body Text Indent 2"/>
    <w:basedOn w:val="a1"/>
    <w:link w:val="29"/>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iPriority w:val="99"/>
    <w:unhideWhenUsed/>
    <w:qFormat/>
    <w:pPr>
      <w:autoSpaceDN w:val="0"/>
      <w:snapToGrid w:val="0"/>
    </w:pPr>
    <w:rPr>
      <w:rFonts w:eastAsia="宋体"/>
      <w:color w:val="000000"/>
      <w:lang w:eastAsia="ja-JP"/>
    </w:rPr>
  </w:style>
  <w:style w:type="paragraph" w:styleId="afd">
    <w:name w:val="Balloon Text"/>
    <w:basedOn w:val="a1"/>
    <w:link w:val="afe"/>
    <w:uiPriority w:val="99"/>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3"/>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3">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1"/>
    <w:link w:val="3a"/>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1">
    <w:name w:val="toc 9"/>
    <w:basedOn w:val="81"/>
    <w:next w:val="a1"/>
    <w:qFormat/>
    <w:pPr>
      <w:ind w:left="1418" w:hanging="1418"/>
    </w:pPr>
  </w:style>
  <w:style w:type="paragraph" w:styleId="2a">
    <w:name w:val="Body Text 2"/>
    <w:basedOn w:val="a1"/>
    <w:link w:val="2b"/>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4">
    <w:name w:val="index 1"/>
    <w:basedOn w:val="a1"/>
    <w:next w:val="a1"/>
    <w:qFormat/>
    <w:pPr>
      <w:keepLines/>
      <w:spacing w:after="0"/>
    </w:pPr>
  </w:style>
  <w:style w:type="paragraph" w:styleId="2c">
    <w:name w:val="index 2"/>
    <w:basedOn w:val="14"/>
    <w:next w:val="a1"/>
    <w:qFormat/>
    <w:pPr>
      <w:ind w:left="284"/>
    </w:pPr>
  </w:style>
  <w:style w:type="paragraph" w:styleId="affa">
    <w:name w:val="Title"/>
    <w:basedOn w:val="a1"/>
    <w:next w:val="a1"/>
    <w:link w:val="aff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uiPriority w:val="99"/>
    <w:qFormat/>
    <w:rPr>
      <w:b/>
      <w:bCs/>
    </w:rPr>
  </w:style>
  <w:style w:type="table" w:styleId="affe">
    <w:name w:val="Table Grid"/>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qFormat/>
    <w:rPr>
      <w:b/>
      <w:bCs/>
    </w:rPr>
  </w:style>
  <w:style w:type="character" w:styleId="afff0">
    <w:name w:val="endnote reference"/>
    <w:unhideWhenUsed/>
    <w:qFormat/>
    <w:rPr>
      <w:vertAlign w:val="superscript"/>
    </w:rPr>
  </w:style>
  <w:style w:type="character" w:styleId="afff1">
    <w:name w:val="page number"/>
    <w:basedOn w:val="a2"/>
  </w:style>
  <w:style w:type="character" w:styleId="afff2">
    <w:name w:val="FollowedHyperlink"/>
    <w:uiPriority w:val="99"/>
    <w:qFormat/>
    <w:rPr>
      <w:color w:val="800080"/>
      <w:u w:val="single"/>
    </w:rPr>
  </w:style>
  <w:style w:type="character" w:styleId="afff3">
    <w:name w:val="Emphasis"/>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7">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basedOn w:val="a1"/>
    <w:link w:val="afff8"/>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2">
    <w:name w:val="标题 3 字符2"/>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1">
    <w:name w:val="标题 4 字符1"/>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basedOn w:val="a2"/>
    <w:link w:val="aff6"/>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13">
    <w:name w:val="页眉 字符1"/>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basedOn w:val="a2"/>
    <w:link w:val="aff"/>
    <w:qFormat/>
    <w:rPr>
      <w:rFonts w:ascii="Arial" w:hAnsi="Arial"/>
      <w:b/>
      <w:i/>
      <w:sz w:val="18"/>
      <w:lang w:val="en-GB" w:eastAsia="en-US"/>
    </w:rPr>
  </w:style>
  <w:style w:type="character" w:customStyle="1" w:styleId="ae">
    <w:name w:val="题注 字符"/>
    <w:link w:val="ad"/>
    <w:locked/>
    <w:rPr>
      <w:rFonts w:ascii="Times New Roman" w:eastAsia="Times New Roman" w:hAnsi="Times New Roman"/>
      <w:b/>
      <w:color w:val="000000"/>
      <w:lang w:eastAsia="zh-CN"/>
    </w:rPr>
  </w:style>
  <w:style w:type="character" w:customStyle="1" w:styleId="afc">
    <w:name w:val="尾注文本 字符"/>
    <w:basedOn w:val="a2"/>
    <w:link w:val="afb"/>
    <w:uiPriority w:val="99"/>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basedOn w:val="a2"/>
    <w:link w:val="affa"/>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basedOn w:val="a2"/>
    <w:link w:val="af3"/>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Batang" w:hAnsi="Times New Roman"/>
      <w:color w:val="000000"/>
      <w:lang w:val="en-GB" w:eastAsia="ja-JP"/>
    </w:rPr>
  </w:style>
  <w:style w:type="character" w:customStyle="1" w:styleId="aff5">
    <w:name w:val="副标题 字符"/>
    <w:basedOn w:val="a2"/>
    <w:link w:val="aff4"/>
    <w:uiPriority w:val="99"/>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uiPriority w:val="99"/>
    <w:qFormat/>
    <w:rPr>
      <w:rFonts w:ascii="Times New Roman" w:eastAsia="MS Mincho" w:hAnsi="Times New Roman"/>
      <w:color w:val="000000"/>
      <w:lang w:val="zh-CN" w:eastAsia="zh-CN"/>
    </w:rPr>
  </w:style>
  <w:style w:type="character" w:customStyle="1" w:styleId="2b">
    <w:name w:val="正文文本 2 字符"/>
    <w:basedOn w:val="a2"/>
    <w:link w:val="2a"/>
    <w:uiPriority w:val="99"/>
    <w:qFormat/>
    <w:rPr>
      <w:rFonts w:ascii="Times New Roman" w:eastAsia="Times New Roman" w:hAnsi="Times New Roman"/>
      <w:color w:val="000000"/>
      <w:lang w:val="en-GB" w:eastAsia="ja-JP"/>
    </w:rPr>
  </w:style>
  <w:style w:type="character" w:customStyle="1" w:styleId="38">
    <w:name w:val="正文文本 3 字符"/>
    <w:basedOn w:val="a2"/>
    <w:link w:val="37"/>
    <w:uiPriority w:val="99"/>
    <w:qFormat/>
    <w:rPr>
      <w:rFonts w:ascii="Times New Roman" w:eastAsia="Times New Roman" w:hAnsi="Times New Roman"/>
      <w:color w:val="000000"/>
      <w:lang w:val="en-GB" w:eastAsia="ja-JP"/>
    </w:rPr>
  </w:style>
  <w:style w:type="character" w:customStyle="1" w:styleId="29">
    <w:name w:val="正文文本缩进 2 字符"/>
    <w:basedOn w:val="a2"/>
    <w:link w:val="28"/>
    <w:uiPriority w:val="99"/>
    <w:qFormat/>
    <w:rPr>
      <w:rFonts w:eastAsia="MS Mincho"/>
      <w:color w:val="000000"/>
      <w:lang w:val="en-GB" w:eastAsia="ja-JP"/>
    </w:rPr>
  </w:style>
  <w:style w:type="character" w:customStyle="1" w:styleId="3a">
    <w:name w:val="正文文本缩进 3 字符"/>
    <w:basedOn w:val="a2"/>
    <w:link w:val="39"/>
    <w:uiPriority w:val="9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uiPriority w:val="99"/>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出段落 字符"/>
    <w:link w:val="afff7"/>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e">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uiPriority w:val="99"/>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1"/>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uiPriority w:val="99"/>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uiPriority w:val="99"/>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8">
    <w:name w:val="修订1"/>
    <w:uiPriority w:val="99"/>
    <w:qFormat/>
    <w:pPr>
      <w:autoSpaceDN w:val="0"/>
    </w:pPr>
    <w:rPr>
      <w:rFonts w:ascii="Times New Roman" w:eastAsia="Batang" w:hAnsi="Times New Roman"/>
      <w:lang w:val="en-GB" w:eastAsia="en-US"/>
    </w:rPr>
  </w:style>
  <w:style w:type="paragraph" w:customStyle="1" w:styleId="TableText">
    <w:name w:val="TableText"/>
    <w:basedOn w:val="af5"/>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9">
    <w:name w:val="수정1"/>
    <w:uiPriority w:val="99"/>
    <w:semiHidden/>
    <w:qFormat/>
    <w:pPr>
      <w:autoSpaceDN w:val="0"/>
    </w:pPr>
    <w:rPr>
      <w:rFonts w:ascii="Times New Roman" w:eastAsia="Batang" w:hAnsi="Times New Roman"/>
      <w:lang w:val="en-GB" w:eastAsia="en-US"/>
    </w:rPr>
  </w:style>
  <w:style w:type="paragraph" w:customStyle="1" w:styleId="1a">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a"/>
    <w:next w:val="2a"/>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2">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c">
    <w:name w:val="修订3"/>
    <w:uiPriority w:val="99"/>
    <w:semiHidden/>
    <w:qFormat/>
    <w:pPr>
      <w:autoSpaceDN w:val="0"/>
    </w:pPr>
    <w:rPr>
      <w:rFonts w:ascii="Times New Roman" w:eastAsia="Batang" w:hAnsi="Times New Roman"/>
      <w:lang w:val="en-GB" w:eastAsia="en-US"/>
    </w:rPr>
  </w:style>
  <w:style w:type="paragraph" w:customStyle="1" w:styleId="2f0">
    <w:name w:val="수정2"/>
    <w:uiPriority w:val="99"/>
    <w:semiHidden/>
    <w:qFormat/>
    <w:pPr>
      <w:autoSpaceDN w:val="0"/>
    </w:pPr>
    <w:rPr>
      <w:rFonts w:ascii="Times New Roman" w:eastAsia="Batang" w:hAnsi="Times New Roman"/>
      <w:lang w:val="en-GB" w:eastAsia="en-US"/>
    </w:rPr>
  </w:style>
  <w:style w:type="paragraph" w:customStyle="1" w:styleId="910">
    <w:name w:val="目录 91"/>
    <w:basedOn w:val="81"/>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b">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uiPriority w:val="99"/>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2">
    <w:name w:val="箇条書き 2"/>
    <w:basedOn w:val="affff6"/>
    <w:qFormat/>
    <w:pPr>
      <w:tabs>
        <w:tab w:val="clear" w:pos="644"/>
        <w:tab w:val="left" w:pos="1494"/>
      </w:tabs>
      <w:ind w:left="851" w:hanging="284"/>
    </w:pPr>
  </w:style>
  <w:style w:type="paragraph" w:customStyle="1" w:styleId="3d">
    <w:name w:val="箇条書き 3"/>
    <w:basedOn w:val="2f2"/>
    <w:qFormat/>
    <w:pPr>
      <w:ind w:left="1135"/>
    </w:pPr>
  </w:style>
  <w:style w:type="paragraph" w:customStyle="1" w:styleId="2f3">
    <w:name w:val="一覧 2"/>
    <w:basedOn w:val="a5"/>
    <w:qFormat/>
    <w:pPr>
      <w:suppressAutoHyphens/>
      <w:autoSpaceDN w:val="0"/>
      <w:ind w:left="851"/>
    </w:pPr>
    <w:rPr>
      <w:rFonts w:eastAsia="MS Mincho" w:cs="CG Times (WN)"/>
      <w:color w:val="000000"/>
      <w:lang w:val="fr-FR" w:eastAsia="ar-SA"/>
    </w:rPr>
  </w:style>
  <w:style w:type="paragraph" w:customStyle="1" w:styleId="3e">
    <w:name w:val="一覧 3"/>
    <w:basedOn w:val="2f3"/>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4">
    <w:name w:val="本文 2"/>
    <w:basedOn w:val="a1"/>
    <w:qFormat/>
    <w:pPr>
      <w:suppressAutoHyphens/>
      <w:overflowPunct w:val="0"/>
      <w:autoSpaceDE w:val="0"/>
      <w:spacing w:after="120"/>
    </w:pPr>
    <w:rPr>
      <w:rFonts w:eastAsia="MS Mincho" w:cs="CG Times (WN)"/>
      <w:color w:val="000000"/>
      <w:lang w:eastAsia="ar-SA"/>
    </w:rPr>
  </w:style>
  <w:style w:type="paragraph" w:customStyle="1" w:styleId="3f">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5">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ff">
    <w:name w:val="表の見出し"/>
    <w:basedOn w:val="affffe"/>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ff0">
    <w:name w:val="枠の内容"/>
    <w:basedOn w:val="af3"/>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c">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d">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6">
    <w:name w:val="列出段落2"/>
    <w:basedOn w:val="a1"/>
    <w:uiPriority w:val="99"/>
    <w:qFormat/>
    <w:pPr>
      <w:autoSpaceDN w:val="0"/>
      <w:ind w:firstLineChars="200" w:firstLine="420"/>
    </w:pPr>
    <w:rPr>
      <w:rFonts w:eastAsia="宋体"/>
      <w:color w:val="000000"/>
      <w:lang w:eastAsia="ja-JP"/>
    </w:rPr>
  </w:style>
  <w:style w:type="paragraph" w:customStyle="1" w:styleId="2f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e">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f">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f"/>
    <w:uiPriority w:val="99"/>
    <w:qFormat/>
    <w:pPr>
      <w:ind w:left="851" w:hanging="284"/>
    </w:pPr>
  </w:style>
  <w:style w:type="paragraph" w:customStyle="1" w:styleId="1f0">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0"/>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1">
    <w:name w:val="コメント文字列1"/>
    <w:basedOn w:val="a1"/>
    <w:uiPriority w:val="99"/>
    <w:qFormat/>
    <w:pPr>
      <w:suppressAutoHyphens/>
      <w:autoSpaceDN w:val="0"/>
    </w:pPr>
    <w:rPr>
      <w:rFonts w:eastAsia="MS Mincho" w:cs="CG Times (WN)"/>
      <w:color w:val="000000"/>
      <w:lang w:eastAsia="ar-SA"/>
    </w:rPr>
  </w:style>
  <w:style w:type="paragraph" w:customStyle="1" w:styleId="1f2">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Pr>
      <w:b/>
      <w:bCs/>
    </w:rPr>
  </w:style>
  <w:style w:type="paragraph" w:customStyle="1" w:styleId="1f4">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5">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6">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7">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1"/>
    <w:uiPriority w:val="99"/>
    <w:qFormat/>
    <w:pPr>
      <w:autoSpaceDN w:val="0"/>
      <w:ind w:firstLineChars="200" w:firstLine="420"/>
    </w:pPr>
    <w:rPr>
      <w:rFonts w:eastAsia="宋体"/>
      <w:color w:val="000000"/>
      <w:lang w:eastAsia="ja-JP"/>
    </w:rPr>
  </w:style>
  <w:style w:type="paragraph" w:customStyle="1" w:styleId="1f8">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8">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7">
    <w:name w:val="列出段落5"/>
    <w:basedOn w:val="a1"/>
    <w:uiPriority w:val="99"/>
    <w:qFormat/>
    <w:pPr>
      <w:autoSpaceDN w:val="0"/>
      <w:ind w:firstLineChars="200" w:firstLine="420"/>
    </w:pPr>
    <w:rPr>
      <w:rFonts w:eastAsia="宋体"/>
      <w:color w:val="000000"/>
      <w:lang w:eastAsia="ja-JP"/>
    </w:rPr>
  </w:style>
  <w:style w:type="paragraph" w:customStyle="1" w:styleId="58">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f3"/>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2">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81"/>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3">
    <w:name w:val="修订8"/>
    <w:uiPriority w:val="99"/>
    <w:semiHidden/>
    <w:qFormat/>
    <w:pPr>
      <w:autoSpaceDN w:val="0"/>
    </w:pPr>
    <w:rPr>
      <w:rFonts w:ascii="Times New Roman" w:eastAsia="MS Mincho" w:hAnsi="Times New Roman"/>
      <w:lang w:val="en-GB" w:eastAsia="en-US"/>
    </w:rPr>
  </w:style>
  <w:style w:type="paragraph" w:customStyle="1" w:styleId="2f9">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1">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a">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a">
    <w:name w:val="変更箇所2"/>
    <w:uiPriority w:val="99"/>
    <w:semiHidden/>
    <w:qFormat/>
    <w:pPr>
      <w:autoSpaceDN w:val="0"/>
    </w:pPr>
    <w:rPr>
      <w:rFonts w:ascii="Times New Roman" w:eastAsia="MS Mincho" w:hAnsi="Times New Roman"/>
      <w:lang w:val="en-GB" w:eastAsia="en-US"/>
    </w:rPr>
  </w:style>
  <w:style w:type="paragraph" w:customStyle="1" w:styleId="2fb">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c">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c"/>
    <w:uiPriority w:val="99"/>
    <w:qFormat/>
    <w:pPr>
      <w:ind w:left="851" w:hanging="284"/>
    </w:pPr>
  </w:style>
  <w:style w:type="paragraph" w:customStyle="1" w:styleId="2fd">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d"/>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e">
    <w:name w:val="コメント文字列2"/>
    <w:basedOn w:val="a1"/>
    <w:uiPriority w:val="99"/>
    <w:qFormat/>
    <w:pPr>
      <w:suppressAutoHyphens/>
      <w:autoSpaceDN w:val="0"/>
    </w:pPr>
    <w:rPr>
      <w:rFonts w:eastAsia="MS Mincho" w:cs="CG Times (WN)"/>
      <w:color w:val="000000"/>
      <w:lang w:eastAsia="ar-SA"/>
    </w:rPr>
  </w:style>
  <w:style w:type="paragraph" w:customStyle="1" w:styleId="2ff">
    <w:name w:val="コメント内容2"/>
    <w:basedOn w:val="2fe"/>
    <w:next w:val="2fe"/>
    <w:uiPriority w:val="99"/>
    <w:qFormat/>
    <w:rPr>
      <w:b/>
      <w:bCs/>
    </w:rPr>
  </w:style>
  <w:style w:type="paragraph" w:customStyle="1" w:styleId="2ff0">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f1">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f2">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f3">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f2">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9">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3">
    <w:name w:val="変更箇所3"/>
    <w:uiPriority w:val="99"/>
    <w:semiHidden/>
    <w:qFormat/>
    <w:pPr>
      <w:autoSpaceDN w:val="0"/>
    </w:pPr>
    <w:rPr>
      <w:rFonts w:ascii="Times New Roman" w:eastAsia="MS Mincho" w:hAnsi="Times New Roman"/>
      <w:lang w:val="en-GB" w:eastAsia="en-US"/>
    </w:rPr>
  </w:style>
  <w:style w:type="paragraph" w:customStyle="1" w:styleId="3f4">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5">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5"/>
    <w:uiPriority w:val="99"/>
    <w:qFormat/>
  </w:style>
  <w:style w:type="paragraph" w:customStyle="1" w:styleId="3f6">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6"/>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7">
    <w:name w:val="コメント文字列3"/>
    <w:basedOn w:val="a1"/>
    <w:uiPriority w:val="99"/>
    <w:qFormat/>
    <w:pPr>
      <w:suppressAutoHyphens/>
      <w:autoSpaceDN w:val="0"/>
    </w:pPr>
    <w:rPr>
      <w:rFonts w:eastAsia="MS Mincho" w:cs="CG Times (WN)"/>
      <w:color w:val="000000"/>
      <w:lang w:eastAsia="ar-SA"/>
    </w:rPr>
  </w:style>
  <w:style w:type="paragraph" w:customStyle="1" w:styleId="3f8">
    <w:name w:val="コメント内容3"/>
    <w:basedOn w:val="3f7"/>
    <w:next w:val="3f7"/>
    <w:uiPriority w:val="99"/>
    <w:qFormat/>
    <w:rPr>
      <w:b/>
      <w:bCs/>
    </w:rPr>
  </w:style>
  <w:style w:type="paragraph" w:customStyle="1" w:styleId="3f9">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a">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b">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c">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b">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1">
    <w:name w:val="目錄 91"/>
    <w:basedOn w:val="81"/>
    <w:uiPriority w:val="99"/>
    <w:qFormat/>
    <w:pPr>
      <w:overflowPunct w:val="0"/>
      <w:autoSpaceDE w:val="0"/>
      <w:autoSpaceDN w:val="0"/>
      <w:adjustRightInd w:val="0"/>
      <w:ind w:left="1418" w:hanging="1418"/>
    </w:pPr>
    <w:rPr>
      <w:rFonts w:eastAsia="MS Mincho"/>
      <w:lang w:eastAsia="ja-JP"/>
    </w:rPr>
  </w:style>
  <w:style w:type="paragraph" w:customStyle="1" w:styleId="1f9">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a">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1"/>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a">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3">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3">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b">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不明显参考1"/>
    <w:uiPriority w:val="31"/>
    <w:qFormat/>
    <w:rPr>
      <w:smallCaps/>
      <w:color w:val="C0504D"/>
      <w:u w:val="single"/>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character" w:customStyle="1" w:styleId="afffff1">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4">
    <w:name w:val="(文字) (文字)8"/>
    <w:qFormat/>
    <w:rPr>
      <w:rFonts w:ascii="Arial" w:eastAsia="MS Mincho" w:hAnsi="Arial" w:cs="Arial" w:hint="default"/>
      <w:lang w:val="en-GB" w:eastAsia="ar-SA" w:bidi="ar-SA"/>
    </w:rPr>
  </w:style>
  <w:style w:type="character" w:customStyle="1" w:styleId="74">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b">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f3">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4">
    <w:name w:val="段落フォント1"/>
    <w:qFormat/>
  </w:style>
  <w:style w:type="character" w:customStyle="1" w:styleId="1ff5">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e">
    <w:name w:val="标题 3 字符"/>
    <w:qFormat/>
    <w:rPr>
      <w:rFonts w:ascii="Arial" w:hAnsi="Arial" w:cs="Arial" w:hint="default"/>
      <w:sz w:val="28"/>
      <w:lang w:val="en-GB"/>
    </w:rPr>
  </w:style>
  <w:style w:type="character" w:customStyle="1" w:styleId="4c">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純文字 字元1"/>
    <w:qFormat/>
    <w:rPr>
      <w:rFonts w:ascii="MingLiU" w:eastAsia="MingLiU" w:hAnsi="Courier New" w:cs="Courier New" w:hint="eastAsia"/>
      <w:sz w:val="24"/>
      <w:szCs w:val="24"/>
      <w:lang w:val="en-GB" w:eastAsia="en-US"/>
    </w:rPr>
  </w:style>
  <w:style w:type="character" w:customStyle="1" w:styleId="1ff7">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4">
    <w:name w:val="段落フォント2"/>
    <w:qFormat/>
  </w:style>
  <w:style w:type="character" w:customStyle="1" w:styleId="2ff5">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
    <w:name w:val="段落フォント3"/>
    <w:qFormat/>
  </w:style>
  <w:style w:type="character" w:customStyle="1" w:styleId="3ff0">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8">
    <w:name w:val="吹き出し (文字)1"/>
    <w:uiPriority w:val="99"/>
    <w:semiHidden/>
    <w:qFormat/>
    <w:rPr>
      <w:rFonts w:ascii="MS Mincho" w:eastAsia="MS Mincho" w:hAnsi="Times New Roman" w:hint="eastAsia"/>
      <w:sz w:val="18"/>
      <w:szCs w:val="18"/>
      <w:lang w:val="en-GB" w:eastAsia="en-US"/>
    </w:rPr>
  </w:style>
  <w:style w:type="character" w:customStyle="1" w:styleId="1ff9">
    <w:name w:val="見出しマップ (文字)1"/>
    <w:uiPriority w:val="99"/>
    <w:semiHidden/>
    <w:qFormat/>
    <w:rPr>
      <w:rFonts w:ascii="MS Mincho" w:eastAsia="MS Mincho" w:hAnsi="Times New Roman" w:hint="eastAsia"/>
      <w:sz w:val="24"/>
      <w:szCs w:val="24"/>
      <w:lang w:val="en-GB" w:eastAsia="en-US"/>
    </w:rPr>
  </w:style>
  <w:style w:type="character" w:customStyle="1" w:styleId="1ffa">
    <w:name w:val="脚注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d">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e">
    <w:name w:val="不明显强调1"/>
    <w:uiPriority w:val="19"/>
    <w:qFormat/>
    <w:rPr>
      <w:i/>
      <w:iCs/>
      <w:color w:val="808080"/>
    </w:rPr>
  </w:style>
  <w:style w:type="character" w:customStyle="1" w:styleId="1fff">
    <w:name w:val="明显强调1"/>
    <w:uiPriority w:val="21"/>
    <w:qFormat/>
    <w:rPr>
      <w:b/>
      <w:bCs/>
      <w:i/>
      <w:iCs/>
      <w:color w:val="4F81BD"/>
    </w:rPr>
  </w:style>
  <w:style w:type="character" w:customStyle="1" w:styleId="1fff0">
    <w:name w:val="不明显参考1"/>
    <w:uiPriority w:val="31"/>
    <w:qFormat/>
    <w:rPr>
      <w:smallCaps/>
      <w:color w:val="C0504D"/>
      <w:u w:val="single"/>
    </w:rPr>
  </w:style>
  <w:style w:type="character" w:customStyle="1" w:styleId="1fff1">
    <w:name w:val="明显参考1"/>
    <w:uiPriority w:val="32"/>
    <w:qFormat/>
    <w:rPr>
      <w:b/>
      <w:bCs/>
      <w:smallCaps/>
      <w:color w:val="C0504D"/>
      <w:spacing w:val="5"/>
      <w:u w:val="single"/>
    </w:rPr>
  </w:style>
  <w:style w:type="character" w:customStyle="1" w:styleId="1fff2">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6">
    <w:name w:val="正文2"/>
    <w:qFormat/>
    <w:pPr>
      <w:jc w:val="both"/>
    </w:pPr>
    <w:rPr>
      <w:rFonts w:ascii="Times New Roman" w:eastAsia="宋体"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f2">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6">
    <w:name w:val="列表项目符号 3 字符"/>
    <w:link w:val="35"/>
    <w:rPr>
      <w:rFonts w:ascii="Times New Roman" w:hAnsi="Times New Roman"/>
      <w:lang w:val="en-GB" w:eastAsia="en-US"/>
    </w:rPr>
  </w:style>
  <w:style w:type="character" w:customStyle="1" w:styleId="27">
    <w:name w:val="列表项目符号 2 字符"/>
    <w:link w:val="26"/>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Yu Mincho"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4">
    <w:name w:val="ヘッダー (文字)1"/>
    <w:semiHidden/>
    <w:rPr>
      <w:rFonts w:ascii="Times New Roman" w:eastAsia="Yu Mincho" w:hAnsi="Times New Roman"/>
      <w:lang w:val="en-GB" w:eastAsia="en-US"/>
    </w:rPr>
  </w:style>
  <w:style w:type="character" w:customStyle="1" w:styleId="1fff5">
    <w:name w:val="本文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6">
    <w:name w:val="未处理的提及1"/>
    <w:uiPriority w:val="52"/>
    <w:rPr>
      <w:color w:val="808080"/>
      <w:shd w:val="clear" w:color="auto" w:fill="E6E6E6"/>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style>
  <w:style w:type="paragraph" w:customStyle="1" w:styleId="4f2">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qFormat/>
    <w:pPr>
      <w:ind w:left="851" w:hanging="284"/>
    </w:pPr>
  </w:style>
  <w:style w:type="paragraph" w:customStyle="1" w:styleId="4f4">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7">
    <w:name w:val="註解文字 字元1"/>
    <w:uiPriority w:val="99"/>
    <w:rPr>
      <w:lang w:eastAsia="en-US"/>
    </w:rPr>
  </w:style>
  <w:style w:type="paragraph" w:customStyle="1" w:styleId="75">
    <w:name w:val="吹き出し7"/>
    <w:basedOn w:val="a1"/>
    <w:qFormat/>
    <w:rPr>
      <w:rFonts w:ascii="Tahoma" w:eastAsia="MS Mincho" w:hAnsi="Tahoma" w:cs="Tahoma"/>
      <w:sz w:val="16"/>
      <w:szCs w:val="16"/>
      <w:lang w:eastAsia="zh-CN"/>
    </w:rPr>
  </w:style>
  <w:style w:type="character" w:customStyle="1" w:styleId="5d">
    <w:name w:val="段落フォント5"/>
  </w:style>
  <w:style w:type="character" w:customStyle="1" w:styleId="5e">
    <w:name w:val="コメント参照5"/>
    <w:rPr>
      <w:sz w:val="16"/>
    </w:rPr>
  </w:style>
  <w:style w:type="paragraph" w:customStyle="1" w:styleId="5f">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pPr>
    <w:rPr>
      <w:rFonts w:ascii="Tahoma" w:eastAsia="MS Mincho" w:hAnsi="Tahoma" w:cs="Tahoma"/>
      <w:lang w:eastAsia="ar-SA"/>
    </w:rPr>
  </w:style>
  <w:style w:type="paragraph" w:customStyle="1" w:styleId="5f5">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6">
    <w:name w:val="標準インデント5"/>
    <w:basedOn w:val="a1"/>
    <w:qFormat/>
    <w:pPr>
      <w:suppressAutoHyphens/>
      <w:ind w:left="708"/>
    </w:pPr>
    <w:rPr>
      <w:rFonts w:eastAsia="MS Mincho" w:cs="CG Times (WN)"/>
      <w:lang w:eastAsia="ar-SA"/>
    </w:rPr>
  </w:style>
  <w:style w:type="paragraph" w:customStyle="1" w:styleId="5f7">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1"/>
    <w:qFormat/>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9">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1D6B9-39B3-4304-954A-1DE78C4E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2489</Words>
  <Characters>14192</Characters>
  <Application>Microsoft Office Word</Application>
  <DocSecurity>0</DocSecurity>
  <Lines>118</Lines>
  <Paragraphs>33</Paragraphs>
  <ScaleCrop>false</ScaleCrop>
  <Company>3GPP Support Team</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3</cp:revision>
  <cp:lastPrinted>1900-12-31T16:00:00Z</cp:lastPrinted>
  <dcterms:created xsi:type="dcterms:W3CDTF">2022-11-16T07:45:00Z</dcterms:created>
  <dcterms:modified xsi:type="dcterms:W3CDTF">2022-11-16T07:45:00Z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D0FD6BF4D1854404942421C8437E353D</vt:lpwstr>
  </property>
</Properties>
</file>