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B60A3" w14:textId="0EEFD438" w:rsidR="00236F31" w:rsidRPr="00E175DE" w:rsidRDefault="00236F31" w:rsidP="00F86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5DE">
        <w:rPr>
          <w:b/>
          <w:noProof/>
          <w:sz w:val="24"/>
        </w:rPr>
        <w:t>3GPP TSG-RAN5 Meeting #97</w:t>
      </w:r>
      <w:r w:rsidRPr="00E175DE">
        <w:rPr>
          <w:b/>
          <w:i/>
          <w:noProof/>
          <w:sz w:val="28"/>
        </w:rPr>
        <w:tab/>
      </w:r>
      <w:r w:rsidR="00460B06" w:rsidRPr="00E175DE">
        <w:rPr>
          <w:b/>
          <w:i/>
          <w:noProof/>
          <w:sz w:val="28"/>
        </w:rPr>
        <w:t>R5-</w:t>
      </w:r>
      <w:r w:rsidR="00D72DE2" w:rsidRPr="00E175DE">
        <w:rPr>
          <w:b/>
          <w:i/>
          <w:noProof/>
          <w:sz w:val="28"/>
        </w:rPr>
        <w:t>227464</w:t>
      </w:r>
    </w:p>
    <w:p w14:paraId="14C70809" w14:textId="77777777" w:rsidR="00236F31" w:rsidRPr="00E175DE" w:rsidRDefault="00CE5393" w:rsidP="00236F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6F31" w:rsidRPr="00E175DE">
          <w:rPr>
            <w:b/>
            <w:noProof/>
            <w:sz w:val="24"/>
          </w:rPr>
          <w:t>Toulouse, France</w:t>
        </w:r>
      </w:fldSimple>
      <w:r w:rsidR="00236F31" w:rsidRPr="00E175DE">
        <w:rPr>
          <w:b/>
          <w:noProof/>
          <w:sz w:val="24"/>
        </w:rPr>
        <w:t xml:space="preserve">, </w:t>
      </w:r>
      <w:r w:rsidR="00236F31" w:rsidRPr="00E175DE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E175DE" w14:paraId="5729CBA6" w14:textId="77777777" w:rsidTr="00E175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E175DE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175DE">
              <w:rPr>
                <w:i/>
                <w:sz w:val="14"/>
              </w:rPr>
              <w:t>CR-Form-v12.</w:t>
            </w:r>
            <w:r w:rsidRPr="00E175DE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E175DE" w14:paraId="53769691" w14:textId="77777777" w:rsidTr="00E175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E175DE" w:rsidRDefault="00E02D79">
            <w:pPr>
              <w:pStyle w:val="CRCoverPage"/>
              <w:spacing w:after="0"/>
              <w:jc w:val="center"/>
            </w:pPr>
            <w:r w:rsidRPr="00E175DE">
              <w:rPr>
                <w:b/>
                <w:sz w:val="32"/>
              </w:rPr>
              <w:t>CHANGE REQUEST</w:t>
            </w:r>
          </w:p>
        </w:tc>
      </w:tr>
      <w:tr w:rsidR="00E42A25" w:rsidRPr="00E175DE" w14:paraId="18231C63" w14:textId="77777777" w:rsidTr="00E175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4DBBD632" w14:textId="77777777" w:rsidTr="00E175DE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E175DE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Pr="00E175DE" w:rsidRDefault="00CE53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E175DE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Pr="00E175DE" w:rsidRDefault="00E02D79">
            <w:pPr>
              <w:pStyle w:val="CRCoverPage"/>
              <w:spacing w:after="0"/>
              <w:jc w:val="center"/>
            </w:pPr>
            <w:r w:rsidRPr="00E175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B41BFF7" w:rsidR="00E42A25" w:rsidRPr="00E175DE" w:rsidRDefault="00AE2360" w:rsidP="00AE2360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E175DE">
              <w:rPr>
                <w:rFonts w:hint="eastAsia"/>
                <w:b/>
                <w:sz w:val="28"/>
              </w:rPr>
              <w:t>3</w:t>
            </w:r>
            <w:r w:rsidRPr="00E175DE">
              <w:rPr>
                <w:b/>
                <w:sz w:val="28"/>
              </w:rPr>
              <w:t>293</w:t>
            </w:r>
          </w:p>
        </w:tc>
        <w:tc>
          <w:tcPr>
            <w:tcW w:w="709" w:type="dxa"/>
          </w:tcPr>
          <w:p w14:paraId="21011FCA" w14:textId="77777777" w:rsidR="00E42A25" w:rsidRPr="00E175DE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75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B727DE1" w:rsidR="00E42A25" w:rsidRPr="00E175DE" w:rsidRDefault="00E175D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E175D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E175DE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75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B878AA" w:rsidR="00E42A25" w:rsidRPr="00E175DE" w:rsidRDefault="00236F3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175D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E175DE">
              <w:rPr>
                <w:b/>
                <w:bCs/>
                <w:sz w:val="28"/>
                <w:szCs w:val="28"/>
              </w:rPr>
              <w:t>.</w:t>
            </w:r>
            <w:r w:rsidRPr="00E175D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E175DE">
              <w:rPr>
                <w:b/>
                <w:bCs/>
                <w:sz w:val="28"/>
                <w:szCs w:val="28"/>
              </w:rPr>
              <w:t>.</w:t>
            </w:r>
            <w:r w:rsidR="00ED7B0E" w:rsidRPr="00E175D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E175DE" w:rsidRDefault="00E42A25">
            <w:pPr>
              <w:pStyle w:val="CRCoverPage"/>
              <w:spacing w:after="0"/>
            </w:pPr>
          </w:p>
        </w:tc>
      </w:tr>
      <w:tr w:rsidR="00E42A25" w:rsidRPr="00E175DE" w14:paraId="56BD6D3D" w14:textId="77777777" w:rsidTr="00E175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E175DE" w:rsidRDefault="00E42A25">
            <w:pPr>
              <w:pStyle w:val="CRCoverPage"/>
              <w:spacing w:after="0"/>
            </w:pPr>
          </w:p>
        </w:tc>
      </w:tr>
      <w:tr w:rsidR="00E42A25" w:rsidRPr="00E175DE" w14:paraId="00DFBF69" w14:textId="77777777" w:rsidTr="00E175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E175DE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75D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175DE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175DE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175DE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E175DE">
              <w:rPr>
                <w:rFonts w:cs="Arial"/>
                <w:b/>
                <w:i/>
                <w:color w:val="FF0000"/>
              </w:rPr>
              <w:t xml:space="preserve"> </w:t>
            </w:r>
            <w:r w:rsidRPr="00E175DE">
              <w:rPr>
                <w:rFonts w:cs="Arial"/>
                <w:i/>
              </w:rPr>
              <w:t xml:space="preserve">on using this form: comprehensive instructions can be found at </w:t>
            </w:r>
            <w:r w:rsidRPr="00E175DE">
              <w:rPr>
                <w:rFonts w:cs="Arial"/>
                <w:i/>
              </w:rPr>
              <w:br/>
            </w:r>
            <w:hyperlink r:id="rId12" w:history="1">
              <w:r w:rsidRPr="00E175DE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E175DE">
              <w:rPr>
                <w:rFonts w:cs="Arial"/>
                <w:i/>
              </w:rPr>
              <w:t>.</w:t>
            </w:r>
          </w:p>
        </w:tc>
      </w:tr>
      <w:tr w:rsidR="00E42A25" w:rsidRPr="00E175DE" w14:paraId="0FE1D593" w14:textId="77777777" w:rsidTr="00E175DE">
        <w:tc>
          <w:tcPr>
            <w:tcW w:w="9641" w:type="dxa"/>
            <w:gridSpan w:val="9"/>
          </w:tcPr>
          <w:p w14:paraId="22BEE19C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E175DE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E175DE" w14:paraId="6DF5EEFE" w14:textId="77777777">
        <w:tc>
          <w:tcPr>
            <w:tcW w:w="2835" w:type="dxa"/>
          </w:tcPr>
          <w:p w14:paraId="3AD87568" w14:textId="77777777" w:rsidR="00E42A25" w:rsidRPr="00E175DE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E175DE" w:rsidRDefault="00E02D79">
            <w:pPr>
              <w:pStyle w:val="CRCoverPage"/>
              <w:spacing w:after="0"/>
              <w:jc w:val="right"/>
            </w:pPr>
            <w:r w:rsidRPr="00E175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E175DE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75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E175DE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75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E175DE" w:rsidRDefault="00E02D79">
            <w:pPr>
              <w:pStyle w:val="CRCoverPage"/>
              <w:spacing w:after="0"/>
              <w:jc w:val="right"/>
            </w:pPr>
            <w:r w:rsidRPr="00E175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E175DE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E175DE" w14:paraId="05043A4E" w14:textId="77777777" w:rsidTr="006F2448">
        <w:tc>
          <w:tcPr>
            <w:tcW w:w="9640" w:type="dxa"/>
            <w:gridSpan w:val="11"/>
          </w:tcPr>
          <w:p w14:paraId="05CC2DC3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4E5AD060" w14:textId="77777777" w:rsidTr="006F24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E175DE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Title:</w:t>
            </w:r>
            <w:r w:rsidRPr="00E175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63CC1D9" w:rsidR="00E42A25" w:rsidRPr="00E175DE" w:rsidRDefault="00E02D79">
            <w:pPr>
              <w:pStyle w:val="CRCoverPage"/>
              <w:spacing w:after="0"/>
              <w:ind w:left="100"/>
            </w:pPr>
            <w:r w:rsidRPr="00E175DE">
              <w:rPr>
                <w:rFonts w:hint="eastAsia"/>
                <w:lang w:val="en-US" w:eastAsia="zh-CN"/>
              </w:rPr>
              <w:t>Update of</w:t>
            </w:r>
            <w:r w:rsidRPr="00E175DE">
              <w:rPr>
                <w:rFonts w:hint="eastAsia"/>
                <w:lang w:eastAsia="zh-CN"/>
              </w:rPr>
              <w:t xml:space="preserve"> TC 12.</w:t>
            </w:r>
            <w:r w:rsidR="00EB6358" w:rsidRPr="00E175DE">
              <w:rPr>
                <w:rFonts w:hint="eastAsia"/>
                <w:lang w:val="en-US" w:eastAsia="zh-CN"/>
              </w:rPr>
              <w:t>2</w:t>
            </w:r>
            <w:r w:rsidRPr="00E175DE">
              <w:rPr>
                <w:rFonts w:hint="eastAsia"/>
                <w:lang w:eastAsia="zh-CN"/>
              </w:rPr>
              <w:t>.</w:t>
            </w:r>
            <w:r w:rsidR="007567FA" w:rsidRPr="00E175DE">
              <w:rPr>
                <w:rFonts w:hint="eastAsia"/>
                <w:lang w:eastAsia="zh-CN"/>
              </w:rPr>
              <w:t>3</w:t>
            </w:r>
            <w:r w:rsidRPr="00E175DE">
              <w:rPr>
                <w:rFonts w:hint="eastAsia"/>
                <w:lang w:eastAsia="zh-CN"/>
              </w:rPr>
              <w:t>.</w:t>
            </w:r>
            <w:r w:rsidR="00D66927" w:rsidRPr="00E175DE">
              <w:rPr>
                <w:lang w:val="en-US" w:eastAsia="zh-CN"/>
              </w:rPr>
              <w:t>2</w:t>
            </w:r>
            <w:r w:rsidRPr="00E175DE">
              <w:rPr>
                <w:rFonts w:hint="eastAsia"/>
                <w:lang w:eastAsia="zh-CN"/>
              </w:rPr>
              <w:t>-</w:t>
            </w:r>
            <w:r w:rsidRPr="00E175DE">
              <w:t xml:space="preserve"> </w:t>
            </w:r>
            <w:r w:rsidR="00FA7077" w:rsidRPr="00E175DE">
              <w:t xml:space="preserve">Inter-carrier concurrent operation / Sidelink communication / RRC_IDLE / </w:t>
            </w:r>
            <w:r w:rsidR="00FA7077" w:rsidRPr="00E175DE">
              <w:rPr>
                <w:color w:val="000000"/>
              </w:rPr>
              <w:t>Reception</w:t>
            </w:r>
          </w:p>
        </w:tc>
      </w:tr>
      <w:tr w:rsidR="00E42A25" w:rsidRPr="00E175DE" w14:paraId="03BA4674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1360DB58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E175DE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E175DE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75DE">
              <w:rPr>
                <w:rFonts w:hint="eastAsia"/>
                <w:lang w:eastAsia="zh-CN"/>
              </w:rPr>
              <w:t>TDIA,</w:t>
            </w:r>
            <w:r w:rsidR="00D66927" w:rsidRPr="00E175DE">
              <w:rPr>
                <w:lang w:eastAsia="zh-CN"/>
              </w:rPr>
              <w:t xml:space="preserve"> </w:t>
            </w:r>
            <w:r w:rsidRPr="00E175DE">
              <w:rPr>
                <w:rFonts w:hint="eastAsia"/>
                <w:lang w:eastAsia="zh-CN"/>
              </w:rPr>
              <w:t>CATT</w:t>
            </w:r>
          </w:p>
        </w:tc>
      </w:tr>
      <w:tr w:rsidR="00E42A25" w:rsidRPr="00E175DE" w14:paraId="07734460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E175DE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E175DE" w:rsidRDefault="00E02D79">
            <w:pPr>
              <w:pStyle w:val="CRCoverPage"/>
              <w:spacing w:after="0"/>
              <w:ind w:left="100"/>
            </w:pPr>
            <w:r w:rsidRPr="00E175DE">
              <w:t>R5</w:t>
            </w:r>
            <w:r w:rsidRPr="00E175DE">
              <w:fldChar w:fldCharType="begin"/>
            </w:r>
            <w:r w:rsidRPr="00E175DE">
              <w:instrText xml:space="preserve"> DOCPROPERTY  SourceIfTsg  \* MERGEFORMAT </w:instrText>
            </w:r>
            <w:r w:rsidRPr="00E175DE">
              <w:fldChar w:fldCharType="end"/>
            </w:r>
          </w:p>
        </w:tc>
      </w:tr>
      <w:tr w:rsidR="00E42A25" w:rsidRPr="00E175DE" w14:paraId="1F567493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100A1533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E175DE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Pr="00E175DE" w:rsidRDefault="00E02D79">
            <w:pPr>
              <w:pStyle w:val="CRCoverPage"/>
              <w:spacing w:after="0"/>
              <w:ind w:left="100"/>
            </w:pPr>
            <w:r w:rsidRPr="00E175DE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E175DE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E175DE" w:rsidRDefault="00E02D79">
            <w:pPr>
              <w:pStyle w:val="CRCoverPage"/>
              <w:spacing w:after="0"/>
              <w:jc w:val="right"/>
            </w:pPr>
            <w:r w:rsidRPr="00E175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7E083ED" w:rsidR="00E42A25" w:rsidRPr="00E175DE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75DE">
              <w:t>202</w:t>
            </w:r>
            <w:r w:rsidRPr="00E175DE">
              <w:rPr>
                <w:rFonts w:hint="eastAsia"/>
                <w:lang w:val="en-US" w:eastAsia="zh-CN"/>
              </w:rPr>
              <w:t>2</w:t>
            </w:r>
            <w:r w:rsidRPr="00E175DE">
              <w:t>-</w:t>
            </w:r>
            <w:r w:rsidR="00CC4207" w:rsidRPr="00E175DE">
              <w:t>10</w:t>
            </w:r>
            <w:r w:rsidRPr="00E175DE">
              <w:t>-</w:t>
            </w:r>
            <w:r w:rsidR="00236F31" w:rsidRPr="00E175DE">
              <w:rPr>
                <w:rFonts w:hint="eastAsia"/>
                <w:lang w:val="en-US" w:eastAsia="zh-CN"/>
              </w:rPr>
              <w:t>2</w:t>
            </w:r>
            <w:r w:rsidR="00364AFD" w:rsidRPr="00E175DE">
              <w:rPr>
                <w:rFonts w:hint="eastAsia"/>
                <w:lang w:val="en-US" w:eastAsia="zh-CN"/>
              </w:rPr>
              <w:t>9</w:t>
            </w:r>
          </w:p>
        </w:tc>
      </w:tr>
      <w:tr w:rsidR="00E42A25" w:rsidRPr="00E175DE" w14:paraId="79C7326F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7F8F6BFF" w14:textId="77777777" w:rsidTr="006F24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E175DE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E175DE" w:rsidRDefault="00CE539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E175D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E175DE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E175DE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75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5915C63B" w:rsidR="00E42A25" w:rsidRPr="00E175DE" w:rsidRDefault="00CE5393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E02D79" w:rsidRPr="00E175DE">
                <w:t>Rel-1</w:t>
              </w:r>
            </w:fldSimple>
            <w:r w:rsidR="00421F7E" w:rsidRPr="00E175DE">
              <w:rPr>
                <w:rFonts w:hint="eastAsia"/>
                <w:lang w:eastAsia="zh-CN"/>
              </w:rPr>
              <w:t>7</w:t>
            </w:r>
          </w:p>
        </w:tc>
      </w:tr>
      <w:tr w:rsidR="00E42A25" w:rsidRPr="00E175DE" w14:paraId="4C224472" w14:textId="77777777" w:rsidTr="006F24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E175DE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E175DE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75DE">
              <w:rPr>
                <w:i/>
                <w:sz w:val="18"/>
              </w:rPr>
              <w:t xml:space="preserve">Use </w:t>
            </w:r>
            <w:r w:rsidRPr="00E175DE">
              <w:rPr>
                <w:i/>
                <w:sz w:val="18"/>
                <w:u w:val="single"/>
              </w:rPr>
              <w:t>one</w:t>
            </w:r>
            <w:r w:rsidRPr="00E175DE">
              <w:rPr>
                <w:i/>
                <w:sz w:val="18"/>
              </w:rPr>
              <w:t xml:space="preserve"> of the following categories:</w:t>
            </w:r>
            <w:r w:rsidRPr="00E175DE">
              <w:rPr>
                <w:b/>
                <w:i/>
                <w:sz w:val="18"/>
              </w:rPr>
              <w:br/>
              <w:t>F</w:t>
            </w:r>
            <w:r w:rsidRPr="00E175DE">
              <w:rPr>
                <w:i/>
                <w:sz w:val="18"/>
              </w:rPr>
              <w:t xml:space="preserve">  (correction)</w:t>
            </w:r>
            <w:r w:rsidRPr="00E175DE">
              <w:rPr>
                <w:i/>
                <w:sz w:val="18"/>
              </w:rPr>
              <w:br/>
            </w:r>
            <w:r w:rsidRPr="00E175DE">
              <w:rPr>
                <w:b/>
                <w:i/>
                <w:sz w:val="18"/>
              </w:rPr>
              <w:t>A</w:t>
            </w:r>
            <w:r w:rsidRPr="00E175DE">
              <w:rPr>
                <w:i/>
                <w:sz w:val="18"/>
              </w:rPr>
              <w:t xml:space="preserve">  (mirror corresponding to a change in an earlier release)</w:t>
            </w:r>
            <w:r w:rsidRPr="00E175DE">
              <w:rPr>
                <w:i/>
                <w:sz w:val="18"/>
              </w:rPr>
              <w:br/>
            </w:r>
            <w:r w:rsidRPr="00E175DE">
              <w:rPr>
                <w:b/>
                <w:i/>
                <w:sz w:val="18"/>
              </w:rPr>
              <w:t>B</w:t>
            </w:r>
            <w:r w:rsidRPr="00E175DE">
              <w:rPr>
                <w:i/>
                <w:sz w:val="18"/>
              </w:rPr>
              <w:t xml:space="preserve">  (addition of feature), </w:t>
            </w:r>
            <w:r w:rsidRPr="00E175DE">
              <w:rPr>
                <w:i/>
                <w:sz w:val="18"/>
              </w:rPr>
              <w:br/>
            </w:r>
            <w:r w:rsidRPr="00E175DE">
              <w:rPr>
                <w:b/>
                <w:i/>
                <w:sz w:val="18"/>
              </w:rPr>
              <w:t>C</w:t>
            </w:r>
            <w:r w:rsidRPr="00E175DE">
              <w:rPr>
                <w:i/>
                <w:sz w:val="18"/>
              </w:rPr>
              <w:t xml:space="preserve">  (functional modification of feature)</w:t>
            </w:r>
            <w:r w:rsidRPr="00E175DE">
              <w:rPr>
                <w:i/>
                <w:sz w:val="18"/>
              </w:rPr>
              <w:br/>
            </w:r>
            <w:r w:rsidRPr="00E175DE">
              <w:rPr>
                <w:b/>
                <w:i/>
                <w:sz w:val="18"/>
              </w:rPr>
              <w:t>D</w:t>
            </w:r>
            <w:r w:rsidRPr="00E175DE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E175DE" w:rsidRDefault="00E02D79">
            <w:pPr>
              <w:pStyle w:val="CRCoverPage"/>
            </w:pPr>
            <w:r w:rsidRPr="00E175DE">
              <w:rPr>
                <w:sz w:val="18"/>
              </w:rPr>
              <w:t>Detailed explanations of the above categories can</w:t>
            </w:r>
            <w:r w:rsidRPr="00E175DE">
              <w:rPr>
                <w:sz w:val="18"/>
              </w:rPr>
              <w:br/>
              <w:t xml:space="preserve">be found in 3GPP </w:t>
            </w:r>
            <w:hyperlink r:id="rId13" w:history="1">
              <w:r w:rsidRPr="00E175DE">
                <w:rPr>
                  <w:rStyle w:val="afff0"/>
                  <w:sz w:val="18"/>
                </w:rPr>
                <w:t>TR 21.900</w:t>
              </w:r>
            </w:hyperlink>
            <w:r w:rsidRPr="00E175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E175DE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75DE">
              <w:rPr>
                <w:i/>
                <w:sz w:val="18"/>
              </w:rPr>
              <w:t xml:space="preserve">Use </w:t>
            </w:r>
            <w:r w:rsidRPr="00E175DE">
              <w:rPr>
                <w:i/>
                <w:sz w:val="18"/>
                <w:u w:val="single"/>
              </w:rPr>
              <w:t>one</w:t>
            </w:r>
            <w:r w:rsidRPr="00E175DE">
              <w:rPr>
                <w:i/>
                <w:sz w:val="18"/>
              </w:rPr>
              <w:t xml:space="preserve"> of the following releases:</w:t>
            </w:r>
            <w:r w:rsidRPr="00E175DE">
              <w:rPr>
                <w:i/>
                <w:sz w:val="18"/>
              </w:rPr>
              <w:br/>
            </w:r>
            <w:r w:rsidR="00577251" w:rsidRPr="00E175DE">
              <w:rPr>
                <w:i/>
                <w:noProof/>
                <w:sz w:val="18"/>
              </w:rPr>
              <w:t>Rel-8</w:t>
            </w:r>
            <w:r w:rsidR="00577251" w:rsidRPr="00E175DE">
              <w:rPr>
                <w:i/>
                <w:noProof/>
                <w:sz w:val="18"/>
              </w:rPr>
              <w:tab/>
              <w:t>(Release 8)</w:t>
            </w:r>
            <w:r w:rsidR="00577251" w:rsidRPr="00E175DE">
              <w:rPr>
                <w:i/>
                <w:noProof/>
                <w:sz w:val="18"/>
              </w:rPr>
              <w:br/>
              <w:t>Rel-9</w:t>
            </w:r>
            <w:r w:rsidR="00577251" w:rsidRPr="00E175DE">
              <w:rPr>
                <w:i/>
                <w:noProof/>
                <w:sz w:val="18"/>
              </w:rPr>
              <w:tab/>
              <w:t>(Release 9)</w:t>
            </w:r>
            <w:r w:rsidR="00577251" w:rsidRPr="00E175DE">
              <w:rPr>
                <w:i/>
                <w:noProof/>
                <w:sz w:val="18"/>
              </w:rPr>
              <w:br/>
              <w:t>Rel-10</w:t>
            </w:r>
            <w:r w:rsidR="00577251" w:rsidRPr="00E175DE">
              <w:rPr>
                <w:i/>
                <w:noProof/>
                <w:sz w:val="18"/>
              </w:rPr>
              <w:tab/>
              <w:t>(Release 10)</w:t>
            </w:r>
            <w:r w:rsidR="00577251" w:rsidRPr="00E175DE">
              <w:rPr>
                <w:i/>
                <w:noProof/>
                <w:sz w:val="18"/>
              </w:rPr>
              <w:br/>
              <w:t>Rel-11</w:t>
            </w:r>
            <w:r w:rsidR="00577251" w:rsidRPr="00E175DE">
              <w:rPr>
                <w:i/>
                <w:noProof/>
                <w:sz w:val="18"/>
              </w:rPr>
              <w:tab/>
              <w:t>(Release 11)</w:t>
            </w:r>
            <w:r w:rsidR="00577251" w:rsidRPr="00E175DE">
              <w:rPr>
                <w:i/>
                <w:noProof/>
                <w:sz w:val="18"/>
              </w:rPr>
              <w:br/>
              <w:t>…</w:t>
            </w:r>
            <w:r w:rsidR="00577251" w:rsidRPr="00E175DE">
              <w:rPr>
                <w:i/>
                <w:noProof/>
                <w:sz w:val="18"/>
              </w:rPr>
              <w:br/>
              <w:t>Rel-16</w:t>
            </w:r>
            <w:r w:rsidR="00577251" w:rsidRPr="00E175DE">
              <w:rPr>
                <w:i/>
                <w:noProof/>
                <w:sz w:val="18"/>
              </w:rPr>
              <w:tab/>
              <w:t>(Release 16)</w:t>
            </w:r>
            <w:r w:rsidR="00577251" w:rsidRPr="00E175DE">
              <w:rPr>
                <w:i/>
                <w:noProof/>
                <w:sz w:val="18"/>
              </w:rPr>
              <w:br/>
              <w:t>Rel-17</w:t>
            </w:r>
            <w:r w:rsidR="00577251" w:rsidRPr="00E175DE">
              <w:rPr>
                <w:i/>
                <w:noProof/>
                <w:sz w:val="18"/>
              </w:rPr>
              <w:tab/>
              <w:t>(Release 17)</w:t>
            </w:r>
            <w:r w:rsidR="00577251" w:rsidRPr="00E175DE">
              <w:rPr>
                <w:i/>
                <w:noProof/>
                <w:sz w:val="18"/>
              </w:rPr>
              <w:br/>
              <w:t>Rel-18</w:t>
            </w:r>
            <w:r w:rsidR="00577251" w:rsidRPr="00E175DE">
              <w:rPr>
                <w:i/>
                <w:noProof/>
                <w:sz w:val="18"/>
              </w:rPr>
              <w:tab/>
              <w:t>(Release 18)</w:t>
            </w:r>
            <w:r w:rsidR="00577251" w:rsidRPr="00E175DE">
              <w:rPr>
                <w:i/>
                <w:noProof/>
                <w:sz w:val="18"/>
              </w:rPr>
              <w:br/>
              <w:t>Rel-19</w:t>
            </w:r>
            <w:r w:rsidR="00577251" w:rsidRPr="00E175D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E175DE" w14:paraId="05B3B5A0" w14:textId="77777777" w:rsidTr="006F2448">
        <w:tc>
          <w:tcPr>
            <w:tcW w:w="1843" w:type="dxa"/>
          </w:tcPr>
          <w:p w14:paraId="59A8971D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:rsidRPr="00E175DE" w14:paraId="48BB3332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591FA7" w:rsidRPr="00E175DE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6240E9E4" w:rsidR="00591FA7" w:rsidRPr="00E175DE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 w:rsidRPr="00E175DE">
              <w:rPr>
                <w:lang w:eastAsia="zh-CN"/>
              </w:rPr>
              <w:t>The synchronisation source should be update</w:t>
            </w:r>
            <w:r w:rsidRPr="00E175DE">
              <w:rPr>
                <w:rFonts w:hint="eastAsia"/>
                <w:lang w:eastAsia="zh-CN"/>
              </w:rPr>
              <w:t>d</w:t>
            </w:r>
            <w:r w:rsidRPr="00E175DE">
              <w:rPr>
                <w:lang w:eastAsia="zh-CN"/>
              </w:rPr>
              <w:t xml:space="preserve"> for UE and NR-SS-UE</w:t>
            </w:r>
            <w:r w:rsidRPr="00E175DE">
              <w:rPr>
                <w:rFonts w:hint="eastAsia"/>
                <w:lang w:eastAsia="zh-CN"/>
              </w:rPr>
              <w:t xml:space="preserve"> according to</w:t>
            </w:r>
            <w:r w:rsidRPr="00E175DE">
              <w:rPr>
                <w:lang w:eastAsia="zh-CN"/>
              </w:rPr>
              <w:t xml:space="preserve"> TS 38.508-1</w:t>
            </w:r>
          </w:p>
        </w:tc>
      </w:tr>
      <w:tr w:rsidR="00591FA7" w:rsidRPr="00E175DE" w14:paraId="4CDEA08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591FA7" w:rsidRPr="00E175DE" w:rsidRDefault="00591F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591FA7" w:rsidRPr="00E175DE" w:rsidRDefault="00591F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:rsidRPr="00E175DE" w14:paraId="78B0854E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591FA7" w:rsidRPr="00E175DE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F59B73A" w:rsidR="00591FA7" w:rsidRPr="00E175DE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 w:rsidRPr="00E175DE">
              <w:rPr>
                <w:lang w:eastAsia="zh-CN"/>
              </w:rPr>
              <w:t>GNSS as the synchronization reference source for UE and NR-SS-UE</w:t>
            </w:r>
            <w:r w:rsidRPr="00E175DE">
              <w:rPr>
                <w:rFonts w:hint="eastAsia"/>
                <w:lang w:eastAsia="zh-CN"/>
              </w:rPr>
              <w:t xml:space="preserve"> according to</w:t>
            </w:r>
            <w:r w:rsidRPr="00E175DE">
              <w:rPr>
                <w:lang w:eastAsia="zh-CN"/>
              </w:rPr>
              <w:t xml:space="preserve"> TS 38.508-1</w:t>
            </w:r>
          </w:p>
        </w:tc>
      </w:tr>
      <w:tr w:rsidR="00E42A25" w:rsidRPr="00E175DE" w14:paraId="258C4F4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063C5BBB" w14:textId="77777777" w:rsidTr="006F24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E175DE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E175DE" w:rsidRDefault="00E02D79">
            <w:pPr>
              <w:pStyle w:val="CRCoverPage"/>
              <w:spacing w:after="0"/>
            </w:pPr>
            <w:r w:rsidRPr="00E175DE">
              <w:t>A conformant UE may fail the test case.</w:t>
            </w:r>
          </w:p>
        </w:tc>
      </w:tr>
      <w:tr w:rsidR="00E42A25" w:rsidRPr="00E175DE" w14:paraId="322CAC54" w14:textId="77777777" w:rsidTr="006F2448">
        <w:tc>
          <w:tcPr>
            <w:tcW w:w="2694" w:type="dxa"/>
            <w:gridSpan w:val="2"/>
          </w:tcPr>
          <w:p w14:paraId="5497C44A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77733A5B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E175DE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88BD0E9" w:rsidR="00E42A25" w:rsidRPr="00E175DE" w:rsidRDefault="00E02D79">
            <w:pPr>
              <w:pStyle w:val="CRCoverPage"/>
              <w:spacing w:after="0"/>
              <w:rPr>
                <w:lang w:eastAsia="zh-CN"/>
              </w:rPr>
            </w:pPr>
            <w:r w:rsidRPr="00E175DE">
              <w:rPr>
                <w:rFonts w:hint="eastAsia"/>
                <w:lang w:eastAsia="zh-CN"/>
              </w:rPr>
              <w:t>12.</w:t>
            </w:r>
            <w:r w:rsidR="00690385" w:rsidRPr="00E175DE">
              <w:rPr>
                <w:rFonts w:hint="eastAsia"/>
                <w:lang w:val="en-US" w:eastAsia="zh-CN"/>
              </w:rPr>
              <w:t>2</w:t>
            </w:r>
            <w:r w:rsidRPr="00E175DE">
              <w:rPr>
                <w:rFonts w:hint="eastAsia"/>
                <w:lang w:eastAsia="zh-CN"/>
              </w:rPr>
              <w:t>.</w:t>
            </w:r>
            <w:r w:rsidR="00814889" w:rsidRPr="00E175DE">
              <w:rPr>
                <w:rFonts w:hint="eastAsia"/>
                <w:lang w:val="en-US" w:eastAsia="zh-CN"/>
              </w:rPr>
              <w:t>3</w:t>
            </w:r>
            <w:r w:rsidRPr="00E175DE">
              <w:rPr>
                <w:rFonts w:hint="eastAsia"/>
                <w:lang w:eastAsia="zh-CN"/>
              </w:rPr>
              <w:t>.</w:t>
            </w:r>
            <w:r w:rsidR="00F34A25" w:rsidRPr="00E175DE">
              <w:rPr>
                <w:lang w:val="en-US" w:eastAsia="zh-CN"/>
              </w:rPr>
              <w:t>2</w:t>
            </w:r>
          </w:p>
        </w:tc>
      </w:tr>
      <w:tr w:rsidR="00E42A25" w:rsidRPr="00E175DE" w14:paraId="486D5157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E175DE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E175DE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E175DE" w14:paraId="7CB42C3D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E175DE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E175DE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75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E175DE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75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E175DE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E175DE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E175DE" w14:paraId="43A791B9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E175DE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E175DE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75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E175DE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E175DE">
              <w:t xml:space="preserve"> Other core specifications</w:t>
            </w:r>
            <w:r w:rsidRPr="00E175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E175DE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E175DE" w14:paraId="4D394846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E175DE" w:rsidRDefault="00E02D79">
            <w:pPr>
              <w:pStyle w:val="CRCoverPage"/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E175DE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75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E175DE" w:rsidRDefault="00E02D79">
            <w:pPr>
              <w:pStyle w:val="CRCoverPage"/>
              <w:spacing w:after="0"/>
            </w:pPr>
            <w:r w:rsidRPr="00E175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E175DE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E175DE" w14:paraId="003D2834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E175DE" w:rsidRDefault="00E02D79">
            <w:pPr>
              <w:pStyle w:val="CRCoverPage"/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E175DE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E175DE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75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E175DE" w:rsidRDefault="00E02D79">
            <w:pPr>
              <w:pStyle w:val="CRCoverPage"/>
              <w:spacing w:after="0"/>
            </w:pPr>
            <w:r w:rsidRPr="00E175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E175DE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E175DE" w14:paraId="61983D9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E175DE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E175DE" w:rsidRDefault="00E42A25">
            <w:pPr>
              <w:pStyle w:val="CRCoverPage"/>
              <w:spacing w:after="0"/>
            </w:pPr>
          </w:p>
        </w:tc>
      </w:tr>
      <w:tr w:rsidR="00E42A25" w:rsidRPr="00E175DE" w14:paraId="428365F7" w14:textId="77777777" w:rsidTr="006F24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E175DE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E175DE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E175DE" w14:paraId="1204ECBB" w14:textId="77777777" w:rsidTr="006F24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E175DE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E175DE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E175DE" w14:paraId="0568C843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E175DE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75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3253F196" w:rsidR="00E42A25" w:rsidRPr="00E175DE" w:rsidRDefault="00E42A25" w:rsidP="001D25A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E175DE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E175DE" w:rsidRDefault="00E42A25"/>
    <w:p w14:paraId="1522889F" w14:textId="77777777" w:rsidR="00E42A25" w:rsidRPr="00E175DE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E175DE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E175DE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E175DE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E175DE" w:rsidRDefault="00B956AC">
      <w:pPr>
        <w:rPr>
          <w:rFonts w:eastAsiaTheme="minorEastAsia"/>
          <w:lang w:eastAsia="zh-CN"/>
        </w:rPr>
      </w:pPr>
    </w:p>
    <w:p w14:paraId="40BC3BEC" w14:textId="77777777" w:rsidR="00E42A25" w:rsidRPr="00E175DE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E175DE">
        <w:rPr>
          <w:b/>
          <w:color w:val="00B0F0"/>
          <w:sz w:val="32"/>
          <w:szCs w:val="36"/>
        </w:rPr>
        <w:t>&lt;Start of Changed Section&gt;</w:t>
      </w:r>
    </w:p>
    <w:bookmarkEnd w:id="1"/>
    <w:bookmarkEnd w:id="2"/>
    <w:p w14:paraId="72CA854E" w14:textId="77777777" w:rsidR="00D22A26" w:rsidRPr="00E175DE" w:rsidRDefault="00D22A26" w:rsidP="00D22A26">
      <w:pPr>
        <w:pStyle w:val="40"/>
      </w:pPr>
      <w:r w:rsidRPr="00E175DE">
        <w:t>12.2.3.2</w:t>
      </w:r>
      <w:r w:rsidRPr="00E175DE">
        <w:tab/>
        <w:t>Inter-carrier concurrent operation / Measurement configuration and reporting via Uu RRC / CBR measurement reporting / Periodical reporting</w:t>
      </w:r>
    </w:p>
    <w:p w14:paraId="5E690429" w14:textId="77777777" w:rsidR="00D22A26" w:rsidRPr="00E175DE" w:rsidRDefault="00D22A26" w:rsidP="00D22A26">
      <w:pPr>
        <w:pStyle w:val="H6"/>
      </w:pPr>
      <w:r w:rsidRPr="00E175DE">
        <w:rPr>
          <w:lang w:eastAsia="zh-CN"/>
        </w:rPr>
        <w:t>12.2.3.2</w:t>
      </w:r>
      <w:r w:rsidRPr="00E175DE">
        <w:t>.1</w:t>
      </w:r>
      <w:r w:rsidRPr="00E175DE">
        <w:tab/>
        <w:t>Test Purpose (TP)</w:t>
      </w:r>
    </w:p>
    <w:p w14:paraId="7DD17846" w14:textId="77777777" w:rsidR="00D22A26" w:rsidRPr="00E175DE" w:rsidRDefault="00D22A26" w:rsidP="00D22A26">
      <w:pPr>
        <w:pStyle w:val="H6"/>
      </w:pPr>
      <w:r w:rsidRPr="00E175DE">
        <w:t>(1)</w:t>
      </w:r>
    </w:p>
    <w:p w14:paraId="68001E65" w14:textId="77777777" w:rsidR="00D22A26" w:rsidRPr="00E175DE" w:rsidRDefault="00D22A26" w:rsidP="00D22A26">
      <w:pPr>
        <w:pStyle w:val="PL"/>
      </w:pPr>
      <w:r w:rsidRPr="00E175DE">
        <w:rPr>
          <w:b/>
          <w:bCs/>
        </w:rPr>
        <w:t>with</w:t>
      </w:r>
      <w:r w:rsidRPr="00E175DE">
        <w:t xml:space="preserve"> {</w:t>
      </w:r>
      <w:r w:rsidRPr="00E175DE">
        <w:rPr>
          <w:color w:val="000000"/>
          <w:sz w:val="20"/>
        </w:rPr>
        <w:t xml:space="preserve"> </w:t>
      </w:r>
      <w:r w:rsidRPr="00E175DE">
        <w:t>UE is configured to perform periodical CBR measurement reporting on resource pools }</w:t>
      </w:r>
    </w:p>
    <w:p w14:paraId="679B0A64" w14:textId="77777777" w:rsidR="00D22A26" w:rsidRPr="00E175DE" w:rsidRDefault="00D22A26" w:rsidP="00D22A26">
      <w:pPr>
        <w:pStyle w:val="PL"/>
      </w:pPr>
      <w:r w:rsidRPr="00E175DE">
        <w:rPr>
          <w:b/>
          <w:bCs/>
        </w:rPr>
        <w:t>ensure that</w:t>
      </w:r>
      <w:r w:rsidRPr="00E175DE">
        <w:t xml:space="preserve"> {</w:t>
      </w:r>
    </w:p>
    <w:p w14:paraId="41EA8847" w14:textId="77777777" w:rsidR="00D22A26" w:rsidRPr="00E175DE" w:rsidRDefault="00D22A26" w:rsidP="00D22A26">
      <w:pPr>
        <w:pStyle w:val="PL"/>
      </w:pPr>
      <w:r w:rsidRPr="00E175DE">
        <w:t xml:space="preserve">  </w:t>
      </w:r>
      <w:r w:rsidRPr="00E175DE">
        <w:rPr>
          <w:b/>
          <w:bCs/>
        </w:rPr>
        <w:t>when</w:t>
      </w:r>
      <w:r w:rsidRPr="00E175DE">
        <w:t xml:space="preserve"> { The first measurement result is available and </w:t>
      </w:r>
      <w:r w:rsidRPr="00E175DE">
        <w:rPr>
          <w:rStyle w:val="afff1"/>
          <w:lang w:eastAsia="zh-CN"/>
        </w:rPr>
        <w:t>t</w:t>
      </w:r>
      <w:r w:rsidRPr="00E175DE">
        <w:rPr>
          <w:rStyle w:val="afff1"/>
        </w:rPr>
        <w:t>hereafter</w:t>
      </w:r>
      <w:r w:rsidRPr="00E175DE">
        <w:t xml:space="preserve"> every time periodical timer expires</w:t>
      </w:r>
      <w:r w:rsidRPr="00E175DE">
        <w:rPr>
          <w:lang w:eastAsia="zh-CN"/>
        </w:rPr>
        <w:t xml:space="preserve"> </w:t>
      </w:r>
      <w:r w:rsidRPr="00E175DE">
        <w:t>}</w:t>
      </w:r>
    </w:p>
    <w:p w14:paraId="5D7ADF7D" w14:textId="77777777" w:rsidR="00D22A26" w:rsidRPr="00E175DE" w:rsidRDefault="00D22A26" w:rsidP="00D22A26">
      <w:pPr>
        <w:pStyle w:val="PL"/>
      </w:pPr>
      <w:r w:rsidRPr="00E175DE">
        <w:t xml:space="preserve">    </w:t>
      </w:r>
      <w:r w:rsidRPr="00E175DE">
        <w:rPr>
          <w:b/>
          <w:bCs/>
        </w:rPr>
        <w:t>then</w:t>
      </w:r>
      <w:r w:rsidRPr="00E175DE">
        <w:t xml:space="preserve"> { UE trigger</w:t>
      </w:r>
      <w:r w:rsidRPr="00E175DE">
        <w:rPr>
          <w:lang w:eastAsia="zh-CN"/>
        </w:rPr>
        <w:t>s</w:t>
      </w:r>
      <w:r w:rsidRPr="00E175DE">
        <w:t xml:space="preserve"> CBR measurement reporting }</w:t>
      </w:r>
    </w:p>
    <w:p w14:paraId="4DDC9421" w14:textId="77777777" w:rsidR="00D22A26" w:rsidRPr="00E175DE" w:rsidRDefault="00D22A26" w:rsidP="00D22A26">
      <w:pPr>
        <w:pStyle w:val="PL"/>
      </w:pPr>
      <w:r w:rsidRPr="00E175DE">
        <w:t xml:space="preserve">         }</w:t>
      </w:r>
    </w:p>
    <w:p w14:paraId="222B8809" w14:textId="77777777" w:rsidR="00D22A26" w:rsidRPr="00E175DE" w:rsidRDefault="00D22A26" w:rsidP="00D22A26">
      <w:pPr>
        <w:pStyle w:val="PL"/>
        <w:rPr>
          <w:rFonts w:eastAsiaTheme="minorEastAsia"/>
          <w:lang w:eastAsia="zh-CN"/>
        </w:rPr>
      </w:pPr>
    </w:p>
    <w:p w14:paraId="7B0E9722" w14:textId="77777777" w:rsidR="00D22A26" w:rsidRPr="00E175DE" w:rsidRDefault="00D22A26" w:rsidP="00D22A26">
      <w:pPr>
        <w:pStyle w:val="H6"/>
        <w:rPr>
          <w:lang w:eastAsia="en-US"/>
        </w:rPr>
      </w:pPr>
      <w:r w:rsidRPr="00E175DE">
        <w:t>12.2.3.2.2</w:t>
      </w:r>
      <w:r w:rsidRPr="00E175DE">
        <w:tab/>
        <w:t>Conformance requirements</w:t>
      </w:r>
    </w:p>
    <w:p w14:paraId="513B6325" w14:textId="4863F507" w:rsidR="0048084D" w:rsidRPr="00E175DE" w:rsidRDefault="0048084D" w:rsidP="0048084D">
      <w:pPr>
        <w:rPr>
          <w:b/>
          <w:color w:val="00B0F0"/>
          <w:sz w:val="32"/>
          <w:szCs w:val="36"/>
        </w:rPr>
      </w:pPr>
      <w:r w:rsidRPr="00E175DE">
        <w:rPr>
          <w:b/>
          <w:color w:val="00B0F0"/>
          <w:sz w:val="32"/>
          <w:szCs w:val="36"/>
        </w:rPr>
        <w:t>&lt;</w:t>
      </w:r>
      <w:r w:rsidRPr="00E175DE">
        <w:rPr>
          <w:rFonts w:hint="eastAsia"/>
          <w:b/>
          <w:color w:val="00B0F0"/>
          <w:sz w:val="32"/>
          <w:szCs w:val="36"/>
        </w:rPr>
        <w:t>Un</w:t>
      </w:r>
      <w:r w:rsidR="00B71E34" w:rsidRPr="00E175DE">
        <w:rPr>
          <w:rFonts w:asciiTheme="minorEastAsia" w:eastAsiaTheme="minorEastAsia" w:hAnsiTheme="minorEastAsia" w:hint="eastAsia"/>
          <w:b/>
          <w:color w:val="00B0F0"/>
          <w:sz w:val="32"/>
          <w:szCs w:val="36"/>
          <w:lang w:eastAsia="zh-CN"/>
        </w:rPr>
        <w:t>c</w:t>
      </w:r>
      <w:r w:rsidRPr="00E175DE">
        <w:rPr>
          <w:b/>
          <w:color w:val="00B0F0"/>
          <w:sz w:val="32"/>
          <w:szCs w:val="36"/>
        </w:rPr>
        <w:t>hanged S</w:t>
      </w:r>
      <w:r w:rsidRPr="00E175DE">
        <w:rPr>
          <w:rFonts w:hint="eastAsia"/>
          <w:b/>
          <w:color w:val="00B0F0"/>
          <w:sz w:val="32"/>
          <w:szCs w:val="36"/>
        </w:rPr>
        <w:t>kip</w:t>
      </w:r>
      <w:r w:rsidRPr="00E175DE">
        <w:rPr>
          <w:b/>
          <w:color w:val="00B0F0"/>
          <w:sz w:val="32"/>
          <w:szCs w:val="36"/>
        </w:rPr>
        <w:t>&gt;</w:t>
      </w:r>
    </w:p>
    <w:p w14:paraId="525ADE58" w14:textId="77777777" w:rsidR="00D22A26" w:rsidRPr="00E175DE" w:rsidRDefault="00D22A26" w:rsidP="00D22A26">
      <w:pPr>
        <w:pStyle w:val="H6"/>
        <w:rPr>
          <w:lang w:eastAsia="en-US"/>
        </w:rPr>
      </w:pPr>
      <w:r w:rsidRPr="00E175DE">
        <w:rPr>
          <w:lang w:eastAsia="zh-CN"/>
        </w:rPr>
        <w:t>12.2.3.2</w:t>
      </w:r>
      <w:r w:rsidRPr="00E175DE">
        <w:t>.3</w:t>
      </w:r>
      <w:r w:rsidRPr="00E175DE">
        <w:tab/>
        <w:t>Test description</w:t>
      </w:r>
    </w:p>
    <w:p w14:paraId="0310A579" w14:textId="77777777" w:rsidR="00D22A26" w:rsidRPr="00E175DE" w:rsidRDefault="00D22A26" w:rsidP="00D22A26">
      <w:pPr>
        <w:pStyle w:val="H6"/>
        <w:rPr>
          <w:lang w:eastAsia="zh-CN"/>
        </w:rPr>
      </w:pPr>
      <w:r w:rsidRPr="00E175DE">
        <w:rPr>
          <w:lang w:eastAsia="zh-CN"/>
        </w:rPr>
        <w:t>12.2.3.2.3</w:t>
      </w:r>
      <w:r w:rsidRPr="00E175DE">
        <w:t>.1</w:t>
      </w:r>
      <w:r w:rsidRPr="00E175DE">
        <w:tab/>
        <w:t>Pre-test conditions</w:t>
      </w:r>
    </w:p>
    <w:p w14:paraId="30A8BBB8" w14:textId="77777777" w:rsidR="00D22A26" w:rsidRPr="00E175DE" w:rsidRDefault="00D22A26" w:rsidP="00D22A26">
      <w:pPr>
        <w:pStyle w:val="H6"/>
        <w:rPr>
          <w:lang w:eastAsia="en-US"/>
        </w:rPr>
      </w:pPr>
      <w:r w:rsidRPr="00E175DE">
        <w:t>System Simulator:</w:t>
      </w:r>
    </w:p>
    <w:p w14:paraId="5436547E" w14:textId="77777777" w:rsidR="00D22A26" w:rsidRPr="00E175DE" w:rsidRDefault="00D22A26" w:rsidP="00D22A26">
      <w:pPr>
        <w:pStyle w:val="B1"/>
      </w:pPr>
      <w:r w:rsidRPr="00E175DE">
        <w:t>-</w:t>
      </w:r>
      <w:r w:rsidRPr="00E175DE">
        <w:tab/>
        <w:t>SS-NW</w:t>
      </w:r>
    </w:p>
    <w:p w14:paraId="43543DAA" w14:textId="77777777" w:rsidR="00D22A26" w:rsidRPr="00E175DE" w:rsidRDefault="00D22A26" w:rsidP="00D22A26">
      <w:pPr>
        <w:pStyle w:val="B2"/>
      </w:pPr>
      <w:r w:rsidRPr="00E175DE">
        <w:t>-</w:t>
      </w:r>
      <w:r w:rsidRPr="00E175DE">
        <w:tab/>
        <w:t>NR Cell 1</w:t>
      </w:r>
    </w:p>
    <w:p w14:paraId="11CE7F13" w14:textId="77777777" w:rsidR="00D22A26" w:rsidRPr="00E175DE" w:rsidRDefault="00D22A26" w:rsidP="00D22A26">
      <w:pPr>
        <w:pStyle w:val="B2"/>
      </w:pPr>
      <w:r w:rsidRPr="00E175DE">
        <w:t>-</w:t>
      </w:r>
      <w:r w:rsidRPr="00E175DE">
        <w:tab/>
        <w:t xml:space="preserve">System information combination </w:t>
      </w:r>
      <w:r w:rsidRPr="00E175DE">
        <w:rPr>
          <w:lang w:eastAsia="zh-CN"/>
        </w:rPr>
        <w:t>NR-14</w:t>
      </w:r>
      <w:r w:rsidRPr="00E175DE">
        <w:t xml:space="preserve"> as defined in TS 38.508-1 [4] clause 4.4.3.1 is used in NR Cell 1.</w:t>
      </w:r>
    </w:p>
    <w:p w14:paraId="39EDA6FD" w14:textId="77777777" w:rsidR="00D22A26" w:rsidRPr="00E175DE" w:rsidRDefault="00D22A26" w:rsidP="00D22A26">
      <w:pPr>
        <w:pStyle w:val="B1"/>
        <w:rPr>
          <w:lang w:eastAsia="zh-CN"/>
        </w:rPr>
      </w:pPr>
      <w:r w:rsidRPr="00E175DE">
        <w:rPr>
          <w:lang w:eastAsia="zh-CN"/>
        </w:rPr>
        <w:t>-</w:t>
      </w:r>
      <w:r w:rsidRPr="00E175DE">
        <w:rPr>
          <w:lang w:eastAsia="zh-CN"/>
        </w:rPr>
        <w:tab/>
        <w:t>NR-SS-UE</w:t>
      </w:r>
    </w:p>
    <w:p w14:paraId="6D2BFC64" w14:textId="77777777" w:rsidR="00D22A26" w:rsidRPr="00E175DE" w:rsidRDefault="00D22A26" w:rsidP="00D22A26">
      <w:pPr>
        <w:pStyle w:val="B2"/>
        <w:rPr>
          <w:lang w:eastAsia="zh-CN"/>
        </w:rPr>
      </w:pPr>
      <w:r w:rsidRPr="00E175DE">
        <w:rPr>
          <w:lang w:eastAsia="zh-CN"/>
        </w:rPr>
        <w:t>-</w:t>
      </w:r>
      <w:r w:rsidRPr="00E175DE">
        <w:rPr>
          <w:lang w:eastAsia="zh-CN"/>
        </w:rPr>
        <w:tab/>
        <w:t xml:space="preserve">NR-SS-UE1 operating as NR sidelink communication receiving device on the resources that UE is expected to use for transmission </w:t>
      </w:r>
    </w:p>
    <w:p w14:paraId="4B7E8948" w14:textId="3370178B" w:rsidR="00D22A26" w:rsidRPr="00E175DE" w:rsidRDefault="00D22A26" w:rsidP="00D22A26">
      <w:pPr>
        <w:pStyle w:val="B2"/>
        <w:rPr>
          <w:ins w:id="3" w:author="wei" w:date="2022-10-09T14:35:00Z"/>
          <w:rFonts w:eastAsiaTheme="minorEastAsia"/>
          <w:lang w:eastAsia="zh-CN"/>
        </w:rPr>
      </w:pPr>
      <w:r w:rsidRPr="00E175DE">
        <w:t>-</w:t>
      </w:r>
      <w:r w:rsidRPr="00E175DE">
        <w:tab/>
      </w:r>
      <w:r w:rsidRPr="00E175DE">
        <w:rPr>
          <w:lang w:eastAsia="zh-CN"/>
        </w:rPr>
        <w:t xml:space="preserve">NR-SS-UE1 is synchronised on </w:t>
      </w:r>
      <w:ins w:id="4" w:author="wei" w:date="2022-10-09T14:36:00Z">
        <w:r w:rsidR="00B71E34" w:rsidRPr="00E175DE">
          <w:rPr>
            <w:lang w:eastAsia="zh-CN"/>
          </w:rPr>
          <w:t>GNSS</w:t>
        </w:r>
      </w:ins>
      <w:del w:id="5" w:author="wei" w:date="2022-10-09T14:36:00Z">
        <w:r w:rsidRPr="00E175DE" w:rsidDel="00B71E34">
          <w:rPr>
            <w:lang w:eastAsia="zh-CN"/>
          </w:rPr>
          <w:delText>NR Cell 1</w:delText>
        </w:r>
      </w:del>
      <w:r w:rsidRPr="00E175DE">
        <w:t>.</w:t>
      </w:r>
    </w:p>
    <w:p w14:paraId="106D1583" w14:textId="77777777" w:rsidR="00B71E34" w:rsidRPr="00E175DE" w:rsidRDefault="00B71E34" w:rsidP="00B71E34">
      <w:pPr>
        <w:pStyle w:val="B1"/>
        <w:rPr>
          <w:ins w:id="6" w:author="wei" w:date="2022-10-09T14:35:00Z"/>
          <w:lang w:eastAsia="zh-CN"/>
        </w:rPr>
      </w:pPr>
      <w:ins w:id="7" w:author="wei" w:date="2022-10-09T14:35:00Z">
        <w:r w:rsidRPr="00E175DE">
          <w:rPr>
            <w:lang w:eastAsia="zh-CN"/>
          </w:rPr>
          <w:t>-</w:t>
        </w:r>
        <w:r w:rsidRPr="00E175DE">
          <w:rPr>
            <w:lang w:eastAsia="zh-CN"/>
          </w:rPr>
          <w:tab/>
          <w:t>GNSS simulator</w:t>
        </w:r>
      </w:ins>
    </w:p>
    <w:p w14:paraId="5DD48674" w14:textId="768CA546" w:rsidR="005749F6" w:rsidRPr="00E175DE" w:rsidRDefault="00B71E34" w:rsidP="005749F6">
      <w:pPr>
        <w:pStyle w:val="B2"/>
        <w:rPr>
          <w:ins w:id="8" w:author="wei" w:date="2022-10-09T14:36:00Z"/>
        </w:rPr>
      </w:pPr>
      <w:ins w:id="9" w:author="wei" w:date="2022-10-09T14:35:00Z">
        <w:r w:rsidRPr="00E175DE">
          <w:t>-</w:t>
        </w:r>
        <w:r w:rsidRPr="00E175DE">
          <w:tab/>
          <w:t>The GNSS simulator is started and configured for Scenario #1.</w:t>
        </w:r>
      </w:ins>
    </w:p>
    <w:p w14:paraId="506559DC" w14:textId="77777777" w:rsidR="00D22A26" w:rsidRPr="00E175DE" w:rsidRDefault="00D22A26" w:rsidP="00D22A26">
      <w:pPr>
        <w:pStyle w:val="H6"/>
        <w:rPr>
          <w:lang w:eastAsia="en-US"/>
        </w:rPr>
      </w:pPr>
      <w:r w:rsidRPr="00E175DE">
        <w:t>UE:</w:t>
      </w:r>
    </w:p>
    <w:p w14:paraId="5B352A6E" w14:textId="77777777" w:rsidR="00D22A26" w:rsidRPr="00E175DE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 w:rsidRPr="00E175DE">
        <w:rPr>
          <w:lang w:eastAsia="zh-CN"/>
        </w:rPr>
        <w:t>UE is authorised to perform NR sidelink communication.</w:t>
      </w:r>
    </w:p>
    <w:p w14:paraId="21A9B22D" w14:textId="77777777" w:rsidR="00D22A26" w:rsidRPr="00E175DE" w:rsidRDefault="00D22A26" w:rsidP="00D22A26">
      <w:pPr>
        <w:pStyle w:val="B1"/>
        <w:numPr>
          <w:ilvl w:val="0"/>
          <w:numId w:val="20"/>
        </w:numPr>
        <w:overflowPunct/>
        <w:autoSpaceDE/>
        <w:adjustRightInd/>
        <w:textAlignment w:val="auto"/>
        <w:rPr>
          <w:lang w:eastAsia="zh-CN"/>
        </w:rPr>
      </w:pPr>
      <w:r w:rsidRPr="00E175DE">
        <w:t>The UE is equipped with a USIM containing default values as per TS 3</w:t>
      </w:r>
      <w:r w:rsidRPr="00E175DE">
        <w:rPr>
          <w:lang w:eastAsia="zh-CN"/>
        </w:rPr>
        <w:t>8</w:t>
      </w:r>
      <w:r w:rsidRPr="00E175DE">
        <w:t>.508</w:t>
      </w:r>
      <w:r w:rsidRPr="00E175DE">
        <w:rPr>
          <w:lang w:eastAsia="zh-CN"/>
        </w:rPr>
        <w:t>-1</w:t>
      </w:r>
      <w:r w:rsidRPr="00E175DE">
        <w:t xml:space="preserve"> [</w:t>
      </w:r>
      <w:r w:rsidRPr="00E175DE">
        <w:rPr>
          <w:lang w:eastAsia="zh-CN"/>
        </w:rPr>
        <w:t>4</w:t>
      </w:r>
      <w:r w:rsidRPr="00E175DE">
        <w:t>] clause 4.8.3.3.3</w:t>
      </w:r>
      <w:r w:rsidRPr="00E175DE">
        <w:rPr>
          <w:lang w:eastAsia="zh-CN"/>
        </w:rPr>
        <w:t>.</w:t>
      </w:r>
    </w:p>
    <w:p w14:paraId="062537A0" w14:textId="415B0E9B" w:rsidR="00D22A26" w:rsidRPr="00E175DE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 w:rsidRPr="00E175DE">
        <w:rPr>
          <w:lang w:eastAsia="zh-CN"/>
        </w:rPr>
        <w:t xml:space="preserve">UE is synchronised on </w:t>
      </w:r>
      <w:ins w:id="10" w:author="wei" w:date="2022-10-09T14:36:00Z">
        <w:r w:rsidR="00B71E34" w:rsidRPr="00E175DE">
          <w:rPr>
            <w:lang w:eastAsia="zh-CN"/>
          </w:rPr>
          <w:t>GNSS</w:t>
        </w:r>
      </w:ins>
      <w:del w:id="11" w:author="wei" w:date="2022-10-09T14:36:00Z">
        <w:r w:rsidRPr="00E175DE" w:rsidDel="00B71E34">
          <w:rPr>
            <w:lang w:eastAsia="zh-CN"/>
          </w:rPr>
          <w:delText>NR Cell 1</w:delText>
        </w:r>
      </w:del>
      <w:r w:rsidRPr="00E175DE">
        <w:rPr>
          <w:lang w:eastAsia="zh-CN"/>
        </w:rPr>
        <w:t>.</w:t>
      </w:r>
    </w:p>
    <w:p w14:paraId="5CD3AF58" w14:textId="77777777" w:rsidR="00D22A26" w:rsidRPr="00E175DE" w:rsidRDefault="00D22A26" w:rsidP="00D22A26">
      <w:pPr>
        <w:pStyle w:val="H6"/>
        <w:rPr>
          <w:lang w:eastAsia="en-US"/>
        </w:rPr>
      </w:pPr>
      <w:r w:rsidRPr="00E175DE">
        <w:t>Preamble:</w:t>
      </w:r>
    </w:p>
    <w:p w14:paraId="3FFAA1FA" w14:textId="77777777" w:rsidR="00D22A26" w:rsidRPr="00E175DE" w:rsidRDefault="00D22A26" w:rsidP="00D22A26">
      <w:pPr>
        <w:pStyle w:val="B1"/>
        <w:rPr>
          <w:rFonts w:eastAsiaTheme="minorEastAsia"/>
          <w:lang w:eastAsia="zh-CN"/>
        </w:rPr>
      </w:pPr>
      <w:r w:rsidRPr="00E175DE">
        <w:t>-</w:t>
      </w:r>
      <w:r w:rsidRPr="00E175DE">
        <w:tab/>
        <w:t>The UE is in state 3N-</w:t>
      </w:r>
      <w:r w:rsidRPr="00E175DE">
        <w:rPr>
          <w:lang w:eastAsia="zh-CN"/>
        </w:rPr>
        <w:t>B</w:t>
      </w:r>
      <w:r w:rsidRPr="00E175DE">
        <w:t xml:space="preserve"> as defined in TS 38.508-1 [4], subclause 4.4A on NR Cell 1, using generic procedure parameters Sidelink (On), Cast Type (Unicast)</w:t>
      </w:r>
      <w:r w:rsidRPr="00E175DE">
        <w:rPr>
          <w:color w:val="000000"/>
          <w:lang w:eastAsia="ja-JP"/>
        </w:rPr>
        <w:t xml:space="preserve"> using NR-SS-UE initiated unicast mode NR sidelink communication procedure in subclause 4.9.23</w:t>
      </w:r>
      <w:r w:rsidRPr="00E175DE">
        <w:t>.</w:t>
      </w:r>
    </w:p>
    <w:p w14:paraId="2B0EED0A" w14:textId="77777777" w:rsidR="008353F4" w:rsidRPr="00E175DE" w:rsidRDefault="008353F4" w:rsidP="008353F4">
      <w:pPr>
        <w:pStyle w:val="H6"/>
        <w:rPr>
          <w:lang w:eastAsia="zh-CN"/>
        </w:rPr>
      </w:pPr>
      <w:r w:rsidRPr="00E175DE">
        <w:rPr>
          <w:lang w:eastAsia="zh-CN"/>
        </w:rPr>
        <w:t>12.2.3.2</w:t>
      </w:r>
      <w:r w:rsidRPr="00E175DE">
        <w:t>.3.2</w:t>
      </w:r>
      <w:r w:rsidRPr="00E175DE">
        <w:tab/>
        <w:t>Test procedure sequence</w:t>
      </w:r>
    </w:p>
    <w:p w14:paraId="76A85A31" w14:textId="77777777" w:rsidR="008353F4" w:rsidRPr="00E175DE" w:rsidRDefault="008353F4" w:rsidP="008353F4">
      <w:pPr>
        <w:pStyle w:val="TH"/>
        <w:rPr>
          <w:lang w:eastAsia="en-US"/>
        </w:rPr>
      </w:pPr>
      <w:r w:rsidRPr="00E175DE"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F79BF" w:rsidRPr="00E175DE" w14:paraId="12CB6392" w14:textId="77777777" w:rsidTr="00F865F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35EE" w14:textId="77777777" w:rsidR="00AF79BF" w:rsidRPr="00E175DE" w:rsidRDefault="00AF79BF" w:rsidP="00F865FF">
            <w:pPr>
              <w:pStyle w:val="TAH"/>
              <w:rPr>
                <w:lang w:eastAsia="zh-CN"/>
              </w:rPr>
            </w:pPr>
            <w:r w:rsidRPr="00E175DE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9CB0" w14:textId="77777777" w:rsidR="00AF79BF" w:rsidRPr="00E175DE" w:rsidRDefault="00AF79BF" w:rsidP="00F865FF">
            <w:pPr>
              <w:pStyle w:val="TAH"/>
              <w:rPr>
                <w:lang w:eastAsia="zh-CN"/>
              </w:rPr>
            </w:pPr>
            <w:r w:rsidRPr="00E175DE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F2BE" w14:textId="77777777" w:rsidR="00AF79BF" w:rsidRPr="00E175DE" w:rsidRDefault="00AF79BF" w:rsidP="00F865FF">
            <w:pPr>
              <w:pStyle w:val="TAH"/>
              <w:rPr>
                <w:lang w:eastAsia="en-US"/>
              </w:rPr>
            </w:pPr>
            <w:r w:rsidRPr="00E175DE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1E97" w14:textId="77777777" w:rsidR="00AF79BF" w:rsidRPr="00E175DE" w:rsidRDefault="00AF79BF" w:rsidP="00F865FF">
            <w:pPr>
              <w:pStyle w:val="TAH"/>
              <w:rPr>
                <w:lang w:eastAsia="zh-CN"/>
              </w:rPr>
            </w:pPr>
            <w:r w:rsidRPr="00E175DE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034" w14:textId="77777777" w:rsidR="00AF79BF" w:rsidRPr="00E175DE" w:rsidRDefault="00AF79BF" w:rsidP="00F865FF">
            <w:pPr>
              <w:pStyle w:val="TAH"/>
              <w:rPr>
                <w:lang w:eastAsia="zh-CN"/>
              </w:rPr>
            </w:pPr>
            <w:r w:rsidRPr="00E175DE">
              <w:t>Verdict</w:t>
            </w:r>
          </w:p>
        </w:tc>
      </w:tr>
      <w:tr w:rsidR="00AF79BF" w:rsidRPr="00E175DE" w14:paraId="7D7854AC" w14:textId="77777777" w:rsidTr="00F865F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8213" w14:textId="77777777" w:rsidR="00AF79BF" w:rsidRPr="00E175DE" w:rsidRDefault="00AF79BF" w:rsidP="00F865FF">
            <w:pPr>
              <w:rPr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E8EB" w14:textId="77777777" w:rsidR="00AF79BF" w:rsidRPr="00E175DE" w:rsidRDefault="00AF79BF" w:rsidP="00F865F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6D4B" w14:textId="77777777" w:rsidR="00AF79BF" w:rsidRPr="00E175DE" w:rsidRDefault="00AF79BF" w:rsidP="00F865FF">
            <w:pPr>
              <w:pStyle w:val="TAH"/>
              <w:rPr>
                <w:lang w:eastAsia="en-US"/>
              </w:rPr>
            </w:pPr>
            <w:r w:rsidRPr="00E175DE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9BA1" w14:textId="77777777" w:rsidR="00AF79BF" w:rsidRPr="00E175DE" w:rsidRDefault="00AF79BF" w:rsidP="00F865FF">
            <w:pPr>
              <w:pStyle w:val="TAH"/>
            </w:pPr>
            <w:r w:rsidRPr="00E175DE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50F9" w14:textId="77777777" w:rsidR="00AF79BF" w:rsidRPr="00E175DE" w:rsidRDefault="00AF79BF" w:rsidP="00F865F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FFF" w14:textId="77777777" w:rsidR="00AF79BF" w:rsidRPr="00E175DE" w:rsidRDefault="00AF79BF" w:rsidP="00F865FF">
            <w:pPr>
              <w:rPr>
                <w:lang w:eastAsia="zh-CN"/>
              </w:rPr>
            </w:pPr>
          </w:p>
        </w:tc>
      </w:tr>
      <w:tr w:rsidR="00AF79BF" w:rsidRPr="00E175DE" w14:paraId="2E5E90EB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3EED" w14:textId="77777777" w:rsidR="00AF79BF" w:rsidRPr="00E175DE" w:rsidRDefault="00AF79BF" w:rsidP="00F865FF">
            <w:pPr>
              <w:pStyle w:val="TAH"/>
              <w:rPr>
                <w:lang w:eastAsia="zh-CN"/>
              </w:rPr>
            </w:pPr>
            <w:r w:rsidRPr="00E175DE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C7EA" w14:textId="77777777" w:rsidR="00AF79BF" w:rsidRPr="00E175DE" w:rsidRDefault="00AF79BF" w:rsidP="00F865FF">
            <w:pPr>
              <w:pStyle w:val="TAL"/>
              <w:rPr>
                <w:lang w:eastAsia="en-US"/>
              </w:rPr>
            </w:pPr>
            <w:r w:rsidRPr="00E175DE">
              <w:rPr>
                <w:lang w:eastAsia="zh-CN"/>
              </w:rPr>
              <w:t>C</w:t>
            </w:r>
            <w:r w:rsidRPr="00E175DE">
              <w:t>onfigure the UE to perform sidelink transmission.</w:t>
            </w:r>
          </w:p>
          <w:p w14:paraId="0511303B" w14:textId="77777777" w:rsidR="00AF79BF" w:rsidRPr="00E175DE" w:rsidRDefault="00AF79BF" w:rsidP="00F865FF">
            <w:pPr>
              <w:pStyle w:val="TAL"/>
              <w:rPr>
                <w:b/>
                <w:iCs/>
                <w:lang w:eastAsia="zh-CN"/>
              </w:rPr>
            </w:pPr>
            <w:r w:rsidRPr="00E175DE">
              <w:t>Note: This step is triggered by MMI or AT command</w:t>
            </w:r>
            <w:r w:rsidRPr="00E175DE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0133" w14:textId="77777777" w:rsidR="00AF79BF" w:rsidRPr="00E175DE" w:rsidRDefault="00AF79BF" w:rsidP="00F865FF">
            <w:pPr>
              <w:pStyle w:val="TAH"/>
              <w:rPr>
                <w:lang w:eastAsia="en-US"/>
              </w:rPr>
            </w:pPr>
            <w:r w:rsidRPr="00E175D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0375" w14:textId="77777777" w:rsidR="00AF79BF" w:rsidRPr="00E175DE" w:rsidRDefault="00AF79BF" w:rsidP="00F865FF">
            <w:pPr>
              <w:pStyle w:val="TAH"/>
            </w:pPr>
            <w:r w:rsidRPr="00E175D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51A1" w14:textId="77777777" w:rsidR="00AF79BF" w:rsidRPr="00E175DE" w:rsidRDefault="00AF79BF" w:rsidP="00F865FF">
            <w:pPr>
              <w:pStyle w:val="TAH"/>
            </w:pPr>
            <w:r w:rsidRPr="00E175D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7B2F" w14:textId="77777777" w:rsidR="00AF79BF" w:rsidRPr="00E175DE" w:rsidRDefault="00AF79BF" w:rsidP="00F865FF">
            <w:pPr>
              <w:pStyle w:val="TAH"/>
            </w:pPr>
            <w:r w:rsidRPr="00E175DE">
              <w:t>-</w:t>
            </w:r>
          </w:p>
        </w:tc>
      </w:tr>
      <w:tr w:rsidR="00AF79BF" w:rsidRPr="00E175DE" w14:paraId="1285580D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4ED9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0D8B" w14:textId="3C0C23FA" w:rsidR="00AF79BF" w:rsidRPr="00E175DE" w:rsidRDefault="00AF79BF" w:rsidP="00F865FF">
            <w:pPr>
              <w:pStyle w:val="TAL"/>
              <w:rPr>
                <w:ins w:id="12" w:author="wei" w:date="2022-11-11T11:03:00Z"/>
                <w:rFonts w:eastAsiaTheme="minorEastAsia"/>
                <w:lang w:eastAsia="zh-CN"/>
              </w:rPr>
            </w:pPr>
            <w:r w:rsidRPr="00E175DE">
              <w:rPr>
                <w:lang w:eastAsia="sv-SE"/>
              </w:rPr>
              <w:t xml:space="preserve">The UE transmits a </w:t>
            </w:r>
            <w:r w:rsidRPr="00E175DE">
              <w:rPr>
                <w:i/>
                <w:lang w:eastAsia="sv-SE"/>
              </w:rPr>
              <w:t>SidelinkUEInformationNR</w:t>
            </w:r>
            <w:r w:rsidRPr="00E175DE">
              <w:rPr>
                <w:lang w:eastAsia="sv-SE"/>
              </w:rPr>
              <w:t xml:space="preserve"> message to request resources for transmission of NR sidelink communication</w:t>
            </w:r>
            <w:ins w:id="13" w:author="wei" w:date="2022-11-11T11:11:00Z">
              <w:r w:rsidR="004D4EE5" w:rsidRPr="00E175DE">
                <w:rPr>
                  <w:rFonts w:eastAsiaTheme="minorEastAsia" w:hint="eastAsia"/>
                  <w:lang w:eastAsia="zh-CN"/>
                </w:rPr>
                <w:t xml:space="preserve"> within 30s</w:t>
              </w:r>
            </w:ins>
            <w:r w:rsidRPr="00E175DE">
              <w:rPr>
                <w:lang w:eastAsia="sv-SE"/>
              </w:rPr>
              <w:t>.</w:t>
            </w:r>
          </w:p>
          <w:p w14:paraId="43DFE5F9" w14:textId="417DE39F" w:rsidR="00F865FF" w:rsidRPr="00E175DE" w:rsidRDefault="00F865FF" w:rsidP="00F865FF">
            <w:pPr>
              <w:pStyle w:val="TAL"/>
              <w:rPr>
                <w:rFonts w:eastAsiaTheme="minorEastAsia"/>
                <w:lang w:eastAsia="zh-CN"/>
              </w:rPr>
            </w:pPr>
            <w:ins w:id="14" w:author="wei" w:date="2022-11-11T11:03:00Z">
              <w:r w:rsidRPr="00E175DE">
                <w:t xml:space="preserve">Note: This step </w:t>
              </w:r>
            </w:ins>
            <w:ins w:id="15" w:author="wei" w:date="2022-11-11T11:04:00Z">
              <w:r w:rsidRPr="00E175DE">
                <w:rPr>
                  <w:rFonts w:hint="eastAsia"/>
                </w:rPr>
                <w:t xml:space="preserve">may </w:t>
              </w:r>
            </w:ins>
            <w:ins w:id="16" w:author="wei" w:date="2022-11-11T11:07:00Z">
              <w:r w:rsidR="004C6991" w:rsidRPr="00E175DE">
                <w:rPr>
                  <w:rFonts w:eastAsiaTheme="minorEastAsia" w:hint="eastAsia"/>
                  <w:lang w:eastAsia="zh-CN"/>
                </w:rPr>
                <w:t xml:space="preserve">not </w:t>
              </w:r>
            </w:ins>
            <w:ins w:id="17" w:author="wei" w:date="2022-11-11T11:04:00Z">
              <w:r w:rsidRPr="00E175DE">
                <w:rPr>
                  <w:rFonts w:hint="eastAsia"/>
                </w:rPr>
                <w:t>happen</w:t>
              </w:r>
            </w:ins>
            <w:ins w:id="18" w:author="wei" w:date="2022-11-11T11:03:00Z">
              <w:r w:rsidRPr="00E175D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722" w14:textId="77777777" w:rsidR="00AF79BF" w:rsidRPr="00E175DE" w:rsidRDefault="00AF79BF" w:rsidP="00F865FF">
            <w:pPr>
              <w:pStyle w:val="TAC"/>
              <w:rPr>
                <w:lang w:eastAsia="en-US"/>
              </w:rPr>
            </w:pPr>
            <w:r w:rsidRPr="00E175D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6FD9" w14:textId="77777777" w:rsidR="00AF79BF" w:rsidRPr="00E175DE" w:rsidRDefault="00AF79BF" w:rsidP="00F865FF">
            <w:pPr>
              <w:pStyle w:val="TAL"/>
            </w:pPr>
            <w:r w:rsidRPr="00E175DE">
              <w:t xml:space="preserve">NR RRC: </w:t>
            </w:r>
            <w:r w:rsidRPr="00E175DE">
              <w:rPr>
                <w:lang w:eastAsia="sv-SE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B245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E420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</w:tr>
      <w:tr w:rsidR="00AF79BF" w:rsidRPr="00E175DE" w14:paraId="02D8E33B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595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4B12" w14:textId="1B8D6D4A" w:rsidR="00AF79BF" w:rsidRPr="00E175DE" w:rsidRDefault="00AF79BF" w:rsidP="00F865FF">
            <w:pPr>
              <w:pStyle w:val="TAL"/>
              <w:rPr>
                <w:lang w:eastAsia="sv-SE"/>
              </w:rPr>
            </w:pPr>
            <w:r w:rsidRPr="00E175DE">
              <w:rPr>
                <w:lang w:eastAsia="zh-CN"/>
              </w:rPr>
              <w:t xml:space="preserve">The </w:t>
            </w:r>
            <w:r w:rsidRPr="00E175DE">
              <w:rPr>
                <w:lang w:eastAsia="sv-SE"/>
              </w:rPr>
              <w:t xml:space="preserve">SS-NW transmits an </w:t>
            </w:r>
            <w:r w:rsidRPr="00E175DE">
              <w:rPr>
                <w:i/>
                <w:iCs/>
                <w:lang w:eastAsia="sv-SE"/>
              </w:rPr>
              <w:t>RRCReconfiguration</w:t>
            </w:r>
            <w:r w:rsidRPr="00E175DE">
              <w:rPr>
                <w:lang w:eastAsia="sv-SE"/>
              </w:rPr>
              <w:t xml:space="preserve"> message with </w:t>
            </w:r>
            <w:r w:rsidRPr="00E175DE">
              <w:rPr>
                <w:i/>
                <w:lang w:eastAsia="sv-SE"/>
              </w:rPr>
              <w:t>sl-ConfigDedicatedNR</w:t>
            </w:r>
            <w:r w:rsidRPr="00E175DE">
              <w:rPr>
                <w:lang w:eastAsia="sv-SE"/>
              </w:rPr>
              <w:t xml:space="preserve"> </w:t>
            </w:r>
            <w:r w:rsidRPr="00E175DE">
              <w:t>and MeasConfig to configure resource pool configuration and periodical CBR measurement</w:t>
            </w:r>
            <w:r w:rsidRPr="00E175DE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D87D" w14:textId="77777777" w:rsidR="00AF79BF" w:rsidRPr="00E175DE" w:rsidRDefault="00AF79BF" w:rsidP="00F865FF">
            <w:pPr>
              <w:pStyle w:val="TAC"/>
              <w:rPr>
                <w:lang w:eastAsia="en-US"/>
              </w:rPr>
            </w:pPr>
            <w:r w:rsidRPr="00E175D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346" w14:textId="77777777" w:rsidR="00AF79BF" w:rsidRPr="00E175DE" w:rsidRDefault="00AF79BF" w:rsidP="00F865FF">
            <w:pPr>
              <w:pStyle w:val="TAL"/>
            </w:pPr>
            <w:r w:rsidRPr="00E175DE">
              <w:t>NR RRC: 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BFA" w14:textId="77777777" w:rsidR="00AF79BF" w:rsidRPr="00E175DE" w:rsidRDefault="00AF79BF" w:rsidP="00F865F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FEC" w14:textId="77777777" w:rsidR="00AF79BF" w:rsidRPr="00E175DE" w:rsidRDefault="00AF79BF" w:rsidP="00F865FF">
            <w:pPr>
              <w:pStyle w:val="TAC"/>
            </w:pPr>
          </w:p>
        </w:tc>
      </w:tr>
      <w:tr w:rsidR="00AF79BF" w:rsidRPr="00E175DE" w14:paraId="3AC3AA73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F086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752" w14:textId="77777777" w:rsidR="00AF79BF" w:rsidRPr="00E175DE" w:rsidRDefault="00AF79BF" w:rsidP="00F865FF">
            <w:pPr>
              <w:pStyle w:val="TAL"/>
              <w:rPr>
                <w:lang w:eastAsia="sv-SE"/>
              </w:rPr>
            </w:pPr>
            <w:r w:rsidRPr="00E175DE">
              <w:rPr>
                <w:lang w:eastAsia="zh-CN"/>
              </w:rPr>
              <w:t xml:space="preserve">The UE </w:t>
            </w:r>
            <w:r w:rsidRPr="00E175DE">
              <w:rPr>
                <w:lang w:eastAsia="sv-SE"/>
              </w:rPr>
              <w:t xml:space="preserve">transmits an </w:t>
            </w:r>
            <w:r w:rsidRPr="00E175DE">
              <w:rPr>
                <w:i/>
                <w:lang w:eastAsia="sv-SE"/>
              </w:rPr>
              <w:t>RRCReconfigurationComplete</w:t>
            </w:r>
            <w:r w:rsidRPr="00E175DE">
              <w:rPr>
                <w:lang w:eastAsia="sv-SE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322F" w14:textId="77777777" w:rsidR="00AF79BF" w:rsidRPr="00E175DE" w:rsidRDefault="00AF79BF" w:rsidP="00F865FF">
            <w:pPr>
              <w:pStyle w:val="TAC"/>
              <w:rPr>
                <w:lang w:eastAsia="en-US"/>
              </w:rPr>
            </w:pPr>
            <w:r w:rsidRPr="00E175D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669" w14:textId="77777777" w:rsidR="00AF79BF" w:rsidRPr="00E175DE" w:rsidRDefault="00AF79BF" w:rsidP="00F865FF">
            <w:pPr>
              <w:pStyle w:val="TAL"/>
            </w:pPr>
            <w:r w:rsidRPr="00E175DE">
              <w:t>NR RRC: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6BC0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61AB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</w:tr>
      <w:tr w:rsidR="00AF79BF" w:rsidRPr="00E175DE" w14:paraId="6C5EA496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CE22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FA77" w14:textId="77777777" w:rsidR="00AF79BF" w:rsidRPr="00E175DE" w:rsidRDefault="00AF79BF" w:rsidP="00F865FF">
            <w:pPr>
              <w:pStyle w:val="TAL"/>
              <w:rPr>
                <w:lang w:eastAsia="en-US"/>
              </w:rPr>
            </w:pPr>
            <w:r w:rsidRPr="00E175DE">
              <w:t xml:space="preserve">Check: Does the UE transmit a </w:t>
            </w:r>
            <w:r w:rsidRPr="00E175DE">
              <w:rPr>
                <w:i/>
              </w:rPr>
              <w:t>MeasurementReport</w:t>
            </w:r>
            <w:r w:rsidRPr="00E175DE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9AB2" w14:textId="77777777" w:rsidR="00AF79BF" w:rsidRPr="00E175DE" w:rsidRDefault="00AF79BF" w:rsidP="00F865FF">
            <w:pPr>
              <w:pStyle w:val="TAC"/>
            </w:pPr>
            <w:r w:rsidRPr="00E175D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74FB" w14:textId="77777777" w:rsidR="00AF79BF" w:rsidRPr="00E175DE" w:rsidRDefault="00AF79BF" w:rsidP="00F865FF">
            <w:pPr>
              <w:pStyle w:val="TAL"/>
              <w:rPr>
                <w:lang w:eastAsia="zh-CN"/>
              </w:rPr>
            </w:pPr>
            <w:r w:rsidRPr="00E175DE"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A49D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F64D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P</w:t>
            </w:r>
          </w:p>
        </w:tc>
      </w:tr>
      <w:tr w:rsidR="00AF79BF" w:rsidRPr="00E175DE" w14:paraId="47EA3D59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0CAD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F7D5" w14:textId="2BF87E27" w:rsidR="00AF79BF" w:rsidRPr="00E175DE" w:rsidRDefault="00AF79BF" w:rsidP="00F865FF">
            <w:pPr>
              <w:pStyle w:val="TAL"/>
              <w:rPr>
                <w:lang w:eastAsia="zh-CN"/>
              </w:rPr>
            </w:pPr>
            <w:r w:rsidRPr="00E175DE">
              <w:t xml:space="preserve">EXCEPTION: Step </w:t>
            </w:r>
            <w:r w:rsidRPr="00E175DE">
              <w:rPr>
                <w:lang w:eastAsia="zh-CN"/>
              </w:rPr>
              <w:t>5</w:t>
            </w:r>
            <w:r w:rsidRPr="00E175DE">
              <w:t xml:space="preserve"> below is repeated until </w:t>
            </w:r>
            <w:r w:rsidRPr="00E175DE">
              <w:rPr>
                <w:lang w:eastAsia="zh-CN"/>
              </w:rPr>
              <w:t>3</w:t>
            </w:r>
            <w:r w:rsidRPr="00E175DE">
              <w:t xml:space="preserve"> </w:t>
            </w:r>
            <w:r w:rsidRPr="00E175DE">
              <w:rPr>
                <w:i/>
              </w:rPr>
              <w:t>MeasurementReport</w:t>
            </w:r>
            <w:r w:rsidRPr="00E175DE">
              <w:t xml:space="preserve"> messages are received from the UE and Interval between two </w:t>
            </w:r>
            <w:r w:rsidRPr="00E175DE">
              <w:rPr>
                <w:i/>
              </w:rPr>
              <w:t xml:space="preserve">MeasurementReport </w:t>
            </w:r>
            <w:r w:rsidRPr="00E175DE">
              <w:t xml:space="preserve">is same as the IE </w:t>
            </w:r>
            <w:r w:rsidRPr="00E175DE">
              <w:rPr>
                <w:i/>
                <w:iCs/>
              </w:rPr>
              <w:t>reportInterval</w:t>
            </w:r>
            <w:r w:rsidRPr="00E175DE">
              <w:t xml:space="preserve"> configured in</w:t>
            </w:r>
            <w:r w:rsidRPr="00E175DE">
              <w:rPr>
                <w:i/>
              </w:rPr>
              <w:t xml:space="preserve"> measConfig.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5595" w14:textId="77777777" w:rsidR="00AF79BF" w:rsidRPr="00E175DE" w:rsidRDefault="00AF79BF" w:rsidP="00F865FF">
            <w:pPr>
              <w:pStyle w:val="TAC"/>
              <w:rPr>
                <w:lang w:eastAsia="en-US"/>
              </w:rPr>
            </w:pPr>
            <w:r w:rsidRPr="00E175D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F9A" w14:textId="77777777" w:rsidR="00AF79BF" w:rsidRPr="00E175DE" w:rsidRDefault="00AF79BF" w:rsidP="00F865FF">
            <w:pPr>
              <w:pStyle w:val="TAL"/>
            </w:pPr>
            <w:r w:rsidRPr="00E175D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3522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1931" w14:textId="77777777" w:rsidR="00AF79BF" w:rsidRPr="00E175DE" w:rsidRDefault="00AF79BF" w:rsidP="00F865FF">
            <w:pPr>
              <w:pStyle w:val="TAC"/>
            </w:pPr>
            <w:r w:rsidRPr="00E175DE">
              <w:t>-</w:t>
            </w:r>
          </w:p>
        </w:tc>
      </w:tr>
      <w:tr w:rsidR="00AF79BF" w:rsidRPr="00E175DE" w14:paraId="3F98F953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634A" w14:textId="77777777" w:rsidR="00AF79BF" w:rsidRPr="00E175DE" w:rsidRDefault="00AF79BF" w:rsidP="00F865FF">
            <w:pPr>
              <w:pStyle w:val="TAC"/>
              <w:rPr>
                <w:lang w:eastAsia="zh-CN"/>
              </w:rPr>
            </w:pPr>
            <w:r w:rsidRPr="00E175DE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D33" w14:textId="77777777" w:rsidR="00AF79BF" w:rsidRPr="00E175DE" w:rsidRDefault="00AF79BF" w:rsidP="00F865FF">
            <w:pPr>
              <w:pStyle w:val="TAL"/>
              <w:rPr>
                <w:lang w:eastAsia="zh-CN"/>
              </w:rPr>
            </w:pPr>
            <w:r w:rsidRPr="00E175DE">
              <w:t xml:space="preserve">Check: Does the UE transmit a </w:t>
            </w:r>
            <w:r w:rsidRPr="00E175DE">
              <w:rPr>
                <w:i/>
              </w:rPr>
              <w:t>MeasurementReport</w:t>
            </w:r>
            <w:r w:rsidRPr="00E175DE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E3AA" w14:textId="77777777" w:rsidR="00AF79BF" w:rsidRPr="00E175DE" w:rsidRDefault="00AF79BF" w:rsidP="00F865FF">
            <w:pPr>
              <w:pStyle w:val="TAC"/>
              <w:rPr>
                <w:lang w:eastAsia="en-US"/>
              </w:rPr>
            </w:pPr>
            <w:r w:rsidRPr="00E175D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B338" w14:textId="77777777" w:rsidR="00AF79BF" w:rsidRPr="00E175DE" w:rsidRDefault="00AF79BF" w:rsidP="00F865FF">
            <w:pPr>
              <w:pStyle w:val="TAL"/>
            </w:pPr>
            <w:r w:rsidRPr="00E175DE"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499B" w14:textId="77777777" w:rsidR="00AF79BF" w:rsidRPr="00E175DE" w:rsidRDefault="00AF79BF" w:rsidP="00F865FF">
            <w:pPr>
              <w:pStyle w:val="TAC"/>
            </w:pPr>
            <w:r w:rsidRPr="00E175DE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61F" w14:textId="77777777" w:rsidR="00AF79BF" w:rsidRPr="00E175DE" w:rsidRDefault="00AF79BF" w:rsidP="00F865FF">
            <w:pPr>
              <w:pStyle w:val="TAC"/>
            </w:pPr>
            <w:r w:rsidRPr="00E175DE">
              <w:rPr>
                <w:lang w:eastAsia="zh-CN"/>
              </w:rPr>
              <w:t>P</w:t>
            </w:r>
          </w:p>
        </w:tc>
      </w:tr>
    </w:tbl>
    <w:p w14:paraId="18CF18FD" w14:textId="77777777" w:rsidR="008353F4" w:rsidRPr="00E175DE" w:rsidRDefault="008353F4" w:rsidP="008353F4">
      <w:pPr>
        <w:rPr>
          <w:lang w:eastAsia="en-US"/>
        </w:rPr>
      </w:pPr>
    </w:p>
    <w:p w14:paraId="5BFE5576" w14:textId="77777777" w:rsidR="008353F4" w:rsidRPr="00E175DE" w:rsidRDefault="008353F4" w:rsidP="008353F4">
      <w:pPr>
        <w:pStyle w:val="H6"/>
        <w:rPr>
          <w:lang w:eastAsia="zh-CN"/>
        </w:rPr>
      </w:pPr>
      <w:r w:rsidRPr="00E175DE">
        <w:rPr>
          <w:lang w:eastAsia="zh-CN"/>
        </w:rPr>
        <w:t>12.2.3.2.3.3</w:t>
      </w:r>
      <w:r w:rsidRPr="00E175DE">
        <w:rPr>
          <w:lang w:eastAsia="zh-CN"/>
        </w:rPr>
        <w:tab/>
        <w:t>Specific message contents</w:t>
      </w:r>
    </w:p>
    <w:p w14:paraId="47216882" w14:textId="77777777" w:rsidR="008353F4" w:rsidRPr="00E175DE" w:rsidRDefault="008353F4" w:rsidP="008353F4">
      <w:pPr>
        <w:pStyle w:val="TH"/>
        <w:rPr>
          <w:rFonts w:eastAsia="宋体"/>
          <w:lang w:eastAsia="zh-CN"/>
        </w:rPr>
      </w:pPr>
      <w:r w:rsidRPr="00E175DE">
        <w:t xml:space="preserve">Table 12.2.3.2.3.3-1: </w:t>
      </w:r>
      <w:r w:rsidRPr="00E175DE">
        <w:rPr>
          <w:bCs/>
          <w:iCs/>
        </w:rPr>
        <w:t xml:space="preserve">RRCReconfiguration </w:t>
      </w:r>
      <w:r w:rsidRPr="00E175DE">
        <w:t xml:space="preserve">(step </w:t>
      </w:r>
      <w:r w:rsidRPr="00E175DE">
        <w:rPr>
          <w:lang w:eastAsia="zh-CN"/>
        </w:rPr>
        <w:t>2,</w:t>
      </w:r>
      <w:r w:rsidRPr="00E175DE"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:rsidRPr="00E175DE" w14:paraId="5CBF8EBC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187E" w14:textId="77777777" w:rsidR="008353F4" w:rsidRPr="00E175DE" w:rsidRDefault="008353F4">
            <w:pPr>
              <w:pStyle w:val="TAL"/>
              <w:rPr>
                <w:lang w:eastAsia="en-US"/>
              </w:rPr>
            </w:pPr>
            <w:r w:rsidRPr="00E175DE">
              <w:rPr>
                <w:rFonts w:eastAsia="宋体"/>
              </w:rPr>
              <w:t>Derivation Path: TS 38.508-1 [4], Table 4.6.1-</w:t>
            </w:r>
            <w:r w:rsidRPr="00E175DE">
              <w:rPr>
                <w:rFonts w:eastAsia="宋体"/>
                <w:lang w:eastAsia="zh-CN"/>
              </w:rPr>
              <w:t>1</w:t>
            </w:r>
            <w:r w:rsidRPr="00E175DE">
              <w:rPr>
                <w:rFonts w:eastAsia="宋体"/>
              </w:rPr>
              <w:t xml:space="preserve">3 with condition </w:t>
            </w:r>
            <w:r w:rsidRPr="00E175DE">
              <w:rPr>
                <w:rFonts w:eastAsia="宋体"/>
                <w:lang w:eastAsia="zh-CN"/>
              </w:rPr>
              <w:t>SIDELINK and NR_MEAS.</w:t>
            </w:r>
          </w:p>
        </w:tc>
      </w:tr>
      <w:tr w:rsidR="008353F4" w:rsidRPr="00E175DE" w14:paraId="25D1E57C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B0E4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F890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8F12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873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8353F4" w:rsidRPr="00E175DE" w14:paraId="72E3809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9A7F" w14:textId="77777777" w:rsidR="008353F4" w:rsidRPr="00E175DE" w:rsidRDefault="008353F4">
            <w:pPr>
              <w:pStyle w:val="TAL"/>
            </w:pPr>
            <w:r w:rsidRPr="00E175DE"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273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4FA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2D1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0A70F18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7FA" w14:textId="77777777" w:rsidR="008353F4" w:rsidRPr="00E175DE" w:rsidRDefault="008353F4">
            <w:pPr>
              <w:pStyle w:val="TAL"/>
            </w:pPr>
            <w:r w:rsidRPr="00E175D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12C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862C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0E0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219E160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1B03" w14:textId="77777777" w:rsidR="008353F4" w:rsidRPr="00E175DE" w:rsidRDefault="008353F4">
            <w:pPr>
              <w:pStyle w:val="TAL"/>
            </w:pPr>
            <w:r w:rsidRPr="00E175DE"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590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620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808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6D258F87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5BB6" w14:textId="77777777" w:rsidR="008353F4" w:rsidRPr="00E175DE" w:rsidRDefault="008353F4">
            <w:pPr>
              <w:pStyle w:val="TAL"/>
            </w:pPr>
            <w:r w:rsidRPr="00E175DE">
              <w:t xml:space="preserve">        measConfig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4129" w14:textId="77777777" w:rsidR="008353F4" w:rsidRPr="00E175DE" w:rsidRDefault="008353F4">
            <w:pPr>
              <w:pStyle w:val="TAL"/>
              <w:rPr>
                <w:lang w:eastAsia="zh-CN"/>
              </w:rPr>
            </w:pPr>
            <w:r w:rsidRPr="00E175DE">
              <w:t>MeasConfig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F40" w14:textId="77777777" w:rsidR="008353F4" w:rsidRPr="00E175DE" w:rsidRDefault="008353F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CFBF" w14:textId="77777777" w:rsidR="008353F4" w:rsidRPr="00E175DE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</w:tr>
      <w:tr w:rsidR="008353F4" w:rsidRPr="00E175DE" w14:paraId="04C0D48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1046" w14:textId="77777777" w:rsidR="008353F4" w:rsidRPr="00E175DE" w:rsidRDefault="008353F4">
            <w:pPr>
              <w:pStyle w:val="TAL"/>
              <w:rPr>
                <w:lang w:eastAsia="en-US"/>
              </w:rPr>
            </w:pPr>
            <w:r w:rsidRPr="00E175D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7C0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74A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2FE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05B52A58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3635" w14:textId="77777777" w:rsidR="008353F4" w:rsidRPr="00E175DE" w:rsidRDefault="008353F4">
            <w:pPr>
              <w:pStyle w:val="TAL"/>
            </w:pPr>
            <w:r w:rsidRPr="00E175D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B4D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FF6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C27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34B63D6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1F6" w14:textId="77777777" w:rsidR="008353F4" w:rsidRPr="00E175DE" w:rsidRDefault="008353F4">
            <w:pPr>
              <w:pStyle w:val="TAL"/>
            </w:pPr>
            <w:r w:rsidRPr="00E175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27D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11F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8B0" w14:textId="77777777" w:rsidR="008353F4" w:rsidRPr="00E175DE" w:rsidRDefault="008353F4">
            <w:pPr>
              <w:pStyle w:val="TAL"/>
            </w:pPr>
          </w:p>
        </w:tc>
      </w:tr>
    </w:tbl>
    <w:p w14:paraId="4E5DFCEB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06BCAA2D" w14:textId="77777777" w:rsidR="008353F4" w:rsidRPr="00E175DE" w:rsidRDefault="008353F4" w:rsidP="008353F4">
      <w:pPr>
        <w:pStyle w:val="TH"/>
        <w:rPr>
          <w:lang w:eastAsia="zh-CN"/>
        </w:rPr>
      </w:pPr>
      <w:r w:rsidRPr="00E175DE">
        <w:t>Table 12.2.3.2.3.3-2:</w:t>
      </w:r>
      <w:r w:rsidRPr="00E175DE">
        <w:rPr>
          <w:bCs/>
          <w:iCs/>
        </w:rPr>
        <w:t xml:space="preserve"> SL-ConfigDedicatedNR (</w:t>
      </w:r>
      <w:r w:rsidRPr="00E175DE">
        <w:t>Table 12.2.3.2.3.3-1)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:rsidRPr="00E175DE" w14:paraId="3EDC695B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3BEB" w14:textId="77777777" w:rsidR="008353F4" w:rsidRPr="00E175DE" w:rsidRDefault="008353F4">
            <w:pPr>
              <w:pStyle w:val="TAL"/>
              <w:rPr>
                <w:lang w:eastAsia="en-US"/>
              </w:rPr>
            </w:pPr>
            <w:r w:rsidRPr="00E175DE">
              <w:rPr>
                <w:rFonts w:eastAsia="宋体"/>
              </w:rPr>
              <w:t>Derivation Path: TS 38.508-1 [4], Table 4.6.</w:t>
            </w:r>
            <w:r w:rsidRPr="00E175DE">
              <w:rPr>
                <w:rFonts w:eastAsia="宋体"/>
                <w:lang w:eastAsia="zh-CN"/>
              </w:rPr>
              <w:t>6</w:t>
            </w:r>
            <w:r w:rsidRPr="00E175DE">
              <w:rPr>
                <w:rFonts w:eastAsia="宋体"/>
              </w:rPr>
              <w:t>-</w:t>
            </w:r>
            <w:r w:rsidRPr="00E175DE">
              <w:rPr>
                <w:rFonts w:eastAsia="宋体"/>
                <w:lang w:eastAsia="zh-CN"/>
              </w:rPr>
              <w:t>7</w:t>
            </w:r>
            <w:r w:rsidRPr="00E175DE">
              <w:rPr>
                <w:rFonts w:eastAsia="宋体"/>
              </w:rPr>
              <w:t xml:space="preserve"> with condition SCHEDULING</w:t>
            </w:r>
          </w:p>
        </w:tc>
      </w:tr>
      <w:tr w:rsidR="008353F4" w:rsidRPr="00E175DE" w14:paraId="16849889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0BC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EC9F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5ED0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D3D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8353F4" w:rsidRPr="00E175DE" w14:paraId="7F4AEF7A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E7B" w14:textId="77777777" w:rsidR="008353F4" w:rsidRPr="00E175DE" w:rsidRDefault="008353F4">
            <w:pPr>
              <w:pStyle w:val="TAL"/>
            </w:pPr>
            <w:r w:rsidRPr="00E175DE"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628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7F1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23F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74353BA3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E4B" w14:textId="77777777" w:rsidR="008353F4" w:rsidRPr="00E175DE" w:rsidRDefault="008353F4">
            <w:pPr>
              <w:pStyle w:val="TAL"/>
            </w:pPr>
            <w:r w:rsidRPr="00E175DE">
              <w:t xml:space="preserve">    sl-FreqInfoToAddModList-r16 SEQUENCE (SIZE (1..maxNrofFreqSL-r16)) OF SL-FreqConfig-r16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091" w14:textId="77777777" w:rsidR="008353F4" w:rsidRPr="00E175DE" w:rsidRDefault="008353F4">
            <w:pPr>
              <w:pStyle w:val="TAL"/>
            </w:pPr>
            <w:r w:rsidRPr="00E175DE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51D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C97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10238FB2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D3CD" w14:textId="77777777" w:rsidR="008353F4" w:rsidRPr="00E175DE" w:rsidRDefault="008353F4">
            <w:pPr>
              <w:pStyle w:val="TAL"/>
            </w:pPr>
            <w:r w:rsidRPr="00E175DE">
              <w:t xml:space="preserve">      SL-FreqConfig-r16[1]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356B" w14:textId="77777777" w:rsidR="008353F4" w:rsidRPr="00E175DE" w:rsidRDefault="008353F4">
            <w:pPr>
              <w:pStyle w:val="TAL"/>
              <w:rPr>
                <w:rFonts w:eastAsiaTheme="minorEastAsia"/>
                <w:lang w:eastAsia="zh-CN"/>
              </w:rPr>
            </w:pPr>
            <w:r w:rsidRPr="00E175DE">
              <w:t>SL-FreqConfig</w:t>
            </w:r>
            <w:del w:id="19" w:author="wei" w:date="2022-11-11T10:49:00Z">
              <w:r w:rsidRPr="00E175DE" w:rsidDel="00A117A4">
                <w:delText>-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A75" w14:textId="77777777" w:rsidR="008353F4" w:rsidRPr="00E175DE" w:rsidRDefault="008353F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A5E" w14:textId="77777777" w:rsidR="008353F4" w:rsidRPr="00E175DE" w:rsidRDefault="008353F4">
            <w:pPr>
              <w:pStyle w:val="TAL"/>
              <w:rPr>
                <w:lang w:eastAsia="en-US"/>
              </w:rPr>
            </w:pPr>
          </w:p>
        </w:tc>
      </w:tr>
      <w:tr w:rsidR="008353F4" w:rsidRPr="00E175DE" w14:paraId="2B589C66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69C5" w14:textId="77777777" w:rsidR="008353F4" w:rsidRPr="00E175DE" w:rsidRDefault="008353F4">
            <w:pPr>
              <w:pStyle w:val="TAL"/>
            </w:pPr>
            <w:r w:rsidRPr="00E175D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6B1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31F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89D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23641133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B4F9" w14:textId="77777777" w:rsidR="008353F4" w:rsidRPr="00E175DE" w:rsidRDefault="008353F4">
            <w:pPr>
              <w:pStyle w:val="TAL"/>
            </w:pPr>
            <w:r w:rsidRPr="00E175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59B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F183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361" w14:textId="77777777" w:rsidR="008353F4" w:rsidRPr="00E175DE" w:rsidRDefault="008353F4">
            <w:pPr>
              <w:pStyle w:val="TAL"/>
            </w:pPr>
          </w:p>
        </w:tc>
      </w:tr>
    </w:tbl>
    <w:p w14:paraId="50F49D94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534E1E9E" w14:textId="77777777" w:rsidR="008353F4" w:rsidRPr="00E175DE" w:rsidRDefault="008353F4" w:rsidP="008353F4">
      <w:pPr>
        <w:pStyle w:val="TH"/>
        <w:rPr>
          <w:lang w:eastAsia="zh-CN"/>
        </w:rPr>
      </w:pPr>
      <w:r w:rsidRPr="00E175DE">
        <w:t>Table 12.2.3.2.3.3-3: SL-FreqConfig (Table 12.2.3.2.3.3-</w:t>
      </w:r>
      <w:r w:rsidRPr="00E175DE">
        <w:rPr>
          <w:lang w:eastAsia="zh-CN"/>
        </w:rPr>
        <w:t>2</w:t>
      </w:r>
      <w:r w:rsidRPr="00E175D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:rsidRPr="00E175DE" w14:paraId="58765F20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3CB" w14:textId="77777777" w:rsidR="008353F4" w:rsidRPr="00E175DE" w:rsidRDefault="008353F4">
            <w:pPr>
              <w:pStyle w:val="TAL"/>
              <w:rPr>
                <w:lang w:eastAsia="zh-CN"/>
              </w:rPr>
            </w:pPr>
            <w:r w:rsidRPr="00E175DE">
              <w:rPr>
                <w:rFonts w:eastAsia="宋体"/>
              </w:rPr>
              <w:t>Derivation Path: TS 38.508-1 [4], Table 4.6.</w:t>
            </w:r>
            <w:r w:rsidRPr="00E175DE">
              <w:rPr>
                <w:rFonts w:eastAsia="宋体"/>
                <w:lang w:eastAsia="zh-CN"/>
              </w:rPr>
              <w:t>6</w:t>
            </w:r>
            <w:r w:rsidRPr="00E175DE">
              <w:rPr>
                <w:rFonts w:eastAsia="宋体"/>
              </w:rPr>
              <w:t>-</w:t>
            </w:r>
            <w:r w:rsidRPr="00E175DE">
              <w:rPr>
                <w:rFonts w:eastAsia="宋体"/>
                <w:lang w:eastAsia="zh-CN"/>
              </w:rPr>
              <w:t>10</w:t>
            </w:r>
          </w:p>
        </w:tc>
      </w:tr>
      <w:tr w:rsidR="008353F4" w:rsidRPr="00E175DE" w14:paraId="3B6AAFBE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C8B" w14:textId="77777777" w:rsidR="008353F4" w:rsidRPr="00E175DE" w:rsidRDefault="008353F4">
            <w:pPr>
              <w:pStyle w:val="TAH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8C3E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801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444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8353F4" w:rsidRPr="00E175DE" w14:paraId="2B2BCE45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DA1A" w14:textId="77777777" w:rsidR="008353F4" w:rsidRPr="00E175DE" w:rsidRDefault="008353F4">
            <w:pPr>
              <w:pStyle w:val="TAL"/>
            </w:pPr>
            <w:r w:rsidRPr="00E175DE">
              <w:t>SL-FreqConfig-r16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544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3F8F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116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3A36A5DB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E629" w14:textId="77777777" w:rsidR="008353F4" w:rsidRPr="00E175DE" w:rsidRDefault="008353F4">
            <w:pPr>
              <w:pStyle w:val="TAL"/>
            </w:pPr>
            <w:r w:rsidRPr="00E175DE">
              <w:t xml:space="preserve">  sl-BWP-ToAddModList-r16 SEQUENCE (SIZE (1..maxNrofSL-BWPs-r16)) OF SL-BWP-Config-r16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9C78" w14:textId="77777777" w:rsidR="008353F4" w:rsidRPr="00E175DE" w:rsidRDefault="008353F4">
            <w:pPr>
              <w:pStyle w:val="TAL"/>
            </w:pPr>
            <w:r w:rsidRPr="00E175DE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ECF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B586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00C06835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83AB" w14:textId="77777777" w:rsidR="008353F4" w:rsidRPr="00E175DE" w:rsidRDefault="008353F4">
            <w:pPr>
              <w:pStyle w:val="TAL"/>
            </w:pPr>
            <w:r w:rsidRPr="00E175DE">
              <w:t xml:space="preserve">    SL-BWP-Config-r16[1]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167" w14:textId="77777777" w:rsidR="008353F4" w:rsidRPr="00E175DE" w:rsidRDefault="008353F4">
            <w:pPr>
              <w:pStyle w:val="TAL"/>
            </w:pPr>
            <w:r w:rsidRPr="00E175DE">
              <w:t>SL-BWP-Config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70A" w14:textId="77777777" w:rsidR="008353F4" w:rsidRPr="00E175DE" w:rsidRDefault="008353F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96AD" w14:textId="77777777" w:rsidR="008353F4" w:rsidRPr="00E175DE" w:rsidRDefault="008353F4">
            <w:pPr>
              <w:pStyle w:val="TAL"/>
              <w:rPr>
                <w:lang w:eastAsia="en-US"/>
              </w:rPr>
            </w:pPr>
          </w:p>
        </w:tc>
      </w:tr>
      <w:tr w:rsidR="008353F4" w:rsidRPr="00E175DE" w14:paraId="0BC13821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6862" w14:textId="77777777" w:rsidR="008353F4" w:rsidRPr="00E175DE" w:rsidRDefault="008353F4">
            <w:pPr>
              <w:pStyle w:val="TAL"/>
            </w:pPr>
            <w:r w:rsidRPr="00E175D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B1C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893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393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258F2692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08C8" w14:textId="77777777" w:rsidR="008353F4" w:rsidRPr="00E175DE" w:rsidRDefault="008353F4">
            <w:pPr>
              <w:pStyle w:val="TAL"/>
            </w:pPr>
            <w:r w:rsidRPr="00E175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C60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DFCC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58A" w14:textId="77777777" w:rsidR="008353F4" w:rsidRPr="00E175DE" w:rsidRDefault="008353F4">
            <w:pPr>
              <w:pStyle w:val="TAL"/>
            </w:pPr>
          </w:p>
        </w:tc>
      </w:tr>
    </w:tbl>
    <w:p w14:paraId="7FC7770B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222ED031" w14:textId="77777777" w:rsidR="008353F4" w:rsidRPr="00E175DE" w:rsidRDefault="008353F4" w:rsidP="008353F4">
      <w:pPr>
        <w:pStyle w:val="TH"/>
        <w:rPr>
          <w:lang w:eastAsia="zh-CN"/>
        </w:rPr>
      </w:pPr>
      <w:r w:rsidRPr="00E175DE">
        <w:t>Table 12.2.3.2.3.3-4: SL-BWP-Config (Table 12.2.3.2.3.3-</w:t>
      </w:r>
      <w:r w:rsidRPr="00E175DE">
        <w:rPr>
          <w:lang w:eastAsia="zh-CN"/>
        </w:rPr>
        <w:t>3</w:t>
      </w:r>
      <w:r w:rsidRPr="00E175D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:rsidRPr="00E175DE" w14:paraId="04831FBD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08E" w14:textId="77777777" w:rsidR="008353F4" w:rsidRPr="00E175DE" w:rsidRDefault="008353F4">
            <w:pPr>
              <w:pStyle w:val="TAL"/>
              <w:rPr>
                <w:lang w:eastAsia="zh-CN"/>
              </w:rPr>
            </w:pPr>
            <w:r w:rsidRPr="00E175DE">
              <w:rPr>
                <w:rFonts w:eastAsia="宋体"/>
              </w:rPr>
              <w:t>Derivation Path: TS 38.508-1 [4], Table 4.6.</w:t>
            </w:r>
            <w:r w:rsidRPr="00E175DE">
              <w:rPr>
                <w:rFonts w:eastAsia="宋体"/>
                <w:lang w:eastAsia="zh-CN"/>
              </w:rPr>
              <w:t>6</w:t>
            </w:r>
            <w:r w:rsidRPr="00E175DE">
              <w:rPr>
                <w:rFonts w:eastAsia="宋体"/>
              </w:rPr>
              <w:t>-</w:t>
            </w:r>
            <w:r w:rsidRPr="00E175DE">
              <w:rPr>
                <w:rFonts w:eastAsia="宋体"/>
                <w:lang w:eastAsia="zh-CN"/>
              </w:rPr>
              <w:t>1</w:t>
            </w:r>
          </w:p>
        </w:tc>
      </w:tr>
      <w:tr w:rsidR="008353F4" w:rsidRPr="00E175DE" w14:paraId="54E10E0B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5B92" w14:textId="77777777" w:rsidR="008353F4" w:rsidRPr="00E175DE" w:rsidRDefault="008353F4">
            <w:pPr>
              <w:pStyle w:val="TAH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B593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9175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132B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8353F4" w:rsidRPr="00E175DE" w14:paraId="22F74FB8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964" w14:textId="77777777" w:rsidR="008353F4" w:rsidRPr="00E175DE" w:rsidRDefault="008353F4">
            <w:pPr>
              <w:pStyle w:val="TAL"/>
            </w:pPr>
            <w:r w:rsidRPr="00E175DE">
              <w:t>SL-BWP-Config-r16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42A9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55C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DB5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547EE61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AB5" w14:textId="77777777" w:rsidR="008353F4" w:rsidRPr="00E175DE" w:rsidRDefault="008353F4">
            <w:pPr>
              <w:pStyle w:val="TAL"/>
            </w:pPr>
            <w:r w:rsidRPr="00E175DE">
              <w:t xml:space="preserve">  sl-BWP-PoolConfig-r16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7274" w14:textId="77777777" w:rsidR="008353F4" w:rsidRPr="00E175DE" w:rsidRDefault="008353F4">
            <w:pPr>
              <w:pStyle w:val="TAL"/>
            </w:pPr>
            <w:r w:rsidRPr="00E175DE">
              <w:t>SL-BWP-PoolConfig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EE3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D952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5941D02A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0A1B" w14:textId="77777777" w:rsidR="008353F4" w:rsidRPr="00E175DE" w:rsidRDefault="008353F4">
            <w:pPr>
              <w:pStyle w:val="TAL"/>
            </w:pPr>
            <w:r w:rsidRPr="00E175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754B" w14:textId="77777777" w:rsidR="008353F4" w:rsidRPr="00E175DE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CA9" w14:textId="77777777" w:rsidR="008353F4" w:rsidRPr="00E175DE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44FF" w14:textId="77777777" w:rsidR="008353F4" w:rsidRPr="00E175DE" w:rsidRDefault="008353F4">
            <w:pPr>
              <w:pStyle w:val="TAL"/>
            </w:pPr>
          </w:p>
        </w:tc>
      </w:tr>
    </w:tbl>
    <w:p w14:paraId="4CDBB9D1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2474699C" w14:textId="77777777" w:rsidR="008353F4" w:rsidRPr="00E175DE" w:rsidRDefault="008353F4" w:rsidP="008353F4">
      <w:pPr>
        <w:pStyle w:val="TH"/>
        <w:rPr>
          <w:lang w:eastAsia="zh-CN"/>
        </w:rPr>
      </w:pPr>
      <w:r w:rsidRPr="00E175DE">
        <w:t>Table 12.2.3.2.3.3-5: SL-BWP-PoolConfig (Table 12.2.3.2.3.3-</w:t>
      </w:r>
      <w:r w:rsidRPr="00E175DE">
        <w:rPr>
          <w:lang w:eastAsia="zh-CN"/>
        </w:rPr>
        <w:t>4</w:t>
      </w:r>
      <w:r w:rsidRPr="00E175D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353F4" w:rsidRPr="00E175DE" w14:paraId="3B5609DD" w14:textId="77777777" w:rsidTr="008353F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419E" w14:textId="77777777" w:rsidR="008353F4" w:rsidRPr="00E175DE" w:rsidRDefault="008353F4">
            <w:pPr>
              <w:pStyle w:val="TAL"/>
              <w:rPr>
                <w:lang w:eastAsia="zh-CN"/>
              </w:rPr>
            </w:pPr>
            <w:r w:rsidRPr="00E175DE">
              <w:rPr>
                <w:rFonts w:eastAsia="宋体"/>
              </w:rPr>
              <w:t>Derivation Path: TS 38.508-1 [4], Table 4.6.</w:t>
            </w:r>
            <w:r w:rsidRPr="00E175DE">
              <w:rPr>
                <w:rFonts w:eastAsia="宋体"/>
                <w:lang w:eastAsia="zh-CN"/>
              </w:rPr>
              <w:t>6</w:t>
            </w:r>
            <w:r w:rsidRPr="00E175DE">
              <w:rPr>
                <w:rFonts w:eastAsia="宋体"/>
              </w:rPr>
              <w:t>-</w:t>
            </w:r>
            <w:r w:rsidRPr="00E175DE">
              <w:rPr>
                <w:rFonts w:eastAsia="宋体"/>
                <w:lang w:eastAsia="zh-CN"/>
              </w:rPr>
              <w:t>3</w:t>
            </w:r>
            <w:r w:rsidRPr="00E175DE">
              <w:rPr>
                <w:rFonts w:eastAsia="宋体"/>
              </w:rPr>
              <w:t xml:space="preserve"> with condition SCHEDULING</w:t>
            </w:r>
          </w:p>
        </w:tc>
      </w:tr>
    </w:tbl>
    <w:p w14:paraId="6EC5375A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1EE97042" w14:textId="77777777" w:rsidR="008353F4" w:rsidRPr="00E175DE" w:rsidRDefault="008353F4" w:rsidP="008353F4">
      <w:pPr>
        <w:pStyle w:val="TH"/>
        <w:rPr>
          <w:lang w:eastAsia="zh-CN"/>
        </w:rPr>
      </w:pPr>
      <w:r w:rsidRPr="00E175DE">
        <w:t>Table 12.2.3.2.3.3-</w:t>
      </w:r>
      <w:r w:rsidRPr="00E175DE">
        <w:rPr>
          <w:lang w:eastAsia="zh-CN"/>
        </w:rPr>
        <w:t>6</w:t>
      </w:r>
      <w:r w:rsidRPr="00E175DE">
        <w:t>: MeasConfig</w:t>
      </w:r>
      <w:r w:rsidRPr="00E175DE">
        <w:rPr>
          <w:lang w:eastAsia="zh-CN"/>
        </w:rPr>
        <w:t xml:space="preserve"> </w:t>
      </w:r>
      <w:r w:rsidRPr="00E175DE"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C80A27" w:rsidRPr="00E175DE" w14:paraId="66CC6ECE" w14:textId="77777777" w:rsidTr="00D910DF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9ACD" w14:textId="77777777" w:rsidR="00C80A27" w:rsidRPr="00E175DE" w:rsidRDefault="00C80A27" w:rsidP="00D910DF">
            <w:pPr>
              <w:pStyle w:val="TAL"/>
              <w:rPr>
                <w:lang w:eastAsia="en-US"/>
              </w:rPr>
            </w:pPr>
            <w:r w:rsidRPr="00E175DE">
              <w:t>Derivation Path: TS 38.508-1 [4] Table 4.6.3-69</w:t>
            </w:r>
          </w:p>
        </w:tc>
      </w:tr>
      <w:tr w:rsidR="00C80A27" w:rsidRPr="00E175DE" w14:paraId="4D9830EB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C7DA" w14:textId="77777777" w:rsidR="00C80A27" w:rsidRPr="00E175DE" w:rsidRDefault="00C80A27" w:rsidP="00D910DF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C911" w14:textId="77777777" w:rsidR="00C80A27" w:rsidRPr="00E175DE" w:rsidRDefault="00C80A27" w:rsidP="00D910DF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66F8" w14:textId="77777777" w:rsidR="00C80A27" w:rsidRPr="00E175DE" w:rsidRDefault="00C80A27" w:rsidP="00D910DF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11C" w14:textId="77777777" w:rsidR="00C80A27" w:rsidRPr="00E175DE" w:rsidRDefault="00C80A27" w:rsidP="00D910DF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C80A27" w:rsidRPr="00E175DE" w14:paraId="750CB6E2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87B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measConfig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B0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AC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4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269B609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F8D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measObjectToAddModList SEQUENCE (SIZE (1.. maxNrofObjectId)) OF MeasObjectToAddMod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409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2</w:t>
            </w:r>
            <w:r w:rsidRPr="00E175DE">
              <w:rPr>
                <w:rFonts w:eastAsia="宋体"/>
              </w:rPr>
              <w:t xml:space="preserve"> entr</w:t>
            </w:r>
            <w:r w:rsidRPr="00E175DE">
              <w:rPr>
                <w:rFonts w:eastAsia="宋体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505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9B1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0A523AF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1B3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MeasObjectToAddMod[1] </w:t>
            </w:r>
            <w:r w:rsidRPr="00E175DE">
              <w:rPr>
                <w:rFonts w:eastAsia="宋体"/>
                <w:snapToGrid w:val="0"/>
              </w:rPr>
              <w:t xml:space="preserve">SEQUENCE </w:t>
            </w:r>
            <w:r w:rsidRPr="00E175DE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418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CDBF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9F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17051ECB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0E71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D06D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B75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D11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2F65D2F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0E8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D58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611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6D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693A2E5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0F2C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 xml:space="preserve">        measObjectNR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DF8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>MeasObjectNR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49F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41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D214F46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72D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</w:t>
            </w:r>
            <w:r w:rsidRPr="00E175DE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A4D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6AC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85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EE2D50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FB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CF8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B77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A5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2DA2B156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491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MeasObjectToAddMod[</w:t>
            </w:r>
            <w:r w:rsidRPr="00E175DE">
              <w:rPr>
                <w:rFonts w:eastAsia="宋体"/>
                <w:lang w:eastAsia="zh-CN"/>
              </w:rPr>
              <w:t>2</w:t>
            </w:r>
            <w:r w:rsidRPr="00E175DE">
              <w:rPr>
                <w:rFonts w:eastAsia="宋体"/>
              </w:rPr>
              <w:t xml:space="preserve">] </w:t>
            </w:r>
            <w:r w:rsidRPr="00E175DE">
              <w:rPr>
                <w:rFonts w:eastAsia="宋体"/>
                <w:snapToGrid w:val="0"/>
              </w:rPr>
              <w:t xml:space="preserve">SEQUENCE </w:t>
            </w:r>
            <w:r w:rsidRPr="00E175DE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33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1E9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053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E175DE" w14:paraId="519379F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FA4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1497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16F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B39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E175DE" w14:paraId="7E2F309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913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B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55B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C4B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E175DE" w14:paraId="55AA394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02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C172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MeasObjectNR-SL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DD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FC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620C68D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0E8B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 xml:space="preserve">      </w:t>
            </w:r>
            <w:r w:rsidRPr="00E175DE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6F5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D3E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C1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E175DE" w14:paraId="0396320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F9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6C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1EE9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516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2ADA633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2C1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E16D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F5E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88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4260C6E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CB1E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AF6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1</w:t>
            </w:r>
            <w:r w:rsidRPr="00E175DE">
              <w:rPr>
                <w:rFonts w:eastAsia="宋体"/>
              </w:rPr>
              <w:t xml:space="preserve"> entr</w:t>
            </w:r>
            <w:r w:rsidRPr="00E175DE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0FF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34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B4377E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AD4E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ReportConfigToAddMod[1]</w:t>
            </w:r>
            <w:r w:rsidRPr="00E175DE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EE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E6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07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E6CF14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6D68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EBFF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ED6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27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389C71A7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F28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DDF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ReportConfigNR-SL-PERIODICAL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4C6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AD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10AF0CB2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4B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0B4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82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BC0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583C1BCA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CC5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6D1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186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419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739E18F1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062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measIdToAddModList SEQUENCE (SIZE (1..</w:t>
            </w:r>
            <w:r w:rsidRPr="00E175DE">
              <w:rPr>
                <w:rFonts w:eastAsia="宋体"/>
                <w:snapToGrid w:val="0"/>
              </w:rPr>
              <w:t xml:space="preserve"> maxNrofMeasId</w:t>
            </w:r>
            <w:r w:rsidRPr="00E175DE">
              <w:rPr>
                <w:rFonts w:eastAsia="宋体"/>
              </w:rPr>
              <w:t>)) OF MeasIdToAddMod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920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1</w:t>
            </w:r>
            <w:r w:rsidRPr="00E175DE">
              <w:rPr>
                <w:rFonts w:eastAsia="宋体"/>
              </w:rPr>
              <w:t xml:space="preserve"> entr</w:t>
            </w:r>
            <w:r w:rsidRPr="00E175DE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C0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B66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78619A5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AEF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MeasIdToAddMod[1]</w:t>
            </w:r>
            <w:r w:rsidRPr="00E175DE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D29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96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1A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62B88FCA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DB8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43C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2C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5FF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55855D07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3583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C977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321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E37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0EBE51E5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C8B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A891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9DD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D0D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26B6FCD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D52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 xml:space="preserve">      </w:t>
            </w:r>
            <w:r w:rsidRPr="00E175DE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64A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D79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040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1AB3E408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593" w14:textId="77777777" w:rsidR="00C80A27" w:rsidRPr="00E175DE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 xml:space="preserve">    </w:t>
            </w:r>
            <w:r w:rsidRPr="00E175DE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22F4" w14:textId="77777777" w:rsidR="00C80A27" w:rsidRPr="00E175DE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A95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32C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713132A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C09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88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2BF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758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E175DE" w14:paraId="7FAF68F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277A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6D4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61B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23A5" w14:textId="77777777" w:rsidR="00C80A27" w:rsidRPr="00E175DE" w:rsidRDefault="00C80A27" w:rsidP="00D910DF">
            <w:pPr>
              <w:pStyle w:val="TAL"/>
              <w:rPr>
                <w:rFonts w:eastAsia="宋体"/>
              </w:rPr>
            </w:pPr>
          </w:p>
        </w:tc>
      </w:tr>
    </w:tbl>
    <w:p w14:paraId="10CC5104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094CB7FC" w14:textId="77777777" w:rsidR="008353F4" w:rsidRPr="00E175DE" w:rsidRDefault="008353F4" w:rsidP="008353F4">
      <w:pPr>
        <w:pStyle w:val="TH"/>
        <w:rPr>
          <w:i/>
        </w:rPr>
      </w:pPr>
      <w:r w:rsidRPr="00E175DE">
        <w:t>Table 12.2.3.2.3.3-</w:t>
      </w:r>
      <w:r w:rsidRPr="00E175DE">
        <w:rPr>
          <w:lang w:eastAsia="zh-CN"/>
        </w:rPr>
        <w:t>7</w:t>
      </w:r>
      <w:r w:rsidRPr="00E175DE">
        <w:t>: MeasObjectNR</w:t>
      </w:r>
      <w:r w:rsidRPr="00E175DE">
        <w:rPr>
          <w:lang w:eastAsia="zh-CN"/>
        </w:rPr>
        <w:t xml:space="preserve"> </w:t>
      </w:r>
      <w:r w:rsidRPr="00E175DE">
        <w:t>(Table 12.2.3.2.3.3-</w:t>
      </w:r>
      <w:r w:rsidRPr="00E175DE">
        <w:rPr>
          <w:lang w:eastAsia="zh-CN"/>
        </w:rPr>
        <w:t>6</w:t>
      </w:r>
      <w:r w:rsidRPr="00E175DE">
        <w:t>)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701"/>
        <w:gridCol w:w="1134"/>
      </w:tblGrid>
      <w:tr w:rsidR="008353F4" w:rsidRPr="00E175DE" w14:paraId="73C27D95" w14:textId="77777777" w:rsidTr="00737165"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F47E" w14:textId="77777777" w:rsidR="008353F4" w:rsidRPr="00E175DE" w:rsidRDefault="008353F4">
            <w:pPr>
              <w:pStyle w:val="TAL"/>
              <w:rPr>
                <w:lang w:eastAsia="en-US"/>
              </w:rPr>
              <w:pPrChange w:id="20" w:author="wei" w:date="2022-11-11T11:37:00Z">
                <w:pPr>
                  <w:pStyle w:val="TAH"/>
                </w:pPr>
              </w:pPrChange>
            </w:pPr>
            <w:r w:rsidRPr="00E175DE">
              <w:t>Derivation Path: TS 38.508-1 [4], Table 4.6.3-76</w:t>
            </w:r>
          </w:p>
        </w:tc>
      </w:tr>
      <w:tr w:rsidR="008353F4" w:rsidRPr="00E175DE" w14:paraId="40044FEE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A7FB" w14:textId="77777777" w:rsidR="008353F4" w:rsidRPr="00E175DE" w:rsidRDefault="008353F4">
            <w:pPr>
              <w:pStyle w:val="TAH"/>
            </w:pPr>
            <w:r w:rsidRPr="00E175D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FC68" w14:textId="77777777" w:rsidR="008353F4" w:rsidRPr="00E175DE" w:rsidRDefault="008353F4">
            <w:pPr>
              <w:pStyle w:val="TAH"/>
            </w:pPr>
            <w:r w:rsidRPr="00E175DE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12C6" w14:textId="77777777" w:rsidR="008353F4" w:rsidRPr="00E175DE" w:rsidRDefault="008353F4">
            <w:pPr>
              <w:pStyle w:val="TAH"/>
            </w:pPr>
            <w:r w:rsidRPr="00E175DE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0C79" w14:textId="77777777" w:rsidR="008353F4" w:rsidRPr="00E175DE" w:rsidRDefault="008353F4">
            <w:pPr>
              <w:pStyle w:val="TAH"/>
            </w:pPr>
            <w:r w:rsidRPr="00E175DE">
              <w:t>Condition</w:t>
            </w:r>
          </w:p>
        </w:tc>
      </w:tr>
      <w:tr w:rsidR="008353F4" w:rsidRPr="00E175DE" w14:paraId="1A4AD7D7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2C5D" w14:textId="77777777" w:rsidR="008353F4" w:rsidRPr="00E175DE" w:rsidRDefault="008353F4">
            <w:pPr>
              <w:pStyle w:val="TAL"/>
            </w:pPr>
            <w:r w:rsidRPr="00E175DE">
              <w:t xml:space="preserve">MeasObjectNR ::= </w:t>
            </w:r>
            <w:r w:rsidRPr="00E175DE">
              <w:rPr>
                <w:snapToGrid w:val="0"/>
              </w:rPr>
              <w:t xml:space="preserve">SEQUENCE </w:t>
            </w:r>
            <w:r w:rsidRPr="00E175DE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988" w14:textId="77777777" w:rsidR="008353F4" w:rsidRPr="00E175DE" w:rsidRDefault="008353F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6D4C" w14:textId="77777777" w:rsidR="008353F4" w:rsidRPr="00E175DE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600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6F141341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0934" w14:textId="77777777" w:rsidR="008353F4" w:rsidRPr="00E175DE" w:rsidRDefault="008353F4">
            <w:pPr>
              <w:pStyle w:val="TAL"/>
            </w:pPr>
            <w:r w:rsidRPr="00E175DE">
              <w:t xml:space="preserve">  ssbFrequency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F45" w14:textId="77777777" w:rsidR="008353F4" w:rsidRPr="00E175DE" w:rsidRDefault="008353F4">
            <w:pPr>
              <w:pStyle w:val="TAL"/>
            </w:pPr>
            <w:r w:rsidRPr="00E175DE">
              <w:t>ARFCN-ValueNR of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309" w14:textId="77777777" w:rsidR="008353F4" w:rsidRPr="00E175DE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B9C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6E7BB229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9EAB" w14:textId="77777777" w:rsidR="008353F4" w:rsidRPr="00E175DE" w:rsidRDefault="008353F4">
            <w:pPr>
              <w:pStyle w:val="TAL"/>
            </w:pPr>
            <w:r w:rsidRPr="00E175DE">
              <w:t xml:space="preserve">  absThreshSS-BlocksConsolidation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0248" w14:textId="77777777" w:rsidR="008353F4" w:rsidRPr="00E175DE" w:rsidRDefault="008353F4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6E2" w14:textId="77777777" w:rsidR="008353F4" w:rsidRPr="00E175DE" w:rsidRDefault="008353F4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4D1" w14:textId="77777777" w:rsidR="008353F4" w:rsidRPr="00E175DE" w:rsidRDefault="008353F4">
            <w:pPr>
              <w:pStyle w:val="TAL"/>
            </w:pPr>
          </w:p>
        </w:tc>
      </w:tr>
      <w:tr w:rsidR="008353F4" w:rsidRPr="00E175DE" w14:paraId="42F1FA77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FBD" w14:textId="77777777" w:rsidR="008353F4" w:rsidRPr="00E175DE" w:rsidRDefault="008353F4">
            <w:pPr>
              <w:pStyle w:val="TAL"/>
            </w:pPr>
            <w:r w:rsidRPr="00E175D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E45" w14:textId="77777777" w:rsidR="008353F4" w:rsidRPr="00E175DE" w:rsidRDefault="008353F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0EB" w14:textId="77777777" w:rsidR="008353F4" w:rsidRPr="00E175DE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586" w14:textId="77777777" w:rsidR="008353F4" w:rsidRPr="00E175DE" w:rsidRDefault="008353F4">
            <w:pPr>
              <w:pStyle w:val="TAL"/>
            </w:pPr>
          </w:p>
        </w:tc>
      </w:tr>
    </w:tbl>
    <w:p w14:paraId="58227754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3D48B206" w14:textId="6B1A5C8A" w:rsidR="008353F4" w:rsidRPr="00E175DE" w:rsidDel="00627C8F" w:rsidRDefault="008353F4" w:rsidP="00627C8F">
      <w:pPr>
        <w:pStyle w:val="TH"/>
        <w:rPr>
          <w:del w:id="21" w:author="wei" w:date="2022-11-11T11:44:00Z"/>
        </w:rPr>
      </w:pPr>
      <w:r w:rsidRPr="00E175DE">
        <w:t>Table 12.2.3.2.3.3-</w:t>
      </w:r>
      <w:r w:rsidRPr="00E175DE">
        <w:rPr>
          <w:lang w:eastAsia="zh-CN"/>
        </w:rPr>
        <w:t>8</w:t>
      </w:r>
      <w:r w:rsidRPr="00E175DE">
        <w:t xml:space="preserve">: </w:t>
      </w:r>
      <w:ins w:id="22" w:author="wei" w:date="2022-11-11T11:44:00Z">
        <w:r w:rsidR="00627C8F" w:rsidRPr="00E175DE">
          <w:rPr>
            <w:rFonts w:eastAsiaTheme="minorEastAsia" w:hint="eastAsia"/>
            <w:lang w:eastAsia="zh-CN"/>
          </w:rPr>
          <w:t>Void</w:t>
        </w:r>
      </w:ins>
      <w:del w:id="23" w:author="wei" w:date="2022-11-11T11:44:00Z">
        <w:r w:rsidRPr="00E175DE" w:rsidDel="00627C8F">
          <w:delText>MeasObjectNR-SL (Table 12.2.3.2.3.3-</w:delText>
        </w:r>
        <w:r w:rsidRPr="00E175DE" w:rsidDel="00627C8F">
          <w:rPr>
            <w:lang w:eastAsia="zh-CN"/>
          </w:rPr>
          <w:delText>6</w:delText>
        </w:r>
        <w:r w:rsidRPr="00E175DE" w:rsidDel="00627C8F">
          <w:delText>)</w:delText>
        </w:r>
      </w:del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701"/>
        <w:gridCol w:w="1276"/>
      </w:tblGrid>
      <w:tr w:rsidR="008353F4" w:rsidRPr="00E175DE" w:rsidDel="00627C8F" w14:paraId="10C51698" w14:textId="7BE2B8C7" w:rsidTr="00342E60">
        <w:trPr>
          <w:del w:id="24" w:author="wei" w:date="2022-11-11T11:44:00Z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6839" w14:textId="32DDA3D4" w:rsidR="008353F4" w:rsidRPr="00E175DE" w:rsidDel="00627C8F" w:rsidRDefault="008353F4" w:rsidP="00627C8F">
            <w:pPr>
              <w:pStyle w:val="TAL"/>
              <w:rPr>
                <w:del w:id="25" w:author="wei" w:date="2022-11-11T11:44:00Z"/>
                <w:lang w:eastAsia="zh-CN"/>
              </w:rPr>
            </w:pPr>
            <w:del w:id="26" w:author="wei" w:date="2022-11-11T11:44:00Z">
              <w:r w:rsidRPr="00E175DE" w:rsidDel="00627C8F">
                <w:delText>Derivation Path: TS 38.508-1 [4] Table 4.6.3-</w:delText>
              </w:r>
              <w:r w:rsidRPr="00E175DE" w:rsidDel="00627C8F">
                <w:rPr>
                  <w:lang w:eastAsia="zh-CN"/>
                </w:rPr>
                <w:delText>7</w:delText>
              </w:r>
              <w:r w:rsidRPr="00E175DE" w:rsidDel="00627C8F">
                <w:delText>6</w:delText>
              </w:r>
              <w:r w:rsidRPr="00E175DE" w:rsidDel="00627C8F">
                <w:rPr>
                  <w:lang w:eastAsia="zh-CN"/>
                </w:rPr>
                <w:delText>A</w:delText>
              </w:r>
            </w:del>
          </w:p>
        </w:tc>
      </w:tr>
      <w:tr w:rsidR="008353F4" w:rsidRPr="00E175DE" w:rsidDel="00627C8F" w14:paraId="26BA6F07" w14:textId="5E455D0D" w:rsidTr="00342E60">
        <w:trPr>
          <w:del w:id="27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8E6C" w14:textId="43D7B669" w:rsidR="008353F4" w:rsidRPr="00E175DE" w:rsidDel="00627C8F" w:rsidRDefault="008353F4" w:rsidP="00627C8F">
            <w:pPr>
              <w:pStyle w:val="TAL"/>
              <w:rPr>
                <w:del w:id="28" w:author="wei" w:date="2022-11-11T11:44:00Z"/>
              </w:rPr>
            </w:pPr>
            <w:del w:id="29" w:author="wei" w:date="2022-11-11T11:44:00Z">
              <w:r w:rsidRPr="00E175DE" w:rsidDel="00627C8F">
                <w:delText>MeasObjectNR-SL-r16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0D5" w14:textId="457DA73F" w:rsidR="008353F4" w:rsidRPr="00E175DE" w:rsidDel="00627C8F" w:rsidRDefault="008353F4" w:rsidP="00627C8F">
            <w:pPr>
              <w:pStyle w:val="TAL"/>
              <w:rPr>
                <w:del w:id="30" w:author="wei" w:date="2022-11-11T11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EED" w14:textId="0085F235" w:rsidR="008353F4" w:rsidRPr="00E175DE" w:rsidDel="00627C8F" w:rsidRDefault="008353F4" w:rsidP="00627C8F">
            <w:pPr>
              <w:pStyle w:val="TAL"/>
              <w:rPr>
                <w:del w:id="31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1E2" w14:textId="2DA99852" w:rsidR="008353F4" w:rsidRPr="00E175DE" w:rsidDel="00627C8F" w:rsidRDefault="008353F4" w:rsidP="00627C8F">
            <w:pPr>
              <w:pStyle w:val="TAL"/>
              <w:rPr>
                <w:del w:id="32" w:author="wei" w:date="2022-11-11T11:44:00Z"/>
              </w:rPr>
            </w:pPr>
          </w:p>
        </w:tc>
      </w:tr>
      <w:tr w:rsidR="008353F4" w:rsidRPr="00E175DE" w:rsidDel="00627C8F" w14:paraId="10269576" w14:textId="19B58F51" w:rsidTr="00342E60">
        <w:trPr>
          <w:del w:id="33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34A9" w14:textId="260FAA35" w:rsidR="008353F4" w:rsidRPr="00E175DE" w:rsidDel="00627C8F" w:rsidRDefault="008353F4" w:rsidP="00627C8F">
            <w:pPr>
              <w:pStyle w:val="TAL"/>
              <w:rPr>
                <w:del w:id="34" w:author="wei" w:date="2022-11-11T11:44:00Z"/>
              </w:rPr>
            </w:pPr>
            <w:del w:id="35" w:author="wei" w:date="2022-11-11T11:44:00Z">
              <w:r w:rsidRPr="00E175DE" w:rsidDel="00627C8F">
                <w:delText xml:space="preserve">  tx-PoolMeasToRemoveList-r16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6B" w14:textId="4AC72C38" w:rsidR="008353F4" w:rsidRPr="00E175DE" w:rsidDel="00627C8F" w:rsidRDefault="008353F4" w:rsidP="00627C8F">
            <w:pPr>
              <w:pStyle w:val="TAL"/>
              <w:rPr>
                <w:del w:id="36" w:author="wei" w:date="2022-11-11T11:44:00Z"/>
              </w:rPr>
            </w:pPr>
            <w:del w:id="37" w:author="wei" w:date="2022-11-11T11:44:00Z">
              <w:r w:rsidRPr="00E175DE" w:rsidDel="00627C8F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5B5" w14:textId="55F84785" w:rsidR="008353F4" w:rsidRPr="00E175DE" w:rsidDel="00627C8F" w:rsidRDefault="008353F4" w:rsidP="00627C8F">
            <w:pPr>
              <w:pStyle w:val="TAL"/>
              <w:rPr>
                <w:del w:id="38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DBD" w14:textId="30DC97BA" w:rsidR="008353F4" w:rsidRPr="00E175DE" w:rsidDel="00627C8F" w:rsidRDefault="008353F4" w:rsidP="00627C8F">
            <w:pPr>
              <w:pStyle w:val="TAL"/>
              <w:rPr>
                <w:del w:id="39" w:author="wei" w:date="2022-11-11T11:44:00Z"/>
              </w:rPr>
            </w:pPr>
          </w:p>
        </w:tc>
      </w:tr>
      <w:tr w:rsidR="008353F4" w:rsidRPr="00E175DE" w:rsidDel="00627C8F" w14:paraId="15253794" w14:textId="5437D00D" w:rsidTr="00342E60">
        <w:trPr>
          <w:del w:id="40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95A0" w14:textId="50A7B093" w:rsidR="008353F4" w:rsidRPr="00E175DE" w:rsidDel="00627C8F" w:rsidRDefault="008353F4" w:rsidP="00627C8F">
            <w:pPr>
              <w:pStyle w:val="TAL"/>
              <w:rPr>
                <w:del w:id="41" w:author="wei" w:date="2022-11-11T11:44:00Z"/>
              </w:rPr>
            </w:pPr>
            <w:del w:id="42" w:author="wei" w:date="2022-11-11T11:44:00Z">
              <w:r w:rsidRPr="00E175DE" w:rsidDel="00627C8F">
                <w:delText xml:space="preserve">  tx-PoolMeasToAddModList-r</w:delText>
              </w:r>
              <w:r w:rsidRPr="00E175DE" w:rsidDel="00627C8F">
                <w:rPr>
                  <w:lang w:eastAsia="zh-CN"/>
                </w:rPr>
                <w:delText>16 SEQUENCE (SIZE (1..maxNrofSL-PoolToMeasureNR-r16)) OF SL-</w:delText>
              </w:r>
              <w:r w:rsidRPr="00E175DE" w:rsidDel="00627C8F">
                <w:delText>ResourcePoolID-</w:delText>
              </w:r>
              <w:r w:rsidRPr="00E175DE" w:rsidDel="00627C8F">
                <w:rPr>
                  <w:lang w:eastAsia="zh-CN"/>
                </w:rPr>
                <w:delText>r16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F916" w14:textId="4C2DCC00" w:rsidR="008353F4" w:rsidRPr="00E175DE" w:rsidDel="00627C8F" w:rsidRDefault="008353F4" w:rsidP="00627C8F">
            <w:pPr>
              <w:pStyle w:val="TAL"/>
              <w:rPr>
                <w:del w:id="43" w:author="wei" w:date="2022-11-11T11:44:00Z"/>
                <w:lang w:eastAsia="zh-CN"/>
              </w:rPr>
            </w:pPr>
            <w:del w:id="44" w:author="wei" w:date="2022-11-11T11:44:00Z">
              <w:r w:rsidRPr="00E175DE" w:rsidDel="00627C8F">
                <w:rPr>
                  <w:lang w:eastAsia="zh-CN"/>
                </w:rPr>
                <w:delText>1 entry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24B" w14:textId="13F7E941" w:rsidR="008353F4" w:rsidRPr="00E175DE" w:rsidDel="00627C8F" w:rsidRDefault="008353F4" w:rsidP="00627C8F">
            <w:pPr>
              <w:pStyle w:val="TAL"/>
              <w:rPr>
                <w:del w:id="45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DCB" w14:textId="28BC2081" w:rsidR="008353F4" w:rsidRPr="00E175DE" w:rsidDel="00627C8F" w:rsidRDefault="008353F4" w:rsidP="00627C8F">
            <w:pPr>
              <w:pStyle w:val="TAL"/>
              <w:rPr>
                <w:del w:id="46" w:author="wei" w:date="2022-11-11T11:44:00Z"/>
              </w:rPr>
            </w:pPr>
          </w:p>
        </w:tc>
      </w:tr>
      <w:tr w:rsidR="008353F4" w:rsidRPr="00E175DE" w:rsidDel="00627C8F" w14:paraId="6EE19AA4" w14:textId="7708AE27" w:rsidTr="00342E60">
        <w:trPr>
          <w:del w:id="47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2A5" w14:textId="1E7A88D8" w:rsidR="008353F4" w:rsidRPr="00E175DE" w:rsidDel="00627C8F" w:rsidRDefault="008353F4" w:rsidP="00627C8F">
            <w:pPr>
              <w:pStyle w:val="TAL"/>
              <w:rPr>
                <w:del w:id="48" w:author="wei" w:date="2022-11-11T11:44:00Z"/>
                <w:lang w:eastAsia="zh-CN"/>
              </w:rPr>
            </w:pPr>
            <w:del w:id="49" w:author="wei" w:date="2022-11-11T11:44:00Z">
              <w:r w:rsidRPr="00E175DE" w:rsidDel="00627C8F">
                <w:rPr>
                  <w:lang w:eastAsia="zh-CN"/>
                </w:rPr>
                <w:delText xml:space="preserve">    </w:delText>
              </w:r>
              <w:r w:rsidRPr="00E175DE" w:rsidDel="00627C8F">
                <w:delText>SL-ResourcePoolID-r16[1]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187" w14:textId="5DE08029" w:rsidR="008353F4" w:rsidRPr="00E175DE" w:rsidDel="00627C8F" w:rsidRDefault="008353F4" w:rsidP="00627C8F">
            <w:pPr>
              <w:pStyle w:val="TAL"/>
              <w:rPr>
                <w:del w:id="50" w:author="wei" w:date="2022-11-11T11:44:00Z"/>
                <w:lang w:eastAsia="zh-CN"/>
              </w:rPr>
            </w:pPr>
            <w:del w:id="51" w:author="wei" w:date="2022-11-11T11:44:00Z">
              <w:r w:rsidRPr="00E175DE" w:rsidDel="00627C8F">
                <w:rPr>
                  <w:lang w:eastAsia="zh-CN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CDD" w14:textId="08A19FDB" w:rsidR="008353F4" w:rsidRPr="00E175DE" w:rsidDel="00627C8F" w:rsidRDefault="008353F4" w:rsidP="00627C8F">
            <w:pPr>
              <w:pStyle w:val="TAL"/>
              <w:rPr>
                <w:del w:id="52" w:author="wei" w:date="2022-11-11T11:44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571" w14:textId="3B7E4ACF" w:rsidR="008353F4" w:rsidRPr="00E175DE" w:rsidDel="00627C8F" w:rsidRDefault="008353F4" w:rsidP="00627C8F">
            <w:pPr>
              <w:pStyle w:val="TAL"/>
              <w:rPr>
                <w:del w:id="53" w:author="wei" w:date="2022-11-11T11:44:00Z"/>
              </w:rPr>
            </w:pPr>
          </w:p>
        </w:tc>
      </w:tr>
      <w:tr w:rsidR="008353F4" w:rsidRPr="00E175DE" w:rsidDel="00627C8F" w14:paraId="1A89D14D" w14:textId="785C26D6" w:rsidTr="00342E60">
        <w:trPr>
          <w:del w:id="54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876D" w14:textId="230E0EE6" w:rsidR="008353F4" w:rsidRPr="00E175DE" w:rsidDel="00627C8F" w:rsidRDefault="008353F4" w:rsidP="00627C8F">
            <w:pPr>
              <w:pStyle w:val="TAL"/>
              <w:rPr>
                <w:del w:id="55" w:author="wei" w:date="2022-11-11T11:44:00Z"/>
                <w:lang w:eastAsia="zh-CN"/>
              </w:rPr>
            </w:pPr>
            <w:del w:id="56" w:author="wei" w:date="2022-11-11T11:44:00Z">
              <w:r w:rsidRPr="00E175DE" w:rsidDel="00627C8F">
                <w:rPr>
                  <w:lang w:eastAsia="zh-CN"/>
                </w:rPr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890" w14:textId="6D5E4347" w:rsidR="008353F4" w:rsidRPr="00E175DE" w:rsidDel="00627C8F" w:rsidRDefault="008353F4" w:rsidP="00627C8F">
            <w:pPr>
              <w:pStyle w:val="TAL"/>
              <w:rPr>
                <w:del w:id="57" w:author="wei" w:date="2022-11-11T11:4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85E" w14:textId="5447DDB3" w:rsidR="008353F4" w:rsidRPr="00E175DE" w:rsidDel="00627C8F" w:rsidRDefault="008353F4" w:rsidP="00627C8F">
            <w:pPr>
              <w:pStyle w:val="TAL"/>
              <w:rPr>
                <w:del w:id="58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6DC" w14:textId="6410ECE0" w:rsidR="008353F4" w:rsidRPr="00E175DE" w:rsidDel="00627C8F" w:rsidRDefault="008353F4" w:rsidP="00627C8F">
            <w:pPr>
              <w:pStyle w:val="TAL"/>
              <w:rPr>
                <w:del w:id="59" w:author="wei" w:date="2022-11-11T11:44:00Z"/>
              </w:rPr>
            </w:pPr>
          </w:p>
        </w:tc>
      </w:tr>
      <w:tr w:rsidR="008353F4" w:rsidRPr="00E175DE" w:rsidDel="00627C8F" w14:paraId="33C4DF97" w14:textId="3299C4E8" w:rsidTr="00342E60">
        <w:trPr>
          <w:del w:id="60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4679" w14:textId="024ADB4E" w:rsidR="008353F4" w:rsidRPr="00E175DE" w:rsidDel="00627C8F" w:rsidRDefault="008353F4" w:rsidP="00627C8F">
            <w:pPr>
              <w:pStyle w:val="TAL"/>
              <w:rPr>
                <w:del w:id="61" w:author="wei" w:date="2022-11-11T11:44:00Z"/>
              </w:rPr>
            </w:pPr>
            <w:del w:id="62" w:author="wei" w:date="2022-11-11T11:44:00Z">
              <w:r w:rsidRPr="00E175DE" w:rsidDel="00627C8F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F16" w14:textId="0CCBE0AF" w:rsidR="008353F4" w:rsidRPr="00E175DE" w:rsidDel="00627C8F" w:rsidRDefault="008353F4" w:rsidP="00627C8F">
            <w:pPr>
              <w:pStyle w:val="TAL"/>
              <w:rPr>
                <w:del w:id="63" w:author="wei" w:date="2022-11-11T11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B47" w14:textId="0477468A" w:rsidR="008353F4" w:rsidRPr="00E175DE" w:rsidDel="00627C8F" w:rsidRDefault="008353F4" w:rsidP="00627C8F">
            <w:pPr>
              <w:pStyle w:val="TAL"/>
              <w:rPr>
                <w:del w:id="64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13AE" w14:textId="6ED9BFA3" w:rsidR="008353F4" w:rsidRPr="00E175DE" w:rsidDel="00627C8F" w:rsidRDefault="008353F4" w:rsidP="00627C8F">
            <w:pPr>
              <w:pStyle w:val="TAL"/>
              <w:rPr>
                <w:del w:id="65" w:author="wei" w:date="2022-11-11T11:44:00Z"/>
              </w:rPr>
            </w:pPr>
          </w:p>
        </w:tc>
      </w:tr>
    </w:tbl>
    <w:p w14:paraId="22C2747B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18FB573F" w14:textId="2710FE6F" w:rsidR="008353F4" w:rsidRPr="00E175DE" w:rsidRDefault="008353F4" w:rsidP="009D6F4D">
      <w:pPr>
        <w:pStyle w:val="TH"/>
      </w:pPr>
      <w:r w:rsidRPr="00E175DE">
        <w:t>Table 12.2.3.2.3.3-</w:t>
      </w:r>
      <w:r w:rsidRPr="00E175DE">
        <w:rPr>
          <w:lang w:eastAsia="zh-CN"/>
        </w:rPr>
        <w:t>9</w:t>
      </w:r>
      <w:r w:rsidRPr="00E175DE">
        <w:t>:</w:t>
      </w:r>
      <w:r w:rsidR="00161280" w:rsidRPr="00E175DE">
        <w:rPr>
          <w:rFonts w:eastAsiaTheme="minorEastAsia" w:hint="eastAsia"/>
          <w:lang w:eastAsia="zh-CN"/>
        </w:rPr>
        <w:t xml:space="preserve"> </w:t>
      </w:r>
      <w:r w:rsidRPr="00E175DE">
        <w:t>ReportConfigNR-SL-PERIODICAL</w:t>
      </w:r>
      <w:r w:rsidRPr="00E175DE">
        <w:rPr>
          <w:lang w:eastAsia="zh-CN"/>
        </w:rPr>
        <w:t xml:space="preserve"> </w:t>
      </w:r>
      <w:r w:rsidRPr="00E175DE">
        <w:t>(Table 12.2.3.2.3.3-</w:t>
      </w:r>
      <w:r w:rsidRPr="00E175DE">
        <w:rPr>
          <w:lang w:eastAsia="zh-CN"/>
        </w:rPr>
        <w:t>6</w:t>
      </w:r>
      <w:r w:rsidRPr="00E175DE">
        <w:t>)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134"/>
        <w:gridCol w:w="1843"/>
      </w:tblGrid>
      <w:tr w:rsidR="008353F4" w:rsidRPr="00E175DE" w14:paraId="52383723" w14:textId="2C1B433F" w:rsidTr="009D6F4D"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C714" w14:textId="0C9430A8" w:rsidR="008353F4" w:rsidRPr="00E175DE" w:rsidRDefault="008353F4" w:rsidP="009D6F4D">
            <w:pPr>
              <w:pStyle w:val="TAL"/>
            </w:pPr>
            <w:r w:rsidRPr="00E175DE">
              <w:t>Derivation Path: TS 38.508-1 [4] Table 4.6.3-</w:t>
            </w:r>
            <w:r w:rsidRPr="00E175DE">
              <w:rPr>
                <w:lang w:eastAsia="zh-CN"/>
              </w:rPr>
              <w:t>142A</w:t>
            </w:r>
            <w:r w:rsidRPr="00E175DE">
              <w:rPr>
                <w:rFonts w:eastAsia="宋体"/>
              </w:rPr>
              <w:t xml:space="preserve"> with condition PERIODICAL</w:t>
            </w:r>
          </w:p>
        </w:tc>
      </w:tr>
      <w:tr w:rsidR="008353F4" w:rsidRPr="00E175DE" w14:paraId="774A6F9A" w14:textId="6D6F92C9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10B5" w14:textId="2CEF93CA" w:rsidR="008353F4" w:rsidRPr="00E175DE" w:rsidRDefault="008353F4" w:rsidP="009D6F4D">
            <w:pPr>
              <w:pStyle w:val="TAH"/>
            </w:pPr>
            <w:r w:rsidRPr="00E175D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C52C" w14:textId="7E05864B" w:rsidR="008353F4" w:rsidRPr="00E175DE" w:rsidRDefault="008353F4" w:rsidP="009D6F4D">
            <w:pPr>
              <w:pStyle w:val="TAH"/>
            </w:pPr>
            <w:r w:rsidRPr="00E175DE"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0586" w14:textId="34FDEA40" w:rsidR="008353F4" w:rsidRPr="00E175DE" w:rsidRDefault="008353F4" w:rsidP="009D6F4D">
            <w:pPr>
              <w:pStyle w:val="TAH"/>
            </w:pPr>
            <w:r w:rsidRPr="00E175DE">
              <w:t>Comment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A5AC" w14:textId="0C106E99" w:rsidR="008353F4" w:rsidRPr="00E175DE" w:rsidRDefault="008353F4" w:rsidP="009D6F4D">
            <w:pPr>
              <w:pStyle w:val="TAH"/>
            </w:pPr>
            <w:r w:rsidRPr="00E175DE">
              <w:t>Condition</w:t>
            </w:r>
          </w:p>
        </w:tc>
      </w:tr>
      <w:tr w:rsidR="008353F4" w:rsidRPr="00E175DE" w14:paraId="140C40D7" w14:textId="6E99A651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6904" w14:textId="6C5F137E" w:rsidR="008353F4" w:rsidRPr="00E175DE" w:rsidRDefault="008353F4" w:rsidP="009D6F4D">
            <w:pPr>
              <w:pStyle w:val="TAL"/>
            </w:pPr>
            <w:r w:rsidRPr="00E175DE">
              <w:t>ReportConfigNR-SL-r16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B3E" w14:textId="167BA6F6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EF0D" w14:textId="20C0EB49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447" w14:textId="240F00AD" w:rsidR="008353F4" w:rsidRPr="00E175DE" w:rsidRDefault="008353F4" w:rsidP="009D6F4D">
            <w:pPr>
              <w:pStyle w:val="TAL"/>
            </w:pPr>
          </w:p>
        </w:tc>
      </w:tr>
      <w:tr w:rsidR="008353F4" w:rsidRPr="00E175DE" w14:paraId="19E0BE69" w14:textId="3EB13E5C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3420" w14:textId="178E577B" w:rsidR="008353F4" w:rsidRPr="00E175DE" w:rsidRDefault="008353F4" w:rsidP="009D6F4D">
            <w:pPr>
              <w:pStyle w:val="TAL"/>
            </w:pPr>
            <w:r w:rsidRPr="00E175DE">
              <w:t xml:space="preserve">  reportType-r16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60F" w14:textId="4ABECC4B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D66" w14:textId="14B04572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4A0" w14:textId="4964E4FB" w:rsidR="008353F4" w:rsidRPr="00E175DE" w:rsidRDefault="008353F4" w:rsidP="009D6F4D">
            <w:pPr>
              <w:pStyle w:val="TAL"/>
            </w:pPr>
          </w:p>
        </w:tc>
      </w:tr>
      <w:tr w:rsidR="008353F4" w:rsidRPr="00E175DE" w14:paraId="6CBC22A0" w14:textId="5328A65F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8547" w14:textId="30B22CB5" w:rsidR="008353F4" w:rsidRPr="00E175DE" w:rsidRDefault="008353F4" w:rsidP="009D6F4D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EB68" w14:textId="3E69FB10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CDD" w14:textId="02D17074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A16" w14:textId="37D3CB3D" w:rsidR="008353F4" w:rsidRPr="00E175DE" w:rsidRDefault="008353F4" w:rsidP="009D6F4D">
            <w:pPr>
              <w:pStyle w:val="TAL"/>
              <w:rPr>
                <w:lang w:eastAsia="zh-CN"/>
              </w:rPr>
            </w:pPr>
          </w:p>
        </w:tc>
      </w:tr>
      <w:tr w:rsidR="008353F4" w:rsidRPr="00E175DE" w14:paraId="42A26AE0" w14:textId="1556E9E0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3CA7" w14:textId="6B0B4BCC" w:rsidR="008353F4" w:rsidRPr="00E175DE" w:rsidRDefault="008353F4" w:rsidP="009D6F4D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 xml:space="preserve">      </w:t>
            </w:r>
            <w:r w:rsidRPr="00E175DE">
              <w:t>reportInterval-r16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9522" w14:textId="0741D438" w:rsidR="008353F4" w:rsidRPr="00E175DE" w:rsidRDefault="008353F4" w:rsidP="009D6F4D">
            <w:pPr>
              <w:pStyle w:val="TAL"/>
            </w:pPr>
            <w:del w:id="66" w:author="wei" w:date="2022-11-11T15:46:00Z">
              <w:r w:rsidRPr="00E175DE" w:rsidDel="00707664">
                <w:rPr>
                  <w:rFonts w:hint="eastAsia"/>
                  <w:lang w:eastAsia="zh-CN"/>
                </w:rPr>
                <w:delText>ms480</w:delText>
              </w:r>
            </w:del>
            <w:ins w:id="67" w:author="wei" w:date="2022-11-11T15:46:00Z">
              <w:r w:rsidR="00707664" w:rsidRPr="00E175DE">
                <w:rPr>
                  <w:rFonts w:hint="eastAsia"/>
                  <w:lang w:eastAsia="zh-CN"/>
                </w:rPr>
                <w:t>ms640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13F" w14:textId="35850AE1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F" w14:textId="4BFF1F0C" w:rsidR="008353F4" w:rsidRPr="00E175DE" w:rsidRDefault="008353F4" w:rsidP="009D6F4D">
            <w:pPr>
              <w:pStyle w:val="TAL"/>
            </w:pPr>
          </w:p>
        </w:tc>
      </w:tr>
      <w:tr w:rsidR="008353F4" w:rsidRPr="00E175DE" w14:paraId="4AE6E142" w14:textId="7155A760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7B4" w14:textId="4256FA09" w:rsidR="008353F4" w:rsidRPr="00E175DE" w:rsidRDefault="008353F4" w:rsidP="009D6F4D">
            <w:pPr>
              <w:pStyle w:val="TAL"/>
            </w:pPr>
            <w:r w:rsidRPr="00E175DE">
              <w:t xml:space="preserve">      reportAmount-r16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968C" w14:textId="1DC305EF" w:rsidR="008353F4" w:rsidRPr="00E175DE" w:rsidRDefault="008353F4" w:rsidP="009D6F4D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>r4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0C0" w14:textId="5DC7736B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B20F" w14:textId="47A3C8A8" w:rsidR="008353F4" w:rsidRPr="00E175DE" w:rsidRDefault="008353F4" w:rsidP="009D6F4D">
            <w:pPr>
              <w:pStyle w:val="TAL"/>
            </w:pPr>
          </w:p>
        </w:tc>
      </w:tr>
      <w:tr w:rsidR="008353F4" w:rsidRPr="00E175DE" w14:paraId="527DA317" w14:textId="5700E4B3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8BD4" w14:textId="7E02FF9D" w:rsidR="008353F4" w:rsidRPr="00E175DE" w:rsidRDefault="008353F4" w:rsidP="009D6F4D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83D" w14:textId="54151FE5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2D27" w14:textId="497589C1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7B5" w14:textId="3D328ABA" w:rsidR="008353F4" w:rsidRPr="00E175DE" w:rsidRDefault="008353F4" w:rsidP="009D6F4D">
            <w:pPr>
              <w:pStyle w:val="TAL"/>
            </w:pPr>
          </w:p>
        </w:tc>
      </w:tr>
      <w:tr w:rsidR="008353F4" w:rsidRPr="00E175DE" w14:paraId="3AD69484" w14:textId="662E999C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7841" w14:textId="58528CC7" w:rsidR="008353F4" w:rsidRPr="00E175DE" w:rsidRDefault="008353F4" w:rsidP="009D6F4D">
            <w:pPr>
              <w:pStyle w:val="TAL"/>
              <w:rPr>
                <w:lang w:eastAsia="zh-CN"/>
              </w:rPr>
            </w:pPr>
            <w:r w:rsidRPr="00E175DE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9B7" w14:textId="71EFA1C1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519" w14:textId="111D65CC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E0D" w14:textId="2FD7002D" w:rsidR="008353F4" w:rsidRPr="00E175DE" w:rsidRDefault="008353F4" w:rsidP="009D6F4D">
            <w:pPr>
              <w:pStyle w:val="TAL"/>
            </w:pPr>
          </w:p>
        </w:tc>
      </w:tr>
      <w:tr w:rsidR="008353F4" w:rsidRPr="00E175DE" w14:paraId="06F236D7" w14:textId="2E7910AA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3D8" w14:textId="24C7D8A7" w:rsidR="008353F4" w:rsidRPr="00E175DE" w:rsidRDefault="008353F4" w:rsidP="009D6F4D">
            <w:pPr>
              <w:pStyle w:val="TAL"/>
            </w:pPr>
            <w:r w:rsidRPr="00E175D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1C8" w14:textId="21CF567C" w:rsidR="008353F4" w:rsidRPr="00E175DE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71A" w14:textId="2A35A864" w:rsidR="008353F4" w:rsidRPr="00E175DE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B4B" w14:textId="6789D9E5" w:rsidR="008353F4" w:rsidRPr="00E175DE" w:rsidRDefault="008353F4" w:rsidP="009D6F4D">
            <w:pPr>
              <w:pStyle w:val="TAL"/>
            </w:pPr>
          </w:p>
        </w:tc>
      </w:tr>
    </w:tbl>
    <w:p w14:paraId="152E7A60" w14:textId="77777777" w:rsidR="008353F4" w:rsidRPr="00E175DE" w:rsidRDefault="008353F4" w:rsidP="008353F4">
      <w:pPr>
        <w:rPr>
          <w:rFonts w:eastAsia="宋体"/>
          <w:lang w:eastAsia="zh-CN"/>
        </w:rPr>
      </w:pPr>
    </w:p>
    <w:p w14:paraId="3319650E" w14:textId="77777777" w:rsidR="008353F4" w:rsidRPr="00E175DE" w:rsidRDefault="008353F4" w:rsidP="008353F4">
      <w:pPr>
        <w:pStyle w:val="TH"/>
      </w:pPr>
      <w:r w:rsidRPr="00E175DE">
        <w:t>Table 12.2.3.2.3.3-</w:t>
      </w:r>
      <w:r w:rsidRPr="00E175DE">
        <w:rPr>
          <w:lang w:eastAsia="zh-CN"/>
        </w:rPr>
        <w:t>10</w:t>
      </w:r>
      <w:r w:rsidRPr="00E175DE">
        <w:t xml:space="preserve">: MeasurementReport (step </w:t>
      </w:r>
      <w:r w:rsidRPr="00E175DE">
        <w:rPr>
          <w:lang w:eastAsia="zh-CN"/>
        </w:rPr>
        <w:t>4, 5,</w:t>
      </w:r>
      <w:r w:rsidRPr="00E175DE"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8353F4" w:rsidRPr="00E175DE" w14:paraId="5FDDBA59" w14:textId="77777777" w:rsidTr="008353F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9C0E" w14:textId="77777777" w:rsidR="008353F4" w:rsidRPr="00E175DE" w:rsidRDefault="008353F4">
            <w:pPr>
              <w:pStyle w:val="TAL"/>
            </w:pPr>
            <w:r w:rsidRPr="00E175DE">
              <w:t>Derivation Path: TS 38.508-1 [4], Table 4.6.1-5A</w:t>
            </w:r>
          </w:p>
        </w:tc>
      </w:tr>
      <w:tr w:rsidR="008353F4" w:rsidRPr="00E175DE" w14:paraId="1928A18B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CC83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91D0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29256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A272" w14:textId="77777777" w:rsidR="008353F4" w:rsidRPr="00E175DE" w:rsidRDefault="008353F4">
            <w:pPr>
              <w:pStyle w:val="TAH"/>
              <w:rPr>
                <w:rFonts w:eastAsia="宋体"/>
              </w:rPr>
            </w:pPr>
            <w:r w:rsidRPr="00E175DE">
              <w:rPr>
                <w:rFonts w:eastAsia="宋体"/>
              </w:rPr>
              <w:t>Condition</w:t>
            </w:r>
          </w:p>
        </w:tc>
      </w:tr>
      <w:tr w:rsidR="008353F4" w:rsidRPr="00E175DE" w14:paraId="03617DC5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18D4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MeasurementReport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53DB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E667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E23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32B0443E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ADBB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criticalExtensions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BD7F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6D75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DD7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6B2B1D58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D298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measurementReport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EEEA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7975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7C0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63DA8FC3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A756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measResults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D8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DA6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F309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16C518E4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A1078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measId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A343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08C0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532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:rsidRPr="00E175DE" w14:paraId="7F60467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A1B2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  <w:lang w:eastAsia="zh-CN"/>
              </w:rPr>
              <w:t xml:space="preserve">        measResultServingMOList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EC5A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057F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B9F2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:rsidRPr="00E175DE" w14:paraId="64F9710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1CFF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  <w:lang w:eastAsia="zh-CN"/>
              </w:rPr>
              <w:t xml:space="preserve">        measResultNeighCells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2D57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401E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CBF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:rsidRPr="00E175DE" w14:paraId="066569FE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D3C3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5BEDA" w14:textId="77777777" w:rsidR="008353F4" w:rsidRPr="00E175DE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70F5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56F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40EDB4CC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F436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ABA3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54F8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963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0DB2B37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DBBB7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751DE" w14:textId="77777777" w:rsidR="008353F4" w:rsidRPr="00E175DE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8B31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8C99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40A47DF8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5C3C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1D46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D81A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36D5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0ECC09AA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5EDA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76CF" w14:textId="77777777" w:rsidR="008353F4" w:rsidRPr="00E175DE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C416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  <w:r w:rsidRPr="00E175DE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399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15801BA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7921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AD93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97EC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296D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3CB0A19A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1F1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2FE51" w14:textId="77777777" w:rsidR="008353F4" w:rsidRPr="00E175DE" w:rsidRDefault="008353F4">
            <w:pPr>
              <w:pStyle w:val="TAL"/>
              <w:rPr>
                <w:rFonts w:eastAsia="宋体"/>
                <w:lang w:eastAsia="zh-CN"/>
              </w:rPr>
            </w:pPr>
            <w:r w:rsidRPr="00E175DE">
              <w:rPr>
                <w:rFonts w:eastAsia="宋体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3554" w14:textId="77777777" w:rsidR="008353F4" w:rsidRPr="00E175DE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B16D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7906C18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46649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FA7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F841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8D6F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4F5DF4A7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2898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0CE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26BF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55C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51BFBAE0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8A33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B71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00A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318D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2765EC4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F63F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A4A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803A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2D2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29EA869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76A1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BB41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925D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ED40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50C267B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94C1C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831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2C85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C221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71C5435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ED4E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BAC8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3E47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2FC3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4AEC459D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5A2BF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4524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420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F3F7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:rsidRPr="00E175DE" w14:paraId="4A3A49E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6DAD" w14:textId="77777777" w:rsidR="008353F4" w:rsidRPr="00E175DE" w:rsidRDefault="008353F4">
            <w:pPr>
              <w:pStyle w:val="TAL"/>
              <w:rPr>
                <w:rFonts w:eastAsia="宋体"/>
              </w:rPr>
            </w:pPr>
            <w:r w:rsidRPr="00E175DE">
              <w:rPr>
                <w:rFonts w:eastAsia="宋体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774B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2BDE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7E99F" w14:textId="77777777" w:rsidR="008353F4" w:rsidRPr="00E175DE" w:rsidRDefault="008353F4">
            <w:pPr>
              <w:pStyle w:val="TAL"/>
              <w:rPr>
                <w:rFonts w:eastAsia="宋体"/>
              </w:rPr>
            </w:pPr>
          </w:p>
        </w:tc>
      </w:tr>
    </w:tbl>
    <w:p w14:paraId="04D66217" w14:textId="77777777" w:rsidR="008353F4" w:rsidRPr="00E175DE" w:rsidRDefault="008353F4" w:rsidP="008353F4">
      <w:pPr>
        <w:pStyle w:val="B1"/>
        <w:ind w:left="0" w:firstLine="0"/>
        <w:rPr>
          <w:rFonts w:eastAsiaTheme="minorEastAsia"/>
          <w:lang w:eastAsia="zh-CN"/>
        </w:rPr>
      </w:pPr>
    </w:p>
    <w:p w14:paraId="45E92770" w14:textId="5C5A40C9" w:rsidR="00E42A25" w:rsidRPr="00C83C60" w:rsidRDefault="00E02D79" w:rsidP="00C83C60">
      <w:pPr>
        <w:rPr>
          <w:b/>
          <w:color w:val="00B0F0"/>
          <w:sz w:val="32"/>
          <w:szCs w:val="36"/>
        </w:rPr>
      </w:pPr>
      <w:r w:rsidRPr="00E175DE">
        <w:rPr>
          <w:b/>
          <w:color w:val="00B0F0"/>
          <w:sz w:val="32"/>
          <w:szCs w:val="36"/>
        </w:rPr>
        <w:t>&lt;End of Changed Section&gt;</w:t>
      </w:r>
      <w:bookmarkStart w:id="68" w:name="_GoBack"/>
      <w:bookmarkEnd w:id="68"/>
    </w:p>
    <w:sectPr w:rsidR="00E42A25" w:rsidRPr="00C83C6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36B86" w14:textId="77777777" w:rsidR="00FF3A4C" w:rsidRDefault="00FF3A4C">
      <w:pPr>
        <w:spacing w:after="0"/>
      </w:pPr>
      <w:r>
        <w:separator/>
      </w:r>
    </w:p>
  </w:endnote>
  <w:endnote w:type="continuationSeparator" w:id="0">
    <w:p w14:paraId="0DF6A3D7" w14:textId="77777777" w:rsidR="00FF3A4C" w:rsidRDefault="00FF3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A23E6" w14:textId="77777777" w:rsidR="00FF3A4C" w:rsidRDefault="00FF3A4C">
      <w:pPr>
        <w:spacing w:after="0"/>
      </w:pPr>
      <w:r>
        <w:separator/>
      </w:r>
    </w:p>
  </w:footnote>
  <w:footnote w:type="continuationSeparator" w:id="0">
    <w:p w14:paraId="369F07E0" w14:textId="77777777" w:rsidR="00FF3A4C" w:rsidRDefault="00FF3A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516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1280"/>
    <w:rsid w:val="001623DD"/>
    <w:rsid w:val="00165D2F"/>
    <w:rsid w:val="00166CA1"/>
    <w:rsid w:val="001818C7"/>
    <w:rsid w:val="00182F15"/>
    <w:rsid w:val="00185BA2"/>
    <w:rsid w:val="001904CB"/>
    <w:rsid w:val="001A05F8"/>
    <w:rsid w:val="001A3CC0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25AA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32508"/>
    <w:rsid w:val="00236F31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0EC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2E60"/>
    <w:rsid w:val="00343FE3"/>
    <w:rsid w:val="0034646C"/>
    <w:rsid w:val="00346FBE"/>
    <w:rsid w:val="0035127A"/>
    <w:rsid w:val="00356037"/>
    <w:rsid w:val="00362C9E"/>
    <w:rsid w:val="00364AFD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6615"/>
    <w:rsid w:val="003E788F"/>
    <w:rsid w:val="003F773D"/>
    <w:rsid w:val="004029F1"/>
    <w:rsid w:val="004158BA"/>
    <w:rsid w:val="00417E31"/>
    <w:rsid w:val="00421F50"/>
    <w:rsid w:val="00421F7E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B06"/>
    <w:rsid w:val="0046196F"/>
    <w:rsid w:val="004673AD"/>
    <w:rsid w:val="00470EA5"/>
    <w:rsid w:val="004730D6"/>
    <w:rsid w:val="0047573F"/>
    <w:rsid w:val="00476290"/>
    <w:rsid w:val="0048084D"/>
    <w:rsid w:val="00484D75"/>
    <w:rsid w:val="00486F72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C6991"/>
    <w:rsid w:val="004D4EE5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49F6"/>
    <w:rsid w:val="0057606C"/>
    <w:rsid w:val="00577251"/>
    <w:rsid w:val="005842EC"/>
    <w:rsid w:val="0058622C"/>
    <w:rsid w:val="00591FA7"/>
    <w:rsid w:val="00593D76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27C8F"/>
    <w:rsid w:val="00632555"/>
    <w:rsid w:val="006337EB"/>
    <w:rsid w:val="00636D01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87C9E"/>
    <w:rsid w:val="00690385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0B5F"/>
    <w:rsid w:val="006F244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07664"/>
    <w:rsid w:val="007123F9"/>
    <w:rsid w:val="007142DE"/>
    <w:rsid w:val="00735524"/>
    <w:rsid w:val="00735AB3"/>
    <w:rsid w:val="0073693D"/>
    <w:rsid w:val="00737165"/>
    <w:rsid w:val="0073716B"/>
    <w:rsid w:val="007412CA"/>
    <w:rsid w:val="00742F63"/>
    <w:rsid w:val="007567FA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4889"/>
    <w:rsid w:val="0081695E"/>
    <w:rsid w:val="00824B26"/>
    <w:rsid w:val="00825750"/>
    <w:rsid w:val="00826AD8"/>
    <w:rsid w:val="00830C39"/>
    <w:rsid w:val="00831C2C"/>
    <w:rsid w:val="00835139"/>
    <w:rsid w:val="008353F4"/>
    <w:rsid w:val="0083723C"/>
    <w:rsid w:val="008412B5"/>
    <w:rsid w:val="00844013"/>
    <w:rsid w:val="00845D2D"/>
    <w:rsid w:val="008503F5"/>
    <w:rsid w:val="008539C0"/>
    <w:rsid w:val="00857B13"/>
    <w:rsid w:val="008605FD"/>
    <w:rsid w:val="00860CE9"/>
    <w:rsid w:val="00864CE5"/>
    <w:rsid w:val="00867046"/>
    <w:rsid w:val="00881AB0"/>
    <w:rsid w:val="008830C4"/>
    <w:rsid w:val="00884588"/>
    <w:rsid w:val="0089194B"/>
    <w:rsid w:val="00892471"/>
    <w:rsid w:val="008924CD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12C0"/>
    <w:rsid w:val="009221B0"/>
    <w:rsid w:val="00922485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62F8"/>
    <w:rsid w:val="00997341"/>
    <w:rsid w:val="00997666"/>
    <w:rsid w:val="009A0346"/>
    <w:rsid w:val="009A349F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D6F4D"/>
    <w:rsid w:val="009E0371"/>
    <w:rsid w:val="009E367A"/>
    <w:rsid w:val="009E4777"/>
    <w:rsid w:val="009E6969"/>
    <w:rsid w:val="00A04C70"/>
    <w:rsid w:val="00A11216"/>
    <w:rsid w:val="00A117A4"/>
    <w:rsid w:val="00A17698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360"/>
    <w:rsid w:val="00AE274F"/>
    <w:rsid w:val="00AF1452"/>
    <w:rsid w:val="00AF4D39"/>
    <w:rsid w:val="00AF79BF"/>
    <w:rsid w:val="00B055B8"/>
    <w:rsid w:val="00B06B18"/>
    <w:rsid w:val="00B12191"/>
    <w:rsid w:val="00B27642"/>
    <w:rsid w:val="00B37CEE"/>
    <w:rsid w:val="00B40B45"/>
    <w:rsid w:val="00B44676"/>
    <w:rsid w:val="00B44A9C"/>
    <w:rsid w:val="00B4596F"/>
    <w:rsid w:val="00B45A83"/>
    <w:rsid w:val="00B52B73"/>
    <w:rsid w:val="00B61FAB"/>
    <w:rsid w:val="00B65F61"/>
    <w:rsid w:val="00B66DE5"/>
    <w:rsid w:val="00B6796C"/>
    <w:rsid w:val="00B71E34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526AE"/>
    <w:rsid w:val="00C552AE"/>
    <w:rsid w:val="00C66C25"/>
    <w:rsid w:val="00C674D1"/>
    <w:rsid w:val="00C7475C"/>
    <w:rsid w:val="00C761AE"/>
    <w:rsid w:val="00C80A27"/>
    <w:rsid w:val="00C826FC"/>
    <w:rsid w:val="00C83C60"/>
    <w:rsid w:val="00C9275A"/>
    <w:rsid w:val="00C92C98"/>
    <w:rsid w:val="00C94636"/>
    <w:rsid w:val="00C9541C"/>
    <w:rsid w:val="00C9660E"/>
    <w:rsid w:val="00CA2BC6"/>
    <w:rsid w:val="00CA5B14"/>
    <w:rsid w:val="00CB745D"/>
    <w:rsid w:val="00CC4207"/>
    <w:rsid w:val="00CD0E90"/>
    <w:rsid w:val="00CD3C13"/>
    <w:rsid w:val="00CD4A17"/>
    <w:rsid w:val="00CD50D5"/>
    <w:rsid w:val="00CD6F29"/>
    <w:rsid w:val="00CE5393"/>
    <w:rsid w:val="00CE5801"/>
    <w:rsid w:val="00CF2A12"/>
    <w:rsid w:val="00CF7210"/>
    <w:rsid w:val="00D13000"/>
    <w:rsid w:val="00D1521C"/>
    <w:rsid w:val="00D15DB7"/>
    <w:rsid w:val="00D22A26"/>
    <w:rsid w:val="00D23C73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2DE2"/>
    <w:rsid w:val="00D74850"/>
    <w:rsid w:val="00D74F90"/>
    <w:rsid w:val="00D76157"/>
    <w:rsid w:val="00D76FB8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32B8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52C"/>
    <w:rsid w:val="00E02D79"/>
    <w:rsid w:val="00E03B31"/>
    <w:rsid w:val="00E07215"/>
    <w:rsid w:val="00E0755A"/>
    <w:rsid w:val="00E10954"/>
    <w:rsid w:val="00E1448D"/>
    <w:rsid w:val="00E16497"/>
    <w:rsid w:val="00E175DE"/>
    <w:rsid w:val="00E24F20"/>
    <w:rsid w:val="00E30A10"/>
    <w:rsid w:val="00E36F35"/>
    <w:rsid w:val="00E421BE"/>
    <w:rsid w:val="00E42A25"/>
    <w:rsid w:val="00E42CE0"/>
    <w:rsid w:val="00E44BCB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358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4C53"/>
    <w:rsid w:val="00F05D4E"/>
    <w:rsid w:val="00F16EBA"/>
    <w:rsid w:val="00F1701C"/>
    <w:rsid w:val="00F20C65"/>
    <w:rsid w:val="00F272A5"/>
    <w:rsid w:val="00F34A25"/>
    <w:rsid w:val="00F37634"/>
    <w:rsid w:val="00F42D23"/>
    <w:rsid w:val="00F54286"/>
    <w:rsid w:val="00F5523E"/>
    <w:rsid w:val="00F56A71"/>
    <w:rsid w:val="00F730FF"/>
    <w:rsid w:val="00F7630A"/>
    <w:rsid w:val="00F77CC2"/>
    <w:rsid w:val="00F81E75"/>
    <w:rsid w:val="00F8499A"/>
    <w:rsid w:val="00F863FE"/>
    <w:rsid w:val="00F865FF"/>
    <w:rsid w:val="00F876BA"/>
    <w:rsid w:val="00FA1704"/>
    <w:rsid w:val="00FA17DD"/>
    <w:rsid w:val="00FA2984"/>
    <w:rsid w:val="00FA7077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A4C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DA145110-3842-47C2-BC88-33F4B13E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336287-1075-4EBD-A3E1-30A142F5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1416</Words>
  <Characters>8074</Characters>
  <Application>Microsoft Office Word</Application>
  <DocSecurity>0</DocSecurity>
  <Lines>67</Lines>
  <Paragraphs>18</Paragraphs>
  <ScaleCrop>false</ScaleCrop>
  <Company>HP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2022-11-16T07:42:00Z</dcterms:created>
  <dcterms:modified xsi:type="dcterms:W3CDTF">2022-11-16T07:43:00Z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