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A649441" w:rsidR="000D462E" w:rsidRDefault="00C13A81" w:rsidP="000D462E">
      <w:pPr>
        <w:pStyle w:val="CRCoverPage"/>
        <w:tabs>
          <w:tab w:val="right" w:pos="9639"/>
        </w:tabs>
        <w:spacing w:after="0"/>
        <w:rPr>
          <w:b/>
          <w:i/>
          <w:noProof/>
          <w:sz w:val="28"/>
        </w:rPr>
      </w:pPr>
      <w:bookmarkStart w:id="0" w:name="_Toc225185236"/>
      <w:r w:rsidRPr="00C13A81">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5D1C05">
        <w:rPr>
          <w:b/>
          <w:i/>
          <w:noProof/>
          <w:sz w:val="28"/>
        </w:rPr>
        <w:t>7</w:t>
      </w:r>
      <w:r w:rsidR="00620EC2">
        <w:rPr>
          <w:b/>
          <w:i/>
          <w:noProof/>
          <w:sz w:val="28"/>
        </w:rPr>
        <w:t>462</w:t>
      </w:r>
    </w:p>
    <w:p w14:paraId="14D40BE0" w14:textId="0DBC2EAC"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FD2F75">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w:t>
        </w:r>
        <w:r>
          <w:rPr>
            <w:b/>
            <w:noProof/>
            <w:sz w:val="24"/>
          </w:rPr>
          <w:t>4</w:t>
        </w:r>
        <w:r w:rsidR="00554E29">
          <w:rPr>
            <w:b/>
            <w:noProof/>
            <w:sz w:val="24"/>
          </w:rPr>
          <w:t>th</w:t>
        </w:r>
        <w:r w:rsidR="00815426">
          <w:rPr>
            <w:b/>
            <w:noProof/>
            <w:sz w:val="24"/>
          </w:rPr>
          <w:t xml:space="preserve"> </w:t>
        </w:r>
        <w:r w:rsidR="00FD2F75">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FD2F75">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37FD64AF" w:rsidR="000D462E" w:rsidRDefault="000D462E" w:rsidP="004B1355">
            <w:pPr>
              <w:pStyle w:val="CRCoverPage"/>
              <w:spacing w:after="0"/>
              <w:jc w:val="right"/>
              <w:rPr>
                <w:i/>
                <w:noProof/>
              </w:rPr>
            </w:pPr>
            <w:r>
              <w:rPr>
                <w:i/>
                <w:noProof/>
                <w:sz w:val="14"/>
              </w:rPr>
              <w:t>CR-Form-v12.</w:t>
            </w:r>
            <w:r w:rsidR="00080FA4">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83C0A49" w:rsidR="000D462E" w:rsidRPr="00410371" w:rsidRDefault="005D1C05" w:rsidP="004B1355">
            <w:pPr>
              <w:pStyle w:val="CRCoverPage"/>
              <w:spacing w:after="0"/>
              <w:rPr>
                <w:noProof/>
              </w:rPr>
            </w:pPr>
            <w:r>
              <w:rPr>
                <w:b/>
                <w:noProof/>
                <w:sz w:val="28"/>
              </w:rPr>
              <w:t>3419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5F6AF3D" w:rsidR="000D462E" w:rsidRPr="00410371" w:rsidRDefault="00620EC2"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B03A9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08198D">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736B463" w:rsidR="00780E0B" w:rsidRPr="00631882" w:rsidRDefault="00DA7781" w:rsidP="00780E0B">
            <w:pPr>
              <w:pStyle w:val="CRCoverPage"/>
              <w:spacing w:after="0"/>
              <w:rPr>
                <w:noProof/>
              </w:rPr>
            </w:pPr>
            <w:r>
              <w:rPr>
                <w:noProof/>
              </w:rPr>
              <w:t>Addition of NR-U test case</w:t>
            </w:r>
            <w:r w:rsidR="00384138">
              <w:rPr>
                <w:noProof/>
              </w:rPr>
              <w:t xml:space="preserve"> </w:t>
            </w:r>
            <w:r w:rsidR="007346FF">
              <w:rPr>
                <w:noProof/>
              </w:rPr>
              <w:t>8.</w:t>
            </w:r>
            <w:r w:rsidR="00CE70C7">
              <w:rPr>
                <w:noProof/>
              </w:rPr>
              <w:t>1.5.6.6.1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D725A1D" w:rsidR="00780E0B" w:rsidRPr="00A76385" w:rsidRDefault="00DA7781" w:rsidP="00780E0B">
            <w:pPr>
              <w:pStyle w:val="CRCoverPage"/>
              <w:spacing w:after="0"/>
              <w:ind w:left="100"/>
              <w:rPr>
                <w:noProof/>
              </w:rPr>
            </w:pPr>
            <w:r w:rsidRPr="00DA7781">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6E0FD5"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3AF0B04D" w:rsidR="00080FA4" w:rsidRPr="007C2097" w:rsidRDefault="00080FA4"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9A94E1B" w:rsidR="00780E0B" w:rsidRPr="00602E74" w:rsidRDefault="00DA7781" w:rsidP="00780E0B">
            <w:pPr>
              <w:pStyle w:val="CRCoverPage"/>
              <w:spacing w:after="0"/>
              <w:ind w:left="100"/>
              <w:rPr>
                <w:rFonts w:cs="Arial"/>
                <w:noProof/>
              </w:rPr>
            </w:pPr>
            <w:r>
              <w:rPr>
                <w:rFonts w:cs="Arial"/>
                <w:noProof/>
              </w:rPr>
              <w:t xml:space="preserve">Test case </w:t>
            </w:r>
            <w:r w:rsidR="007346FF">
              <w:rPr>
                <w:rFonts w:cs="Arial"/>
                <w:noProof/>
              </w:rPr>
              <w:t>8.</w:t>
            </w:r>
            <w:r w:rsidR="00AE5B80">
              <w:rPr>
                <w:rFonts w:cs="Arial"/>
                <w:noProof/>
              </w:rPr>
              <w:t>1.5.6.6.1</w:t>
            </w:r>
            <w:r>
              <w:rPr>
                <w:rFonts w:cs="Arial"/>
                <w:noProof/>
              </w:rPr>
              <w:t xml:space="preserve"> to be added based on NR-unlicensed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120A603" w:rsidR="00D47252" w:rsidRPr="00631882" w:rsidRDefault="00DA7781" w:rsidP="00780E0B">
            <w:pPr>
              <w:pStyle w:val="CRCoverPage"/>
              <w:spacing w:after="0"/>
              <w:ind w:left="100"/>
              <w:rPr>
                <w:noProof/>
              </w:rPr>
            </w:pPr>
            <w:r>
              <w:rPr>
                <w:noProof/>
              </w:rPr>
              <w:t xml:space="preserve">Added test case </w:t>
            </w:r>
            <w:r w:rsidR="00AE5B80">
              <w:rPr>
                <w:noProof/>
              </w:rPr>
              <w:t>8.1.5.6.6.1</w:t>
            </w:r>
            <w:r w:rsidR="00AD307A">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238C34E" w:rsidR="00780E0B" w:rsidRDefault="00DA7781" w:rsidP="00780E0B">
            <w:pPr>
              <w:pStyle w:val="CRCoverPage"/>
              <w:spacing w:after="0"/>
              <w:ind w:left="100"/>
              <w:rPr>
                <w:noProof/>
              </w:rPr>
            </w:pPr>
            <w:r>
              <w:rPr>
                <w:noProof/>
              </w:rPr>
              <w:t>NR-U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5A24669" w:rsidR="00780E0B" w:rsidRDefault="007346FF" w:rsidP="00780E0B">
            <w:pPr>
              <w:pStyle w:val="CRCoverPage"/>
              <w:spacing w:after="0"/>
              <w:ind w:left="100"/>
              <w:rPr>
                <w:noProof/>
              </w:rPr>
            </w:pPr>
            <w:r>
              <w:rPr>
                <w:noProof/>
              </w:rPr>
              <w:t>8.</w:t>
            </w:r>
            <w:r w:rsidR="00AE5B80">
              <w:rPr>
                <w:noProof/>
              </w:rPr>
              <w:t>1.5.6.6</w:t>
            </w:r>
            <w:r w:rsidR="00DA7781">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40CBED9" w:rsidR="00780E0B" w:rsidRDefault="00DA778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25A7A25"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73645F2" w:rsidR="00780E0B" w:rsidRDefault="00931F95" w:rsidP="00780E0B">
            <w:pPr>
              <w:pStyle w:val="CRCoverPage"/>
              <w:spacing w:after="0"/>
              <w:ind w:left="99"/>
              <w:rPr>
                <w:noProof/>
              </w:rPr>
            </w:pPr>
            <w:r>
              <w:rPr>
                <w:noProof/>
              </w:rPr>
              <w:t xml:space="preserve">TS/TR </w:t>
            </w:r>
            <w:r w:rsidR="00DA7781">
              <w:rPr>
                <w:noProof/>
              </w:rPr>
              <w:t>38.523-2</w:t>
            </w:r>
            <w:r>
              <w:rPr>
                <w:noProof/>
              </w:rPr>
              <w:t xml:space="preserve"> </w:t>
            </w:r>
            <w:r w:rsidRPr="00A35941">
              <w:rPr>
                <w:noProof/>
              </w:rPr>
              <w:t>CR</w:t>
            </w:r>
            <w:r w:rsidR="00A35941">
              <w:rPr>
                <w:noProof/>
              </w:rPr>
              <w:t xml:space="preserve"> 0294</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8E46C" w14:textId="20F2FCA2" w:rsidR="003C699D" w:rsidRPr="00620EC2" w:rsidRDefault="00620EC2" w:rsidP="007F5A64">
            <w:pPr>
              <w:pStyle w:val="CRCoverPage"/>
              <w:spacing w:after="0"/>
              <w:ind w:left="100"/>
              <w:rPr>
                <w:noProof/>
              </w:rPr>
            </w:pPr>
            <w:r w:rsidRPr="00620EC2">
              <w:rPr>
                <w:noProof/>
              </w:rPr>
              <w:t xml:space="preserve">R5-227462 is the final version of </w:t>
            </w:r>
            <w:r w:rsidR="009F4737" w:rsidRPr="00620EC2">
              <w:rPr>
                <w:noProof/>
              </w:rPr>
              <w:t>R5-227298</w:t>
            </w:r>
            <w:r w:rsidRPr="00620EC2">
              <w:rPr>
                <w:noProof/>
              </w:rPr>
              <w:t xml:space="preserve"> with below change</w:t>
            </w:r>
            <w:r w:rsidR="009F4737" w:rsidRPr="00620EC2">
              <w:rPr>
                <w:noProof/>
              </w:rPr>
              <w:t>:</w:t>
            </w:r>
          </w:p>
          <w:p w14:paraId="41B61A3E" w14:textId="32BD0AC3" w:rsidR="009F4737" w:rsidRPr="00C410A5" w:rsidRDefault="009F4737" w:rsidP="007F5A64">
            <w:pPr>
              <w:pStyle w:val="CRCoverPage"/>
              <w:spacing w:after="0"/>
              <w:ind w:left="100"/>
              <w:rPr>
                <w:noProof/>
              </w:rPr>
            </w:pPr>
            <w:r w:rsidRPr="00620EC2">
              <w:rPr>
                <w:noProof/>
              </w:rPr>
              <w:t>1. Added Editor’s Note with FFS for consistent LBT failure det</w:t>
            </w:r>
            <w:r w:rsidR="00421A18" w:rsidRPr="00620EC2">
              <w:rPr>
                <w:noProof/>
              </w:rPr>
              <w:t>ection test model.</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0A93871" w14:textId="2F90C85F" w:rsidR="00931F95" w:rsidRDefault="0057351B" w:rsidP="00AD307A">
      <w:pPr>
        <w:pStyle w:val="Normal1"/>
        <w:rPr>
          <w:ins w:id="2" w:author="Bharadwaj Cheruvu" w:date="2022-10-30T16:09:00Z"/>
          <w:noProof/>
          <w:sz w:val="28"/>
          <w:szCs w:val="28"/>
        </w:rPr>
      </w:pPr>
      <w:ins w:id="3" w:author="Mohanraj Murugesan" w:date="2020-08-05T19:51:00Z">
        <w:r w:rsidRPr="00AD307A">
          <w:rPr>
            <w:noProof/>
            <w:sz w:val="28"/>
            <w:szCs w:val="28"/>
          </w:rPr>
          <w:t>&lt;Start of modified section&gt;</w:t>
        </w:r>
      </w:ins>
    </w:p>
    <w:p w14:paraId="34B92090" w14:textId="68856343" w:rsidR="00872A10" w:rsidRDefault="00872A10" w:rsidP="00AE5B80">
      <w:pPr>
        <w:pStyle w:val="Heading5"/>
        <w:rPr>
          <w:ins w:id="4" w:author="Bharadwaj Cheruvu" w:date="2022-11-16T10:22:00Z"/>
        </w:rPr>
      </w:pPr>
      <w:bookmarkStart w:id="5" w:name="_Toc21103221"/>
      <w:ins w:id="6" w:author="Bharadwaj Cheruvu" w:date="2022-11-04T16:08:00Z">
        <w:r>
          <w:t>8.</w:t>
        </w:r>
      </w:ins>
      <w:ins w:id="7" w:author="Bharadwaj Cheruvu" w:date="2022-11-04T20:00:00Z">
        <w:r w:rsidR="00CE70C7">
          <w:t>1.5.6.6</w:t>
        </w:r>
      </w:ins>
      <w:ins w:id="8" w:author="Bharadwaj Cheruvu" w:date="2022-11-04T16:09:00Z">
        <w:r w:rsidR="00F92D13">
          <w:tab/>
        </w:r>
      </w:ins>
      <w:ins w:id="9" w:author="Bharadwaj Cheruvu" w:date="2022-11-04T16:10:00Z">
        <w:r w:rsidR="003E47AF" w:rsidRPr="003E47AF">
          <w:t>Radio link failure / Shared spectrum / LBT Failure</w:t>
        </w:r>
      </w:ins>
    </w:p>
    <w:p w14:paraId="5E8B5C41" w14:textId="00DF2559" w:rsidR="00AD307A" w:rsidRDefault="00986199" w:rsidP="00AE5B80">
      <w:pPr>
        <w:pStyle w:val="Heading6"/>
        <w:rPr>
          <w:ins w:id="10" w:author="Bharadwaj Cheruvu" w:date="2022-11-16T14:47:00Z"/>
          <w:rStyle w:val="Heading6Char3"/>
        </w:rPr>
      </w:pPr>
      <w:ins w:id="11" w:author="Bharadwaj Cheruvu" w:date="2022-11-04T16:09:00Z">
        <w:r w:rsidRPr="00AE5B80">
          <w:rPr>
            <w:rStyle w:val="Heading6Char3"/>
          </w:rPr>
          <w:t>8.</w:t>
        </w:r>
      </w:ins>
      <w:ins w:id="12" w:author="Bharadwaj Cheruvu" w:date="2022-11-04T20:00:00Z">
        <w:r w:rsidR="00CE70C7" w:rsidRPr="00AE5B80">
          <w:rPr>
            <w:rStyle w:val="Heading6Char3"/>
          </w:rPr>
          <w:t>1.5.6.6.1</w:t>
        </w:r>
      </w:ins>
      <w:ins w:id="13" w:author="Bharadwaj Cheruvu" w:date="2022-10-30T16:09:00Z">
        <w:r w:rsidR="00AD307A" w:rsidRPr="00AE5B80">
          <w:rPr>
            <w:rStyle w:val="Heading6Char3"/>
          </w:rPr>
          <w:tab/>
        </w:r>
      </w:ins>
      <w:bookmarkEnd w:id="5"/>
      <w:ins w:id="14" w:author="Bharadwaj Cheruvu" w:date="2022-11-04T16:09:00Z">
        <w:r w:rsidRPr="00AE5B80">
          <w:rPr>
            <w:rStyle w:val="Heading6Char3"/>
          </w:rPr>
          <w:t>Radio link failure / LBT Failure</w:t>
        </w:r>
      </w:ins>
    </w:p>
    <w:p w14:paraId="0BA87C29" w14:textId="32C82D6D" w:rsidR="003C4F52" w:rsidRPr="003C4F52" w:rsidRDefault="003C4F52" w:rsidP="00253723">
      <w:pPr>
        <w:pStyle w:val="EditorsNote"/>
        <w:rPr>
          <w:ins w:id="15" w:author="Bharadwaj Cheruvu" w:date="2022-10-30T16:09:00Z"/>
        </w:rPr>
      </w:pPr>
      <w:ins w:id="16" w:author="Bharadwaj Cheruvu" w:date="2022-11-16T14:47:00Z">
        <w:r w:rsidRPr="00620EC2">
          <w:rPr>
            <w:lang w:eastAsia="sv-SE"/>
          </w:rPr>
          <w:t xml:space="preserve">Editor’s Note: </w:t>
        </w:r>
      </w:ins>
      <w:ins w:id="17" w:author="Bharadwaj Cheruvu" w:date="2022-11-16T14:52:00Z">
        <w:r w:rsidR="00B4423E" w:rsidRPr="00620EC2">
          <w:rPr>
            <w:lang w:eastAsia="sv-SE"/>
          </w:rPr>
          <w:t>W</w:t>
        </w:r>
      </w:ins>
      <w:ins w:id="18" w:author="Bharadwaj Cheruvu" w:date="2022-11-16T14:50:00Z">
        <w:r w:rsidR="00395F25" w:rsidRPr="00620EC2">
          <w:rPr>
            <w:lang w:eastAsia="sv-SE"/>
          </w:rPr>
          <w:t>hen UE attempts to send the data at step 2,</w:t>
        </w:r>
      </w:ins>
      <w:ins w:id="19" w:author="Bharadwaj Cheruvu" w:date="2022-11-16T14:48:00Z">
        <w:r w:rsidR="00253723" w:rsidRPr="00620EC2">
          <w:rPr>
            <w:lang w:eastAsia="sv-SE"/>
          </w:rPr>
          <w:t xml:space="preserve"> it is necessary from the SS to </w:t>
        </w:r>
      </w:ins>
      <w:ins w:id="20" w:author="Bharadwaj Cheruvu" w:date="2022-11-16T14:49:00Z">
        <w:r w:rsidR="000E2ACA" w:rsidRPr="00620EC2">
          <w:rPr>
            <w:lang w:eastAsia="sv-SE"/>
          </w:rPr>
          <w:t>have a test model</w:t>
        </w:r>
      </w:ins>
      <w:ins w:id="21" w:author="Bharadwaj Cheruvu" w:date="2022-11-16T14:53:00Z">
        <w:r w:rsidR="00456104" w:rsidRPr="00620EC2">
          <w:rPr>
            <w:lang w:eastAsia="sv-SE"/>
          </w:rPr>
          <w:t xml:space="preserve"> (FFS)</w:t>
        </w:r>
      </w:ins>
      <w:ins w:id="22" w:author="Bharadwaj Cheruvu" w:date="2022-11-16T14:49:00Z">
        <w:r w:rsidR="000E2ACA" w:rsidRPr="00620EC2">
          <w:rPr>
            <w:lang w:eastAsia="sv-SE"/>
          </w:rPr>
          <w:t xml:space="preserve"> that </w:t>
        </w:r>
      </w:ins>
      <w:ins w:id="23" w:author="Bharadwaj Cheruvu" w:date="2022-11-16T14:51:00Z">
        <w:r w:rsidR="00395F25" w:rsidRPr="00620EC2">
          <w:rPr>
            <w:lang w:eastAsia="sv-SE"/>
          </w:rPr>
          <w:t xml:space="preserve">keeps channel </w:t>
        </w:r>
      </w:ins>
      <w:ins w:id="24" w:author="Bharadwaj Cheruvu" w:date="2022-11-16T14:54:00Z">
        <w:r w:rsidR="00456104" w:rsidRPr="00620EC2">
          <w:rPr>
            <w:lang w:eastAsia="sv-SE"/>
          </w:rPr>
          <w:t>busy,</w:t>
        </w:r>
      </w:ins>
      <w:ins w:id="25" w:author="Bharadwaj Cheruvu" w:date="2022-11-16T14:51:00Z">
        <w:r w:rsidR="00281326" w:rsidRPr="00620EC2">
          <w:rPr>
            <w:lang w:eastAsia="sv-SE"/>
          </w:rPr>
          <w:t xml:space="preserve"> so</w:t>
        </w:r>
      </w:ins>
      <w:ins w:id="26" w:author="Bharadwaj Cheruvu" w:date="2022-11-16T14:52:00Z">
        <w:r w:rsidR="00FF0936" w:rsidRPr="00620EC2">
          <w:rPr>
            <w:lang w:eastAsia="sv-SE"/>
          </w:rPr>
          <w:t xml:space="preserve"> UE detect</w:t>
        </w:r>
      </w:ins>
      <w:ins w:id="27" w:author="Bharadwaj Cheruvu" w:date="2022-11-16T14:53:00Z">
        <w:r w:rsidR="00B4423E" w:rsidRPr="00620EC2">
          <w:rPr>
            <w:lang w:eastAsia="sv-SE"/>
          </w:rPr>
          <w:t>s</w:t>
        </w:r>
      </w:ins>
      <w:ins w:id="28" w:author="Bharadwaj Cheruvu" w:date="2022-11-16T14:52:00Z">
        <w:r w:rsidR="00FF0936" w:rsidRPr="00620EC2">
          <w:rPr>
            <w:lang w:eastAsia="sv-SE"/>
          </w:rPr>
          <w:t xml:space="preserve"> consistent LBT failures</w:t>
        </w:r>
      </w:ins>
      <w:ins w:id="29" w:author="Bharadwaj Cheruvu" w:date="2022-11-16T14:53:00Z">
        <w:r w:rsidR="00B4423E" w:rsidRPr="00620EC2">
          <w:rPr>
            <w:lang w:eastAsia="sv-SE"/>
          </w:rPr>
          <w:t xml:space="preserve"> when channel is sensed</w:t>
        </w:r>
      </w:ins>
      <w:ins w:id="30" w:author="Bharadwaj Cheruvu" w:date="2022-11-16T14:52:00Z">
        <w:r w:rsidR="00FF0936" w:rsidRPr="00620EC2">
          <w:rPr>
            <w:lang w:eastAsia="sv-SE"/>
          </w:rPr>
          <w:t>.</w:t>
        </w:r>
        <w:r w:rsidR="00B4423E">
          <w:rPr>
            <w:lang w:eastAsia="sv-SE"/>
          </w:rPr>
          <w:t xml:space="preserve"> </w:t>
        </w:r>
      </w:ins>
    </w:p>
    <w:p w14:paraId="235F1D4E" w14:textId="1FC7FCEC" w:rsidR="00AD307A" w:rsidRPr="006F06C2" w:rsidRDefault="00AE5B80" w:rsidP="00AD307A">
      <w:pPr>
        <w:pStyle w:val="H6"/>
        <w:rPr>
          <w:ins w:id="31" w:author="Bharadwaj Cheruvu" w:date="2022-10-30T16:09:00Z"/>
        </w:rPr>
      </w:pPr>
      <w:ins w:id="32" w:author="Bharadwaj Cheruvu" w:date="2022-11-04T20:01:00Z">
        <w:r>
          <w:lastRenderedPageBreak/>
          <w:t>8.1.5.6.6.1</w:t>
        </w:r>
      </w:ins>
      <w:ins w:id="33" w:author="Bharadwaj Cheruvu" w:date="2022-10-30T16:09:00Z">
        <w:r w:rsidR="00AD307A" w:rsidRPr="006F06C2">
          <w:rPr>
            <w:lang w:eastAsia="zh-CN"/>
          </w:rPr>
          <w:t>.1</w:t>
        </w:r>
        <w:r w:rsidR="00AD307A" w:rsidRPr="006F06C2">
          <w:tab/>
          <w:t>Test Purpose (TP)</w:t>
        </w:r>
      </w:ins>
    </w:p>
    <w:p w14:paraId="12F3FE33" w14:textId="77777777" w:rsidR="00AD307A" w:rsidRPr="006F06C2" w:rsidRDefault="00AD307A" w:rsidP="00AD307A">
      <w:pPr>
        <w:pStyle w:val="H6"/>
        <w:rPr>
          <w:ins w:id="34" w:author="Bharadwaj Cheruvu" w:date="2022-10-30T16:09:00Z"/>
        </w:rPr>
      </w:pPr>
      <w:ins w:id="35" w:author="Bharadwaj Cheruvu" w:date="2022-10-30T16:09:00Z">
        <w:r w:rsidRPr="006F06C2">
          <w:t>(1)</w:t>
        </w:r>
      </w:ins>
    </w:p>
    <w:p w14:paraId="356B9B3B" w14:textId="139ED357" w:rsidR="00AD307A" w:rsidRPr="006F06C2" w:rsidRDefault="00AD307A" w:rsidP="00AD307A">
      <w:pPr>
        <w:pStyle w:val="PL"/>
        <w:rPr>
          <w:ins w:id="36" w:author="Bharadwaj Cheruvu" w:date="2022-10-30T16:09:00Z"/>
          <w:noProof w:val="0"/>
          <w:lang w:eastAsia="de-DE"/>
        </w:rPr>
      </w:pPr>
      <w:ins w:id="37" w:author="Bharadwaj Cheruvu" w:date="2022-10-30T16:09:00Z">
        <w:r w:rsidRPr="006F06C2">
          <w:rPr>
            <w:b/>
            <w:noProof w:val="0"/>
            <w:lang w:eastAsia="de-DE"/>
          </w:rPr>
          <w:t>with</w:t>
        </w:r>
        <w:r w:rsidRPr="006F06C2">
          <w:rPr>
            <w:noProof w:val="0"/>
            <w:lang w:eastAsia="de-DE"/>
          </w:rPr>
          <w:t xml:space="preserve"> </w:t>
        </w:r>
        <w:proofErr w:type="gramStart"/>
        <w:r w:rsidRPr="006F06C2">
          <w:rPr>
            <w:noProof w:val="0"/>
            <w:lang w:eastAsia="de-DE"/>
          </w:rPr>
          <w:t xml:space="preserve">{ </w:t>
        </w:r>
      </w:ins>
      <w:ins w:id="38" w:author="Bharadwaj Cheruvu" w:date="2022-11-04T16:15:00Z">
        <w:r w:rsidR="00B9636F" w:rsidRPr="0038399F">
          <w:rPr>
            <w:noProof w:val="0"/>
          </w:rPr>
          <w:t>UE</w:t>
        </w:r>
        <w:proofErr w:type="gramEnd"/>
        <w:r w:rsidR="00B9636F" w:rsidRPr="0038399F">
          <w:rPr>
            <w:noProof w:val="0"/>
          </w:rPr>
          <w:t xml:space="preserve"> in NR RRC_CONNECTED </w:t>
        </w:r>
      </w:ins>
      <w:ins w:id="39" w:author="Bharadwaj Cheruvu" w:date="2022-10-30T21:09:00Z">
        <w:r w:rsidR="009D5C9D" w:rsidRPr="008F3642">
          <w:rPr>
            <w:noProof w:val="0"/>
          </w:rPr>
          <w:t>state</w:t>
        </w:r>
      </w:ins>
      <w:ins w:id="40" w:author="Bharadwaj Cheruvu" w:date="2022-10-30T16:09:00Z">
        <w:r w:rsidRPr="006F06C2">
          <w:rPr>
            <w:noProof w:val="0"/>
            <w:lang w:eastAsia="de-DE"/>
          </w:rPr>
          <w:t xml:space="preserve"> }</w:t>
        </w:r>
      </w:ins>
    </w:p>
    <w:p w14:paraId="7C2F02D1" w14:textId="77777777" w:rsidR="00AD307A" w:rsidRPr="006F06C2" w:rsidRDefault="00AD307A" w:rsidP="00AD307A">
      <w:pPr>
        <w:pStyle w:val="PL"/>
        <w:rPr>
          <w:ins w:id="41" w:author="Bharadwaj Cheruvu" w:date="2022-10-30T16:09:00Z"/>
          <w:noProof w:val="0"/>
          <w:lang w:eastAsia="de-DE"/>
        </w:rPr>
      </w:pPr>
      <w:ins w:id="42" w:author="Bharadwaj Cheruvu" w:date="2022-10-30T16:09:00Z">
        <w:r w:rsidRPr="006F06C2">
          <w:rPr>
            <w:b/>
            <w:noProof w:val="0"/>
            <w:lang w:eastAsia="de-DE"/>
          </w:rPr>
          <w:t>ensure</w:t>
        </w:r>
        <w:r w:rsidRPr="006F06C2">
          <w:rPr>
            <w:noProof w:val="0"/>
            <w:lang w:eastAsia="de-DE"/>
          </w:rPr>
          <w:t xml:space="preserve"> that {</w:t>
        </w:r>
      </w:ins>
    </w:p>
    <w:p w14:paraId="328C0AB5" w14:textId="0676CEB6" w:rsidR="00AD307A" w:rsidRPr="006F06C2" w:rsidRDefault="00AD307A" w:rsidP="00AD307A">
      <w:pPr>
        <w:pStyle w:val="PL"/>
        <w:rPr>
          <w:ins w:id="43" w:author="Bharadwaj Cheruvu" w:date="2022-10-30T16:09:00Z"/>
          <w:noProof w:val="0"/>
          <w:lang w:eastAsia="de-DE"/>
        </w:rPr>
      </w:pPr>
      <w:ins w:id="44" w:author="Bharadwaj Cheruvu" w:date="2022-10-30T16:09:00Z">
        <w:r w:rsidRPr="006F06C2">
          <w:rPr>
            <w:noProof w:val="0"/>
            <w:lang w:eastAsia="de-DE"/>
          </w:rPr>
          <w:t xml:space="preserve">  </w:t>
        </w:r>
        <w:r w:rsidRPr="006F06C2">
          <w:rPr>
            <w:b/>
            <w:noProof w:val="0"/>
            <w:lang w:eastAsia="de-DE"/>
          </w:rPr>
          <w:t>when</w:t>
        </w:r>
        <w:r w:rsidRPr="006F06C2">
          <w:rPr>
            <w:noProof w:val="0"/>
            <w:lang w:eastAsia="de-DE"/>
          </w:rPr>
          <w:t xml:space="preserve"> </w:t>
        </w:r>
        <w:proofErr w:type="gramStart"/>
        <w:r w:rsidRPr="006F06C2">
          <w:rPr>
            <w:noProof w:val="0"/>
            <w:lang w:eastAsia="de-DE"/>
          </w:rPr>
          <w:t xml:space="preserve">{ </w:t>
        </w:r>
      </w:ins>
      <w:ins w:id="45" w:author="Bharadwaj Cheruvu" w:date="2022-10-30T21:09:00Z">
        <w:r w:rsidR="009D5C9D" w:rsidRPr="008F3642">
          <w:rPr>
            <w:noProof w:val="0"/>
          </w:rPr>
          <w:t>a</w:t>
        </w:r>
        <w:proofErr w:type="gramEnd"/>
        <w:r w:rsidR="009D5C9D" w:rsidRPr="008F3642">
          <w:rPr>
            <w:noProof w:val="0"/>
          </w:rPr>
          <w:t xml:space="preserve"> </w:t>
        </w:r>
      </w:ins>
      <w:ins w:id="46" w:author="Bharadwaj Cheruvu" w:date="2022-11-04T17:56:00Z">
        <w:r w:rsidR="0084031E">
          <w:rPr>
            <w:noProof w:val="0"/>
          </w:rPr>
          <w:t xml:space="preserve">detects </w:t>
        </w:r>
        <w:r w:rsidR="0084031E" w:rsidRPr="00861015">
          <w:t>consistent uplink LBT failure</w:t>
        </w:r>
        <w:r w:rsidR="0084031E">
          <w:t xml:space="preserve">s </w:t>
        </w:r>
      </w:ins>
      <w:ins w:id="47" w:author="Bharadwaj Cheruvu" w:date="2022-10-30T16:09:00Z">
        <w:r w:rsidRPr="006F06C2">
          <w:rPr>
            <w:noProof w:val="0"/>
            <w:lang w:eastAsia="de-DE"/>
          </w:rPr>
          <w:t>}</w:t>
        </w:r>
      </w:ins>
    </w:p>
    <w:p w14:paraId="4183821E" w14:textId="3141CD4D" w:rsidR="00AD307A" w:rsidRPr="006F06C2" w:rsidRDefault="00AD307A" w:rsidP="00AD307A">
      <w:pPr>
        <w:pStyle w:val="PL"/>
        <w:rPr>
          <w:ins w:id="48" w:author="Bharadwaj Cheruvu" w:date="2022-10-30T16:09:00Z"/>
          <w:noProof w:val="0"/>
          <w:lang w:eastAsia="de-DE"/>
        </w:rPr>
      </w:pPr>
      <w:ins w:id="49" w:author="Bharadwaj Cheruvu" w:date="2022-10-30T16:09:00Z">
        <w:r w:rsidRPr="006F06C2">
          <w:rPr>
            <w:noProof w:val="0"/>
            <w:lang w:eastAsia="de-DE"/>
          </w:rPr>
          <w:t xml:space="preserve">    </w:t>
        </w:r>
        <w:r w:rsidRPr="006F06C2">
          <w:rPr>
            <w:b/>
            <w:noProof w:val="0"/>
            <w:lang w:eastAsia="de-DE"/>
          </w:rPr>
          <w:t>then</w:t>
        </w:r>
        <w:r w:rsidRPr="006F06C2">
          <w:rPr>
            <w:noProof w:val="0"/>
            <w:lang w:eastAsia="de-DE"/>
          </w:rPr>
          <w:t xml:space="preserve"> </w:t>
        </w:r>
        <w:proofErr w:type="gramStart"/>
        <w:r w:rsidRPr="006F06C2">
          <w:rPr>
            <w:noProof w:val="0"/>
            <w:lang w:eastAsia="de-DE"/>
          </w:rPr>
          <w:t xml:space="preserve">{ </w:t>
        </w:r>
      </w:ins>
      <w:ins w:id="50" w:author="Bharadwaj Cheruvu" w:date="2022-10-30T21:09:00Z">
        <w:r w:rsidR="009D5C9D" w:rsidRPr="008F3642">
          <w:rPr>
            <w:noProof w:val="0"/>
          </w:rPr>
          <w:t>the</w:t>
        </w:r>
        <w:proofErr w:type="gramEnd"/>
        <w:r w:rsidR="009D5C9D" w:rsidRPr="008F3642">
          <w:rPr>
            <w:noProof w:val="0"/>
          </w:rPr>
          <w:t xml:space="preserve"> UE </w:t>
        </w:r>
      </w:ins>
      <w:ins w:id="51" w:author="Bharadwaj Cheruvu" w:date="2022-11-04T17:57:00Z">
        <w:r w:rsidR="00AC39BC">
          <w:rPr>
            <w:noProof w:val="0"/>
          </w:rPr>
          <w:t xml:space="preserve">detects radio link failure and performs </w:t>
        </w:r>
        <w:r w:rsidR="00AC39BC" w:rsidRPr="00AC39BC">
          <w:rPr>
            <w:noProof w:val="0"/>
          </w:rPr>
          <w:t>connection re-establishment procedure</w:t>
        </w:r>
        <w:r w:rsidR="00AC39BC">
          <w:rPr>
            <w:noProof w:val="0"/>
          </w:rPr>
          <w:t xml:space="preserve"> </w:t>
        </w:r>
      </w:ins>
      <w:ins w:id="52" w:author="Bharadwaj Cheruvu" w:date="2022-10-30T16:09:00Z">
        <w:r w:rsidRPr="006F06C2">
          <w:rPr>
            <w:noProof w:val="0"/>
            <w:lang w:eastAsia="de-DE"/>
          </w:rPr>
          <w:t>}</w:t>
        </w:r>
      </w:ins>
    </w:p>
    <w:p w14:paraId="6D2393DC" w14:textId="55543310" w:rsidR="00AD307A" w:rsidRPr="006F06C2" w:rsidRDefault="00AD307A" w:rsidP="00AD307A">
      <w:pPr>
        <w:pStyle w:val="PL"/>
        <w:rPr>
          <w:ins w:id="53" w:author="Bharadwaj Cheruvu" w:date="2022-10-30T16:09:00Z"/>
          <w:noProof w:val="0"/>
          <w:lang w:eastAsia="de-DE"/>
        </w:rPr>
      </w:pPr>
      <w:ins w:id="54" w:author="Bharadwaj Cheruvu" w:date="2022-10-30T16:09:00Z">
        <w:r w:rsidRPr="006F06C2">
          <w:rPr>
            <w:noProof w:val="0"/>
            <w:lang w:eastAsia="de-DE"/>
          </w:rPr>
          <w:t xml:space="preserve">         </w:t>
        </w:r>
      </w:ins>
      <w:ins w:id="55" w:author="Bharadwaj Cheruvu" w:date="2022-10-30T18:09:00Z">
        <w:r w:rsidR="009B7056">
          <w:rPr>
            <w:noProof w:val="0"/>
            <w:lang w:eastAsia="de-DE"/>
          </w:rPr>
          <w:t xml:space="preserve">   </w:t>
        </w:r>
      </w:ins>
      <w:ins w:id="56" w:author="Bharadwaj Cheruvu" w:date="2022-10-30T16:09:00Z">
        <w:r w:rsidRPr="006F06C2">
          <w:rPr>
            <w:noProof w:val="0"/>
            <w:lang w:eastAsia="de-DE"/>
          </w:rPr>
          <w:t>}</w:t>
        </w:r>
      </w:ins>
    </w:p>
    <w:p w14:paraId="19F4EEAB" w14:textId="3B3EB0FF" w:rsidR="00AD307A" w:rsidRPr="006F06C2" w:rsidRDefault="00AE5B80" w:rsidP="00AD307A">
      <w:pPr>
        <w:pStyle w:val="H6"/>
        <w:rPr>
          <w:ins w:id="57" w:author="Bharadwaj Cheruvu" w:date="2022-10-30T16:09:00Z"/>
        </w:rPr>
      </w:pPr>
      <w:ins w:id="58" w:author="Bharadwaj Cheruvu" w:date="2022-11-04T20:01:00Z">
        <w:r>
          <w:t>8.1.5.6.6.1</w:t>
        </w:r>
      </w:ins>
      <w:ins w:id="59" w:author="Bharadwaj Cheruvu" w:date="2022-10-30T16:09:00Z">
        <w:r w:rsidR="00AD307A" w:rsidRPr="006F06C2">
          <w:rPr>
            <w:lang w:eastAsia="zh-CN"/>
          </w:rPr>
          <w:t>.</w:t>
        </w:r>
        <w:r w:rsidR="00AD307A" w:rsidRPr="006F06C2">
          <w:t>2</w:t>
        </w:r>
        <w:r w:rsidR="00AD307A" w:rsidRPr="006F06C2">
          <w:tab/>
          <w:t>Conformance requirements</w:t>
        </w:r>
      </w:ins>
    </w:p>
    <w:p w14:paraId="6474D369" w14:textId="629CE835" w:rsidR="00AD307A" w:rsidRPr="006F06C2" w:rsidRDefault="00AD307A" w:rsidP="00AD307A">
      <w:pPr>
        <w:rPr>
          <w:ins w:id="60" w:author="Bharadwaj Cheruvu" w:date="2022-10-30T16:09:00Z"/>
          <w:lang w:eastAsia="sv-SE"/>
        </w:rPr>
      </w:pPr>
      <w:ins w:id="61" w:author="Bharadwaj Cheruvu" w:date="2022-10-30T16:09:00Z">
        <w:r w:rsidRPr="006F06C2">
          <w:t>References: The conformance requirements covered in the current TC are specified in:</w:t>
        </w:r>
      </w:ins>
      <w:ins w:id="62" w:author="Bharadwaj Cheruvu" w:date="2022-11-04T16:24:00Z">
        <w:r w:rsidR="00500AF7">
          <w:t xml:space="preserve"> TS 3</w:t>
        </w:r>
      </w:ins>
      <w:ins w:id="63" w:author="Bharadwaj Cheruvu" w:date="2022-11-04T16:25:00Z">
        <w:r w:rsidR="00500AF7">
          <w:t xml:space="preserve">8.321, clauses </w:t>
        </w:r>
        <w:r w:rsidR="00AC566B">
          <w:t>5.21.1</w:t>
        </w:r>
      </w:ins>
      <w:ins w:id="64" w:author="Bharadwaj Cheruvu" w:date="2022-11-04T16:26:00Z">
        <w:r w:rsidR="005D5CE7">
          <w:t xml:space="preserve">, 5.21.2, </w:t>
        </w:r>
      </w:ins>
      <w:ins w:id="65" w:author="Bharadwaj Cheruvu" w:date="2022-11-04T16:24:00Z">
        <w:r w:rsidR="00500AF7">
          <w:t xml:space="preserve">and </w:t>
        </w:r>
      </w:ins>
      <w:ins w:id="66" w:author="Bharadwaj Cheruvu" w:date="2022-11-04T16:11:00Z">
        <w:r w:rsidR="007D1584" w:rsidRPr="007D1584">
          <w:t xml:space="preserve">TS 38.331, clauses </w:t>
        </w:r>
      </w:ins>
      <w:ins w:id="67" w:author="Bharadwaj Cheruvu" w:date="2022-11-04T17:54:00Z">
        <w:r w:rsidR="0024292E">
          <w:t xml:space="preserve">5.3.7.1, </w:t>
        </w:r>
      </w:ins>
      <w:ins w:id="68" w:author="Bharadwaj Cheruvu" w:date="2022-11-04T17:50:00Z">
        <w:r w:rsidR="00897F98">
          <w:t xml:space="preserve">5.3.7.2, </w:t>
        </w:r>
      </w:ins>
      <w:ins w:id="69" w:author="Bharadwaj Cheruvu" w:date="2022-11-04T17:43:00Z">
        <w:r w:rsidR="003E2DB2">
          <w:t>5.3.10.3</w:t>
        </w:r>
      </w:ins>
      <w:ins w:id="70" w:author="Bharadwaj Cheruvu" w:date="2022-11-04T17:54:00Z">
        <w:r w:rsidR="00C61979">
          <w:t xml:space="preserve"> and </w:t>
        </w:r>
      </w:ins>
      <w:ins w:id="71" w:author="Bharadwaj Cheruvu" w:date="2022-11-04T16:11:00Z">
        <w:r w:rsidR="007D1584" w:rsidRPr="007D1584">
          <w:t>5.3.10.</w:t>
        </w:r>
      </w:ins>
      <w:ins w:id="72" w:author="Bharadwaj Cheruvu" w:date="2022-11-04T16:20:00Z">
        <w:r w:rsidR="000358A2">
          <w:t>4</w:t>
        </w:r>
      </w:ins>
      <w:ins w:id="73" w:author="Bharadwaj Cheruvu" w:date="2022-10-30T16:09:00Z">
        <w:r w:rsidRPr="006F06C2">
          <w:rPr>
            <w:lang w:eastAsia="zh-CN"/>
          </w:rPr>
          <w:t>.</w:t>
        </w:r>
        <w:r w:rsidRPr="006F06C2">
          <w:t xml:space="preserve"> Unless otherwise stated these are Rel-1</w:t>
        </w:r>
      </w:ins>
      <w:ins w:id="74" w:author="Bharadwaj Cheruvu" w:date="2022-10-30T16:45:00Z">
        <w:r w:rsidR="007C3B99">
          <w:t>6</w:t>
        </w:r>
      </w:ins>
      <w:ins w:id="75" w:author="Bharadwaj Cheruvu" w:date="2022-10-30T16:09:00Z">
        <w:r w:rsidRPr="006F06C2">
          <w:t xml:space="preserve"> requirements. </w:t>
        </w:r>
      </w:ins>
    </w:p>
    <w:p w14:paraId="3171BEEC" w14:textId="413B30E4" w:rsidR="00726595" w:rsidRPr="00B55E3E" w:rsidRDefault="00726595" w:rsidP="00726595">
      <w:pPr>
        <w:rPr>
          <w:ins w:id="76" w:author="Bharadwaj Cheruvu" w:date="2022-11-04T16:26:00Z"/>
          <w:i/>
        </w:rPr>
      </w:pPr>
      <w:ins w:id="77" w:author="Bharadwaj Cheruvu" w:date="2022-11-04T16:26:00Z">
        <w:r w:rsidRPr="006F06C2">
          <w:t>[TS 38.3</w:t>
        </w:r>
        <w:r>
          <w:t>21</w:t>
        </w:r>
        <w:r w:rsidRPr="006F06C2">
          <w:t xml:space="preserve">, clause </w:t>
        </w:r>
        <w:r>
          <w:t>5.21.1</w:t>
        </w:r>
        <w:r w:rsidRPr="006F06C2">
          <w:t>]</w:t>
        </w:r>
      </w:ins>
    </w:p>
    <w:p w14:paraId="7578366C" w14:textId="35530395" w:rsidR="00726595" w:rsidRDefault="00726595" w:rsidP="009D5C9D">
      <w:pPr>
        <w:rPr>
          <w:ins w:id="78" w:author="Bharadwaj Cheruvu" w:date="2022-11-04T16:26:00Z"/>
        </w:rPr>
      </w:pPr>
      <w:ins w:id="79" w:author="Bharadwaj Cheruvu" w:date="2022-11-04T16:26:00Z">
        <w:r w:rsidRPr="00726595">
          <w:t>The lower layer may perform an LBT procedure, see TS 37.213 [18], according to which a transmission is not performed by lower layers if the channel is identified as being occupied. When lower layer performs an LBT procedure before a transmission and the transmission is not performed, an LBT failure indication is sent to the MAC entity from lower layers.</w:t>
        </w:r>
      </w:ins>
    </w:p>
    <w:p w14:paraId="4F4D395A" w14:textId="528957C5" w:rsidR="005D5CE7" w:rsidRPr="00B55E3E" w:rsidRDefault="005D5CE7" w:rsidP="005D5CE7">
      <w:pPr>
        <w:rPr>
          <w:ins w:id="80" w:author="Bharadwaj Cheruvu" w:date="2022-11-04T16:26:00Z"/>
          <w:i/>
        </w:rPr>
      </w:pPr>
      <w:ins w:id="81" w:author="Bharadwaj Cheruvu" w:date="2022-11-04T16:26:00Z">
        <w:r w:rsidRPr="006F06C2">
          <w:t>[TS 38.3</w:t>
        </w:r>
        <w:r>
          <w:t>21</w:t>
        </w:r>
        <w:r w:rsidRPr="006F06C2">
          <w:t xml:space="preserve">, clause </w:t>
        </w:r>
        <w:r>
          <w:t>5.21.2</w:t>
        </w:r>
        <w:r w:rsidRPr="006F06C2">
          <w:t>]</w:t>
        </w:r>
      </w:ins>
    </w:p>
    <w:p w14:paraId="63FCDE76" w14:textId="77777777" w:rsidR="001F7E27" w:rsidRPr="007A217C" w:rsidRDefault="001F7E27" w:rsidP="001F7E27">
      <w:pPr>
        <w:rPr>
          <w:ins w:id="82" w:author="Bharadwaj Cheruvu" w:date="2022-11-04T16:27:00Z"/>
          <w:rFonts w:eastAsia="Malgun Gothic"/>
          <w:lang w:eastAsia="ko-KR"/>
        </w:rPr>
      </w:pPr>
      <w:bookmarkStart w:id="83" w:name="_Hlk19608713"/>
      <w:ins w:id="84" w:author="Bharadwaj Cheruvu" w:date="2022-11-04T16:27:00Z">
        <w:r w:rsidRPr="007A217C">
          <w:rPr>
            <w:lang w:eastAsia="ko-KR"/>
          </w:rPr>
          <w:t>The MAC entity may be configured by RRC with a consistent LBT failure recovery procedure. Consistent LBT failure is detected per UL BWP by counting LBT failure indications, for all UL transmissions, from the lower layers to the MAC entity.</w:t>
        </w:r>
      </w:ins>
    </w:p>
    <w:p w14:paraId="76EF4EB3" w14:textId="77777777" w:rsidR="001F7E27" w:rsidRPr="007A217C" w:rsidRDefault="001F7E27" w:rsidP="001F7E27">
      <w:pPr>
        <w:rPr>
          <w:ins w:id="85" w:author="Bharadwaj Cheruvu" w:date="2022-11-04T16:27:00Z"/>
          <w:lang w:eastAsia="ko-KR"/>
        </w:rPr>
      </w:pPr>
      <w:ins w:id="86" w:author="Bharadwaj Cheruvu" w:date="2022-11-04T16:27:00Z">
        <w:r w:rsidRPr="007A217C">
          <w:rPr>
            <w:lang w:eastAsia="ko-KR"/>
          </w:rPr>
          <w:t xml:space="preserve">RRC configures the following parameters in the </w:t>
        </w:r>
        <w:proofErr w:type="spellStart"/>
        <w:r w:rsidRPr="007A217C">
          <w:rPr>
            <w:i/>
            <w:lang w:eastAsia="ko-KR"/>
          </w:rPr>
          <w:t>lbt-FailureRecoveryConfig</w:t>
        </w:r>
        <w:proofErr w:type="spellEnd"/>
        <w:r w:rsidRPr="007A217C">
          <w:rPr>
            <w:lang w:eastAsia="ko-KR"/>
          </w:rPr>
          <w:t>:</w:t>
        </w:r>
      </w:ins>
    </w:p>
    <w:p w14:paraId="55AB1034" w14:textId="77777777" w:rsidR="001F7E27" w:rsidRPr="007A217C" w:rsidRDefault="001F7E27" w:rsidP="001F7E27">
      <w:pPr>
        <w:pStyle w:val="B1"/>
        <w:rPr>
          <w:ins w:id="87" w:author="Bharadwaj Cheruvu" w:date="2022-11-04T16:27:00Z"/>
          <w:lang w:eastAsia="ko-KR"/>
        </w:rPr>
      </w:pPr>
      <w:ins w:id="88" w:author="Bharadwaj Cheruvu" w:date="2022-11-04T16:27:00Z">
        <w:r w:rsidRPr="007A217C">
          <w:rPr>
            <w:lang w:eastAsia="ko-KR"/>
          </w:rPr>
          <w:t>-</w:t>
        </w:r>
        <w:r w:rsidRPr="007A217C">
          <w:rPr>
            <w:lang w:eastAsia="ko-KR"/>
          </w:rPr>
          <w:tab/>
        </w:r>
        <w:proofErr w:type="spellStart"/>
        <w:r w:rsidRPr="007A217C">
          <w:rPr>
            <w:i/>
            <w:lang w:eastAsia="ko-KR"/>
          </w:rPr>
          <w:t>lbt-FailureInstanceMaxCount</w:t>
        </w:r>
        <w:proofErr w:type="spellEnd"/>
        <w:r w:rsidRPr="007A217C">
          <w:rPr>
            <w:lang w:eastAsia="ko-KR"/>
          </w:rPr>
          <w:t xml:space="preserve"> for the consistent LBT failure </w:t>
        </w:r>
        <w:proofErr w:type="gramStart"/>
        <w:r w:rsidRPr="007A217C">
          <w:rPr>
            <w:lang w:eastAsia="ko-KR"/>
          </w:rPr>
          <w:t>detection;</w:t>
        </w:r>
        <w:proofErr w:type="gramEnd"/>
      </w:ins>
    </w:p>
    <w:p w14:paraId="1E997961" w14:textId="77777777" w:rsidR="001F7E27" w:rsidRPr="007A217C" w:rsidRDefault="001F7E27" w:rsidP="001F7E27">
      <w:pPr>
        <w:pStyle w:val="B1"/>
        <w:rPr>
          <w:ins w:id="89" w:author="Bharadwaj Cheruvu" w:date="2022-11-04T16:27:00Z"/>
          <w:lang w:eastAsia="ko-KR"/>
        </w:rPr>
      </w:pPr>
      <w:ins w:id="90" w:author="Bharadwaj Cheruvu" w:date="2022-11-04T16:27:00Z">
        <w:r w:rsidRPr="007A217C">
          <w:rPr>
            <w:lang w:eastAsia="ko-KR"/>
          </w:rPr>
          <w:t>-</w:t>
        </w:r>
        <w:r w:rsidRPr="007A217C">
          <w:rPr>
            <w:lang w:eastAsia="ko-KR"/>
          </w:rPr>
          <w:tab/>
        </w:r>
        <w:proofErr w:type="spellStart"/>
        <w:r w:rsidRPr="007A217C">
          <w:rPr>
            <w:i/>
            <w:lang w:eastAsia="ko-KR"/>
          </w:rPr>
          <w:t>lbt-FailureDetectionTimer</w:t>
        </w:r>
        <w:proofErr w:type="spellEnd"/>
        <w:r w:rsidRPr="007A217C">
          <w:rPr>
            <w:lang w:eastAsia="ko-KR"/>
          </w:rPr>
          <w:t xml:space="preserve"> for the consistent LBT failure </w:t>
        </w:r>
        <w:proofErr w:type="gramStart"/>
        <w:r w:rsidRPr="007A217C">
          <w:rPr>
            <w:lang w:eastAsia="ko-KR"/>
          </w:rPr>
          <w:t>detection;</w:t>
        </w:r>
        <w:proofErr w:type="gramEnd"/>
      </w:ins>
    </w:p>
    <w:p w14:paraId="00D23397" w14:textId="77777777" w:rsidR="001F7E27" w:rsidRPr="007A217C" w:rsidRDefault="001F7E27" w:rsidP="001F7E27">
      <w:pPr>
        <w:rPr>
          <w:ins w:id="91" w:author="Bharadwaj Cheruvu" w:date="2022-11-04T16:27:00Z"/>
          <w:lang w:eastAsia="ko-KR"/>
        </w:rPr>
      </w:pPr>
      <w:ins w:id="92" w:author="Bharadwaj Cheruvu" w:date="2022-11-04T16:27:00Z">
        <w:r w:rsidRPr="007A217C">
          <w:rPr>
            <w:lang w:eastAsia="ko-KR"/>
          </w:rPr>
          <w:t>The following UE variable is used for the consistent LBT failure detection procedure:</w:t>
        </w:r>
      </w:ins>
    </w:p>
    <w:p w14:paraId="1B11E7EC" w14:textId="77777777" w:rsidR="001F7E27" w:rsidRPr="007A217C" w:rsidRDefault="001F7E27" w:rsidP="001F7E27">
      <w:pPr>
        <w:pStyle w:val="B1"/>
        <w:rPr>
          <w:ins w:id="93" w:author="Bharadwaj Cheruvu" w:date="2022-11-04T16:27:00Z"/>
          <w:lang w:eastAsia="ko-KR"/>
        </w:rPr>
      </w:pPr>
      <w:ins w:id="94" w:author="Bharadwaj Cheruvu" w:date="2022-11-04T16:27:00Z">
        <w:r w:rsidRPr="007A217C">
          <w:rPr>
            <w:lang w:eastAsia="ko-KR"/>
          </w:rPr>
          <w:t>-</w:t>
        </w:r>
        <w:r w:rsidRPr="007A217C">
          <w:rPr>
            <w:lang w:eastAsia="ko-KR"/>
          </w:rPr>
          <w:tab/>
        </w:r>
        <w:r w:rsidRPr="007A217C">
          <w:rPr>
            <w:i/>
            <w:lang w:eastAsia="ko-KR"/>
          </w:rPr>
          <w:t>LBT_COUNTER</w:t>
        </w:r>
        <w:r w:rsidRPr="007A217C">
          <w:rPr>
            <w:iCs/>
            <w:lang w:eastAsia="ko-KR"/>
          </w:rPr>
          <w:t xml:space="preserve"> (per Serving Cell)</w:t>
        </w:r>
        <w:r w:rsidRPr="007A217C">
          <w:rPr>
            <w:lang w:eastAsia="ko-KR"/>
          </w:rPr>
          <w:t>: counter for LBT failure indication which is initially set to 0.</w:t>
        </w:r>
      </w:ins>
    </w:p>
    <w:p w14:paraId="18FB07D4" w14:textId="77777777" w:rsidR="001F7E27" w:rsidRPr="007A217C" w:rsidRDefault="001F7E27" w:rsidP="001F7E27">
      <w:pPr>
        <w:rPr>
          <w:ins w:id="95" w:author="Bharadwaj Cheruvu" w:date="2022-11-04T16:27:00Z"/>
          <w:lang w:eastAsia="ko-KR"/>
        </w:rPr>
      </w:pPr>
      <w:ins w:id="96" w:author="Bharadwaj Cheruvu" w:date="2022-11-04T16:27:00Z">
        <w:r w:rsidRPr="007A217C">
          <w:rPr>
            <w:lang w:eastAsia="ko-KR"/>
          </w:rPr>
          <w:t xml:space="preserve">For each activated Serving Cell configured with </w:t>
        </w:r>
        <w:proofErr w:type="spellStart"/>
        <w:r w:rsidRPr="007A217C">
          <w:rPr>
            <w:i/>
            <w:lang w:eastAsia="ko-KR"/>
          </w:rPr>
          <w:t>lbt-FailureRecoveryConfig</w:t>
        </w:r>
        <w:proofErr w:type="spellEnd"/>
        <w:r w:rsidRPr="007A217C">
          <w:rPr>
            <w:lang w:eastAsia="ko-KR"/>
          </w:rPr>
          <w:t>, the MAC entity shall:</w:t>
        </w:r>
      </w:ins>
    </w:p>
    <w:p w14:paraId="71680CBE" w14:textId="77777777" w:rsidR="001F7E27" w:rsidRPr="007A217C" w:rsidRDefault="001F7E27" w:rsidP="001F7E27">
      <w:pPr>
        <w:pStyle w:val="B1"/>
        <w:rPr>
          <w:ins w:id="97" w:author="Bharadwaj Cheruvu" w:date="2022-11-04T16:27:00Z"/>
          <w:lang w:eastAsia="ko-KR"/>
        </w:rPr>
      </w:pPr>
      <w:ins w:id="98" w:author="Bharadwaj Cheruvu" w:date="2022-11-04T16:27:00Z">
        <w:r w:rsidRPr="007A217C">
          <w:rPr>
            <w:lang w:eastAsia="ko-KR"/>
          </w:rPr>
          <w:t>1&gt;</w:t>
        </w:r>
        <w:r w:rsidRPr="007A217C">
          <w:rPr>
            <w:lang w:eastAsia="ko-KR"/>
          </w:rPr>
          <w:tab/>
          <w:t>if LBT failure indication has been received from lower layers:</w:t>
        </w:r>
      </w:ins>
    </w:p>
    <w:p w14:paraId="3FBDCA79" w14:textId="77777777" w:rsidR="001F7E27" w:rsidRPr="007A217C" w:rsidRDefault="001F7E27" w:rsidP="001F7E27">
      <w:pPr>
        <w:pStyle w:val="B2"/>
        <w:rPr>
          <w:ins w:id="99" w:author="Bharadwaj Cheruvu" w:date="2022-11-04T16:27:00Z"/>
          <w:lang w:eastAsia="ko-KR"/>
        </w:rPr>
      </w:pPr>
      <w:ins w:id="100" w:author="Bharadwaj Cheruvu" w:date="2022-11-04T16:27:00Z">
        <w:r w:rsidRPr="007A217C">
          <w:rPr>
            <w:lang w:eastAsia="ko-KR"/>
          </w:rPr>
          <w:t>2&gt;</w:t>
        </w:r>
        <w:r w:rsidRPr="007A217C">
          <w:rPr>
            <w:lang w:eastAsia="ko-KR"/>
          </w:rPr>
          <w:tab/>
          <w:t xml:space="preserve">start or restart the </w:t>
        </w:r>
        <w:proofErr w:type="spellStart"/>
        <w:r w:rsidRPr="007A217C">
          <w:rPr>
            <w:i/>
            <w:lang w:eastAsia="ko-KR"/>
          </w:rPr>
          <w:t>lbt-</w:t>
        </w:r>
        <w:proofErr w:type="gramStart"/>
        <w:r w:rsidRPr="007A217C">
          <w:rPr>
            <w:i/>
            <w:lang w:eastAsia="ko-KR"/>
          </w:rPr>
          <w:t>FailureDetectionTimer</w:t>
        </w:r>
        <w:proofErr w:type="spellEnd"/>
        <w:r w:rsidRPr="007A217C">
          <w:rPr>
            <w:lang w:eastAsia="ko-KR"/>
          </w:rPr>
          <w:t>;</w:t>
        </w:r>
        <w:proofErr w:type="gramEnd"/>
      </w:ins>
    </w:p>
    <w:p w14:paraId="6F0D6656" w14:textId="77777777" w:rsidR="001F7E27" w:rsidRPr="007A217C" w:rsidRDefault="001F7E27" w:rsidP="001F7E27">
      <w:pPr>
        <w:pStyle w:val="B2"/>
        <w:rPr>
          <w:ins w:id="101" w:author="Bharadwaj Cheruvu" w:date="2022-11-04T16:27:00Z"/>
          <w:lang w:eastAsia="ko-KR"/>
        </w:rPr>
      </w:pPr>
      <w:ins w:id="102" w:author="Bharadwaj Cheruvu" w:date="2022-11-04T16:27:00Z">
        <w:r w:rsidRPr="007A217C">
          <w:rPr>
            <w:lang w:eastAsia="ko-KR"/>
          </w:rPr>
          <w:t>2&gt;</w:t>
        </w:r>
        <w:r w:rsidRPr="007A217C">
          <w:rPr>
            <w:lang w:eastAsia="ko-KR"/>
          </w:rPr>
          <w:tab/>
          <w:t xml:space="preserve">increment </w:t>
        </w:r>
        <w:r w:rsidRPr="007A217C">
          <w:rPr>
            <w:i/>
            <w:lang w:eastAsia="ko-KR"/>
          </w:rPr>
          <w:t>LBT_COUNTER</w:t>
        </w:r>
        <w:r w:rsidRPr="007A217C">
          <w:rPr>
            <w:lang w:eastAsia="ko-KR"/>
          </w:rPr>
          <w:t xml:space="preserve"> by </w:t>
        </w:r>
        <w:proofErr w:type="gramStart"/>
        <w:r w:rsidRPr="007A217C">
          <w:rPr>
            <w:lang w:eastAsia="ko-KR"/>
          </w:rPr>
          <w:t>1;</w:t>
        </w:r>
        <w:proofErr w:type="gramEnd"/>
      </w:ins>
    </w:p>
    <w:p w14:paraId="701BDE09" w14:textId="77777777" w:rsidR="001F7E27" w:rsidRPr="007A217C" w:rsidRDefault="001F7E27" w:rsidP="001F7E27">
      <w:pPr>
        <w:pStyle w:val="B2"/>
        <w:rPr>
          <w:ins w:id="103" w:author="Bharadwaj Cheruvu" w:date="2022-11-04T16:27:00Z"/>
          <w:lang w:eastAsia="ko-KR"/>
        </w:rPr>
      </w:pPr>
      <w:ins w:id="104" w:author="Bharadwaj Cheruvu" w:date="2022-11-04T16:27:00Z">
        <w:r w:rsidRPr="007A217C">
          <w:rPr>
            <w:lang w:eastAsia="ko-KR"/>
          </w:rPr>
          <w:t>2&gt;</w:t>
        </w:r>
        <w:r w:rsidRPr="007A217C">
          <w:rPr>
            <w:lang w:eastAsia="ko-KR"/>
          </w:rPr>
          <w:tab/>
          <w:t xml:space="preserve">if </w:t>
        </w:r>
        <w:r w:rsidRPr="007A217C">
          <w:rPr>
            <w:i/>
            <w:lang w:eastAsia="ko-KR"/>
          </w:rPr>
          <w:t>LBT_COUNTER</w:t>
        </w:r>
        <w:r w:rsidRPr="007A217C">
          <w:rPr>
            <w:lang w:eastAsia="ko-KR"/>
          </w:rPr>
          <w:t xml:space="preserve"> &gt;= </w:t>
        </w:r>
        <w:proofErr w:type="spellStart"/>
        <w:r w:rsidRPr="007A217C">
          <w:rPr>
            <w:i/>
            <w:lang w:eastAsia="ko-KR"/>
          </w:rPr>
          <w:t>lbt-FailureInstanceMaxCount</w:t>
        </w:r>
        <w:proofErr w:type="spellEnd"/>
        <w:r w:rsidRPr="007A217C">
          <w:rPr>
            <w:lang w:eastAsia="ko-KR"/>
          </w:rPr>
          <w:t>:</w:t>
        </w:r>
      </w:ins>
    </w:p>
    <w:p w14:paraId="7821F594" w14:textId="77777777" w:rsidR="001F7E27" w:rsidRPr="007A217C" w:rsidRDefault="001F7E27" w:rsidP="001F7E27">
      <w:pPr>
        <w:pStyle w:val="B3"/>
        <w:rPr>
          <w:ins w:id="105" w:author="Bharadwaj Cheruvu" w:date="2022-11-04T16:27:00Z"/>
          <w:lang w:eastAsia="ko-KR"/>
        </w:rPr>
      </w:pPr>
      <w:ins w:id="106" w:author="Bharadwaj Cheruvu" w:date="2022-11-04T16:27:00Z">
        <w:r w:rsidRPr="007A217C">
          <w:rPr>
            <w:lang w:eastAsia="ko-KR"/>
          </w:rPr>
          <w:t>3&gt;</w:t>
        </w:r>
        <w:r w:rsidRPr="007A217C">
          <w:rPr>
            <w:lang w:eastAsia="ko-KR"/>
          </w:rPr>
          <w:tab/>
          <w:t xml:space="preserve">trigger consistent LBT failure for the active UL BWP in this Serving </w:t>
        </w:r>
        <w:proofErr w:type="gramStart"/>
        <w:r w:rsidRPr="007A217C">
          <w:rPr>
            <w:lang w:eastAsia="ko-KR"/>
          </w:rPr>
          <w:t>Cell;</w:t>
        </w:r>
        <w:proofErr w:type="gramEnd"/>
      </w:ins>
    </w:p>
    <w:p w14:paraId="49D727C6" w14:textId="77777777" w:rsidR="001F7E27" w:rsidRPr="007A217C" w:rsidRDefault="001F7E27" w:rsidP="001F7E27">
      <w:pPr>
        <w:pStyle w:val="B3"/>
        <w:rPr>
          <w:ins w:id="107" w:author="Bharadwaj Cheruvu" w:date="2022-11-04T16:27:00Z"/>
          <w:lang w:eastAsia="ko-KR"/>
        </w:rPr>
      </w:pPr>
      <w:ins w:id="108" w:author="Bharadwaj Cheruvu" w:date="2022-11-04T16:27:00Z">
        <w:r w:rsidRPr="007A217C">
          <w:rPr>
            <w:lang w:eastAsia="ko-KR"/>
          </w:rPr>
          <w:t>3&gt;</w:t>
        </w:r>
        <w:r w:rsidRPr="007A217C">
          <w:rPr>
            <w:lang w:eastAsia="ko-KR"/>
          </w:rPr>
          <w:tab/>
          <w:t xml:space="preserve">if this Serving Cell is </w:t>
        </w:r>
        <w:bookmarkStart w:id="109" w:name="_Hlk26362676"/>
        <w:r w:rsidRPr="007A217C">
          <w:rPr>
            <w:lang w:eastAsia="ko-KR"/>
          </w:rPr>
          <w:t xml:space="preserve">the </w:t>
        </w:r>
        <w:proofErr w:type="spellStart"/>
        <w:r w:rsidRPr="007A217C">
          <w:rPr>
            <w:lang w:eastAsia="ko-KR"/>
          </w:rPr>
          <w:t>SpCell</w:t>
        </w:r>
        <w:proofErr w:type="spellEnd"/>
        <w:r w:rsidRPr="007A217C">
          <w:rPr>
            <w:lang w:eastAsia="ko-KR"/>
          </w:rPr>
          <w:t>:</w:t>
        </w:r>
      </w:ins>
    </w:p>
    <w:p w14:paraId="5E1DBE41" w14:textId="77777777" w:rsidR="001F7E27" w:rsidRPr="007A217C" w:rsidRDefault="001F7E27" w:rsidP="001F7E27">
      <w:pPr>
        <w:pStyle w:val="B4"/>
        <w:rPr>
          <w:ins w:id="110" w:author="Bharadwaj Cheruvu" w:date="2022-11-04T16:27:00Z"/>
          <w:lang w:eastAsia="ko-KR"/>
        </w:rPr>
      </w:pPr>
      <w:ins w:id="111" w:author="Bharadwaj Cheruvu" w:date="2022-11-04T16:27:00Z">
        <w:r w:rsidRPr="007A217C">
          <w:rPr>
            <w:lang w:eastAsia="ko-KR"/>
          </w:rPr>
          <w:t>4&gt;</w:t>
        </w:r>
        <w:r w:rsidRPr="007A217C">
          <w:rPr>
            <w:lang w:eastAsia="ko-KR"/>
          </w:rPr>
          <w:tab/>
          <w:t>if consistent LBT failure has been triggered in all UL BWPs configured with PRACH occasions on same carrier in this Serving Cell:</w:t>
        </w:r>
      </w:ins>
    </w:p>
    <w:p w14:paraId="3618AFF6" w14:textId="77777777" w:rsidR="001F7E27" w:rsidRPr="007A217C" w:rsidRDefault="001F7E27" w:rsidP="001F7E27">
      <w:pPr>
        <w:pStyle w:val="B5"/>
        <w:rPr>
          <w:ins w:id="112" w:author="Bharadwaj Cheruvu" w:date="2022-11-04T16:27:00Z"/>
          <w:lang w:eastAsia="ko-KR"/>
        </w:rPr>
      </w:pPr>
      <w:ins w:id="113" w:author="Bharadwaj Cheruvu" w:date="2022-11-04T16:27:00Z">
        <w:r w:rsidRPr="007A217C">
          <w:rPr>
            <w:lang w:eastAsia="ko-KR"/>
          </w:rPr>
          <w:t>5&gt;</w:t>
        </w:r>
        <w:r w:rsidRPr="007A217C">
          <w:rPr>
            <w:lang w:eastAsia="ko-KR"/>
          </w:rPr>
          <w:tab/>
        </w:r>
        <w:r w:rsidRPr="007A217C">
          <w:t>indicate consistent LBT failure to upper layers.</w:t>
        </w:r>
      </w:ins>
    </w:p>
    <w:bookmarkEnd w:id="83"/>
    <w:bookmarkEnd w:id="109"/>
    <w:p w14:paraId="69B1956E" w14:textId="4BD2BB96" w:rsidR="0024292E" w:rsidRPr="00B55E3E" w:rsidRDefault="0024292E" w:rsidP="0024292E">
      <w:pPr>
        <w:rPr>
          <w:ins w:id="114" w:author="Bharadwaj Cheruvu" w:date="2022-11-04T17:54:00Z"/>
          <w:i/>
        </w:rPr>
      </w:pPr>
      <w:ins w:id="115" w:author="Bharadwaj Cheruvu" w:date="2022-11-04T17:54:00Z">
        <w:r w:rsidRPr="006F06C2">
          <w:t>[TS 38.3</w:t>
        </w:r>
        <w:r>
          <w:t>31</w:t>
        </w:r>
        <w:r w:rsidRPr="006F06C2">
          <w:t xml:space="preserve">, clause </w:t>
        </w:r>
        <w:r>
          <w:t>5.3.7.1</w:t>
        </w:r>
        <w:r w:rsidRPr="006F06C2">
          <w:t>]</w:t>
        </w:r>
      </w:ins>
    </w:p>
    <w:p w14:paraId="2B32C101" w14:textId="2E1FEF13" w:rsidR="0024292E" w:rsidRDefault="0024292E" w:rsidP="00897F98">
      <w:pPr>
        <w:rPr>
          <w:ins w:id="116" w:author="Bharadwaj Cheruvu" w:date="2022-11-04T17:54:00Z"/>
        </w:rPr>
      </w:pPr>
      <w:ins w:id="117" w:author="Bharadwaj Cheruvu" w:date="2022-11-04T17:54:00Z">
        <w:r w:rsidRPr="0024292E">
          <w:t xml:space="preserve">The purpose of this procedure is to re-establish the RRC connection. A UE in RRC_CONNECTED, for which AS security has been activated with SRB2 and at least one DRB setup or, for IAB, SRB2, may initiate the procedure </w:t>
        </w:r>
        <w:proofErr w:type="gramStart"/>
        <w:r w:rsidRPr="0024292E">
          <w:t>in order to</w:t>
        </w:r>
        <w:proofErr w:type="gramEnd"/>
        <w:r w:rsidRPr="0024292E">
          <w:t xml:space="preserve"> continue the RRC connection. The connection re-establishment succeeds if the network </w:t>
        </w:r>
        <w:proofErr w:type="gramStart"/>
        <w:r w:rsidRPr="0024292E">
          <w:t>is able to</w:t>
        </w:r>
        <w:proofErr w:type="gramEnd"/>
        <w:r w:rsidRPr="0024292E">
          <w:t xml:space="preserve"> find and verify a valid UE context or, if the UE context cannot be retrieved, and the network responds with an </w:t>
        </w:r>
        <w:proofErr w:type="spellStart"/>
        <w:r w:rsidRPr="0024292E">
          <w:t>RRCSetup</w:t>
        </w:r>
        <w:proofErr w:type="spellEnd"/>
        <w:r w:rsidRPr="0024292E">
          <w:t xml:space="preserve"> according to clause 5.3.3.4.</w:t>
        </w:r>
      </w:ins>
    </w:p>
    <w:p w14:paraId="2828112C" w14:textId="72686D37" w:rsidR="00897F98" w:rsidRPr="00B55E3E" w:rsidRDefault="00897F98" w:rsidP="00897F98">
      <w:pPr>
        <w:rPr>
          <w:ins w:id="118" w:author="Bharadwaj Cheruvu" w:date="2022-11-04T17:50:00Z"/>
          <w:i/>
        </w:rPr>
      </w:pPr>
      <w:ins w:id="119" w:author="Bharadwaj Cheruvu" w:date="2022-11-04T17:50:00Z">
        <w:r w:rsidRPr="006F06C2">
          <w:t>[TS 38.3</w:t>
        </w:r>
        <w:r>
          <w:t>31</w:t>
        </w:r>
        <w:r w:rsidRPr="006F06C2">
          <w:t xml:space="preserve">, clause </w:t>
        </w:r>
        <w:r>
          <w:t>5.3.7.2</w:t>
        </w:r>
        <w:r w:rsidRPr="006F06C2">
          <w:t>]</w:t>
        </w:r>
      </w:ins>
    </w:p>
    <w:p w14:paraId="75D56784" w14:textId="77777777" w:rsidR="0097461E" w:rsidRPr="00861015" w:rsidRDefault="0097461E" w:rsidP="0097461E">
      <w:pPr>
        <w:rPr>
          <w:ins w:id="120" w:author="Bharadwaj Cheruvu" w:date="2022-11-04T17:50:00Z"/>
        </w:rPr>
      </w:pPr>
      <w:ins w:id="121" w:author="Bharadwaj Cheruvu" w:date="2022-11-04T17:50:00Z">
        <w:r w:rsidRPr="00861015">
          <w:t>The UE initiates the procedure when one of the following conditions is met:</w:t>
        </w:r>
      </w:ins>
    </w:p>
    <w:p w14:paraId="16F13C86" w14:textId="77777777" w:rsidR="0097461E" w:rsidRPr="00861015" w:rsidRDefault="0097461E" w:rsidP="0097461E">
      <w:pPr>
        <w:pStyle w:val="B1"/>
        <w:rPr>
          <w:ins w:id="122" w:author="Bharadwaj Cheruvu" w:date="2022-11-04T17:50:00Z"/>
        </w:rPr>
      </w:pPr>
      <w:ins w:id="123" w:author="Bharadwaj Cheruvu" w:date="2022-11-04T17:50:00Z">
        <w:r w:rsidRPr="00861015">
          <w:lastRenderedPageBreak/>
          <w:t>1&gt;</w:t>
        </w:r>
        <w:r w:rsidRPr="00861015">
          <w:tab/>
          <w:t xml:space="preserve">upon detecting radio link failure of the MCG and </w:t>
        </w:r>
        <w:r w:rsidRPr="00861015">
          <w:rPr>
            <w:i/>
            <w:iCs/>
          </w:rPr>
          <w:t>t316</w:t>
        </w:r>
        <w:r w:rsidRPr="00861015">
          <w:t xml:space="preserve"> is not configured, in accordance with 5.3.10; or</w:t>
        </w:r>
      </w:ins>
    </w:p>
    <w:p w14:paraId="1D3F4139" w14:textId="58A8260D" w:rsidR="003E2DB2" w:rsidRPr="00B55E3E" w:rsidRDefault="003E2DB2" w:rsidP="003E2DB2">
      <w:pPr>
        <w:rPr>
          <w:ins w:id="124" w:author="Bharadwaj Cheruvu" w:date="2022-11-04T17:44:00Z"/>
          <w:i/>
        </w:rPr>
      </w:pPr>
      <w:ins w:id="125" w:author="Bharadwaj Cheruvu" w:date="2022-11-04T17:44:00Z">
        <w:r w:rsidRPr="006F06C2">
          <w:t>[TS 38.3</w:t>
        </w:r>
        <w:r>
          <w:t>31</w:t>
        </w:r>
        <w:r w:rsidRPr="006F06C2">
          <w:t xml:space="preserve">, clause </w:t>
        </w:r>
        <w:r>
          <w:t>5.3.10.3</w:t>
        </w:r>
        <w:r w:rsidRPr="006F06C2">
          <w:t>]</w:t>
        </w:r>
      </w:ins>
    </w:p>
    <w:p w14:paraId="3F90EE14" w14:textId="77777777" w:rsidR="00D23B54" w:rsidRPr="00861015" w:rsidRDefault="00D23B54" w:rsidP="00D23B54">
      <w:pPr>
        <w:rPr>
          <w:ins w:id="126" w:author="Bharadwaj Cheruvu" w:date="2022-11-04T17:44:00Z"/>
          <w:rFonts w:eastAsia="MS Mincho"/>
        </w:rPr>
      </w:pPr>
      <w:ins w:id="127" w:author="Bharadwaj Cheruvu" w:date="2022-11-04T17:44:00Z">
        <w:r w:rsidRPr="00861015">
          <w:t>The UE shall:</w:t>
        </w:r>
      </w:ins>
    </w:p>
    <w:p w14:paraId="6E492E6E" w14:textId="74083498" w:rsidR="00FD32AB" w:rsidRPr="00861015" w:rsidRDefault="00FD32AB" w:rsidP="00FD32AB">
      <w:pPr>
        <w:pStyle w:val="B3"/>
        <w:ind w:left="284" w:firstLine="0"/>
        <w:rPr>
          <w:ins w:id="128" w:author="Bharadwaj Cheruvu" w:date="2022-11-04T17:44:00Z"/>
        </w:rPr>
      </w:pPr>
      <w:ins w:id="129" w:author="Bharadwaj Cheruvu" w:date="2022-11-04T17:45:00Z">
        <w:r>
          <w:t>…</w:t>
        </w:r>
      </w:ins>
    </w:p>
    <w:p w14:paraId="08872295" w14:textId="77777777" w:rsidR="00FD32AB" w:rsidRPr="00861015" w:rsidRDefault="00FD32AB" w:rsidP="00FD32AB">
      <w:pPr>
        <w:pStyle w:val="B1"/>
        <w:rPr>
          <w:ins w:id="130" w:author="Bharadwaj Cheruvu" w:date="2022-11-04T17:44:00Z"/>
        </w:rPr>
      </w:pPr>
      <w:ins w:id="131" w:author="Bharadwaj Cheruvu" w:date="2022-11-04T17:44:00Z">
        <w:r w:rsidRPr="00861015">
          <w:t>1&gt;</w:t>
        </w:r>
        <w:r w:rsidRPr="00861015">
          <w:tab/>
          <w:t>e</w:t>
        </w:r>
        <w:r w:rsidRPr="00861015">
          <w:rPr>
            <w:rFonts w:eastAsia="MS Mincho"/>
          </w:rPr>
          <w:t>lse:</w:t>
        </w:r>
      </w:ins>
    </w:p>
    <w:p w14:paraId="176B9B05" w14:textId="0AE367B0" w:rsidR="00FD32AB" w:rsidRPr="00861015" w:rsidRDefault="00FD32AB" w:rsidP="00FD32AB">
      <w:pPr>
        <w:pStyle w:val="B2"/>
        <w:rPr>
          <w:ins w:id="132" w:author="Bharadwaj Cheruvu" w:date="2022-11-04T17:44:00Z"/>
        </w:rPr>
      </w:pPr>
      <w:ins w:id="133" w:author="Bharadwaj Cheruvu" w:date="2022-11-04T17:45:00Z">
        <w:r>
          <w:t>…</w:t>
        </w:r>
      </w:ins>
    </w:p>
    <w:p w14:paraId="1626D135" w14:textId="77777777" w:rsidR="00FD32AB" w:rsidRPr="00861015" w:rsidRDefault="00FD32AB" w:rsidP="00FD32AB">
      <w:pPr>
        <w:pStyle w:val="B2"/>
        <w:rPr>
          <w:ins w:id="134" w:author="Bharadwaj Cheruvu" w:date="2022-11-04T17:44:00Z"/>
        </w:rPr>
      </w:pPr>
      <w:ins w:id="135" w:author="Bharadwaj Cheruvu" w:date="2022-11-04T17:44:00Z">
        <w:r w:rsidRPr="00861015">
          <w:t>2&gt;</w:t>
        </w:r>
        <w:r w:rsidRPr="00861015">
          <w:tab/>
          <w:t>upon consistent uplink LBT failure indication from MCG MAC while T304 is not running:</w:t>
        </w:r>
      </w:ins>
    </w:p>
    <w:p w14:paraId="7F1F0526" w14:textId="2A86E70C" w:rsidR="00FD32AB" w:rsidRPr="00861015" w:rsidRDefault="00FD32AB" w:rsidP="00FD32AB">
      <w:pPr>
        <w:pStyle w:val="B4"/>
        <w:ind w:left="567" w:firstLine="284"/>
        <w:rPr>
          <w:ins w:id="136" w:author="Bharadwaj Cheruvu" w:date="2022-11-04T17:44:00Z"/>
        </w:rPr>
      </w:pPr>
      <w:ins w:id="137" w:author="Bharadwaj Cheruvu" w:date="2022-11-04T17:46:00Z">
        <w:r>
          <w:t>…</w:t>
        </w:r>
      </w:ins>
    </w:p>
    <w:p w14:paraId="64157598" w14:textId="77777777" w:rsidR="00FD32AB" w:rsidRPr="00861015" w:rsidRDefault="00FD32AB" w:rsidP="00FD32AB">
      <w:pPr>
        <w:pStyle w:val="B3"/>
        <w:rPr>
          <w:ins w:id="138" w:author="Bharadwaj Cheruvu" w:date="2022-11-04T17:44:00Z"/>
        </w:rPr>
      </w:pPr>
      <w:ins w:id="139" w:author="Bharadwaj Cheruvu" w:date="2022-11-04T17:44:00Z">
        <w:r w:rsidRPr="00861015">
          <w:t>3&gt;</w:t>
        </w:r>
        <w:r w:rsidRPr="00861015">
          <w:tab/>
          <w:t>else:</w:t>
        </w:r>
      </w:ins>
    </w:p>
    <w:p w14:paraId="264D2C8D" w14:textId="77777777" w:rsidR="00FD32AB" w:rsidRPr="00861015" w:rsidRDefault="00FD32AB" w:rsidP="00FD32AB">
      <w:pPr>
        <w:pStyle w:val="B4"/>
        <w:rPr>
          <w:ins w:id="140" w:author="Bharadwaj Cheruvu" w:date="2022-11-04T17:44:00Z"/>
        </w:rPr>
      </w:pPr>
      <w:ins w:id="141" w:author="Bharadwaj Cheruvu" w:date="2022-11-04T17:44:00Z">
        <w:r w:rsidRPr="00861015">
          <w:t>4&gt;</w:t>
        </w:r>
        <w:r w:rsidRPr="00861015">
          <w:tab/>
          <w:t xml:space="preserve">consider radio link failure to be detected for the MCG, </w:t>
        </w:r>
        <w:proofErr w:type="gramStart"/>
        <w:r w:rsidRPr="00861015">
          <w:t>i.e.</w:t>
        </w:r>
        <w:proofErr w:type="gramEnd"/>
        <w:r w:rsidRPr="00861015">
          <w:t xml:space="preserve"> MCG RLF;</w:t>
        </w:r>
      </w:ins>
    </w:p>
    <w:p w14:paraId="79B2D903" w14:textId="77777777" w:rsidR="00FD32AB" w:rsidRPr="00861015" w:rsidRDefault="00FD32AB" w:rsidP="00FD32AB">
      <w:pPr>
        <w:pStyle w:val="B4"/>
        <w:rPr>
          <w:ins w:id="142" w:author="Bharadwaj Cheruvu" w:date="2022-11-04T17:44:00Z"/>
        </w:rPr>
      </w:pPr>
      <w:ins w:id="143" w:author="Bharadwaj Cheruvu" w:date="2022-11-04T17:44:00Z">
        <w:r w:rsidRPr="00861015">
          <w:t>4&gt;</w:t>
        </w:r>
        <w:r w:rsidRPr="00861015">
          <w:tab/>
          <w:t xml:space="preserve">discard any segments of segmented RRC messages stored according to </w:t>
        </w:r>
        <w:proofErr w:type="gramStart"/>
        <w:r w:rsidRPr="00861015">
          <w:t>5.7.6.3;</w:t>
        </w:r>
        <w:proofErr w:type="gramEnd"/>
      </w:ins>
    </w:p>
    <w:p w14:paraId="4D7A0264" w14:textId="31210734" w:rsidR="00FD32AB" w:rsidRPr="00861015" w:rsidRDefault="00D465AD" w:rsidP="00D465AD">
      <w:pPr>
        <w:pStyle w:val="B5"/>
        <w:ind w:left="850" w:firstLine="284"/>
        <w:rPr>
          <w:ins w:id="144" w:author="Bharadwaj Cheruvu" w:date="2022-11-04T17:44:00Z"/>
        </w:rPr>
      </w:pPr>
      <w:ins w:id="145" w:author="Bharadwaj Cheruvu" w:date="2022-11-04T17:48:00Z">
        <w:r>
          <w:t>…</w:t>
        </w:r>
      </w:ins>
    </w:p>
    <w:p w14:paraId="5CBA8633" w14:textId="77777777" w:rsidR="00FD32AB" w:rsidRPr="00861015" w:rsidRDefault="00FD32AB" w:rsidP="00FD32AB">
      <w:pPr>
        <w:pStyle w:val="B4"/>
        <w:rPr>
          <w:ins w:id="146" w:author="Bharadwaj Cheruvu" w:date="2022-11-04T17:44:00Z"/>
        </w:rPr>
      </w:pPr>
      <w:ins w:id="147" w:author="Bharadwaj Cheruvu" w:date="2022-11-04T17:44:00Z">
        <w:r w:rsidRPr="00861015">
          <w:t>4&gt;</w:t>
        </w:r>
        <w:r w:rsidRPr="00861015">
          <w:tab/>
          <w:t>else:</w:t>
        </w:r>
      </w:ins>
    </w:p>
    <w:p w14:paraId="7ABB447D" w14:textId="77777777" w:rsidR="00FD32AB" w:rsidRPr="00861015" w:rsidRDefault="00FD32AB" w:rsidP="00FD32AB">
      <w:pPr>
        <w:pStyle w:val="B5"/>
        <w:rPr>
          <w:ins w:id="148" w:author="Bharadwaj Cheruvu" w:date="2022-11-04T17:44:00Z"/>
        </w:rPr>
      </w:pPr>
      <w:ins w:id="149" w:author="Bharadwaj Cheruvu" w:date="2022-11-04T17:44:00Z">
        <w:r w:rsidRPr="00861015">
          <w:t>5&gt;</w:t>
        </w:r>
        <w:r w:rsidRPr="00861015">
          <w:tab/>
          <w:t xml:space="preserve">store the radio link failure information in the </w:t>
        </w:r>
        <w:proofErr w:type="spellStart"/>
        <w:r w:rsidRPr="00861015">
          <w:rPr>
            <w:i/>
          </w:rPr>
          <w:t>VarRLF</w:t>
        </w:r>
        <w:proofErr w:type="spellEnd"/>
        <w:r w:rsidRPr="00861015">
          <w:rPr>
            <w:i/>
          </w:rPr>
          <w:t>-Report</w:t>
        </w:r>
        <w:r w:rsidRPr="00861015">
          <w:t xml:space="preserve"> as described in clause 5.3.10.</w:t>
        </w:r>
        <w:proofErr w:type="gramStart"/>
        <w:r w:rsidRPr="00861015">
          <w:t>5;</w:t>
        </w:r>
        <w:proofErr w:type="gramEnd"/>
      </w:ins>
    </w:p>
    <w:p w14:paraId="030F1E22" w14:textId="4ACEFE08" w:rsidR="00FD32AB" w:rsidRPr="00861015" w:rsidRDefault="00D465AD" w:rsidP="00D465AD">
      <w:pPr>
        <w:pStyle w:val="B6"/>
        <w:ind w:left="1134" w:firstLine="284"/>
        <w:rPr>
          <w:ins w:id="150" w:author="Bharadwaj Cheruvu" w:date="2022-11-04T17:44:00Z"/>
        </w:rPr>
      </w:pPr>
      <w:ins w:id="151" w:author="Bharadwaj Cheruvu" w:date="2022-11-04T17:49:00Z">
        <w:r>
          <w:t>…</w:t>
        </w:r>
      </w:ins>
    </w:p>
    <w:p w14:paraId="7603A1CA" w14:textId="77777777" w:rsidR="00FD32AB" w:rsidRPr="00861015" w:rsidRDefault="00FD32AB" w:rsidP="00FD32AB">
      <w:pPr>
        <w:pStyle w:val="B5"/>
        <w:rPr>
          <w:ins w:id="152" w:author="Bharadwaj Cheruvu" w:date="2022-11-04T17:44:00Z"/>
        </w:rPr>
      </w:pPr>
      <w:ins w:id="153" w:author="Bharadwaj Cheruvu" w:date="2022-11-04T17:44:00Z">
        <w:r w:rsidRPr="00861015">
          <w:t>5&gt;</w:t>
        </w:r>
        <w:r w:rsidRPr="00861015">
          <w:tab/>
          <w:t>else:</w:t>
        </w:r>
      </w:ins>
    </w:p>
    <w:p w14:paraId="0462BF5F" w14:textId="77777777" w:rsidR="00FD32AB" w:rsidRPr="00861015" w:rsidRDefault="00FD32AB" w:rsidP="00FD32AB">
      <w:pPr>
        <w:pStyle w:val="B6"/>
        <w:rPr>
          <w:ins w:id="154" w:author="Bharadwaj Cheruvu" w:date="2022-11-04T17:44:00Z"/>
        </w:rPr>
      </w:pPr>
      <w:ins w:id="155" w:author="Bharadwaj Cheruvu" w:date="2022-11-04T17:44:00Z">
        <w:r w:rsidRPr="00861015">
          <w:t>6&gt;</w:t>
        </w:r>
        <w:r w:rsidRPr="00861015">
          <w:tab/>
          <w:t xml:space="preserve">initiate the </w:t>
        </w:r>
        <w:bookmarkStart w:id="156" w:name="_Hlk118477075"/>
        <w:r w:rsidRPr="00861015">
          <w:t xml:space="preserve">connection re-establishment procedure </w:t>
        </w:r>
        <w:bookmarkEnd w:id="156"/>
        <w:r w:rsidRPr="00861015">
          <w:t>as specified in clause 5.3.7.</w:t>
        </w:r>
      </w:ins>
    </w:p>
    <w:p w14:paraId="48A1B8D6" w14:textId="12AC8EEB" w:rsidR="00771F65" w:rsidRPr="00B55E3E" w:rsidRDefault="0066015A" w:rsidP="009D5C9D">
      <w:pPr>
        <w:rPr>
          <w:ins w:id="157" w:author="Bharadwaj Cheruvu" w:date="2022-10-30T17:25:00Z"/>
          <w:i/>
        </w:rPr>
      </w:pPr>
      <w:ins w:id="158" w:author="Bharadwaj Cheruvu" w:date="2022-10-30T16:56:00Z">
        <w:r w:rsidRPr="006F06C2">
          <w:t>[TS 38.3</w:t>
        </w:r>
      </w:ins>
      <w:ins w:id="159" w:author="Bharadwaj Cheruvu" w:date="2022-11-04T16:13:00Z">
        <w:r w:rsidR="00065BA2">
          <w:t>31</w:t>
        </w:r>
      </w:ins>
      <w:ins w:id="160" w:author="Bharadwaj Cheruvu" w:date="2022-10-30T16:56:00Z">
        <w:r w:rsidRPr="006F06C2">
          <w:t xml:space="preserve">, clause </w:t>
        </w:r>
      </w:ins>
      <w:ins w:id="161" w:author="Bharadwaj Cheruvu" w:date="2022-11-04T16:13:00Z">
        <w:r w:rsidR="00065BA2">
          <w:t>5.3</w:t>
        </w:r>
      </w:ins>
      <w:ins w:id="162" w:author="Bharadwaj Cheruvu" w:date="2022-11-04T16:17:00Z">
        <w:r w:rsidR="006A0C1A">
          <w:t>.10.</w:t>
        </w:r>
      </w:ins>
      <w:ins w:id="163" w:author="Bharadwaj Cheruvu" w:date="2022-11-04T16:20:00Z">
        <w:r w:rsidR="000358A2">
          <w:t>4</w:t>
        </w:r>
      </w:ins>
      <w:ins w:id="164" w:author="Bharadwaj Cheruvu" w:date="2022-10-30T16:56:00Z">
        <w:r w:rsidRPr="006F06C2">
          <w:t>]</w:t>
        </w:r>
      </w:ins>
      <w:del w:id="165" w:author="Bharadwaj Cheruvu" w:date="2022-10-30T21:11:00Z">
        <w:r w:rsidR="00771F65" w:rsidRPr="00B55E3E" w:rsidDel="009D5C9D">
          <w:rPr>
            <w:noProof/>
          </w:rPr>
          <w:fldChar w:fldCharType="begin"/>
        </w:r>
        <w:r w:rsidR="00000000">
          <w:rPr>
            <w:noProof/>
          </w:rPr>
          <w:fldChar w:fldCharType="separate"/>
        </w:r>
        <w:r w:rsidR="00771F65" w:rsidRPr="00B55E3E" w:rsidDel="009D5C9D">
          <w:rPr>
            <w:noProof/>
          </w:rPr>
          <w:fldChar w:fldCharType="end"/>
        </w:r>
      </w:del>
    </w:p>
    <w:p w14:paraId="1E14A438" w14:textId="77777777" w:rsidR="00D21428" w:rsidRPr="00861015" w:rsidRDefault="00D21428" w:rsidP="00D21428">
      <w:pPr>
        <w:spacing w:after="120"/>
        <w:jc w:val="both"/>
        <w:rPr>
          <w:ins w:id="166" w:author="Bharadwaj Cheruvu" w:date="2022-11-04T16:20:00Z"/>
        </w:rPr>
      </w:pPr>
      <w:ins w:id="167" w:author="Bharadwaj Cheruvu" w:date="2022-11-04T16:20:00Z">
        <w:r w:rsidRPr="00861015">
          <w:t xml:space="preserve">The UE shall set the </w:t>
        </w:r>
        <w:proofErr w:type="spellStart"/>
        <w:r w:rsidRPr="00861015">
          <w:rPr>
            <w:i/>
            <w:iCs/>
          </w:rPr>
          <w:t>rlf</w:t>
        </w:r>
        <w:proofErr w:type="spellEnd"/>
        <w:r w:rsidRPr="00861015">
          <w:rPr>
            <w:i/>
            <w:iCs/>
          </w:rPr>
          <w:t>-Cause</w:t>
        </w:r>
        <w:r w:rsidRPr="00861015">
          <w:t xml:space="preserve"> in the </w:t>
        </w:r>
        <w:proofErr w:type="spellStart"/>
        <w:r w:rsidRPr="00861015">
          <w:rPr>
            <w:i/>
          </w:rPr>
          <w:t>VarRLF</w:t>
        </w:r>
        <w:proofErr w:type="spellEnd"/>
        <w:r w:rsidRPr="00861015">
          <w:rPr>
            <w:i/>
          </w:rPr>
          <w:t>-Report</w:t>
        </w:r>
        <w:r w:rsidRPr="00861015">
          <w:t xml:space="preserve"> as follows:</w:t>
        </w:r>
      </w:ins>
    </w:p>
    <w:p w14:paraId="7842080C" w14:textId="72FE61D1" w:rsidR="00D21428" w:rsidRPr="00861015" w:rsidRDefault="00D21428" w:rsidP="00D21428">
      <w:pPr>
        <w:pStyle w:val="B2"/>
        <w:ind w:left="0" w:firstLine="284"/>
        <w:rPr>
          <w:ins w:id="168" w:author="Bharadwaj Cheruvu" w:date="2022-11-04T16:20:00Z"/>
        </w:rPr>
      </w:pPr>
      <w:ins w:id="169" w:author="Bharadwaj Cheruvu" w:date="2022-11-04T16:21:00Z">
        <w:r>
          <w:t>…</w:t>
        </w:r>
      </w:ins>
    </w:p>
    <w:p w14:paraId="183BA7AD" w14:textId="77777777" w:rsidR="00D21428" w:rsidRPr="00861015" w:rsidRDefault="00D21428" w:rsidP="00D21428">
      <w:pPr>
        <w:pStyle w:val="B1"/>
        <w:rPr>
          <w:ins w:id="170" w:author="Bharadwaj Cheruvu" w:date="2022-11-04T16:20:00Z"/>
        </w:rPr>
      </w:pPr>
      <w:ins w:id="171" w:author="Bharadwaj Cheruvu" w:date="2022-11-04T16:20:00Z">
        <w:r w:rsidRPr="00861015">
          <w:t>1&gt;</w:t>
        </w:r>
        <w:r w:rsidRPr="00861015">
          <w:tab/>
          <w:t>else if the UE declares radio link failure due to consistent uplink LBT failures:</w:t>
        </w:r>
      </w:ins>
    </w:p>
    <w:p w14:paraId="439C604E" w14:textId="77777777" w:rsidR="00D21428" w:rsidRPr="00861015" w:rsidRDefault="00D21428" w:rsidP="00D21428">
      <w:pPr>
        <w:pStyle w:val="B2"/>
        <w:rPr>
          <w:ins w:id="172" w:author="Bharadwaj Cheruvu" w:date="2022-11-04T16:20:00Z"/>
        </w:rPr>
      </w:pPr>
      <w:ins w:id="173" w:author="Bharadwaj Cheruvu" w:date="2022-11-04T16:20:00Z">
        <w:r w:rsidRPr="00861015">
          <w:t>2&gt;</w:t>
        </w:r>
        <w:r w:rsidRPr="00861015">
          <w:tab/>
          <w:t xml:space="preserve">set the </w:t>
        </w:r>
        <w:proofErr w:type="spellStart"/>
        <w:r w:rsidRPr="00861015">
          <w:rPr>
            <w:i/>
          </w:rPr>
          <w:t>rlf</w:t>
        </w:r>
        <w:proofErr w:type="spellEnd"/>
        <w:r w:rsidRPr="00861015">
          <w:rPr>
            <w:i/>
          </w:rPr>
          <w:t>-Cause</w:t>
        </w:r>
        <w:r w:rsidRPr="00861015">
          <w:t xml:space="preserve"> as </w:t>
        </w:r>
        <w:proofErr w:type="spellStart"/>
        <w:proofErr w:type="gramStart"/>
        <w:r w:rsidRPr="00861015">
          <w:rPr>
            <w:i/>
          </w:rPr>
          <w:t>lbtFailure</w:t>
        </w:r>
        <w:proofErr w:type="spellEnd"/>
        <w:r w:rsidRPr="00861015">
          <w:t>;</w:t>
        </w:r>
        <w:proofErr w:type="gramEnd"/>
      </w:ins>
    </w:p>
    <w:p w14:paraId="1EF3BA4A" w14:textId="77777777" w:rsidR="007F64BB" w:rsidRPr="00B55E3E" w:rsidRDefault="007F64BB" w:rsidP="008D2C19">
      <w:pPr>
        <w:pStyle w:val="B5"/>
        <w:ind w:left="0" w:firstLine="0"/>
        <w:rPr>
          <w:ins w:id="174" w:author="Bharadwaj Cheruvu" w:date="2022-10-30T17:15:00Z"/>
          <w:rFonts w:eastAsia="Malgun Gothic"/>
          <w:lang w:eastAsia="ko-KR"/>
        </w:rPr>
      </w:pPr>
    </w:p>
    <w:p w14:paraId="4BE57B5D" w14:textId="2CB59FAF" w:rsidR="00AD307A" w:rsidRPr="006F06C2" w:rsidRDefault="00AE5B80" w:rsidP="00AD307A">
      <w:pPr>
        <w:pStyle w:val="H6"/>
        <w:rPr>
          <w:ins w:id="175" w:author="Bharadwaj Cheruvu" w:date="2022-10-30T16:09:00Z"/>
        </w:rPr>
      </w:pPr>
      <w:ins w:id="176" w:author="Bharadwaj Cheruvu" w:date="2022-11-04T20:01:00Z">
        <w:r>
          <w:t>8.1.5.6.6.1</w:t>
        </w:r>
      </w:ins>
      <w:ins w:id="177" w:author="Bharadwaj Cheruvu" w:date="2022-10-30T16:09:00Z">
        <w:r w:rsidR="00AD307A" w:rsidRPr="006F06C2">
          <w:t>.3</w:t>
        </w:r>
        <w:r w:rsidR="00AD307A" w:rsidRPr="006F06C2">
          <w:tab/>
          <w:t>Test description</w:t>
        </w:r>
      </w:ins>
    </w:p>
    <w:p w14:paraId="3DBA757A" w14:textId="157F84CE" w:rsidR="00AD307A" w:rsidRPr="006F06C2" w:rsidRDefault="00AE5B80" w:rsidP="00AD307A">
      <w:pPr>
        <w:pStyle w:val="H6"/>
        <w:rPr>
          <w:ins w:id="178" w:author="Bharadwaj Cheruvu" w:date="2022-10-30T16:09:00Z"/>
        </w:rPr>
      </w:pPr>
      <w:ins w:id="179" w:author="Bharadwaj Cheruvu" w:date="2022-11-04T20:01:00Z">
        <w:r>
          <w:t>8.1.5.6.6.1</w:t>
        </w:r>
      </w:ins>
      <w:ins w:id="180" w:author="Bharadwaj Cheruvu" w:date="2022-10-30T16:09:00Z">
        <w:r w:rsidR="00AD307A" w:rsidRPr="006F06C2">
          <w:rPr>
            <w:lang w:eastAsia="zh-CN"/>
          </w:rPr>
          <w:t>.</w:t>
        </w:r>
        <w:r w:rsidR="00AD307A" w:rsidRPr="006F06C2">
          <w:t>3.1</w:t>
        </w:r>
        <w:r w:rsidR="00AD307A" w:rsidRPr="006F06C2">
          <w:tab/>
          <w:t>Pre-test conditions</w:t>
        </w:r>
      </w:ins>
    </w:p>
    <w:p w14:paraId="3539A93B" w14:textId="77777777" w:rsidR="00AD307A" w:rsidRPr="006F06C2" w:rsidRDefault="00AD307A" w:rsidP="00AD307A">
      <w:pPr>
        <w:keepNext/>
        <w:keepLines/>
        <w:spacing w:before="120"/>
        <w:ind w:left="1985" w:hanging="1985"/>
        <w:rPr>
          <w:ins w:id="181" w:author="Bharadwaj Cheruvu" w:date="2022-10-30T16:09:00Z"/>
          <w:rFonts w:ascii="Arial" w:hAnsi="Arial" w:cs="Arial"/>
        </w:rPr>
      </w:pPr>
      <w:ins w:id="182" w:author="Bharadwaj Cheruvu" w:date="2022-10-30T16:09:00Z">
        <w:r w:rsidRPr="006F06C2">
          <w:rPr>
            <w:rFonts w:ascii="Arial" w:hAnsi="Arial" w:cs="Arial"/>
          </w:rPr>
          <w:t>System Simulator:</w:t>
        </w:r>
      </w:ins>
    </w:p>
    <w:p w14:paraId="0C3029CB" w14:textId="77777777" w:rsidR="008C1FDD" w:rsidRPr="006F06C2" w:rsidRDefault="008C1FDD" w:rsidP="008C1FDD">
      <w:pPr>
        <w:pStyle w:val="B1"/>
        <w:ind w:left="284" w:firstLine="0"/>
        <w:rPr>
          <w:ins w:id="183" w:author="Bharadwaj Cheruvu" w:date="2022-11-04T17:58:00Z"/>
        </w:rPr>
      </w:pPr>
      <w:ins w:id="184" w:author="Bharadwaj Cheruvu" w:date="2022-11-04T17:58:00Z">
        <w:r w:rsidRPr="006F06C2">
          <w:t>-</w:t>
        </w:r>
        <w:r w:rsidRPr="006F06C2">
          <w:tab/>
        </w:r>
        <w:r w:rsidRPr="006F06C2">
          <w:rPr>
            <w:lang w:eastAsia="zh-CN"/>
          </w:rPr>
          <w:t>NR Cell 1</w:t>
        </w:r>
      </w:ins>
    </w:p>
    <w:p w14:paraId="2F8C356E" w14:textId="77777777" w:rsidR="00AD307A" w:rsidRPr="006F06C2" w:rsidRDefault="00AD307A" w:rsidP="00AD307A">
      <w:pPr>
        <w:keepNext/>
        <w:keepLines/>
        <w:spacing w:before="120"/>
        <w:ind w:left="1985" w:hanging="1985"/>
        <w:rPr>
          <w:ins w:id="185" w:author="Bharadwaj Cheruvu" w:date="2022-10-30T16:09:00Z"/>
          <w:rFonts w:ascii="Arial" w:hAnsi="Arial" w:cs="Arial"/>
          <w:lang w:eastAsia="x-none"/>
        </w:rPr>
      </w:pPr>
      <w:ins w:id="186" w:author="Bharadwaj Cheruvu" w:date="2022-10-30T16:09:00Z">
        <w:r w:rsidRPr="006F06C2">
          <w:rPr>
            <w:rFonts w:ascii="Arial" w:hAnsi="Arial" w:cs="Arial"/>
            <w:lang w:eastAsia="x-none"/>
          </w:rPr>
          <w:t>UE:</w:t>
        </w:r>
      </w:ins>
    </w:p>
    <w:p w14:paraId="30EA789B" w14:textId="77777777" w:rsidR="00AD307A" w:rsidRPr="006F06C2" w:rsidRDefault="00AD307A" w:rsidP="00AD307A">
      <w:pPr>
        <w:ind w:left="568" w:hanging="284"/>
        <w:rPr>
          <w:ins w:id="187" w:author="Bharadwaj Cheruvu" w:date="2022-10-30T16:09:00Z"/>
        </w:rPr>
      </w:pPr>
      <w:ins w:id="188" w:author="Bharadwaj Cheruvu" w:date="2022-10-30T16:09:00Z">
        <w:r w:rsidRPr="006F06C2">
          <w:t>-</w:t>
        </w:r>
        <w:r w:rsidRPr="006F06C2">
          <w:tab/>
          <w:t>None.</w:t>
        </w:r>
      </w:ins>
    </w:p>
    <w:p w14:paraId="2E219C44" w14:textId="77777777" w:rsidR="00AD307A" w:rsidRPr="006F06C2" w:rsidRDefault="00AD307A" w:rsidP="00AD307A">
      <w:pPr>
        <w:keepNext/>
        <w:keepLines/>
        <w:spacing w:before="120"/>
        <w:ind w:left="1985" w:hanging="1985"/>
        <w:rPr>
          <w:ins w:id="189" w:author="Bharadwaj Cheruvu" w:date="2022-10-30T16:09:00Z"/>
          <w:rFonts w:ascii="Arial" w:hAnsi="Arial" w:cs="Arial"/>
        </w:rPr>
      </w:pPr>
      <w:ins w:id="190" w:author="Bharadwaj Cheruvu" w:date="2022-10-30T16:09:00Z">
        <w:r w:rsidRPr="006F06C2">
          <w:rPr>
            <w:rFonts w:ascii="Arial" w:hAnsi="Arial" w:cs="Arial"/>
          </w:rPr>
          <w:t>Preamble:</w:t>
        </w:r>
      </w:ins>
    </w:p>
    <w:p w14:paraId="5A749AE4" w14:textId="1E9F2C4E" w:rsidR="00AD307A" w:rsidRPr="006F06C2" w:rsidRDefault="00AD307A" w:rsidP="00AD307A">
      <w:pPr>
        <w:ind w:left="568" w:hanging="284"/>
        <w:rPr>
          <w:ins w:id="191" w:author="Bharadwaj Cheruvu" w:date="2022-10-30T16:09:00Z"/>
          <w:lang w:eastAsia="ko-KR"/>
        </w:rPr>
      </w:pPr>
      <w:ins w:id="192" w:author="Bharadwaj Cheruvu" w:date="2022-10-30T16:09:00Z">
        <w:r w:rsidRPr="006F06C2">
          <w:rPr>
            <w:lang w:eastAsia="ko-KR"/>
          </w:rPr>
          <w:t>-</w:t>
        </w:r>
        <w:r w:rsidRPr="006F06C2">
          <w:rPr>
            <w:lang w:eastAsia="ko-KR"/>
          </w:rPr>
          <w:tab/>
        </w:r>
      </w:ins>
      <w:ins w:id="193" w:author="Bharadwaj Cheruvu" w:date="2022-11-04T18:01:00Z">
        <w:r w:rsidR="00875D7A" w:rsidRPr="006F06C2">
          <w:t>The UE is in 5GS state 3N-A according to TS 38.508-1 [4], clause 4.4A.2 Table 4.4A.2-3 and Test Loop Function (On) with UE test loop mode B is established.</w:t>
        </w:r>
      </w:ins>
    </w:p>
    <w:p w14:paraId="466713E4" w14:textId="75CC1E78" w:rsidR="00AD307A" w:rsidRPr="006F06C2" w:rsidRDefault="00AE5B80" w:rsidP="00AD307A">
      <w:pPr>
        <w:pStyle w:val="H6"/>
        <w:rPr>
          <w:ins w:id="194" w:author="Bharadwaj Cheruvu" w:date="2022-10-30T16:09:00Z"/>
        </w:rPr>
      </w:pPr>
      <w:ins w:id="195" w:author="Bharadwaj Cheruvu" w:date="2022-11-04T20:01:00Z">
        <w:r>
          <w:lastRenderedPageBreak/>
          <w:t>8.1.5.6.6.1</w:t>
        </w:r>
      </w:ins>
      <w:ins w:id="196" w:author="Bharadwaj Cheruvu" w:date="2022-10-30T16:09:00Z">
        <w:r w:rsidR="00AD307A" w:rsidRPr="006F06C2">
          <w:rPr>
            <w:lang w:eastAsia="zh-CN"/>
          </w:rPr>
          <w:t>.</w:t>
        </w:r>
        <w:r w:rsidR="00AD307A" w:rsidRPr="006F06C2">
          <w:t>3.2</w:t>
        </w:r>
        <w:r w:rsidR="00AD307A" w:rsidRPr="006F06C2">
          <w:tab/>
          <w:t>Test procedure sequence</w:t>
        </w:r>
      </w:ins>
    </w:p>
    <w:p w14:paraId="4F14F050" w14:textId="1F3DAAB0" w:rsidR="00AD307A" w:rsidRDefault="00AD307A" w:rsidP="00AD307A">
      <w:pPr>
        <w:pStyle w:val="TH"/>
        <w:spacing w:before="0"/>
        <w:rPr>
          <w:ins w:id="197" w:author="Bharadwaj Cheruvu" w:date="2022-11-04T18:02:00Z"/>
        </w:rPr>
      </w:pPr>
      <w:ins w:id="198" w:author="Bharadwaj Cheruvu" w:date="2022-10-30T16:09:00Z">
        <w:r w:rsidRPr="006F06C2">
          <w:t xml:space="preserve">Table </w:t>
        </w:r>
      </w:ins>
      <w:ins w:id="199" w:author="Bharadwaj Cheruvu" w:date="2022-11-04T20:01:00Z">
        <w:r w:rsidR="00AE5B80">
          <w:t>8.1.5.6.6.1</w:t>
        </w:r>
      </w:ins>
      <w:ins w:id="200" w:author="Bharadwaj Cheruvu" w:date="2022-10-30T16:09:00Z">
        <w:r w:rsidRPr="006F06C2">
          <w:t>.3.2-</w:t>
        </w:r>
      </w:ins>
      <w:ins w:id="201" w:author="Bharadwaj Cheruvu" w:date="2022-11-04T18:02:00Z">
        <w:r w:rsidR="00E9422A">
          <w:t>1</w:t>
        </w:r>
      </w:ins>
      <w:ins w:id="202" w:author="Bharadwaj Cheruvu" w:date="2022-10-30T16:09:00Z">
        <w:r w:rsidRPr="006F06C2">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136E5" w:rsidRPr="006F06C2" w14:paraId="17D7617E" w14:textId="77777777" w:rsidTr="007C3095">
        <w:trPr>
          <w:ins w:id="203" w:author="Bharadwaj Cheruvu" w:date="2022-11-04T18:02:00Z"/>
        </w:trPr>
        <w:tc>
          <w:tcPr>
            <w:tcW w:w="534" w:type="dxa"/>
            <w:tcBorders>
              <w:top w:val="single" w:sz="4" w:space="0" w:color="auto"/>
              <w:bottom w:val="nil"/>
            </w:tcBorders>
          </w:tcPr>
          <w:p w14:paraId="674CDE64" w14:textId="77777777" w:rsidR="006136E5" w:rsidRPr="006F06C2" w:rsidRDefault="006136E5" w:rsidP="007C3095">
            <w:pPr>
              <w:pStyle w:val="TAH"/>
              <w:rPr>
                <w:ins w:id="204" w:author="Bharadwaj Cheruvu" w:date="2022-11-04T18:02:00Z"/>
                <w:lang w:eastAsia="en-US"/>
              </w:rPr>
            </w:pPr>
            <w:ins w:id="205" w:author="Bharadwaj Cheruvu" w:date="2022-11-04T18:02:00Z">
              <w:r w:rsidRPr="006F06C2">
                <w:rPr>
                  <w:lang w:eastAsia="en-US"/>
                </w:rPr>
                <w:t>St</w:t>
              </w:r>
            </w:ins>
          </w:p>
        </w:tc>
        <w:tc>
          <w:tcPr>
            <w:tcW w:w="3969" w:type="dxa"/>
            <w:tcBorders>
              <w:top w:val="single" w:sz="4" w:space="0" w:color="auto"/>
              <w:bottom w:val="nil"/>
            </w:tcBorders>
          </w:tcPr>
          <w:p w14:paraId="0AFC913A" w14:textId="77777777" w:rsidR="006136E5" w:rsidRPr="006F06C2" w:rsidRDefault="006136E5" w:rsidP="007C3095">
            <w:pPr>
              <w:pStyle w:val="TAH"/>
              <w:rPr>
                <w:ins w:id="206" w:author="Bharadwaj Cheruvu" w:date="2022-11-04T18:02:00Z"/>
                <w:lang w:eastAsia="en-US"/>
              </w:rPr>
            </w:pPr>
            <w:ins w:id="207" w:author="Bharadwaj Cheruvu" w:date="2022-11-04T18:02:00Z">
              <w:r w:rsidRPr="006F06C2">
                <w:rPr>
                  <w:lang w:eastAsia="en-US"/>
                </w:rPr>
                <w:t>Procedure</w:t>
              </w:r>
            </w:ins>
          </w:p>
        </w:tc>
        <w:tc>
          <w:tcPr>
            <w:tcW w:w="3686" w:type="dxa"/>
            <w:gridSpan w:val="2"/>
            <w:tcBorders>
              <w:top w:val="single" w:sz="4" w:space="0" w:color="auto"/>
            </w:tcBorders>
          </w:tcPr>
          <w:p w14:paraId="165C0AF5" w14:textId="77777777" w:rsidR="006136E5" w:rsidRPr="006F06C2" w:rsidRDefault="006136E5" w:rsidP="007C3095">
            <w:pPr>
              <w:pStyle w:val="TAH"/>
              <w:rPr>
                <w:ins w:id="208" w:author="Bharadwaj Cheruvu" w:date="2022-11-04T18:02:00Z"/>
                <w:lang w:eastAsia="en-US"/>
              </w:rPr>
            </w:pPr>
            <w:ins w:id="209" w:author="Bharadwaj Cheruvu" w:date="2022-11-04T18:02:00Z">
              <w:r w:rsidRPr="006F06C2">
                <w:rPr>
                  <w:lang w:eastAsia="en-US"/>
                </w:rPr>
                <w:t>Message Sequence</w:t>
              </w:r>
            </w:ins>
          </w:p>
        </w:tc>
        <w:tc>
          <w:tcPr>
            <w:tcW w:w="567" w:type="dxa"/>
            <w:tcBorders>
              <w:top w:val="single" w:sz="4" w:space="0" w:color="auto"/>
              <w:bottom w:val="nil"/>
            </w:tcBorders>
          </w:tcPr>
          <w:p w14:paraId="641D04E9" w14:textId="77777777" w:rsidR="006136E5" w:rsidRPr="006F06C2" w:rsidRDefault="006136E5" w:rsidP="007C3095">
            <w:pPr>
              <w:pStyle w:val="TAH"/>
              <w:rPr>
                <w:ins w:id="210" w:author="Bharadwaj Cheruvu" w:date="2022-11-04T18:02:00Z"/>
                <w:lang w:eastAsia="en-US"/>
              </w:rPr>
            </w:pPr>
            <w:ins w:id="211" w:author="Bharadwaj Cheruvu" w:date="2022-11-04T18:02:00Z">
              <w:r w:rsidRPr="006F06C2">
                <w:rPr>
                  <w:lang w:eastAsia="en-US"/>
                </w:rPr>
                <w:t>TP</w:t>
              </w:r>
            </w:ins>
          </w:p>
        </w:tc>
        <w:tc>
          <w:tcPr>
            <w:tcW w:w="850" w:type="dxa"/>
            <w:tcBorders>
              <w:top w:val="single" w:sz="4" w:space="0" w:color="auto"/>
              <w:bottom w:val="nil"/>
            </w:tcBorders>
          </w:tcPr>
          <w:p w14:paraId="4852496B" w14:textId="77777777" w:rsidR="006136E5" w:rsidRPr="006F06C2" w:rsidRDefault="006136E5" w:rsidP="007C3095">
            <w:pPr>
              <w:pStyle w:val="TAH"/>
              <w:rPr>
                <w:ins w:id="212" w:author="Bharadwaj Cheruvu" w:date="2022-11-04T18:02:00Z"/>
                <w:lang w:eastAsia="en-US"/>
              </w:rPr>
            </w:pPr>
            <w:ins w:id="213" w:author="Bharadwaj Cheruvu" w:date="2022-11-04T18:02:00Z">
              <w:r w:rsidRPr="006F06C2">
                <w:rPr>
                  <w:lang w:eastAsia="en-US"/>
                </w:rPr>
                <w:t>Verdict</w:t>
              </w:r>
            </w:ins>
          </w:p>
        </w:tc>
      </w:tr>
      <w:tr w:rsidR="006136E5" w:rsidRPr="006F06C2" w14:paraId="728AA896" w14:textId="77777777" w:rsidTr="007C3095">
        <w:trPr>
          <w:ins w:id="214" w:author="Bharadwaj Cheruvu" w:date="2022-11-04T18:02:00Z"/>
        </w:trPr>
        <w:tc>
          <w:tcPr>
            <w:tcW w:w="534" w:type="dxa"/>
            <w:tcBorders>
              <w:top w:val="nil"/>
              <w:bottom w:val="single" w:sz="4" w:space="0" w:color="auto"/>
            </w:tcBorders>
          </w:tcPr>
          <w:p w14:paraId="3CC3ED86" w14:textId="77777777" w:rsidR="006136E5" w:rsidRPr="006F06C2" w:rsidRDefault="006136E5" w:rsidP="007C3095">
            <w:pPr>
              <w:pStyle w:val="TAH"/>
              <w:rPr>
                <w:ins w:id="215" w:author="Bharadwaj Cheruvu" w:date="2022-11-04T18:02:00Z"/>
                <w:rFonts w:eastAsia="MS Gothic"/>
                <w:lang w:eastAsia="en-US"/>
              </w:rPr>
            </w:pPr>
          </w:p>
        </w:tc>
        <w:tc>
          <w:tcPr>
            <w:tcW w:w="3969" w:type="dxa"/>
            <w:tcBorders>
              <w:top w:val="nil"/>
              <w:bottom w:val="single" w:sz="4" w:space="0" w:color="auto"/>
            </w:tcBorders>
          </w:tcPr>
          <w:p w14:paraId="437C03D9" w14:textId="77777777" w:rsidR="006136E5" w:rsidRPr="006F06C2" w:rsidRDefault="006136E5" w:rsidP="007C3095">
            <w:pPr>
              <w:pStyle w:val="TAH"/>
              <w:rPr>
                <w:ins w:id="216" w:author="Bharadwaj Cheruvu" w:date="2022-11-04T18:02:00Z"/>
                <w:rFonts w:eastAsia="MS Gothic"/>
                <w:lang w:eastAsia="en-US"/>
              </w:rPr>
            </w:pPr>
          </w:p>
        </w:tc>
        <w:tc>
          <w:tcPr>
            <w:tcW w:w="709" w:type="dxa"/>
            <w:tcBorders>
              <w:top w:val="nil"/>
              <w:bottom w:val="single" w:sz="4" w:space="0" w:color="auto"/>
            </w:tcBorders>
          </w:tcPr>
          <w:p w14:paraId="07AC7154" w14:textId="77777777" w:rsidR="006136E5" w:rsidRPr="006F06C2" w:rsidRDefault="006136E5" w:rsidP="007C3095">
            <w:pPr>
              <w:pStyle w:val="TAH"/>
              <w:rPr>
                <w:ins w:id="217" w:author="Bharadwaj Cheruvu" w:date="2022-11-04T18:02:00Z"/>
                <w:lang w:eastAsia="en-US"/>
              </w:rPr>
            </w:pPr>
            <w:ins w:id="218" w:author="Bharadwaj Cheruvu" w:date="2022-11-04T18:02:00Z">
              <w:r w:rsidRPr="006F06C2">
                <w:rPr>
                  <w:lang w:eastAsia="en-US"/>
                </w:rPr>
                <w:t>U - S</w:t>
              </w:r>
            </w:ins>
          </w:p>
        </w:tc>
        <w:tc>
          <w:tcPr>
            <w:tcW w:w="2977" w:type="dxa"/>
            <w:tcBorders>
              <w:top w:val="nil"/>
              <w:bottom w:val="single" w:sz="4" w:space="0" w:color="auto"/>
            </w:tcBorders>
          </w:tcPr>
          <w:p w14:paraId="7D8460A7" w14:textId="77777777" w:rsidR="006136E5" w:rsidRPr="006F06C2" w:rsidRDefault="006136E5" w:rsidP="007C3095">
            <w:pPr>
              <w:pStyle w:val="TAH"/>
              <w:rPr>
                <w:ins w:id="219" w:author="Bharadwaj Cheruvu" w:date="2022-11-04T18:02:00Z"/>
                <w:lang w:eastAsia="en-US"/>
              </w:rPr>
            </w:pPr>
            <w:ins w:id="220" w:author="Bharadwaj Cheruvu" w:date="2022-11-04T18:02:00Z">
              <w:r w:rsidRPr="006F06C2">
                <w:rPr>
                  <w:lang w:eastAsia="en-US"/>
                </w:rPr>
                <w:t>Message</w:t>
              </w:r>
            </w:ins>
          </w:p>
        </w:tc>
        <w:tc>
          <w:tcPr>
            <w:tcW w:w="567" w:type="dxa"/>
            <w:tcBorders>
              <w:top w:val="nil"/>
              <w:bottom w:val="single" w:sz="4" w:space="0" w:color="auto"/>
            </w:tcBorders>
          </w:tcPr>
          <w:p w14:paraId="5A7CEF43" w14:textId="77777777" w:rsidR="006136E5" w:rsidRPr="006F06C2" w:rsidRDefault="006136E5" w:rsidP="007C3095">
            <w:pPr>
              <w:pStyle w:val="TAH"/>
              <w:rPr>
                <w:ins w:id="221" w:author="Bharadwaj Cheruvu" w:date="2022-11-04T18:02:00Z"/>
                <w:rFonts w:eastAsia="MS Gothic"/>
                <w:lang w:eastAsia="en-US"/>
              </w:rPr>
            </w:pPr>
          </w:p>
        </w:tc>
        <w:tc>
          <w:tcPr>
            <w:tcW w:w="850" w:type="dxa"/>
            <w:tcBorders>
              <w:top w:val="nil"/>
              <w:bottom w:val="single" w:sz="4" w:space="0" w:color="auto"/>
            </w:tcBorders>
          </w:tcPr>
          <w:p w14:paraId="05F3BC47" w14:textId="77777777" w:rsidR="006136E5" w:rsidRPr="006F06C2" w:rsidRDefault="006136E5" w:rsidP="007C3095">
            <w:pPr>
              <w:pStyle w:val="TAH"/>
              <w:rPr>
                <w:ins w:id="222" w:author="Bharadwaj Cheruvu" w:date="2022-11-04T18:02:00Z"/>
                <w:rFonts w:eastAsia="MS Gothic"/>
                <w:lang w:eastAsia="en-US"/>
              </w:rPr>
            </w:pPr>
          </w:p>
        </w:tc>
      </w:tr>
      <w:tr w:rsidR="006136E5" w:rsidRPr="006F06C2" w14:paraId="50F11583" w14:textId="77777777" w:rsidTr="007C3095">
        <w:trPr>
          <w:ins w:id="223" w:author="Bharadwaj Cheruvu" w:date="2022-11-04T18:02:00Z"/>
        </w:trPr>
        <w:tc>
          <w:tcPr>
            <w:tcW w:w="534" w:type="dxa"/>
            <w:tcBorders>
              <w:top w:val="single" w:sz="4" w:space="0" w:color="auto"/>
              <w:bottom w:val="single" w:sz="4" w:space="0" w:color="auto"/>
            </w:tcBorders>
          </w:tcPr>
          <w:p w14:paraId="4C72768E" w14:textId="77777777" w:rsidR="006136E5" w:rsidRPr="006F06C2" w:rsidRDefault="006136E5" w:rsidP="007C3095">
            <w:pPr>
              <w:pStyle w:val="TAC"/>
              <w:rPr>
                <w:ins w:id="224" w:author="Bharadwaj Cheruvu" w:date="2022-11-04T18:02:00Z"/>
                <w:lang w:eastAsia="en-US"/>
              </w:rPr>
            </w:pPr>
            <w:ins w:id="225" w:author="Bharadwaj Cheruvu" w:date="2022-11-04T18:02:00Z">
              <w:r w:rsidRPr="006F06C2">
                <w:rPr>
                  <w:lang w:eastAsia="en-US"/>
                </w:rPr>
                <w:t>1</w:t>
              </w:r>
            </w:ins>
          </w:p>
        </w:tc>
        <w:tc>
          <w:tcPr>
            <w:tcW w:w="3969" w:type="dxa"/>
            <w:tcBorders>
              <w:top w:val="single" w:sz="4" w:space="0" w:color="auto"/>
              <w:bottom w:val="single" w:sz="4" w:space="0" w:color="auto"/>
            </w:tcBorders>
          </w:tcPr>
          <w:p w14:paraId="5E3B0D5C" w14:textId="77777777" w:rsidR="006136E5" w:rsidRPr="006F06C2" w:rsidRDefault="006136E5" w:rsidP="007C3095">
            <w:pPr>
              <w:pStyle w:val="TAL"/>
              <w:rPr>
                <w:ins w:id="226" w:author="Bharadwaj Cheruvu" w:date="2022-11-04T18:02:00Z"/>
                <w:lang w:eastAsia="en-US"/>
              </w:rPr>
            </w:pPr>
            <w:ins w:id="227" w:author="Bharadwaj Cheruvu" w:date="2022-11-04T18:02:00Z">
              <w:r w:rsidRPr="006F06C2">
                <w:rPr>
                  <w:lang w:eastAsia="en-US"/>
                </w:rPr>
                <w:t xml:space="preserve">The SS transmits one IP packet to the UE on the DRB associated with the </w:t>
              </w:r>
              <w:r w:rsidRPr="00310836">
                <w:t xml:space="preserve">first </w:t>
              </w:r>
              <w:r w:rsidRPr="006F06C2">
                <w:rPr>
                  <w:lang w:eastAsia="en-US"/>
                </w:rPr>
                <w:t>PDU session on</w:t>
              </w:r>
              <w:r w:rsidRPr="006F06C2">
                <w:t xml:space="preserve"> NR</w:t>
              </w:r>
              <w:r w:rsidRPr="006F06C2">
                <w:rPr>
                  <w:lang w:eastAsia="en-US"/>
                </w:rPr>
                <w:t xml:space="preserve"> Cell 1.</w:t>
              </w:r>
            </w:ins>
          </w:p>
        </w:tc>
        <w:tc>
          <w:tcPr>
            <w:tcW w:w="709" w:type="dxa"/>
            <w:tcBorders>
              <w:top w:val="single" w:sz="4" w:space="0" w:color="auto"/>
              <w:bottom w:val="single" w:sz="4" w:space="0" w:color="auto"/>
            </w:tcBorders>
          </w:tcPr>
          <w:p w14:paraId="1A7C7238" w14:textId="77777777" w:rsidR="006136E5" w:rsidRPr="006F06C2" w:rsidRDefault="006136E5" w:rsidP="007C3095">
            <w:pPr>
              <w:pStyle w:val="TAC"/>
              <w:rPr>
                <w:ins w:id="228" w:author="Bharadwaj Cheruvu" w:date="2022-11-04T18:02:00Z"/>
                <w:lang w:eastAsia="en-US"/>
              </w:rPr>
            </w:pPr>
            <w:ins w:id="229" w:author="Bharadwaj Cheruvu" w:date="2022-11-04T18:02:00Z">
              <w:r w:rsidRPr="006F06C2">
                <w:rPr>
                  <w:lang w:eastAsia="en-US"/>
                </w:rPr>
                <w:t>-</w:t>
              </w:r>
            </w:ins>
          </w:p>
        </w:tc>
        <w:tc>
          <w:tcPr>
            <w:tcW w:w="2977" w:type="dxa"/>
            <w:tcBorders>
              <w:top w:val="single" w:sz="4" w:space="0" w:color="auto"/>
              <w:bottom w:val="single" w:sz="4" w:space="0" w:color="auto"/>
            </w:tcBorders>
          </w:tcPr>
          <w:p w14:paraId="3336821F" w14:textId="77777777" w:rsidR="006136E5" w:rsidRPr="006F06C2" w:rsidRDefault="006136E5" w:rsidP="007C3095">
            <w:pPr>
              <w:pStyle w:val="TAL"/>
              <w:rPr>
                <w:ins w:id="230" w:author="Bharadwaj Cheruvu" w:date="2022-11-04T18:02:00Z"/>
                <w:i/>
                <w:iCs/>
                <w:lang w:eastAsia="en-US"/>
              </w:rPr>
            </w:pPr>
            <w:ins w:id="231" w:author="Bharadwaj Cheruvu" w:date="2022-11-04T18:02:00Z">
              <w:r w:rsidRPr="006F06C2">
                <w:rPr>
                  <w:i/>
                  <w:iCs/>
                  <w:lang w:eastAsia="en-US"/>
                </w:rPr>
                <w:t>-</w:t>
              </w:r>
            </w:ins>
          </w:p>
        </w:tc>
        <w:tc>
          <w:tcPr>
            <w:tcW w:w="567" w:type="dxa"/>
            <w:tcBorders>
              <w:top w:val="single" w:sz="4" w:space="0" w:color="auto"/>
              <w:bottom w:val="single" w:sz="4" w:space="0" w:color="auto"/>
            </w:tcBorders>
          </w:tcPr>
          <w:p w14:paraId="4D2AA671" w14:textId="77777777" w:rsidR="006136E5" w:rsidRPr="006F06C2" w:rsidRDefault="006136E5" w:rsidP="007C3095">
            <w:pPr>
              <w:pStyle w:val="TAC"/>
              <w:rPr>
                <w:ins w:id="232" w:author="Bharadwaj Cheruvu" w:date="2022-11-04T18:02:00Z"/>
                <w:lang w:eastAsia="en-US"/>
              </w:rPr>
            </w:pPr>
            <w:ins w:id="233" w:author="Bharadwaj Cheruvu" w:date="2022-11-04T18:02:00Z">
              <w:r w:rsidRPr="006F06C2">
                <w:rPr>
                  <w:lang w:eastAsia="en-US"/>
                </w:rPr>
                <w:t>-</w:t>
              </w:r>
            </w:ins>
          </w:p>
        </w:tc>
        <w:tc>
          <w:tcPr>
            <w:tcW w:w="850" w:type="dxa"/>
            <w:tcBorders>
              <w:top w:val="single" w:sz="4" w:space="0" w:color="auto"/>
              <w:bottom w:val="single" w:sz="4" w:space="0" w:color="auto"/>
            </w:tcBorders>
          </w:tcPr>
          <w:p w14:paraId="78402C51" w14:textId="77777777" w:rsidR="006136E5" w:rsidRPr="006F06C2" w:rsidRDefault="006136E5" w:rsidP="007C3095">
            <w:pPr>
              <w:pStyle w:val="TAC"/>
              <w:rPr>
                <w:ins w:id="234" w:author="Bharadwaj Cheruvu" w:date="2022-11-04T18:02:00Z"/>
                <w:lang w:eastAsia="en-US"/>
              </w:rPr>
            </w:pPr>
            <w:ins w:id="235" w:author="Bharadwaj Cheruvu" w:date="2022-11-04T18:02:00Z">
              <w:r w:rsidRPr="006F06C2">
                <w:rPr>
                  <w:lang w:eastAsia="en-US"/>
                </w:rPr>
                <w:t>-</w:t>
              </w:r>
            </w:ins>
          </w:p>
        </w:tc>
      </w:tr>
      <w:tr w:rsidR="006136E5" w:rsidRPr="006F06C2" w14:paraId="122C4A1D" w14:textId="77777777" w:rsidTr="007C3095">
        <w:trPr>
          <w:ins w:id="236" w:author="Bharadwaj Cheruvu" w:date="2022-11-04T18:02:00Z"/>
        </w:trPr>
        <w:tc>
          <w:tcPr>
            <w:tcW w:w="534" w:type="dxa"/>
            <w:tcBorders>
              <w:top w:val="single" w:sz="4" w:space="0" w:color="auto"/>
              <w:bottom w:val="single" w:sz="4" w:space="0" w:color="auto"/>
            </w:tcBorders>
          </w:tcPr>
          <w:p w14:paraId="73FC2956" w14:textId="234AA15B" w:rsidR="006136E5" w:rsidRPr="006F06C2" w:rsidRDefault="006D75DA" w:rsidP="007C3095">
            <w:pPr>
              <w:pStyle w:val="TAC"/>
              <w:rPr>
                <w:ins w:id="237" w:author="Bharadwaj Cheruvu" w:date="2022-11-04T18:02:00Z"/>
                <w:lang w:eastAsia="en-US"/>
              </w:rPr>
            </w:pPr>
            <w:ins w:id="238" w:author="Bharadwaj Cheruvu" w:date="2022-11-04T18:03:00Z">
              <w:r>
                <w:rPr>
                  <w:lang w:eastAsia="en-US"/>
                </w:rPr>
                <w:t>2</w:t>
              </w:r>
            </w:ins>
          </w:p>
        </w:tc>
        <w:tc>
          <w:tcPr>
            <w:tcW w:w="3969" w:type="dxa"/>
            <w:tcBorders>
              <w:top w:val="single" w:sz="4" w:space="0" w:color="auto"/>
              <w:bottom w:val="single" w:sz="4" w:space="0" w:color="auto"/>
            </w:tcBorders>
          </w:tcPr>
          <w:p w14:paraId="2BCACD17" w14:textId="460DB2B3" w:rsidR="006136E5" w:rsidRPr="006F06C2" w:rsidRDefault="006D75DA" w:rsidP="007C3095">
            <w:pPr>
              <w:pStyle w:val="TAL"/>
              <w:rPr>
                <w:ins w:id="239" w:author="Bharadwaj Cheruvu" w:date="2022-11-04T18:02:00Z"/>
                <w:lang w:eastAsia="en-US"/>
              </w:rPr>
            </w:pPr>
            <w:ins w:id="240" w:author="Bharadwaj Cheruvu" w:date="2022-11-04T18:03:00Z">
              <w:r>
                <w:rPr>
                  <w:lang w:eastAsia="en-US"/>
                </w:rPr>
                <w:t xml:space="preserve">UE is made to detect </w:t>
              </w:r>
            </w:ins>
            <w:ins w:id="241" w:author="Bharadwaj Cheruvu" w:date="2022-11-04T18:04:00Z">
              <w:r>
                <w:rPr>
                  <w:lang w:eastAsia="en-US"/>
                </w:rPr>
                <w:t xml:space="preserve">consistent </w:t>
              </w:r>
            </w:ins>
            <w:ins w:id="242" w:author="Bharadwaj Cheruvu" w:date="2022-11-04T18:03:00Z">
              <w:r>
                <w:rPr>
                  <w:lang w:eastAsia="en-US"/>
                </w:rPr>
                <w:t xml:space="preserve">LBT failures while </w:t>
              </w:r>
            </w:ins>
            <w:ins w:id="243" w:author="Bharadwaj Cheruvu" w:date="2022-11-04T19:16:00Z">
              <w:r w:rsidR="00331762">
                <w:rPr>
                  <w:lang w:eastAsia="en-US"/>
                </w:rPr>
                <w:t>attempting</w:t>
              </w:r>
            </w:ins>
            <w:ins w:id="244" w:author="Bharadwaj Cheruvu" w:date="2022-11-04T19:15:00Z">
              <w:r w:rsidR="00331762">
                <w:rPr>
                  <w:lang w:eastAsia="en-US"/>
                </w:rPr>
                <w:t xml:space="preserve"> to</w:t>
              </w:r>
            </w:ins>
            <w:ins w:id="245" w:author="Bharadwaj Cheruvu" w:date="2022-11-04T19:16:00Z">
              <w:r w:rsidR="00331762">
                <w:rPr>
                  <w:lang w:eastAsia="en-US"/>
                </w:rPr>
                <w:t xml:space="preserve"> </w:t>
              </w:r>
            </w:ins>
            <w:ins w:id="246" w:author="Bharadwaj Cheruvu" w:date="2022-11-04T18:03:00Z">
              <w:r>
                <w:rPr>
                  <w:lang w:eastAsia="en-US"/>
                </w:rPr>
                <w:t>loop back the data received at step 1 [FFS]</w:t>
              </w:r>
            </w:ins>
          </w:p>
        </w:tc>
        <w:tc>
          <w:tcPr>
            <w:tcW w:w="709" w:type="dxa"/>
            <w:tcBorders>
              <w:top w:val="single" w:sz="4" w:space="0" w:color="auto"/>
              <w:bottom w:val="single" w:sz="4" w:space="0" w:color="auto"/>
            </w:tcBorders>
          </w:tcPr>
          <w:p w14:paraId="1E2AC725" w14:textId="3557D1E5" w:rsidR="006136E5" w:rsidRPr="006F06C2" w:rsidRDefault="006D75DA" w:rsidP="007C3095">
            <w:pPr>
              <w:pStyle w:val="TAC"/>
              <w:rPr>
                <w:ins w:id="247" w:author="Bharadwaj Cheruvu" w:date="2022-11-04T18:02:00Z"/>
                <w:lang w:eastAsia="en-US"/>
              </w:rPr>
            </w:pPr>
            <w:ins w:id="248" w:author="Bharadwaj Cheruvu" w:date="2022-11-04T18:04:00Z">
              <w:r>
                <w:rPr>
                  <w:lang w:eastAsia="en-US"/>
                </w:rPr>
                <w:t>-</w:t>
              </w:r>
            </w:ins>
          </w:p>
        </w:tc>
        <w:tc>
          <w:tcPr>
            <w:tcW w:w="2977" w:type="dxa"/>
            <w:tcBorders>
              <w:top w:val="single" w:sz="4" w:space="0" w:color="auto"/>
              <w:bottom w:val="single" w:sz="4" w:space="0" w:color="auto"/>
            </w:tcBorders>
          </w:tcPr>
          <w:p w14:paraId="6A269D79" w14:textId="5720ED26" w:rsidR="006136E5" w:rsidRPr="006F06C2" w:rsidRDefault="006D75DA" w:rsidP="007C3095">
            <w:pPr>
              <w:pStyle w:val="TAL"/>
              <w:rPr>
                <w:ins w:id="249" w:author="Bharadwaj Cheruvu" w:date="2022-11-04T18:02:00Z"/>
                <w:i/>
                <w:iCs/>
                <w:lang w:eastAsia="en-US"/>
              </w:rPr>
            </w:pPr>
            <w:ins w:id="250" w:author="Bharadwaj Cheruvu" w:date="2022-11-04T18:04:00Z">
              <w:r>
                <w:rPr>
                  <w:lang w:eastAsia="en-US"/>
                </w:rPr>
                <w:t>-</w:t>
              </w:r>
            </w:ins>
          </w:p>
        </w:tc>
        <w:tc>
          <w:tcPr>
            <w:tcW w:w="567" w:type="dxa"/>
            <w:tcBorders>
              <w:top w:val="single" w:sz="4" w:space="0" w:color="auto"/>
              <w:bottom w:val="single" w:sz="4" w:space="0" w:color="auto"/>
            </w:tcBorders>
          </w:tcPr>
          <w:p w14:paraId="66740C49" w14:textId="360A4323" w:rsidR="006136E5" w:rsidRPr="006F06C2" w:rsidRDefault="006D75DA" w:rsidP="007C3095">
            <w:pPr>
              <w:pStyle w:val="TAC"/>
              <w:rPr>
                <w:ins w:id="251" w:author="Bharadwaj Cheruvu" w:date="2022-11-04T18:02:00Z"/>
                <w:lang w:eastAsia="en-US"/>
              </w:rPr>
            </w:pPr>
            <w:ins w:id="252" w:author="Bharadwaj Cheruvu" w:date="2022-11-04T18:04:00Z">
              <w:r>
                <w:rPr>
                  <w:lang w:eastAsia="en-US"/>
                </w:rPr>
                <w:t>-</w:t>
              </w:r>
            </w:ins>
          </w:p>
        </w:tc>
        <w:tc>
          <w:tcPr>
            <w:tcW w:w="850" w:type="dxa"/>
            <w:tcBorders>
              <w:top w:val="single" w:sz="4" w:space="0" w:color="auto"/>
              <w:bottom w:val="single" w:sz="4" w:space="0" w:color="auto"/>
            </w:tcBorders>
          </w:tcPr>
          <w:p w14:paraId="0D084ADA" w14:textId="77777777" w:rsidR="006136E5" w:rsidRPr="006F06C2" w:rsidRDefault="006136E5" w:rsidP="007C3095">
            <w:pPr>
              <w:pStyle w:val="TAC"/>
              <w:rPr>
                <w:ins w:id="253" w:author="Bharadwaj Cheruvu" w:date="2022-11-04T18:02:00Z"/>
                <w:lang w:eastAsia="en-US"/>
              </w:rPr>
            </w:pPr>
            <w:ins w:id="254" w:author="Bharadwaj Cheruvu" w:date="2022-11-04T18:02:00Z">
              <w:r w:rsidRPr="006F06C2">
                <w:rPr>
                  <w:lang w:eastAsia="en-US"/>
                </w:rPr>
                <w:t>-</w:t>
              </w:r>
            </w:ins>
          </w:p>
        </w:tc>
      </w:tr>
      <w:tr w:rsidR="006136E5" w:rsidRPr="006F06C2" w14:paraId="533DABE6" w14:textId="77777777" w:rsidTr="007C3095">
        <w:trPr>
          <w:ins w:id="255" w:author="Bharadwaj Cheruvu" w:date="2022-11-04T18:02:00Z"/>
        </w:trPr>
        <w:tc>
          <w:tcPr>
            <w:tcW w:w="534" w:type="dxa"/>
            <w:tcBorders>
              <w:top w:val="single" w:sz="4" w:space="0" w:color="auto"/>
              <w:bottom w:val="single" w:sz="4" w:space="0" w:color="auto"/>
            </w:tcBorders>
          </w:tcPr>
          <w:p w14:paraId="482407DC" w14:textId="4C1A8523" w:rsidR="006136E5" w:rsidRPr="006F06C2" w:rsidRDefault="00D47E11" w:rsidP="007C3095">
            <w:pPr>
              <w:pStyle w:val="TAC"/>
              <w:rPr>
                <w:ins w:id="256" w:author="Bharadwaj Cheruvu" w:date="2022-11-04T18:02:00Z"/>
                <w:lang w:eastAsia="en-US"/>
              </w:rPr>
            </w:pPr>
            <w:ins w:id="257" w:author="Bharadwaj Cheruvu" w:date="2022-11-04T18:06:00Z">
              <w:r>
                <w:rPr>
                  <w:lang w:eastAsia="en-US"/>
                </w:rPr>
                <w:t>3</w:t>
              </w:r>
            </w:ins>
          </w:p>
        </w:tc>
        <w:tc>
          <w:tcPr>
            <w:tcW w:w="3969" w:type="dxa"/>
            <w:tcBorders>
              <w:top w:val="single" w:sz="4" w:space="0" w:color="auto"/>
              <w:bottom w:val="single" w:sz="4" w:space="0" w:color="auto"/>
            </w:tcBorders>
          </w:tcPr>
          <w:p w14:paraId="294E6E25" w14:textId="08645E0F" w:rsidR="006136E5" w:rsidRPr="006F06C2" w:rsidRDefault="009E5077" w:rsidP="007C3095">
            <w:pPr>
              <w:pStyle w:val="TAL"/>
              <w:rPr>
                <w:ins w:id="258" w:author="Bharadwaj Cheruvu" w:date="2022-11-04T18:02:00Z"/>
                <w:lang w:eastAsia="en-US"/>
              </w:rPr>
            </w:pPr>
            <w:ins w:id="259" w:author="Bharadwaj Cheruvu" w:date="2022-11-04T18:05:00Z">
              <w:r w:rsidRPr="006F06C2">
                <w:t xml:space="preserve">Check: Does the UE send </w:t>
              </w:r>
              <w:proofErr w:type="spellStart"/>
              <w:r w:rsidRPr="006F06C2">
                <w:rPr>
                  <w:i/>
                </w:rPr>
                <w:t>RRCReestablishmentRequest</w:t>
              </w:r>
              <w:proofErr w:type="spellEnd"/>
              <w:r w:rsidRPr="006F06C2">
                <w:t xml:space="preserve"> message on NR Cell 1?</w:t>
              </w:r>
            </w:ins>
          </w:p>
        </w:tc>
        <w:tc>
          <w:tcPr>
            <w:tcW w:w="709" w:type="dxa"/>
            <w:tcBorders>
              <w:top w:val="single" w:sz="4" w:space="0" w:color="auto"/>
              <w:bottom w:val="single" w:sz="4" w:space="0" w:color="auto"/>
            </w:tcBorders>
          </w:tcPr>
          <w:p w14:paraId="40E45882" w14:textId="0DB27EF2" w:rsidR="006136E5" w:rsidRPr="006F06C2" w:rsidRDefault="00D47E11" w:rsidP="007C3095">
            <w:pPr>
              <w:pStyle w:val="TAC"/>
              <w:rPr>
                <w:ins w:id="260" w:author="Bharadwaj Cheruvu" w:date="2022-11-04T18:02:00Z"/>
                <w:lang w:eastAsia="en-US"/>
              </w:rPr>
            </w:pPr>
            <w:ins w:id="261" w:author="Bharadwaj Cheruvu" w:date="2022-11-04T18:06:00Z">
              <w:r w:rsidRPr="006F06C2">
                <w:rPr>
                  <w:lang w:eastAsia="en-US"/>
                </w:rPr>
                <w:t>--&gt;</w:t>
              </w:r>
            </w:ins>
          </w:p>
        </w:tc>
        <w:tc>
          <w:tcPr>
            <w:tcW w:w="2977" w:type="dxa"/>
            <w:tcBorders>
              <w:top w:val="single" w:sz="4" w:space="0" w:color="auto"/>
              <w:bottom w:val="single" w:sz="4" w:space="0" w:color="auto"/>
            </w:tcBorders>
          </w:tcPr>
          <w:p w14:paraId="13244F9E" w14:textId="5BF7EAFA" w:rsidR="006136E5" w:rsidRPr="006F06C2" w:rsidRDefault="00D47E11" w:rsidP="007C3095">
            <w:pPr>
              <w:pStyle w:val="TAL"/>
              <w:rPr>
                <w:ins w:id="262" w:author="Bharadwaj Cheruvu" w:date="2022-11-04T18:02:00Z"/>
                <w:i/>
                <w:iCs/>
                <w:lang w:eastAsia="en-US"/>
              </w:rPr>
            </w:pPr>
            <w:ins w:id="263" w:author="Bharadwaj Cheruvu" w:date="2022-11-04T18:05:00Z">
              <w:r w:rsidRPr="006F06C2">
                <w:rPr>
                  <w:iCs/>
                </w:rPr>
                <w:t xml:space="preserve">NR RRC: </w:t>
              </w:r>
              <w:proofErr w:type="spellStart"/>
              <w:r w:rsidRPr="006F06C2">
                <w:rPr>
                  <w:i/>
                </w:rPr>
                <w:t>RRCReestablishmentRequest</w:t>
              </w:r>
            </w:ins>
            <w:proofErr w:type="spellEnd"/>
          </w:p>
        </w:tc>
        <w:tc>
          <w:tcPr>
            <w:tcW w:w="567" w:type="dxa"/>
            <w:tcBorders>
              <w:top w:val="single" w:sz="4" w:space="0" w:color="auto"/>
              <w:bottom w:val="single" w:sz="4" w:space="0" w:color="auto"/>
            </w:tcBorders>
          </w:tcPr>
          <w:p w14:paraId="730F1273" w14:textId="5A2CE3D7" w:rsidR="006136E5" w:rsidRPr="006F06C2" w:rsidRDefault="00D47E11" w:rsidP="007C3095">
            <w:pPr>
              <w:pStyle w:val="TAC"/>
              <w:rPr>
                <w:ins w:id="264" w:author="Bharadwaj Cheruvu" w:date="2022-11-04T18:02:00Z"/>
                <w:lang w:eastAsia="en-US"/>
              </w:rPr>
            </w:pPr>
            <w:ins w:id="265" w:author="Bharadwaj Cheruvu" w:date="2022-11-04T18:05:00Z">
              <w:r>
                <w:rPr>
                  <w:lang w:eastAsia="en-US"/>
                </w:rPr>
                <w:t>1</w:t>
              </w:r>
            </w:ins>
          </w:p>
        </w:tc>
        <w:tc>
          <w:tcPr>
            <w:tcW w:w="850" w:type="dxa"/>
            <w:tcBorders>
              <w:top w:val="single" w:sz="4" w:space="0" w:color="auto"/>
              <w:bottom w:val="single" w:sz="4" w:space="0" w:color="auto"/>
            </w:tcBorders>
          </w:tcPr>
          <w:p w14:paraId="2443AC82" w14:textId="0C741F68" w:rsidR="006136E5" w:rsidRPr="006F06C2" w:rsidRDefault="00D47E11" w:rsidP="007C3095">
            <w:pPr>
              <w:pStyle w:val="TAC"/>
              <w:rPr>
                <w:ins w:id="266" w:author="Bharadwaj Cheruvu" w:date="2022-11-04T18:02:00Z"/>
                <w:lang w:eastAsia="en-US"/>
              </w:rPr>
            </w:pPr>
            <w:ins w:id="267" w:author="Bharadwaj Cheruvu" w:date="2022-11-04T18:05:00Z">
              <w:r>
                <w:rPr>
                  <w:lang w:eastAsia="en-US"/>
                </w:rPr>
                <w:t>P</w:t>
              </w:r>
            </w:ins>
          </w:p>
        </w:tc>
      </w:tr>
      <w:tr w:rsidR="00D47E11" w:rsidRPr="006F06C2" w14:paraId="423D26C0" w14:textId="77777777" w:rsidTr="007C3095">
        <w:trPr>
          <w:ins w:id="268" w:author="Bharadwaj Cheruvu" w:date="2022-11-04T18:06:00Z"/>
        </w:trPr>
        <w:tc>
          <w:tcPr>
            <w:tcW w:w="534" w:type="dxa"/>
            <w:tcBorders>
              <w:top w:val="single" w:sz="4" w:space="0" w:color="auto"/>
              <w:bottom w:val="single" w:sz="4" w:space="0" w:color="auto"/>
            </w:tcBorders>
          </w:tcPr>
          <w:p w14:paraId="1ADECA61" w14:textId="205CD37D" w:rsidR="00D47E11" w:rsidRDefault="00BF7424" w:rsidP="007C3095">
            <w:pPr>
              <w:pStyle w:val="TAC"/>
              <w:rPr>
                <w:ins w:id="269" w:author="Bharadwaj Cheruvu" w:date="2022-11-04T18:06:00Z"/>
                <w:lang w:eastAsia="en-US"/>
              </w:rPr>
            </w:pPr>
            <w:ins w:id="270" w:author="Bharadwaj Cheruvu" w:date="2022-11-04T18:06:00Z">
              <w:r>
                <w:rPr>
                  <w:lang w:eastAsia="en-US"/>
                </w:rPr>
                <w:t>4</w:t>
              </w:r>
            </w:ins>
          </w:p>
        </w:tc>
        <w:tc>
          <w:tcPr>
            <w:tcW w:w="3969" w:type="dxa"/>
            <w:tcBorders>
              <w:top w:val="single" w:sz="4" w:space="0" w:color="auto"/>
              <w:bottom w:val="single" w:sz="4" w:space="0" w:color="auto"/>
            </w:tcBorders>
          </w:tcPr>
          <w:p w14:paraId="7006AAA0" w14:textId="68FC9DCF" w:rsidR="00D47E11" w:rsidRPr="006F06C2" w:rsidRDefault="00BF7424" w:rsidP="007C3095">
            <w:pPr>
              <w:pStyle w:val="TAL"/>
              <w:rPr>
                <w:ins w:id="271" w:author="Bharadwaj Cheruvu" w:date="2022-11-04T18:06:00Z"/>
              </w:rPr>
            </w:pPr>
            <w:ins w:id="272" w:author="Bharadwaj Cheruvu" w:date="2022-11-04T18:06:00Z">
              <w:r w:rsidRPr="006F06C2">
                <w:t xml:space="preserve">The SS transmits </w:t>
              </w:r>
              <w:proofErr w:type="spellStart"/>
              <w:r w:rsidRPr="006F06C2">
                <w:rPr>
                  <w:i/>
                </w:rPr>
                <w:t>RRCReestablishment</w:t>
              </w:r>
              <w:proofErr w:type="spellEnd"/>
              <w:r w:rsidRPr="006F06C2">
                <w:rPr>
                  <w:i/>
                </w:rPr>
                <w:t xml:space="preserve"> </w:t>
              </w:r>
              <w:r w:rsidRPr="006F06C2">
                <w:t>message.</w:t>
              </w:r>
            </w:ins>
          </w:p>
        </w:tc>
        <w:tc>
          <w:tcPr>
            <w:tcW w:w="709" w:type="dxa"/>
            <w:tcBorders>
              <w:top w:val="single" w:sz="4" w:space="0" w:color="auto"/>
              <w:bottom w:val="single" w:sz="4" w:space="0" w:color="auto"/>
            </w:tcBorders>
          </w:tcPr>
          <w:p w14:paraId="4ACCAF97" w14:textId="4803E080" w:rsidR="00D47E11" w:rsidRPr="006F06C2" w:rsidRDefault="00BF7424" w:rsidP="007C3095">
            <w:pPr>
              <w:pStyle w:val="TAC"/>
              <w:rPr>
                <w:ins w:id="273" w:author="Bharadwaj Cheruvu" w:date="2022-11-04T18:06:00Z"/>
                <w:lang w:eastAsia="en-US"/>
              </w:rPr>
            </w:pPr>
            <w:ins w:id="274" w:author="Bharadwaj Cheruvu" w:date="2022-11-04T18:06:00Z">
              <w:r w:rsidRPr="006F06C2">
                <w:rPr>
                  <w:lang w:eastAsia="en-US"/>
                </w:rPr>
                <w:t>&lt;--</w:t>
              </w:r>
            </w:ins>
          </w:p>
        </w:tc>
        <w:tc>
          <w:tcPr>
            <w:tcW w:w="2977" w:type="dxa"/>
            <w:tcBorders>
              <w:top w:val="single" w:sz="4" w:space="0" w:color="auto"/>
              <w:bottom w:val="single" w:sz="4" w:space="0" w:color="auto"/>
            </w:tcBorders>
          </w:tcPr>
          <w:p w14:paraId="29790A40" w14:textId="518D9FE4" w:rsidR="00D47E11" w:rsidRPr="006F06C2" w:rsidRDefault="0098739C" w:rsidP="007C3095">
            <w:pPr>
              <w:pStyle w:val="TAL"/>
              <w:rPr>
                <w:ins w:id="275" w:author="Bharadwaj Cheruvu" w:date="2022-11-04T18:06:00Z"/>
                <w:iCs/>
              </w:rPr>
            </w:pPr>
            <w:ins w:id="276" w:author="Bharadwaj Cheruvu" w:date="2022-11-04T18:06:00Z">
              <w:r w:rsidRPr="006F06C2">
                <w:rPr>
                  <w:iCs/>
                </w:rPr>
                <w:t xml:space="preserve">NR RRC: </w:t>
              </w:r>
              <w:proofErr w:type="spellStart"/>
              <w:r w:rsidRPr="006F06C2">
                <w:rPr>
                  <w:i/>
                </w:rPr>
                <w:t>RRCReestablishment</w:t>
              </w:r>
              <w:proofErr w:type="spellEnd"/>
            </w:ins>
          </w:p>
        </w:tc>
        <w:tc>
          <w:tcPr>
            <w:tcW w:w="567" w:type="dxa"/>
            <w:tcBorders>
              <w:top w:val="single" w:sz="4" w:space="0" w:color="auto"/>
              <w:bottom w:val="single" w:sz="4" w:space="0" w:color="auto"/>
            </w:tcBorders>
          </w:tcPr>
          <w:p w14:paraId="238AFD49" w14:textId="6509B1AE" w:rsidR="00D47E11" w:rsidRDefault="0098739C" w:rsidP="007C3095">
            <w:pPr>
              <w:pStyle w:val="TAC"/>
              <w:rPr>
                <w:ins w:id="277" w:author="Bharadwaj Cheruvu" w:date="2022-11-04T18:06:00Z"/>
                <w:lang w:eastAsia="en-US"/>
              </w:rPr>
            </w:pPr>
            <w:ins w:id="278" w:author="Bharadwaj Cheruvu" w:date="2022-11-04T18:06:00Z">
              <w:r>
                <w:rPr>
                  <w:lang w:eastAsia="en-US"/>
                </w:rPr>
                <w:t>-</w:t>
              </w:r>
            </w:ins>
          </w:p>
        </w:tc>
        <w:tc>
          <w:tcPr>
            <w:tcW w:w="850" w:type="dxa"/>
            <w:tcBorders>
              <w:top w:val="single" w:sz="4" w:space="0" w:color="auto"/>
              <w:bottom w:val="single" w:sz="4" w:space="0" w:color="auto"/>
            </w:tcBorders>
          </w:tcPr>
          <w:p w14:paraId="2623B0AA" w14:textId="54BD1369" w:rsidR="00D47E11" w:rsidRDefault="0098739C" w:rsidP="007C3095">
            <w:pPr>
              <w:pStyle w:val="TAC"/>
              <w:rPr>
                <w:ins w:id="279" w:author="Bharadwaj Cheruvu" w:date="2022-11-04T18:06:00Z"/>
                <w:lang w:eastAsia="en-US"/>
              </w:rPr>
            </w:pPr>
            <w:ins w:id="280" w:author="Bharadwaj Cheruvu" w:date="2022-11-04T18:06:00Z">
              <w:r>
                <w:rPr>
                  <w:lang w:eastAsia="en-US"/>
                </w:rPr>
                <w:t>-</w:t>
              </w:r>
            </w:ins>
          </w:p>
        </w:tc>
      </w:tr>
      <w:tr w:rsidR="00D47E11" w:rsidRPr="006F06C2" w14:paraId="450E0D47" w14:textId="77777777" w:rsidTr="007C3095">
        <w:trPr>
          <w:ins w:id="281" w:author="Bharadwaj Cheruvu" w:date="2022-11-04T18:06:00Z"/>
        </w:trPr>
        <w:tc>
          <w:tcPr>
            <w:tcW w:w="534" w:type="dxa"/>
            <w:tcBorders>
              <w:top w:val="single" w:sz="4" w:space="0" w:color="auto"/>
              <w:bottom w:val="single" w:sz="4" w:space="0" w:color="auto"/>
            </w:tcBorders>
          </w:tcPr>
          <w:p w14:paraId="4C6BCA0B" w14:textId="17D49E10" w:rsidR="00D47E11" w:rsidRDefault="0098739C" w:rsidP="007C3095">
            <w:pPr>
              <w:pStyle w:val="TAC"/>
              <w:rPr>
                <w:ins w:id="282" w:author="Bharadwaj Cheruvu" w:date="2022-11-04T18:06:00Z"/>
                <w:lang w:eastAsia="en-US"/>
              </w:rPr>
            </w:pPr>
            <w:ins w:id="283" w:author="Bharadwaj Cheruvu" w:date="2022-11-04T18:06:00Z">
              <w:r>
                <w:rPr>
                  <w:lang w:eastAsia="en-US"/>
                </w:rPr>
                <w:t>5</w:t>
              </w:r>
            </w:ins>
          </w:p>
        </w:tc>
        <w:tc>
          <w:tcPr>
            <w:tcW w:w="3969" w:type="dxa"/>
            <w:tcBorders>
              <w:top w:val="single" w:sz="4" w:space="0" w:color="auto"/>
              <w:bottom w:val="single" w:sz="4" w:space="0" w:color="auto"/>
            </w:tcBorders>
          </w:tcPr>
          <w:p w14:paraId="5E32D8B1" w14:textId="35C26A81" w:rsidR="00D47E11" w:rsidRPr="006F06C2" w:rsidRDefault="00EF15B1" w:rsidP="007C3095">
            <w:pPr>
              <w:pStyle w:val="TAL"/>
              <w:rPr>
                <w:ins w:id="284" w:author="Bharadwaj Cheruvu" w:date="2022-11-04T18:06:00Z"/>
              </w:rPr>
            </w:pPr>
            <w:ins w:id="285" w:author="Bharadwaj Cheruvu" w:date="2022-11-04T18:06:00Z">
              <w:r w:rsidRPr="006F06C2">
                <w:t xml:space="preserve">The UE transmits an </w:t>
              </w:r>
              <w:proofErr w:type="spellStart"/>
              <w:r w:rsidRPr="006F06C2">
                <w:rPr>
                  <w:i/>
                </w:rPr>
                <w:t>RRCReestablishmentComplete</w:t>
              </w:r>
              <w:proofErr w:type="spellEnd"/>
              <w:r w:rsidRPr="006F06C2">
                <w:rPr>
                  <w:i/>
                </w:rPr>
                <w:t xml:space="preserve"> </w:t>
              </w:r>
              <w:r w:rsidRPr="006F06C2">
                <w:t>message.</w:t>
              </w:r>
            </w:ins>
          </w:p>
        </w:tc>
        <w:tc>
          <w:tcPr>
            <w:tcW w:w="709" w:type="dxa"/>
            <w:tcBorders>
              <w:top w:val="single" w:sz="4" w:space="0" w:color="auto"/>
              <w:bottom w:val="single" w:sz="4" w:space="0" w:color="auto"/>
            </w:tcBorders>
          </w:tcPr>
          <w:p w14:paraId="5FAFF031" w14:textId="0CA8BDA9" w:rsidR="00D47E11" w:rsidRPr="006F06C2" w:rsidRDefault="00D22841" w:rsidP="007C3095">
            <w:pPr>
              <w:pStyle w:val="TAC"/>
              <w:rPr>
                <w:ins w:id="286" w:author="Bharadwaj Cheruvu" w:date="2022-11-04T18:06:00Z"/>
                <w:lang w:eastAsia="en-US"/>
              </w:rPr>
            </w:pPr>
            <w:ins w:id="287" w:author="Bharadwaj Cheruvu" w:date="2022-11-04T18:06:00Z">
              <w:r w:rsidRPr="006F06C2">
                <w:rPr>
                  <w:lang w:eastAsia="en-US"/>
                </w:rPr>
                <w:t>--&gt;</w:t>
              </w:r>
            </w:ins>
          </w:p>
        </w:tc>
        <w:tc>
          <w:tcPr>
            <w:tcW w:w="2977" w:type="dxa"/>
            <w:tcBorders>
              <w:top w:val="single" w:sz="4" w:space="0" w:color="auto"/>
              <w:bottom w:val="single" w:sz="4" w:space="0" w:color="auto"/>
            </w:tcBorders>
          </w:tcPr>
          <w:p w14:paraId="7AA671BB" w14:textId="77777777" w:rsidR="00D22841" w:rsidRPr="006F06C2" w:rsidRDefault="00D22841" w:rsidP="00D22841">
            <w:pPr>
              <w:pStyle w:val="TAL"/>
              <w:rPr>
                <w:ins w:id="288" w:author="Bharadwaj Cheruvu" w:date="2022-11-04T18:06:00Z"/>
                <w:iCs/>
              </w:rPr>
            </w:pPr>
            <w:ins w:id="289" w:author="Bharadwaj Cheruvu" w:date="2022-11-04T18:06:00Z">
              <w:r w:rsidRPr="006F06C2">
                <w:rPr>
                  <w:iCs/>
                </w:rPr>
                <w:t>NR RRC:</w:t>
              </w:r>
            </w:ins>
          </w:p>
          <w:p w14:paraId="7B9E653C" w14:textId="5E65FFF4" w:rsidR="00D47E11" w:rsidRPr="006F06C2" w:rsidRDefault="00D22841" w:rsidP="00D22841">
            <w:pPr>
              <w:pStyle w:val="TAL"/>
              <w:rPr>
                <w:ins w:id="290" w:author="Bharadwaj Cheruvu" w:date="2022-11-04T18:06:00Z"/>
                <w:iCs/>
              </w:rPr>
            </w:pPr>
            <w:proofErr w:type="spellStart"/>
            <w:ins w:id="291" w:author="Bharadwaj Cheruvu" w:date="2022-11-04T18:06:00Z">
              <w:r w:rsidRPr="006F06C2">
                <w:rPr>
                  <w:i/>
                </w:rPr>
                <w:t>RRCReestablishmentComplete</w:t>
              </w:r>
              <w:proofErr w:type="spellEnd"/>
            </w:ins>
          </w:p>
        </w:tc>
        <w:tc>
          <w:tcPr>
            <w:tcW w:w="567" w:type="dxa"/>
            <w:tcBorders>
              <w:top w:val="single" w:sz="4" w:space="0" w:color="auto"/>
              <w:bottom w:val="single" w:sz="4" w:space="0" w:color="auto"/>
            </w:tcBorders>
          </w:tcPr>
          <w:p w14:paraId="069E9C0C" w14:textId="445C3A3B" w:rsidR="00D47E11" w:rsidRDefault="00D22841" w:rsidP="007C3095">
            <w:pPr>
              <w:pStyle w:val="TAC"/>
              <w:rPr>
                <w:ins w:id="292" w:author="Bharadwaj Cheruvu" w:date="2022-11-04T18:06:00Z"/>
                <w:lang w:eastAsia="en-US"/>
              </w:rPr>
            </w:pPr>
            <w:ins w:id="293" w:author="Bharadwaj Cheruvu" w:date="2022-11-04T18:06:00Z">
              <w:r>
                <w:rPr>
                  <w:lang w:eastAsia="en-US"/>
                </w:rPr>
                <w:t>-</w:t>
              </w:r>
            </w:ins>
          </w:p>
        </w:tc>
        <w:tc>
          <w:tcPr>
            <w:tcW w:w="850" w:type="dxa"/>
            <w:tcBorders>
              <w:top w:val="single" w:sz="4" w:space="0" w:color="auto"/>
              <w:bottom w:val="single" w:sz="4" w:space="0" w:color="auto"/>
            </w:tcBorders>
          </w:tcPr>
          <w:p w14:paraId="0DD5258B" w14:textId="37F0FFF4" w:rsidR="00D47E11" w:rsidRDefault="00D22841" w:rsidP="007C3095">
            <w:pPr>
              <w:pStyle w:val="TAC"/>
              <w:rPr>
                <w:ins w:id="294" w:author="Bharadwaj Cheruvu" w:date="2022-11-04T18:06:00Z"/>
                <w:lang w:eastAsia="en-US"/>
              </w:rPr>
            </w:pPr>
            <w:ins w:id="295" w:author="Bharadwaj Cheruvu" w:date="2022-11-04T18:06:00Z">
              <w:r>
                <w:rPr>
                  <w:lang w:eastAsia="en-US"/>
                </w:rPr>
                <w:t>-</w:t>
              </w:r>
            </w:ins>
          </w:p>
        </w:tc>
      </w:tr>
      <w:tr w:rsidR="00D47E11" w:rsidRPr="006F06C2" w14:paraId="7FC67C25" w14:textId="77777777" w:rsidTr="007C3095">
        <w:trPr>
          <w:ins w:id="296" w:author="Bharadwaj Cheruvu" w:date="2022-11-04T18:06:00Z"/>
        </w:trPr>
        <w:tc>
          <w:tcPr>
            <w:tcW w:w="534" w:type="dxa"/>
            <w:tcBorders>
              <w:top w:val="single" w:sz="4" w:space="0" w:color="auto"/>
              <w:bottom w:val="single" w:sz="4" w:space="0" w:color="auto"/>
            </w:tcBorders>
          </w:tcPr>
          <w:p w14:paraId="6EFF7DFF" w14:textId="4AD98638" w:rsidR="00D47E11" w:rsidRDefault="00177BB6" w:rsidP="007C3095">
            <w:pPr>
              <w:pStyle w:val="TAC"/>
              <w:rPr>
                <w:ins w:id="297" w:author="Bharadwaj Cheruvu" w:date="2022-11-04T18:06:00Z"/>
                <w:lang w:eastAsia="en-US"/>
              </w:rPr>
            </w:pPr>
            <w:ins w:id="298" w:author="Bharadwaj Cheruvu" w:date="2022-11-04T18:10:00Z">
              <w:r>
                <w:rPr>
                  <w:lang w:eastAsia="en-US"/>
                </w:rPr>
                <w:t>6</w:t>
              </w:r>
            </w:ins>
          </w:p>
        </w:tc>
        <w:tc>
          <w:tcPr>
            <w:tcW w:w="3969" w:type="dxa"/>
            <w:tcBorders>
              <w:top w:val="single" w:sz="4" w:space="0" w:color="auto"/>
              <w:bottom w:val="single" w:sz="4" w:space="0" w:color="auto"/>
            </w:tcBorders>
          </w:tcPr>
          <w:p w14:paraId="5A91980C" w14:textId="1D53284D" w:rsidR="00D47E11" w:rsidRPr="006F06C2" w:rsidRDefault="00D1368A" w:rsidP="007C3095">
            <w:pPr>
              <w:pStyle w:val="TAL"/>
              <w:rPr>
                <w:ins w:id="299" w:author="Bharadwaj Cheruvu" w:date="2022-11-04T18:06:00Z"/>
              </w:rPr>
            </w:pPr>
            <w:ins w:id="300" w:author="Bharadwaj Cheruvu" w:date="2022-11-04T18:10:00Z">
              <w:r w:rsidRPr="006F06C2">
                <w:t xml:space="preserve">The SS transmits an </w:t>
              </w:r>
              <w:proofErr w:type="spellStart"/>
              <w:r w:rsidRPr="006F06C2">
                <w:rPr>
                  <w:i/>
                </w:rPr>
                <w:t>RRCReconfiguration</w:t>
              </w:r>
              <w:proofErr w:type="spellEnd"/>
              <w:r w:rsidRPr="006F06C2">
                <w:t xml:space="preserve"> message to establish SRB2 and DRB.</w:t>
              </w:r>
            </w:ins>
          </w:p>
        </w:tc>
        <w:tc>
          <w:tcPr>
            <w:tcW w:w="709" w:type="dxa"/>
            <w:tcBorders>
              <w:top w:val="single" w:sz="4" w:space="0" w:color="auto"/>
              <w:bottom w:val="single" w:sz="4" w:space="0" w:color="auto"/>
            </w:tcBorders>
          </w:tcPr>
          <w:p w14:paraId="1E82DA4E" w14:textId="080D0FE4" w:rsidR="00D47E11" w:rsidRPr="006F06C2" w:rsidRDefault="00863286" w:rsidP="007C3095">
            <w:pPr>
              <w:pStyle w:val="TAC"/>
              <w:rPr>
                <w:ins w:id="301" w:author="Bharadwaj Cheruvu" w:date="2022-11-04T18:06:00Z"/>
                <w:lang w:eastAsia="en-US"/>
              </w:rPr>
            </w:pPr>
            <w:ins w:id="302" w:author="Bharadwaj Cheruvu" w:date="2022-11-04T18:10:00Z">
              <w:r w:rsidRPr="006F06C2">
                <w:rPr>
                  <w:lang w:eastAsia="en-US"/>
                </w:rPr>
                <w:t>&lt;--</w:t>
              </w:r>
            </w:ins>
          </w:p>
        </w:tc>
        <w:tc>
          <w:tcPr>
            <w:tcW w:w="2977" w:type="dxa"/>
            <w:tcBorders>
              <w:top w:val="single" w:sz="4" w:space="0" w:color="auto"/>
              <w:bottom w:val="single" w:sz="4" w:space="0" w:color="auto"/>
            </w:tcBorders>
          </w:tcPr>
          <w:p w14:paraId="1CFDA2ED" w14:textId="4AD0245C" w:rsidR="00D47E11" w:rsidRPr="006F06C2" w:rsidRDefault="00863286" w:rsidP="007C3095">
            <w:pPr>
              <w:pStyle w:val="TAL"/>
              <w:rPr>
                <w:ins w:id="303" w:author="Bharadwaj Cheruvu" w:date="2022-11-04T18:06:00Z"/>
                <w:iCs/>
              </w:rPr>
            </w:pPr>
            <w:ins w:id="304" w:author="Bharadwaj Cheruvu" w:date="2022-11-04T18:10:00Z">
              <w:r w:rsidRPr="006F06C2">
                <w:rPr>
                  <w:iCs/>
                </w:rPr>
                <w:t xml:space="preserve">NR RRC: </w:t>
              </w:r>
              <w:proofErr w:type="spellStart"/>
              <w:r w:rsidRPr="006F06C2">
                <w:rPr>
                  <w:i/>
                </w:rPr>
                <w:t>RRCReconfiguration</w:t>
              </w:r>
            </w:ins>
            <w:proofErr w:type="spellEnd"/>
          </w:p>
        </w:tc>
        <w:tc>
          <w:tcPr>
            <w:tcW w:w="567" w:type="dxa"/>
            <w:tcBorders>
              <w:top w:val="single" w:sz="4" w:space="0" w:color="auto"/>
              <w:bottom w:val="single" w:sz="4" w:space="0" w:color="auto"/>
            </w:tcBorders>
          </w:tcPr>
          <w:p w14:paraId="4960279A" w14:textId="2982F710" w:rsidR="00D47E11" w:rsidRDefault="00863286" w:rsidP="007C3095">
            <w:pPr>
              <w:pStyle w:val="TAC"/>
              <w:rPr>
                <w:ins w:id="305" w:author="Bharadwaj Cheruvu" w:date="2022-11-04T18:06:00Z"/>
                <w:lang w:eastAsia="en-US"/>
              </w:rPr>
            </w:pPr>
            <w:ins w:id="306" w:author="Bharadwaj Cheruvu" w:date="2022-11-04T18:10:00Z">
              <w:r>
                <w:rPr>
                  <w:lang w:eastAsia="en-US"/>
                </w:rPr>
                <w:t>-</w:t>
              </w:r>
            </w:ins>
          </w:p>
        </w:tc>
        <w:tc>
          <w:tcPr>
            <w:tcW w:w="850" w:type="dxa"/>
            <w:tcBorders>
              <w:top w:val="single" w:sz="4" w:space="0" w:color="auto"/>
              <w:bottom w:val="single" w:sz="4" w:space="0" w:color="auto"/>
            </w:tcBorders>
          </w:tcPr>
          <w:p w14:paraId="08DC200E" w14:textId="34FC7ADE" w:rsidR="00D47E11" w:rsidRDefault="00863286" w:rsidP="007C3095">
            <w:pPr>
              <w:pStyle w:val="TAC"/>
              <w:rPr>
                <w:ins w:id="307" w:author="Bharadwaj Cheruvu" w:date="2022-11-04T18:06:00Z"/>
                <w:lang w:eastAsia="en-US"/>
              </w:rPr>
            </w:pPr>
            <w:ins w:id="308" w:author="Bharadwaj Cheruvu" w:date="2022-11-04T18:10:00Z">
              <w:r>
                <w:rPr>
                  <w:lang w:eastAsia="en-US"/>
                </w:rPr>
                <w:t>-</w:t>
              </w:r>
            </w:ins>
          </w:p>
        </w:tc>
      </w:tr>
      <w:tr w:rsidR="00B35DB1" w:rsidRPr="006F06C2" w14:paraId="6A2319D8" w14:textId="77777777" w:rsidTr="007C3095">
        <w:trPr>
          <w:ins w:id="309" w:author="Bharadwaj Cheruvu" w:date="2022-11-04T18:10:00Z"/>
        </w:trPr>
        <w:tc>
          <w:tcPr>
            <w:tcW w:w="534" w:type="dxa"/>
            <w:tcBorders>
              <w:top w:val="single" w:sz="4" w:space="0" w:color="auto"/>
              <w:bottom w:val="single" w:sz="4" w:space="0" w:color="auto"/>
            </w:tcBorders>
          </w:tcPr>
          <w:p w14:paraId="5999F0DF" w14:textId="6200CCF7" w:rsidR="00B35DB1" w:rsidRDefault="00B35DB1" w:rsidP="00B35DB1">
            <w:pPr>
              <w:pStyle w:val="TAC"/>
              <w:rPr>
                <w:ins w:id="310" w:author="Bharadwaj Cheruvu" w:date="2022-11-04T18:10:00Z"/>
                <w:lang w:eastAsia="en-US"/>
              </w:rPr>
            </w:pPr>
            <w:ins w:id="311" w:author="Bharadwaj Cheruvu" w:date="2022-11-04T18:10:00Z">
              <w:r>
                <w:rPr>
                  <w:lang w:eastAsia="en-US"/>
                </w:rPr>
                <w:t>7</w:t>
              </w:r>
            </w:ins>
          </w:p>
        </w:tc>
        <w:tc>
          <w:tcPr>
            <w:tcW w:w="3969" w:type="dxa"/>
            <w:tcBorders>
              <w:top w:val="single" w:sz="4" w:space="0" w:color="auto"/>
              <w:bottom w:val="single" w:sz="4" w:space="0" w:color="auto"/>
            </w:tcBorders>
          </w:tcPr>
          <w:p w14:paraId="01BA7DFF" w14:textId="35593FFE" w:rsidR="00B35DB1" w:rsidRPr="006F06C2" w:rsidRDefault="00B35DB1" w:rsidP="00B35DB1">
            <w:pPr>
              <w:pStyle w:val="TAL"/>
              <w:rPr>
                <w:ins w:id="312" w:author="Bharadwaj Cheruvu" w:date="2022-11-04T18:10:00Z"/>
              </w:rPr>
            </w:pPr>
            <w:ins w:id="313" w:author="Bharadwaj Cheruvu" w:date="2022-11-04T18:10:00Z">
              <w:r w:rsidRPr="006F06C2">
                <w:t xml:space="preserve">The UE transmits an </w:t>
              </w:r>
              <w:proofErr w:type="spellStart"/>
              <w:r w:rsidRPr="006F06C2">
                <w:rPr>
                  <w:i/>
                </w:rPr>
                <w:t>RRCReconfigurationtComplete</w:t>
              </w:r>
              <w:proofErr w:type="spellEnd"/>
              <w:r w:rsidRPr="006F06C2">
                <w:t xml:space="preserve"> message.</w:t>
              </w:r>
            </w:ins>
          </w:p>
        </w:tc>
        <w:tc>
          <w:tcPr>
            <w:tcW w:w="709" w:type="dxa"/>
            <w:tcBorders>
              <w:top w:val="single" w:sz="4" w:space="0" w:color="auto"/>
              <w:bottom w:val="single" w:sz="4" w:space="0" w:color="auto"/>
            </w:tcBorders>
          </w:tcPr>
          <w:p w14:paraId="6A805116" w14:textId="4EF40EC8" w:rsidR="00B35DB1" w:rsidRPr="006F06C2" w:rsidRDefault="00B35DB1" w:rsidP="00B35DB1">
            <w:pPr>
              <w:pStyle w:val="TAC"/>
              <w:rPr>
                <w:ins w:id="314" w:author="Bharadwaj Cheruvu" w:date="2022-11-04T18:10:00Z"/>
                <w:lang w:eastAsia="en-US"/>
              </w:rPr>
            </w:pPr>
            <w:ins w:id="315" w:author="Bharadwaj Cheruvu" w:date="2022-11-04T18:10:00Z">
              <w:r w:rsidRPr="006F06C2">
                <w:rPr>
                  <w:lang w:eastAsia="en-US"/>
                </w:rPr>
                <w:t>--&gt;</w:t>
              </w:r>
            </w:ins>
          </w:p>
        </w:tc>
        <w:tc>
          <w:tcPr>
            <w:tcW w:w="2977" w:type="dxa"/>
            <w:tcBorders>
              <w:top w:val="single" w:sz="4" w:space="0" w:color="auto"/>
              <w:bottom w:val="single" w:sz="4" w:space="0" w:color="auto"/>
            </w:tcBorders>
          </w:tcPr>
          <w:p w14:paraId="57B3B4B3" w14:textId="6CF483F7" w:rsidR="00B35DB1" w:rsidRPr="006F06C2" w:rsidRDefault="00923A04" w:rsidP="00B35DB1">
            <w:pPr>
              <w:pStyle w:val="TAL"/>
              <w:rPr>
                <w:ins w:id="316" w:author="Bharadwaj Cheruvu" w:date="2022-11-04T18:10:00Z"/>
                <w:iCs/>
              </w:rPr>
            </w:pPr>
            <w:ins w:id="317" w:author="Bharadwaj Cheruvu" w:date="2022-11-04T18:11:00Z">
              <w:r w:rsidRPr="006F06C2">
                <w:rPr>
                  <w:iCs/>
                </w:rPr>
                <w:t xml:space="preserve">NR RRC: </w:t>
              </w:r>
              <w:proofErr w:type="spellStart"/>
              <w:r w:rsidRPr="006F06C2">
                <w:rPr>
                  <w:i/>
                </w:rPr>
                <w:t>RRCReconfigurationtComplete</w:t>
              </w:r>
            </w:ins>
            <w:proofErr w:type="spellEnd"/>
          </w:p>
        </w:tc>
        <w:tc>
          <w:tcPr>
            <w:tcW w:w="567" w:type="dxa"/>
            <w:tcBorders>
              <w:top w:val="single" w:sz="4" w:space="0" w:color="auto"/>
              <w:bottom w:val="single" w:sz="4" w:space="0" w:color="auto"/>
            </w:tcBorders>
          </w:tcPr>
          <w:p w14:paraId="2428239A" w14:textId="2A36002F" w:rsidR="00B35DB1" w:rsidRDefault="00923A04" w:rsidP="00B35DB1">
            <w:pPr>
              <w:pStyle w:val="TAC"/>
              <w:rPr>
                <w:ins w:id="318" w:author="Bharadwaj Cheruvu" w:date="2022-11-04T18:10:00Z"/>
                <w:lang w:eastAsia="en-US"/>
              </w:rPr>
            </w:pPr>
            <w:ins w:id="319" w:author="Bharadwaj Cheruvu" w:date="2022-11-04T18:11:00Z">
              <w:r>
                <w:rPr>
                  <w:lang w:eastAsia="en-US"/>
                </w:rPr>
                <w:t>-</w:t>
              </w:r>
            </w:ins>
          </w:p>
        </w:tc>
        <w:tc>
          <w:tcPr>
            <w:tcW w:w="850" w:type="dxa"/>
            <w:tcBorders>
              <w:top w:val="single" w:sz="4" w:space="0" w:color="auto"/>
              <w:bottom w:val="single" w:sz="4" w:space="0" w:color="auto"/>
            </w:tcBorders>
          </w:tcPr>
          <w:p w14:paraId="32EA85FD" w14:textId="738AC9E3" w:rsidR="00B35DB1" w:rsidRDefault="00923A04" w:rsidP="00B35DB1">
            <w:pPr>
              <w:pStyle w:val="TAC"/>
              <w:rPr>
                <w:ins w:id="320" w:author="Bharadwaj Cheruvu" w:date="2022-11-04T18:10:00Z"/>
                <w:lang w:eastAsia="en-US"/>
              </w:rPr>
            </w:pPr>
            <w:ins w:id="321" w:author="Bharadwaj Cheruvu" w:date="2022-11-04T18:11:00Z">
              <w:r>
                <w:rPr>
                  <w:lang w:eastAsia="en-US"/>
                </w:rPr>
                <w:t>-</w:t>
              </w:r>
            </w:ins>
          </w:p>
        </w:tc>
      </w:tr>
    </w:tbl>
    <w:p w14:paraId="2B450D0A" w14:textId="77777777" w:rsidR="004C6921" w:rsidRDefault="004C6921" w:rsidP="00AD307A">
      <w:pPr>
        <w:pStyle w:val="H6"/>
        <w:rPr>
          <w:ins w:id="322" w:author="Bharadwaj Cheruvu" w:date="2022-11-04T18:11:00Z"/>
        </w:rPr>
      </w:pPr>
    </w:p>
    <w:p w14:paraId="7D02C693" w14:textId="2AF89F11" w:rsidR="00AD307A" w:rsidRDefault="00AE5B80" w:rsidP="00AD307A">
      <w:pPr>
        <w:pStyle w:val="H6"/>
        <w:rPr>
          <w:ins w:id="323" w:author="Bharadwaj Cheruvu" w:date="2022-11-01T18:16:00Z"/>
        </w:rPr>
      </w:pPr>
      <w:ins w:id="324" w:author="Bharadwaj Cheruvu" w:date="2022-11-04T20:01:00Z">
        <w:r>
          <w:t>8.1.5.6.6.1</w:t>
        </w:r>
      </w:ins>
      <w:ins w:id="325" w:author="Bharadwaj Cheruvu" w:date="2022-10-30T16:09:00Z">
        <w:r w:rsidR="00AD307A" w:rsidRPr="006F06C2">
          <w:rPr>
            <w:lang w:eastAsia="zh-CN"/>
          </w:rPr>
          <w:t>.</w:t>
        </w:r>
        <w:r w:rsidR="00AD307A" w:rsidRPr="006F06C2">
          <w:t>3.3</w:t>
        </w:r>
        <w:r w:rsidR="00AD307A" w:rsidRPr="006F06C2">
          <w:tab/>
          <w:t>Specific message contents</w:t>
        </w:r>
      </w:ins>
    </w:p>
    <w:p w14:paraId="24203AC0" w14:textId="244B1124" w:rsidR="009974E8" w:rsidRDefault="009974E8" w:rsidP="009974E8">
      <w:pPr>
        <w:pStyle w:val="TH"/>
        <w:rPr>
          <w:ins w:id="326" w:author="Bharadwaj Cheruvu" w:date="2022-11-04T18:56:00Z"/>
        </w:rPr>
      </w:pPr>
      <w:ins w:id="327" w:author="Bharadwaj Cheruvu" w:date="2022-11-04T18:19:00Z">
        <w:r w:rsidRPr="00D252AE">
          <w:t xml:space="preserve">Table </w:t>
        </w:r>
      </w:ins>
      <w:ins w:id="328" w:author="Bharadwaj Cheruvu" w:date="2022-11-04T20:01:00Z">
        <w:r w:rsidR="00AE5B80">
          <w:t>8.1.5.6.6.1</w:t>
        </w:r>
      </w:ins>
      <w:ins w:id="329" w:author="Bharadwaj Cheruvu" w:date="2022-11-04T18:20:00Z">
        <w:r w:rsidRPr="006F06C2">
          <w:rPr>
            <w:lang w:eastAsia="zh-CN"/>
          </w:rPr>
          <w:t>.</w:t>
        </w:r>
        <w:r w:rsidRPr="006F06C2">
          <w:t>3.3</w:t>
        </w:r>
      </w:ins>
      <w:ins w:id="330" w:author="Bharadwaj Cheruvu" w:date="2022-11-04T18:19:00Z">
        <w:r w:rsidRPr="00D252AE">
          <w:t xml:space="preserve">-1: </w:t>
        </w:r>
      </w:ins>
      <w:proofErr w:type="spellStart"/>
      <w:ins w:id="331" w:author="Bharadwaj Cheruvu" w:date="2022-11-04T18:57:00Z">
        <w:r w:rsidR="001C09CB" w:rsidRPr="00234E2F">
          <w:rPr>
            <w:i/>
          </w:rPr>
          <w:t>RRC</w:t>
        </w:r>
        <w:r w:rsidR="00234E2F" w:rsidRPr="00234E2F">
          <w:rPr>
            <w:i/>
          </w:rPr>
          <w:t>Setup</w:t>
        </w:r>
        <w:proofErr w:type="spellEnd"/>
        <w:r w:rsidR="00234E2F">
          <w:rPr>
            <w:iCs/>
          </w:rPr>
          <w:t xml:space="preserve"> </w:t>
        </w:r>
      </w:ins>
      <w:ins w:id="332" w:author="Bharadwaj Cheruvu" w:date="2022-11-04T18:19:00Z">
        <w:r w:rsidRPr="00D252AE">
          <w:t>(preamble,</w:t>
        </w:r>
        <w:r w:rsidRPr="00D252AE">
          <w:rPr>
            <w:lang w:eastAsia="sv-SE"/>
          </w:rPr>
          <w:t xml:space="preserve"> Table </w:t>
        </w:r>
      </w:ins>
      <w:ins w:id="333" w:author="Bharadwaj Cheruvu" w:date="2022-11-04T20:01:00Z">
        <w:r w:rsidR="00AE5B80">
          <w:t>8.1.5.6.6.1</w:t>
        </w:r>
      </w:ins>
      <w:ins w:id="334" w:author="Bharadwaj Cheruvu" w:date="2022-11-04T18:20:00Z">
        <w:r w:rsidRPr="006F06C2">
          <w:t>.3.2-</w:t>
        </w:r>
        <w:r>
          <w:t>1</w:t>
        </w:r>
      </w:ins>
      <w:ins w:id="335" w:author="Bharadwaj Cheruvu" w:date="2022-11-04T18:19: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4864" w:rsidRPr="00D252AE" w14:paraId="487BD1BD" w14:textId="77777777" w:rsidTr="007C3095">
        <w:trPr>
          <w:ins w:id="336" w:author="Bharadwaj Cheruvu" w:date="2022-11-04T18:56:00Z"/>
        </w:trPr>
        <w:tc>
          <w:tcPr>
            <w:tcW w:w="9747" w:type="dxa"/>
            <w:gridSpan w:val="4"/>
          </w:tcPr>
          <w:p w14:paraId="2EC7F7D7" w14:textId="77777777" w:rsidR="00264864" w:rsidRPr="00D252AE" w:rsidRDefault="00264864" w:rsidP="007C3095">
            <w:pPr>
              <w:pStyle w:val="TAL"/>
              <w:rPr>
                <w:ins w:id="337" w:author="Bharadwaj Cheruvu" w:date="2022-11-04T18:56:00Z"/>
                <w:lang w:eastAsia="zh-CN"/>
              </w:rPr>
            </w:pPr>
            <w:ins w:id="338" w:author="Bharadwaj Cheruvu" w:date="2022-11-04T18:56:00Z">
              <w:r w:rsidRPr="00D252AE">
                <w:rPr>
                  <w:lang w:eastAsia="en-US"/>
                </w:rPr>
                <w:t xml:space="preserve">Derivation Path: </w:t>
              </w:r>
              <w:r w:rsidRPr="00D252AE">
                <w:rPr>
                  <w:lang w:eastAsia="zh-CN"/>
                </w:rPr>
                <w:t xml:space="preserve">38.508-1 [4], </w:t>
              </w:r>
              <w:r w:rsidRPr="00D252AE">
                <w:rPr>
                  <w:lang w:eastAsia="en-US"/>
                </w:rPr>
                <w:t>Table 4.6.1-13</w:t>
              </w:r>
            </w:ins>
          </w:p>
        </w:tc>
      </w:tr>
      <w:tr w:rsidR="00264864" w:rsidRPr="00D252AE" w14:paraId="3A87230E" w14:textId="77777777" w:rsidTr="007C3095">
        <w:trPr>
          <w:ins w:id="339" w:author="Bharadwaj Cheruvu" w:date="2022-11-04T18:56:00Z"/>
        </w:trPr>
        <w:tc>
          <w:tcPr>
            <w:tcW w:w="4535" w:type="dxa"/>
          </w:tcPr>
          <w:p w14:paraId="512A294F" w14:textId="77777777" w:rsidR="00264864" w:rsidRPr="00D252AE" w:rsidRDefault="00264864" w:rsidP="007C3095">
            <w:pPr>
              <w:pStyle w:val="TAH"/>
              <w:rPr>
                <w:ins w:id="340" w:author="Bharadwaj Cheruvu" w:date="2022-11-04T18:56:00Z"/>
                <w:lang w:eastAsia="en-US"/>
              </w:rPr>
            </w:pPr>
            <w:ins w:id="341" w:author="Bharadwaj Cheruvu" w:date="2022-11-04T18:56:00Z">
              <w:r w:rsidRPr="00D252AE">
                <w:rPr>
                  <w:lang w:eastAsia="en-US"/>
                </w:rPr>
                <w:t>Information Element</w:t>
              </w:r>
            </w:ins>
          </w:p>
        </w:tc>
        <w:tc>
          <w:tcPr>
            <w:tcW w:w="2267" w:type="dxa"/>
          </w:tcPr>
          <w:p w14:paraId="597F99E2" w14:textId="77777777" w:rsidR="00264864" w:rsidRPr="00D252AE" w:rsidRDefault="00264864" w:rsidP="007C3095">
            <w:pPr>
              <w:pStyle w:val="TAH"/>
              <w:rPr>
                <w:ins w:id="342" w:author="Bharadwaj Cheruvu" w:date="2022-11-04T18:56:00Z"/>
                <w:lang w:eastAsia="en-US"/>
              </w:rPr>
            </w:pPr>
            <w:ins w:id="343" w:author="Bharadwaj Cheruvu" w:date="2022-11-04T18:56:00Z">
              <w:r w:rsidRPr="00D252AE">
                <w:rPr>
                  <w:lang w:eastAsia="en-US"/>
                </w:rPr>
                <w:t>Value/remark</w:t>
              </w:r>
            </w:ins>
          </w:p>
        </w:tc>
        <w:tc>
          <w:tcPr>
            <w:tcW w:w="1700" w:type="dxa"/>
          </w:tcPr>
          <w:p w14:paraId="0F3F594F" w14:textId="77777777" w:rsidR="00264864" w:rsidRPr="00D252AE" w:rsidRDefault="00264864" w:rsidP="007C3095">
            <w:pPr>
              <w:pStyle w:val="TAH"/>
              <w:rPr>
                <w:ins w:id="344" w:author="Bharadwaj Cheruvu" w:date="2022-11-04T18:56:00Z"/>
                <w:lang w:eastAsia="en-US"/>
              </w:rPr>
            </w:pPr>
            <w:ins w:id="345" w:author="Bharadwaj Cheruvu" w:date="2022-11-04T18:56:00Z">
              <w:r w:rsidRPr="00D252AE">
                <w:rPr>
                  <w:lang w:eastAsia="en-US"/>
                </w:rPr>
                <w:t>Comment</w:t>
              </w:r>
            </w:ins>
          </w:p>
        </w:tc>
        <w:tc>
          <w:tcPr>
            <w:tcW w:w="1245" w:type="dxa"/>
          </w:tcPr>
          <w:p w14:paraId="0C51D5E3" w14:textId="77777777" w:rsidR="00264864" w:rsidRPr="00D252AE" w:rsidRDefault="00264864" w:rsidP="007C3095">
            <w:pPr>
              <w:pStyle w:val="TAH"/>
              <w:rPr>
                <w:ins w:id="346" w:author="Bharadwaj Cheruvu" w:date="2022-11-04T18:56:00Z"/>
                <w:lang w:eastAsia="en-US"/>
              </w:rPr>
            </w:pPr>
            <w:ins w:id="347" w:author="Bharadwaj Cheruvu" w:date="2022-11-04T18:56:00Z">
              <w:r w:rsidRPr="00D252AE">
                <w:rPr>
                  <w:lang w:eastAsia="en-US"/>
                </w:rPr>
                <w:t>Condition</w:t>
              </w:r>
            </w:ins>
          </w:p>
        </w:tc>
      </w:tr>
      <w:tr w:rsidR="00264864" w:rsidRPr="00D252AE" w14:paraId="157D305C" w14:textId="77777777" w:rsidTr="007C3095">
        <w:trPr>
          <w:ins w:id="348" w:author="Bharadwaj Cheruvu" w:date="2022-11-04T18:56:00Z"/>
        </w:trPr>
        <w:tc>
          <w:tcPr>
            <w:tcW w:w="4535" w:type="dxa"/>
          </w:tcPr>
          <w:p w14:paraId="6D58B5C3" w14:textId="1319996A" w:rsidR="00264864" w:rsidRPr="00D252AE" w:rsidRDefault="00234E2F" w:rsidP="007C3095">
            <w:pPr>
              <w:pStyle w:val="TAL"/>
              <w:rPr>
                <w:ins w:id="349" w:author="Bharadwaj Cheruvu" w:date="2022-11-04T18:56:00Z"/>
              </w:rPr>
            </w:pPr>
            <w:proofErr w:type="spellStart"/>
            <w:proofErr w:type="gramStart"/>
            <w:ins w:id="350" w:author="Bharadwaj Cheruvu" w:date="2022-11-04T18:57:00Z">
              <w:r>
                <w:t>RRCSetup</w:t>
              </w:r>
            </w:ins>
            <w:proofErr w:type="spellEnd"/>
            <w:ins w:id="351" w:author="Bharadwaj Cheruvu" w:date="2022-11-04T18:56:00Z">
              <w:r w:rsidR="00264864" w:rsidRPr="00D252AE">
                <w:t xml:space="preserve"> ::=</w:t>
              </w:r>
              <w:proofErr w:type="gramEnd"/>
              <w:r w:rsidR="00264864" w:rsidRPr="00D252AE">
                <w:t xml:space="preserve"> SEQUENCE {</w:t>
              </w:r>
            </w:ins>
          </w:p>
        </w:tc>
        <w:tc>
          <w:tcPr>
            <w:tcW w:w="2267" w:type="dxa"/>
          </w:tcPr>
          <w:p w14:paraId="7F41E655" w14:textId="77777777" w:rsidR="00264864" w:rsidRPr="00D252AE" w:rsidRDefault="00264864" w:rsidP="007C3095">
            <w:pPr>
              <w:pStyle w:val="TAL"/>
              <w:rPr>
                <w:ins w:id="352" w:author="Bharadwaj Cheruvu" w:date="2022-11-04T18:56:00Z"/>
              </w:rPr>
            </w:pPr>
          </w:p>
        </w:tc>
        <w:tc>
          <w:tcPr>
            <w:tcW w:w="1700" w:type="dxa"/>
          </w:tcPr>
          <w:p w14:paraId="1E2E4BAF" w14:textId="77777777" w:rsidR="00264864" w:rsidRPr="00D252AE" w:rsidRDefault="00264864" w:rsidP="007C3095">
            <w:pPr>
              <w:pStyle w:val="TAL"/>
              <w:rPr>
                <w:ins w:id="353" w:author="Bharadwaj Cheruvu" w:date="2022-11-04T18:56:00Z"/>
              </w:rPr>
            </w:pPr>
          </w:p>
        </w:tc>
        <w:tc>
          <w:tcPr>
            <w:tcW w:w="1245" w:type="dxa"/>
          </w:tcPr>
          <w:p w14:paraId="711A3557" w14:textId="77777777" w:rsidR="00264864" w:rsidRPr="00D252AE" w:rsidRDefault="00264864" w:rsidP="007C3095">
            <w:pPr>
              <w:pStyle w:val="TAL"/>
              <w:rPr>
                <w:ins w:id="354" w:author="Bharadwaj Cheruvu" w:date="2022-11-04T18:56:00Z"/>
              </w:rPr>
            </w:pPr>
          </w:p>
        </w:tc>
      </w:tr>
      <w:tr w:rsidR="00264864" w:rsidRPr="00D252AE" w14:paraId="41C89231" w14:textId="77777777" w:rsidTr="007C3095">
        <w:trPr>
          <w:ins w:id="355" w:author="Bharadwaj Cheruvu" w:date="2022-11-04T18:56:00Z"/>
        </w:trPr>
        <w:tc>
          <w:tcPr>
            <w:tcW w:w="4535" w:type="dxa"/>
          </w:tcPr>
          <w:p w14:paraId="7EB506AB" w14:textId="77777777" w:rsidR="00264864" w:rsidRPr="00D252AE" w:rsidRDefault="00264864" w:rsidP="007C3095">
            <w:pPr>
              <w:pStyle w:val="TAL"/>
              <w:rPr>
                <w:ins w:id="356" w:author="Bharadwaj Cheruvu" w:date="2022-11-04T18:56:00Z"/>
              </w:rPr>
            </w:pPr>
            <w:ins w:id="357" w:author="Bharadwaj Cheruvu" w:date="2022-11-04T18:56:00Z">
              <w:r w:rsidRPr="00D252AE">
                <w:t xml:space="preserve">  </w:t>
              </w:r>
              <w:proofErr w:type="spellStart"/>
              <w:r w:rsidRPr="00D252AE">
                <w:t>criticalExtensions</w:t>
              </w:r>
              <w:proofErr w:type="spellEnd"/>
              <w:r w:rsidRPr="00D252AE">
                <w:t xml:space="preserve"> CHOICE {</w:t>
              </w:r>
            </w:ins>
          </w:p>
        </w:tc>
        <w:tc>
          <w:tcPr>
            <w:tcW w:w="2267" w:type="dxa"/>
          </w:tcPr>
          <w:p w14:paraId="01CDD8BE" w14:textId="77777777" w:rsidR="00264864" w:rsidRPr="00D252AE" w:rsidRDefault="00264864" w:rsidP="007C3095">
            <w:pPr>
              <w:pStyle w:val="TAL"/>
              <w:rPr>
                <w:ins w:id="358" w:author="Bharadwaj Cheruvu" w:date="2022-11-04T18:56:00Z"/>
              </w:rPr>
            </w:pPr>
          </w:p>
        </w:tc>
        <w:tc>
          <w:tcPr>
            <w:tcW w:w="1700" w:type="dxa"/>
          </w:tcPr>
          <w:p w14:paraId="5100A5FF" w14:textId="77777777" w:rsidR="00264864" w:rsidRPr="00D252AE" w:rsidRDefault="00264864" w:rsidP="007C3095">
            <w:pPr>
              <w:pStyle w:val="TAL"/>
              <w:rPr>
                <w:ins w:id="359" w:author="Bharadwaj Cheruvu" w:date="2022-11-04T18:56:00Z"/>
              </w:rPr>
            </w:pPr>
          </w:p>
        </w:tc>
        <w:tc>
          <w:tcPr>
            <w:tcW w:w="1245" w:type="dxa"/>
          </w:tcPr>
          <w:p w14:paraId="20ED1197" w14:textId="77777777" w:rsidR="00264864" w:rsidRPr="00D252AE" w:rsidRDefault="00264864" w:rsidP="007C3095">
            <w:pPr>
              <w:pStyle w:val="TAL"/>
              <w:rPr>
                <w:ins w:id="360" w:author="Bharadwaj Cheruvu" w:date="2022-11-04T18:56:00Z"/>
              </w:rPr>
            </w:pPr>
          </w:p>
        </w:tc>
      </w:tr>
      <w:tr w:rsidR="00264864" w:rsidRPr="00D252AE" w14:paraId="219CEAA6" w14:textId="77777777" w:rsidTr="007C3095">
        <w:trPr>
          <w:ins w:id="361" w:author="Bharadwaj Cheruvu" w:date="2022-11-04T18:56:00Z"/>
        </w:trPr>
        <w:tc>
          <w:tcPr>
            <w:tcW w:w="4535" w:type="dxa"/>
            <w:tcBorders>
              <w:bottom w:val="single" w:sz="4" w:space="0" w:color="auto"/>
            </w:tcBorders>
          </w:tcPr>
          <w:p w14:paraId="469D2E74" w14:textId="351DC315" w:rsidR="00264864" w:rsidRPr="00D252AE" w:rsidRDefault="00264864" w:rsidP="007C3095">
            <w:pPr>
              <w:pStyle w:val="TAL"/>
              <w:rPr>
                <w:ins w:id="362" w:author="Bharadwaj Cheruvu" w:date="2022-11-04T18:56:00Z"/>
              </w:rPr>
            </w:pPr>
            <w:ins w:id="363" w:author="Bharadwaj Cheruvu" w:date="2022-11-04T18:56:00Z">
              <w:r w:rsidRPr="00D252AE">
                <w:t xml:space="preserve">    </w:t>
              </w:r>
            </w:ins>
            <w:proofErr w:type="spellStart"/>
            <w:ins w:id="364" w:author="Bharadwaj Cheruvu" w:date="2022-11-04T18:58:00Z">
              <w:r w:rsidR="00234E2F">
                <w:t>rrcSetup</w:t>
              </w:r>
            </w:ins>
            <w:proofErr w:type="spellEnd"/>
            <w:ins w:id="365" w:author="Bharadwaj Cheruvu" w:date="2022-11-04T18:56:00Z">
              <w:r w:rsidRPr="00D252AE">
                <w:t xml:space="preserve"> SEQUENCE {</w:t>
              </w:r>
            </w:ins>
          </w:p>
        </w:tc>
        <w:tc>
          <w:tcPr>
            <w:tcW w:w="2267" w:type="dxa"/>
          </w:tcPr>
          <w:p w14:paraId="170BEB04" w14:textId="77777777" w:rsidR="00264864" w:rsidRPr="00D252AE" w:rsidRDefault="00264864" w:rsidP="007C3095">
            <w:pPr>
              <w:pStyle w:val="TAL"/>
              <w:rPr>
                <w:ins w:id="366" w:author="Bharadwaj Cheruvu" w:date="2022-11-04T18:56:00Z"/>
              </w:rPr>
            </w:pPr>
          </w:p>
        </w:tc>
        <w:tc>
          <w:tcPr>
            <w:tcW w:w="1700" w:type="dxa"/>
          </w:tcPr>
          <w:p w14:paraId="3F43A7E2" w14:textId="77777777" w:rsidR="00264864" w:rsidRPr="00D252AE" w:rsidRDefault="00264864" w:rsidP="007C3095">
            <w:pPr>
              <w:pStyle w:val="TAL"/>
              <w:rPr>
                <w:ins w:id="367" w:author="Bharadwaj Cheruvu" w:date="2022-11-04T18:56:00Z"/>
              </w:rPr>
            </w:pPr>
          </w:p>
        </w:tc>
        <w:tc>
          <w:tcPr>
            <w:tcW w:w="1245" w:type="dxa"/>
          </w:tcPr>
          <w:p w14:paraId="218C621E" w14:textId="77777777" w:rsidR="00264864" w:rsidRPr="00D252AE" w:rsidRDefault="00264864" w:rsidP="007C3095">
            <w:pPr>
              <w:pStyle w:val="TAL"/>
              <w:rPr>
                <w:ins w:id="368" w:author="Bharadwaj Cheruvu" w:date="2022-11-04T18:56:00Z"/>
              </w:rPr>
            </w:pPr>
          </w:p>
        </w:tc>
      </w:tr>
      <w:tr w:rsidR="00264864" w:rsidRPr="00D252AE" w14:paraId="24088C6A" w14:textId="77777777" w:rsidTr="007C3095">
        <w:trPr>
          <w:ins w:id="369" w:author="Bharadwaj Cheruvu" w:date="2022-11-04T18:56:00Z"/>
        </w:trPr>
        <w:tc>
          <w:tcPr>
            <w:tcW w:w="4535" w:type="dxa"/>
            <w:tcBorders>
              <w:bottom w:val="single" w:sz="4" w:space="0" w:color="auto"/>
            </w:tcBorders>
          </w:tcPr>
          <w:p w14:paraId="247BBD15" w14:textId="52782B12" w:rsidR="00264864" w:rsidRPr="00D252AE" w:rsidRDefault="00264864" w:rsidP="007C3095">
            <w:pPr>
              <w:pStyle w:val="TAL"/>
              <w:rPr>
                <w:ins w:id="370" w:author="Bharadwaj Cheruvu" w:date="2022-11-04T18:56:00Z"/>
                <w:lang w:eastAsia="zh-CN"/>
              </w:rPr>
            </w:pPr>
            <w:ins w:id="371" w:author="Bharadwaj Cheruvu" w:date="2022-11-04T18:56:00Z">
              <w:r w:rsidRPr="00D252AE">
                <w:rPr>
                  <w:lang w:eastAsia="zh-CN"/>
                </w:rPr>
                <w:t xml:space="preserve">    </w:t>
              </w:r>
            </w:ins>
            <w:ins w:id="372" w:author="Bharadwaj Cheruvu" w:date="2022-11-04T18:58:00Z">
              <w:r w:rsidR="00234E2F">
                <w:rPr>
                  <w:lang w:eastAsia="zh-CN"/>
                </w:rPr>
                <w:t xml:space="preserve">  </w:t>
              </w:r>
            </w:ins>
            <w:proofErr w:type="spellStart"/>
            <w:ins w:id="373" w:author="Bharadwaj Cheruvu" w:date="2022-11-04T18:56:00Z">
              <w:r w:rsidRPr="00D252AE">
                <w:rPr>
                  <w:lang w:eastAsia="zh-CN"/>
                </w:rPr>
                <w:t>masterCellGroup</w:t>
              </w:r>
              <w:proofErr w:type="spellEnd"/>
            </w:ins>
          </w:p>
        </w:tc>
        <w:tc>
          <w:tcPr>
            <w:tcW w:w="2267" w:type="dxa"/>
          </w:tcPr>
          <w:p w14:paraId="3A11A4F2" w14:textId="77777777" w:rsidR="00264864" w:rsidRPr="00D252AE" w:rsidRDefault="00264864" w:rsidP="007C3095">
            <w:pPr>
              <w:pStyle w:val="TAL"/>
              <w:rPr>
                <w:ins w:id="374" w:author="Bharadwaj Cheruvu" w:date="2022-11-04T18:56:00Z"/>
              </w:rPr>
            </w:pPr>
            <w:proofErr w:type="spellStart"/>
            <w:ins w:id="375" w:author="Bharadwaj Cheruvu" w:date="2022-11-04T18:56:00Z">
              <w:r w:rsidRPr="00D252AE">
                <w:t>CellGroupConfig</w:t>
              </w:r>
              <w:proofErr w:type="spellEnd"/>
            </w:ins>
          </w:p>
        </w:tc>
        <w:tc>
          <w:tcPr>
            <w:tcW w:w="1700" w:type="dxa"/>
          </w:tcPr>
          <w:p w14:paraId="51F1BB58" w14:textId="77777777" w:rsidR="00264864" w:rsidRPr="00D252AE" w:rsidRDefault="00264864" w:rsidP="007C3095">
            <w:pPr>
              <w:pStyle w:val="TAL"/>
              <w:rPr>
                <w:ins w:id="376" w:author="Bharadwaj Cheruvu" w:date="2022-11-04T18:56:00Z"/>
              </w:rPr>
            </w:pPr>
          </w:p>
        </w:tc>
        <w:tc>
          <w:tcPr>
            <w:tcW w:w="1245" w:type="dxa"/>
          </w:tcPr>
          <w:p w14:paraId="41ACFA3B" w14:textId="77777777" w:rsidR="00264864" w:rsidRPr="00D252AE" w:rsidRDefault="00264864" w:rsidP="007C3095">
            <w:pPr>
              <w:pStyle w:val="TAL"/>
              <w:rPr>
                <w:ins w:id="377" w:author="Bharadwaj Cheruvu" w:date="2022-11-04T18:56:00Z"/>
              </w:rPr>
            </w:pPr>
          </w:p>
        </w:tc>
      </w:tr>
      <w:tr w:rsidR="00264864" w:rsidRPr="00D252AE" w14:paraId="683B3149" w14:textId="77777777" w:rsidTr="007C3095">
        <w:trPr>
          <w:ins w:id="378" w:author="Bharadwaj Cheruvu" w:date="2022-11-04T18:56:00Z"/>
        </w:trPr>
        <w:tc>
          <w:tcPr>
            <w:tcW w:w="4535" w:type="dxa"/>
            <w:tcBorders>
              <w:bottom w:val="single" w:sz="4" w:space="0" w:color="auto"/>
            </w:tcBorders>
          </w:tcPr>
          <w:p w14:paraId="76FF9652" w14:textId="77777777" w:rsidR="00264864" w:rsidRPr="00D252AE" w:rsidRDefault="00264864" w:rsidP="007C3095">
            <w:pPr>
              <w:pStyle w:val="TAL"/>
              <w:rPr>
                <w:ins w:id="379" w:author="Bharadwaj Cheruvu" w:date="2022-11-04T18:56:00Z"/>
                <w:lang w:eastAsia="zh-CN"/>
              </w:rPr>
            </w:pPr>
            <w:ins w:id="380" w:author="Bharadwaj Cheruvu" w:date="2022-11-04T18:56:00Z">
              <w:r w:rsidRPr="00D252AE">
                <w:rPr>
                  <w:lang w:eastAsia="zh-CN"/>
                </w:rPr>
                <w:t xml:space="preserve">    }</w:t>
              </w:r>
            </w:ins>
          </w:p>
        </w:tc>
        <w:tc>
          <w:tcPr>
            <w:tcW w:w="2267" w:type="dxa"/>
          </w:tcPr>
          <w:p w14:paraId="4636C37F" w14:textId="77777777" w:rsidR="00264864" w:rsidRPr="00D252AE" w:rsidRDefault="00264864" w:rsidP="007C3095">
            <w:pPr>
              <w:pStyle w:val="TAL"/>
              <w:rPr>
                <w:ins w:id="381" w:author="Bharadwaj Cheruvu" w:date="2022-11-04T18:56:00Z"/>
              </w:rPr>
            </w:pPr>
          </w:p>
        </w:tc>
        <w:tc>
          <w:tcPr>
            <w:tcW w:w="1700" w:type="dxa"/>
          </w:tcPr>
          <w:p w14:paraId="3DF6B4C8" w14:textId="77777777" w:rsidR="00264864" w:rsidRPr="00D252AE" w:rsidRDefault="00264864" w:rsidP="007C3095">
            <w:pPr>
              <w:pStyle w:val="TAL"/>
              <w:rPr>
                <w:ins w:id="382" w:author="Bharadwaj Cheruvu" w:date="2022-11-04T18:56:00Z"/>
              </w:rPr>
            </w:pPr>
          </w:p>
        </w:tc>
        <w:tc>
          <w:tcPr>
            <w:tcW w:w="1245" w:type="dxa"/>
          </w:tcPr>
          <w:p w14:paraId="3C8227BC" w14:textId="77777777" w:rsidR="00264864" w:rsidRPr="00D252AE" w:rsidRDefault="00264864" w:rsidP="007C3095">
            <w:pPr>
              <w:pStyle w:val="TAL"/>
              <w:rPr>
                <w:ins w:id="383" w:author="Bharadwaj Cheruvu" w:date="2022-11-04T18:56:00Z"/>
              </w:rPr>
            </w:pPr>
          </w:p>
        </w:tc>
      </w:tr>
      <w:tr w:rsidR="00264864" w:rsidRPr="00D252AE" w14:paraId="2DD4AC39" w14:textId="77777777" w:rsidTr="007C3095">
        <w:trPr>
          <w:ins w:id="384" w:author="Bharadwaj Cheruvu" w:date="2022-11-04T18:56:00Z"/>
        </w:trPr>
        <w:tc>
          <w:tcPr>
            <w:tcW w:w="4535" w:type="dxa"/>
            <w:tcBorders>
              <w:bottom w:val="single" w:sz="4" w:space="0" w:color="auto"/>
            </w:tcBorders>
          </w:tcPr>
          <w:p w14:paraId="41DE9D21" w14:textId="77777777" w:rsidR="00264864" w:rsidRPr="00D252AE" w:rsidRDefault="00264864" w:rsidP="007C3095">
            <w:pPr>
              <w:pStyle w:val="TAL"/>
              <w:rPr>
                <w:ins w:id="385" w:author="Bharadwaj Cheruvu" w:date="2022-11-04T18:56:00Z"/>
              </w:rPr>
            </w:pPr>
            <w:ins w:id="386" w:author="Bharadwaj Cheruvu" w:date="2022-11-04T18:56:00Z">
              <w:r w:rsidRPr="00D252AE">
                <w:t xml:space="preserve">  }</w:t>
              </w:r>
            </w:ins>
          </w:p>
        </w:tc>
        <w:tc>
          <w:tcPr>
            <w:tcW w:w="2267" w:type="dxa"/>
          </w:tcPr>
          <w:p w14:paraId="143ECC23" w14:textId="77777777" w:rsidR="00264864" w:rsidRPr="00D252AE" w:rsidRDefault="00264864" w:rsidP="007C3095">
            <w:pPr>
              <w:pStyle w:val="TAL"/>
              <w:rPr>
                <w:ins w:id="387" w:author="Bharadwaj Cheruvu" w:date="2022-11-04T18:56:00Z"/>
              </w:rPr>
            </w:pPr>
          </w:p>
        </w:tc>
        <w:tc>
          <w:tcPr>
            <w:tcW w:w="1700" w:type="dxa"/>
          </w:tcPr>
          <w:p w14:paraId="482A29B0" w14:textId="77777777" w:rsidR="00264864" w:rsidRPr="00D252AE" w:rsidRDefault="00264864" w:rsidP="007C3095">
            <w:pPr>
              <w:pStyle w:val="TAL"/>
              <w:rPr>
                <w:ins w:id="388" w:author="Bharadwaj Cheruvu" w:date="2022-11-04T18:56:00Z"/>
              </w:rPr>
            </w:pPr>
          </w:p>
        </w:tc>
        <w:tc>
          <w:tcPr>
            <w:tcW w:w="1245" w:type="dxa"/>
          </w:tcPr>
          <w:p w14:paraId="148E3003" w14:textId="77777777" w:rsidR="00264864" w:rsidRPr="00D252AE" w:rsidRDefault="00264864" w:rsidP="007C3095">
            <w:pPr>
              <w:pStyle w:val="TAL"/>
              <w:rPr>
                <w:ins w:id="389" w:author="Bharadwaj Cheruvu" w:date="2022-11-04T18:56:00Z"/>
              </w:rPr>
            </w:pPr>
          </w:p>
        </w:tc>
      </w:tr>
      <w:tr w:rsidR="00264864" w:rsidRPr="00D252AE" w14:paraId="4CC03D26" w14:textId="77777777" w:rsidTr="007C3095">
        <w:trPr>
          <w:ins w:id="390" w:author="Bharadwaj Cheruvu" w:date="2022-11-04T18:56:00Z"/>
        </w:trPr>
        <w:tc>
          <w:tcPr>
            <w:tcW w:w="4535" w:type="dxa"/>
            <w:tcBorders>
              <w:bottom w:val="single" w:sz="4" w:space="0" w:color="auto"/>
            </w:tcBorders>
          </w:tcPr>
          <w:p w14:paraId="52DFC4F9" w14:textId="77777777" w:rsidR="00264864" w:rsidRPr="00D252AE" w:rsidRDefault="00264864" w:rsidP="007C3095">
            <w:pPr>
              <w:pStyle w:val="TAL"/>
              <w:rPr>
                <w:ins w:id="391" w:author="Bharadwaj Cheruvu" w:date="2022-11-04T18:56:00Z"/>
              </w:rPr>
            </w:pPr>
            <w:ins w:id="392" w:author="Bharadwaj Cheruvu" w:date="2022-11-04T18:56:00Z">
              <w:r w:rsidRPr="00D252AE">
                <w:t>}</w:t>
              </w:r>
            </w:ins>
          </w:p>
        </w:tc>
        <w:tc>
          <w:tcPr>
            <w:tcW w:w="2267" w:type="dxa"/>
          </w:tcPr>
          <w:p w14:paraId="6D945C1F" w14:textId="77777777" w:rsidR="00264864" w:rsidRPr="00D252AE" w:rsidRDefault="00264864" w:rsidP="007C3095">
            <w:pPr>
              <w:pStyle w:val="TAL"/>
              <w:rPr>
                <w:ins w:id="393" w:author="Bharadwaj Cheruvu" w:date="2022-11-04T18:56:00Z"/>
              </w:rPr>
            </w:pPr>
          </w:p>
        </w:tc>
        <w:tc>
          <w:tcPr>
            <w:tcW w:w="1700" w:type="dxa"/>
          </w:tcPr>
          <w:p w14:paraId="6F9EFF07" w14:textId="77777777" w:rsidR="00264864" w:rsidRPr="00D252AE" w:rsidRDefault="00264864" w:rsidP="007C3095">
            <w:pPr>
              <w:pStyle w:val="TAL"/>
              <w:rPr>
                <w:ins w:id="394" w:author="Bharadwaj Cheruvu" w:date="2022-11-04T18:56:00Z"/>
              </w:rPr>
            </w:pPr>
          </w:p>
        </w:tc>
        <w:tc>
          <w:tcPr>
            <w:tcW w:w="1245" w:type="dxa"/>
          </w:tcPr>
          <w:p w14:paraId="41AAB3CB" w14:textId="77777777" w:rsidR="00264864" w:rsidRPr="00D252AE" w:rsidRDefault="00264864" w:rsidP="007C3095">
            <w:pPr>
              <w:pStyle w:val="TAL"/>
              <w:rPr>
                <w:ins w:id="395" w:author="Bharadwaj Cheruvu" w:date="2022-11-04T18:56:00Z"/>
              </w:rPr>
            </w:pPr>
          </w:p>
        </w:tc>
      </w:tr>
    </w:tbl>
    <w:p w14:paraId="1D36F79E" w14:textId="77777777" w:rsidR="00951532" w:rsidRDefault="00951532" w:rsidP="009974E8">
      <w:pPr>
        <w:pStyle w:val="TH"/>
        <w:rPr>
          <w:ins w:id="396" w:author="Bharadwaj Cheruvu" w:date="2022-11-04T19:09:00Z"/>
        </w:rPr>
      </w:pPr>
    </w:p>
    <w:p w14:paraId="6381CA2F" w14:textId="5F44EE99" w:rsidR="009974E8" w:rsidRDefault="009974E8" w:rsidP="009974E8">
      <w:pPr>
        <w:pStyle w:val="TH"/>
        <w:rPr>
          <w:ins w:id="397" w:author="Bharadwaj Cheruvu" w:date="2022-11-04T19:00:00Z"/>
        </w:rPr>
      </w:pPr>
      <w:ins w:id="398" w:author="Bharadwaj Cheruvu" w:date="2022-11-04T18:19:00Z">
        <w:r w:rsidRPr="00D252AE">
          <w:t xml:space="preserve">Table </w:t>
        </w:r>
      </w:ins>
      <w:ins w:id="399" w:author="Bharadwaj Cheruvu" w:date="2022-11-04T20:01:00Z">
        <w:r w:rsidR="00AE5B80">
          <w:t>8.1.5.6.6.1</w:t>
        </w:r>
      </w:ins>
      <w:ins w:id="400" w:author="Bharadwaj Cheruvu" w:date="2022-11-04T18:20:00Z">
        <w:r w:rsidRPr="006F06C2">
          <w:rPr>
            <w:lang w:eastAsia="zh-CN"/>
          </w:rPr>
          <w:t>.</w:t>
        </w:r>
        <w:r w:rsidRPr="006F06C2">
          <w:t>3.3</w:t>
        </w:r>
        <w:r w:rsidRPr="00D252AE">
          <w:t>-</w:t>
        </w:r>
        <w:r>
          <w:t>2</w:t>
        </w:r>
      </w:ins>
      <w:ins w:id="401" w:author="Bharadwaj Cheruvu" w:date="2022-11-04T18:19:00Z">
        <w:r w:rsidRPr="00D252AE">
          <w:t xml:space="preserve">: </w:t>
        </w:r>
      </w:ins>
      <w:proofErr w:type="spellStart"/>
      <w:ins w:id="402" w:author="Bharadwaj Cheruvu" w:date="2022-11-04T18:59:00Z">
        <w:r w:rsidR="008460C8" w:rsidRPr="00D252AE">
          <w:t>CellGroupConfig</w:t>
        </w:r>
        <w:proofErr w:type="spellEnd"/>
        <w:r w:rsidR="008460C8" w:rsidRPr="00D252AE">
          <w:t xml:space="preserve"> </w:t>
        </w:r>
      </w:ins>
      <w:ins w:id="403" w:author="Bharadwaj Cheruvu" w:date="2022-11-04T18:19:00Z">
        <w:r w:rsidRPr="00D252AE">
          <w:t xml:space="preserve">(Table </w:t>
        </w:r>
      </w:ins>
      <w:ins w:id="404" w:author="Bharadwaj Cheruvu" w:date="2022-11-04T20:01:00Z">
        <w:r w:rsidR="00AE5B80">
          <w:t>8.1.5.6.6.1</w:t>
        </w:r>
      </w:ins>
      <w:ins w:id="405" w:author="Bharadwaj Cheruvu" w:date="2022-11-04T18:20:00Z">
        <w:r w:rsidRPr="006F06C2">
          <w:rPr>
            <w:lang w:eastAsia="zh-CN"/>
          </w:rPr>
          <w:t>.</w:t>
        </w:r>
        <w:r w:rsidRPr="006F06C2">
          <w:t>3.3</w:t>
        </w:r>
        <w:r w:rsidRPr="00D252AE">
          <w:t>-1</w:t>
        </w:r>
      </w:ins>
      <w:ins w:id="406" w:author="Bharadwaj Cheruvu" w:date="2022-11-04T18:59:00Z">
        <w:r w:rsidR="00850F41">
          <w:t xml:space="preserve">: </w:t>
        </w:r>
        <w:proofErr w:type="spellStart"/>
        <w:r w:rsidR="00850F41" w:rsidRPr="00234E2F">
          <w:rPr>
            <w:i/>
          </w:rPr>
          <w:t>RRCSetup</w:t>
        </w:r>
      </w:ins>
      <w:proofErr w:type="spellEnd"/>
      <w:ins w:id="407" w:author="Bharadwaj Cheruvu" w:date="2022-11-04T18:19:00Z">
        <w:r w:rsidRPr="00D252AE">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D56F77" w:rsidRPr="00D252AE" w14:paraId="0C4BB65D" w14:textId="77777777" w:rsidTr="007C3095">
        <w:trPr>
          <w:ins w:id="408" w:author="Bharadwaj Cheruvu" w:date="2022-11-04T19:00:00Z"/>
        </w:trPr>
        <w:tc>
          <w:tcPr>
            <w:tcW w:w="9939" w:type="dxa"/>
            <w:gridSpan w:val="4"/>
          </w:tcPr>
          <w:p w14:paraId="7A939F1B" w14:textId="77777777" w:rsidR="00D56F77" w:rsidRPr="00D252AE" w:rsidRDefault="00D56F77" w:rsidP="007C3095">
            <w:pPr>
              <w:pStyle w:val="TAL"/>
              <w:rPr>
                <w:ins w:id="409" w:author="Bharadwaj Cheruvu" w:date="2022-11-04T19:00:00Z"/>
                <w:lang w:eastAsia="zh-CN"/>
              </w:rPr>
            </w:pPr>
            <w:ins w:id="410" w:author="Bharadwaj Cheruvu" w:date="2022-11-04T19:00:00Z">
              <w:r w:rsidRPr="00D252AE">
                <w:t xml:space="preserve">Derivation Path: </w:t>
              </w:r>
              <w:r w:rsidRPr="00D252AE">
                <w:rPr>
                  <w:lang w:eastAsia="zh-CN"/>
                </w:rPr>
                <w:t xml:space="preserve">38.508-1 [4], </w:t>
              </w:r>
              <w:r w:rsidRPr="00D252AE">
                <w:rPr>
                  <w:lang w:eastAsia="en-US"/>
                </w:rPr>
                <w:t>Table 4.6.3-19</w:t>
              </w:r>
            </w:ins>
          </w:p>
        </w:tc>
      </w:tr>
      <w:tr w:rsidR="00D56F77" w:rsidRPr="00D252AE" w14:paraId="6470814D" w14:textId="77777777" w:rsidTr="007C3095">
        <w:tblPrEx>
          <w:tblCellMar>
            <w:left w:w="108" w:type="dxa"/>
            <w:right w:w="108" w:type="dxa"/>
          </w:tblCellMar>
        </w:tblPrEx>
        <w:trPr>
          <w:ins w:id="411" w:author="Bharadwaj Cheruvu" w:date="2022-11-04T19:00:00Z"/>
        </w:trPr>
        <w:tc>
          <w:tcPr>
            <w:tcW w:w="4722" w:type="dxa"/>
            <w:shd w:val="clear" w:color="auto" w:fill="auto"/>
          </w:tcPr>
          <w:p w14:paraId="4F9FC276" w14:textId="77777777" w:rsidR="00D56F77" w:rsidRPr="00D252AE" w:rsidRDefault="00D56F77" w:rsidP="007C3095">
            <w:pPr>
              <w:pStyle w:val="TAH"/>
              <w:rPr>
                <w:ins w:id="412" w:author="Bharadwaj Cheruvu" w:date="2022-11-04T19:00:00Z"/>
              </w:rPr>
            </w:pPr>
            <w:ins w:id="413" w:author="Bharadwaj Cheruvu" w:date="2022-11-04T19:00:00Z">
              <w:r w:rsidRPr="00D252AE">
                <w:t>Information Element</w:t>
              </w:r>
            </w:ins>
          </w:p>
        </w:tc>
        <w:tc>
          <w:tcPr>
            <w:tcW w:w="2267" w:type="dxa"/>
            <w:shd w:val="clear" w:color="auto" w:fill="auto"/>
          </w:tcPr>
          <w:p w14:paraId="3EF3F6F1" w14:textId="77777777" w:rsidR="00D56F77" w:rsidRPr="00D252AE" w:rsidRDefault="00D56F77" w:rsidP="007C3095">
            <w:pPr>
              <w:pStyle w:val="TAH"/>
              <w:rPr>
                <w:ins w:id="414" w:author="Bharadwaj Cheruvu" w:date="2022-11-04T19:00:00Z"/>
              </w:rPr>
            </w:pPr>
            <w:ins w:id="415" w:author="Bharadwaj Cheruvu" w:date="2022-11-04T19:00:00Z">
              <w:r w:rsidRPr="00D252AE">
                <w:t>Value/remark</w:t>
              </w:r>
            </w:ins>
          </w:p>
        </w:tc>
        <w:tc>
          <w:tcPr>
            <w:tcW w:w="1700" w:type="dxa"/>
            <w:shd w:val="clear" w:color="auto" w:fill="auto"/>
          </w:tcPr>
          <w:p w14:paraId="30555FBB" w14:textId="77777777" w:rsidR="00D56F77" w:rsidRPr="00D252AE" w:rsidRDefault="00D56F77" w:rsidP="007C3095">
            <w:pPr>
              <w:pStyle w:val="TAH"/>
              <w:rPr>
                <w:ins w:id="416" w:author="Bharadwaj Cheruvu" w:date="2022-11-04T19:00:00Z"/>
              </w:rPr>
            </w:pPr>
            <w:ins w:id="417" w:author="Bharadwaj Cheruvu" w:date="2022-11-04T19:00:00Z">
              <w:r w:rsidRPr="00D252AE">
                <w:t>Comment</w:t>
              </w:r>
            </w:ins>
          </w:p>
        </w:tc>
        <w:tc>
          <w:tcPr>
            <w:tcW w:w="1250" w:type="dxa"/>
            <w:shd w:val="clear" w:color="auto" w:fill="auto"/>
          </w:tcPr>
          <w:p w14:paraId="56465D27" w14:textId="77777777" w:rsidR="00D56F77" w:rsidRPr="00D252AE" w:rsidRDefault="00D56F77" w:rsidP="007C3095">
            <w:pPr>
              <w:pStyle w:val="TAH"/>
              <w:rPr>
                <w:ins w:id="418" w:author="Bharadwaj Cheruvu" w:date="2022-11-04T19:00:00Z"/>
              </w:rPr>
            </w:pPr>
            <w:ins w:id="419" w:author="Bharadwaj Cheruvu" w:date="2022-11-04T19:00:00Z">
              <w:r w:rsidRPr="00D252AE">
                <w:t>Condition</w:t>
              </w:r>
            </w:ins>
          </w:p>
        </w:tc>
      </w:tr>
      <w:tr w:rsidR="00D56F77" w:rsidRPr="00D252AE" w14:paraId="52BD41FF" w14:textId="77777777" w:rsidTr="007C3095">
        <w:tblPrEx>
          <w:tblCellMar>
            <w:left w:w="108" w:type="dxa"/>
            <w:right w:w="108" w:type="dxa"/>
          </w:tblCellMar>
        </w:tblPrEx>
        <w:trPr>
          <w:ins w:id="420" w:author="Bharadwaj Cheruvu" w:date="2022-11-04T19:00:00Z"/>
        </w:trPr>
        <w:tc>
          <w:tcPr>
            <w:tcW w:w="4722" w:type="dxa"/>
            <w:shd w:val="clear" w:color="auto" w:fill="auto"/>
          </w:tcPr>
          <w:p w14:paraId="4B1D4289" w14:textId="77777777" w:rsidR="00D56F77" w:rsidRPr="00D252AE" w:rsidRDefault="00D56F77" w:rsidP="007C3095">
            <w:pPr>
              <w:pStyle w:val="TAL"/>
              <w:rPr>
                <w:ins w:id="421" w:author="Bharadwaj Cheruvu" w:date="2022-11-04T19:00:00Z"/>
              </w:rPr>
            </w:pPr>
            <w:proofErr w:type="spellStart"/>
            <w:proofErr w:type="gramStart"/>
            <w:ins w:id="422" w:author="Bharadwaj Cheruvu" w:date="2022-11-04T19:00:00Z">
              <w:r w:rsidRPr="00D252AE">
                <w:t>cellGroupConfig</w:t>
              </w:r>
              <w:proofErr w:type="spellEnd"/>
              <w:r w:rsidRPr="00D252AE">
                <w:t>::</w:t>
              </w:r>
              <w:proofErr w:type="gramEnd"/>
              <w:r w:rsidRPr="00D252AE">
                <w:t>= SEQUENCE {</w:t>
              </w:r>
            </w:ins>
          </w:p>
        </w:tc>
        <w:tc>
          <w:tcPr>
            <w:tcW w:w="2267" w:type="dxa"/>
            <w:shd w:val="clear" w:color="auto" w:fill="auto"/>
          </w:tcPr>
          <w:p w14:paraId="3C8E5A43" w14:textId="77777777" w:rsidR="00D56F77" w:rsidRPr="00D252AE" w:rsidRDefault="00D56F77" w:rsidP="007C3095">
            <w:pPr>
              <w:pStyle w:val="TAL"/>
              <w:rPr>
                <w:ins w:id="423" w:author="Bharadwaj Cheruvu" w:date="2022-11-04T19:00:00Z"/>
              </w:rPr>
            </w:pPr>
          </w:p>
        </w:tc>
        <w:tc>
          <w:tcPr>
            <w:tcW w:w="1700" w:type="dxa"/>
            <w:shd w:val="clear" w:color="auto" w:fill="auto"/>
          </w:tcPr>
          <w:p w14:paraId="3C2983AC" w14:textId="77777777" w:rsidR="00D56F77" w:rsidRPr="00D252AE" w:rsidRDefault="00D56F77" w:rsidP="007C3095">
            <w:pPr>
              <w:pStyle w:val="TAL"/>
              <w:rPr>
                <w:ins w:id="424" w:author="Bharadwaj Cheruvu" w:date="2022-11-04T19:00:00Z"/>
              </w:rPr>
            </w:pPr>
          </w:p>
        </w:tc>
        <w:tc>
          <w:tcPr>
            <w:tcW w:w="1250" w:type="dxa"/>
            <w:shd w:val="clear" w:color="auto" w:fill="auto"/>
          </w:tcPr>
          <w:p w14:paraId="1FAD3454" w14:textId="77777777" w:rsidR="00D56F77" w:rsidRPr="00D252AE" w:rsidRDefault="00D56F77" w:rsidP="007C3095">
            <w:pPr>
              <w:pStyle w:val="TAL"/>
              <w:rPr>
                <w:ins w:id="425" w:author="Bharadwaj Cheruvu" w:date="2022-11-04T19:00:00Z"/>
              </w:rPr>
            </w:pPr>
          </w:p>
        </w:tc>
      </w:tr>
      <w:tr w:rsidR="00D56F77" w:rsidRPr="00D252AE" w14:paraId="2791D92D" w14:textId="77777777" w:rsidTr="007C3095">
        <w:tblPrEx>
          <w:tblCellMar>
            <w:left w:w="108" w:type="dxa"/>
            <w:right w:w="108" w:type="dxa"/>
          </w:tblCellMar>
        </w:tblPrEx>
        <w:trPr>
          <w:ins w:id="426" w:author="Bharadwaj Cheruvu" w:date="2022-11-04T19:00:00Z"/>
        </w:trPr>
        <w:tc>
          <w:tcPr>
            <w:tcW w:w="4722" w:type="dxa"/>
            <w:tcBorders>
              <w:bottom w:val="nil"/>
            </w:tcBorders>
            <w:shd w:val="clear" w:color="auto" w:fill="auto"/>
          </w:tcPr>
          <w:p w14:paraId="4199B86A" w14:textId="77777777" w:rsidR="00D56F77" w:rsidRPr="00D252AE" w:rsidRDefault="00D56F77" w:rsidP="007C3095">
            <w:pPr>
              <w:pStyle w:val="TAL"/>
              <w:rPr>
                <w:ins w:id="427" w:author="Bharadwaj Cheruvu" w:date="2022-11-04T19:00:00Z"/>
              </w:rPr>
            </w:pPr>
            <w:ins w:id="428" w:author="Bharadwaj Cheruvu" w:date="2022-11-04T19:00:00Z">
              <w:r w:rsidRPr="00D252AE">
                <w:t xml:space="preserve">  </w:t>
              </w:r>
              <w:proofErr w:type="spellStart"/>
              <w:r w:rsidRPr="00D252AE">
                <w:t>cellGroupId</w:t>
              </w:r>
              <w:proofErr w:type="spellEnd"/>
            </w:ins>
          </w:p>
        </w:tc>
        <w:tc>
          <w:tcPr>
            <w:tcW w:w="2267" w:type="dxa"/>
            <w:shd w:val="clear" w:color="auto" w:fill="auto"/>
          </w:tcPr>
          <w:p w14:paraId="4144A01C" w14:textId="77777777" w:rsidR="00D56F77" w:rsidRPr="00D252AE" w:rsidRDefault="00D56F77" w:rsidP="007C3095">
            <w:pPr>
              <w:pStyle w:val="TAL"/>
              <w:rPr>
                <w:ins w:id="429" w:author="Bharadwaj Cheruvu" w:date="2022-11-04T19:00:00Z"/>
                <w:lang w:eastAsia="zh-CN"/>
              </w:rPr>
            </w:pPr>
            <w:ins w:id="430" w:author="Bharadwaj Cheruvu" w:date="2022-11-04T19:00:00Z">
              <w:r w:rsidRPr="00D252AE">
                <w:rPr>
                  <w:lang w:eastAsia="zh-CN"/>
                </w:rPr>
                <w:t>0</w:t>
              </w:r>
            </w:ins>
          </w:p>
        </w:tc>
        <w:tc>
          <w:tcPr>
            <w:tcW w:w="1700" w:type="dxa"/>
            <w:shd w:val="clear" w:color="auto" w:fill="auto"/>
          </w:tcPr>
          <w:p w14:paraId="00BF37B4" w14:textId="77777777" w:rsidR="00D56F77" w:rsidRPr="00D252AE" w:rsidRDefault="00D56F77" w:rsidP="007C3095">
            <w:pPr>
              <w:pStyle w:val="TAL"/>
              <w:rPr>
                <w:ins w:id="431" w:author="Bharadwaj Cheruvu" w:date="2022-11-04T19:00:00Z"/>
              </w:rPr>
            </w:pPr>
          </w:p>
        </w:tc>
        <w:tc>
          <w:tcPr>
            <w:tcW w:w="1250" w:type="dxa"/>
            <w:shd w:val="clear" w:color="auto" w:fill="auto"/>
          </w:tcPr>
          <w:p w14:paraId="42C8AC96" w14:textId="77777777" w:rsidR="00D56F77" w:rsidRPr="00D252AE" w:rsidRDefault="00D56F77" w:rsidP="007C3095">
            <w:pPr>
              <w:pStyle w:val="TAL"/>
              <w:rPr>
                <w:ins w:id="432" w:author="Bharadwaj Cheruvu" w:date="2022-11-04T19:00:00Z"/>
              </w:rPr>
            </w:pPr>
          </w:p>
        </w:tc>
      </w:tr>
      <w:tr w:rsidR="00D56F77" w:rsidRPr="00D252AE" w14:paraId="70C76850" w14:textId="77777777" w:rsidTr="007C3095">
        <w:tblPrEx>
          <w:tblCellMar>
            <w:left w:w="108" w:type="dxa"/>
            <w:right w:w="108" w:type="dxa"/>
          </w:tblCellMar>
        </w:tblPrEx>
        <w:trPr>
          <w:ins w:id="433" w:author="Bharadwaj Cheruvu" w:date="2022-11-04T19:00:00Z"/>
        </w:trPr>
        <w:tc>
          <w:tcPr>
            <w:tcW w:w="4722" w:type="dxa"/>
            <w:shd w:val="clear" w:color="auto" w:fill="auto"/>
          </w:tcPr>
          <w:p w14:paraId="69736959" w14:textId="77777777" w:rsidR="00D56F77" w:rsidRPr="00D252AE" w:rsidRDefault="00D56F77" w:rsidP="007C3095">
            <w:pPr>
              <w:pStyle w:val="TAL"/>
              <w:rPr>
                <w:ins w:id="434" w:author="Bharadwaj Cheruvu" w:date="2022-11-04T19:00:00Z"/>
              </w:rPr>
            </w:pPr>
            <w:ins w:id="435" w:author="Bharadwaj Cheruvu" w:date="2022-11-04T19:00:00Z">
              <w:r w:rsidRPr="00D252AE">
                <w:t xml:space="preserve">  </w:t>
              </w:r>
              <w:proofErr w:type="spellStart"/>
              <w:r w:rsidRPr="00D252AE">
                <w:rPr>
                  <w:lang w:eastAsia="en-US"/>
                </w:rPr>
                <w:t>spCellConfig</w:t>
              </w:r>
              <w:proofErr w:type="spellEnd"/>
              <w:r w:rsidRPr="00D252AE">
                <w:t xml:space="preserve"> SEQUENCE {</w:t>
              </w:r>
            </w:ins>
          </w:p>
        </w:tc>
        <w:tc>
          <w:tcPr>
            <w:tcW w:w="2267" w:type="dxa"/>
            <w:shd w:val="clear" w:color="auto" w:fill="auto"/>
          </w:tcPr>
          <w:p w14:paraId="0B9D5C25" w14:textId="77777777" w:rsidR="00D56F77" w:rsidRPr="00D252AE" w:rsidRDefault="00D56F77" w:rsidP="007C3095">
            <w:pPr>
              <w:pStyle w:val="TAL"/>
              <w:rPr>
                <w:ins w:id="436" w:author="Bharadwaj Cheruvu" w:date="2022-11-04T19:00:00Z"/>
              </w:rPr>
            </w:pPr>
          </w:p>
        </w:tc>
        <w:tc>
          <w:tcPr>
            <w:tcW w:w="1700" w:type="dxa"/>
            <w:shd w:val="clear" w:color="auto" w:fill="auto"/>
          </w:tcPr>
          <w:p w14:paraId="2EE49EA1" w14:textId="77777777" w:rsidR="00D56F77" w:rsidRPr="00D252AE" w:rsidDel="00D63DD8" w:rsidRDefault="00D56F77" w:rsidP="007C3095">
            <w:pPr>
              <w:pStyle w:val="TAL"/>
              <w:rPr>
                <w:ins w:id="437" w:author="Bharadwaj Cheruvu" w:date="2022-11-04T19:00:00Z"/>
              </w:rPr>
            </w:pPr>
          </w:p>
        </w:tc>
        <w:tc>
          <w:tcPr>
            <w:tcW w:w="1250" w:type="dxa"/>
            <w:shd w:val="clear" w:color="auto" w:fill="auto"/>
          </w:tcPr>
          <w:p w14:paraId="13A66041" w14:textId="77777777" w:rsidR="00D56F77" w:rsidRPr="00D252AE" w:rsidRDefault="00D56F77" w:rsidP="007C3095">
            <w:pPr>
              <w:pStyle w:val="TAL"/>
              <w:rPr>
                <w:ins w:id="438" w:author="Bharadwaj Cheruvu" w:date="2022-11-04T19:00:00Z"/>
              </w:rPr>
            </w:pPr>
          </w:p>
        </w:tc>
      </w:tr>
      <w:tr w:rsidR="00D56F77" w:rsidRPr="00D252AE" w14:paraId="45E5F04B" w14:textId="77777777" w:rsidTr="007C3095">
        <w:tblPrEx>
          <w:tblCellMar>
            <w:left w:w="108" w:type="dxa"/>
            <w:right w:w="108" w:type="dxa"/>
          </w:tblCellMar>
        </w:tblPrEx>
        <w:trPr>
          <w:ins w:id="439" w:author="Bharadwaj Cheruvu" w:date="2022-11-04T19:00:00Z"/>
        </w:trPr>
        <w:tc>
          <w:tcPr>
            <w:tcW w:w="4722" w:type="dxa"/>
            <w:shd w:val="clear" w:color="auto" w:fill="auto"/>
          </w:tcPr>
          <w:p w14:paraId="2CF9C8F0" w14:textId="77777777" w:rsidR="00D56F77" w:rsidRPr="00D252AE" w:rsidRDefault="00D56F77" w:rsidP="007C3095">
            <w:pPr>
              <w:pStyle w:val="TAL"/>
              <w:rPr>
                <w:ins w:id="440" w:author="Bharadwaj Cheruvu" w:date="2022-11-04T19:00:00Z"/>
              </w:rPr>
            </w:pPr>
            <w:ins w:id="441" w:author="Bharadwaj Cheruvu" w:date="2022-11-04T19:00:00Z">
              <w:r w:rsidRPr="00D252AE">
                <w:t xml:space="preserve">    </w:t>
              </w:r>
              <w:proofErr w:type="spellStart"/>
              <w:r w:rsidRPr="00D252AE">
                <w:rPr>
                  <w:lang w:eastAsia="en-US"/>
                </w:rPr>
                <w:t>spCellConfigDedicated</w:t>
              </w:r>
              <w:proofErr w:type="spellEnd"/>
              <w:r w:rsidRPr="00D252AE">
                <w:t xml:space="preserve"> SEQUENCE {</w:t>
              </w:r>
            </w:ins>
          </w:p>
        </w:tc>
        <w:tc>
          <w:tcPr>
            <w:tcW w:w="2267" w:type="dxa"/>
            <w:shd w:val="clear" w:color="auto" w:fill="auto"/>
          </w:tcPr>
          <w:p w14:paraId="059E6D0B" w14:textId="77777777" w:rsidR="00D56F77" w:rsidRPr="00D252AE" w:rsidRDefault="00D56F77" w:rsidP="007C3095">
            <w:pPr>
              <w:pStyle w:val="TAL"/>
              <w:rPr>
                <w:ins w:id="442" w:author="Bharadwaj Cheruvu" w:date="2022-11-04T19:00:00Z"/>
              </w:rPr>
            </w:pPr>
          </w:p>
        </w:tc>
        <w:tc>
          <w:tcPr>
            <w:tcW w:w="1700" w:type="dxa"/>
            <w:shd w:val="clear" w:color="auto" w:fill="auto"/>
          </w:tcPr>
          <w:p w14:paraId="29C9E7E9" w14:textId="77777777" w:rsidR="00D56F77" w:rsidRPr="00D252AE" w:rsidRDefault="00D56F77" w:rsidP="007C3095">
            <w:pPr>
              <w:pStyle w:val="TAL"/>
              <w:rPr>
                <w:ins w:id="443" w:author="Bharadwaj Cheruvu" w:date="2022-11-04T19:00:00Z"/>
              </w:rPr>
            </w:pPr>
          </w:p>
        </w:tc>
        <w:tc>
          <w:tcPr>
            <w:tcW w:w="1250" w:type="dxa"/>
            <w:shd w:val="clear" w:color="auto" w:fill="auto"/>
          </w:tcPr>
          <w:p w14:paraId="41D28FDD" w14:textId="77777777" w:rsidR="00D56F77" w:rsidRPr="00D252AE" w:rsidRDefault="00D56F77" w:rsidP="007C3095">
            <w:pPr>
              <w:pStyle w:val="TAL"/>
              <w:rPr>
                <w:ins w:id="444" w:author="Bharadwaj Cheruvu" w:date="2022-11-04T19:00:00Z"/>
              </w:rPr>
            </w:pPr>
          </w:p>
        </w:tc>
      </w:tr>
      <w:tr w:rsidR="00D56F77" w:rsidRPr="00D252AE" w14:paraId="5F322A2D" w14:textId="77777777" w:rsidTr="007C3095">
        <w:tblPrEx>
          <w:tblCellMar>
            <w:left w:w="108" w:type="dxa"/>
            <w:right w:w="108" w:type="dxa"/>
          </w:tblCellMar>
        </w:tblPrEx>
        <w:trPr>
          <w:ins w:id="445" w:author="Bharadwaj Cheruvu" w:date="2022-11-04T19:00:00Z"/>
        </w:trPr>
        <w:tc>
          <w:tcPr>
            <w:tcW w:w="4722" w:type="dxa"/>
            <w:shd w:val="clear" w:color="auto" w:fill="auto"/>
          </w:tcPr>
          <w:p w14:paraId="21405360" w14:textId="77777777" w:rsidR="00D56F77" w:rsidRPr="00D252AE" w:rsidRDefault="00D56F77" w:rsidP="007C3095">
            <w:pPr>
              <w:pStyle w:val="TAL"/>
              <w:rPr>
                <w:ins w:id="446" w:author="Bharadwaj Cheruvu" w:date="2022-11-04T19:00:00Z"/>
              </w:rPr>
            </w:pPr>
            <w:ins w:id="447" w:author="Bharadwaj Cheruvu" w:date="2022-11-04T19:00:00Z">
              <w:r w:rsidRPr="00D252AE">
                <w:t xml:space="preserve">      </w:t>
              </w:r>
              <w:proofErr w:type="spellStart"/>
              <w:r w:rsidRPr="00D252AE">
                <w:t>servingCellConfig</w:t>
              </w:r>
              <w:proofErr w:type="spellEnd"/>
              <w:r w:rsidRPr="00D252AE">
                <w:t xml:space="preserve"> </w:t>
              </w:r>
            </w:ins>
          </w:p>
        </w:tc>
        <w:tc>
          <w:tcPr>
            <w:tcW w:w="2267" w:type="dxa"/>
            <w:shd w:val="clear" w:color="auto" w:fill="auto"/>
          </w:tcPr>
          <w:p w14:paraId="3BCB5375" w14:textId="77777777" w:rsidR="00D56F77" w:rsidRPr="00D252AE" w:rsidRDefault="00D56F77" w:rsidP="007C3095">
            <w:pPr>
              <w:pStyle w:val="TAL"/>
              <w:rPr>
                <w:ins w:id="448" w:author="Bharadwaj Cheruvu" w:date="2022-11-04T19:00:00Z"/>
                <w:iCs/>
              </w:rPr>
            </w:pPr>
            <w:proofErr w:type="spellStart"/>
            <w:ins w:id="449" w:author="Bharadwaj Cheruvu" w:date="2022-11-04T19:00:00Z">
              <w:r w:rsidRPr="00D252AE">
                <w:rPr>
                  <w:iCs/>
                </w:rPr>
                <w:t>ServingCellConfig</w:t>
              </w:r>
              <w:proofErr w:type="spellEnd"/>
            </w:ins>
          </w:p>
        </w:tc>
        <w:tc>
          <w:tcPr>
            <w:tcW w:w="1700" w:type="dxa"/>
            <w:shd w:val="clear" w:color="auto" w:fill="auto"/>
          </w:tcPr>
          <w:p w14:paraId="024D7138" w14:textId="77777777" w:rsidR="00D56F77" w:rsidRPr="00D252AE" w:rsidRDefault="00D56F77" w:rsidP="007C3095">
            <w:pPr>
              <w:pStyle w:val="TAL"/>
              <w:rPr>
                <w:ins w:id="450" w:author="Bharadwaj Cheruvu" w:date="2022-11-04T19:00:00Z"/>
              </w:rPr>
            </w:pPr>
          </w:p>
        </w:tc>
        <w:tc>
          <w:tcPr>
            <w:tcW w:w="1250" w:type="dxa"/>
            <w:shd w:val="clear" w:color="auto" w:fill="auto"/>
          </w:tcPr>
          <w:p w14:paraId="6FFD3048" w14:textId="77777777" w:rsidR="00D56F77" w:rsidRPr="00D252AE" w:rsidRDefault="00D56F77" w:rsidP="007C3095">
            <w:pPr>
              <w:pStyle w:val="TAL"/>
              <w:rPr>
                <w:ins w:id="451" w:author="Bharadwaj Cheruvu" w:date="2022-11-04T19:00:00Z"/>
              </w:rPr>
            </w:pPr>
          </w:p>
        </w:tc>
      </w:tr>
      <w:tr w:rsidR="00D56F77" w:rsidRPr="00D252AE" w14:paraId="44DC3E8A" w14:textId="77777777" w:rsidTr="007C3095">
        <w:tblPrEx>
          <w:tblCellMar>
            <w:left w:w="108" w:type="dxa"/>
            <w:right w:w="108" w:type="dxa"/>
          </w:tblCellMar>
        </w:tblPrEx>
        <w:trPr>
          <w:ins w:id="452" w:author="Bharadwaj Cheruvu" w:date="2022-11-04T19:00:00Z"/>
        </w:trPr>
        <w:tc>
          <w:tcPr>
            <w:tcW w:w="4722" w:type="dxa"/>
            <w:shd w:val="clear" w:color="auto" w:fill="auto"/>
          </w:tcPr>
          <w:p w14:paraId="2288E009" w14:textId="77777777" w:rsidR="00D56F77" w:rsidRPr="00D252AE" w:rsidRDefault="00D56F77" w:rsidP="007C3095">
            <w:pPr>
              <w:pStyle w:val="TAL"/>
              <w:rPr>
                <w:ins w:id="453" w:author="Bharadwaj Cheruvu" w:date="2022-11-04T19:00:00Z"/>
              </w:rPr>
            </w:pPr>
            <w:ins w:id="454" w:author="Bharadwaj Cheruvu" w:date="2022-11-04T19:00:00Z">
              <w:r w:rsidRPr="00D252AE">
                <w:t xml:space="preserve">    }</w:t>
              </w:r>
            </w:ins>
          </w:p>
        </w:tc>
        <w:tc>
          <w:tcPr>
            <w:tcW w:w="2267" w:type="dxa"/>
            <w:shd w:val="clear" w:color="auto" w:fill="auto"/>
          </w:tcPr>
          <w:p w14:paraId="78076B05" w14:textId="77777777" w:rsidR="00D56F77" w:rsidRPr="00D252AE" w:rsidRDefault="00D56F77" w:rsidP="007C3095">
            <w:pPr>
              <w:pStyle w:val="TAL"/>
              <w:rPr>
                <w:ins w:id="455" w:author="Bharadwaj Cheruvu" w:date="2022-11-04T19:00:00Z"/>
              </w:rPr>
            </w:pPr>
          </w:p>
        </w:tc>
        <w:tc>
          <w:tcPr>
            <w:tcW w:w="1700" w:type="dxa"/>
            <w:shd w:val="clear" w:color="auto" w:fill="auto"/>
          </w:tcPr>
          <w:p w14:paraId="4FA19008" w14:textId="77777777" w:rsidR="00D56F77" w:rsidRPr="00D252AE" w:rsidRDefault="00D56F77" w:rsidP="007C3095">
            <w:pPr>
              <w:pStyle w:val="TAL"/>
              <w:rPr>
                <w:ins w:id="456" w:author="Bharadwaj Cheruvu" w:date="2022-11-04T19:00:00Z"/>
              </w:rPr>
            </w:pPr>
          </w:p>
        </w:tc>
        <w:tc>
          <w:tcPr>
            <w:tcW w:w="1250" w:type="dxa"/>
            <w:shd w:val="clear" w:color="auto" w:fill="auto"/>
          </w:tcPr>
          <w:p w14:paraId="041F6E6F" w14:textId="77777777" w:rsidR="00D56F77" w:rsidRPr="00D252AE" w:rsidRDefault="00D56F77" w:rsidP="007C3095">
            <w:pPr>
              <w:pStyle w:val="TAL"/>
              <w:rPr>
                <w:ins w:id="457" w:author="Bharadwaj Cheruvu" w:date="2022-11-04T19:00:00Z"/>
              </w:rPr>
            </w:pPr>
          </w:p>
        </w:tc>
      </w:tr>
      <w:tr w:rsidR="00D56F77" w:rsidRPr="00D252AE" w14:paraId="689A6B59" w14:textId="77777777" w:rsidTr="007C3095">
        <w:tblPrEx>
          <w:tblCellMar>
            <w:left w:w="108" w:type="dxa"/>
            <w:right w:w="108" w:type="dxa"/>
          </w:tblCellMar>
        </w:tblPrEx>
        <w:trPr>
          <w:ins w:id="458" w:author="Bharadwaj Cheruvu" w:date="2022-11-04T19:00:00Z"/>
        </w:trPr>
        <w:tc>
          <w:tcPr>
            <w:tcW w:w="4722" w:type="dxa"/>
            <w:shd w:val="clear" w:color="auto" w:fill="auto"/>
          </w:tcPr>
          <w:p w14:paraId="50580009" w14:textId="77777777" w:rsidR="00D56F77" w:rsidRPr="00D252AE" w:rsidRDefault="00D56F77" w:rsidP="007C3095">
            <w:pPr>
              <w:pStyle w:val="TAL"/>
              <w:rPr>
                <w:ins w:id="459" w:author="Bharadwaj Cheruvu" w:date="2022-11-04T19:00:00Z"/>
                <w:lang w:eastAsia="zh-CN"/>
              </w:rPr>
            </w:pPr>
            <w:ins w:id="460" w:author="Bharadwaj Cheruvu" w:date="2022-11-04T19:00:00Z">
              <w:r w:rsidRPr="00D252AE">
                <w:rPr>
                  <w:lang w:eastAsia="zh-CN"/>
                </w:rPr>
                <w:t xml:space="preserve">  }</w:t>
              </w:r>
            </w:ins>
          </w:p>
        </w:tc>
        <w:tc>
          <w:tcPr>
            <w:tcW w:w="2267" w:type="dxa"/>
            <w:shd w:val="clear" w:color="auto" w:fill="auto"/>
          </w:tcPr>
          <w:p w14:paraId="5B06332F" w14:textId="77777777" w:rsidR="00D56F77" w:rsidRPr="00D252AE" w:rsidRDefault="00D56F77" w:rsidP="007C3095">
            <w:pPr>
              <w:pStyle w:val="TAL"/>
              <w:rPr>
                <w:ins w:id="461" w:author="Bharadwaj Cheruvu" w:date="2022-11-04T19:00:00Z"/>
              </w:rPr>
            </w:pPr>
          </w:p>
        </w:tc>
        <w:tc>
          <w:tcPr>
            <w:tcW w:w="1700" w:type="dxa"/>
            <w:shd w:val="clear" w:color="auto" w:fill="auto"/>
          </w:tcPr>
          <w:p w14:paraId="17E66AB8" w14:textId="77777777" w:rsidR="00D56F77" w:rsidRPr="00D252AE" w:rsidDel="00D63DD8" w:rsidRDefault="00D56F77" w:rsidP="007C3095">
            <w:pPr>
              <w:pStyle w:val="TAL"/>
              <w:rPr>
                <w:ins w:id="462" w:author="Bharadwaj Cheruvu" w:date="2022-11-04T19:00:00Z"/>
              </w:rPr>
            </w:pPr>
          </w:p>
        </w:tc>
        <w:tc>
          <w:tcPr>
            <w:tcW w:w="1250" w:type="dxa"/>
            <w:shd w:val="clear" w:color="auto" w:fill="auto"/>
          </w:tcPr>
          <w:p w14:paraId="7D98C3BF" w14:textId="77777777" w:rsidR="00D56F77" w:rsidRPr="00D252AE" w:rsidRDefault="00D56F77" w:rsidP="007C3095">
            <w:pPr>
              <w:pStyle w:val="TAL"/>
              <w:rPr>
                <w:ins w:id="463" w:author="Bharadwaj Cheruvu" w:date="2022-11-04T19:00:00Z"/>
              </w:rPr>
            </w:pPr>
          </w:p>
        </w:tc>
      </w:tr>
      <w:tr w:rsidR="00D56F77" w:rsidRPr="00D252AE" w14:paraId="2FCA4634" w14:textId="77777777" w:rsidTr="007C3095">
        <w:tblPrEx>
          <w:tblCellMar>
            <w:left w:w="108" w:type="dxa"/>
            <w:right w:w="108" w:type="dxa"/>
          </w:tblCellMar>
        </w:tblPrEx>
        <w:trPr>
          <w:ins w:id="464" w:author="Bharadwaj Cheruvu" w:date="2022-11-04T19:00:00Z"/>
        </w:trPr>
        <w:tc>
          <w:tcPr>
            <w:tcW w:w="4722" w:type="dxa"/>
            <w:shd w:val="clear" w:color="auto" w:fill="auto"/>
          </w:tcPr>
          <w:p w14:paraId="07152401" w14:textId="77777777" w:rsidR="00D56F77" w:rsidRPr="00D252AE" w:rsidRDefault="00D56F77" w:rsidP="007C3095">
            <w:pPr>
              <w:pStyle w:val="TAL"/>
              <w:rPr>
                <w:ins w:id="465" w:author="Bharadwaj Cheruvu" w:date="2022-11-04T19:00:00Z"/>
              </w:rPr>
            </w:pPr>
            <w:ins w:id="466" w:author="Bharadwaj Cheruvu" w:date="2022-11-04T19:00:00Z">
              <w:r w:rsidRPr="00D252AE">
                <w:rPr>
                  <w:lang w:eastAsia="zh-CN"/>
                </w:rPr>
                <w:t>}</w:t>
              </w:r>
            </w:ins>
          </w:p>
        </w:tc>
        <w:tc>
          <w:tcPr>
            <w:tcW w:w="2267" w:type="dxa"/>
            <w:shd w:val="clear" w:color="auto" w:fill="auto"/>
          </w:tcPr>
          <w:p w14:paraId="5112F8B4" w14:textId="77777777" w:rsidR="00D56F77" w:rsidRPr="00D252AE" w:rsidRDefault="00D56F77" w:rsidP="007C3095">
            <w:pPr>
              <w:pStyle w:val="TAL"/>
              <w:rPr>
                <w:ins w:id="467" w:author="Bharadwaj Cheruvu" w:date="2022-11-04T19:00:00Z"/>
              </w:rPr>
            </w:pPr>
          </w:p>
        </w:tc>
        <w:tc>
          <w:tcPr>
            <w:tcW w:w="1700" w:type="dxa"/>
            <w:shd w:val="clear" w:color="auto" w:fill="auto"/>
          </w:tcPr>
          <w:p w14:paraId="5FDBF006" w14:textId="77777777" w:rsidR="00D56F77" w:rsidRPr="00D252AE" w:rsidDel="00D63DD8" w:rsidRDefault="00D56F77" w:rsidP="007C3095">
            <w:pPr>
              <w:pStyle w:val="TAL"/>
              <w:rPr>
                <w:ins w:id="468" w:author="Bharadwaj Cheruvu" w:date="2022-11-04T19:00:00Z"/>
              </w:rPr>
            </w:pPr>
          </w:p>
        </w:tc>
        <w:tc>
          <w:tcPr>
            <w:tcW w:w="1250" w:type="dxa"/>
            <w:shd w:val="clear" w:color="auto" w:fill="auto"/>
          </w:tcPr>
          <w:p w14:paraId="1393FFD5" w14:textId="77777777" w:rsidR="00D56F77" w:rsidRPr="00D252AE" w:rsidRDefault="00D56F77" w:rsidP="007C3095">
            <w:pPr>
              <w:pStyle w:val="TAL"/>
              <w:rPr>
                <w:ins w:id="469" w:author="Bharadwaj Cheruvu" w:date="2022-11-04T19:00:00Z"/>
              </w:rPr>
            </w:pPr>
          </w:p>
        </w:tc>
      </w:tr>
    </w:tbl>
    <w:p w14:paraId="2B551219" w14:textId="317366C9" w:rsidR="00D56F77" w:rsidRDefault="00D56F77" w:rsidP="009974E8">
      <w:pPr>
        <w:pStyle w:val="TH"/>
        <w:rPr>
          <w:ins w:id="470" w:author="Bharadwaj Cheruvu" w:date="2022-11-04T19:03:00Z"/>
          <w:i/>
          <w:iCs/>
        </w:rPr>
      </w:pPr>
    </w:p>
    <w:p w14:paraId="7810885C" w14:textId="521F3B45" w:rsidR="00A81E4D" w:rsidRPr="00D252AE" w:rsidRDefault="00A81E4D" w:rsidP="00A81E4D">
      <w:pPr>
        <w:pStyle w:val="TH"/>
        <w:rPr>
          <w:ins w:id="471" w:author="Bharadwaj Cheruvu" w:date="2022-11-04T19:03:00Z"/>
          <w:i/>
        </w:rPr>
      </w:pPr>
      <w:ins w:id="472" w:author="Bharadwaj Cheruvu" w:date="2022-11-04T19:03:00Z">
        <w:r w:rsidRPr="00D252AE">
          <w:t xml:space="preserve">Table </w:t>
        </w:r>
      </w:ins>
      <w:ins w:id="473" w:author="Bharadwaj Cheruvu" w:date="2022-11-04T20:01:00Z">
        <w:r w:rsidR="00AE5B80">
          <w:t>8.1.5.6.6.1</w:t>
        </w:r>
      </w:ins>
      <w:ins w:id="474" w:author="Bharadwaj Cheruvu" w:date="2022-11-04T19:04:00Z">
        <w:r w:rsidRPr="006F06C2">
          <w:rPr>
            <w:lang w:eastAsia="zh-CN"/>
          </w:rPr>
          <w:t>.</w:t>
        </w:r>
        <w:r w:rsidRPr="006F06C2">
          <w:t>3.3</w:t>
        </w:r>
        <w:r w:rsidRPr="00D252AE">
          <w:t>-</w:t>
        </w:r>
        <w:r>
          <w:t>3</w:t>
        </w:r>
      </w:ins>
      <w:ins w:id="475" w:author="Bharadwaj Cheruvu" w:date="2022-11-04T19:03:00Z">
        <w:r w:rsidRPr="00D252AE">
          <w:t xml:space="preserve">: </w:t>
        </w:r>
        <w:proofErr w:type="spellStart"/>
        <w:r w:rsidRPr="00D252AE">
          <w:rPr>
            <w:i/>
          </w:rPr>
          <w:t>ServingCellConfig</w:t>
        </w:r>
        <w:proofErr w:type="spellEnd"/>
        <w:r w:rsidRPr="00D252AE">
          <w:rPr>
            <w:lang w:eastAsia="de-DE"/>
          </w:rPr>
          <w:t xml:space="preserve"> (</w:t>
        </w:r>
        <w:r w:rsidRPr="00D252AE">
          <w:t xml:space="preserve">Table </w:t>
        </w:r>
      </w:ins>
      <w:ins w:id="476" w:author="Bharadwaj Cheruvu" w:date="2022-11-04T20:01:00Z">
        <w:r w:rsidR="00AE5B80">
          <w:t>8.1.5.6.6.1</w:t>
        </w:r>
      </w:ins>
      <w:ins w:id="477" w:author="Bharadwaj Cheruvu" w:date="2022-11-04T19:04:00Z">
        <w:r w:rsidRPr="006F06C2">
          <w:rPr>
            <w:lang w:eastAsia="zh-CN"/>
          </w:rPr>
          <w:t>.</w:t>
        </w:r>
        <w:r w:rsidRPr="006F06C2">
          <w:t>3.3</w:t>
        </w:r>
        <w:r w:rsidRPr="00D252AE">
          <w:t>-</w:t>
        </w:r>
        <w:r>
          <w:t>2</w:t>
        </w:r>
      </w:ins>
      <w:ins w:id="478" w:author="Bharadwaj Cheruvu" w:date="2022-11-04T19:03:00Z">
        <w:r w:rsidRPr="00D252AE">
          <w:t xml:space="preserve">: </w:t>
        </w:r>
        <w:proofErr w:type="spellStart"/>
        <w:r w:rsidRPr="00D252AE">
          <w:rPr>
            <w:i/>
            <w:iCs/>
          </w:rPr>
          <w:t>CellGroupConfig</w:t>
        </w:r>
        <w:proofErr w:type="spellEnd"/>
        <w:r w:rsidRPr="00D252AE">
          <w:rPr>
            <w:lang w:eastAsia="de-D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1E4D" w:rsidRPr="00D252AE" w14:paraId="5F521649" w14:textId="77777777" w:rsidTr="007C3095">
        <w:trPr>
          <w:ins w:id="479" w:author="Bharadwaj Cheruvu" w:date="2022-11-04T19:03:00Z"/>
        </w:trPr>
        <w:tc>
          <w:tcPr>
            <w:tcW w:w="9747" w:type="dxa"/>
            <w:gridSpan w:val="4"/>
          </w:tcPr>
          <w:p w14:paraId="2D4C3320" w14:textId="77777777" w:rsidR="00A81E4D" w:rsidRPr="00D252AE" w:rsidRDefault="00A81E4D" w:rsidP="007C3095">
            <w:pPr>
              <w:keepNext/>
              <w:keepLines/>
              <w:overflowPunct/>
              <w:autoSpaceDE/>
              <w:autoSpaceDN/>
              <w:adjustRightInd/>
              <w:spacing w:after="0"/>
              <w:rPr>
                <w:ins w:id="480" w:author="Bharadwaj Cheruvu" w:date="2022-11-04T19:03:00Z"/>
                <w:rFonts w:ascii="Arial" w:hAnsi="Arial"/>
                <w:sz w:val="18"/>
              </w:rPr>
            </w:pPr>
            <w:ins w:id="481" w:author="Bharadwaj Cheruvu" w:date="2022-11-04T19:03:00Z">
              <w:r w:rsidRPr="00D252AE">
                <w:rPr>
                  <w:rFonts w:ascii="Arial" w:hAnsi="Arial"/>
                  <w:sz w:val="18"/>
                </w:rPr>
                <w:t>Derivation Path: TS 38.508-1 [4], Table 4.6.3-167</w:t>
              </w:r>
            </w:ins>
          </w:p>
        </w:tc>
      </w:tr>
      <w:tr w:rsidR="00A81E4D" w:rsidRPr="00D252AE" w14:paraId="1D0190C2" w14:textId="77777777" w:rsidTr="007C3095">
        <w:trPr>
          <w:ins w:id="482" w:author="Bharadwaj Cheruvu" w:date="2022-11-04T19:03:00Z"/>
        </w:trPr>
        <w:tc>
          <w:tcPr>
            <w:tcW w:w="4535" w:type="dxa"/>
          </w:tcPr>
          <w:p w14:paraId="6B2DC92E" w14:textId="77777777" w:rsidR="00A81E4D" w:rsidRPr="00D252AE" w:rsidRDefault="00A81E4D" w:rsidP="007C3095">
            <w:pPr>
              <w:keepNext/>
              <w:keepLines/>
              <w:overflowPunct/>
              <w:autoSpaceDE/>
              <w:autoSpaceDN/>
              <w:adjustRightInd/>
              <w:spacing w:after="0"/>
              <w:jc w:val="center"/>
              <w:rPr>
                <w:ins w:id="483" w:author="Bharadwaj Cheruvu" w:date="2022-11-04T19:03:00Z"/>
                <w:rFonts w:ascii="Arial" w:hAnsi="Arial"/>
                <w:b/>
                <w:sz w:val="18"/>
              </w:rPr>
            </w:pPr>
            <w:ins w:id="484" w:author="Bharadwaj Cheruvu" w:date="2022-11-04T19:03:00Z">
              <w:r w:rsidRPr="00D252AE">
                <w:rPr>
                  <w:rFonts w:ascii="Arial" w:hAnsi="Arial"/>
                  <w:b/>
                  <w:sz w:val="18"/>
                </w:rPr>
                <w:t>Information Element</w:t>
              </w:r>
            </w:ins>
          </w:p>
        </w:tc>
        <w:tc>
          <w:tcPr>
            <w:tcW w:w="2267" w:type="dxa"/>
          </w:tcPr>
          <w:p w14:paraId="568BE1AC" w14:textId="77777777" w:rsidR="00A81E4D" w:rsidRPr="00D252AE" w:rsidRDefault="00A81E4D" w:rsidP="007C3095">
            <w:pPr>
              <w:keepNext/>
              <w:keepLines/>
              <w:overflowPunct/>
              <w:autoSpaceDE/>
              <w:autoSpaceDN/>
              <w:adjustRightInd/>
              <w:spacing w:after="0"/>
              <w:jc w:val="center"/>
              <w:rPr>
                <w:ins w:id="485" w:author="Bharadwaj Cheruvu" w:date="2022-11-04T19:03:00Z"/>
                <w:rFonts w:ascii="Arial" w:hAnsi="Arial"/>
                <w:b/>
                <w:sz w:val="18"/>
              </w:rPr>
            </w:pPr>
            <w:ins w:id="486" w:author="Bharadwaj Cheruvu" w:date="2022-11-04T19:03:00Z">
              <w:r w:rsidRPr="00D252AE">
                <w:rPr>
                  <w:rFonts w:ascii="Arial" w:hAnsi="Arial"/>
                  <w:b/>
                  <w:sz w:val="18"/>
                </w:rPr>
                <w:t>Value/remark</w:t>
              </w:r>
            </w:ins>
          </w:p>
        </w:tc>
        <w:tc>
          <w:tcPr>
            <w:tcW w:w="1700" w:type="dxa"/>
          </w:tcPr>
          <w:p w14:paraId="4F5D55FB" w14:textId="77777777" w:rsidR="00A81E4D" w:rsidRPr="00D252AE" w:rsidRDefault="00A81E4D" w:rsidP="007C3095">
            <w:pPr>
              <w:keepNext/>
              <w:keepLines/>
              <w:overflowPunct/>
              <w:autoSpaceDE/>
              <w:autoSpaceDN/>
              <w:adjustRightInd/>
              <w:spacing w:after="0"/>
              <w:jc w:val="center"/>
              <w:rPr>
                <w:ins w:id="487" w:author="Bharadwaj Cheruvu" w:date="2022-11-04T19:03:00Z"/>
                <w:rFonts w:ascii="Arial" w:hAnsi="Arial"/>
                <w:b/>
                <w:sz w:val="18"/>
              </w:rPr>
            </w:pPr>
            <w:ins w:id="488" w:author="Bharadwaj Cheruvu" w:date="2022-11-04T19:03:00Z">
              <w:r w:rsidRPr="00D252AE">
                <w:rPr>
                  <w:rFonts w:ascii="Arial" w:hAnsi="Arial"/>
                  <w:b/>
                  <w:sz w:val="18"/>
                </w:rPr>
                <w:t>Comment</w:t>
              </w:r>
            </w:ins>
          </w:p>
        </w:tc>
        <w:tc>
          <w:tcPr>
            <w:tcW w:w="1245" w:type="dxa"/>
          </w:tcPr>
          <w:p w14:paraId="4AB8577F" w14:textId="77777777" w:rsidR="00A81E4D" w:rsidRPr="00D252AE" w:rsidRDefault="00A81E4D" w:rsidP="007C3095">
            <w:pPr>
              <w:keepNext/>
              <w:keepLines/>
              <w:overflowPunct/>
              <w:autoSpaceDE/>
              <w:autoSpaceDN/>
              <w:adjustRightInd/>
              <w:spacing w:after="0"/>
              <w:jc w:val="center"/>
              <w:rPr>
                <w:ins w:id="489" w:author="Bharadwaj Cheruvu" w:date="2022-11-04T19:03:00Z"/>
                <w:rFonts w:ascii="Arial" w:hAnsi="Arial"/>
                <w:b/>
                <w:sz w:val="18"/>
              </w:rPr>
            </w:pPr>
            <w:ins w:id="490" w:author="Bharadwaj Cheruvu" w:date="2022-11-04T19:03:00Z">
              <w:r w:rsidRPr="00D252AE">
                <w:rPr>
                  <w:rFonts w:ascii="Arial" w:hAnsi="Arial"/>
                  <w:b/>
                  <w:sz w:val="18"/>
                </w:rPr>
                <w:t>Condition</w:t>
              </w:r>
            </w:ins>
          </w:p>
        </w:tc>
      </w:tr>
      <w:tr w:rsidR="00A81E4D" w:rsidRPr="00D252AE" w14:paraId="64E53FC0" w14:textId="77777777" w:rsidTr="007C3095">
        <w:trPr>
          <w:ins w:id="491" w:author="Bharadwaj Cheruvu" w:date="2022-11-04T19:03:00Z"/>
        </w:trPr>
        <w:tc>
          <w:tcPr>
            <w:tcW w:w="4535" w:type="dxa"/>
          </w:tcPr>
          <w:p w14:paraId="601B3259" w14:textId="77777777" w:rsidR="00A81E4D" w:rsidRPr="00D252AE" w:rsidRDefault="00A81E4D" w:rsidP="007C3095">
            <w:pPr>
              <w:keepNext/>
              <w:keepLines/>
              <w:overflowPunct/>
              <w:autoSpaceDE/>
              <w:autoSpaceDN/>
              <w:adjustRightInd/>
              <w:spacing w:after="0"/>
              <w:rPr>
                <w:ins w:id="492" w:author="Bharadwaj Cheruvu" w:date="2022-11-04T19:03:00Z"/>
                <w:rFonts w:ascii="Arial" w:hAnsi="Arial"/>
                <w:sz w:val="18"/>
              </w:rPr>
            </w:pPr>
            <w:proofErr w:type="spellStart"/>
            <w:proofErr w:type="gramStart"/>
            <w:ins w:id="493" w:author="Bharadwaj Cheruvu" w:date="2022-11-04T19:03:00Z">
              <w:r w:rsidRPr="00D252AE">
                <w:rPr>
                  <w:rFonts w:ascii="Arial" w:hAnsi="Arial"/>
                  <w:sz w:val="18"/>
                </w:rPr>
                <w:t>ServingCellConfig</w:t>
              </w:r>
              <w:proofErr w:type="spellEnd"/>
              <w:r w:rsidRPr="00D252AE">
                <w:rPr>
                  <w:rFonts w:ascii="Arial" w:hAnsi="Arial"/>
                  <w:sz w:val="18"/>
                </w:rPr>
                <w:t xml:space="preserve"> ::=</w:t>
              </w:r>
              <w:proofErr w:type="gramEnd"/>
              <w:r w:rsidRPr="00D252AE">
                <w:rPr>
                  <w:rFonts w:ascii="Arial" w:hAnsi="Arial"/>
                  <w:sz w:val="18"/>
                </w:rPr>
                <w:t xml:space="preserve"> SEQUENCE {</w:t>
              </w:r>
            </w:ins>
          </w:p>
        </w:tc>
        <w:tc>
          <w:tcPr>
            <w:tcW w:w="2267" w:type="dxa"/>
          </w:tcPr>
          <w:p w14:paraId="0E67724D" w14:textId="77777777" w:rsidR="00A81E4D" w:rsidRPr="00D252AE" w:rsidRDefault="00A81E4D" w:rsidP="007C3095">
            <w:pPr>
              <w:keepNext/>
              <w:keepLines/>
              <w:overflowPunct/>
              <w:autoSpaceDE/>
              <w:autoSpaceDN/>
              <w:adjustRightInd/>
              <w:spacing w:after="0"/>
              <w:rPr>
                <w:ins w:id="494" w:author="Bharadwaj Cheruvu" w:date="2022-11-04T19:03:00Z"/>
                <w:rFonts w:ascii="Arial" w:hAnsi="Arial"/>
                <w:sz w:val="18"/>
              </w:rPr>
            </w:pPr>
          </w:p>
        </w:tc>
        <w:tc>
          <w:tcPr>
            <w:tcW w:w="1700" w:type="dxa"/>
          </w:tcPr>
          <w:p w14:paraId="3198B204" w14:textId="77777777" w:rsidR="00A81E4D" w:rsidRPr="00D252AE" w:rsidRDefault="00A81E4D" w:rsidP="007C3095">
            <w:pPr>
              <w:keepNext/>
              <w:keepLines/>
              <w:overflowPunct/>
              <w:autoSpaceDE/>
              <w:autoSpaceDN/>
              <w:adjustRightInd/>
              <w:spacing w:after="0"/>
              <w:rPr>
                <w:ins w:id="495" w:author="Bharadwaj Cheruvu" w:date="2022-11-04T19:03:00Z"/>
                <w:rFonts w:ascii="Arial" w:hAnsi="Arial"/>
                <w:sz w:val="18"/>
              </w:rPr>
            </w:pPr>
          </w:p>
        </w:tc>
        <w:tc>
          <w:tcPr>
            <w:tcW w:w="1245" w:type="dxa"/>
          </w:tcPr>
          <w:p w14:paraId="49F20637" w14:textId="77777777" w:rsidR="00A81E4D" w:rsidRPr="00D252AE" w:rsidRDefault="00A81E4D" w:rsidP="007C3095">
            <w:pPr>
              <w:keepNext/>
              <w:keepLines/>
              <w:overflowPunct/>
              <w:autoSpaceDE/>
              <w:autoSpaceDN/>
              <w:adjustRightInd/>
              <w:spacing w:after="0"/>
              <w:rPr>
                <w:ins w:id="496" w:author="Bharadwaj Cheruvu" w:date="2022-11-04T19:03:00Z"/>
                <w:rFonts w:ascii="Arial" w:hAnsi="Arial"/>
                <w:sz w:val="18"/>
              </w:rPr>
            </w:pPr>
          </w:p>
        </w:tc>
      </w:tr>
      <w:tr w:rsidR="00A81E4D" w:rsidRPr="00D252AE" w14:paraId="0344A500" w14:textId="77777777" w:rsidTr="007C3095">
        <w:trPr>
          <w:ins w:id="497" w:author="Bharadwaj Cheruvu" w:date="2022-11-04T19:03:00Z"/>
        </w:trPr>
        <w:tc>
          <w:tcPr>
            <w:tcW w:w="4535" w:type="dxa"/>
          </w:tcPr>
          <w:p w14:paraId="49CB8570" w14:textId="77777777" w:rsidR="00A81E4D" w:rsidRPr="00D252AE" w:rsidRDefault="00A81E4D" w:rsidP="007C3095">
            <w:pPr>
              <w:keepNext/>
              <w:keepLines/>
              <w:overflowPunct/>
              <w:autoSpaceDE/>
              <w:autoSpaceDN/>
              <w:adjustRightInd/>
              <w:spacing w:after="0"/>
              <w:rPr>
                <w:ins w:id="498" w:author="Bharadwaj Cheruvu" w:date="2022-11-04T19:03:00Z"/>
                <w:rFonts w:ascii="Arial" w:hAnsi="Arial"/>
                <w:sz w:val="18"/>
              </w:rPr>
            </w:pPr>
            <w:ins w:id="499" w:author="Bharadwaj Cheruvu" w:date="2022-11-04T19:03:00Z">
              <w:r w:rsidRPr="00D252AE">
                <w:rPr>
                  <w:rFonts w:ascii="Arial" w:hAnsi="Arial"/>
                  <w:sz w:val="18"/>
                </w:rPr>
                <w:t xml:space="preserve">  </w:t>
              </w:r>
              <w:proofErr w:type="spellStart"/>
              <w:r w:rsidRPr="00D252AE">
                <w:rPr>
                  <w:rFonts w:ascii="Arial" w:hAnsi="Arial"/>
                  <w:sz w:val="18"/>
                </w:rPr>
                <w:t>uplinkConfig</w:t>
              </w:r>
              <w:proofErr w:type="spellEnd"/>
              <w:r w:rsidRPr="00D252AE">
                <w:rPr>
                  <w:rFonts w:ascii="Arial" w:hAnsi="Arial"/>
                  <w:sz w:val="18"/>
                </w:rPr>
                <w:t xml:space="preserve"> SEQUENCE {</w:t>
              </w:r>
            </w:ins>
          </w:p>
        </w:tc>
        <w:tc>
          <w:tcPr>
            <w:tcW w:w="2267" w:type="dxa"/>
          </w:tcPr>
          <w:p w14:paraId="1FCAE79D" w14:textId="77777777" w:rsidR="00A81E4D" w:rsidRPr="00D252AE" w:rsidRDefault="00A81E4D" w:rsidP="007C3095">
            <w:pPr>
              <w:keepNext/>
              <w:keepLines/>
              <w:overflowPunct/>
              <w:autoSpaceDE/>
              <w:autoSpaceDN/>
              <w:adjustRightInd/>
              <w:spacing w:after="0"/>
              <w:rPr>
                <w:ins w:id="500" w:author="Bharadwaj Cheruvu" w:date="2022-11-04T19:03:00Z"/>
                <w:rFonts w:ascii="Arial" w:hAnsi="Arial"/>
                <w:sz w:val="18"/>
              </w:rPr>
            </w:pPr>
          </w:p>
        </w:tc>
        <w:tc>
          <w:tcPr>
            <w:tcW w:w="1700" w:type="dxa"/>
          </w:tcPr>
          <w:p w14:paraId="46244847" w14:textId="77777777" w:rsidR="00A81E4D" w:rsidRPr="00D252AE" w:rsidRDefault="00A81E4D" w:rsidP="007C3095">
            <w:pPr>
              <w:keepNext/>
              <w:keepLines/>
              <w:overflowPunct/>
              <w:autoSpaceDE/>
              <w:autoSpaceDN/>
              <w:adjustRightInd/>
              <w:spacing w:after="0"/>
              <w:rPr>
                <w:ins w:id="501" w:author="Bharadwaj Cheruvu" w:date="2022-11-04T19:03:00Z"/>
                <w:rFonts w:ascii="Arial" w:hAnsi="Arial"/>
                <w:sz w:val="18"/>
              </w:rPr>
            </w:pPr>
          </w:p>
        </w:tc>
        <w:tc>
          <w:tcPr>
            <w:tcW w:w="1245" w:type="dxa"/>
          </w:tcPr>
          <w:p w14:paraId="78F5A840" w14:textId="77777777" w:rsidR="00A81E4D" w:rsidRPr="00D252AE" w:rsidRDefault="00A81E4D" w:rsidP="007C3095">
            <w:pPr>
              <w:keepNext/>
              <w:keepLines/>
              <w:overflowPunct/>
              <w:autoSpaceDE/>
              <w:autoSpaceDN/>
              <w:adjustRightInd/>
              <w:spacing w:after="0"/>
              <w:rPr>
                <w:ins w:id="502" w:author="Bharadwaj Cheruvu" w:date="2022-11-04T19:03:00Z"/>
                <w:rFonts w:ascii="Arial" w:hAnsi="Arial"/>
                <w:sz w:val="18"/>
              </w:rPr>
            </w:pPr>
          </w:p>
        </w:tc>
      </w:tr>
      <w:tr w:rsidR="00A81E4D" w:rsidRPr="00D252AE" w14:paraId="3EBC582A" w14:textId="77777777" w:rsidTr="007C3095">
        <w:trPr>
          <w:ins w:id="503" w:author="Bharadwaj Cheruvu" w:date="2022-11-04T19:03:00Z"/>
        </w:trPr>
        <w:tc>
          <w:tcPr>
            <w:tcW w:w="4535" w:type="dxa"/>
          </w:tcPr>
          <w:p w14:paraId="7B7AAD50" w14:textId="77777777" w:rsidR="00A81E4D" w:rsidRPr="00D252AE" w:rsidRDefault="00A81E4D" w:rsidP="007C3095">
            <w:pPr>
              <w:keepNext/>
              <w:keepLines/>
              <w:overflowPunct/>
              <w:autoSpaceDE/>
              <w:autoSpaceDN/>
              <w:adjustRightInd/>
              <w:spacing w:after="0"/>
              <w:rPr>
                <w:ins w:id="504" w:author="Bharadwaj Cheruvu" w:date="2022-11-04T19:03:00Z"/>
                <w:rFonts w:ascii="Arial" w:hAnsi="Arial"/>
                <w:sz w:val="18"/>
              </w:rPr>
            </w:pPr>
            <w:ins w:id="505" w:author="Bharadwaj Cheruvu" w:date="2022-11-04T19:03:00Z">
              <w:r w:rsidRPr="00D252AE">
                <w:rPr>
                  <w:rFonts w:ascii="Arial" w:hAnsi="Arial"/>
                  <w:sz w:val="18"/>
                </w:rPr>
                <w:t xml:space="preserve">    </w:t>
              </w:r>
              <w:proofErr w:type="spellStart"/>
              <w:r w:rsidRPr="00D252AE">
                <w:rPr>
                  <w:rFonts w:ascii="Arial" w:hAnsi="Arial"/>
                  <w:sz w:val="18"/>
                </w:rPr>
                <w:t>initialUplinkBWP</w:t>
              </w:r>
              <w:proofErr w:type="spellEnd"/>
            </w:ins>
          </w:p>
        </w:tc>
        <w:tc>
          <w:tcPr>
            <w:tcW w:w="2267" w:type="dxa"/>
          </w:tcPr>
          <w:p w14:paraId="2C57DEBC" w14:textId="77777777" w:rsidR="00A81E4D" w:rsidRPr="00D252AE" w:rsidRDefault="00A81E4D" w:rsidP="007C3095">
            <w:pPr>
              <w:keepNext/>
              <w:keepLines/>
              <w:overflowPunct/>
              <w:autoSpaceDE/>
              <w:autoSpaceDN/>
              <w:adjustRightInd/>
              <w:spacing w:after="0"/>
              <w:rPr>
                <w:ins w:id="506" w:author="Bharadwaj Cheruvu" w:date="2022-11-04T19:03:00Z"/>
                <w:rFonts w:ascii="Arial" w:hAnsi="Arial"/>
                <w:sz w:val="18"/>
              </w:rPr>
            </w:pPr>
            <w:ins w:id="507" w:author="Bharadwaj Cheruvu" w:date="2022-11-04T19:03:00Z">
              <w:r w:rsidRPr="00D252AE">
                <w:rPr>
                  <w:rFonts w:ascii="Arial" w:hAnsi="Arial"/>
                  <w:sz w:val="18"/>
                </w:rPr>
                <w:t>BWP-</w:t>
              </w:r>
              <w:proofErr w:type="spellStart"/>
              <w:r w:rsidRPr="00D252AE">
                <w:rPr>
                  <w:rFonts w:ascii="Arial" w:hAnsi="Arial"/>
                  <w:sz w:val="18"/>
                </w:rPr>
                <w:t>UplinkDedicated</w:t>
              </w:r>
              <w:proofErr w:type="spellEnd"/>
            </w:ins>
          </w:p>
        </w:tc>
        <w:tc>
          <w:tcPr>
            <w:tcW w:w="1700" w:type="dxa"/>
          </w:tcPr>
          <w:p w14:paraId="4208A8D7" w14:textId="77777777" w:rsidR="00A81E4D" w:rsidRPr="00D252AE" w:rsidRDefault="00A81E4D" w:rsidP="007C3095">
            <w:pPr>
              <w:keepNext/>
              <w:keepLines/>
              <w:overflowPunct/>
              <w:autoSpaceDE/>
              <w:autoSpaceDN/>
              <w:adjustRightInd/>
              <w:spacing w:after="0"/>
              <w:rPr>
                <w:ins w:id="508" w:author="Bharadwaj Cheruvu" w:date="2022-11-04T19:03:00Z"/>
                <w:rFonts w:ascii="Arial" w:hAnsi="Arial"/>
                <w:sz w:val="18"/>
              </w:rPr>
            </w:pPr>
          </w:p>
        </w:tc>
        <w:tc>
          <w:tcPr>
            <w:tcW w:w="1245" w:type="dxa"/>
          </w:tcPr>
          <w:p w14:paraId="61421213" w14:textId="77777777" w:rsidR="00A81E4D" w:rsidRPr="00D252AE" w:rsidRDefault="00A81E4D" w:rsidP="007C3095">
            <w:pPr>
              <w:keepNext/>
              <w:keepLines/>
              <w:overflowPunct/>
              <w:autoSpaceDE/>
              <w:autoSpaceDN/>
              <w:adjustRightInd/>
              <w:spacing w:after="0"/>
              <w:rPr>
                <w:ins w:id="509" w:author="Bharadwaj Cheruvu" w:date="2022-11-04T19:03:00Z"/>
                <w:rFonts w:ascii="Arial" w:hAnsi="Arial"/>
                <w:sz w:val="18"/>
              </w:rPr>
            </w:pPr>
          </w:p>
        </w:tc>
      </w:tr>
      <w:tr w:rsidR="00A81E4D" w:rsidRPr="00D252AE" w14:paraId="379360A9" w14:textId="77777777" w:rsidTr="007C3095">
        <w:trPr>
          <w:ins w:id="510" w:author="Bharadwaj Cheruvu" w:date="2022-11-04T19:03:00Z"/>
        </w:trPr>
        <w:tc>
          <w:tcPr>
            <w:tcW w:w="4535" w:type="dxa"/>
          </w:tcPr>
          <w:p w14:paraId="5A8F275C" w14:textId="77777777" w:rsidR="00A81E4D" w:rsidRPr="00D252AE" w:rsidRDefault="00A81E4D" w:rsidP="007C3095">
            <w:pPr>
              <w:keepNext/>
              <w:keepLines/>
              <w:overflowPunct/>
              <w:autoSpaceDE/>
              <w:autoSpaceDN/>
              <w:adjustRightInd/>
              <w:spacing w:after="0"/>
              <w:rPr>
                <w:ins w:id="511" w:author="Bharadwaj Cheruvu" w:date="2022-11-04T19:03:00Z"/>
                <w:rFonts w:ascii="Arial" w:hAnsi="Arial"/>
                <w:sz w:val="18"/>
              </w:rPr>
            </w:pPr>
            <w:ins w:id="512" w:author="Bharadwaj Cheruvu" w:date="2022-11-04T19:03:00Z">
              <w:r w:rsidRPr="00D252AE">
                <w:rPr>
                  <w:rFonts w:ascii="Arial" w:hAnsi="Arial"/>
                  <w:sz w:val="18"/>
                </w:rPr>
                <w:t xml:space="preserve">  }</w:t>
              </w:r>
            </w:ins>
          </w:p>
        </w:tc>
        <w:tc>
          <w:tcPr>
            <w:tcW w:w="2267" w:type="dxa"/>
          </w:tcPr>
          <w:p w14:paraId="40E5E809" w14:textId="77777777" w:rsidR="00A81E4D" w:rsidRPr="00D252AE" w:rsidRDefault="00A81E4D" w:rsidP="007C3095">
            <w:pPr>
              <w:keepNext/>
              <w:keepLines/>
              <w:overflowPunct/>
              <w:autoSpaceDE/>
              <w:autoSpaceDN/>
              <w:adjustRightInd/>
              <w:spacing w:after="0"/>
              <w:rPr>
                <w:ins w:id="513" w:author="Bharadwaj Cheruvu" w:date="2022-11-04T19:03:00Z"/>
                <w:rFonts w:ascii="Arial" w:hAnsi="Arial"/>
                <w:sz w:val="18"/>
              </w:rPr>
            </w:pPr>
          </w:p>
        </w:tc>
        <w:tc>
          <w:tcPr>
            <w:tcW w:w="1700" w:type="dxa"/>
          </w:tcPr>
          <w:p w14:paraId="4F038586" w14:textId="77777777" w:rsidR="00A81E4D" w:rsidRPr="00D252AE" w:rsidRDefault="00A81E4D" w:rsidP="007C3095">
            <w:pPr>
              <w:keepNext/>
              <w:keepLines/>
              <w:overflowPunct/>
              <w:autoSpaceDE/>
              <w:autoSpaceDN/>
              <w:adjustRightInd/>
              <w:spacing w:after="0"/>
              <w:rPr>
                <w:ins w:id="514" w:author="Bharadwaj Cheruvu" w:date="2022-11-04T19:03:00Z"/>
                <w:rFonts w:ascii="Arial" w:hAnsi="Arial"/>
                <w:sz w:val="18"/>
              </w:rPr>
            </w:pPr>
          </w:p>
        </w:tc>
        <w:tc>
          <w:tcPr>
            <w:tcW w:w="1245" w:type="dxa"/>
          </w:tcPr>
          <w:p w14:paraId="552640DE" w14:textId="77777777" w:rsidR="00A81E4D" w:rsidRPr="00D252AE" w:rsidRDefault="00A81E4D" w:rsidP="007C3095">
            <w:pPr>
              <w:keepNext/>
              <w:keepLines/>
              <w:overflowPunct/>
              <w:autoSpaceDE/>
              <w:autoSpaceDN/>
              <w:adjustRightInd/>
              <w:spacing w:after="0"/>
              <w:rPr>
                <w:ins w:id="515" w:author="Bharadwaj Cheruvu" w:date="2022-11-04T19:03:00Z"/>
                <w:rFonts w:ascii="Arial" w:hAnsi="Arial"/>
                <w:sz w:val="18"/>
              </w:rPr>
            </w:pPr>
          </w:p>
        </w:tc>
      </w:tr>
      <w:tr w:rsidR="00A81E4D" w:rsidRPr="00D252AE" w14:paraId="33B9CF04" w14:textId="77777777" w:rsidTr="007C3095">
        <w:trPr>
          <w:ins w:id="516" w:author="Bharadwaj Cheruvu" w:date="2022-11-04T19:03:00Z"/>
        </w:trPr>
        <w:tc>
          <w:tcPr>
            <w:tcW w:w="4535" w:type="dxa"/>
            <w:tcBorders>
              <w:bottom w:val="single" w:sz="4" w:space="0" w:color="auto"/>
            </w:tcBorders>
          </w:tcPr>
          <w:p w14:paraId="2BF00F55" w14:textId="77777777" w:rsidR="00A81E4D" w:rsidRPr="00D252AE" w:rsidRDefault="00A81E4D" w:rsidP="007C3095">
            <w:pPr>
              <w:keepNext/>
              <w:keepLines/>
              <w:overflowPunct/>
              <w:autoSpaceDE/>
              <w:autoSpaceDN/>
              <w:adjustRightInd/>
              <w:spacing w:after="0"/>
              <w:rPr>
                <w:ins w:id="517" w:author="Bharadwaj Cheruvu" w:date="2022-11-04T19:03:00Z"/>
                <w:rFonts w:ascii="Arial" w:hAnsi="Arial"/>
                <w:sz w:val="18"/>
              </w:rPr>
            </w:pPr>
            <w:ins w:id="518" w:author="Bharadwaj Cheruvu" w:date="2022-11-04T19:03:00Z">
              <w:r w:rsidRPr="00D252AE">
                <w:rPr>
                  <w:rFonts w:ascii="Arial" w:hAnsi="Arial"/>
                  <w:sz w:val="18"/>
                </w:rPr>
                <w:t>}</w:t>
              </w:r>
            </w:ins>
          </w:p>
        </w:tc>
        <w:tc>
          <w:tcPr>
            <w:tcW w:w="2267" w:type="dxa"/>
          </w:tcPr>
          <w:p w14:paraId="338904D9" w14:textId="77777777" w:rsidR="00A81E4D" w:rsidRPr="00D252AE" w:rsidRDefault="00A81E4D" w:rsidP="007C3095">
            <w:pPr>
              <w:keepNext/>
              <w:keepLines/>
              <w:overflowPunct/>
              <w:autoSpaceDE/>
              <w:autoSpaceDN/>
              <w:adjustRightInd/>
              <w:spacing w:after="0"/>
              <w:rPr>
                <w:ins w:id="519" w:author="Bharadwaj Cheruvu" w:date="2022-11-04T19:03:00Z"/>
                <w:rFonts w:ascii="Arial" w:hAnsi="Arial"/>
                <w:sz w:val="18"/>
              </w:rPr>
            </w:pPr>
          </w:p>
        </w:tc>
        <w:tc>
          <w:tcPr>
            <w:tcW w:w="1700" w:type="dxa"/>
          </w:tcPr>
          <w:p w14:paraId="2A8BD1EC" w14:textId="77777777" w:rsidR="00A81E4D" w:rsidRPr="00D252AE" w:rsidRDefault="00A81E4D" w:rsidP="007C3095">
            <w:pPr>
              <w:keepNext/>
              <w:keepLines/>
              <w:overflowPunct/>
              <w:autoSpaceDE/>
              <w:autoSpaceDN/>
              <w:adjustRightInd/>
              <w:spacing w:after="0"/>
              <w:rPr>
                <w:ins w:id="520" w:author="Bharadwaj Cheruvu" w:date="2022-11-04T19:03:00Z"/>
                <w:rFonts w:ascii="Arial" w:hAnsi="Arial"/>
                <w:sz w:val="18"/>
              </w:rPr>
            </w:pPr>
          </w:p>
        </w:tc>
        <w:tc>
          <w:tcPr>
            <w:tcW w:w="1245" w:type="dxa"/>
          </w:tcPr>
          <w:p w14:paraId="51012373" w14:textId="77777777" w:rsidR="00A81E4D" w:rsidRPr="00D252AE" w:rsidRDefault="00A81E4D" w:rsidP="007C3095">
            <w:pPr>
              <w:keepNext/>
              <w:keepLines/>
              <w:overflowPunct/>
              <w:autoSpaceDE/>
              <w:autoSpaceDN/>
              <w:adjustRightInd/>
              <w:spacing w:after="0"/>
              <w:rPr>
                <w:ins w:id="521" w:author="Bharadwaj Cheruvu" w:date="2022-11-04T19:03:00Z"/>
                <w:rFonts w:ascii="Arial" w:hAnsi="Arial"/>
                <w:sz w:val="18"/>
              </w:rPr>
            </w:pPr>
          </w:p>
        </w:tc>
      </w:tr>
    </w:tbl>
    <w:p w14:paraId="333AEA16" w14:textId="75619B5D" w:rsidR="00A81E4D" w:rsidRDefault="00A81E4D" w:rsidP="009974E8">
      <w:pPr>
        <w:pStyle w:val="TH"/>
        <w:rPr>
          <w:ins w:id="522" w:author="Bharadwaj Cheruvu" w:date="2022-11-04T19:04:00Z"/>
          <w:i/>
          <w:iCs/>
        </w:rPr>
      </w:pPr>
    </w:p>
    <w:p w14:paraId="67DA4131" w14:textId="1C6F015E" w:rsidR="005567B9" w:rsidRPr="00D252AE" w:rsidRDefault="005567B9" w:rsidP="005567B9">
      <w:pPr>
        <w:pStyle w:val="TH"/>
        <w:rPr>
          <w:ins w:id="523" w:author="Bharadwaj Cheruvu" w:date="2022-11-04T19:04:00Z"/>
          <w:i/>
        </w:rPr>
      </w:pPr>
      <w:ins w:id="524" w:author="Bharadwaj Cheruvu" w:date="2022-11-04T19:04:00Z">
        <w:r w:rsidRPr="00D252AE">
          <w:lastRenderedPageBreak/>
          <w:t xml:space="preserve">Table </w:t>
        </w:r>
      </w:ins>
      <w:ins w:id="525" w:author="Bharadwaj Cheruvu" w:date="2022-11-04T20:01:00Z">
        <w:r w:rsidR="00AE5B80">
          <w:t>8.1.5.6.6.1</w:t>
        </w:r>
      </w:ins>
      <w:ins w:id="526" w:author="Bharadwaj Cheruvu" w:date="2022-11-04T19:04:00Z">
        <w:r w:rsidRPr="006F06C2">
          <w:rPr>
            <w:lang w:eastAsia="zh-CN"/>
          </w:rPr>
          <w:t>.</w:t>
        </w:r>
        <w:r w:rsidRPr="006F06C2">
          <w:t>3.3</w:t>
        </w:r>
        <w:r w:rsidRPr="00D252AE">
          <w:t>-</w:t>
        </w:r>
        <w:r>
          <w:t>4</w:t>
        </w:r>
        <w:r w:rsidRPr="00D252AE">
          <w:t xml:space="preserve">: </w:t>
        </w:r>
        <w:r w:rsidRPr="00D252AE">
          <w:rPr>
            <w:i/>
          </w:rPr>
          <w:t>BWP-</w:t>
        </w:r>
        <w:proofErr w:type="spellStart"/>
        <w:r w:rsidRPr="00D252AE">
          <w:rPr>
            <w:i/>
          </w:rPr>
          <w:t>UplinkDedicated</w:t>
        </w:r>
        <w:proofErr w:type="spellEnd"/>
        <w:r w:rsidRPr="00D252AE">
          <w:t xml:space="preserve"> (Table </w:t>
        </w:r>
      </w:ins>
      <w:ins w:id="527" w:author="Bharadwaj Cheruvu" w:date="2022-11-04T20:01:00Z">
        <w:r w:rsidR="00AE5B80">
          <w:t>8.1.5.6.6.1</w:t>
        </w:r>
      </w:ins>
      <w:ins w:id="528" w:author="Bharadwaj Cheruvu" w:date="2022-11-04T19:04:00Z">
        <w:r w:rsidRPr="006F06C2">
          <w:rPr>
            <w:lang w:eastAsia="zh-CN"/>
          </w:rPr>
          <w:t>.</w:t>
        </w:r>
        <w:r w:rsidRPr="006F06C2">
          <w:t>3.3</w:t>
        </w:r>
        <w:r w:rsidRPr="00D252AE">
          <w:t>-</w:t>
        </w:r>
        <w:r>
          <w:t>3</w:t>
        </w:r>
        <w:r w:rsidRPr="00D252AE">
          <w:t>:</w:t>
        </w:r>
        <w:r>
          <w:t xml:space="preserve"> </w:t>
        </w:r>
        <w:proofErr w:type="spellStart"/>
        <w:r w:rsidRPr="00D252AE">
          <w:rPr>
            <w:i/>
          </w:rPr>
          <w:t>ServingCellConfig</w:t>
        </w:r>
        <w:proofErr w:type="spellEnd"/>
        <w:r w:rsidRPr="00D252A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67B9" w:rsidRPr="00D252AE" w14:paraId="21FD777C" w14:textId="77777777" w:rsidTr="007C3095">
        <w:trPr>
          <w:ins w:id="529" w:author="Bharadwaj Cheruvu" w:date="2022-11-04T19:04:00Z"/>
        </w:trPr>
        <w:tc>
          <w:tcPr>
            <w:tcW w:w="9747" w:type="dxa"/>
            <w:gridSpan w:val="4"/>
          </w:tcPr>
          <w:p w14:paraId="3B03F5E7" w14:textId="77777777" w:rsidR="005567B9" w:rsidRPr="00D252AE" w:rsidRDefault="005567B9" w:rsidP="007C3095">
            <w:pPr>
              <w:keepNext/>
              <w:keepLines/>
              <w:overflowPunct/>
              <w:autoSpaceDE/>
              <w:autoSpaceDN/>
              <w:adjustRightInd/>
              <w:spacing w:after="0"/>
              <w:rPr>
                <w:ins w:id="530" w:author="Bharadwaj Cheruvu" w:date="2022-11-04T19:04:00Z"/>
                <w:rFonts w:ascii="Arial" w:hAnsi="Arial"/>
                <w:sz w:val="18"/>
              </w:rPr>
            </w:pPr>
            <w:ins w:id="531" w:author="Bharadwaj Cheruvu" w:date="2022-11-04T19:04:00Z">
              <w:r w:rsidRPr="00D252AE">
                <w:rPr>
                  <w:rFonts w:ascii="Arial" w:hAnsi="Arial"/>
                  <w:sz w:val="18"/>
                </w:rPr>
                <w:t>Derivation Path: TS 38.508-1 [4], Table 4.6.3-11</w:t>
              </w:r>
            </w:ins>
          </w:p>
        </w:tc>
      </w:tr>
      <w:tr w:rsidR="005567B9" w:rsidRPr="00D252AE" w14:paraId="00C4C75A" w14:textId="77777777" w:rsidTr="007C3095">
        <w:trPr>
          <w:ins w:id="532" w:author="Bharadwaj Cheruvu" w:date="2022-11-04T19:04:00Z"/>
        </w:trPr>
        <w:tc>
          <w:tcPr>
            <w:tcW w:w="4535" w:type="dxa"/>
          </w:tcPr>
          <w:p w14:paraId="13DD9E5A" w14:textId="77777777" w:rsidR="005567B9" w:rsidRPr="00D252AE" w:rsidRDefault="005567B9" w:rsidP="007C3095">
            <w:pPr>
              <w:keepNext/>
              <w:keepLines/>
              <w:overflowPunct/>
              <w:autoSpaceDE/>
              <w:autoSpaceDN/>
              <w:adjustRightInd/>
              <w:spacing w:after="0"/>
              <w:jc w:val="center"/>
              <w:rPr>
                <w:ins w:id="533" w:author="Bharadwaj Cheruvu" w:date="2022-11-04T19:04:00Z"/>
                <w:rFonts w:ascii="Arial" w:hAnsi="Arial"/>
                <w:b/>
                <w:sz w:val="18"/>
              </w:rPr>
            </w:pPr>
            <w:ins w:id="534" w:author="Bharadwaj Cheruvu" w:date="2022-11-04T19:04:00Z">
              <w:r w:rsidRPr="00D252AE">
                <w:rPr>
                  <w:rFonts w:ascii="Arial" w:hAnsi="Arial"/>
                  <w:b/>
                  <w:sz w:val="18"/>
                </w:rPr>
                <w:t>Information Element</w:t>
              </w:r>
            </w:ins>
          </w:p>
        </w:tc>
        <w:tc>
          <w:tcPr>
            <w:tcW w:w="2267" w:type="dxa"/>
          </w:tcPr>
          <w:p w14:paraId="38108F0E" w14:textId="77777777" w:rsidR="005567B9" w:rsidRPr="00D252AE" w:rsidRDefault="005567B9" w:rsidP="007C3095">
            <w:pPr>
              <w:keepNext/>
              <w:keepLines/>
              <w:overflowPunct/>
              <w:autoSpaceDE/>
              <w:autoSpaceDN/>
              <w:adjustRightInd/>
              <w:spacing w:after="0"/>
              <w:jc w:val="center"/>
              <w:rPr>
                <w:ins w:id="535" w:author="Bharadwaj Cheruvu" w:date="2022-11-04T19:04:00Z"/>
                <w:rFonts w:ascii="Arial" w:hAnsi="Arial"/>
                <w:b/>
                <w:sz w:val="18"/>
              </w:rPr>
            </w:pPr>
            <w:ins w:id="536" w:author="Bharadwaj Cheruvu" w:date="2022-11-04T19:04:00Z">
              <w:r w:rsidRPr="00D252AE">
                <w:rPr>
                  <w:rFonts w:ascii="Arial" w:hAnsi="Arial"/>
                  <w:b/>
                  <w:sz w:val="18"/>
                </w:rPr>
                <w:t>Value/remark</w:t>
              </w:r>
            </w:ins>
          </w:p>
        </w:tc>
        <w:tc>
          <w:tcPr>
            <w:tcW w:w="1700" w:type="dxa"/>
          </w:tcPr>
          <w:p w14:paraId="6E4CD3F1" w14:textId="77777777" w:rsidR="005567B9" w:rsidRPr="00D252AE" w:rsidRDefault="005567B9" w:rsidP="007C3095">
            <w:pPr>
              <w:keepNext/>
              <w:keepLines/>
              <w:overflowPunct/>
              <w:autoSpaceDE/>
              <w:autoSpaceDN/>
              <w:adjustRightInd/>
              <w:spacing w:after="0"/>
              <w:jc w:val="center"/>
              <w:rPr>
                <w:ins w:id="537" w:author="Bharadwaj Cheruvu" w:date="2022-11-04T19:04:00Z"/>
                <w:rFonts w:ascii="Arial" w:hAnsi="Arial"/>
                <w:b/>
                <w:sz w:val="18"/>
              </w:rPr>
            </w:pPr>
            <w:ins w:id="538" w:author="Bharadwaj Cheruvu" w:date="2022-11-04T19:04:00Z">
              <w:r w:rsidRPr="00D252AE">
                <w:rPr>
                  <w:rFonts w:ascii="Arial" w:hAnsi="Arial"/>
                  <w:b/>
                  <w:sz w:val="18"/>
                </w:rPr>
                <w:t>Comment</w:t>
              </w:r>
            </w:ins>
          </w:p>
        </w:tc>
        <w:tc>
          <w:tcPr>
            <w:tcW w:w="1245" w:type="dxa"/>
          </w:tcPr>
          <w:p w14:paraId="146BA5D0" w14:textId="77777777" w:rsidR="005567B9" w:rsidRPr="00D252AE" w:rsidRDefault="005567B9" w:rsidP="007C3095">
            <w:pPr>
              <w:keepNext/>
              <w:keepLines/>
              <w:overflowPunct/>
              <w:autoSpaceDE/>
              <w:autoSpaceDN/>
              <w:adjustRightInd/>
              <w:spacing w:after="0"/>
              <w:jc w:val="center"/>
              <w:rPr>
                <w:ins w:id="539" w:author="Bharadwaj Cheruvu" w:date="2022-11-04T19:04:00Z"/>
                <w:rFonts w:ascii="Arial" w:hAnsi="Arial"/>
                <w:b/>
                <w:sz w:val="18"/>
              </w:rPr>
            </w:pPr>
            <w:ins w:id="540" w:author="Bharadwaj Cheruvu" w:date="2022-11-04T19:04:00Z">
              <w:r w:rsidRPr="00D252AE">
                <w:rPr>
                  <w:rFonts w:ascii="Arial" w:hAnsi="Arial"/>
                  <w:b/>
                  <w:sz w:val="18"/>
                </w:rPr>
                <w:t>Condition</w:t>
              </w:r>
            </w:ins>
          </w:p>
        </w:tc>
      </w:tr>
      <w:tr w:rsidR="005567B9" w:rsidRPr="00D252AE" w14:paraId="5E061355" w14:textId="77777777" w:rsidTr="007C3095">
        <w:trPr>
          <w:ins w:id="541" w:author="Bharadwaj Cheruvu" w:date="2022-11-04T19:04:00Z"/>
        </w:trPr>
        <w:tc>
          <w:tcPr>
            <w:tcW w:w="4535" w:type="dxa"/>
          </w:tcPr>
          <w:p w14:paraId="1820704F" w14:textId="77777777" w:rsidR="005567B9" w:rsidRPr="00D252AE" w:rsidRDefault="005567B9" w:rsidP="007C3095">
            <w:pPr>
              <w:keepNext/>
              <w:keepLines/>
              <w:overflowPunct/>
              <w:autoSpaceDE/>
              <w:autoSpaceDN/>
              <w:adjustRightInd/>
              <w:spacing w:after="0"/>
              <w:rPr>
                <w:ins w:id="542" w:author="Bharadwaj Cheruvu" w:date="2022-11-04T19:04:00Z"/>
                <w:rFonts w:ascii="Arial" w:hAnsi="Arial"/>
                <w:sz w:val="18"/>
              </w:rPr>
            </w:pPr>
            <w:ins w:id="543" w:author="Bharadwaj Cheruvu" w:date="2022-11-04T19:04:00Z">
              <w:r w:rsidRPr="00D252AE">
                <w:rPr>
                  <w:rFonts w:ascii="Arial" w:hAnsi="Arial"/>
                  <w:sz w:val="18"/>
                </w:rPr>
                <w:t>BWP-</w:t>
              </w:r>
              <w:proofErr w:type="spellStart"/>
              <w:proofErr w:type="gramStart"/>
              <w:r w:rsidRPr="00D252AE">
                <w:rPr>
                  <w:rFonts w:ascii="Arial" w:hAnsi="Arial"/>
                  <w:sz w:val="18"/>
                </w:rPr>
                <w:t>UplinkDedicated</w:t>
              </w:r>
              <w:proofErr w:type="spellEnd"/>
              <w:r w:rsidRPr="00D252AE">
                <w:rPr>
                  <w:rFonts w:ascii="Arial" w:hAnsi="Arial"/>
                  <w:sz w:val="18"/>
                </w:rPr>
                <w:t xml:space="preserve"> ::=</w:t>
              </w:r>
              <w:proofErr w:type="gramEnd"/>
              <w:r w:rsidRPr="00D252AE">
                <w:rPr>
                  <w:rFonts w:ascii="Arial" w:hAnsi="Arial"/>
                  <w:sz w:val="18"/>
                </w:rPr>
                <w:t xml:space="preserve"> SEQUENCE {</w:t>
              </w:r>
            </w:ins>
          </w:p>
        </w:tc>
        <w:tc>
          <w:tcPr>
            <w:tcW w:w="2267" w:type="dxa"/>
          </w:tcPr>
          <w:p w14:paraId="2F814B69" w14:textId="77777777" w:rsidR="005567B9" w:rsidRPr="00D252AE" w:rsidRDefault="005567B9" w:rsidP="007C3095">
            <w:pPr>
              <w:keepNext/>
              <w:keepLines/>
              <w:overflowPunct/>
              <w:autoSpaceDE/>
              <w:autoSpaceDN/>
              <w:adjustRightInd/>
              <w:spacing w:after="0"/>
              <w:rPr>
                <w:ins w:id="544" w:author="Bharadwaj Cheruvu" w:date="2022-11-04T19:04:00Z"/>
                <w:rFonts w:ascii="Arial" w:hAnsi="Arial"/>
                <w:sz w:val="18"/>
              </w:rPr>
            </w:pPr>
          </w:p>
        </w:tc>
        <w:tc>
          <w:tcPr>
            <w:tcW w:w="1700" w:type="dxa"/>
          </w:tcPr>
          <w:p w14:paraId="0E36CFC8" w14:textId="77777777" w:rsidR="005567B9" w:rsidRPr="00D252AE" w:rsidRDefault="005567B9" w:rsidP="007C3095">
            <w:pPr>
              <w:keepNext/>
              <w:keepLines/>
              <w:overflowPunct/>
              <w:autoSpaceDE/>
              <w:autoSpaceDN/>
              <w:adjustRightInd/>
              <w:spacing w:after="0"/>
              <w:rPr>
                <w:ins w:id="545" w:author="Bharadwaj Cheruvu" w:date="2022-11-04T19:04:00Z"/>
                <w:rFonts w:ascii="Arial" w:hAnsi="Arial"/>
                <w:sz w:val="18"/>
              </w:rPr>
            </w:pPr>
          </w:p>
        </w:tc>
        <w:tc>
          <w:tcPr>
            <w:tcW w:w="1245" w:type="dxa"/>
          </w:tcPr>
          <w:p w14:paraId="67CDD234" w14:textId="77777777" w:rsidR="005567B9" w:rsidRPr="00D252AE" w:rsidRDefault="005567B9" w:rsidP="007C3095">
            <w:pPr>
              <w:keepNext/>
              <w:keepLines/>
              <w:overflowPunct/>
              <w:autoSpaceDE/>
              <w:autoSpaceDN/>
              <w:adjustRightInd/>
              <w:spacing w:after="0"/>
              <w:rPr>
                <w:ins w:id="546" w:author="Bharadwaj Cheruvu" w:date="2022-11-04T19:04:00Z"/>
                <w:rFonts w:ascii="Arial" w:hAnsi="Arial"/>
                <w:sz w:val="18"/>
              </w:rPr>
            </w:pPr>
          </w:p>
        </w:tc>
      </w:tr>
      <w:tr w:rsidR="005567B9" w:rsidRPr="00D252AE" w14:paraId="26178C3D" w14:textId="77777777" w:rsidTr="007C3095">
        <w:trPr>
          <w:ins w:id="547" w:author="Bharadwaj Cheruvu" w:date="2022-11-04T19:04:00Z"/>
        </w:trPr>
        <w:tc>
          <w:tcPr>
            <w:tcW w:w="4535" w:type="dxa"/>
          </w:tcPr>
          <w:p w14:paraId="2A207E65" w14:textId="677FDB40" w:rsidR="005567B9" w:rsidRPr="00D252AE" w:rsidRDefault="005567B9" w:rsidP="007C3095">
            <w:pPr>
              <w:keepNext/>
              <w:keepLines/>
              <w:overflowPunct/>
              <w:autoSpaceDE/>
              <w:autoSpaceDN/>
              <w:adjustRightInd/>
              <w:spacing w:after="0"/>
              <w:rPr>
                <w:ins w:id="548" w:author="Bharadwaj Cheruvu" w:date="2022-11-04T19:04:00Z"/>
                <w:rFonts w:ascii="Arial" w:hAnsi="Arial"/>
                <w:sz w:val="18"/>
              </w:rPr>
            </w:pPr>
            <w:ins w:id="549" w:author="Bharadwaj Cheruvu" w:date="2022-11-04T19:04:00Z">
              <w:r w:rsidRPr="00D252AE">
                <w:rPr>
                  <w:rFonts w:ascii="Arial" w:hAnsi="Arial"/>
                  <w:sz w:val="18"/>
                </w:rPr>
                <w:t xml:space="preserve">  </w:t>
              </w:r>
            </w:ins>
            <w:ins w:id="550" w:author="Bharadwaj Cheruvu" w:date="2022-11-04T19:06:00Z">
              <w:r w:rsidR="00F43569" w:rsidRPr="00F43569">
                <w:rPr>
                  <w:rFonts w:ascii="Arial" w:hAnsi="Arial"/>
                  <w:sz w:val="18"/>
                </w:rPr>
                <w:t>lbt-FailureRecoveryConfig-</w:t>
              </w:r>
              <w:r w:rsidR="00F43569">
                <w:rPr>
                  <w:rFonts w:ascii="Arial" w:hAnsi="Arial"/>
                  <w:sz w:val="18"/>
                </w:rPr>
                <w:t>r16</w:t>
              </w:r>
            </w:ins>
            <w:ins w:id="551" w:author="Bharadwaj Cheruvu" w:date="2022-11-04T19:04:00Z">
              <w:r w:rsidRPr="00D252AE">
                <w:rPr>
                  <w:rFonts w:ascii="Arial" w:hAnsi="Arial"/>
                  <w:sz w:val="18"/>
                </w:rPr>
                <w:t xml:space="preserve"> CHOICE {</w:t>
              </w:r>
            </w:ins>
          </w:p>
        </w:tc>
        <w:tc>
          <w:tcPr>
            <w:tcW w:w="2267" w:type="dxa"/>
          </w:tcPr>
          <w:p w14:paraId="3B9DAC5A" w14:textId="20EF2C07" w:rsidR="005567B9" w:rsidRPr="00D252AE" w:rsidRDefault="005567B9" w:rsidP="007C3095">
            <w:pPr>
              <w:keepNext/>
              <w:keepLines/>
              <w:overflowPunct/>
              <w:autoSpaceDE/>
              <w:autoSpaceDN/>
              <w:adjustRightInd/>
              <w:spacing w:after="0"/>
              <w:rPr>
                <w:ins w:id="552" w:author="Bharadwaj Cheruvu" w:date="2022-11-04T19:04:00Z"/>
                <w:rFonts w:ascii="Arial" w:hAnsi="Arial"/>
                <w:sz w:val="18"/>
              </w:rPr>
            </w:pPr>
          </w:p>
        </w:tc>
        <w:tc>
          <w:tcPr>
            <w:tcW w:w="1700" w:type="dxa"/>
          </w:tcPr>
          <w:p w14:paraId="2AE9D35C" w14:textId="77777777" w:rsidR="005567B9" w:rsidRPr="00D252AE" w:rsidRDefault="005567B9" w:rsidP="007C3095">
            <w:pPr>
              <w:keepNext/>
              <w:keepLines/>
              <w:overflowPunct/>
              <w:autoSpaceDE/>
              <w:autoSpaceDN/>
              <w:adjustRightInd/>
              <w:spacing w:after="0"/>
              <w:rPr>
                <w:ins w:id="553" w:author="Bharadwaj Cheruvu" w:date="2022-11-04T19:04:00Z"/>
                <w:rFonts w:ascii="Arial" w:hAnsi="Arial"/>
                <w:sz w:val="18"/>
              </w:rPr>
            </w:pPr>
          </w:p>
        </w:tc>
        <w:tc>
          <w:tcPr>
            <w:tcW w:w="1245" w:type="dxa"/>
          </w:tcPr>
          <w:p w14:paraId="675E4204" w14:textId="77777777" w:rsidR="005567B9" w:rsidRPr="00D252AE" w:rsidRDefault="005567B9" w:rsidP="007C3095">
            <w:pPr>
              <w:keepNext/>
              <w:keepLines/>
              <w:overflowPunct/>
              <w:autoSpaceDE/>
              <w:autoSpaceDN/>
              <w:adjustRightInd/>
              <w:spacing w:after="0"/>
              <w:rPr>
                <w:ins w:id="554" w:author="Bharadwaj Cheruvu" w:date="2022-11-04T19:04:00Z"/>
                <w:rFonts w:ascii="Arial" w:hAnsi="Arial"/>
                <w:sz w:val="18"/>
              </w:rPr>
            </w:pPr>
          </w:p>
        </w:tc>
      </w:tr>
      <w:tr w:rsidR="005567B9" w:rsidRPr="00D252AE" w14:paraId="52D2DB73" w14:textId="77777777" w:rsidTr="007C3095">
        <w:trPr>
          <w:ins w:id="555" w:author="Bharadwaj Cheruvu" w:date="2022-11-04T19:04:00Z"/>
        </w:trPr>
        <w:tc>
          <w:tcPr>
            <w:tcW w:w="4535" w:type="dxa"/>
          </w:tcPr>
          <w:p w14:paraId="706BD281" w14:textId="77777777" w:rsidR="005567B9" w:rsidRPr="00D252AE" w:rsidDel="00560D52" w:rsidRDefault="005567B9" w:rsidP="007C3095">
            <w:pPr>
              <w:keepNext/>
              <w:keepLines/>
              <w:overflowPunct/>
              <w:autoSpaceDE/>
              <w:autoSpaceDN/>
              <w:adjustRightInd/>
              <w:spacing w:after="0"/>
              <w:rPr>
                <w:ins w:id="556" w:author="Bharadwaj Cheruvu" w:date="2022-11-04T19:04:00Z"/>
                <w:rFonts w:ascii="Arial" w:hAnsi="Arial"/>
                <w:sz w:val="18"/>
              </w:rPr>
            </w:pPr>
            <w:ins w:id="557" w:author="Bharadwaj Cheruvu" w:date="2022-11-04T19:04:00Z">
              <w:r w:rsidRPr="00D252AE">
                <w:rPr>
                  <w:rFonts w:ascii="Arial" w:hAnsi="Arial"/>
                  <w:sz w:val="18"/>
                </w:rPr>
                <w:t xml:space="preserve">    Setup</w:t>
              </w:r>
            </w:ins>
          </w:p>
        </w:tc>
        <w:tc>
          <w:tcPr>
            <w:tcW w:w="2267" w:type="dxa"/>
          </w:tcPr>
          <w:p w14:paraId="7377909A" w14:textId="0EF7F898" w:rsidR="005567B9" w:rsidRPr="00D252AE" w:rsidRDefault="001B4CB6" w:rsidP="007C3095">
            <w:pPr>
              <w:keepNext/>
              <w:keepLines/>
              <w:overflowPunct/>
              <w:autoSpaceDE/>
              <w:autoSpaceDN/>
              <w:adjustRightInd/>
              <w:spacing w:after="0"/>
              <w:rPr>
                <w:ins w:id="558" w:author="Bharadwaj Cheruvu" w:date="2022-11-04T19:04:00Z"/>
                <w:rFonts w:ascii="Arial" w:hAnsi="Arial"/>
                <w:sz w:val="18"/>
              </w:rPr>
            </w:pPr>
            <w:ins w:id="559" w:author="Bharadwaj Cheruvu" w:date="2022-11-04T19:06:00Z">
              <w:r w:rsidRPr="001B4CB6">
                <w:rPr>
                  <w:rFonts w:ascii="Arial" w:hAnsi="Arial"/>
                  <w:sz w:val="18"/>
                </w:rPr>
                <w:t>LBT-</w:t>
              </w:r>
              <w:proofErr w:type="spellStart"/>
              <w:r w:rsidRPr="001B4CB6">
                <w:rPr>
                  <w:rFonts w:ascii="Arial" w:hAnsi="Arial"/>
                  <w:sz w:val="18"/>
                </w:rPr>
                <w:t>FailureRecoveryConfig</w:t>
              </w:r>
            </w:ins>
            <w:proofErr w:type="spellEnd"/>
          </w:p>
        </w:tc>
        <w:tc>
          <w:tcPr>
            <w:tcW w:w="1700" w:type="dxa"/>
          </w:tcPr>
          <w:p w14:paraId="4CF359F5" w14:textId="77777777" w:rsidR="005567B9" w:rsidRPr="00D252AE" w:rsidRDefault="005567B9" w:rsidP="007C3095">
            <w:pPr>
              <w:keepNext/>
              <w:keepLines/>
              <w:overflowPunct/>
              <w:autoSpaceDE/>
              <w:autoSpaceDN/>
              <w:adjustRightInd/>
              <w:spacing w:after="0"/>
              <w:rPr>
                <w:ins w:id="560" w:author="Bharadwaj Cheruvu" w:date="2022-11-04T19:04:00Z"/>
                <w:rFonts w:ascii="Arial" w:hAnsi="Arial"/>
                <w:sz w:val="18"/>
              </w:rPr>
            </w:pPr>
          </w:p>
        </w:tc>
        <w:tc>
          <w:tcPr>
            <w:tcW w:w="1245" w:type="dxa"/>
          </w:tcPr>
          <w:p w14:paraId="2ECEE924" w14:textId="77777777" w:rsidR="005567B9" w:rsidRPr="00D252AE" w:rsidRDefault="005567B9" w:rsidP="007C3095">
            <w:pPr>
              <w:keepNext/>
              <w:keepLines/>
              <w:overflowPunct/>
              <w:autoSpaceDE/>
              <w:autoSpaceDN/>
              <w:adjustRightInd/>
              <w:spacing w:after="0"/>
              <w:rPr>
                <w:ins w:id="561" w:author="Bharadwaj Cheruvu" w:date="2022-11-04T19:04:00Z"/>
                <w:rFonts w:ascii="Arial" w:hAnsi="Arial"/>
                <w:sz w:val="18"/>
              </w:rPr>
            </w:pPr>
          </w:p>
        </w:tc>
      </w:tr>
      <w:tr w:rsidR="005567B9" w:rsidRPr="00D252AE" w14:paraId="09900124" w14:textId="77777777" w:rsidTr="007C3095">
        <w:trPr>
          <w:ins w:id="562" w:author="Bharadwaj Cheruvu" w:date="2022-11-04T19:04:00Z"/>
        </w:trPr>
        <w:tc>
          <w:tcPr>
            <w:tcW w:w="4535" w:type="dxa"/>
          </w:tcPr>
          <w:p w14:paraId="7E39AEA7" w14:textId="77777777" w:rsidR="005567B9" w:rsidRPr="00D252AE" w:rsidRDefault="005567B9" w:rsidP="007C3095">
            <w:pPr>
              <w:keepNext/>
              <w:keepLines/>
              <w:overflowPunct/>
              <w:autoSpaceDE/>
              <w:autoSpaceDN/>
              <w:adjustRightInd/>
              <w:spacing w:after="0"/>
              <w:rPr>
                <w:ins w:id="563" w:author="Bharadwaj Cheruvu" w:date="2022-11-04T19:04:00Z"/>
                <w:rFonts w:ascii="Arial" w:hAnsi="Arial"/>
                <w:sz w:val="18"/>
              </w:rPr>
            </w:pPr>
            <w:ins w:id="564" w:author="Bharadwaj Cheruvu" w:date="2022-11-04T19:04:00Z">
              <w:r w:rsidRPr="00D252AE">
                <w:rPr>
                  <w:rFonts w:ascii="Arial" w:hAnsi="Arial"/>
                  <w:sz w:val="18"/>
                </w:rPr>
                <w:t xml:space="preserve">  }</w:t>
              </w:r>
            </w:ins>
          </w:p>
        </w:tc>
        <w:tc>
          <w:tcPr>
            <w:tcW w:w="2267" w:type="dxa"/>
          </w:tcPr>
          <w:p w14:paraId="05EE41BF" w14:textId="77777777" w:rsidR="005567B9" w:rsidRPr="00D252AE" w:rsidRDefault="005567B9" w:rsidP="007C3095">
            <w:pPr>
              <w:keepNext/>
              <w:keepLines/>
              <w:overflowPunct/>
              <w:autoSpaceDE/>
              <w:autoSpaceDN/>
              <w:adjustRightInd/>
              <w:spacing w:after="0"/>
              <w:rPr>
                <w:ins w:id="565" w:author="Bharadwaj Cheruvu" w:date="2022-11-04T19:04:00Z"/>
                <w:rFonts w:ascii="Arial" w:hAnsi="Arial"/>
                <w:sz w:val="18"/>
              </w:rPr>
            </w:pPr>
          </w:p>
        </w:tc>
        <w:tc>
          <w:tcPr>
            <w:tcW w:w="1700" w:type="dxa"/>
          </w:tcPr>
          <w:p w14:paraId="205CE048" w14:textId="77777777" w:rsidR="005567B9" w:rsidRPr="00D252AE" w:rsidRDefault="005567B9" w:rsidP="007C3095">
            <w:pPr>
              <w:keepNext/>
              <w:keepLines/>
              <w:overflowPunct/>
              <w:autoSpaceDE/>
              <w:autoSpaceDN/>
              <w:adjustRightInd/>
              <w:spacing w:after="0"/>
              <w:rPr>
                <w:ins w:id="566" w:author="Bharadwaj Cheruvu" w:date="2022-11-04T19:04:00Z"/>
                <w:rFonts w:ascii="Arial" w:hAnsi="Arial"/>
                <w:sz w:val="18"/>
              </w:rPr>
            </w:pPr>
          </w:p>
        </w:tc>
        <w:tc>
          <w:tcPr>
            <w:tcW w:w="1245" w:type="dxa"/>
          </w:tcPr>
          <w:p w14:paraId="2614DDDC" w14:textId="77777777" w:rsidR="005567B9" w:rsidRPr="00D252AE" w:rsidRDefault="005567B9" w:rsidP="007C3095">
            <w:pPr>
              <w:keepNext/>
              <w:keepLines/>
              <w:overflowPunct/>
              <w:autoSpaceDE/>
              <w:autoSpaceDN/>
              <w:adjustRightInd/>
              <w:spacing w:after="0"/>
              <w:rPr>
                <w:ins w:id="567" w:author="Bharadwaj Cheruvu" w:date="2022-11-04T19:04:00Z"/>
                <w:rFonts w:ascii="Arial" w:hAnsi="Arial"/>
                <w:sz w:val="18"/>
              </w:rPr>
            </w:pPr>
          </w:p>
        </w:tc>
      </w:tr>
      <w:tr w:rsidR="005567B9" w:rsidRPr="00D252AE" w14:paraId="749EF76B" w14:textId="77777777" w:rsidTr="007C3095">
        <w:trPr>
          <w:ins w:id="568" w:author="Bharadwaj Cheruvu" w:date="2022-11-04T19:04:00Z"/>
        </w:trPr>
        <w:tc>
          <w:tcPr>
            <w:tcW w:w="4535" w:type="dxa"/>
            <w:tcBorders>
              <w:bottom w:val="single" w:sz="4" w:space="0" w:color="auto"/>
            </w:tcBorders>
          </w:tcPr>
          <w:p w14:paraId="748868BD" w14:textId="77777777" w:rsidR="005567B9" w:rsidRPr="00D252AE" w:rsidRDefault="005567B9" w:rsidP="007C3095">
            <w:pPr>
              <w:keepNext/>
              <w:keepLines/>
              <w:overflowPunct/>
              <w:autoSpaceDE/>
              <w:autoSpaceDN/>
              <w:adjustRightInd/>
              <w:spacing w:after="0"/>
              <w:rPr>
                <w:ins w:id="569" w:author="Bharadwaj Cheruvu" w:date="2022-11-04T19:04:00Z"/>
                <w:rFonts w:ascii="Arial" w:hAnsi="Arial"/>
                <w:sz w:val="18"/>
              </w:rPr>
            </w:pPr>
            <w:ins w:id="570" w:author="Bharadwaj Cheruvu" w:date="2022-11-04T19:04:00Z">
              <w:r w:rsidRPr="00D252AE">
                <w:rPr>
                  <w:rFonts w:ascii="Arial" w:hAnsi="Arial"/>
                  <w:sz w:val="18"/>
                </w:rPr>
                <w:t>}</w:t>
              </w:r>
            </w:ins>
          </w:p>
        </w:tc>
        <w:tc>
          <w:tcPr>
            <w:tcW w:w="2267" w:type="dxa"/>
          </w:tcPr>
          <w:p w14:paraId="30271060" w14:textId="77777777" w:rsidR="005567B9" w:rsidRPr="00D252AE" w:rsidRDefault="005567B9" w:rsidP="007C3095">
            <w:pPr>
              <w:keepNext/>
              <w:keepLines/>
              <w:overflowPunct/>
              <w:autoSpaceDE/>
              <w:autoSpaceDN/>
              <w:adjustRightInd/>
              <w:spacing w:after="0"/>
              <w:rPr>
                <w:ins w:id="571" w:author="Bharadwaj Cheruvu" w:date="2022-11-04T19:04:00Z"/>
                <w:rFonts w:ascii="Arial" w:hAnsi="Arial"/>
                <w:sz w:val="18"/>
              </w:rPr>
            </w:pPr>
          </w:p>
        </w:tc>
        <w:tc>
          <w:tcPr>
            <w:tcW w:w="1700" w:type="dxa"/>
          </w:tcPr>
          <w:p w14:paraId="65ABF423" w14:textId="77777777" w:rsidR="005567B9" w:rsidRPr="00D252AE" w:rsidRDefault="005567B9" w:rsidP="007C3095">
            <w:pPr>
              <w:keepNext/>
              <w:keepLines/>
              <w:overflowPunct/>
              <w:autoSpaceDE/>
              <w:autoSpaceDN/>
              <w:adjustRightInd/>
              <w:spacing w:after="0"/>
              <w:rPr>
                <w:ins w:id="572" w:author="Bharadwaj Cheruvu" w:date="2022-11-04T19:04:00Z"/>
                <w:rFonts w:ascii="Arial" w:hAnsi="Arial"/>
                <w:sz w:val="18"/>
              </w:rPr>
            </w:pPr>
          </w:p>
        </w:tc>
        <w:tc>
          <w:tcPr>
            <w:tcW w:w="1245" w:type="dxa"/>
          </w:tcPr>
          <w:p w14:paraId="10C1C493" w14:textId="77777777" w:rsidR="005567B9" w:rsidRPr="00D252AE" w:rsidRDefault="005567B9" w:rsidP="007C3095">
            <w:pPr>
              <w:keepNext/>
              <w:keepLines/>
              <w:overflowPunct/>
              <w:autoSpaceDE/>
              <w:autoSpaceDN/>
              <w:adjustRightInd/>
              <w:spacing w:after="0"/>
              <w:rPr>
                <w:ins w:id="573" w:author="Bharadwaj Cheruvu" w:date="2022-11-04T19:04:00Z"/>
                <w:rFonts w:ascii="Arial" w:hAnsi="Arial"/>
                <w:sz w:val="18"/>
              </w:rPr>
            </w:pPr>
          </w:p>
        </w:tc>
      </w:tr>
    </w:tbl>
    <w:p w14:paraId="3C922F41" w14:textId="34DAA8E3" w:rsidR="005567B9" w:rsidRDefault="005567B9" w:rsidP="009974E8">
      <w:pPr>
        <w:pStyle w:val="TH"/>
        <w:rPr>
          <w:ins w:id="574" w:author="Bharadwaj Cheruvu" w:date="2022-11-04T19:06:00Z"/>
          <w:i/>
          <w:iCs/>
        </w:rPr>
      </w:pPr>
    </w:p>
    <w:p w14:paraId="0692D36A" w14:textId="5677C27A" w:rsidR="001B4CB6" w:rsidRPr="00D252AE" w:rsidRDefault="001B4CB6" w:rsidP="001B4CB6">
      <w:pPr>
        <w:pStyle w:val="TH"/>
        <w:rPr>
          <w:ins w:id="575" w:author="Bharadwaj Cheruvu" w:date="2022-11-04T19:06:00Z"/>
          <w:i/>
        </w:rPr>
      </w:pPr>
      <w:ins w:id="576" w:author="Bharadwaj Cheruvu" w:date="2022-11-04T19:06:00Z">
        <w:r w:rsidRPr="00D252AE">
          <w:t xml:space="preserve">Table </w:t>
        </w:r>
      </w:ins>
      <w:ins w:id="577" w:author="Bharadwaj Cheruvu" w:date="2022-11-04T20:01:00Z">
        <w:r w:rsidR="00AE5B80">
          <w:t>8.1.5.6.6.1</w:t>
        </w:r>
      </w:ins>
      <w:ins w:id="578" w:author="Bharadwaj Cheruvu" w:date="2022-11-04T19:06:00Z">
        <w:r w:rsidRPr="006F06C2">
          <w:rPr>
            <w:lang w:eastAsia="zh-CN"/>
          </w:rPr>
          <w:t>.</w:t>
        </w:r>
        <w:r w:rsidRPr="006F06C2">
          <w:t>3.3</w:t>
        </w:r>
        <w:r w:rsidRPr="00D252AE">
          <w:t>-</w:t>
        </w:r>
        <w:r>
          <w:t>5</w:t>
        </w:r>
        <w:r w:rsidRPr="00D252AE">
          <w:t xml:space="preserve">: </w:t>
        </w:r>
      </w:ins>
      <w:ins w:id="579" w:author="Bharadwaj Cheruvu" w:date="2022-11-04T19:07:00Z">
        <w:r w:rsidRPr="001B4CB6">
          <w:rPr>
            <w:i/>
          </w:rPr>
          <w:t>LBT-</w:t>
        </w:r>
        <w:proofErr w:type="spellStart"/>
        <w:r w:rsidRPr="001B4CB6">
          <w:rPr>
            <w:i/>
          </w:rPr>
          <w:t>FailureRecoveryConfig</w:t>
        </w:r>
      </w:ins>
      <w:proofErr w:type="spellEnd"/>
      <w:ins w:id="580" w:author="Bharadwaj Cheruvu" w:date="2022-11-04T19:06:00Z">
        <w:r w:rsidRPr="00D252AE">
          <w:t xml:space="preserve"> (Table </w:t>
        </w:r>
      </w:ins>
      <w:ins w:id="581" w:author="Bharadwaj Cheruvu" w:date="2022-11-04T20:01:00Z">
        <w:r w:rsidR="00AE5B80">
          <w:t>8.1.5.6.6.1</w:t>
        </w:r>
      </w:ins>
      <w:ins w:id="582" w:author="Bharadwaj Cheruvu" w:date="2022-11-04T19:06:00Z">
        <w:r w:rsidRPr="006F06C2">
          <w:rPr>
            <w:lang w:eastAsia="zh-CN"/>
          </w:rPr>
          <w:t>.</w:t>
        </w:r>
        <w:r w:rsidRPr="006F06C2">
          <w:t>3.3</w:t>
        </w:r>
        <w:r w:rsidRPr="00D252AE">
          <w:t>-</w:t>
        </w:r>
      </w:ins>
      <w:ins w:id="583" w:author="Bharadwaj Cheruvu" w:date="2022-11-04T19:07:00Z">
        <w:r>
          <w:t>4</w:t>
        </w:r>
      </w:ins>
      <w:ins w:id="584" w:author="Bharadwaj Cheruvu" w:date="2022-11-04T19:06:00Z">
        <w:r w:rsidRPr="00D252AE">
          <w:t>:</w:t>
        </w:r>
        <w:r>
          <w:t xml:space="preserve"> </w:t>
        </w:r>
      </w:ins>
      <w:ins w:id="585" w:author="Bharadwaj Cheruvu" w:date="2022-11-04T19:07:00Z">
        <w:r w:rsidRPr="00D252AE">
          <w:rPr>
            <w:i/>
          </w:rPr>
          <w:t>BWP-</w:t>
        </w:r>
        <w:proofErr w:type="spellStart"/>
        <w:r w:rsidRPr="00D252AE">
          <w:rPr>
            <w:i/>
          </w:rPr>
          <w:t>UplinkDedicated</w:t>
        </w:r>
      </w:ins>
      <w:proofErr w:type="spellEnd"/>
      <w:ins w:id="586" w:author="Bharadwaj Cheruvu" w:date="2022-11-04T19:06: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036B" w:rsidRPr="001B0CC1" w14:paraId="7C6041E3" w14:textId="77777777" w:rsidTr="007C3095">
        <w:trPr>
          <w:ins w:id="587" w:author="Bharadwaj Cheruvu" w:date="2022-11-04T19:08:00Z"/>
        </w:trPr>
        <w:tc>
          <w:tcPr>
            <w:tcW w:w="9747" w:type="dxa"/>
            <w:gridSpan w:val="4"/>
          </w:tcPr>
          <w:p w14:paraId="65229FFB" w14:textId="77777777" w:rsidR="006A036B" w:rsidRPr="001B0CC1" w:rsidRDefault="006A036B" w:rsidP="007C3095">
            <w:pPr>
              <w:pStyle w:val="TAH"/>
              <w:jc w:val="left"/>
              <w:rPr>
                <w:ins w:id="588" w:author="Bharadwaj Cheruvu" w:date="2022-11-04T19:08:00Z"/>
                <w:b w:val="0"/>
              </w:rPr>
            </w:pPr>
            <w:ins w:id="589" w:author="Bharadwaj Cheruvu" w:date="2022-11-04T19:08:00Z">
              <w:r w:rsidRPr="001B0CC1">
                <w:rPr>
                  <w:b w:val="0"/>
                </w:rPr>
                <w:t>Derivation Path: TS 38.331 [6], clause 6.3.2</w:t>
              </w:r>
            </w:ins>
          </w:p>
        </w:tc>
      </w:tr>
      <w:tr w:rsidR="006A036B" w:rsidRPr="001B0CC1" w14:paraId="585FD5F0" w14:textId="77777777" w:rsidTr="007C3095">
        <w:trPr>
          <w:ins w:id="590" w:author="Bharadwaj Cheruvu" w:date="2022-11-04T19:08:00Z"/>
        </w:trPr>
        <w:tc>
          <w:tcPr>
            <w:tcW w:w="4535" w:type="dxa"/>
          </w:tcPr>
          <w:p w14:paraId="13CC9C46" w14:textId="77777777" w:rsidR="006A036B" w:rsidRPr="001B0CC1" w:rsidRDefault="006A036B" w:rsidP="007C3095">
            <w:pPr>
              <w:pStyle w:val="TAH"/>
              <w:rPr>
                <w:ins w:id="591" w:author="Bharadwaj Cheruvu" w:date="2022-11-04T19:08:00Z"/>
              </w:rPr>
            </w:pPr>
            <w:ins w:id="592" w:author="Bharadwaj Cheruvu" w:date="2022-11-04T19:08:00Z">
              <w:r w:rsidRPr="001B0CC1">
                <w:t>Information Element</w:t>
              </w:r>
            </w:ins>
          </w:p>
        </w:tc>
        <w:tc>
          <w:tcPr>
            <w:tcW w:w="2267" w:type="dxa"/>
          </w:tcPr>
          <w:p w14:paraId="2B93F82E" w14:textId="77777777" w:rsidR="006A036B" w:rsidRPr="001B0CC1" w:rsidRDefault="006A036B" w:rsidP="007C3095">
            <w:pPr>
              <w:pStyle w:val="TAH"/>
              <w:rPr>
                <w:ins w:id="593" w:author="Bharadwaj Cheruvu" w:date="2022-11-04T19:08:00Z"/>
              </w:rPr>
            </w:pPr>
            <w:ins w:id="594" w:author="Bharadwaj Cheruvu" w:date="2022-11-04T19:08:00Z">
              <w:r w:rsidRPr="001B0CC1">
                <w:t>Value/remark</w:t>
              </w:r>
            </w:ins>
          </w:p>
        </w:tc>
        <w:tc>
          <w:tcPr>
            <w:tcW w:w="1700" w:type="dxa"/>
          </w:tcPr>
          <w:p w14:paraId="66A4D2E0" w14:textId="77777777" w:rsidR="006A036B" w:rsidRPr="001B0CC1" w:rsidRDefault="006A036B" w:rsidP="007C3095">
            <w:pPr>
              <w:pStyle w:val="TAH"/>
              <w:rPr>
                <w:ins w:id="595" w:author="Bharadwaj Cheruvu" w:date="2022-11-04T19:08:00Z"/>
              </w:rPr>
            </w:pPr>
            <w:ins w:id="596" w:author="Bharadwaj Cheruvu" w:date="2022-11-04T19:08:00Z">
              <w:r w:rsidRPr="001B0CC1">
                <w:t>Comment</w:t>
              </w:r>
            </w:ins>
          </w:p>
        </w:tc>
        <w:tc>
          <w:tcPr>
            <w:tcW w:w="1245" w:type="dxa"/>
          </w:tcPr>
          <w:p w14:paraId="5C3AD73B" w14:textId="77777777" w:rsidR="006A036B" w:rsidRPr="001B0CC1" w:rsidRDefault="006A036B" w:rsidP="007C3095">
            <w:pPr>
              <w:pStyle w:val="TAH"/>
              <w:rPr>
                <w:ins w:id="597" w:author="Bharadwaj Cheruvu" w:date="2022-11-04T19:08:00Z"/>
              </w:rPr>
            </w:pPr>
            <w:ins w:id="598" w:author="Bharadwaj Cheruvu" w:date="2022-11-04T19:08:00Z">
              <w:r w:rsidRPr="001B0CC1">
                <w:t>Condition</w:t>
              </w:r>
            </w:ins>
          </w:p>
        </w:tc>
      </w:tr>
      <w:tr w:rsidR="006A036B" w:rsidRPr="001B0CC1" w14:paraId="7DB80485" w14:textId="77777777" w:rsidTr="007C3095">
        <w:trPr>
          <w:ins w:id="599" w:author="Bharadwaj Cheruvu" w:date="2022-11-04T19:08:00Z"/>
        </w:trPr>
        <w:tc>
          <w:tcPr>
            <w:tcW w:w="4535" w:type="dxa"/>
          </w:tcPr>
          <w:p w14:paraId="6F9F3A6A" w14:textId="77777777" w:rsidR="006A036B" w:rsidRPr="001B0CC1" w:rsidRDefault="006A036B" w:rsidP="007C3095">
            <w:pPr>
              <w:pStyle w:val="TAL"/>
              <w:rPr>
                <w:ins w:id="600" w:author="Bharadwaj Cheruvu" w:date="2022-11-04T19:08:00Z"/>
              </w:rPr>
            </w:pPr>
            <w:ins w:id="601" w:author="Bharadwaj Cheruvu" w:date="2022-11-04T19:08:00Z">
              <w:r w:rsidRPr="001B0CC1">
                <w:t>LBT-FailureRecoveryConfig-r</w:t>
              </w:r>
              <w:proofErr w:type="gramStart"/>
              <w:r w:rsidRPr="001B0CC1">
                <w:t>16 ::=</w:t>
              </w:r>
              <w:proofErr w:type="gramEnd"/>
              <w:r w:rsidRPr="001B0CC1">
                <w:t xml:space="preserve"> SEQUENCE {</w:t>
              </w:r>
            </w:ins>
          </w:p>
        </w:tc>
        <w:tc>
          <w:tcPr>
            <w:tcW w:w="2267" w:type="dxa"/>
          </w:tcPr>
          <w:p w14:paraId="4A90F9BB" w14:textId="77777777" w:rsidR="006A036B" w:rsidRPr="001B0CC1" w:rsidRDefault="006A036B" w:rsidP="007C3095">
            <w:pPr>
              <w:pStyle w:val="TAL"/>
              <w:rPr>
                <w:ins w:id="602" w:author="Bharadwaj Cheruvu" w:date="2022-11-04T19:08:00Z"/>
              </w:rPr>
            </w:pPr>
          </w:p>
        </w:tc>
        <w:tc>
          <w:tcPr>
            <w:tcW w:w="1700" w:type="dxa"/>
          </w:tcPr>
          <w:p w14:paraId="36C95346" w14:textId="77777777" w:rsidR="006A036B" w:rsidRPr="001B0CC1" w:rsidRDefault="006A036B" w:rsidP="007C3095">
            <w:pPr>
              <w:pStyle w:val="TAL"/>
              <w:rPr>
                <w:ins w:id="603" w:author="Bharadwaj Cheruvu" w:date="2022-11-04T19:08:00Z"/>
              </w:rPr>
            </w:pPr>
          </w:p>
        </w:tc>
        <w:tc>
          <w:tcPr>
            <w:tcW w:w="1245" w:type="dxa"/>
          </w:tcPr>
          <w:p w14:paraId="648C8430" w14:textId="77777777" w:rsidR="006A036B" w:rsidRPr="001B0CC1" w:rsidRDefault="006A036B" w:rsidP="007C3095">
            <w:pPr>
              <w:pStyle w:val="TAL"/>
              <w:rPr>
                <w:ins w:id="604" w:author="Bharadwaj Cheruvu" w:date="2022-11-04T19:08:00Z"/>
              </w:rPr>
            </w:pPr>
          </w:p>
        </w:tc>
      </w:tr>
      <w:tr w:rsidR="006A036B" w14:paraId="3563B930" w14:textId="77777777" w:rsidTr="007C3095">
        <w:tblPrEx>
          <w:tblLook w:val="04A0" w:firstRow="1" w:lastRow="0" w:firstColumn="1" w:lastColumn="0" w:noHBand="0" w:noVBand="1"/>
        </w:tblPrEx>
        <w:trPr>
          <w:ins w:id="605" w:author="Bharadwaj Cheruvu" w:date="2022-11-04T19:08:00Z"/>
        </w:trPr>
        <w:tc>
          <w:tcPr>
            <w:tcW w:w="4535" w:type="dxa"/>
            <w:tcBorders>
              <w:top w:val="single" w:sz="4" w:space="0" w:color="auto"/>
              <w:left w:val="single" w:sz="4" w:space="0" w:color="auto"/>
              <w:bottom w:val="single" w:sz="4" w:space="0" w:color="auto"/>
              <w:right w:val="single" w:sz="4" w:space="0" w:color="auto"/>
            </w:tcBorders>
            <w:hideMark/>
          </w:tcPr>
          <w:p w14:paraId="17924F6A" w14:textId="77777777" w:rsidR="006A036B" w:rsidRDefault="006A036B" w:rsidP="007C3095">
            <w:pPr>
              <w:pStyle w:val="TAL"/>
              <w:rPr>
                <w:ins w:id="606" w:author="Bharadwaj Cheruvu" w:date="2022-11-04T19:08:00Z"/>
                <w:lang w:val="en-US"/>
              </w:rPr>
            </w:pPr>
            <w:ins w:id="607" w:author="Bharadwaj Cheruvu" w:date="2022-11-04T19:08:00Z">
              <w:r>
                <w:rPr>
                  <w:lang w:val="en-US"/>
                </w:rPr>
                <w:t xml:space="preserve">  lbt-FailureInstanceMaxCount-r16</w:t>
              </w:r>
            </w:ins>
          </w:p>
        </w:tc>
        <w:tc>
          <w:tcPr>
            <w:tcW w:w="2267" w:type="dxa"/>
            <w:tcBorders>
              <w:top w:val="single" w:sz="4" w:space="0" w:color="auto"/>
              <w:left w:val="single" w:sz="4" w:space="0" w:color="auto"/>
              <w:bottom w:val="single" w:sz="4" w:space="0" w:color="auto"/>
              <w:right w:val="single" w:sz="4" w:space="0" w:color="auto"/>
            </w:tcBorders>
            <w:hideMark/>
          </w:tcPr>
          <w:p w14:paraId="62FD5AF7" w14:textId="78770E3E" w:rsidR="006A036B" w:rsidRDefault="006A036B" w:rsidP="007C3095">
            <w:pPr>
              <w:pStyle w:val="TAL"/>
              <w:rPr>
                <w:ins w:id="608" w:author="Bharadwaj Cheruvu" w:date="2022-11-04T19:08:00Z"/>
                <w:lang w:val="en-US"/>
              </w:rPr>
            </w:pPr>
            <w:ins w:id="609" w:author="Bharadwaj Cheruvu" w:date="2022-11-04T19:08:00Z">
              <w:r>
                <w:rPr>
                  <w:lang w:val="en-US"/>
                </w:rPr>
                <w:t>n</w:t>
              </w:r>
            </w:ins>
            <w:ins w:id="610" w:author="Bharadwaj Cheruvu" w:date="2022-11-04T19:09:00Z">
              <w:r w:rsidR="00F83C8E">
                <w:rPr>
                  <w:lang w:val="en-US"/>
                </w:rPr>
                <w:t>4</w:t>
              </w:r>
            </w:ins>
          </w:p>
        </w:tc>
        <w:tc>
          <w:tcPr>
            <w:tcW w:w="1700" w:type="dxa"/>
            <w:tcBorders>
              <w:top w:val="single" w:sz="4" w:space="0" w:color="auto"/>
              <w:left w:val="single" w:sz="4" w:space="0" w:color="auto"/>
              <w:bottom w:val="single" w:sz="4" w:space="0" w:color="auto"/>
              <w:right w:val="single" w:sz="4" w:space="0" w:color="auto"/>
            </w:tcBorders>
          </w:tcPr>
          <w:p w14:paraId="2C979E2F" w14:textId="77777777" w:rsidR="006A036B" w:rsidRDefault="006A036B" w:rsidP="007C3095">
            <w:pPr>
              <w:pStyle w:val="TAL"/>
              <w:rPr>
                <w:ins w:id="611" w:author="Bharadwaj Cheruvu" w:date="2022-11-04T19:08:00Z"/>
                <w:lang w:val="en-US"/>
              </w:rPr>
            </w:pPr>
          </w:p>
        </w:tc>
        <w:tc>
          <w:tcPr>
            <w:tcW w:w="1245" w:type="dxa"/>
            <w:tcBorders>
              <w:top w:val="single" w:sz="4" w:space="0" w:color="auto"/>
              <w:left w:val="single" w:sz="4" w:space="0" w:color="auto"/>
              <w:bottom w:val="single" w:sz="4" w:space="0" w:color="auto"/>
              <w:right w:val="single" w:sz="4" w:space="0" w:color="auto"/>
            </w:tcBorders>
          </w:tcPr>
          <w:p w14:paraId="4F9C2C7E" w14:textId="77777777" w:rsidR="006A036B" w:rsidRDefault="006A036B" w:rsidP="007C3095">
            <w:pPr>
              <w:pStyle w:val="TAL"/>
              <w:rPr>
                <w:ins w:id="612" w:author="Bharadwaj Cheruvu" w:date="2022-11-04T19:08:00Z"/>
                <w:lang w:val="en-US"/>
              </w:rPr>
            </w:pPr>
          </w:p>
        </w:tc>
      </w:tr>
      <w:tr w:rsidR="006A036B" w14:paraId="1FA09A43" w14:textId="77777777" w:rsidTr="007C3095">
        <w:tblPrEx>
          <w:tblLook w:val="04A0" w:firstRow="1" w:lastRow="0" w:firstColumn="1" w:lastColumn="0" w:noHBand="0" w:noVBand="1"/>
        </w:tblPrEx>
        <w:trPr>
          <w:ins w:id="613" w:author="Bharadwaj Cheruvu" w:date="2022-11-04T19:08:00Z"/>
        </w:trPr>
        <w:tc>
          <w:tcPr>
            <w:tcW w:w="4535" w:type="dxa"/>
            <w:tcBorders>
              <w:top w:val="single" w:sz="4" w:space="0" w:color="auto"/>
              <w:left w:val="single" w:sz="4" w:space="0" w:color="auto"/>
              <w:bottom w:val="single" w:sz="4" w:space="0" w:color="auto"/>
              <w:right w:val="single" w:sz="4" w:space="0" w:color="auto"/>
            </w:tcBorders>
            <w:hideMark/>
          </w:tcPr>
          <w:p w14:paraId="4DC430FE" w14:textId="77777777" w:rsidR="006A036B" w:rsidRDefault="006A036B" w:rsidP="007C3095">
            <w:pPr>
              <w:pStyle w:val="TAL"/>
              <w:rPr>
                <w:ins w:id="614" w:author="Bharadwaj Cheruvu" w:date="2022-11-04T19:08:00Z"/>
                <w:lang w:val="en-US"/>
              </w:rPr>
            </w:pPr>
            <w:ins w:id="615" w:author="Bharadwaj Cheruvu" w:date="2022-11-04T19:08:00Z">
              <w:r>
                <w:rPr>
                  <w:lang w:val="en-US"/>
                </w:rPr>
                <w:t xml:space="preserve">  lbt-FailureDetectionTimer-r16</w:t>
              </w:r>
            </w:ins>
          </w:p>
        </w:tc>
        <w:tc>
          <w:tcPr>
            <w:tcW w:w="2267" w:type="dxa"/>
            <w:tcBorders>
              <w:top w:val="single" w:sz="4" w:space="0" w:color="auto"/>
              <w:left w:val="single" w:sz="4" w:space="0" w:color="auto"/>
              <w:bottom w:val="single" w:sz="4" w:space="0" w:color="auto"/>
              <w:right w:val="single" w:sz="4" w:space="0" w:color="auto"/>
            </w:tcBorders>
            <w:hideMark/>
          </w:tcPr>
          <w:p w14:paraId="7A984FD8" w14:textId="42A2B398" w:rsidR="006A036B" w:rsidRDefault="006A036B" w:rsidP="007C3095">
            <w:pPr>
              <w:pStyle w:val="TAL"/>
              <w:rPr>
                <w:ins w:id="616" w:author="Bharadwaj Cheruvu" w:date="2022-11-04T19:08:00Z"/>
                <w:lang w:val="en-US"/>
              </w:rPr>
            </w:pPr>
            <w:ins w:id="617" w:author="Bharadwaj Cheruvu" w:date="2022-11-04T19:08:00Z">
              <w:r>
                <w:rPr>
                  <w:lang w:val="en-US"/>
                </w:rPr>
                <w:t>ms</w:t>
              </w:r>
            </w:ins>
            <w:ins w:id="618" w:author="Bharadwaj Cheruvu" w:date="2022-11-04T19:09:00Z">
              <w:r w:rsidR="00A044E8">
                <w:rPr>
                  <w:lang w:val="en-US"/>
                </w:rPr>
                <w:t>8</w:t>
              </w:r>
            </w:ins>
            <w:ins w:id="619" w:author="Bharadwaj Cheruvu" w:date="2022-11-04T19:08:00Z">
              <w:r>
                <w:rPr>
                  <w:lang w:val="en-US"/>
                </w:rPr>
                <w:t>0</w:t>
              </w:r>
            </w:ins>
          </w:p>
        </w:tc>
        <w:tc>
          <w:tcPr>
            <w:tcW w:w="1700" w:type="dxa"/>
            <w:tcBorders>
              <w:top w:val="single" w:sz="4" w:space="0" w:color="auto"/>
              <w:left w:val="single" w:sz="4" w:space="0" w:color="auto"/>
              <w:bottom w:val="single" w:sz="4" w:space="0" w:color="auto"/>
              <w:right w:val="single" w:sz="4" w:space="0" w:color="auto"/>
            </w:tcBorders>
          </w:tcPr>
          <w:p w14:paraId="403C0DED" w14:textId="77777777" w:rsidR="006A036B" w:rsidRDefault="006A036B" w:rsidP="007C3095">
            <w:pPr>
              <w:pStyle w:val="TAL"/>
              <w:rPr>
                <w:ins w:id="620" w:author="Bharadwaj Cheruvu" w:date="2022-11-04T19:08:00Z"/>
                <w:lang w:val="en-US"/>
              </w:rPr>
            </w:pPr>
          </w:p>
        </w:tc>
        <w:tc>
          <w:tcPr>
            <w:tcW w:w="1245" w:type="dxa"/>
            <w:tcBorders>
              <w:top w:val="single" w:sz="4" w:space="0" w:color="auto"/>
              <w:left w:val="single" w:sz="4" w:space="0" w:color="auto"/>
              <w:bottom w:val="single" w:sz="4" w:space="0" w:color="auto"/>
              <w:right w:val="single" w:sz="4" w:space="0" w:color="auto"/>
            </w:tcBorders>
          </w:tcPr>
          <w:p w14:paraId="5AEF0BB2" w14:textId="77777777" w:rsidR="006A036B" w:rsidRDefault="006A036B" w:rsidP="007C3095">
            <w:pPr>
              <w:pStyle w:val="TAL"/>
              <w:rPr>
                <w:ins w:id="621" w:author="Bharadwaj Cheruvu" w:date="2022-11-04T19:08:00Z"/>
                <w:lang w:val="en-US"/>
              </w:rPr>
            </w:pPr>
          </w:p>
        </w:tc>
      </w:tr>
      <w:tr w:rsidR="006A036B" w:rsidRPr="001B0CC1" w14:paraId="38E3824C" w14:textId="77777777" w:rsidTr="007C3095">
        <w:trPr>
          <w:ins w:id="622" w:author="Bharadwaj Cheruvu" w:date="2022-11-04T19:08:00Z"/>
        </w:trPr>
        <w:tc>
          <w:tcPr>
            <w:tcW w:w="4535" w:type="dxa"/>
          </w:tcPr>
          <w:p w14:paraId="6F4AB3B6" w14:textId="77777777" w:rsidR="006A036B" w:rsidRPr="001B0CC1" w:rsidRDefault="006A036B" w:rsidP="007C3095">
            <w:pPr>
              <w:pStyle w:val="TAL"/>
              <w:rPr>
                <w:ins w:id="623" w:author="Bharadwaj Cheruvu" w:date="2022-11-04T19:08:00Z"/>
              </w:rPr>
            </w:pPr>
            <w:ins w:id="624" w:author="Bharadwaj Cheruvu" w:date="2022-11-04T19:08:00Z">
              <w:r w:rsidRPr="001B0CC1">
                <w:t>}</w:t>
              </w:r>
            </w:ins>
          </w:p>
        </w:tc>
        <w:tc>
          <w:tcPr>
            <w:tcW w:w="2267" w:type="dxa"/>
          </w:tcPr>
          <w:p w14:paraId="1FDD2FE0" w14:textId="77777777" w:rsidR="006A036B" w:rsidRPr="001B0CC1" w:rsidRDefault="006A036B" w:rsidP="007C3095">
            <w:pPr>
              <w:pStyle w:val="TAL"/>
              <w:rPr>
                <w:ins w:id="625" w:author="Bharadwaj Cheruvu" w:date="2022-11-04T19:08:00Z"/>
              </w:rPr>
            </w:pPr>
          </w:p>
        </w:tc>
        <w:tc>
          <w:tcPr>
            <w:tcW w:w="1700" w:type="dxa"/>
          </w:tcPr>
          <w:p w14:paraId="03826771" w14:textId="77777777" w:rsidR="006A036B" w:rsidRPr="001B0CC1" w:rsidRDefault="006A036B" w:rsidP="007C3095">
            <w:pPr>
              <w:pStyle w:val="TAL"/>
              <w:rPr>
                <w:ins w:id="626" w:author="Bharadwaj Cheruvu" w:date="2022-11-04T19:08:00Z"/>
              </w:rPr>
            </w:pPr>
          </w:p>
        </w:tc>
        <w:tc>
          <w:tcPr>
            <w:tcW w:w="1245" w:type="dxa"/>
          </w:tcPr>
          <w:p w14:paraId="3CC6FCF8" w14:textId="77777777" w:rsidR="006A036B" w:rsidRPr="001B0CC1" w:rsidRDefault="006A036B" w:rsidP="007C3095">
            <w:pPr>
              <w:pStyle w:val="TAL"/>
              <w:rPr>
                <w:ins w:id="627" w:author="Bharadwaj Cheruvu" w:date="2022-11-04T19:08:00Z"/>
              </w:rPr>
            </w:pPr>
          </w:p>
        </w:tc>
      </w:tr>
    </w:tbl>
    <w:p w14:paraId="3A2F213E" w14:textId="77777777" w:rsidR="006E634A" w:rsidRDefault="006E634A" w:rsidP="006E634A">
      <w:pPr>
        <w:pStyle w:val="TH"/>
        <w:rPr>
          <w:ins w:id="628" w:author="Bharadwaj Cheruvu" w:date="2022-11-04T19:14:00Z"/>
        </w:rPr>
      </w:pPr>
    </w:p>
    <w:p w14:paraId="6063B702" w14:textId="675A79BF" w:rsidR="00AD307A" w:rsidDel="006E634A" w:rsidRDefault="006E634A" w:rsidP="006E634A">
      <w:pPr>
        <w:pStyle w:val="TH"/>
        <w:rPr>
          <w:del w:id="629" w:author="Bharadwaj Cheruvu" w:date="2022-10-30T16:09:00Z"/>
          <w:sz w:val="28"/>
          <w:szCs w:val="28"/>
        </w:rPr>
      </w:pPr>
      <w:ins w:id="630" w:author="Bharadwaj Cheruvu" w:date="2022-11-04T19:14:00Z">
        <w:r w:rsidRPr="00D252AE">
          <w:t xml:space="preserve">Table </w:t>
        </w:r>
      </w:ins>
      <w:ins w:id="631" w:author="Bharadwaj Cheruvu" w:date="2022-11-04T20:01:00Z">
        <w:r w:rsidR="00AE5B80">
          <w:t>8.1.5.6.6.1</w:t>
        </w:r>
      </w:ins>
      <w:ins w:id="632" w:author="Bharadwaj Cheruvu" w:date="2022-11-04T19:14:00Z">
        <w:r w:rsidRPr="006F06C2">
          <w:rPr>
            <w:lang w:eastAsia="zh-CN"/>
          </w:rPr>
          <w:t>.</w:t>
        </w:r>
        <w:r w:rsidRPr="006F06C2">
          <w:t>3.3</w:t>
        </w:r>
        <w:r w:rsidRPr="00D252AE">
          <w:t>-</w:t>
        </w:r>
        <w:r w:rsidR="00180B18">
          <w:t>6</w:t>
        </w:r>
        <w:r w:rsidRPr="00D252AE">
          <w:t xml:space="preserve">: </w:t>
        </w:r>
        <w:proofErr w:type="spellStart"/>
        <w:r w:rsidR="00180B18" w:rsidRPr="006F06C2">
          <w:rPr>
            <w:i/>
            <w:iCs/>
          </w:rPr>
          <w:t>RRCReestablishmentRequest</w:t>
        </w:r>
        <w:proofErr w:type="spellEnd"/>
        <w:r w:rsidR="00180B18" w:rsidRPr="006F06C2">
          <w:rPr>
            <w:i/>
          </w:rPr>
          <w:t xml:space="preserve"> </w:t>
        </w:r>
        <w:r w:rsidRPr="00D252AE">
          <w:t>(</w:t>
        </w:r>
      </w:ins>
      <w:ins w:id="633" w:author="Bharadwaj Cheruvu" w:date="2022-11-04T19:15:00Z">
        <w:r w:rsidR="00EA5336">
          <w:t xml:space="preserve">step 3, </w:t>
        </w:r>
      </w:ins>
      <w:ins w:id="634" w:author="Bharadwaj Cheruvu" w:date="2022-11-04T19:14:00Z">
        <w:r w:rsidR="00180B18" w:rsidRPr="00D252AE">
          <w:rPr>
            <w:lang w:eastAsia="sv-SE"/>
          </w:rPr>
          <w:t xml:space="preserve">Table </w:t>
        </w:r>
      </w:ins>
      <w:ins w:id="635" w:author="Bharadwaj Cheruvu" w:date="2022-11-04T20:01:00Z">
        <w:r w:rsidR="00AE5B80">
          <w:t>8.1.5.6.6.1</w:t>
        </w:r>
      </w:ins>
      <w:ins w:id="636" w:author="Bharadwaj Cheruvu" w:date="2022-11-04T19:14:00Z">
        <w:r w:rsidR="00180B18" w:rsidRPr="006F06C2">
          <w:t>.3.2-</w:t>
        </w:r>
        <w:r w:rsidR="00180B18">
          <w:t>1</w:t>
        </w:r>
        <w:r w:rsidRPr="00D252AE">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E634A" w:rsidRPr="006F06C2" w14:paraId="1914E63E" w14:textId="77777777" w:rsidTr="007C3095">
        <w:trPr>
          <w:cantSplit/>
          <w:ins w:id="637" w:author="Bharadwaj Cheruvu" w:date="2022-11-04T19:14:00Z"/>
        </w:trPr>
        <w:tc>
          <w:tcPr>
            <w:tcW w:w="9635" w:type="dxa"/>
            <w:gridSpan w:val="4"/>
          </w:tcPr>
          <w:p w14:paraId="61FF455D" w14:textId="77777777" w:rsidR="006E634A" w:rsidRPr="006F06C2" w:rsidRDefault="006E634A" w:rsidP="007C3095">
            <w:pPr>
              <w:pStyle w:val="TAL"/>
              <w:rPr>
                <w:ins w:id="638" w:author="Bharadwaj Cheruvu" w:date="2022-11-04T19:14:00Z"/>
              </w:rPr>
            </w:pPr>
            <w:ins w:id="639" w:author="Bharadwaj Cheruvu" w:date="2022-11-04T19:14:00Z">
              <w:r w:rsidRPr="006F06C2">
                <w:t>Derivation Path: TS 38.508-1 [4] table 4.</w:t>
              </w:r>
              <w:r w:rsidRPr="006F06C2">
                <w:rPr>
                  <w:lang w:eastAsia="zh-CN"/>
                </w:rPr>
                <w:t>6.1-12</w:t>
              </w:r>
            </w:ins>
          </w:p>
        </w:tc>
      </w:tr>
      <w:tr w:rsidR="006E634A" w:rsidRPr="006F06C2" w14:paraId="74E53D7F" w14:textId="77777777" w:rsidTr="007C3095">
        <w:trPr>
          <w:ins w:id="640" w:author="Bharadwaj Cheruvu" w:date="2022-11-04T19:14:00Z"/>
        </w:trPr>
        <w:tc>
          <w:tcPr>
            <w:tcW w:w="4535" w:type="dxa"/>
          </w:tcPr>
          <w:p w14:paraId="51D189C0" w14:textId="77777777" w:rsidR="006E634A" w:rsidRPr="006F06C2" w:rsidRDefault="006E634A" w:rsidP="007C3095">
            <w:pPr>
              <w:pStyle w:val="TAH"/>
              <w:rPr>
                <w:ins w:id="641" w:author="Bharadwaj Cheruvu" w:date="2022-11-04T19:14:00Z"/>
              </w:rPr>
            </w:pPr>
            <w:ins w:id="642" w:author="Bharadwaj Cheruvu" w:date="2022-11-04T19:14:00Z">
              <w:r w:rsidRPr="006F06C2">
                <w:t>Information Element</w:t>
              </w:r>
            </w:ins>
          </w:p>
        </w:tc>
        <w:tc>
          <w:tcPr>
            <w:tcW w:w="2267" w:type="dxa"/>
          </w:tcPr>
          <w:p w14:paraId="6E9E718D" w14:textId="77777777" w:rsidR="006E634A" w:rsidRPr="006F06C2" w:rsidRDefault="006E634A" w:rsidP="007C3095">
            <w:pPr>
              <w:pStyle w:val="TAH"/>
              <w:rPr>
                <w:ins w:id="643" w:author="Bharadwaj Cheruvu" w:date="2022-11-04T19:14:00Z"/>
              </w:rPr>
            </w:pPr>
            <w:ins w:id="644" w:author="Bharadwaj Cheruvu" w:date="2022-11-04T19:14:00Z">
              <w:r w:rsidRPr="006F06C2">
                <w:t>Value/remark</w:t>
              </w:r>
            </w:ins>
          </w:p>
        </w:tc>
        <w:tc>
          <w:tcPr>
            <w:tcW w:w="1700" w:type="dxa"/>
          </w:tcPr>
          <w:p w14:paraId="4F771027" w14:textId="77777777" w:rsidR="006E634A" w:rsidRPr="006F06C2" w:rsidRDefault="006E634A" w:rsidP="007C3095">
            <w:pPr>
              <w:pStyle w:val="TAH"/>
              <w:rPr>
                <w:ins w:id="645" w:author="Bharadwaj Cheruvu" w:date="2022-11-04T19:14:00Z"/>
              </w:rPr>
            </w:pPr>
            <w:ins w:id="646" w:author="Bharadwaj Cheruvu" w:date="2022-11-04T19:14:00Z">
              <w:r w:rsidRPr="006F06C2">
                <w:t>Comment</w:t>
              </w:r>
            </w:ins>
          </w:p>
        </w:tc>
        <w:tc>
          <w:tcPr>
            <w:tcW w:w="1133" w:type="dxa"/>
          </w:tcPr>
          <w:p w14:paraId="25B39198" w14:textId="77777777" w:rsidR="006E634A" w:rsidRPr="006F06C2" w:rsidRDefault="006E634A" w:rsidP="007C3095">
            <w:pPr>
              <w:pStyle w:val="TAH"/>
              <w:rPr>
                <w:ins w:id="647" w:author="Bharadwaj Cheruvu" w:date="2022-11-04T19:14:00Z"/>
              </w:rPr>
            </w:pPr>
            <w:ins w:id="648" w:author="Bharadwaj Cheruvu" w:date="2022-11-04T19:14:00Z">
              <w:r w:rsidRPr="006F06C2">
                <w:t>Condition</w:t>
              </w:r>
            </w:ins>
          </w:p>
        </w:tc>
      </w:tr>
      <w:tr w:rsidR="006E634A" w:rsidRPr="006F06C2" w14:paraId="5B2ECAD8" w14:textId="77777777" w:rsidTr="007C3095">
        <w:trPr>
          <w:ins w:id="649" w:author="Bharadwaj Cheruvu" w:date="2022-11-04T19:14:00Z"/>
        </w:trPr>
        <w:tc>
          <w:tcPr>
            <w:tcW w:w="4535" w:type="dxa"/>
          </w:tcPr>
          <w:p w14:paraId="197523B4" w14:textId="77777777" w:rsidR="006E634A" w:rsidRPr="006F06C2" w:rsidRDefault="006E634A" w:rsidP="007C3095">
            <w:pPr>
              <w:pStyle w:val="TAL"/>
              <w:rPr>
                <w:ins w:id="650" w:author="Bharadwaj Cheruvu" w:date="2022-11-04T19:14:00Z"/>
              </w:rPr>
            </w:pPr>
            <w:proofErr w:type="spellStart"/>
            <w:proofErr w:type="gramStart"/>
            <w:ins w:id="651" w:author="Bharadwaj Cheruvu" w:date="2022-11-04T19:14:00Z">
              <w:r w:rsidRPr="006F06C2">
                <w:t>RRCReestablishmentRequest</w:t>
              </w:r>
              <w:proofErr w:type="spellEnd"/>
              <w:r w:rsidRPr="006F06C2">
                <w:t xml:space="preserve"> ::=</w:t>
              </w:r>
              <w:proofErr w:type="gramEnd"/>
              <w:r w:rsidRPr="006F06C2">
                <w:t xml:space="preserve"> SEQUENCE {</w:t>
              </w:r>
            </w:ins>
          </w:p>
        </w:tc>
        <w:tc>
          <w:tcPr>
            <w:tcW w:w="2267" w:type="dxa"/>
          </w:tcPr>
          <w:p w14:paraId="3DE77FE4" w14:textId="77777777" w:rsidR="006E634A" w:rsidRPr="006F06C2" w:rsidRDefault="006E634A" w:rsidP="007C3095">
            <w:pPr>
              <w:pStyle w:val="TAL"/>
              <w:rPr>
                <w:ins w:id="652" w:author="Bharadwaj Cheruvu" w:date="2022-11-04T19:14:00Z"/>
              </w:rPr>
            </w:pPr>
          </w:p>
        </w:tc>
        <w:tc>
          <w:tcPr>
            <w:tcW w:w="1700" w:type="dxa"/>
          </w:tcPr>
          <w:p w14:paraId="75221CF3" w14:textId="77777777" w:rsidR="006E634A" w:rsidRPr="006F06C2" w:rsidRDefault="006E634A" w:rsidP="007C3095">
            <w:pPr>
              <w:pStyle w:val="TAL"/>
              <w:rPr>
                <w:ins w:id="653" w:author="Bharadwaj Cheruvu" w:date="2022-11-04T19:14:00Z"/>
              </w:rPr>
            </w:pPr>
          </w:p>
        </w:tc>
        <w:tc>
          <w:tcPr>
            <w:tcW w:w="1133" w:type="dxa"/>
          </w:tcPr>
          <w:p w14:paraId="38BD8F4A" w14:textId="77777777" w:rsidR="006E634A" w:rsidRPr="006F06C2" w:rsidRDefault="006E634A" w:rsidP="007C3095">
            <w:pPr>
              <w:pStyle w:val="TAL"/>
              <w:rPr>
                <w:ins w:id="654" w:author="Bharadwaj Cheruvu" w:date="2022-11-04T19:14:00Z"/>
              </w:rPr>
            </w:pPr>
          </w:p>
        </w:tc>
      </w:tr>
      <w:tr w:rsidR="006E634A" w:rsidRPr="006F06C2" w14:paraId="131FDE57" w14:textId="77777777" w:rsidTr="007C3095">
        <w:trPr>
          <w:ins w:id="655" w:author="Bharadwaj Cheruvu" w:date="2022-11-04T19:14:00Z"/>
        </w:trPr>
        <w:tc>
          <w:tcPr>
            <w:tcW w:w="4535" w:type="dxa"/>
          </w:tcPr>
          <w:p w14:paraId="2D28ACD1" w14:textId="77777777" w:rsidR="006E634A" w:rsidRPr="006F06C2" w:rsidRDefault="006E634A" w:rsidP="007C3095">
            <w:pPr>
              <w:pStyle w:val="TAL"/>
              <w:rPr>
                <w:ins w:id="656" w:author="Bharadwaj Cheruvu" w:date="2022-11-04T19:14:00Z"/>
              </w:rPr>
            </w:pPr>
            <w:ins w:id="657" w:author="Bharadwaj Cheruvu" w:date="2022-11-04T19:14:00Z">
              <w:r w:rsidRPr="006F06C2">
                <w:t xml:space="preserve">  </w:t>
              </w:r>
              <w:proofErr w:type="spellStart"/>
              <w:r w:rsidRPr="006F06C2">
                <w:t>ue</w:t>
              </w:r>
              <w:proofErr w:type="spellEnd"/>
              <w:r w:rsidRPr="006F06C2">
                <w:t>-Identity SEQUENCE {</w:t>
              </w:r>
            </w:ins>
          </w:p>
        </w:tc>
        <w:tc>
          <w:tcPr>
            <w:tcW w:w="2267" w:type="dxa"/>
          </w:tcPr>
          <w:p w14:paraId="0C7A9A6E" w14:textId="77777777" w:rsidR="006E634A" w:rsidRPr="006F06C2" w:rsidRDefault="006E634A" w:rsidP="007C3095">
            <w:pPr>
              <w:pStyle w:val="TAL"/>
              <w:rPr>
                <w:ins w:id="658" w:author="Bharadwaj Cheruvu" w:date="2022-11-04T19:14:00Z"/>
              </w:rPr>
            </w:pPr>
          </w:p>
        </w:tc>
        <w:tc>
          <w:tcPr>
            <w:tcW w:w="1700" w:type="dxa"/>
          </w:tcPr>
          <w:p w14:paraId="568332E5" w14:textId="77777777" w:rsidR="006E634A" w:rsidRPr="006F06C2" w:rsidRDefault="006E634A" w:rsidP="007C3095">
            <w:pPr>
              <w:pStyle w:val="TAL"/>
              <w:rPr>
                <w:ins w:id="659" w:author="Bharadwaj Cheruvu" w:date="2022-11-04T19:14:00Z"/>
              </w:rPr>
            </w:pPr>
          </w:p>
        </w:tc>
        <w:tc>
          <w:tcPr>
            <w:tcW w:w="1133" w:type="dxa"/>
          </w:tcPr>
          <w:p w14:paraId="0244593B" w14:textId="77777777" w:rsidR="006E634A" w:rsidRPr="006F06C2" w:rsidRDefault="006E634A" w:rsidP="007C3095">
            <w:pPr>
              <w:pStyle w:val="TAL"/>
              <w:rPr>
                <w:ins w:id="660" w:author="Bharadwaj Cheruvu" w:date="2022-11-04T19:14:00Z"/>
              </w:rPr>
            </w:pPr>
          </w:p>
        </w:tc>
      </w:tr>
      <w:tr w:rsidR="006E634A" w:rsidRPr="006F06C2" w14:paraId="57D1CCAA" w14:textId="77777777" w:rsidTr="007C3095">
        <w:trPr>
          <w:ins w:id="661" w:author="Bharadwaj Cheruvu" w:date="2022-11-04T19:14:00Z"/>
        </w:trPr>
        <w:tc>
          <w:tcPr>
            <w:tcW w:w="4535" w:type="dxa"/>
          </w:tcPr>
          <w:p w14:paraId="48A16209" w14:textId="77777777" w:rsidR="006E634A" w:rsidRPr="006F06C2" w:rsidRDefault="006E634A" w:rsidP="007C3095">
            <w:pPr>
              <w:pStyle w:val="TAL"/>
              <w:rPr>
                <w:ins w:id="662" w:author="Bharadwaj Cheruvu" w:date="2022-11-04T19:14:00Z"/>
              </w:rPr>
            </w:pPr>
            <w:ins w:id="663" w:author="Bharadwaj Cheruvu" w:date="2022-11-04T19:14:00Z">
              <w:r w:rsidRPr="006F06C2">
                <w:t xml:space="preserve">    c-RNTI</w:t>
              </w:r>
            </w:ins>
          </w:p>
        </w:tc>
        <w:tc>
          <w:tcPr>
            <w:tcW w:w="2267" w:type="dxa"/>
          </w:tcPr>
          <w:p w14:paraId="723AC71D" w14:textId="77777777" w:rsidR="006E634A" w:rsidRPr="006F06C2" w:rsidRDefault="006E634A" w:rsidP="007C3095">
            <w:pPr>
              <w:pStyle w:val="TAL"/>
              <w:rPr>
                <w:ins w:id="664" w:author="Bharadwaj Cheruvu" w:date="2022-11-04T19:14:00Z"/>
              </w:rPr>
            </w:pPr>
            <w:ins w:id="665" w:author="Bharadwaj Cheruvu" w:date="2022-11-04T19:14:00Z">
              <w:r w:rsidRPr="006F06C2">
                <w:t>the value of the C-RNTI of the UE</w:t>
              </w:r>
            </w:ins>
          </w:p>
        </w:tc>
        <w:tc>
          <w:tcPr>
            <w:tcW w:w="1700" w:type="dxa"/>
          </w:tcPr>
          <w:p w14:paraId="53F58730" w14:textId="77777777" w:rsidR="006E634A" w:rsidRPr="006F06C2" w:rsidRDefault="006E634A" w:rsidP="007C3095">
            <w:pPr>
              <w:pStyle w:val="TAL"/>
              <w:rPr>
                <w:ins w:id="666" w:author="Bharadwaj Cheruvu" w:date="2022-11-04T19:14:00Z"/>
              </w:rPr>
            </w:pPr>
          </w:p>
        </w:tc>
        <w:tc>
          <w:tcPr>
            <w:tcW w:w="1133" w:type="dxa"/>
          </w:tcPr>
          <w:p w14:paraId="0D502CC2" w14:textId="77777777" w:rsidR="006E634A" w:rsidRPr="006F06C2" w:rsidRDefault="006E634A" w:rsidP="007C3095">
            <w:pPr>
              <w:pStyle w:val="TAL"/>
              <w:rPr>
                <w:ins w:id="667" w:author="Bharadwaj Cheruvu" w:date="2022-11-04T19:14:00Z"/>
              </w:rPr>
            </w:pPr>
          </w:p>
        </w:tc>
      </w:tr>
      <w:tr w:rsidR="006E634A" w:rsidRPr="006F06C2" w14:paraId="6DF31384" w14:textId="77777777" w:rsidTr="007C3095">
        <w:trPr>
          <w:ins w:id="668" w:author="Bharadwaj Cheruvu" w:date="2022-11-04T19:14:00Z"/>
        </w:trPr>
        <w:tc>
          <w:tcPr>
            <w:tcW w:w="4535" w:type="dxa"/>
          </w:tcPr>
          <w:p w14:paraId="26A58CD2" w14:textId="77777777" w:rsidR="006E634A" w:rsidRPr="006F06C2" w:rsidRDefault="006E634A" w:rsidP="007C3095">
            <w:pPr>
              <w:pStyle w:val="TAL"/>
              <w:rPr>
                <w:ins w:id="669" w:author="Bharadwaj Cheruvu" w:date="2022-11-04T19:14:00Z"/>
              </w:rPr>
            </w:pPr>
            <w:ins w:id="670" w:author="Bharadwaj Cheruvu" w:date="2022-11-04T19:14:00Z">
              <w:r w:rsidRPr="006F06C2">
                <w:t xml:space="preserve">    </w:t>
              </w:r>
              <w:proofErr w:type="spellStart"/>
              <w:r w:rsidRPr="006F06C2">
                <w:t>physCellId</w:t>
              </w:r>
              <w:proofErr w:type="spellEnd"/>
            </w:ins>
          </w:p>
        </w:tc>
        <w:tc>
          <w:tcPr>
            <w:tcW w:w="2267" w:type="dxa"/>
          </w:tcPr>
          <w:p w14:paraId="38181FD1" w14:textId="77777777" w:rsidR="006E634A" w:rsidRPr="006F06C2" w:rsidRDefault="006E634A" w:rsidP="007C3095">
            <w:pPr>
              <w:pStyle w:val="TAL"/>
              <w:rPr>
                <w:ins w:id="671" w:author="Bharadwaj Cheruvu" w:date="2022-11-04T19:14:00Z"/>
                <w:lang w:eastAsia="zh-CN"/>
              </w:rPr>
            </w:pPr>
            <w:proofErr w:type="spellStart"/>
            <w:ins w:id="672" w:author="Bharadwaj Cheruvu" w:date="2022-11-04T19:14:00Z">
              <w:r w:rsidRPr="006F06C2">
                <w:t>PhysicalCellIdentity</w:t>
              </w:r>
              <w:proofErr w:type="spellEnd"/>
              <w:r w:rsidRPr="006F06C2">
                <w:t xml:space="preserve"> of NR Cell </w:t>
              </w:r>
              <w:r w:rsidRPr="006F06C2">
                <w:rPr>
                  <w:lang w:eastAsia="zh-CN"/>
                </w:rPr>
                <w:t>1</w:t>
              </w:r>
            </w:ins>
          </w:p>
        </w:tc>
        <w:tc>
          <w:tcPr>
            <w:tcW w:w="1700" w:type="dxa"/>
          </w:tcPr>
          <w:p w14:paraId="1089725D" w14:textId="77777777" w:rsidR="006E634A" w:rsidRPr="006F06C2" w:rsidRDefault="006E634A" w:rsidP="007C3095">
            <w:pPr>
              <w:pStyle w:val="TAL"/>
              <w:rPr>
                <w:ins w:id="673" w:author="Bharadwaj Cheruvu" w:date="2022-11-04T19:14:00Z"/>
              </w:rPr>
            </w:pPr>
          </w:p>
        </w:tc>
        <w:tc>
          <w:tcPr>
            <w:tcW w:w="1133" w:type="dxa"/>
          </w:tcPr>
          <w:p w14:paraId="03F520AC" w14:textId="77777777" w:rsidR="006E634A" w:rsidRPr="006F06C2" w:rsidRDefault="006E634A" w:rsidP="007C3095">
            <w:pPr>
              <w:pStyle w:val="TAL"/>
              <w:rPr>
                <w:ins w:id="674" w:author="Bharadwaj Cheruvu" w:date="2022-11-04T19:14:00Z"/>
              </w:rPr>
            </w:pPr>
          </w:p>
        </w:tc>
      </w:tr>
      <w:tr w:rsidR="006E634A" w:rsidRPr="006F06C2" w14:paraId="77552BCA" w14:textId="77777777" w:rsidTr="007C3095">
        <w:trPr>
          <w:ins w:id="675" w:author="Bharadwaj Cheruvu" w:date="2022-11-04T19:14:00Z"/>
        </w:trPr>
        <w:tc>
          <w:tcPr>
            <w:tcW w:w="4535" w:type="dxa"/>
          </w:tcPr>
          <w:p w14:paraId="21408F2A" w14:textId="77777777" w:rsidR="006E634A" w:rsidRPr="006F06C2" w:rsidRDefault="006E634A" w:rsidP="007C3095">
            <w:pPr>
              <w:pStyle w:val="TAL"/>
              <w:rPr>
                <w:ins w:id="676" w:author="Bharadwaj Cheruvu" w:date="2022-11-04T19:14:00Z"/>
              </w:rPr>
            </w:pPr>
            <w:ins w:id="677" w:author="Bharadwaj Cheruvu" w:date="2022-11-04T19:14:00Z">
              <w:r w:rsidRPr="006F06C2">
                <w:t xml:space="preserve">    </w:t>
              </w:r>
              <w:proofErr w:type="spellStart"/>
              <w:r w:rsidRPr="006F06C2">
                <w:t>shortMAC</w:t>
              </w:r>
              <w:proofErr w:type="spellEnd"/>
              <w:r w:rsidRPr="006F06C2">
                <w:t>-I</w:t>
              </w:r>
            </w:ins>
          </w:p>
        </w:tc>
        <w:tc>
          <w:tcPr>
            <w:tcW w:w="2267" w:type="dxa"/>
          </w:tcPr>
          <w:p w14:paraId="44C0FA6D" w14:textId="77777777" w:rsidR="006E634A" w:rsidRPr="006F06C2" w:rsidRDefault="006E634A" w:rsidP="007C3095">
            <w:pPr>
              <w:pStyle w:val="TAL"/>
              <w:rPr>
                <w:ins w:id="678" w:author="Bharadwaj Cheruvu" w:date="2022-11-04T19:14:00Z"/>
              </w:rPr>
            </w:pPr>
            <w:ins w:id="679" w:author="Bharadwaj Cheruvu" w:date="2022-11-04T19:14:00Z">
              <w:r w:rsidRPr="006F06C2">
                <w:t>The same value as the 16 least significant bits of the XMAC-I value calculated by SS</w:t>
              </w:r>
            </w:ins>
          </w:p>
        </w:tc>
        <w:tc>
          <w:tcPr>
            <w:tcW w:w="1700" w:type="dxa"/>
          </w:tcPr>
          <w:p w14:paraId="3A53FBF8" w14:textId="77777777" w:rsidR="006E634A" w:rsidRPr="006F06C2" w:rsidRDefault="006E634A" w:rsidP="007C3095">
            <w:pPr>
              <w:pStyle w:val="TAL"/>
              <w:rPr>
                <w:ins w:id="680" w:author="Bharadwaj Cheruvu" w:date="2022-11-04T19:14:00Z"/>
              </w:rPr>
            </w:pPr>
          </w:p>
        </w:tc>
        <w:tc>
          <w:tcPr>
            <w:tcW w:w="1133" w:type="dxa"/>
          </w:tcPr>
          <w:p w14:paraId="42F620CD" w14:textId="77777777" w:rsidR="006E634A" w:rsidRPr="006F06C2" w:rsidRDefault="006E634A" w:rsidP="007C3095">
            <w:pPr>
              <w:pStyle w:val="TAL"/>
              <w:rPr>
                <w:ins w:id="681" w:author="Bharadwaj Cheruvu" w:date="2022-11-04T19:14:00Z"/>
              </w:rPr>
            </w:pPr>
          </w:p>
        </w:tc>
      </w:tr>
      <w:tr w:rsidR="006E634A" w:rsidRPr="006F06C2" w14:paraId="5319DC69" w14:textId="77777777" w:rsidTr="007C3095">
        <w:trPr>
          <w:ins w:id="682" w:author="Bharadwaj Cheruvu" w:date="2022-11-04T19:14:00Z"/>
        </w:trPr>
        <w:tc>
          <w:tcPr>
            <w:tcW w:w="4535" w:type="dxa"/>
          </w:tcPr>
          <w:p w14:paraId="197DE3FD" w14:textId="77777777" w:rsidR="006E634A" w:rsidRPr="006F06C2" w:rsidRDefault="006E634A" w:rsidP="007C3095">
            <w:pPr>
              <w:pStyle w:val="TAL"/>
              <w:rPr>
                <w:ins w:id="683" w:author="Bharadwaj Cheruvu" w:date="2022-11-04T19:14:00Z"/>
              </w:rPr>
            </w:pPr>
            <w:ins w:id="684" w:author="Bharadwaj Cheruvu" w:date="2022-11-04T19:14:00Z">
              <w:r w:rsidRPr="006F06C2">
                <w:t xml:space="preserve">  }</w:t>
              </w:r>
            </w:ins>
          </w:p>
        </w:tc>
        <w:tc>
          <w:tcPr>
            <w:tcW w:w="2267" w:type="dxa"/>
          </w:tcPr>
          <w:p w14:paraId="0DA02147" w14:textId="77777777" w:rsidR="006E634A" w:rsidRPr="006F06C2" w:rsidRDefault="006E634A" w:rsidP="007C3095">
            <w:pPr>
              <w:pStyle w:val="TAL"/>
              <w:rPr>
                <w:ins w:id="685" w:author="Bharadwaj Cheruvu" w:date="2022-11-04T19:14:00Z"/>
              </w:rPr>
            </w:pPr>
          </w:p>
        </w:tc>
        <w:tc>
          <w:tcPr>
            <w:tcW w:w="1700" w:type="dxa"/>
          </w:tcPr>
          <w:p w14:paraId="53295564" w14:textId="77777777" w:rsidR="006E634A" w:rsidRPr="006F06C2" w:rsidRDefault="006E634A" w:rsidP="007C3095">
            <w:pPr>
              <w:pStyle w:val="TAL"/>
              <w:rPr>
                <w:ins w:id="686" w:author="Bharadwaj Cheruvu" w:date="2022-11-04T19:14:00Z"/>
              </w:rPr>
            </w:pPr>
          </w:p>
        </w:tc>
        <w:tc>
          <w:tcPr>
            <w:tcW w:w="1133" w:type="dxa"/>
          </w:tcPr>
          <w:p w14:paraId="73BDCACC" w14:textId="77777777" w:rsidR="006E634A" w:rsidRPr="006F06C2" w:rsidRDefault="006E634A" w:rsidP="007C3095">
            <w:pPr>
              <w:pStyle w:val="TAL"/>
              <w:rPr>
                <w:ins w:id="687" w:author="Bharadwaj Cheruvu" w:date="2022-11-04T19:14:00Z"/>
              </w:rPr>
            </w:pPr>
          </w:p>
        </w:tc>
      </w:tr>
      <w:tr w:rsidR="006E634A" w:rsidRPr="006F06C2" w14:paraId="02C083EB" w14:textId="77777777" w:rsidTr="007C3095">
        <w:trPr>
          <w:ins w:id="688" w:author="Bharadwaj Cheruvu" w:date="2022-11-04T19:14:00Z"/>
        </w:trPr>
        <w:tc>
          <w:tcPr>
            <w:tcW w:w="4535" w:type="dxa"/>
          </w:tcPr>
          <w:p w14:paraId="22297BFE" w14:textId="77777777" w:rsidR="006E634A" w:rsidRPr="006F06C2" w:rsidRDefault="006E634A" w:rsidP="007C3095">
            <w:pPr>
              <w:pStyle w:val="TAL"/>
              <w:rPr>
                <w:ins w:id="689" w:author="Bharadwaj Cheruvu" w:date="2022-11-04T19:14:00Z"/>
              </w:rPr>
            </w:pPr>
            <w:ins w:id="690" w:author="Bharadwaj Cheruvu" w:date="2022-11-04T19:14:00Z">
              <w:r w:rsidRPr="006F06C2">
                <w:t xml:space="preserve">  </w:t>
              </w:r>
              <w:proofErr w:type="spellStart"/>
              <w:r w:rsidRPr="006F06C2">
                <w:t>reestablishmentCause</w:t>
              </w:r>
              <w:proofErr w:type="spellEnd"/>
            </w:ins>
          </w:p>
        </w:tc>
        <w:tc>
          <w:tcPr>
            <w:tcW w:w="2267" w:type="dxa"/>
          </w:tcPr>
          <w:p w14:paraId="2C867C91" w14:textId="77777777" w:rsidR="006E634A" w:rsidRPr="006F06C2" w:rsidRDefault="006E634A" w:rsidP="007C3095">
            <w:pPr>
              <w:pStyle w:val="TAL"/>
              <w:rPr>
                <w:ins w:id="691" w:author="Bharadwaj Cheruvu" w:date="2022-11-04T19:14:00Z"/>
              </w:rPr>
            </w:pPr>
            <w:proofErr w:type="spellStart"/>
            <w:ins w:id="692" w:author="Bharadwaj Cheruvu" w:date="2022-11-04T19:14:00Z">
              <w:r w:rsidRPr="006F06C2">
                <w:t>otherFailure</w:t>
              </w:r>
              <w:proofErr w:type="spellEnd"/>
            </w:ins>
          </w:p>
        </w:tc>
        <w:tc>
          <w:tcPr>
            <w:tcW w:w="1700" w:type="dxa"/>
          </w:tcPr>
          <w:p w14:paraId="3E65907B" w14:textId="77777777" w:rsidR="006E634A" w:rsidRPr="006F06C2" w:rsidRDefault="006E634A" w:rsidP="007C3095">
            <w:pPr>
              <w:pStyle w:val="TAL"/>
              <w:rPr>
                <w:ins w:id="693" w:author="Bharadwaj Cheruvu" w:date="2022-11-04T19:14:00Z"/>
              </w:rPr>
            </w:pPr>
          </w:p>
        </w:tc>
        <w:tc>
          <w:tcPr>
            <w:tcW w:w="1133" w:type="dxa"/>
          </w:tcPr>
          <w:p w14:paraId="5964954D" w14:textId="77777777" w:rsidR="006E634A" w:rsidRPr="006F06C2" w:rsidRDefault="006E634A" w:rsidP="007C3095">
            <w:pPr>
              <w:pStyle w:val="TAL"/>
              <w:rPr>
                <w:ins w:id="694" w:author="Bharadwaj Cheruvu" w:date="2022-11-04T19:14:00Z"/>
              </w:rPr>
            </w:pPr>
          </w:p>
        </w:tc>
      </w:tr>
      <w:tr w:rsidR="006E634A" w:rsidRPr="006F06C2" w14:paraId="3A258320" w14:textId="77777777" w:rsidTr="007C3095">
        <w:trPr>
          <w:ins w:id="695" w:author="Bharadwaj Cheruvu" w:date="2022-11-04T19:14:00Z"/>
        </w:trPr>
        <w:tc>
          <w:tcPr>
            <w:tcW w:w="4535" w:type="dxa"/>
          </w:tcPr>
          <w:p w14:paraId="2E9172CA" w14:textId="77777777" w:rsidR="006E634A" w:rsidRPr="006F06C2" w:rsidRDefault="006E634A" w:rsidP="007C3095">
            <w:pPr>
              <w:pStyle w:val="TAL"/>
              <w:rPr>
                <w:ins w:id="696" w:author="Bharadwaj Cheruvu" w:date="2022-11-04T19:14:00Z"/>
              </w:rPr>
            </w:pPr>
            <w:ins w:id="697" w:author="Bharadwaj Cheruvu" w:date="2022-11-04T19:14:00Z">
              <w:r w:rsidRPr="006F06C2">
                <w:t>}</w:t>
              </w:r>
            </w:ins>
          </w:p>
        </w:tc>
        <w:tc>
          <w:tcPr>
            <w:tcW w:w="2267" w:type="dxa"/>
          </w:tcPr>
          <w:p w14:paraId="1CED6D81" w14:textId="77777777" w:rsidR="006E634A" w:rsidRPr="006F06C2" w:rsidRDefault="006E634A" w:rsidP="007C3095">
            <w:pPr>
              <w:pStyle w:val="TAL"/>
              <w:rPr>
                <w:ins w:id="698" w:author="Bharadwaj Cheruvu" w:date="2022-11-04T19:14:00Z"/>
              </w:rPr>
            </w:pPr>
          </w:p>
        </w:tc>
        <w:tc>
          <w:tcPr>
            <w:tcW w:w="1700" w:type="dxa"/>
          </w:tcPr>
          <w:p w14:paraId="5B8EA83B" w14:textId="77777777" w:rsidR="006E634A" w:rsidRPr="006F06C2" w:rsidRDefault="006E634A" w:rsidP="007C3095">
            <w:pPr>
              <w:pStyle w:val="TAL"/>
              <w:rPr>
                <w:ins w:id="699" w:author="Bharadwaj Cheruvu" w:date="2022-11-04T19:14:00Z"/>
              </w:rPr>
            </w:pPr>
          </w:p>
        </w:tc>
        <w:tc>
          <w:tcPr>
            <w:tcW w:w="1133" w:type="dxa"/>
          </w:tcPr>
          <w:p w14:paraId="0AD8CC62" w14:textId="77777777" w:rsidR="006E634A" w:rsidRPr="006F06C2" w:rsidRDefault="006E634A" w:rsidP="007C3095">
            <w:pPr>
              <w:pStyle w:val="TAL"/>
              <w:rPr>
                <w:ins w:id="700" w:author="Bharadwaj Cheruvu" w:date="2022-11-04T19:14:00Z"/>
              </w:rPr>
            </w:pPr>
          </w:p>
        </w:tc>
      </w:tr>
    </w:tbl>
    <w:p w14:paraId="1CBF0F98" w14:textId="4B0F350A" w:rsidR="007215EB" w:rsidRDefault="007215EB" w:rsidP="00AD307A">
      <w:pPr>
        <w:pStyle w:val="Normal1"/>
        <w:rPr>
          <w:ins w:id="701" w:author="Bharadwaj Cheruvu" w:date="2022-11-04T19:17:00Z"/>
          <w:noProof/>
          <w:sz w:val="28"/>
          <w:szCs w:val="28"/>
        </w:rPr>
      </w:pPr>
    </w:p>
    <w:p w14:paraId="24A8BB00" w14:textId="5A311328" w:rsidR="007215EB" w:rsidRPr="006F06C2" w:rsidRDefault="007215EB" w:rsidP="007215EB">
      <w:pPr>
        <w:pStyle w:val="TH"/>
        <w:rPr>
          <w:ins w:id="702" w:author="Bharadwaj Cheruvu" w:date="2022-11-04T19:17:00Z"/>
        </w:rPr>
      </w:pPr>
      <w:ins w:id="703" w:author="Bharadwaj Cheruvu" w:date="2022-11-04T19:17:00Z">
        <w:r w:rsidRPr="006F06C2">
          <w:t xml:space="preserve">Table </w:t>
        </w:r>
      </w:ins>
      <w:ins w:id="704" w:author="Bharadwaj Cheruvu" w:date="2022-11-04T20:01:00Z">
        <w:r w:rsidR="00AE5B80">
          <w:t>8.1.5.6.6.1</w:t>
        </w:r>
      </w:ins>
      <w:ins w:id="705" w:author="Bharadwaj Cheruvu" w:date="2022-11-04T19:17:00Z">
        <w:r w:rsidRPr="006F06C2">
          <w:rPr>
            <w:lang w:eastAsia="zh-CN"/>
          </w:rPr>
          <w:t>.</w:t>
        </w:r>
        <w:r w:rsidRPr="006F06C2">
          <w:t>3.3</w:t>
        </w:r>
        <w:r w:rsidRPr="00D252AE">
          <w:t>-</w:t>
        </w:r>
        <w:r>
          <w:t>7</w:t>
        </w:r>
        <w:r w:rsidRPr="006F06C2">
          <w:t xml:space="preserve">: </w:t>
        </w:r>
        <w:proofErr w:type="spellStart"/>
        <w:r w:rsidRPr="006F06C2">
          <w:rPr>
            <w:i/>
          </w:rPr>
          <w:t>RRCReconfiguration</w:t>
        </w:r>
        <w:proofErr w:type="spellEnd"/>
        <w:r w:rsidRPr="006F06C2">
          <w:rPr>
            <w:i/>
          </w:rPr>
          <w:t xml:space="preserve"> </w:t>
        </w:r>
        <w:r w:rsidRPr="006F06C2">
          <w:t xml:space="preserve">(step </w:t>
        </w:r>
        <w:r>
          <w:t xml:space="preserve">6, </w:t>
        </w:r>
        <w:r w:rsidRPr="006F06C2">
          <w:t xml:space="preserve">Table </w:t>
        </w:r>
      </w:ins>
      <w:ins w:id="706" w:author="Bharadwaj Cheruvu" w:date="2022-11-04T20:01:00Z">
        <w:r w:rsidR="00AE5B80">
          <w:t>8.1.5.6.6.1</w:t>
        </w:r>
      </w:ins>
      <w:ins w:id="707" w:author="Bharadwaj Cheruvu" w:date="2022-11-04T19:17:00Z">
        <w:r w:rsidRPr="006F06C2">
          <w:t>.3.2-</w:t>
        </w:r>
        <w:r>
          <w:t>1</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7215EB" w:rsidRPr="006F06C2" w14:paraId="321FA540" w14:textId="77777777" w:rsidTr="007C3095">
        <w:trPr>
          <w:ins w:id="708" w:author="Bharadwaj Cheruvu" w:date="2022-11-04T19:17:00Z"/>
        </w:trPr>
        <w:tc>
          <w:tcPr>
            <w:tcW w:w="9640" w:type="dxa"/>
          </w:tcPr>
          <w:p w14:paraId="781AAB04" w14:textId="77777777" w:rsidR="007215EB" w:rsidRPr="006F06C2" w:rsidRDefault="007215EB" w:rsidP="007C3095">
            <w:pPr>
              <w:pStyle w:val="TAL"/>
              <w:rPr>
                <w:ins w:id="709" w:author="Bharadwaj Cheruvu" w:date="2022-11-04T19:17:00Z"/>
              </w:rPr>
            </w:pPr>
            <w:ins w:id="710" w:author="Bharadwaj Cheruvu" w:date="2022-11-04T19:17:00Z">
              <w:r w:rsidRPr="006F06C2">
                <w:t>Derivation Path: TS 38.508-1 [4] Table 4.6.1-13 with condition REEST</w:t>
              </w:r>
            </w:ins>
          </w:p>
        </w:tc>
      </w:tr>
    </w:tbl>
    <w:p w14:paraId="2172A02B" w14:textId="77777777" w:rsidR="007215EB" w:rsidRDefault="007215EB" w:rsidP="00AD307A">
      <w:pPr>
        <w:pStyle w:val="Normal1"/>
        <w:rPr>
          <w:ins w:id="711" w:author="Bharadwaj Cheruvu" w:date="2022-11-04T19:17:00Z"/>
          <w:noProof/>
          <w:sz w:val="28"/>
          <w:szCs w:val="28"/>
        </w:rPr>
      </w:pPr>
    </w:p>
    <w:p w14:paraId="0BFA16F2" w14:textId="53CDE460" w:rsidR="005455B1" w:rsidRPr="00AD307A" w:rsidRDefault="005B11B2" w:rsidP="00AD307A">
      <w:pPr>
        <w:pStyle w:val="Normal1"/>
        <w:rPr>
          <w:noProof/>
          <w:sz w:val="28"/>
          <w:szCs w:val="28"/>
        </w:rPr>
      </w:pPr>
      <w:ins w:id="712" w:author="Mohanraj Murugesan" w:date="2020-10-27T11:42:00Z">
        <w:r w:rsidRPr="00AD307A">
          <w:rPr>
            <w:noProof/>
            <w:sz w:val="28"/>
            <w:szCs w:val="28"/>
          </w:rPr>
          <w:t>&lt;End of modifed section&gt;</w:t>
        </w:r>
      </w:ins>
      <w:bookmarkEnd w:id="0"/>
    </w:p>
    <w:sectPr w:rsidR="005455B1" w:rsidRPr="00AD307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1B565" w14:textId="77777777" w:rsidR="00B8728F" w:rsidRDefault="00B8728F">
      <w:r>
        <w:separator/>
      </w:r>
    </w:p>
  </w:endnote>
  <w:endnote w:type="continuationSeparator" w:id="0">
    <w:p w14:paraId="092708DF" w14:textId="77777777" w:rsidR="00B8728F" w:rsidRDefault="00B87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8D908" w14:textId="77777777" w:rsidR="00B8728F" w:rsidRDefault="00B8728F">
      <w:r>
        <w:separator/>
      </w:r>
    </w:p>
  </w:footnote>
  <w:footnote w:type="continuationSeparator" w:id="0">
    <w:p w14:paraId="632B46E3" w14:textId="77777777" w:rsidR="00B8728F" w:rsidRDefault="00B87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6"/>
  </w:num>
  <w:num w:numId="4" w16cid:durableId="718624068">
    <w:abstractNumId w:val="30"/>
  </w:num>
  <w:num w:numId="5" w16cid:durableId="554435941">
    <w:abstractNumId w:val="29"/>
  </w:num>
  <w:num w:numId="6" w16cid:durableId="2072725091">
    <w:abstractNumId w:val="4"/>
  </w:num>
  <w:num w:numId="7" w16cid:durableId="562520810">
    <w:abstractNumId w:val="25"/>
  </w:num>
  <w:num w:numId="8" w16cid:durableId="382993494">
    <w:abstractNumId w:val="11"/>
  </w:num>
  <w:num w:numId="9" w16cid:durableId="1293485376">
    <w:abstractNumId w:val="17"/>
  </w:num>
  <w:num w:numId="10" w16cid:durableId="1986622444">
    <w:abstractNumId w:val="24"/>
  </w:num>
  <w:num w:numId="11" w16cid:durableId="2101676218">
    <w:abstractNumId w:val="1"/>
  </w:num>
  <w:num w:numId="12" w16cid:durableId="650015212">
    <w:abstractNumId w:val="26"/>
  </w:num>
  <w:num w:numId="13" w16cid:durableId="1319266039">
    <w:abstractNumId w:val="14"/>
  </w:num>
  <w:num w:numId="14" w16cid:durableId="603652595">
    <w:abstractNumId w:val="21"/>
  </w:num>
  <w:num w:numId="15" w16cid:durableId="1415393388">
    <w:abstractNumId w:val="23"/>
  </w:num>
  <w:num w:numId="16" w16cid:durableId="1097020251">
    <w:abstractNumId w:val="3"/>
  </w:num>
  <w:num w:numId="17" w16cid:durableId="1166091443">
    <w:abstractNumId w:val="20"/>
  </w:num>
  <w:num w:numId="18" w16cid:durableId="885875773">
    <w:abstractNumId w:val="19"/>
  </w:num>
  <w:num w:numId="19" w16cid:durableId="205410352">
    <w:abstractNumId w:val="22"/>
  </w:num>
  <w:num w:numId="20" w16cid:durableId="369262019">
    <w:abstractNumId w:val="27"/>
  </w:num>
  <w:num w:numId="21" w16cid:durableId="1308124206">
    <w:abstractNumId w:val="10"/>
  </w:num>
  <w:num w:numId="22" w16cid:durableId="1511607614">
    <w:abstractNumId w:val="12"/>
  </w:num>
  <w:num w:numId="23" w16cid:durableId="1718241188">
    <w:abstractNumId w:val="6"/>
  </w:num>
  <w:num w:numId="24"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50275837">
    <w:abstractNumId w:val="9"/>
  </w:num>
  <w:num w:numId="26" w16cid:durableId="100684596">
    <w:abstractNumId w:val="15"/>
  </w:num>
  <w:num w:numId="27" w16cid:durableId="1140000892">
    <w:abstractNumId w:val="13"/>
  </w:num>
  <w:num w:numId="28" w16cid:durableId="507402106">
    <w:abstractNumId w:val="8"/>
  </w:num>
  <w:num w:numId="29" w16cid:durableId="511141634">
    <w:abstractNumId w:val="18"/>
  </w:num>
  <w:num w:numId="30" w16cid:durableId="259871937">
    <w:abstractNumId w:val="5"/>
  </w:num>
  <w:num w:numId="31" w16cid:durableId="789324178">
    <w:abstractNumId w:val="28"/>
  </w:num>
  <w:num w:numId="32" w16cid:durableId="43621738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3A9"/>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8A2"/>
    <w:rsid w:val="00035907"/>
    <w:rsid w:val="00035B10"/>
    <w:rsid w:val="00036443"/>
    <w:rsid w:val="0003681F"/>
    <w:rsid w:val="0003693C"/>
    <w:rsid w:val="00036A36"/>
    <w:rsid w:val="000375A9"/>
    <w:rsid w:val="00037B0A"/>
    <w:rsid w:val="00037DB1"/>
    <w:rsid w:val="00037F35"/>
    <w:rsid w:val="00041139"/>
    <w:rsid w:val="0004119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BA2"/>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0FA4"/>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3D6"/>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51D"/>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3EBF"/>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2ACA"/>
    <w:rsid w:val="000E2D4E"/>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BB6"/>
    <w:rsid w:val="00180B18"/>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85"/>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4CB6"/>
    <w:rsid w:val="001B53AF"/>
    <w:rsid w:val="001B68C4"/>
    <w:rsid w:val="001B6E72"/>
    <w:rsid w:val="001B75B4"/>
    <w:rsid w:val="001B77B0"/>
    <w:rsid w:val="001C02AF"/>
    <w:rsid w:val="001C0705"/>
    <w:rsid w:val="001C09CB"/>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309D"/>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1F7E27"/>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4E2F"/>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92E"/>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723"/>
    <w:rsid w:val="00253C5B"/>
    <w:rsid w:val="00253D76"/>
    <w:rsid w:val="00253E37"/>
    <w:rsid w:val="00253F7F"/>
    <w:rsid w:val="002566B1"/>
    <w:rsid w:val="00257248"/>
    <w:rsid w:val="002602E3"/>
    <w:rsid w:val="00260504"/>
    <w:rsid w:val="002608BB"/>
    <w:rsid w:val="00261714"/>
    <w:rsid w:val="00261992"/>
    <w:rsid w:val="00264864"/>
    <w:rsid w:val="00264D02"/>
    <w:rsid w:val="00264E2F"/>
    <w:rsid w:val="00264FF0"/>
    <w:rsid w:val="00265620"/>
    <w:rsid w:val="00266539"/>
    <w:rsid w:val="00266A47"/>
    <w:rsid w:val="00266DA8"/>
    <w:rsid w:val="00267161"/>
    <w:rsid w:val="00267382"/>
    <w:rsid w:val="00267BA3"/>
    <w:rsid w:val="00270F7E"/>
    <w:rsid w:val="00271625"/>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326"/>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5B6F"/>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6A13"/>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1762"/>
    <w:rsid w:val="00332A2B"/>
    <w:rsid w:val="00332E9A"/>
    <w:rsid w:val="0033308D"/>
    <w:rsid w:val="00333753"/>
    <w:rsid w:val="003339D5"/>
    <w:rsid w:val="00333C81"/>
    <w:rsid w:val="00333CC6"/>
    <w:rsid w:val="003342C9"/>
    <w:rsid w:val="003352FF"/>
    <w:rsid w:val="003354B7"/>
    <w:rsid w:val="00335555"/>
    <w:rsid w:val="0033591A"/>
    <w:rsid w:val="0033604D"/>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138"/>
    <w:rsid w:val="00384456"/>
    <w:rsid w:val="00384652"/>
    <w:rsid w:val="00384E34"/>
    <w:rsid w:val="0038546C"/>
    <w:rsid w:val="003854BB"/>
    <w:rsid w:val="00385B90"/>
    <w:rsid w:val="00386985"/>
    <w:rsid w:val="00386A84"/>
    <w:rsid w:val="00387568"/>
    <w:rsid w:val="003876CB"/>
    <w:rsid w:val="003904A7"/>
    <w:rsid w:val="003904C0"/>
    <w:rsid w:val="00390D93"/>
    <w:rsid w:val="00392316"/>
    <w:rsid w:val="00392781"/>
    <w:rsid w:val="00393075"/>
    <w:rsid w:val="0039405F"/>
    <w:rsid w:val="003952CE"/>
    <w:rsid w:val="003956A3"/>
    <w:rsid w:val="00395C66"/>
    <w:rsid w:val="00395F25"/>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65B"/>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391"/>
    <w:rsid w:val="003C096B"/>
    <w:rsid w:val="003C0BD7"/>
    <w:rsid w:val="003C0FB6"/>
    <w:rsid w:val="003C1C5A"/>
    <w:rsid w:val="003C25ED"/>
    <w:rsid w:val="003C26A8"/>
    <w:rsid w:val="003C2A8A"/>
    <w:rsid w:val="003C2C29"/>
    <w:rsid w:val="003C2E47"/>
    <w:rsid w:val="003C332D"/>
    <w:rsid w:val="003C3381"/>
    <w:rsid w:val="003C34DD"/>
    <w:rsid w:val="003C3535"/>
    <w:rsid w:val="003C497A"/>
    <w:rsid w:val="003C4F52"/>
    <w:rsid w:val="003C68DC"/>
    <w:rsid w:val="003C699D"/>
    <w:rsid w:val="003C7879"/>
    <w:rsid w:val="003C798F"/>
    <w:rsid w:val="003C7A40"/>
    <w:rsid w:val="003D0513"/>
    <w:rsid w:val="003D06C4"/>
    <w:rsid w:val="003D16CC"/>
    <w:rsid w:val="003D2233"/>
    <w:rsid w:val="003D25DC"/>
    <w:rsid w:val="003D2B04"/>
    <w:rsid w:val="003D3317"/>
    <w:rsid w:val="003D350B"/>
    <w:rsid w:val="003D35B5"/>
    <w:rsid w:val="003D3DD8"/>
    <w:rsid w:val="003D437D"/>
    <w:rsid w:val="003D4592"/>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2DB2"/>
    <w:rsid w:val="003E3457"/>
    <w:rsid w:val="003E4198"/>
    <w:rsid w:val="003E47AF"/>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1A18"/>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DDA"/>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104"/>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1C1"/>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21"/>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6F07"/>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AF7"/>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E69"/>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67B9"/>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05"/>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5CE7"/>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785"/>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36E5"/>
    <w:rsid w:val="00614157"/>
    <w:rsid w:val="00615D32"/>
    <w:rsid w:val="00617681"/>
    <w:rsid w:val="006177F6"/>
    <w:rsid w:val="00617CB9"/>
    <w:rsid w:val="006200BE"/>
    <w:rsid w:val="006203F9"/>
    <w:rsid w:val="00620EC2"/>
    <w:rsid w:val="00621934"/>
    <w:rsid w:val="006228C5"/>
    <w:rsid w:val="00622DF9"/>
    <w:rsid w:val="0062368C"/>
    <w:rsid w:val="00623697"/>
    <w:rsid w:val="00623EBD"/>
    <w:rsid w:val="00624243"/>
    <w:rsid w:val="00625DAA"/>
    <w:rsid w:val="00626343"/>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4C4"/>
    <w:rsid w:val="00651500"/>
    <w:rsid w:val="00651B49"/>
    <w:rsid w:val="0065395E"/>
    <w:rsid w:val="00653A54"/>
    <w:rsid w:val="0065524D"/>
    <w:rsid w:val="00655396"/>
    <w:rsid w:val="00655F41"/>
    <w:rsid w:val="00656A4B"/>
    <w:rsid w:val="00656B86"/>
    <w:rsid w:val="0065702F"/>
    <w:rsid w:val="0065752E"/>
    <w:rsid w:val="006577FB"/>
    <w:rsid w:val="0066015A"/>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36B"/>
    <w:rsid w:val="006A0B5E"/>
    <w:rsid w:val="006A0C1A"/>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B8B"/>
    <w:rsid w:val="006D2CAC"/>
    <w:rsid w:val="006D2E28"/>
    <w:rsid w:val="006D44AC"/>
    <w:rsid w:val="006D4636"/>
    <w:rsid w:val="006D5226"/>
    <w:rsid w:val="006D5492"/>
    <w:rsid w:val="006D56D4"/>
    <w:rsid w:val="006D5906"/>
    <w:rsid w:val="006D616C"/>
    <w:rsid w:val="006D67C1"/>
    <w:rsid w:val="006D75DA"/>
    <w:rsid w:val="006E02F5"/>
    <w:rsid w:val="006E0633"/>
    <w:rsid w:val="006E138D"/>
    <w:rsid w:val="006E14FA"/>
    <w:rsid w:val="006E36CD"/>
    <w:rsid w:val="006E37AF"/>
    <w:rsid w:val="006E3BDC"/>
    <w:rsid w:val="006E3F2D"/>
    <w:rsid w:val="006E4A0F"/>
    <w:rsid w:val="006E4A56"/>
    <w:rsid w:val="006E4AE8"/>
    <w:rsid w:val="006E58ED"/>
    <w:rsid w:val="006E634A"/>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C79"/>
    <w:rsid w:val="00716EB8"/>
    <w:rsid w:val="00717079"/>
    <w:rsid w:val="0071773F"/>
    <w:rsid w:val="00717C96"/>
    <w:rsid w:val="0072140D"/>
    <w:rsid w:val="007215EB"/>
    <w:rsid w:val="00721980"/>
    <w:rsid w:val="00721ABF"/>
    <w:rsid w:val="007224FB"/>
    <w:rsid w:val="00722B27"/>
    <w:rsid w:val="0072330D"/>
    <w:rsid w:val="00724386"/>
    <w:rsid w:val="00725263"/>
    <w:rsid w:val="007256CC"/>
    <w:rsid w:val="00725D52"/>
    <w:rsid w:val="00726595"/>
    <w:rsid w:val="007269AA"/>
    <w:rsid w:val="00726A20"/>
    <w:rsid w:val="007277E9"/>
    <w:rsid w:val="00727986"/>
    <w:rsid w:val="007300A8"/>
    <w:rsid w:val="00730396"/>
    <w:rsid w:val="00730DAB"/>
    <w:rsid w:val="0073103E"/>
    <w:rsid w:val="0073125B"/>
    <w:rsid w:val="007319BC"/>
    <w:rsid w:val="0073315F"/>
    <w:rsid w:val="007346FF"/>
    <w:rsid w:val="00734B27"/>
    <w:rsid w:val="00735873"/>
    <w:rsid w:val="0073612C"/>
    <w:rsid w:val="0073760D"/>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1F65"/>
    <w:rsid w:val="0077327F"/>
    <w:rsid w:val="0077348B"/>
    <w:rsid w:val="00773840"/>
    <w:rsid w:val="00773E3F"/>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6ECC"/>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B64"/>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B99"/>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584"/>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818"/>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911"/>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4BB"/>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C0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31E"/>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0C8"/>
    <w:rsid w:val="008463A6"/>
    <w:rsid w:val="00846651"/>
    <w:rsid w:val="00846BBB"/>
    <w:rsid w:val="00846DF8"/>
    <w:rsid w:val="008472BD"/>
    <w:rsid w:val="008472E2"/>
    <w:rsid w:val="00847423"/>
    <w:rsid w:val="0084757F"/>
    <w:rsid w:val="00850DB1"/>
    <w:rsid w:val="00850F4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286"/>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2A10"/>
    <w:rsid w:val="0087357C"/>
    <w:rsid w:val="00873ABD"/>
    <w:rsid w:val="00874768"/>
    <w:rsid w:val="008754EF"/>
    <w:rsid w:val="008759BE"/>
    <w:rsid w:val="00875D6D"/>
    <w:rsid w:val="00875D7A"/>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48A9"/>
    <w:rsid w:val="00885F96"/>
    <w:rsid w:val="008860D1"/>
    <w:rsid w:val="00887A91"/>
    <w:rsid w:val="00890A26"/>
    <w:rsid w:val="00890DC4"/>
    <w:rsid w:val="00890F4C"/>
    <w:rsid w:val="00891F5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97F9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1FDD"/>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2C19"/>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04"/>
    <w:rsid w:val="00923AA2"/>
    <w:rsid w:val="009241C3"/>
    <w:rsid w:val="009250FE"/>
    <w:rsid w:val="00925792"/>
    <w:rsid w:val="00925A17"/>
    <w:rsid w:val="00925DC1"/>
    <w:rsid w:val="009265FC"/>
    <w:rsid w:val="00927105"/>
    <w:rsid w:val="00927B77"/>
    <w:rsid w:val="00927E72"/>
    <w:rsid w:val="00930A03"/>
    <w:rsid w:val="00930D1D"/>
    <w:rsid w:val="00930E69"/>
    <w:rsid w:val="00931168"/>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36F"/>
    <w:rsid w:val="009379B9"/>
    <w:rsid w:val="00937DB4"/>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532"/>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461E"/>
    <w:rsid w:val="009752E3"/>
    <w:rsid w:val="009757E2"/>
    <w:rsid w:val="00976368"/>
    <w:rsid w:val="009770C3"/>
    <w:rsid w:val="0098022D"/>
    <w:rsid w:val="00980630"/>
    <w:rsid w:val="0098216B"/>
    <w:rsid w:val="00982356"/>
    <w:rsid w:val="00982BA0"/>
    <w:rsid w:val="00982DC4"/>
    <w:rsid w:val="00982E93"/>
    <w:rsid w:val="00983089"/>
    <w:rsid w:val="00983348"/>
    <w:rsid w:val="00983666"/>
    <w:rsid w:val="00983819"/>
    <w:rsid w:val="00984B50"/>
    <w:rsid w:val="00985360"/>
    <w:rsid w:val="00985BEB"/>
    <w:rsid w:val="00985D06"/>
    <w:rsid w:val="00985DAA"/>
    <w:rsid w:val="00986199"/>
    <w:rsid w:val="0098627C"/>
    <w:rsid w:val="00986D6B"/>
    <w:rsid w:val="00987182"/>
    <w:rsid w:val="0098739C"/>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974E8"/>
    <w:rsid w:val="009A004D"/>
    <w:rsid w:val="009A0ACB"/>
    <w:rsid w:val="009A0E07"/>
    <w:rsid w:val="009A1493"/>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05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C9D"/>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077"/>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737"/>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4E8"/>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941"/>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F77"/>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2D6"/>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1E4D"/>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9BC"/>
    <w:rsid w:val="00AC3C27"/>
    <w:rsid w:val="00AC3C8C"/>
    <w:rsid w:val="00AC3DB9"/>
    <w:rsid w:val="00AC4259"/>
    <w:rsid w:val="00AC4492"/>
    <w:rsid w:val="00AC44EF"/>
    <w:rsid w:val="00AC4D46"/>
    <w:rsid w:val="00AC5341"/>
    <w:rsid w:val="00AC539E"/>
    <w:rsid w:val="00AC566B"/>
    <w:rsid w:val="00AC62B4"/>
    <w:rsid w:val="00AC6C37"/>
    <w:rsid w:val="00AC7291"/>
    <w:rsid w:val="00AC747F"/>
    <w:rsid w:val="00AC7668"/>
    <w:rsid w:val="00AC7B08"/>
    <w:rsid w:val="00AD03AF"/>
    <w:rsid w:val="00AD0536"/>
    <w:rsid w:val="00AD0CA0"/>
    <w:rsid w:val="00AD0DA2"/>
    <w:rsid w:val="00AD28FF"/>
    <w:rsid w:val="00AD2CAE"/>
    <w:rsid w:val="00AD307A"/>
    <w:rsid w:val="00AD3234"/>
    <w:rsid w:val="00AD3331"/>
    <w:rsid w:val="00AD35FB"/>
    <w:rsid w:val="00AD4155"/>
    <w:rsid w:val="00AD4C8A"/>
    <w:rsid w:val="00AD4EFA"/>
    <w:rsid w:val="00AD504C"/>
    <w:rsid w:val="00AD55A1"/>
    <w:rsid w:val="00AD56E0"/>
    <w:rsid w:val="00AD5705"/>
    <w:rsid w:val="00AD5AE2"/>
    <w:rsid w:val="00AD5AE8"/>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B80"/>
    <w:rsid w:val="00AE5CF8"/>
    <w:rsid w:val="00AE5D71"/>
    <w:rsid w:val="00AE5EA5"/>
    <w:rsid w:val="00AE65F4"/>
    <w:rsid w:val="00AE7F81"/>
    <w:rsid w:val="00AF027B"/>
    <w:rsid w:val="00AF0D7E"/>
    <w:rsid w:val="00AF12AF"/>
    <w:rsid w:val="00AF13C9"/>
    <w:rsid w:val="00AF18D0"/>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2FD"/>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A05"/>
    <w:rsid w:val="00B34F9A"/>
    <w:rsid w:val="00B34FAB"/>
    <w:rsid w:val="00B35C3A"/>
    <w:rsid w:val="00B35DB1"/>
    <w:rsid w:val="00B361CC"/>
    <w:rsid w:val="00B36276"/>
    <w:rsid w:val="00B36327"/>
    <w:rsid w:val="00B3682B"/>
    <w:rsid w:val="00B36ACC"/>
    <w:rsid w:val="00B36C09"/>
    <w:rsid w:val="00B37160"/>
    <w:rsid w:val="00B37225"/>
    <w:rsid w:val="00B3785D"/>
    <w:rsid w:val="00B37E60"/>
    <w:rsid w:val="00B4080D"/>
    <w:rsid w:val="00B40B82"/>
    <w:rsid w:val="00B41CFB"/>
    <w:rsid w:val="00B4423E"/>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77A"/>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8C8"/>
    <w:rsid w:val="00B85E00"/>
    <w:rsid w:val="00B8655C"/>
    <w:rsid w:val="00B86842"/>
    <w:rsid w:val="00B86940"/>
    <w:rsid w:val="00B8728F"/>
    <w:rsid w:val="00B8748F"/>
    <w:rsid w:val="00B90E19"/>
    <w:rsid w:val="00B91241"/>
    <w:rsid w:val="00B923CD"/>
    <w:rsid w:val="00B9252D"/>
    <w:rsid w:val="00B93A06"/>
    <w:rsid w:val="00B94CCA"/>
    <w:rsid w:val="00B952E2"/>
    <w:rsid w:val="00B953BE"/>
    <w:rsid w:val="00B955C4"/>
    <w:rsid w:val="00B9629A"/>
    <w:rsid w:val="00B9636F"/>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2E"/>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250"/>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B5E"/>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D4F"/>
    <w:rsid w:val="00BF5FBD"/>
    <w:rsid w:val="00BF62E0"/>
    <w:rsid w:val="00BF7424"/>
    <w:rsid w:val="00BF74DD"/>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A81"/>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42B0"/>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1979"/>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45E7"/>
    <w:rsid w:val="00C858FC"/>
    <w:rsid w:val="00C85919"/>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5AB"/>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2E07"/>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0C7"/>
    <w:rsid w:val="00CE756F"/>
    <w:rsid w:val="00CE767E"/>
    <w:rsid w:val="00CE76E9"/>
    <w:rsid w:val="00CF0E62"/>
    <w:rsid w:val="00CF15D4"/>
    <w:rsid w:val="00CF1BF8"/>
    <w:rsid w:val="00CF2CAA"/>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15"/>
    <w:rsid w:val="00D05D37"/>
    <w:rsid w:val="00D0643A"/>
    <w:rsid w:val="00D06F03"/>
    <w:rsid w:val="00D074CA"/>
    <w:rsid w:val="00D07755"/>
    <w:rsid w:val="00D0790A"/>
    <w:rsid w:val="00D10356"/>
    <w:rsid w:val="00D116CD"/>
    <w:rsid w:val="00D11A56"/>
    <w:rsid w:val="00D11C20"/>
    <w:rsid w:val="00D11F30"/>
    <w:rsid w:val="00D125A0"/>
    <w:rsid w:val="00D134D9"/>
    <w:rsid w:val="00D1368A"/>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428"/>
    <w:rsid w:val="00D21B16"/>
    <w:rsid w:val="00D21CB8"/>
    <w:rsid w:val="00D21D88"/>
    <w:rsid w:val="00D21DB3"/>
    <w:rsid w:val="00D21F36"/>
    <w:rsid w:val="00D21FCE"/>
    <w:rsid w:val="00D22841"/>
    <w:rsid w:val="00D22F6C"/>
    <w:rsid w:val="00D22F79"/>
    <w:rsid w:val="00D23B54"/>
    <w:rsid w:val="00D23D22"/>
    <w:rsid w:val="00D23FDC"/>
    <w:rsid w:val="00D24854"/>
    <w:rsid w:val="00D253F6"/>
    <w:rsid w:val="00D2544A"/>
    <w:rsid w:val="00D25A18"/>
    <w:rsid w:val="00D266F3"/>
    <w:rsid w:val="00D2697E"/>
    <w:rsid w:val="00D26A13"/>
    <w:rsid w:val="00D27639"/>
    <w:rsid w:val="00D27874"/>
    <w:rsid w:val="00D27D75"/>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5AD"/>
    <w:rsid w:val="00D467FA"/>
    <w:rsid w:val="00D471F2"/>
    <w:rsid w:val="00D47252"/>
    <w:rsid w:val="00D47E11"/>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F77"/>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867"/>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0EF6"/>
    <w:rsid w:val="00D915A6"/>
    <w:rsid w:val="00D91FDA"/>
    <w:rsid w:val="00D920A5"/>
    <w:rsid w:val="00D921A0"/>
    <w:rsid w:val="00D926E1"/>
    <w:rsid w:val="00D927F4"/>
    <w:rsid w:val="00D93114"/>
    <w:rsid w:val="00D9332E"/>
    <w:rsid w:val="00D93331"/>
    <w:rsid w:val="00D94057"/>
    <w:rsid w:val="00D94068"/>
    <w:rsid w:val="00D94E22"/>
    <w:rsid w:val="00D95773"/>
    <w:rsid w:val="00D9634E"/>
    <w:rsid w:val="00D96A48"/>
    <w:rsid w:val="00D96DE4"/>
    <w:rsid w:val="00D96EF9"/>
    <w:rsid w:val="00D96F03"/>
    <w:rsid w:val="00D9737E"/>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781"/>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375"/>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0A2"/>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B74"/>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4AF"/>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22A"/>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336"/>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EE8"/>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5B1"/>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A76"/>
    <w:rsid w:val="00F30C52"/>
    <w:rsid w:val="00F31350"/>
    <w:rsid w:val="00F31E58"/>
    <w:rsid w:val="00F32666"/>
    <w:rsid w:val="00F32A8D"/>
    <w:rsid w:val="00F32FB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446"/>
    <w:rsid w:val="00F43569"/>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58A"/>
    <w:rsid w:val="00F83C8E"/>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8BF"/>
    <w:rsid w:val="00F92D13"/>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75"/>
    <w:rsid w:val="00FD2FDB"/>
    <w:rsid w:val="00FD32A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936"/>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8">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uiPriority w:val="99"/>
    <w:rsid w:val="00815426"/>
    <w:pPr>
      <w:ind w:left="851" w:hanging="284"/>
    </w:pPr>
  </w:style>
  <w:style w:type="paragraph" w:customStyle="1" w:styleId="1f">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0">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uiPriority w:val="99"/>
    <w:rsid w:val="00815426"/>
    <w:rPr>
      <w:b/>
      <w:bCs/>
    </w:rPr>
  </w:style>
  <w:style w:type="paragraph" w:customStyle="1" w:styleId="1f3">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6">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uiPriority w:val="99"/>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d">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uiPriority w:val="99"/>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e">
    <w:name w:val="変更箇所2"/>
    <w:hidden/>
    <w:uiPriority w:val="99"/>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rsid w:val="00815426"/>
    <w:pPr>
      <w:ind w:left="851" w:hanging="284"/>
    </w:pPr>
  </w:style>
  <w:style w:type="paragraph" w:customStyle="1" w:styleId="2f3">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rsid w:val="00815426"/>
    <w:pPr>
      <w:tabs>
        <w:tab w:val="clear" w:pos="644"/>
        <w:tab w:val="num" w:pos="1494"/>
      </w:tabs>
      <w:ind w:left="851" w:hanging="284"/>
    </w:pPr>
  </w:style>
  <w:style w:type="paragraph" w:customStyle="1" w:styleId="321">
    <w:name w:val="箇条書き 32"/>
    <w:basedOn w:val="224"/>
    <w:uiPriority w:val="99"/>
    <w:rsid w:val="00815426"/>
    <w:pPr>
      <w:ind w:left="1135"/>
    </w:pPr>
  </w:style>
  <w:style w:type="paragraph" w:customStyle="1" w:styleId="225">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4">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rsid w:val="00815426"/>
    <w:rPr>
      <w:b/>
      <w:bCs/>
    </w:rPr>
  </w:style>
  <w:style w:type="paragraph" w:customStyle="1" w:styleId="2f6">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b">
    <w:name w:val="変更箇所3"/>
    <w:hidden/>
    <w:uiPriority w:val="99"/>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815426"/>
  </w:style>
  <w:style w:type="paragraph" w:customStyle="1" w:styleId="3f0">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815426"/>
  </w:style>
  <w:style w:type="paragraph" w:customStyle="1" w:styleId="330">
    <w:name w:val="箇条書き 33"/>
    <w:basedOn w:val="232"/>
    <w:uiPriority w:val="99"/>
    <w:rsid w:val="00815426"/>
  </w:style>
  <w:style w:type="paragraph" w:customStyle="1" w:styleId="233">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1">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815426"/>
    <w:rPr>
      <w:b/>
      <w:bCs/>
    </w:rPr>
  </w:style>
  <w:style w:type="paragraph" w:customStyle="1" w:styleId="3f3">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3">
    <w:name w:val="標號1"/>
    <w:basedOn w:val="Normal"/>
    <w:next w:val="Normal"/>
    <w:uiPriority w:val="99"/>
    <w:rsid w:val="00815426"/>
    <w:pPr>
      <w:spacing w:before="120" w:after="120"/>
    </w:pPr>
    <w:rPr>
      <w:rFonts w:eastAsia="MS Mincho"/>
      <w:b/>
      <w:lang w:eastAsia="en-GB"/>
    </w:rPr>
  </w:style>
  <w:style w:type="paragraph" w:customStyle="1" w:styleId="1ff4">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a">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b">
    <w:name w:val="题注2"/>
    <w:basedOn w:val="Normal"/>
    <w:next w:val="Normal"/>
    <w:uiPriority w:val="99"/>
    <w:rsid w:val="003E4921"/>
    <w:pPr>
      <w:spacing w:before="120" w:after="120"/>
      <w:textAlignment w:val="auto"/>
    </w:pPr>
    <w:rPr>
      <w:rFonts w:eastAsia="MS Mincho"/>
      <w:b/>
      <w:color w:val="000000"/>
    </w:rPr>
  </w:style>
  <w:style w:type="paragraph" w:customStyle="1" w:styleId="2fc">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3">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7">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5">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8">
    <w:name w:val="题注3"/>
    <w:basedOn w:val="Normal"/>
    <w:next w:val="Normal"/>
    <w:uiPriority w:val="99"/>
    <w:rsid w:val="003E4921"/>
    <w:pPr>
      <w:spacing w:before="120" w:after="120"/>
    </w:pPr>
    <w:rPr>
      <w:rFonts w:eastAsia="MS Mincho"/>
      <w:b/>
      <w:color w:val="000000"/>
      <w:lang w:eastAsia="zh-CN"/>
    </w:rPr>
  </w:style>
  <w:style w:type="paragraph" w:customStyle="1" w:styleId="3f9">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82997349">
      <w:bodyDiv w:val="1"/>
      <w:marLeft w:val="0"/>
      <w:marRight w:val="0"/>
      <w:marTop w:val="0"/>
      <w:marBottom w:val="0"/>
      <w:divBdr>
        <w:top w:val="none" w:sz="0" w:space="0" w:color="auto"/>
        <w:left w:val="none" w:sz="0" w:space="0" w:color="auto"/>
        <w:bottom w:val="none" w:sz="0" w:space="0" w:color="auto"/>
        <w:right w:val="none" w:sz="0" w:space="0" w:color="auto"/>
      </w:divBdr>
    </w:div>
    <w:div w:id="1987315751">
      <w:bodyDiv w:val="1"/>
      <w:marLeft w:val="0"/>
      <w:marRight w:val="0"/>
      <w:marTop w:val="0"/>
      <w:marBottom w:val="0"/>
      <w:divBdr>
        <w:top w:val="none" w:sz="0" w:space="0" w:color="auto"/>
        <w:left w:val="none" w:sz="0" w:space="0" w:color="auto"/>
        <w:bottom w:val="none" w:sz="0" w:space="0" w:color="auto"/>
        <w:right w:val="none" w:sz="0" w:space="0" w:color="auto"/>
      </w:divBdr>
    </w:div>
    <w:div w:id="209199968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1469</TotalTime>
  <Pages>5</Pages>
  <Words>1422</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9509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170</cp:revision>
  <dcterms:created xsi:type="dcterms:W3CDTF">2022-10-15T11:43:00Z</dcterms:created>
  <dcterms:modified xsi:type="dcterms:W3CDTF">2022-11-17T16:44:00Z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