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9BA73" w14:textId="1A582D41" w:rsidR="00A14C18" w:rsidRPr="00401D2B" w:rsidRDefault="00A14C18" w:rsidP="00A14C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4918860"/>
      <w:r w:rsidRPr="00401D2B">
        <w:rPr>
          <w:b/>
          <w:noProof/>
          <w:sz w:val="24"/>
        </w:rPr>
        <w:t>3GPP TSG-</w:t>
      </w:r>
      <w:fldSimple w:instr=" DOCPROPERTY  TSG/WGRef  \* MERGEFORMAT ">
        <w:r w:rsidRPr="00401D2B">
          <w:rPr>
            <w:b/>
            <w:noProof/>
            <w:sz w:val="24"/>
          </w:rPr>
          <w:t>RAN5</w:t>
        </w:r>
      </w:fldSimple>
      <w:r w:rsidRPr="00401D2B">
        <w:rPr>
          <w:b/>
          <w:noProof/>
          <w:sz w:val="24"/>
        </w:rPr>
        <w:t xml:space="preserve"> Meeting #</w:t>
      </w:r>
      <w:fldSimple w:instr=" DOCPROPERTY  MtgSeq  \* MERGEFORMAT ">
        <w:r w:rsidRPr="00401D2B">
          <w:rPr>
            <w:b/>
            <w:noProof/>
            <w:sz w:val="24"/>
          </w:rPr>
          <w:t>97</w:t>
        </w:r>
      </w:fldSimple>
      <w:fldSimple w:instr=" DOCPROPERTY  MtgTitle  \* MERGEFORMAT "/>
      <w:r w:rsidRPr="00401D2B">
        <w:rPr>
          <w:b/>
          <w:i/>
          <w:noProof/>
          <w:sz w:val="28"/>
        </w:rPr>
        <w:tab/>
      </w:r>
      <w:fldSimple w:instr=" DOCPROPERTY  Tdoc#  \* MERGEFORMAT ">
        <w:r w:rsidRPr="00401D2B">
          <w:rPr>
            <w:b/>
            <w:i/>
            <w:noProof/>
            <w:sz w:val="28"/>
          </w:rPr>
          <w:t>R5-22</w:t>
        </w:r>
        <w:r w:rsidR="00401D2B" w:rsidRPr="00401D2B">
          <w:rPr>
            <w:b/>
            <w:i/>
            <w:noProof/>
            <w:sz w:val="28"/>
          </w:rPr>
          <w:t>7459</w:t>
        </w:r>
      </w:fldSimple>
    </w:p>
    <w:p w14:paraId="7F62CF8D" w14:textId="77777777" w:rsidR="00A14C18" w:rsidRPr="00401D2B" w:rsidRDefault="00000000" w:rsidP="00A14C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4C18" w:rsidRPr="00401D2B">
          <w:rPr>
            <w:b/>
            <w:noProof/>
            <w:sz w:val="24"/>
          </w:rPr>
          <w:t>Toulouse</w:t>
        </w:r>
      </w:fldSimple>
      <w:r w:rsidR="00A14C18" w:rsidRPr="00401D2B">
        <w:rPr>
          <w:b/>
          <w:noProof/>
          <w:sz w:val="24"/>
        </w:rPr>
        <w:t xml:space="preserve">, </w:t>
      </w:r>
      <w:fldSimple w:instr=" DOCPROPERTY  Country  \* MERGEFORMAT ">
        <w:r w:rsidR="00A14C18" w:rsidRPr="00401D2B">
          <w:rPr>
            <w:b/>
            <w:noProof/>
            <w:sz w:val="24"/>
          </w:rPr>
          <w:t>France</w:t>
        </w:r>
      </w:fldSimple>
      <w:r w:rsidR="00A14C18" w:rsidRPr="00401D2B">
        <w:rPr>
          <w:b/>
          <w:noProof/>
          <w:sz w:val="24"/>
        </w:rPr>
        <w:t xml:space="preserve">, </w:t>
      </w:r>
      <w:fldSimple w:instr=" DOCPROPERTY  StartDate  \* MERGEFORMAT ">
        <w:r w:rsidR="00A14C18" w:rsidRPr="00401D2B">
          <w:rPr>
            <w:b/>
            <w:noProof/>
            <w:sz w:val="24"/>
          </w:rPr>
          <w:t>14th Nov 2022</w:t>
        </w:r>
      </w:fldSimple>
      <w:r w:rsidR="00A14C18" w:rsidRPr="00401D2B">
        <w:rPr>
          <w:b/>
          <w:noProof/>
          <w:sz w:val="24"/>
        </w:rPr>
        <w:t xml:space="preserve"> - </w:t>
      </w:r>
      <w:fldSimple w:instr=" DOCPROPERTY  EndDate  \* MERGEFORMAT ">
        <w:r w:rsidR="00A14C18" w:rsidRPr="00401D2B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C18" w:rsidRPr="00401D2B" w14:paraId="6D8645B9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14525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01D2B">
              <w:rPr>
                <w:i/>
                <w:noProof/>
                <w:sz w:val="14"/>
              </w:rPr>
              <w:t>CR-Form-v12.2</w:t>
            </w:r>
          </w:p>
        </w:tc>
      </w:tr>
      <w:tr w:rsidR="00A14C18" w:rsidRPr="00401D2B" w14:paraId="1F368A6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DCDA1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401D2B">
              <w:rPr>
                <w:b/>
                <w:noProof/>
                <w:sz w:val="32"/>
              </w:rPr>
              <w:t>CHANGE REQUEST</w:t>
            </w:r>
          </w:p>
        </w:tc>
      </w:tr>
      <w:tr w:rsidR="00A14C18" w:rsidRPr="00401D2B" w14:paraId="671D8426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8875C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686C64F1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72639AB1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325FED" w14:textId="77777777" w:rsidR="00A14C18" w:rsidRPr="00401D2B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4C18" w:rsidRPr="00401D2B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1196E908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401D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69AF7" w14:textId="77777777" w:rsidR="00A14C18" w:rsidRPr="00401D2B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4C18" w:rsidRPr="00401D2B">
                <w:rPr>
                  <w:b/>
                  <w:noProof/>
                  <w:sz w:val="28"/>
                </w:rPr>
                <w:t>0277</w:t>
              </w:r>
            </w:fldSimple>
          </w:p>
        </w:tc>
        <w:tc>
          <w:tcPr>
            <w:tcW w:w="709" w:type="dxa"/>
          </w:tcPr>
          <w:p w14:paraId="1223E560" w14:textId="77777777" w:rsidR="00A14C18" w:rsidRPr="00401D2B" w:rsidRDefault="00A14C18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01D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36015" w14:textId="2215AA2B" w:rsidR="00A14C18" w:rsidRPr="00401D2B" w:rsidRDefault="00401D2B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1D2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29AEB1" w14:textId="77777777" w:rsidR="00A14C18" w:rsidRPr="00401D2B" w:rsidRDefault="00A14C18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01D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F8475" w14:textId="77777777" w:rsidR="00A14C18" w:rsidRPr="00401D2B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4C18" w:rsidRPr="00401D2B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95345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:rsidRPr="00401D2B" w14:paraId="61BFD301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95A74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:rsidRPr="00401D2B" w14:paraId="2A78CD50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0EB66A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01D2B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401D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01D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01D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01D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01D2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01D2B">
              <w:rPr>
                <w:rFonts w:cs="Arial"/>
                <w:i/>
                <w:noProof/>
              </w:rPr>
              <w:br/>
            </w:r>
            <w:hyperlink r:id="rId6" w:history="1">
              <w:r w:rsidRPr="00401D2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01D2B">
              <w:rPr>
                <w:rFonts w:cs="Arial"/>
                <w:i/>
                <w:noProof/>
              </w:rPr>
              <w:t>.</w:t>
            </w:r>
          </w:p>
        </w:tc>
      </w:tr>
      <w:tr w:rsidR="00A14C18" w:rsidRPr="00401D2B" w14:paraId="1976B8C8" w14:textId="77777777" w:rsidTr="006B47E3">
        <w:tc>
          <w:tcPr>
            <w:tcW w:w="9641" w:type="dxa"/>
            <w:gridSpan w:val="9"/>
          </w:tcPr>
          <w:p w14:paraId="77693081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B8421" w14:textId="77777777" w:rsidR="00A14C18" w:rsidRPr="00401D2B" w:rsidRDefault="00A14C18" w:rsidP="00A14C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C18" w:rsidRPr="00401D2B" w14:paraId="37C56E40" w14:textId="77777777" w:rsidTr="006B47E3">
        <w:tc>
          <w:tcPr>
            <w:tcW w:w="2835" w:type="dxa"/>
          </w:tcPr>
          <w:p w14:paraId="3B28DE06" w14:textId="77777777" w:rsidR="00A14C18" w:rsidRPr="00401D2B" w:rsidRDefault="00A14C18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DA65B8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401D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D2002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1B03C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1D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2E0E4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4A3E4E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1D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50801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10E1E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401D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76333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3551C" w14:textId="77777777" w:rsidR="00A14C18" w:rsidRPr="00401D2B" w:rsidRDefault="00A14C18" w:rsidP="00A14C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C18" w:rsidRPr="00401D2B" w14:paraId="1BE2332D" w14:textId="77777777" w:rsidTr="006B47E3">
        <w:tc>
          <w:tcPr>
            <w:tcW w:w="9640" w:type="dxa"/>
            <w:gridSpan w:val="11"/>
          </w:tcPr>
          <w:p w14:paraId="6284CE10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429A8FC1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20663" w14:textId="77777777" w:rsidR="00A14C18" w:rsidRPr="00401D2B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Title:</w:t>
            </w:r>
            <w:r w:rsidRPr="00401D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BD0EB" w14:textId="77777777" w:rsidR="00A14C18" w:rsidRPr="00401D2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4C18" w:rsidRPr="00401D2B">
                <w:t>Corrections to 4.3.1 Protocol conformance test cases applicability for SNPN-only UEs</w:t>
              </w:r>
            </w:fldSimple>
          </w:p>
        </w:tc>
      </w:tr>
      <w:tr w:rsidR="00A14C18" w:rsidRPr="00401D2B" w14:paraId="5831926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E89A46C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59DBF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1313C28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0CAA0D0" w14:textId="77777777" w:rsidR="00A14C18" w:rsidRPr="00401D2B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7F6CB" w14:textId="77777777" w:rsidR="00A14C18" w:rsidRPr="00401D2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4C18" w:rsidRPr="00401D2B">
                <w:rPr>
                  <w:noProof/>
                </w:rPr>
                <w:t>Qualcomm CDMA Technologies</w:t>
              </w:r>
            </w:fldSimple>
          </w:p>
        </w:tc>
      </w:tr>
      <w:tr w:rsidR="00A14C18" w:rsidRPr="00401D2B" w14:paraId="1277B470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81AB94A" w14:textId="77777777" w:rsidR="00A14C18" w:rsidRPr="00401D2B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33C93" w14:textId="37E68A28" w:rsidR="00A14C18" w:rsidRPr="00401D2B" w:rsidRDefault="00A971DF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01D2B">
              <w:t>R5</w:t>
            </w:r>
            <w:fldSimple w:instr=" DOCPROPERTY  SourceIfTsg  \* MERGEFORMAT "/>
          </w:p>
        </w:tc>
      </w:tr>
      <w:tr w:rsidR="00A14C18" w:rsidRPr="00401D2B" w14:paraId="2094214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51E8C8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C0E10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467669F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DCD73BD" w14:textId="77777777" w:rsidR="00A14C18" w:rsidRPr="00401D2B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DE0D6C" w14:textId="77777777" w:rsidR="00A14C18" w:rsidRPr="00401D2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4C18" w:rsidRPr="00401D2B"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B5DA80" w14:textId="77777777" w:rsidR="00A14C18" w:rsidRPr="00401D2B" w:rsidRDefault="00A14C18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C3A7D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401D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CAD05" w14:textId="77777777" w:rsidR="00A14C18" w:rsidRPr="00401D2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4C18" w:rsidRPr="00401D2B">
                <w:rPr>
                  <w:noProof/>
                </w:rPr>
                <w:t>2022-11-02</w:t>
              </w:r>
            </w:fldSimple>
          </w:p>
        </w:tc>
      </w:tr>
      <w:tr w:rsidR="00A14C18" w:rsidRPr="00401D2B" w14:paraId="766DA8B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7CBF7B4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EA9F76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F4615D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7EB0D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112963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20067952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EF121B" w14:textId="77777777" w:rsidR="00A14C18" w:rsidRPr="00401D2B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F88" w14:textId="77777777" w:rsidR="00A14C18" w:rsidRPr="00401D2B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4C18" w:rsidRPr="00401D2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A7698E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97508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B84E8" w14:textId="77777777" w:rsidR="00A14C18" w:rsidRPr="00401D2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4C18" w:rsidRPr="00401D2B">
                <w:rPr>
                  <w:noProof/>
                </w:rPr>
                <w:t>Rel-17</w:t>
              </w:r>
            </w:fldSimple>
          </w:p>
        </w:tc>
      </w:tr>
      <w:tr w:rsidR="00A14C18" w:rsidRPr="00401D2B" w14:paraId="6A997DAB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690BBE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44067" w14:textId="77777777" w:rsidR="00A14C18" w:rsidRPr="00401D2B" w:rsidRDefault="00A14C18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01D2B">
              <w:rPr>
                <w:i/>
                <w:noProof/>
                <w:sz w:val="18"/>
              </w:rPr>
              <w:t xml:space="preserve">Use </w:t>
            </w:r>
            <w:r w:rsidRPr="00401D2B">
              <w:rPr>
                <w:i/>
                <w:noProof/>
                <w:sz w:val="18"/>
                <w:u w:val="single"/>
              </w:rPr>
              <w:t>one</w:t>
            </w:r>
            <w:r w:rsidRPr="00401D2B">
              <w:rPr>
                <w:i/>
                <w:noProof/>
                <w:sz w:val="18"/>
              </w:rPr>
              <w:t xml:space="preserve"> of the following categories:</w:t>
            </w:r>
            <w:r w:rsidRPr="00401D2B">
              <w:rPr>
                <w:b/>
                <w:i/>
                <w:noProof/>
                <w:sz w:val="18"/>
              </w:rPr>
              <w:br/>
              <w:t>F</w:t>
            </w:r>
            <w:r w:rsidRPr="00401D2B">
              <w:rPr>
                <w:i/>
                <w:noProof/>
                <w:sz w:val="18"/>
              </w:rPr>
              <w:t xml:space="preserve">  (correction)</w:t>
            </w:r>
            <w:r w:rsidRPr="00401D2B">
              <w:rPr>
                <w:i/>
                <w:noProof/>
                <w:sz w:val="18"/>
              </w:rPr>
              <w:br/>
            </w:r>
            <w:r w:rsidRPr="00401D2B">
              <w:rPr>
                <w:b/>
                <w:i/>
                <w:noProof/>
                <w:sz w:val="18"/>
              </w:rPr>
              <w:t>A</w:t>
            </w:r>
            <w:r w:rsidRPr="00401D2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  <w:t>release)</w:t>
            </w:r>
            <w:r w:rsidRPr="00401D2B">
              <w:rPr>
                <w:i/>
                <w:noProof/>
                <w:sz w:val="18"/>
              </w:rPr>
              <w:br/>
            </w:r>
            <w:r w:rsidRPr="00401D2B">
              <w:rPr>
                <w:b/>
                <w:i/>
                <w:noProof/>
                <w:sz w:val="18"/>
              </w:rPr>
              <w:t>B</w:t>
            </w:r>
            <w:r w:rsidRPr="00401D2B">
              <w:rPr>
                <w:i/>
                <w:noProof/>
                <w:sz w:val="18"/>
              </w:rPr>
              <w:t xml:space="preserve">  (addition of feature), </w:t>
            </w:r>
            <w:r w:rsidRPr="00401D2B">
              <w:rPr>
                <w:i/>
                <w:noProof/>
                <w:sz w:val="18"/>
              </w:rPr>
              <w:br/>
            </w:r>
            <w:r w:rsidRPr="00401D2B">
              <w:rPr>
                <w:b/>
                <w:i/>
                <w:noProof/>
                <w:sz w:val="18"/>
              </w:rPr>
              <w:t>C</w:t>
            </w:r>
            <w:r w:rsidRPr="00401D2B">
              <w:rPr>
                <w:i/>
                <w:noProof/>
                <w:sz w:val="18"/>
              </w:rPr>
              <w:t xml:space="preserve">  (functional modification of feature)</w:t>
            </w:r>
            <w:r w:rsidRPr="00401D2B">
              <w:rPr>
                <w:i/>
                <w:noProof/>
                <w:sz w:val="18"/>
              </w:rPr>
              <w:br/>
            </w:r>
            <w:r w:rsidRPr="00401D2B">
              <w:rPr>
                <w:b/>
                <w:i/>
                <w:noProof/>
                <w:sz w:val="18"/>
              </w:rPr>
              <w:t>D</w:t>
            </w:r>
            <w:r w:rsidRPr="00401D2B">
              <w:rPr>
                <w:i/>
                <w:noProof/>
                <w:sz w:val="18"/>
              </w:rPr>
              <w:t xml:space="preserve">  (editorial modification)</w:t>
            </w:r>
          </w:p>
          <w:p w14:paraId="38579B17" w14:textId="77777777" w:rsidR="00A14C18" w:rsidRPr="00401D2B" w:rsidRDefault="00A14C18" w:rsidP="006B47E3">
            <w:pPr>
              <w:pStyle w:val="CRCoverPage"/>
              <w:rPr>
                <w:noProof/>
              </w:rPr>
            </w:pPr>
            <w:r w:rsidRPr="00401D2B">
              <w:rPr>
                <w:noProof/>
                <w:sz w:val="18"/>
              </w:rPr>
              <w:t>Detailed explanations of the above categories can</w:t>
            </w:r>
            <w:r w:rsidRPr="00401D2B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401D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01D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59BDF" w14:textId="77777777" w:rsidR="00A14C18" w:rsidRPr="00401D2B" w:rsidRDefault="00A14C18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01D2B">
              <w:rPr>
                <w:i/>
                <w:noProof/>
                <w:sz w:val="18"/>
              </w:rPr>
              <w:t xml:space="preserve">Use </w:t>
            </w:r>
            <w:r w:rsidRPr="00401D2B">
              <w:rPr>
                <w:i/>
                <w:noProof/>
                <w:sz w:val="18"/>
                <w:u w:val="single"/>
              </w:rPr>
              <w:t>one</w:t>
            </w:r>
            <w:r w:rsidRPr="00401D2B">
              <w:rPr>
                <w:i/>
                <w:noProof/>
                <w:sz w:val="18"/>
              </w:rPr>
              <w:t xml:space="preserve"> of the following releases:</w:t>
            </w:r>
            <w:r w:rsidRPr="00401D2B">
              <w:rPr>
                <w:i/>
                <w:noProof/>
                <w:sz w:val="18"/>
              </w:rPr>
              <w:br/>
              <w:t>Rel-8</w:t>
            </w:r>
            <w:r w:rsidRPr="00401D2B">
              <w:rPr>
                <w:i/>
                <w:noProof/>
                <w:sz w:val="18"/>
              </w:rPr>
              <w:tab/>
              <w:t>(Release 8)</w:t>
            </w:r>
            <w:r w:rsidRPr="00401D2B">
              <w:rPr>
                <w:i/>
                <w:noProof/>
                <w:sz w:val="18"/>
              </w:rPr>
              <w:br/>
              <w:t>Rel-9</w:t>
            </w:r>
            <w:r w:rsidRPr="00401D2B">
              <w:rPr>
                <w:i/>
                <w:noProof/>
                <w:sz w:val="18"/>
              </w:rPr>
              <w:tab/>
              <w:t>(Release 9)</w:t>
            </w:r>
            <w:r w:rsidRPr="00401D2B">
              <w:rPr>
                <w:i/>
                <w:noProof/>
                <w:sz w:val="18"/>
              </w:rPr>
              <w:br/>
              <w:t>Rel-10</w:t>
            </w:r>
            <w:r w:rsidRPr="00401D2B">
              <w:rPr>
                <w:i/>
                <w:noProof/>
                <w:sz w:val="18"/>
              </w:rPr>
              <w:tab/>
              <w:t>(Release 10)</w:t>
            </w:r>
            <w:r w:rsidRPr="00401D2B">
              <w:rPr>
                <w:i/>
                <w:noProof/>
                <w:sz w:val="18"/>
              </w:rPr>
              <w:br/>
              <w:t>Rel-11</w:t>
            </w:r>
            <w:r w:rsidRPr="00401D2B">
              <w:rPr>
                <w:i/>
                <w:noProof/>
                <w:sz w:val="18"/>
              </w:rPr>
              <w:tab/>
              <w:t>(Release 11)</w:t>
            </w:r>
            <w:r w:rsidRPr="00401D2B">
              <w:rPr>
                <w:i/>
                <w:noProof/>
                <w:sz w:val="18"/>
              </w:rPr>
              <w:br/>
              <w:t>…</w:t>
            </w:r>
            <w:r w:rsidRPr="00401D2B">
              <w:rPr>
                <w:i/>
                <w:noProof/>
                <w:sz w:val="18"/>
              </w:rPr>
              <w:br/>
              <w:t>Rel-16</w:t>
            </w:r>
            <w:r w:rsidRPr="00401D2B">
              <w:rPr>
                <w:i/>
                <w:noProof/>
                <w:sz w:val="18"/>
              </w:rPr>
              <w:tab/>
              <w:t>(Release 16)</w:t>
            </w:r>
            <w:r w:rsidRPr="00401D2B">
              <w:rPr>
                <w:i/>
                <w:noProof/>
                <w:sz w:val="18"/>
              </w:rPr>
              <w:br/>
              <w:t>Rel-17</w:t>
            </w:r>
            <w:r w:rsidRPr="00401D2B">
              <w:rPr>
                <w:i/>
                <w:noProof/>
                <w:sz w:val="18"/>
              </w:rPr>
              <w:tab/>
              <w:t>(Release 17)</w:t>
            </w:r>
            <w:r w:rsidRPr="00401D2B">
              <w:rPr>
                <w:i/>
                <w:noProof/>
                <w:sz w:val="18"/>
              </w:rPr>
              <w:br/>
              <w:t>Rel-18</w:t>
            </w:r>
            <w:r w:rsidRPr="00401D2B">
              <w:rPr>
                <w:i/>
                <w:noProof/>
                <w:sz w:val="18"/>
              </w:rPr>
              <w:tab/>
              <w:t>(Release 18)</w:t>
            </w:r>
            <w:r w:rsidRPr="00401D2B">
              <w:rPr>
                <w:i/>
                <w:noProof/>
                <w:sz w:val="18"/>
              </w:rPr>
              <w:br/>
              <w:t>Rel-19</w:t>
            </w:r>
            <w:r w:rsidRPr="00401D2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4C18" w:rsidRPr="00401D2B" w14:paraId="2B20B2D7" w14:textId="77777777" w:rsidTr="006B47E3">
        <w:tc>
          <w:tcPr>
            <w:tcW w:w="1843" w:type="dxa"/>
          </w:tcPr>
          <w:p w14:paraId="1D770A26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D2566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2AE4F34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9B474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C9184" w14:textId="77777777" w:rsidR="00A14C18" w:rsidRPr="00401D2B" w:rsidRDefault="00A14C18" w:rsidP="006B47E3">
            <w:pPr>
              <w:pStyle w:val="CRCoverPage"/>
              <w:spacing w:after="0"/>
            </w:pPr>
            <w:r w:rsidRPr="00401D2B">
              <w:rPr>
                <w:rFonts w:eastAsia="SimSun"/>
              </w:rPr>
              <w:t xml:space="preserve">Table 4.3.1-1 indicates the Protocol </w:t>
            </w:r>
            <w:r w:rsidRPr="00401D2B">
              <w:t>Test cases applicable to SNPN-only UEs. Some of the entries in this table point to testcases which are Voided/ Not applicable to SNPN-Only UEs. These entries need to be removed.</w:t>
            </w:r>
          </w:p>
          <w:p w14:paraId="15376AD1" w14:textId="77777777" w:rsidR="00A14C18" w:rsidRPr="00401D2B" w:rsidRDefault="00A14C18" w:rsidP="006B47E3">
            <w:pPr>
              <w:pStyle w:val="CRCoverPage"/>
              <w:spacing w:after="0"/>
            </w:pPr>
          </w:p>
          <w:p w14:paraId="2EC3DC3E" w14:textId="2565564F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  <w:r w:rsidRPr="00401D2B">
              <w:t xml:space="preserve">The testcases applicable to SNPN-only UEs are </w:t>
            </w:r>
            <w:r w:rsidR="00E04F43" w:rsidRPr="00401D2B">
              <w:t>in line</w:t>
            </w:r>
            <w:r w:rsidRPr="00401D2B">
              <w:t xml:space="preserve"> with the discussion paper </w:t>
            </w:r>
            <w:r w:rsidR="00E04F43" w:rsidRPr="00401D2B">
              <w:t>R5-226544 to be submitted in RAN5#97.</w:t>
            </w:r>
          </w:p>
        </w:tc>
      </w:tr>
      <w:tr w:rsidR="00A14C18" w:rsidRPr="00401D2B" w14:paraId="7A6CA6B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43A3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D9152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0A5DD54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5AA74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30448" w14:textId="45E07C2B" w:rsidR="00A14C18" w:rsidRPr="00401D2B" w:rsidRDefault="00A14C18" w:rsidP="00E04F43">
            <w:pPr>
              <w:pStyle w:val="CRCoverPage"/>
              <w:numPr>
                <w:ilvl w:val="0"/>
                <w:numId w:val="37"/>
              </w:numPr>
              <w:spacing w:after="0"/>
            </w:pPr>
            <w:r w:rsidRPr="00401D2B">
              <w:rPr>
                <w:rFonts w:cs="Arial"/>
              </w:rPr>
              <w:t>E</w:t>
            </w:r>
            <w:r w:rsidRPr="00401D2B">
              <w:t>ntries in Table 4.3.1-1 which are Voided/ Not applicable to SNPN-Only UEs are deleted.</w:t>
            </w:r>
          </w:p>
          <w:p w14:paraId="1657E413" w14:textId="2786A90C" w:rsidR="00E04F43" w:rsidRPr="00401D2B" w:rsidRDefault="00E04F43" w:rsidP="00E04F43">
            <w:pPr>
              <w:pStyle w:val="CRCoverPage"/>
              <w:numPr>
                <w:ilvl w:val="0"/>
                <w:numId w:val="37"/>
              </w:numPr>
              <w:spacing w:after="0"/>
            </w:pPr>
            <w:r w:rsidRPr="00401D2B">
              <w:t xml:space="preserve">Deleted TC 11.3.6/11.3.9 in </w:t>
            </w:r>
            <w:r w:rsidRPr="00401D2B">
              <w:rPr>
                <w:rFonts w:eastAsia="SimSun"/>
              </w:rPr>
              <w:t>Table 4.3.1-1 as new TC’s for Access Identity 2 and ODAC are introduced as part of the Rel-16 Private Network Support for NG-RAN WP.</w:t>
            </w:r>
          </w:p>
          <w:p w14:paraId="4CA8FF7A" w14:textId="2DED89FA" w:rsidR="00E04F43" w:rsidRPr="00401D2B" w:rsidRDefault="00E04F4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C18" w:rsidRPr="00401D2B" w14:paraId="7DEC78F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8BC3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D8D8F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57ECBA46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AA480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5C900" w14:textId="7DC024FE" w:rsidR="00A14C18" w:rsidRPr="00401D2B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01D2B">
              <w:rPr>
                <w:noProof/>
                <w:lang w:eastAsia="zh-CN"/>
              </w:rPr>
              <w:t>TTCN will incorrectly impleme</w:t>
            </w:r>
            <w:r w:rsidR="00E04F43" w:rsidRPr="00401D2B">
              <w:rPr>
                <w:noProof/>
                <w:lang w:eastAsia="zh-CN"/>
              </w:rPr>
              <w:t>n</w:t>
            </w:r>
            <w:r w:rsidRPr="00401D2B">
              <w:rPr>
                <w:noProof/>
                <w:lang w:eastAsia="zh-CN"/>
              </w:rPr>
              <w:t xml:space="preserve">t TC’s </w:t>
            </w:r>
            <w:r w:rsidR="00E04F43" w:rsidRPr="00401D2B">
              <w:rPr>
                <w:noProof/>
                <w:lang w:eastAsia="zh-CN"/>
              </w:rPr>
              <w:t xml:space="preserve">not applicable </w:t>
            </w:r>
            <w:r w:rsidRPr="00401D2B">
              <w:rPr>
                <w:noProof/>
                <w:lang w:eastAsia="zh-CN"/>
              </w:rPr>
              <w:t>for SNPN-only UE’s and the Spec will be ambiguous.</w:t>
            </w:r>
          </w:p>
        </w:tc>
      </w:tr>
      <w:tr w:rsidR="00A14C18" w:rsidRPr="00401D2B" w14:paraId="11A1AADA" w14:textId="77777777" w:rsidTr="006B47E3">
        <w:tc>
          <w:tcPr>
            <w:tcW w:w="2694" w:type="dxa"/>
            <w:gridSpan w:val="2"/>
          </w:tcPr>
          <w:p w14:paraId="2FB2EEE4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36409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31282FDF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43129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E9BB4" w14:textId="77777777" w:rsidR="00A14C18" w:rsidRPr="00401D2B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01D2B">
              <w:rPr>
                <w:noProof/>
                <w:lang w:eastAsia="zh-CN"/>
              </w:rPr>
              <w:t>4.3.1</w:t>
            </w:r>
          </w:p>
        </w:tc>
      </w:tr>
      <w:tr w:rsidR="00A14C18" w:rsidRPr="00401D2B" w14:paraId="3807003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4292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3BC99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79F3D67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0903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3A4A9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D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30C8E0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D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71F47" w14:textId="77777777" w:rsidR="00A14C18" w:rsidRPr="00401D2B" w:rsidRDefault="00A14C18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97C1D5" w14:textId="77777777" w:rsidR="00A14C18" w:rsidRPr="00401D2B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C18" w:rsidRPr="00401D2B" w14:paraId="6E709ED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70453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D9215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A16BB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6DB60" w14:textId="77777777" w:rsidR="00A14C18" w:rsidRPr="00401D2B" w:rsidRDefault="00A14C18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01D2B">
              <w:rPr>
                <w:noProof/>
              </w:rPr>
              <w:t xml:space="preserve"> Other core specifications</w:t>
            </w:r>
            <w:r w:rsidRPr="00401D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ACABD" w14:textId="77777777" w:rsidR="00A14C18" w:rsidRPr="00401D2B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401D2B">
              <w:rPr>
                <w:noProof/>
              </w:rPr>
              <w:t xml:space="preserve">TS/TR ... CR ... </w:t>
            </w:r>
          </w:p>
        </w:tc>
      </w:tr>
      <w:tr w:rsidR="00A14C18" w:rsidRPr="00401D2B" w14:paraId="1317FEE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3A0D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1FB7C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99A24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B259B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  <w:r w:rsidRPr="00401D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E6C92" w14:textId="77777777" w:rsidR="00A14C18" w:rsidRPr="00401D2B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401D2B">
              <w:rPr>
                <w:noProof/>
              </w:rPr>
              <w:t xml:space="preserve">TS/TR ... CR ... </w:t>
            </w:r>
          </w:p>
        </w:tc>
      </w:tr>
      <w:tr w:rsidR="00A14C18" w:rsidRPr="00401D2B" w14:paraId="025244C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A7993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6C2D6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D5BB1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367E0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  <w:r w:rsidRPr="00401D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4B64B" w14:textId="77777777" w:rsidR="00A14C18" w:rsidRPr="00401D2B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401D2B">
              <w:rPr>
                <w:noProof/>
              </w:rPr>
              <w:t xml:space="preserve">TS/TR ... CR ... </w:t>
            </w:r>
          </w:p>
        </w:tc>
      </w:tr>
      <w:tr w:rsidR="00A14C18" w:rsidRPr="00401D2B" w14:paraId="15B1066A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423A3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7EC4C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:rsidRPr="00401D2B" w14:paraId="3DDF25E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FCC13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4DE40" w14:textId="77777777" w:rsidR="00A14C18" w:rsidRPr="00401D2B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01D2B">
              <w:rPr>
                <w:noProof/>
              </w:rPr>
              <w:t>TTCN Impact</w:t>
            </w:r>
          </w:p>
        </w:tc>
      </w:tr>
      <w:tr w:rsidR="00A14C18" w:rsidRPr="00401D2B" w14:paraId="7E8DAF32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EC56C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A88F49" w14:textId="77777777" w:rsidR="00A14C18" w:rsidRPr="00401D2B" w:rsidRDefault="00A14C18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7E6177F1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FC8A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A6627" w14:textId="77777777" w:rsidR="00A14C18" w:rsidRPr="00401D2B" w:rsidRDefault="00A971DF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01D2B">
              <w:rPr>
                <w:noProof/>
              </w:rPr>
              <w:t>R5-226560r1: Missing Source to TSG added</w:t>
            </w:r>
          </w:p>
          <w:p w14:paraId="0B5185AE" w14:textId="1D8015C1" w:rsidR="00344305" w:rsidRPr="00401D2B" w:rsidRDefault="00362A44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01D2B">
              <w:rPr>
                <w:noProof/>
              </w:rPr>
              <w:t xml:space="preserve">R5-226560r2: </w:t>
            </w:r>
            <w:r w:rsidR="00344305" w:rsidRPr="00401D2B">
              <w:rPr>
                <w:noProof/>
              </w:rPr>
              <w:t>Added newly defined SNPN testcases 11.3.</w:t>
            </w:r>
            <w:r w:rsidRPr="00401D2B">
              <w:rPr>
                <w:noProof/>
              </w:rPr>
              <w:t>6a</w:t>
            </w:r>
            <w:r w:rsidR="00344305" w:rsidRPr="00401D2B">
              <w:rPr>
                <w:noProof/>
              </w:rPr>
              <w:t xml:space="preserve"> and 11.3.</w:t>
            </w:r>
            <w:r w:rsidRPr="00401D2B">
              <w:rPr>
                <w:noProof/>
              </w:rPr>
              <w:t>9a</w:t>
            </w:r>
          </w:p>
          <w:p w14:paraId="0192F8DA" w14:textId="3D25D0FE" w:rsidR="00D0714A" w:rsidRPr="00401D2B" w:rsidRDefault="00401D2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R5-227459: is the final Tdoc for </w:t>
            </w:r>
            <w:r w:rsidRPr="00401D2B">
              <w:rPr>
                <w:noProof/>
              </w:rPr>
              <w:t>R5-226560r2</w:t>
            </w:r>
            <w:r>
              <w:rPr>
                <w:noProof/>
              </w:rPr>
              <w:t>.</w:t>
            </w:r>
          </w:p>
        </w:tc>
      </w:tr>
    </w:tbl>
    <w:p w14:paraId="4BE9BAE6" w14:textId="2504F54E" w:rsidR="0021167C" w:rsidRPr="00401D2B" w:rsidRDefault="0021167C" w:rsidP="00D02D3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FF0000"/>
          <w:sz w:val="32"/>
          <w:szCs w:val="20"/>
        </w:rPr>
      </w:pPr>
      <w:r w:rsidRPr="00401D2B">
        <w:rPr>
          <w:rFonts w:ascii="Arial" w:eastAsia="Times New Roman" w:hAnsi="Arial" w:cs="Times New Roman"/>
          <w:color w:val="FF0000"/>
          <w:sz w:val="32"/>
          <w:szCs w:val="20"/>
        </w:rPr>
        <w:t>&lt;Start of Modified Section&gt;</w:t>
      </w:r>
    </w:p>
    <w:p w14:paraId="59002CE4" w14:textId="1F639F79" w:rsidR="00D02D31" w:rsidRPr="00401D2B" w:rsidRDefault="00D02D31" w:rsidP="00D02D3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r w:rsidRPr="00401D2B">
        <w:rPr>
          <w:rFonts w:ascii="Arial" w:eastAsia="Times New Roman" w:hAnsi="Arial" w:cs="Times New Roman"/>
          <w:color w:val="auto"/>
          <w:sz w:val="32"/>
          <w:szCs w:val="20"/>
        </w:rPr>
        <w:t>4.3</w:t>
      </w:r>
      <w:r w:rsidRPr="00401D2B">
        <w:rPr>
          <w:rFonts w:ascii="Arial" w:eastAsia="Times New Roman" w:hAnsi="Arial" w:cs="Times New Roman"/>
          <w:color w:val="auto"/>
          <w:sz w:val="32"/>
          <w:szCs w:val="20"/>
        </w:rPr>
        <w:tab/>
        <w:t>Protocol conformance test cases applicability for Vertical UEs</w:t>
      </w:r>
      <w:bookmarkEnd w:id="0"/>
    </w:p>
    <w:p w14:paraId="76C703D0" w14:textId="77777777" w:rsidR="00D02D31" w:rsidRPr="00401D2B" w:rsidRDefault="00D02D31" w:rsidP="00D02D31">
      <w:pPr>
        <w:pStyle w:val="Heading3"/>
      </w:pPr>
      <w:bookmarkStart w:id="2" w:name="_Toc114918861"/>
      <w:r w:rsidRPr="00401D2B">
        <w:t>4.3.1</w:t>
      </w:r>
      <w:r w:rsidRPr="00401D2B">
        <w:tab/>
        <w:t>SNPN-only UEs</w:t>
      </w:r>
      <w:bookmarkEnd w:id="2"/>
    </w:p>
    <w:p w14:paraId="4BEA2C5C" w14:textId="77777777" w:rsidR="00D02D31" w:rsidRPr="00401D2B" w:rsidRDefault="00D02D31" w:rsidP="00D02D31">
      <w:r w:rsidRPr="00401D2B">
        <w:t>Test cases applicable to SNPN-only UEs (A.4.1-5/3) are listed in Table 4.3.1-1. The Applicability - Condition of each individual test is as identified in subclause 4.1.</w:t>
      </w:r>
    </w:p>
    <w:p w14:paraId="71B4B18A" w14:textId="77777777" w:rsidR="00D02D31" w:rsidRPr="00401D2B" w:rsidRDefault="00D02D31" w:rsidP="00D02D31">
      <w:pPr>
        <w:pStyle w:val="TH"/>
        <w:rPr>
          <w:rFonts w:eastAsia="SimSun"/>
        </w:rPr>
      </w:pPr>
      <w:r w:rsidRPr="00401D2B">
        <w:rPr>
          <w:rFonts w:eastAsia="SimSun"/>
        </w:rPr>
        <w:t>Table 4.3.1-1: Protocol</w:t>
      </w:r>
      <w:r w:rsidRPr="00401D2B">
        <w:t xml:space="preserve"> conformance test cases applicable to Rel-16 SNPN-only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D02D31" w:rsidRPr="00401D2B" w14:paraId="381BE120" w14:textId="77777777" w:rsidTr="00BB79A3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3C0BFF75" w14:textId="77777777" w:rsidR="00D02D31" w:rsidRPr="00401D2B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01D2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3353FCF4" w14:textId="77777777" w:rsidR="00D02D31" w:rsidRPr="00401D2B" w:rsidRDefault="00D02D31" w:rsidP="00BB79A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01D2B">
              <w:rPr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D02D31" w:rsidRPr="00401D2B" w14:paraId="06B4DA38" w14:textId="77777777" w:rsidTr="00BB79A3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20986337" w14:textId="77777777" w:rsidR="00D02D31" w:rsidRPr="00401D2B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1122FF9D" w14:textId="77777777" w:rsidR="00D02D31" w:rsidRPr="00401D2B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D02D31" w:rsidRPr="00401D2B" w14:paraId="6A9F1E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441F3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2FC8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AACDF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7D76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FC6D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97B287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836A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6759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479C3F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BE63A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BEAC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014289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0542B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9C33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4A606E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7225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D67D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248819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3137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FD199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774B8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7C9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7FCE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AAB7E1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CAAB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1A6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C43031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546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C16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AAE836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A14F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6.1.2.19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34DD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8EE486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4E7A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6EF1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1C7B2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B659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6109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81BB94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DED9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6.1.2.22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1418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D7C28F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08FF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6.1.2.23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0049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9202DF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C29A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6.4.2.1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5CB2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E88200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0A53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6.4.2.2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FF1B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0BA8AC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1181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6.5.1.1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5EDA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E97095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A411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6.5.1.2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0F36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FF1E48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E34A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6.5.1.3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6FA0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B03B84A" w14:textId="77777777" w:rsidTr="00BB79A3">
        <w:trPr>
          <w:trHeight w:val="2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26E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52E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51AB52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1F48E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7.1.1.1.1a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C73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09A686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4F5D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C3A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3810FD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769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33C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F202A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AB41B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3E5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2BF30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78B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0D39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FCD72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94D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C22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405DBC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9A6E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81EE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83F10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6D8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BBE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765E45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069E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9AD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10C826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496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AE629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12F9F4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2BD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C39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CE1F14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BF4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3DF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56C329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857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7.1.1.3.2b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06B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752CF6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50E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A925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270BCD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750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A7F9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37AA3F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807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4930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A34EA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C37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08D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33937E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EBB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672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809509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2E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E7C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03C251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24F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0FF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DBD28D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8DB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B0E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C042CE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E1E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2E6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333183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0FF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7.1.1.4.1.1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FD8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123838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452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lastRenderedPageBreak/>
              <w:t>7.1.1.4.1.3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F26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B6E43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F84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7.1.1.4.1.4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CAD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748A1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BB5D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AC9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BD8FB2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0F04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7.1.1.4.2.1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C24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2D3D67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75B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7.1.1.4.2.3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A189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D504E8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867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7.1.1.4.2.4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6B4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69E746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1CD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7.1.1.4.2.5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1EC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61E45C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C75E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7.1.1.4.2.6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2CF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C86F04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74CF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749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769C68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7DB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FE1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0739F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795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FD4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1ADCB5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2A9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A998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DAFAF1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A484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7.1.1.5.5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22D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74A44D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36D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556E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5260B8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AFF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466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B424F3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D90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1C4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C4E7B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1FB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796E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DE9E23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379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4EF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FA4115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862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9F40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7CE81E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640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8E9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C6201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AAE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136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877730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EBC9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7.1.1.10.1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096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D22ED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20D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CCF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CEEAF4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9DC2A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97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B946C6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C24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2FE0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D111A6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B46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CF15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D2B46B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40C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FE4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5765BC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271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3955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71781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C7D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5CF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BD68E4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30E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1C5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27B7B4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B90B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BE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EDEFF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68A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66E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31E631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823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6FD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9805E0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B2F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65E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F0F3C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0A2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5AEE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66C83E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46EC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C74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27FA17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1D5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5AD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F1CC1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A814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CA5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234329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7B5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7B7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CEAA0F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BB7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7.1.2.3.11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C4E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8808E0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F3BDE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765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A4927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1CCE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D86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431A26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FBA3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79B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8408B3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D883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D3C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DFA27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566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B74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575C11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393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BD1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51258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8AB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811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134EEC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E91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0850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5C773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431A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0B1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0B085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54F7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04D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8C5C2B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418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AE70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EB9C3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0A5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DBA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EE5DA6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959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601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529750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5923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7.1.3.5.6.2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596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612935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22C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08D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F2E47B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5BA3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7.1.4.2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3190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DCAE7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032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2700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B4C3C0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B07A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EFB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5C3A36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CE5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812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82A993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A7F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D73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0B50A0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BD14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89E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444ED9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A7B4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7338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:rsidDel="00D02D31" w14:paraId="22695DA6" w14:textId="6DE91921" w:rsidTr="00BB79A3">
        <w:trPr>
          <w:jc w:val="center"/>
          <w:del w:id="3" w:author="Deepak Ganapathy Muckatira" w:date="2022-10-18T22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367C" w14:textId="4BF84FA4" w:rsidR="00D02D31" w:rsidRPr="00401D2B" w:rsidDel="00D02D31" w:rsidRDefault="00D02D31" w:rsidP="00BB79A3">
            <w:pPr>
              <w:pStyle w:val="TAH"/>
              <w:keepNext w:val="0"/>
              <w:keepLines w:val="0"/>
              <w:jc w:val="left"/>
              <w:rPr>
                <w:del w:id="4" w:author="Deepak Ganapathy Muckatira" w:date="2022-10-18T22:51:00Z"/>
                <w:rFonts w:cs="Arial"/>
                <w:bCs/>
                <w:sz w:val="16"/>
                <w:szCs w:val="16"/>
              </w:rPr>
            </w:pPr>
            <w:del w:id="5" w:author="Deepak Ganapathy Muckatira" w:date="2022-10-18T22:51:00Z">
              <w:r w:rsidRPr="00401D2B" w:rsidDel="00D02D31">
                <w:rPr>
                  <w:rFonts w:cs="Arial"/>
                  <w:b w:val="0"/>
                  <w:bCs/>
                  <w:sz w:val="16"/>
                  <w:szCs w:val="16"/>
                </w:rPr>
                <w:delText>8.1.1.3.7a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0638" w14:textId="101417FE" w:rsidR="00D02D31" w:rsidRPr="00401D2B" w:rsidDel="00D02D31" w:rsidRDefault="00D02D31" w:rsidP="00BB79A3">
            <w:pPr>
              <w:pStyle w:val="TAC"/>
              <w:keepNext w:val="0"/>
              <w:keepLines w:val="0"/>
              <w:jc w:val="left"/>
              <w:rPr>
                <w:del w:id="6" w:author="Deepak Ganapathy Muckatira" w:date="2022-10-18T22:51:00Z"/>
                <w:sz w:val="16"/>
              </w:rPr>
            </w:pPr>
          </w:p>
        </w:tc>
      </w:tr>
      <w:tr w:rsidR="00D02D31" w:rsidRPr="00401D2B" w14:paraId="3DA9492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71D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F1F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2B62A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547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lastRenderedPageBreak/>
              <w:t>8.1.1.4.2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ECA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7881B7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832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8.1.2.1.1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513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791669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B3CB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4D7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13827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A635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8.1.2.1.4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AD0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49DB24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90A3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8.1.2.1.5.1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B4F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1DD8FC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46F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8.1.2.1.5.2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F390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A6CE85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10B5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8.1.2.1.5.3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2C0E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C127C6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D72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B79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095DF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AB0B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32A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A8C6CA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789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014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7A6271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885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989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8641F5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F94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A5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6C2BB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7F9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3519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5363BE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584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050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205125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4D16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370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B82722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039A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FCF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31D774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AF1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C68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FEE306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3AB4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100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61930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068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854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24E63A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6AF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790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085877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9EF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8.1.3.1.14A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298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2ACCC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F05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5EA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D73B3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4459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386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85C228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139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297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1E18CE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66C23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70A8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D51946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A31B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223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7E9BDA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7351E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A9D8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BCDC7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7994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F38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AE91A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44C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5A1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6E0927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105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7CD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EF40C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757B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EDDE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5CFC50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5520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CD8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C588AF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AFA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8.1.3.1.23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A15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8F29C2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578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DE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E7C053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1793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3DF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AB3C8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230B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0D79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5AAC9B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454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8DD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6E5D96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9CC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EDE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B38FF3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509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44B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F6611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EB2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E88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C84B41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047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F32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1B56E1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0A6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FE08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29B4B3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6BDA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820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E351CA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3134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8.1.4.1.9.2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88E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CB05A6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B7E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8.1.4.1.9.3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5AE9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59DCFD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553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034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2FD97A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DC73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042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1ADCD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883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5A95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66E08C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5F1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15EE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55BC0D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29DE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16F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848ABF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360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8.1.5.6.5.1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55C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1FAD5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B3F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8.1.5.6.5.2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DC0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DBB101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85D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8.1.5.6.5.3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753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1DF0A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5B414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15B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55E6A8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E39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BA8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2FE0F6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4C1B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6ED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99DC79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13A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D0F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9EB7E5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4A2A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8.1.5.8.2.1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2AB0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9A1C56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0E9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8.1.5.8.2.2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B768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38853E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07B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8.1.5.8.2.3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930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250C11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B51E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153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427B6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79FA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57D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B293BD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C46B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94F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70269F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9F6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5AD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F5760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CE0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lastRenderedPageBreak/>
              <w:t>9.1.1.5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AD9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A8D212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3EEF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3CB8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FDAAF5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CBD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5F9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125F0B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D4B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E278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387F43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24C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862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01D5CB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BE9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942E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96E99D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8E3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E43D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2BA216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2F5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B1FE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B5333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8AB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475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1DD7B9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77A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786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AF4AA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E83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3A7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033141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480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56CE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4A154A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C9B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82B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FF5ABD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ECF4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9.1.5.1.3a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1565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61365F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436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A5C5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537B21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524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76E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169723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25D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B57E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D8EC67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ED6AE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CE58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9AC6E1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459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4A5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DC45F4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F4F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D545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9BB4B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1A6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9.1.5.1.14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C61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292EE1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E372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5C8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50B92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0D1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488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691CF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615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4084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2E6BBB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399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049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B751FD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928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9.1.5.2.8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157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E779E3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8D9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9.1.6.1.1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B7D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45CE6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CD9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9.1.6.1.2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093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197FFC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68A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9.1.6.1.3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7D1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160898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5653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9.1.6.2.1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909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C5F358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36F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9.1.6.2.2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A42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8CC3D0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28DA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FE80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B375C9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2F2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BD7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57F9B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AE3B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D3F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1353B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190B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9BA8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65E1A6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3CAB1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9.1.11.1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AA03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073654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75E58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9.1.11.2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450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E771F0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F88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9.1.11.3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6BE6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E6666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825E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10.1.1.1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268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273AE4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468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10.1.1.2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4C38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0F29FC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9A87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10.1.2.1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2ADA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2EA0FC8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39B5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10.1.2.2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B93B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:rsidDel="00D02D31" w14:paraId="5A737756" w14:textId="690F7EEF" w:rsidTr="00BB79A3">
        <w:trPr>
          <w:jc w:val="center"/>
          <w:del w:id="7" w:author="Deepak Ganapathy Muckatira" w:date="2022-10-18T22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96B0" w14:textId="35BFF510" w:rsidR="00D02D31" w:rsidRPr="00401D2B" w:rsidDel="00D02D31" w:rsidRDefault="00D02D31" w:rsidP="00BB79A3">
            <w:pPr>
              <w:pStyle w:val="TAH"/>
              <w:keepNext w:val="0"/>
              <w:keepLines w:val="0"/>
              <w:jc w:val="left"/>
              <w:rPr>
                <w:del w:id="8" w:author="Deepak Ganapathy Muckatira" w:date="2022-10-18T22:51:00Z"/>
                <w:rFonts w:cs="Arial"/>
                <w:bCs/>
                <w:sz w:val="16"/>
                <w:szCs w:val="16"/>
              </w:rPr>
            </w:pPr>
            <w:del w:id="9" w:author="Deepak Ganapathy Muckatira" w:date="2022-10-18T22:51:00Z">
              <w:r w:rsidRPr="00401D2B" w:rsidDel="00D02D31">
                <w:rPr>
                  <w:rFonts w:cs="Arial"/>
                  <w:b w:val="0"/>
                  <w:bCs/>
                  <w:sz w:val="16"/>
                  <w:szCs w:val="16"/>
                </w:rPr>
                <w:delText>10.1.3.1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E15C" w14:textId="20293CD5" w:rsidR="00D02D31" w:rsidRPr="00401D2B" w:rsidDel="00D02D31" w:rsidRDefault="00D02D31" w:rsidP="00BB79A3">
            <w:pPr>
              <w:pStyle w:val="TAC"/>
              <w:keepNext w:val="0"/>
              <w:keepLines w:val="0"/>
              <w:jc w:val="left"/>
              <w:rPr>
                <w:del w:id="10" w:author="Deepak Ganapathy Muckatira" w:date="2022-10-18T22:51:00Z"/>
                <w:sz w:val="16"/>
              </w:rPr>
            </w:pPr>
          </w:p>
        </w:tc>
      </w:tr>
      <w:tr w:rsidR="00D02D31" w:rsidRPr="00401D2B" w14:paraId="30ABF3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6142F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10.1.4.1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FECD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B140E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F80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10.1.5.1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C637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E2F1FD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CC39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10.1.6.1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504C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2D9CB5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7536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10.1.6.2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5BC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41C0EA6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76DD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10.1.7.1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F27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5883004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A6AC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11.3.1a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D6DF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0C81F2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F7B44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ABC1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1D6FEA4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BE20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CE0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397500F5" w14:textId="4A981A90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B7E7" w14:textId="70BCD630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11.3.6</w:t>
            </w:r>
            <w:ins w:id="11" w:author="Deepak Ganapathy Muckatira" w:date="2022-11-16T18:40:00Z">
              <w:r w:rsidR="00D0714A" w:rsidRPr="00401D2B">
                <w:rPr>
                  <w:rFonts w:cs="Arial"/>
                  <w:b w:val="0"/>
                  <w:bCs/>
                  <w:sz w:val="16"/>
                  <w:szCs w:val="16"/>
                </w:rPr>
                <w:t>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A66" w14:textId="48CF0FA5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7C865CB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920A" w14:textId="77777777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11.3.8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7E12" w14:textId="77777777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01D2B" w14:paraId="6E3EDB79" w14:textId="362AC22C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D310" w14:textId="56FE9A26" w:rsidR="00D02D31" w:rsidRPr="00401D2B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01D2B">
              <w:rPr>
                <w:rFonts w:cs="Arial"/>
                <w:b w:val="0"/>
                <w:bCs/>
                <w:sz w:val="16"/>
                <w:szCs w:val="16"/>
              </w:rPr>
              <w:t>11.3.9</w:t>
            </w:r>
            <w:ins w:id="12" w:author="Deepak Ganapathy Muckatira" w:date="2022-11-16T18:40:00Z">
              <w:r w:rsidR="00D0714A" w:rsidRPr="00401D2B">
                <w:rPr>
                  <w:rFonts w:cs="Arial"/>
                  <w:b w:val="0"/>
                  <w:bCs/>
                  <w:sz w:val="16"/>
                  <w:szCs w:val="16"/>
                </w:rPr>
                <w:t>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ECF3" w14:textId="7787F764" w:rsidR="00D02D31" w:rsidRPr="00401D2B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7D0F89CB" w14:textId="58262DE0" w:rsidR="00D02D31" w:rsidRPr="00401D2B" w:rsidRDefault="00D02D31" w:rsidP="00DB0819">
      <w:pPr>
        <w:pStyle w:val="CRCoverPage"/>
        <w:spacing w:after="0"/>
        <w:rPr>
          <w:noProof/>
          <w:sz w:val="8"/>
          <w:szCs w:val="8"/>
        </w:rPr>
      </w:pPr>
    </w:p>
    <w:p w14:paraId="6E64BE08" w14:textId="77777777" w:rsidR="005B47AC" w:rsidRPr="005B47AC" w:rsidRDefault="005B47AC" w:rsidP="005B47AC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FF0000"/>
          <w:sz w:val="32"/>
          <w:szCs w:val="20"/>
        </w:rPr>
      </w:pPr>
      <w:r w:rsidRPr="00401D2B">
        <w:rPr>
          <w:rFonts w:ascii="Arial" w:eastAsia="Times New Roman" w:hAnsi="Arial" w:cs="Times New Roman"/>
          <w:color w:val="FF0000"/>
          <w:sz w:val="32"/>
          <w:szCs w:val="20"/>
        </w:rPr>
        <w:t>&lt;End of Modified Section&gt;</w:t>
      </w:r>
    </w:p>
    <w:p w14:paraId="4BBAD167" w14:textId="77777777" w:rsidR="00D02D31" w:rsidRPr="009906BC" w:rsidRDefault="00D02D31" w:rsidP="00DB0819">
      <w:pPr>
        <w:pStyle w:val="CRCoverPage"/>
        <w:spacing w:after="0"/>
        <w:rPr>
          <w:noProof/>
          <w:sz w:val="8"/>
          <w:szCs w:val="8"/>
        </w:rPr>
      </w:pPr>
    </w:p>
    <w:sectPr w:rsidR="00D02D31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772223"/>
    <w:multiLevelType w:val="hybridMultilevel"/>
    <w:tmpl w:val="A3BE5BBC"/>
    <w:lvl w:ilvl="0" w:tplc="33EC5156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7954871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6352"/>
    <w:rsid w:val="00017DE1"/>
    <w:rsid w:val="00023C84"/>
    <w:rsid w:val="000530F2"/>
    <w:rsid w:val="00055EB8"/>
    <w:rsid w:val="00084D84"/>
    <w:rsid w:val="00085BA7"/>
    <w:rsid w:val="000A3D3D"/>
    <w:rsid w:val="000B11D8"/>
    <w:rsid w:val="000D76A5"/>
    <w:rsid w:val="000E59D5"/>
    <w:rsid w:val="000F446A"/>
    <w:rsid w:val="0010413D"/>
    <w:rsid w:val="001329E2"/>
    <w:rsid w:val="001649C7"/>
    <w:rsid w:val="00172A45"/>
    <w:rsid w:val="001F3D02"/>
    <w:rsid w:val="0021167C"/>
    <w:rsid w:val="002223A5"/>
    <w:rsid w:val="002628EF"/>
    <w:rsid w:val="00286DD6"/>
    <w:rsid w:val="002D5B8E"/>
    <w:rsid w:val="003267A2"/>
    <w:rsid w:val="00344305"/>
    <w:rsid w:val="00351F1A"/>
    <w:rsid w:val="003578A2"/>
    <w:rsid w:val="00362A44"/>
    <w:rsid w:val="003A1CDE"/>
    <w:rsid w:val="003B376B"/>
    <w:rsid w:val="003C32E8"/>
    <w:rsid w:val="003D01DA"/>
    <w:rsid w:val="003D25E0"/>
    <w:rsid w:val="003F3E9B"/>
    <w:rsid w:val="00401D2B"/>
    <w:rsid w:val="00401D51"/>
    <w:rsid w:val="00414DC9"/>
    <w:rsid w:val="00430006"/>
    <w:rsid w:val="00452F0C"/>
    <w:rsid w:val="00463359"/>
    <w:rsid w:val="0046750E"/>
    <w:rsid w:val="004879AF"/>
    <w:rsid w:val="0049071E"/>
    <w:rsid w:val="0049268F"/>
    <w:rsid w:val="004A3D71"/>
    <w:rsid w:val="00501160"/>
    <w:rsid w:val="005100C7"/>
    <w:rsid w:val="00575ACA"/>
    <w:rsid w:val="005961DC"/>
    <w:rsid w:val="005B47AC"/>
    <w:rsid w:val="005D7EC3"/>
    <w:rsid w:val="00615163"/>
    <w:rsid w:val="006A3B89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7B3D80"/>
    <w:rsid w:val="00814EB8"/>
    <w:rsid w:val="0082625D"/>
    <w:rsid w:val="008B14B1"/>
    <w:rsid w:val="008C3400"/>
    <w:rsid w:val="008E4D58"/>
    <w:rsid w:val="009013D8"/>
    <w:rsid w:val="0098477A"/>
    <w:rsid w:val="009906BC"/>
    <w:rsid w:val="009E17E7"/>
    <w:rsid w:val="00A14C18"/>
    <w:rsid w:val="00A22FCC"/>
    <w:rsid w:val="00A26133"/>
    <w:rsid w:val="00A309DB"/>
    <w:rsid w:val="00A62422"/>
    <w:rsid w:val="00A8778D"/>
    <w:rsid w:val="00A971DF"/>
    <w:rsid w:val="00AC49B9"/>
    <w:rsid w:val="00AE7CE7"/>
    <w:rsid w:val="00B14562"/>
    <w:rsid w:val="00B21B68"/>
    <w:rsid w:val="00B24E72"/>
    <w:rsid w:val="00B72F1A"/>
    <w:rsid w:val="00B9531F"/>
    <w:rsid w:val="00BE75E8"/>
    <w:rsid w:val="00BF5939"/>
    <w:rsid w:val="00C0555E"/>
    <w:rsid w:val="00C1434E"/>
    <w:rsid w:val="00C62A03"/>
    <w:rsid w:val="00C66322"/>
    <w:rsid w:val="00C917D6"/>
    <w:rsid w:val="00CA4190"/>
    <w:rsid w:val="00CB70A7"/>
    <w:rsid w:val="00CE4C18"/>
    <w:rsid w:val="00CF18A2"/>
    <w:rsid w:val="00D02D31"/>
    <w:rsid w:val="00D0714A"/>
    <w:rsid w:val="00D23441"/>
    <w:rsid w:val="00D35B69"/>
    <w:rsid w:val="00D41E90"/>
    <w:rsid w:val="00D531A7"/>
    <w:rsid w:val="00D576A7"/>
    <w:rsid w:val="00D72D07"/>
    <w:rsid w:val="00D760FB"/>
    <w:rsid w:val="00D85E04"/>
    <w:rsid w:val="00DA5EDB"/>
    <w:rsid w:val="00DB0819"/>
    <w:rsid w:val="00DE12D2"/>
    <w:rsid w:val="00DF49E3"/>
    <w:rsid w:val="00E04F43"/>
    <w:rsid w:val="00E366F2"/>
    <w:rsid w:val="00E771F2"/>
    <w:rsid w:val="00EC49DA"/>
    <w:rsid w:val="00ED765D"/>
    <w:rsid w:val="00F0121D"/>
    <w:rsid w:val="00F106DC"/>
    <w:rsid w:val="00F17DEC"/>
    <w:rsid w:val="00F22CBD"/>
    <w:rsid w:val="00F36F30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84</cp:revision>
  <dcterms:created xsi:type="dcterms:W3CDTF">2022-04-20T02:13:00Z</dcterms:created>
  <dcterms:modified xsi:type="dcterms:W3CDTF">2022-11-17T19:14:00Z</dcterms:modified>
</cp:coreProperties>
</file>