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FEE4CC" w14:textId="192094B2" w:rsidR="00282E3B" w:rsidRPr="00275052" w:rsidRDefault="00282E3B" w:rsidP="00282E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75052">
        <w:rPr>
          <w:b/>
          <w:noProof/>
          <w:sz w:val="24"/>
        </w:rPr>
        <w:t>3GPP TSG-</w:t>
      </w:r>
      <w:fldSimple w:instr=" DOCPROPERTY  TSG/WGRef  \* MERGEFORMAT ">
        <w:r w:rsidRPr="00275052">
          <w:rPr>
            <w:b/>
            <w:noProof/>
            <w:sz w:val="24"/>
          </w:rPr>
          <w:t>RAN5</w:t>
        </w:r>
      </w:fldSimple>
      <w:r w:rsidRPr="00275052">
        <w:rPr>
          <w:b/>
          <w:noProof/>
          <w:sz w:val="24"/>
        </w:rPr>
        <w:t xml:space="preserve"> Meeting #</w:t>
      </w:r>
      <w:fldSimple w:instr=" DOCPROPERTY  MtgSeq  \* MERGEFORMAT ">
        <w:r w:rsidRPr="00275052">
          <w:rPr>
            <w:b/>
            <w:noProof/>
            <w:sz w:val="24"/>
          </w:rPr>
          <w:t>97</w:t>
        </w:r>
      </w:fldSimple>
      <w:fldSimple w:instr=" DOCPROPERTY  MtgTitle  \* MERGEFORMAT "/>
      <w:r w:rsidRPr="00275052">
        <w:rPr>
          <w:b/>
          <w:i/>
          <w:noProof/>
          <w:sz w:val="28"/>
        </w:rPr>
        <w:tab/>
      </w:r>
      <w:fldSimple w:instr=" DOCPROPERTY  Tdoc#  \* MERGEFORMAT ">
        <w:r w:rsidRPr="00275052">
          <w:rPr>
            <w:b/>
            <w:i/>
            <w:noProof/>
            <w:sz w:val="28"/>
          </w:rPr>
          <w:t>R5-22</w:t>
        </w:r>
        <w:r w:rsidR="00275052" w:rsidRPr="00275052">
          <w:rPr>
            <w:b/>
            <w:i/>
            <w:noProof/>
            <w:sz w:val="28"/>
          </w:rPr>
          <w:t>7450</w:t>
        </w:r>
      </w:fldSimple>
    </w:p>
    <w:p w14:paraId="089C548F" w14:textId="77777777" w:rsidR="00282E3B" w:rsidRPr="00275052" w:rsidRDefault="00000000" w:rsidP="00282E3B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82E3B" w:rsidRPr="00275052">
          <w:rPr>
            <w:b/>
            <w:noProof/>
            <w:sz w:val="24"/>
          </w:rPr>
          <w:t>Toulouse</w:t>
        </w:r>
      </w:fldSimple>
      <w:r w:rsidR="00282E3B" w:rsidRPr="00275052">
        <w:rPr>
          <w:b/>
          <w:noProof/>
          <w:sz w:val="24"/>
        </w:rPr>
        <w:t xml:space="preserve">, </w:t>
      </w:r>
      <w:fldSimple w:instr=" DOCPROPERTY  Country  \* MERGEFORMAT ">
        <w:r w:rsidR="00282E3B" w:rsidRPr="00275052">
          <w:rPr>
            <w:b/>
            <w:noProof/>
            <w:sz w:val="24"/>
          </w:rPr>
          <w:t>France</w:t>
        </w:r>
      </w:fldSimple>
      <w:r w:rsidR="00282E3B" w:rsidRPr="00275052">
        <w:rPr>
          <w:b/>
          <w:noProof/>
          <w:sz w:val="24"/>
        </w:rPr>
        <w:t xml:space="preserve">, </w:t>
      </w:r>
      <w:fldSimple w:instr=" DOCPROPERTY  StartDate  \* MERGEFORMAT ">
        <w:r w:rsidR="00282E3B" w:rsidRPr="00275052">
          <w:rPr>
            <w:b/>
            <w:noProof/>
            <w:sz w:val="24"/>
          </w:rPr>
          <w:t>14th Nov 2022</w:t>
        </w:r>
      </w:fldSimple>
      <w:r w:rsidR="00282E3B" w:rsidRPr="00275052">
        <w:rPr>
          <w:b/>
          <w:noProof/>
          <w:sz w:val="24"/>
        </w:rPr>
        <w:t xml:space="preserve"> - </w:t>
      </w:r>
      <w:fldSimple w:instr=" DOCPROPERTY  EndDate  \* MERGEFORMAT ">
        <w:r w:rsidR="00282E3B" w:rsidRPr="00275052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82E3B" w:rsidRPr="00275052" w14:paraId="5EAFA957" w14:textId="77777777" w:rsidTr="006B47E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649B88" w14:textId="77777777" w:rsidR="00282E3B" w:rsidRPr="00275052" w:rsidRDefault="00282E3B" w:rsidP="006B47E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75052">
              <w:rPr>
                <w:i/>
                <w:noProof/>
                <w:sz w:val="14"/>
              </w:rPr>
              <w:t>CR-Form-v12.2</w:t>
            </w:r>
          </w:p>
        </w:tc>
      </w:tr>
      <w:tr w:rsidR="00282E3B" w:rsidRPr="00275052" w14:paraId="6AE503B4" w14:textId="77777777" w:rsidTr="006B47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004F0B" w14:textId="77777777" w:rsidR="00282E3B" w:rsidRPr="00275052" w:rsidRDefault="00282E3B" w:rsidP="006B47E3">
            <w:pPr>
              <w:pStyle w:val="CRCoverPage"/>
              <w:spacing w:after="0"/>
              <w:jc w:val="center"/>
              <w:rPr>
                <w:noProof/>
              </w:rPr>
            </w:pPr>
            <w:r w:rsidRPr="00275052">
              <w:rPr>
                <w:b/>
                <w:noProof/>
                <w:sz w:val="32"/>
              </w:rPr>
              <w:t>CHANGE REQUEST</w:t>
            </w:r>
          </w:p>
        </w:tc>
      </w:tr>
      <w:tr w:rsidR="00282E3B" w:rsidRPr="00275052" w14:paraId="22F947BF" w14:textId="77777777" w:rsidTr="006B47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CBFEC2" w14:textId="77777777" w:rsidR="00282E3B" w:rsidRPr="00275052" w:rsidRDefault="00282E3B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E3B" w:rsidRPr="00275052" w14:paraId="75ED0D5D" w14:textId="77777777" w:rsidTr="006B47E3">
        <w:tc>
          <w:tcPr>
            <w:tcW w:w="142" w:type="dxa"/>
            <w:tcBorders>
              <w:left w:val="single" w:sz="4" w:space="0" w:color="auto"/>
            </w:tcBorders>
          </w:tcPr>
          <w:p w14:paraId="50423A2F" w14:textId="77777777" w:rsidR="00282E3B" w:rsidRPr="00275052" w:rsidRDefault="00282E3B" w:rsidP="006B47E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BF0813" w14:textId="77777777" w:rsidR="00282E3B" w:rsidRPr="00275052" w:rsidRDefault="00000000" w:rsidP="006B47E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82E3B" w:rsidRPr="00275052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16A58311" w14:textId="77777777" w:rsidR="00282E3B" w:rsidRPr="00275052" w:rsidRDefault="00282E3B" w:rsidP="006B47E3">
            <w:pPr>
              <w:pStyle w:val="CRCoverPage"/>
              <w:spacing w:after="0"/>
              <w:jc w:val="center"/>
              <w:rPr>
                <w:noProof/>
              </w:rPr>
            </w:pPr>
            <w:r w:rsidRPr="0027505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6A1E58F" w14:textId="77777777" w:rsidR="00282E3B" w:rsidRPr="00275052" w:rsidRDefault="00000000" w:rsidP="006B47E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82E3B" w:rsidRPr="00275052">
                <w:rPr>
                  <w:b/>
                  <w:noProof/>
                  <w:sz w:val="28"/>
                </w:rPr>
                <w:t>0391</w:t>
              </w:r>
            </w:fldSimple>
          </w:p>
        </w:tc>
        <w:tc>
          <w:tcPr>
            <w:tcW w:w="709" w:type="dxa"/>
          </w:tcPr>
          <w:p w14:paraId="6BF09C9A" w14:textId="77777777" w:rsidR="00282E3B" w:rsidRPr="00275052" w:rsidRDefault="00282E3B" w:rsidP="006B47E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7505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B4B13E" w14:textId="5A80C55E" w:rsidR="00282E3B" w:rsidRPr="00275052" w:rsidRDefault="00275052" w:rsidP="006B47E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75052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7003D37" w14:textId="77777777" w:rsidR="00282E3B" w:rsidRPr="00275052" w:rsidRDefault="00282E3B" w:rsidP="006B47E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7505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392877" w14:textId="77777777" w:rsidR="00282E3B" w:rsidRPr="00275052" w:rsidRDefault="00000000" w:rsidP="006B47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82E3B" w:rsidRPr="00275052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D253FE" w14:textId="77777777" w:rsidR="00282E3B" w:rsidRPr="00275052" w:rsidRDefault="00282E3B" w:rsidP="006B47E3">
            <w:pPr>
              <w:pStyle w:val="CRCoverPage"/>
              <w:spacing w:after="0"/>
              <w:rPr>
                <w:noProof/>
              </w:rPr>
            </w:pPr>
          </w:p>
        </w:tc>
      </w:tr>
      <w:tr w:rsidR="00282E3B" w:rsidRPr="00275052" w14:paraId="3E7BB71C" w14:textId="77777777" w:rsidTr="006B47E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269DAD" w14:textId="77777777" w:rsidR="00282E3B" w:rsidRPr="00275052" w:rsidRDefault="00282E3B" w:rsidP="006B47E3">
            <w:pPr>
              <w:pStyle w:val="CRCoverPage"/>
              <w:spacing w:after="0"/>
              <w:rPr>
                <w:noProof/>
              </w:rPr>
            </w:pPr>
          </w:p>
        </w:tc>
      </w:tr>
      <w:tr w:rsidR="00282E3B" w:rsidRPr="00275052" w14:paraId="6777E1EC" w14:textId="77777777" w:rsidTr="006B47E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2C8F08" w14:textId="77777777" w:rsidR="00282E3B" w:rsidRPr="00275052" w:rsidRDefault="00282E3B" w:rsidP="006B47E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75052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27505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7505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7505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7505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75052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275052">
              <w:rPr>
                <w:rFonts w:cs="Arial"/>
                <w:i/>
                <w:noProof/>
              </w:rPr>
              <w:br/>
            </w:r>
            <w:hyperlink r:id="rId6" w:history="1">
              <w:r w:rsidRPr="00275052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275052">
              <w:rPr>
                <w:rFonts w:cs="Arial"/>
                <w:i/>
                <w:noProof/>
              </w:rPr>
              <w:t>.</w:t>
            </w:r>
          </w:p>
        </w:tc>
      </w:tr>
      <w:tr w:rsidR="00282E3B" w:rsidRPr="00275052" w14:paraId="43E4BC5B" w14:textId="77777777" w:rsidTr="006B47E3">
        <w:tc>
          <w:tcPr>
            <w:tcW w:w="9641" w:type="dxa"/>
            <w:gridSpan w:val="9"/>
          </w:tcPr>
          <w:p w14:paraId="7D230787" w14:textId="77777777" w:rsidR="00282E3B" w:rsidRPr="00275052" w:rsidRDefault="00282E3B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1AC1B5" w14:textId="77777777" w:rsidR="00282E3B" w:rsidRPr="00275052" w:rsidRDefault="00282E3B" w:rsidP="00282E3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82E3B" w:rsidRPr="00275052" w14:paraId="3185ADF5" w14:textId="77777777" w:rsidTr="006B47E3">
        <w:tc>
          <w:tcPr>
            <w:tcW w:w="2835" w:type="dxa"/>
          </w:tcPr>
          <w:p w14:paraId="5285FDA4" w14:textId="77777777" w:rsidR="00282E3B" w:rsidRPr="00275052" w:rsidRDefault="00282E3B" w:rsidP="006B47E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75052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96061F4" w14:textId="77777777" w:rsidR="00282E3B" w:rsidRPr="00275052" w:rsidRDefault="00282E3B" w:rsidP="006B47E3">
            <w:pPr>
              <w:pStyle w:val="CRCoverPage"/>
              <w:spacing w:after="0"/>
              <w:jc w:val="right"/>
              <w:rPr>
                <w:noProof/>
              </w:rPr>
            </w:pPr>
            <w:r w:rsidRPr="0027505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9AC4A2" w14:textId="77777777" w:rsidR="00282E3B" w:rsidRPr="00275052" w:rsidRDefault="00282E3B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76190D" w14:textId="77777777" w:rsidR="00282E3B" w:rsidRPr="00275052" w:rsidRDefault="00282E3B" w:rsidP="006B47E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7505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ABC2EB" w14:textId="77777777" w:rsidR="00282E3B" w:rsidRPr="00275052" w:rsidRDefault="00282E3B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2618362" w14:textId="77777777" w:rsidR="00282E3B" w:rsidRPr="00275052" w:rsidRDefault="00282E3B" w:rsidP="006B47E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7505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FA05CD" w14:textId="77777777" w:rsidR="00282E3B" w:rsidRPr="00275052" w:rsidRDefault="00282E3B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BD7EB4" w14:textId="77777777" w:rsidR="00282E3B" w:rsidRPr="00275052" w:rsidRDefault="00282E3B" w:rsidP="006B47E3">
            <w:pPr>
              <w:pStyle w:val="CRCoverPage"/>
              <w:spacing w:after="0"/>
              <w:jc w:val="right"/>
              <w:rPr>
                <w:noProof/>
              </w:rPr>
            </w:pPr>
            <w:r w:rsidRPr="0027505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B27D82" w14:textId="77777777" w:rsidR="00282E3B" w:rsidRPr="00275052" w:rsidRDefault="00282E3B" w:rsidP="006B47E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06F5FA6" w14:textId="77777777" w:rsidR="00282E3B" w:rsidRPr="00275052" w:rsidRDefault="00282E3B" w:rsidP="00282E3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82E3B" w:rsidRPr="00275052" w14:paraId="7932DE7C" w14:textId="77777777" w:rsidTr="006B47E3">
        <w:tc>
          <w:tcPr>
            <w:tcW w:w="9640" w:type="dxa"/>
            <w:gridSpan w:val="11"/>
          </w:tcPr>
          <w:p w14:paraId="7BB566BA" w14:textId="77777777" w:rsidR="00282E3B" w:rsidRPr="00275052" w:rsidRDefault="00282E3B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E3B" w:rsidRPr="00275052" w14:paraId="0D99F0DE" w14:textId="77777777" w:rsidTr="006B47E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8E310F" w14:textId="77777777" w:rsidR="00282E3B" w:rsidRPr="00275052" w:rsidRDefault="00282E3B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75052">
              <w:rPr>
                <w:b/>
                <w:i/>
                <w:noProof/>
              </w:rPr>
              <w:t>Title:</w:t>
            </w:r>
            <w:r w:rsidRPr="0027505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FCE995" w14:textId="77777777" w:rsidR="00282E3B" w:rsidRPr="00275052" w:rsidRDefault="00000000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82E3B" w:rsidRPr="00275052">
                <w:t>Addition of PICS for SNPN UEs supporting access identities definition</w:t>
              </w:r>
            </w:fldSimple>
          </w:p>
        </w:tc>
      </w:tr>
      <w:tr w:rsidR="00282E3B" w:rsidRPr="00275052" w14:paraId="49E5EF21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65BA3250" w14:textId="77777777" w:rsidR="00282E3B" w:rsidRPr="00275052" w:rsidRDefault="00282E3B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2913B6" w14:textId="77777777" w:rsidR="00282E3B" w:rsidRPr="00275052" w:rsidRDefault="00282E3B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E3B" w:rsidRPr="00275052" w14:paraId="1C3E25E8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15139FCE" w14:textId="77777777" w:rsidR="00282E3B" w:rsidRPr="00275052" w:rsidRDefault="00282E3B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7505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E65B02" w14:textId="77777777" w:rsidR="00282E3B" w:rsidRPr="00275052" w:rsidRDefault="00000000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82E3B" w:rsidRPr="00275052">
                <w:rPr>
                  <w:noProof/>
                </w:rPr>
                <w:t>Qualcomm CDMA Technologies</w:t>
              </w:r>
            </w:fldSimple>
          </w:p>
        </w:tc>
      </w:tr>
      <w:tr w:rsidR="00282E3B" w:rsidRPr="00275052" w14:paraId="3E73150E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17410861" w14:textId="77777777" w:rsidR="00282E3B" w:rsidRPr="00275052" w:rsidRDefault="00282E3B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7505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EB3593" w14:textId="04CE14BC" w:rsidR="00282E3B" w:rsidRPr="00275052" w:rsidRDefault="00A06499" w:rsidP="006B47E3">
            <w:pPr>
              <w:pStyle w:val="CRCoverPage"/>
              <w:spacing w:after="0"/>
              <w:ind w:left="100"/>
              <w:rPr>
                <w:noProof/>
              </w:rPr>
            </w:pPr>
            <w:r w:rsidRPr="00275052">
              <w:t>R5</w:t>
            </w:r>
            <w:fldSimple w:instr=" DOCPROPERTY  SourceIfTsg  \* MERGEFORMAT "/>
          </w:p>
        </w:tc>
      </w:tr>
      <w:tr w:rsidR="00282E3B" w:rsidRPr="00275052" w14:paraId="5DD0331F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5FFB8CF4" w14:textId="77777777" w:rsidR="00282E3B" w:rsidRPr="00275052" w:rsidRDefault="00282E3B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5B68CC" w14:textId="77777777" w:rsidR="00282E3B" w:rsidRPr="00275052" w:rsidRDefault="00282E3B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E3B" w:rsidRPr="00275052" w14:paraId="44FEB32B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17462460" w14:textId="77777777" w:rsidR="00282E3B" w:rsidRPr="00275052" w:rsidRDefault="00282E3B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75052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EE30DE" w14:textId="77777777" w:rsidR="00282E3B" w:rsidRPr="00275052" w:rsidRDefault="00000000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82E3B" w:rsidRPr="00275052">
                <w:rPr>
                  <w:noProof/>
                </w:rPr>
                <w:t>NG_RAN_PRN_Vertical_LAN-UEConTest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4D5A51D" w14:textId="77777777" w:rsidR="00282E3B" w:rsidRPr="00275052" w:rsidRDefault="00282E3B" w:rsidP="006B47E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2C3C19" w14:textId="77777777" w:rsidR="00282E3B" w:rsidRPr="00275052" w:rsidRDefault="00282E3B" w:rsidP="006B47E3">
            <w:pPr>
              <w:pStyle w:val="CRCoverPage"/>
              <w:spacing w:after="0"/>
              <w:jc w:val="right"/>
              <w:rPr>
                <w:noProof/>
              </w:rPr>
            </w:pPr>
            <w:r w:rsidRPr="0027505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0A80E0" w14:textId="77777777" w:rsidR="00282E3B" w:rsidRPr="00275052" w:rsidRDefault="00000000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82E3B" w:rsidRPr="00275052">
                <w:rPr>
                  <w:noProof/>
                </w:rPr>
                <w:t>2022-11-02</w:t>
              </w:r>
            </w:fldSimple>
          </w:p>
        </w:tc>
      </w:tr>
      <w:tr w:rsidR="00282E3B" w:rsidRPr="00275052" w14:paraId="61A8835D" w14:textId="77777777" w:rsidTr="006B47E3">
        <w:tc>
          <w:tcPr>
            <w:tcW w:w="1843" w:type="dxa"/>
            <w:tcBorders>
              <w:left w:val="single" w:sz="4" w:space="0" w:color="auto"/>
            </w:tcBorders>
          </w:tcPr>
          <w:p w14:paraId="7A2C4F63" w14:textId="77777777" w:rsidR="00282E3B" w:rsidRPr="00275052" w:rsidRDefault="00282E3B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EE86D9" w14:textId="77777777" w:rsidR="00282E3B" w:rsidRPr="00275052" w:rsidRDefault="00282E3B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B7EC4E" w14:textId="77777777" w:rsidR="00282E3B" w:rsidRPr="00275052" w:rsidRDefault="00282E3B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F12C07" w14:textId="77777777" w:rsidR="00282E3B" w:rsidRPr="00275052" w:rsidRDefault="00282E3B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232CB28" w14:textId="77777777" w:rsidR="00282E3B" w:rsidRPr="00275052" w:rsidRDefault="00282E3B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E3B" w:rsidRPr="00275052" w14:paraId="29FD9749" w14:textId="77777777" w:rsidTr="006B47E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C46BB7" w14:textId="77777777" w:rsidR="00282E3B" w:rsidRPr="00275052" w:rsidRDefault="00282E3B" w:rsidP="006B47E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7505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26518A8" w14:textId="77777777" w:rsidR="00282E3B" w:rsidRPr="00275052" w:rsidRDefault="00000000" w:rsidP="006B47E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82E3B" w:rsidRPr="0027505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6FC251" w14:textId="77777777" w:rsidR="00282E3B" w:rsidRPr="00275052" w:rsidRDefault="00282E3B" w:rsidP="006B47E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7E7CBC" w14:textId="77777777" w:rsidR="00282E3B" w:rsidRPr="00275052" w:rsidRDefault="00282E3B" w:rsidP="006B47E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7505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8413F0" w14:textId="77777777" w:rsidR="00282E3B" w:rsidRPr="00275052" w:rsidRDefault="00000000" w:rsidP="006B47E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82E3B" w:rsidRPr="00275052">
                <w:rPr>
                  <w:noProof/>
                </w:rPr>
                <w:t>Rel-17</w:t>
              </w:r>
            </w:fldSimple>
          </w:p>
        </w:tc>
      </w:tr>
      <w:tr w:rsidR="00282E3B" w:rsidRPr="00275052" w14:paraId="574E0D95" w14:textId="77777777" w:rsidTr="006B47E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A18EBC" w14:textId="77777777" w:rsidR="00282E3B" w:rsidRPr="00275052" w:rsidRDefault="00282E3B" w:rsidP="006B47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ED7326" w14:textId="77777777" w:rsidR="00282E3B" w:rsidRPr="00275052" w:rsidRDefault="00282E3B" w:rsidP="006B47E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75052">
              <w:rPr>
                <w:i/>
                <w:noProof/>
                <w:sz w:val="18"/>
              </w:rPr>
              <w:t xml:space="preserve">Use </w:t>
            </w:r>
            <w:r w:rsidRPr="00275052">
              <w:rPr>
                <w:i/>
                <w:noProof/>
                <w:sz w:val="18"/>
                <w:u w:val="single"/>
              </w:rPr>
              <w:t>one</w:t>
            </w:r>
            <w:r w:rsidRPr="00275052">
              <w:rPr>
                <w:i/>
                <w:noProof/>
                <w:sz w:val="18"/>
              </w:rPr>
              <w:t xml:space="preserve"> of the following categories:</w:t>
            </w:r>
            <w:r w:rsidRPr="00275052">
              <w:rPr>
                <w:b/>
                <w:i/>
                <w:noProof/>
                <w:sz w:val="18"/>
              </w:rPr>
              <w:br/>
              <w:t>F</w:t>
            </w:r>
            <w:r w:rsidRPr="00275052">
              <w:rPr>
                <w:i/>
                <w:noProof/>
                <w:sz w:val="18"/>
              </w:rPr>
              <w:t xml:space="preserve">  (correction)</w:t>
            </w:r>
            <w:r w:rsidRPr="00275052">
              <w:rPr>
                <w:i/>
                <w:noProof/>
                <w:sz w:val="18"/>
              </w:rPr>
              <w:br/>
            </w:r>
            <w:r w:rsidRPr="00275052">
              <w:rPr>
                <w:b/>
                <w:i/>
                <w:noProof/>
                <w:sz w:val="18"/>
              </w:rPr>
              <w:t>A</w:t>
            </w:r>
            <w:r w:rsidRPr="00275052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275052">
              <w:rPr>
                <w:i/>
                <w:noProof/>
                <w:sz w:val="18"/>
              </w:rPr>
              <w:tab/>
            </w:r>
            <w:r w:rsidRPr="00275052">
              <w:rPr>
                <w:i/>
                <w:noProof/>
                <w:sz w:val="18"/>
              </w:rPr>
              <w:tab/>
            </w:r>
            <w:r w:rsidRPr="00275052">
              <w:rPr>
                <w:i/>
                <w:noProof/>
                <w:sz w:val="18"/>
              </w:rPr>
              <w:tab/>
            </w:r>
            <w:r w:rsidRPr="00275052">
              <w:rPr>
                <w:i/>
                <w:noProof/>
                <w:sz w:val="18"/>
              </w:rPr>
              <w:tab/>
            </w:r>
            <w:r w:rsidRPr="00275052">
              <w:rPr>
                <w:i/>
                <w:noProof/>
                <w:sz w:val="18"/>
              </w:rPr>
              <w:tab/>
            </w:r>
            <w:r w:rsidRPr="00275052">
              <w:rPr>
                <w:i/>
                <w:noProof/>
                <w:sz w:val="18"/>
              </w:rPr>
              <w:tab/>
            </w:r>
            <w:r w:rsidRPr="00275052">
              <w:rPr>
                <w:i/>
                <w:noProof/>
                <w:sz w:val="18"/>
              </w:rPr>
              <w:tab/>
            </w:r>
            <w:r w:rsidRPr="00275052">
              <w:rPr>
                <w:i/>
                <w:noProof/>
                <w:sz w:val="18"/>
              </w:rPr>
              <w:tab/>
            </w:r>
            <w:r w:rsidRPr="00275052">
              <w:rPr>
                <w:i/>
                <w:noProof/>
                <w:sz w:val="18"/>
              </w:rPr>
              <w:tab/>
            </w:r>
            <w:r w:rsidRPr="00275052">
              <w:rPr>
                <w:i/>
                <w:noProof/>
                <w:sz w:val="18"/>
              </w:rPr>
              <w:tab/>
            </w:r>
            <w:r w:rsidRPr="00275052">
              <w:rPr>
                <w:i/>
                <w:noProof/>
                <w:sz w:val="18"/>
              </w:rPr>
              <w:tab/>
            </w:r>
            <w:r w:rsidRPr="00275052">
              <w:rPr>
                <w:i/>
                <w:noProof/>
                <w:sz w:val="18"/>
              </w:rPr>
              <w:tab/>
            </w:r>
            <w:r w:rsidRPr="00275052">
              <w:rPr>
                <w:i/>
                <w:noProof/>
                <w:sz w:val="18"/>
              </w:rPr>
              <w:tab/>
              <w:t>release)</w:t>
            </w:r>
            <w:r w:rsidRPr="00275052">
              <w:rPr>
                <w:i/>
                <w:noProof/>
                <w:sz w:val="18"/>
              </w:rPr>
              <w:br/>
            </w:r>
            <w:r w:rsidRPr="00275052">
              <w:rPr>
                <w:b/>
                <w:i/>
                <w:noProof/>
                <w:sz w:val="18"/>
              </w:rPr>
              <w:t>B</w:t>
            </w:r>
            <w:r w:rsidRPr="00275052">
              <w:rPr>
                <w:i/>
                <w:noProof/>
                <w:sz w:val="18"/>
              </w:rPr>
              <w:t xml:space="preserve">  (addition of feature), </w:t>
            </w:r>
            <w:r w:rsidRPr="00275052">
              <w:rPr>
                <w:i/>
                <w:noProof/>
                <w:sz w:val="18"/>
              </w:rPr>
              <w:br/>
            </w:r>
            <w:r w:rsidRPr="00275052">
              <w:rPr>
                <w:b/>
                <w:i/>
                <w:noProof/>
                <w:sz w:val="18"/>
              </w:rPr>
              <w:t>C</w:t>
            </w:r>
            <w:r w:rsidRPr="00275052">
              <w:rPr>
                <w:i/>
                <w:noProof/>
                <w:sz w:val="18"/>
              </w:rPr>
              <w:t xml:space="preserve">  (functional modification of feature)</w:t>
            </w:r>
            <w:r w:rsidRPr="00275052">
              <w:rPr>
                <w:i/>
                <w:noProof/>
                <w:sz w:val="18"/>
              </w:rPr>
              <w:br/>
            </w:r>
            <w:r w:rsidRPr="00275052">
              <w:rPr>
                <w:b/>
                <w:i/>
                <w:noProof/>
                <w:sz w:val="18"/>
              </w:rPr>
              <w:t>D</w:t>
            </w:r>
            <w:r w:rsidRPr="00275052">
              <w:rPr>
                <w:i/>
                <w:noProof/>
                <w:sz w:val="18"/>
              </w:rPr>
              <w:t xml:space="preserve">  (editorial modification)</w:t>
            </w:r>
          </w:p>
          <w:p w14:paraId="40676321" w14:textId="77777777" w:rsidR="00282E3B" w:rsidRPr="00275052" w:rsidRDefault="00282E3B" w:rsidP="006B47E3">
            <w:pPr>
              <w:pStyle w:val="CRCoverPage"/>
              <w:rPr>
                <w:noProof/>
              </w:rPr>
            </w:pPr>
            <w:r w:rsidRPr="00275052">
              <w:rPr>
                <w:noProof/>
                <w:sz w:val="18"/>
              </w:rPr>
              <w:t>Detailed explanations of the above categories can</w:t>
            </w:r>
            <w:r w:rsidRPr="00275052"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 w:rsidRPr="00275052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7505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52C4A0" w14:textId="77777777" w:rsidR="00282E3B" w:rsidRPr="00275052" w:rsidRDefault="00282E3B" w:rsidP="006B47E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75052">
              <w:rPr>
                <w:i/>
                <w:noProof/>
                <w:sz w:val="18"/>
              </w:rPr>
              <w:t xml:space="preserve">Use </w:t>
            </w:r>
            <w:r w:rsidRPr="00275052">
              <w:rPr>
                <w:i/>
                <w:noProof/>
                <w:sz w:val="18"/>
                <w:u w:val="single"/>
              </w:rPr>
              <w:t>one</w:t>
            </w:r>
            <w:r w:rsidRPr="00275052">
              <w:rPr>
                <w:i/>
                <w:noProof/>
                <w:sz w:val="18"/>
              </w:rPr>
              <w:t xml:space="preserve"> of the following releases:</w:t>
            </w:r>
            <w:r w:rsidRPr="00275052">
              <w:rPr>
                <w:i/>
                <w:noProof/>
                <w:sz w:val="18"/>
              </w:rPr>
              <w:br/>
              <w:t>Rel-8</w:t>
            </w:r>
            <w:r w:rsidRPr="00275052">
              <w:rPr>
                <w:i/>
                <w:noProof/>
                <w:sz w:val="18"/>
              </w:rPr>
              <w:tab/>
              <w:t>(Release 8)</w:t>
            </w:r>
            <w:r w:rsidRPr="00275052">
              <w:rPr>
                <w:i/>
                <w:noProof/>
                <w:sz w:val="18"/>
              </w:rPr>
              <w:br/>
              <w:t>Rel-9</w:t>
            </w:r>
            <w:r w:rsidRPr="00275052">
              <w:rPr>
                <w:i/>
                <w:noProof/>
                <w:sz w:val="18"/>
              </w:rPr>
              <w:tab/>
              <w:t>(Release 9)</w:t>
            </w:r>
            <w:r w:rsidRPr="00275052">
              <w:rPr>
                <w:i/>
                <w:noProof/>
                <w:sz w:val="18"/>
              </w:rPr>
              <w:br/>
              <w:t>Rel-10</w:t>
            </w:r>
            <w:r w:rsidRPr="00275052">
              <w:rPr>
                <w:i/>
                <w:noProof/>
                <w:sz w:val="18"/>
              </w:rPr>
              <w:tab/>
              <w:t>(Release 10)</w:t>
            </w:r>
            <w:r w:rsidRPr="00275052">
              <w:rPr>
                <w:i/>
                <w:noProof/>
                <w:sz w:val="18"/>
              </w:rPr>
              <w:br/>
              <w:t>Rel-11</w:t>
            </w:r>
            <w:r w:rsidRPr="00275052">
              <w:rPr>
                <w:i/>
                <w:noProof/>
                <w:sz w:val="18"/>
              </w:rPr>
              <w:tab/>
              <w:t>(Release 11)</w:t>
            </w:r>
            <w:r w:rsidRPr="00275052">
              <w:rPr>
                <w:i/>
                <w:noProof/>
                <w:sz w:val="18"/>
              </w:rPr>
              <w:br/>
              <w:t>…</w:t>
            </w:r>
            <w:r w:rsidRPr="00275052">
              <w:rPr>
                <w:i/>
                <w:noProof/>
                <w:sz w:val="18"/>
              </w:rPr>
              <w:br/>
              <w:t>Rel-16</w:t>
            </w:r>
            <w:r w:rsidRPr="00275052">
              <w:rPr>
                <w:i/>
                <w:noProof/>
                <w:sz w:val="18"/>
              </w:rPr>
              <w:tab/>
              <w:t>(Release 16)</w:t>
            </w:r>
            <w:r w:rsidRPr="00275052">
              <w:rPr>
                <w:i/>
                <w:noProof/>
                <w:sz w:val="18"/>
              </w:rPr>
              <w:br/>
              <w:t>Rel-17</w:t>
            </w:r>
            <w:r w:rsidRPr="00275052">
              <w:rPr>
                <w:i/>
                <w:noProof/>
                <w:sz w:val="18"/>
              </w:rPr>
              <w:tab/>
              <w:t>(Release 17)</w:t>
            </w:r>
            <w:r w:rsidRPr="00275052">
              <w:rPr>
                <w:i/>
                <w:noProof/>
                <w:sz w:val="18"/>
              </w:rPr>
              <w:br/>
              <w:t>Rel-18</w:t>
            </w:r>
            <w:r w:rsidRPr="00275052">
              <w:rPr>
                <w:i/>
                <w:noProof/>
                <w:sz w:val="18"/>
              </w:rPr>
              <w:tab/>
              <w:t>(Release 18)</w:t>
            </w:r>
            <w:r w:rsidRPr="00275052">
              <w:rPr>
                <w:i/>
                <w:noProof/>
                <w:sz w:val="18"/>
              </w:rPr>
              <w:br/>
              <w:t>Rel-19</w:t>
            </w:r>
            <w:r w:rsidRPr="00275052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82E3B" w:rsidRPr="00275052" w14:paraId="1CDCDAA2" w14:textId="77777777" w:rsidTr="006B47E3">
        <w:tc>
          <w:tcPr>
            <w:tcW w:w="1843" w:type="dxa"/>
          </w:tcPr>
          <w:p w14:paraId="686BF6B3" w14:textId="77777777" w:rsidR="00282E3B" w:rsidRPr="00275052" w:rsidRDefault="00282E3B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E42E9C" w14:textId="77777777" w:rsidR="00282E3B" w:rsidRPr="00275052" w:rsidRDefault="00282E3B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E3B" w:rsidRPr="00275052" w14:paraId="4C848637" w14:textId="77777777" w:rsidTr="006B47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BC4906" w14:textId="77777777" w:rsidR="00282E3B" w:rsidRPr="00275052" w:rsidRDefault="00282E3B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505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4A52A8" w14:textId="77777777" w:rsidR="00282E3B" w:rsidRPr="00275052" w:rsidRDefault="00282E3B" w:rsidP="006B47E3">
            <w:pPr>
              <w:pStyle w:val="CRCoverPage"/>
              <w:spacing w:after="0"/>
              <w:ind w:left="100"/>
              <w:rPr>
                <w:noProof/>
              </w:rPr>
            </w:pPr>
            <w:r w:rsidRPr="00275052">
              <w:rPr>
                <w:noProof/>
              </w:rPr>
              <w:t>As per TS 23.122 Cl 4.9.3.0:</w:t>
            </w:r>
          </w:p>
          <w:p w14:paraId="1F51CAF4" w14:textId="77777777" w:rsidR="00282E3B" w:rsidRPr="00275052" w:rsidRDefault="00282E3B" w:rsidP="006B47E3">
            <w:pPr>
              <w:pStyle w:val="CRCoverPage"/>
              <w:spacing w:after="0"/>
              <w:ind w:left="100"/>
              <w:rPr>
                <w:noProof/>
              </w:rPr>
            </w:pPr>
            <w:r w:rsidRPr="00275052">
              <w:rPr>
                <w:lang w:eastAsia="ja-JP"/>
              </w:rPr>
              <w:t xml:space="preserve">The ME is configured with a "list of </w:t>
            </w:r>
            <w:r w:rsidRPr="00275052">
              <w:rPr>
                <w:noProof/>
              </w:rPr>
              <w:t>subscriber data" containing zero or more entries. Each entry of the "</w:t>
            </w:r>
            <w:r w:rsidRPr="00275052">
              <w:rPr>
                <w:lang w:eastAsia="ja-JP"/>
              </w:rPr>
              <w:t xml:space="preserve">list of </w:t>
            </w:r>
            <w:r w:rsidRPr="00275052">
              <w:rPr>
                <w:noProof/>
              </w:rPr>
              <w:t>subscriber data" consists of:</w:t>
            </w:r>
          </w:p>
          <w:p w14:paraId="1FE3B6E7" w14:textId="77777777" w:rsidR="00282E3B" w:rsidRPr="00275052" w:rsidRDefault="00282E3B" w:rsidP="006B47E3">
            <w:pPr>
              <w:pStyle w:val="CRCoverPage"/>
              <w:spacing w:after="0"/>
              <w:ind w:left="100"/>
              <w:rPr>
                <w:noProof/>
              </w:rPr>
            </w:pPr>
            <w:r w:rsidRPr="00275052">
              <w:rPr>
                <w:noProof/>
              </w:rPr>
              <w:t>…</w:t>
            </w:r>
          </w:p>
          <w:p w14:paraId="7DEC8199" w14:textId="77777777" w:rsidR="00282E3B" w:rsidRPr="00275052" w:rsidRDefault="00282E3B" w:rsidP="006B47E3">
            <w:pPr>
              <w:pStyle w:val="B1"/>
            </w:pPr>
            <w:r w:rsidRPr="00275052">
              <w:rPr>
                <w:noProof/>
              </w:rPr>
              <w:t>d)</w:t>
            </w:r>
            <w:r w:rsidRPr="00275052">
              <w:rPr>
                <w:noProof/>
              </w:rPr>
              <w:tab/>
              <w:t>optionally, the unified access control configuration indicating for which access identities (see 3GPP</w:t>
            </w:r>
            <w:r w:rsidRPr="00275052">
              <w:t> </w:t>
            </w:r>
            <w:r w:rsidRPr="00275052">
              <w:rPr>
                <w:noProof/>
              </w:rPr>
              <w:t>TS</w:t>
            </w:r>
            <w:r w:rsidRPr="00275052">
              <w:t> </w:t>
            </w:r>
            <w:r w:rsidRPr="00275052">
              <w:rPr>
                <w:noProof/>
              </w:rPr>
              <w:t>24.501</w:t>
            </w:r>
            <w:r w:rsidRPr="00275052">
              <w:t xml:space="preserve"> [64]) </w:t>
            </w:r>
            <w:r w:rsidRPr="00275052">
              <w:rPr>
                <w:noProof/>
              </w:rPr>
              <w:t>the ME is configured, when the MS accesses an SNPN using the entry</w:t>
            </w:r>
            <w:r w:rsidRPr="00275052">
              <w:t>.</w:t>
            </w:r>
          </w:p>
          <w:p w14:paraId="7534C7EF" w14:textId="77777777" w:rsidR="00282E3B" w:rsidRPr="00275052" w:rsidRDefault="00282E3B" w:rsidP="006B47E3">
            <w:pPr>
              <w:pStyle w:val="B1"/>
            </w:pPr>
            <w:r w:rsidRPr="00275052">
              <w:tab/>
              <w:t>Access identity 11 or 15, if configured, is applicable for the MS only in the subscribed SNPN.</w:t>
            </w:r>
          </w:p>
          <w:p w14:paraId="04E717AF" w14:textId="77777777" w:rsidR="00282E3B" w:rsidRPr="00275052" w:rsidRDefault="00282E3B" w:rsidP="006B47E3">
            <w:pPr>
              <w:pStyle w:val="B1"/>
            </w:pPr>
            <w:r w:rsidRPr="00275052">
              <w:tab/>
              <w:t>Access identity 1, 2, 12, 13 or 14, if configured, is applicable for the MS only:</w:t>
            </w:r>
          </w:p>
          <w:p w14:paraId="308451CB" w14:textId="77777777" w:rsidR="00282E3B" w:rsidRPr="00275052" w:rsidRDefault="00282E3B" w:rsidP="006B47E3">
            <w:pPr>
              <w:pStyle w:val="B2"/>
            </w:pPr>
            <w:r w:rsidRPr="00275052">
              <w:t>1)</w:t>
            </w:r>
            <w:r w:rsidRPr="00275052">
              <w:tab/>
              <w:t>in the subscribed SNPN; and</w:t>
            </w:r>
          </w:p>
          <w:p w14:paraId="5F429B95" w14:textId="77777777" w:rsidR="00282E3B" w:rsidRPr="00275052" w:rsidRDefault="00282E3B" w:rsidP="006B47E3">
            <w:pPr>
              <w:pStyle w:val="B2"/>
              <w:rPr>
                <w:noProof/>
              </w:rPr>
            </w:pPr>
            <w:r w:rsidRPr="00275052">
              <w:t>2)</w:t>
            </w:r>
            <w:r w:rsidRPr="00275052">
              <w:tab/>
              <w:t>if the MCC of the SNPN identity of the subscribed SNPN is not the MCC of value 999, in the non-subscribed SNPNs of the same country as the subscribed SNPN</w:t>
            </w:r>
            <w:r w:rsidRPr="00275052">
              <w:rPr>
                <w:noProof/>
              </w:rPr>
              <w:t xml:space="preserve">; </w:t>
            </w:r>
          </w:p>
          <w:p w14:paraId="19577DDF" w14:textId="77777777" w:rsidR="00282E3B" w:rsidRPr="00275052" w:rsidRDefault="00282E3B" w:rsidP="006B47E3">
            <w:pPr>
              <w:pStyle w:val="CRCoverPage"/>
              <w:spacing w:after="0"/>
              <w:ind w:left="100"/>
              <w:rPr>
                <w:noProof/>
              </w:rPr>
            </w:pPr>
            <w:r w:rsidRPr="00275052">
              <w:rPr>
                <w:noProof/>
              </w:rPr>
              <w:t xml:space="preserve">As configuring the Access Identities in the </w:t>
            </w:r>
            <w:r w:rsidRPr="00275052">
              <w:rPr>
                <w:lang w:eastAsia="ja-JP"/>
              </w:rPr>
              <w:t xml:space="preserve">"list of </w:t>
            </w:r>
            <w:r w:rsidRPr="00275052">
              <w:rPr>
                <w:noProof/>
              </w:rPr>
              <w:t>subscriber data" is optional, there is a need in 38.508-2 for a PICS to indicate the access identities that the UE is configured for. This is needed for new TC’s defined in the SNPN WP for UAC with Access Identity =2.</w:t>
            </w:r>
          </w:p>
        </w:tc>
      </w:tr>
      <w:tr w:rsidR="00282E3B" w:rsidRPr="00275052" w14:paraId="2E933599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1DBA49" w14:textId="77777777" w:rsidR="00282E3B" w:rsidRPr="00275052" w:rsidRDefault="00282E3B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802EE0" w14:textId="77777777" w:rsidR="00282E3B" w:rsidRPr="00275052" w:rsidRDefault="00282E3B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E3B" w:rsidRPr="00275052" w14:paraId="14B07AB8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7BE98D" w14:textId="77777777" w:rsidR="00282E3B" w:rsidRPr="00275052" w:rsidRDefault="00282E3B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5052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BB9E31" w14:textId="1B9976FE" w:rsidR="00282E3B" w:rsidRPr="00275052" w:rsidRDefault="00282E3B" w:rsidP="006B47E3">
            <w:pPr>
              <w:pStyle w:val="CRCoverPage"/>
              <w:spacing w:after="0"/>
              <w:ind w:left="100"/>
              <w:rPr>
                <w:noProof/>
              </w:rPr>
            </w:pPr>
            <w:r w:rsidRPr="00275052">
              <w:rPr>
                <w:noProof/>
              </w:rPr>
              <w:t xml:space="preserve">A new capability PICS is introduced to indicate that UE Supports configuring </w:t>
            </w:r>
            <w:r w:rsidRPr="00275052">
              <w:rPr>
                <w:noProof/>
              </w:rPr>
              <w:lastRenderedPageBreak/>
              <w:t>the support of access Identities 1..15 in the "list of subscriber data"</w:t>
            </w:r>
          </w:p>
        </w:tc>
      </w:tr>
      <w:tr w:rsidR="00282E3B" w:rsidRPr="00275052" w14:paraId="67336389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60B22B" w14:textId="77777777" w:rsidR="00282E3B" w:rsidRPr="00275052" w:rsidRDefault="00282E3B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A006D9" w14:textId="77777777" w:rsidR="00282E3B" w:rsidRPr="00275052" w:rsidRDefault="00282E3B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E3B" w:rsidRPr="00275052" w14:paraId="0F315BA5" w14:textId="77777777" w:rsidTr="006B47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7E5B28" w14:textId="77777777" w:rsidR="00282E3B" w:rsidRPr="00275052" w:rsidRDefault="00282E3B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505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7BE5F2" w14:textId="77777777" w:rsidR="00282E3B" w:rsidRPr="00275052" w:rsidRDefault="00282E3B" w:rsidP="006B47E3">
            <w:pPr>
              <w:pStyle w:val="CRCoverPage"/>
              <w:spacing w:after="0"/>
              <w:ind w:left="100"/>
              <w:rPr>
                <w:noProof/>
              </w:rPr>
            </w:pPr>
            <w:r w:rsidRPr="00275052">
              <w:rPr>
                <w:noProof/>
              </w:rPr>
              <w:t xml:space="preserve">Applicable </w:t>
            </w:r>
            <w:r w:rsidRPr="00275052">
              <w:rPr>
                <w:rFonts w:cs="Arial"/>
              </w:rPr>
              <w:t>UAC test for UE’s configured for AIs (1,2,11..15) will become applicable for SNPN UE’s.</w:t>
            </w:r>
          </w:p>
        </w:tc>
      </w:tr>
      <w:tr w:rsidR="00282E3B" w:rsidRPr="00275052" w14:paraId="54037052" w14:textId="77777777" w:rsidTr="006B47E3">
        <w:tc>
          <w:tcPr>
            <w:tcW w:w="2694" w:type="dxa"/>
            <w:gridSpan w:val="2"/>
          </w:tcPr>
          <w:p w14:paraId="73957D8A" w14:textId="77777777" w:rsidR="00282E3B" w:rsidRPr="00275052" w:rsidRDefault="00282E3B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FE049A" w14:textId="77777777" w:rsidR="00282E3B" w:rsidRPr="00275052" w:rsidRDefault="00282E3B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E3B" w:rsidRPr="00275052" w14:paraId="2322F3DD" w14:textId="77777777" w:rsidTr="006B47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F8D49B" w14:textId="77777777" w:rsidR="00282E3B" w:rsidRPr="00275052" w:rsidRDefault="00282E3B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505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00F77B" w14:textId="77777777" w:rsidR="00282E3B" w:rsidRPr="00275052" w:rsidRDefault="00282E3B" w:rsidP="006B47E3">
            <w:pPr>
              <w:pStyle w:val="CRCoverPage"/>
              <w:spacing w:after="0"/>
              <w:ind w:left="100"/>
              <w:rPr>
                <w:noProof/>
              </w:rPr>
            </w:pPr>
            <w:r w:rsidRPr="00275052">
              <w:rPr>
                <w:noProof/>
              </w:rPr>
              <w:t>A.4.3.7</w:t>
            </w:r>
          </w:p>
        </w:tc>
      </w:tr>
      <w:tr w:rsidR="00282E3B" w:rsidRPr="00275052" w14:paraId="5EC182D6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23862" w14:textId="77777777" w:rsidR="00282E3B" w:rsidRPr="00275052" w:rsidRDefault="00282E3B" w:rsidP="006B47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69CBEF" w14:textId="77777777" w:rsidR="00282E3B" w:rsidRPr="00275052" w:rsidRDefault="00282E3B" w:rsidP="006B47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2E3B" w:rsidRPr="00275052" w14:paraId="31CB5A8B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C5450D" w14:textId="77777777" w:rsidR="00282E3B" w:rsidRPr="00275052" w:rsidRDefault="00282E3B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F6E07B" w14:textId="77777777" w:rsidR="00282E3B" w:rsidRPr="00275052" w:rsidRDefault="00282E3B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7505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0EC9F1" w14:textId="77777777" w:rsidR="00282E3B" w:rsidRPr="00275052" w:rsidRDefault="00282E3B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7505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E65F4BE" w14:textId="77777777" w:rsidR="00282E3B" w:rsidRPr="00275052" w:rsidRDefault="00282E3B" w:rsidP="006B47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86B2731" w14:textId="77777777" w:rsidR="00282E3B" w:rsidRPr="00275052" w:rsidRDefault="00282E3B" w:rsidP="006B47E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82E3B" w:rsidRPr="00275052" w14:paraId="1EE34FF0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D54DF" w14:textId="77777777" w:rsidR="00282E3B" w:rsidRPr="00275052" w:rsidRDefault="00282E3B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505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DC8B3" w14:textId="77777777" w:rsidR="00282E3B" w:rsidRPr="00275052" w:rsidRDefault="00282E3B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96520" w14:textId="77777777" w:rsidR="00282E3B" w:rsidRPr="00275052" w:rsidRDefault="00282E3B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7505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895E42" w14:textId="77777777" w:rsidR="00282E3B" w:rsidRPr="00275052" w:rsidRDefault="00282E3B" w:rsidP="006B47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75052">
              <w:rPr>
                <w:noProof/>
              </w:rPr>
              <w:t xml:space="preserve"> Other core specifications</w:t>
            </w:r>
            <w:r w:rsidRPr="0027505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F1D773" w14:textId="77777777" w:rsidR="00282E3B" w:rsidRPr="00275052" w:rsidRDefault="00282E3B" w:rsidP="006B47E3">
            <w:pPr>
              <w:pStyle w:val="CRCoverPage"/>
              <w:spacing w:after="0"/>
              <w:ind w:left="99"/>
              <w:rPr>
                <w:noProof/>
              </w:rPr>
            </w:pPr>
            <w:r w:rsidRPr="00275052">
              <w:rPr>
                <w:noProof/>
              </w:rPr>
              <w:t xml:space="preserve">TS/TR ... CR ... </w:t>
            </w:r>
          </w:p>
        </w:tc>
      </w:tr>
      <w:tr w:rsidR="00282E3B" w:rsidRPr="00275052" w14:paraId="31E12B25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7E7917" w14:textId="77777777" w:rsidR="00282E3B" w:rsidRPr="00275052" w:rsidRDefault="00282E3B" w:rsidP="006B47E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7505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F82519" w14:textId="0D2CB8FA" w:rsidR="00282E3B" w:rsidRPr="00275052" w:rsidRDefault="00055826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75052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3FD55" w14:textId="07C0F50A" w:rsidR="00282E3B" w:rsidRPr="00275052" w:rsidRDefault="00282E3B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90A8A22" w14:textId="77777777" w:rsidR="00282E3B" w:rsidRPr="00275052" w:rsidRDefault="00282E3B" w:rsidP="006B47E3">
            <w:pPr>
              <w:pStyle w:val="CRCoverPage"/>
              <w:spacing w:after="0"/>
              <w:rPr>
                <w:noProof/>
              </w:rPr>
            </w:pPr>
            <w:r w:rsidRPr="0027505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62158A" w14:textId="6331A93B" w:rsidR="00282E3B" w:rsidRPr="00275052" w:rsidRDefault="00282E3B" w:rsidP="006B47E3">
            <w:pPr>
              <w:pStyle w:val="CRCoverPage"/>
              <w:spacing w:after="0"/>
              <w:ind w:left="99"/>
              <w:rPr>
                <w:noProof/>
              </w:rPr>
            </w:pPr>
            <w:r w:rsidRPr="00275052">
              <w:rPr>
                <w:noProof/>
              </w:rPr>
              <w:t>TS</w:t>
            </w:r>
            <w:r w:rsidR="00055826" w:rsidRPr="00275052">
              <w:rPr>
                <w:noProof/>
              </w:rPr>
              <w:t xml:space="preserve"> 38.523-2</w:t>
            </w:r>
            <w:r w:rsidRPr="00275052">
              <w:rPr>
                <w:noProof/>
              </w:rPr>
              <w:t xml:space="preserve"> CR </w:t>
            </w:r>
            <w:r w:rsidR="00055826" w:rsidRPr="00275052">
              <w:rPr>
                <w:noProof/>
              </w:rPr>
              <w:t>6556</w:t>
            </w:r>
          </w:p>
        </w:tc>
      </w:tr>
      <w:tr w:rsidR="00282E3B" w:rsidRPr="00275052" w14:paraId="22D11D0B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10661" w14:textId="77777777" w:rsidR="00282E3B" w:rsidRPr="00275052" w:rsidRDefault="00282E3B" w:rsidP="006B47E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75052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9E8C35" w14:textId="77777777" w:rsidR="00282E3B" w:rsidRPr="00275052" w:rsidRDefault="00282E3B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75A659" w14:textId="77777777" w:rsidR="00282E3B" w:rsidRPr="00275052" w:rsidRDefault="00282E3B" w:rsidP="006B47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7505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7B56B0" w14:textId="77777777" w:rsidR="00282E3B" w:rsidRPr="00275052" w:rsidRDefault="00282E3B" w:rsidP="006B47E3">
            <w:pPr>
              <w:pStyle w:val="CRCoverPage"/>
              <w:spacing w:after="0"/>
              <w:rPr>
                <w:noProof/>
              </w:rPr>
            </w:pPr>
            <w:r w:rsidRPr="0027505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B953D0" w14:textId="77777777" w:rsidR="00282E3B" w:rsidRPr="00275052" w:rsidRDefault="00282E3B" w:rsidP="006B47E3">
            <w:pPr>
              <w:pStyle w:val="CRCoverPage"/>
              <w:spacing w:after="0"/>
              <w:ind w:left="99"/>
              <w:rPr>
                <w:noProof/>
              </w:rPr>
            </w:pPr>
            <w:r w:rsidRPr="00275052">
              <w:rPr>
                <w:noProof/>
              </w:rPr>
              <w:t xml:space="preserve">TS/TR ... CR ... </w:t>
            </w:r>
          </w:p>
        </w:tc>
      </w:tr>
      <w:tr w:rsidR="00282E3B" w:rsidRPr="00275052" w14:paraId="37BC580C" w14:textId="77777777" w:rsidTr="006B47E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53F79A" w14:textId="77777777" w:rsidR="00282E3B" w:rsidRPr="00275052" w:rsidRDefault="00282E3B" w:rsidP="006B47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4EA928" w14:textId="77777777" w:rsidR="00282E3B" w:rsidRPr="00275052" w:rsidRDefault="00282E3B" w:rsidP="006B47E3">
            <w:pPr>
              <w:pStyle w:val="CRCoverPage"/>
              <w:spacing w:after="0"/>
              <w:rPr>
                <w:noProof/>
              </w:rPr>
            </w:pPr>
          </w:p>
        </w:tc>
      </w:tr>
      <w:tr w:rsidR="00282E3B" w:rsidRPr="00275052" w14:paraId="0A7F9889" w14:textId="77777777" w:rsidTr="006B47E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8A8938" w14:textId="77777777" w:rsidR="00282E3B" w:rsidRPr="00275052" w:rsidRDefault="00282E3B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5052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F006A" w14:textId="7210E30D" w:rsidR="00282E3B" w:rsidRPr="00275052" w:rsidRDefault="00282E3B" w:rsidP="006B47E3">
            <w:pPr>
              <w:pStyle w:val="CRCoverPage"/>
              <w:spacing w:after="0"/>
              <w:ind w:left="100"/>
              <w:rPr>
                <w:noProof/>
              </w:rPr>
            </w:pPr>
            <w:r w:rsidRPr="00275052">
              <w:rPr>
                <w:noProof/>
              </w:rPr>
              <w:t xml:space="preserve">TTCN Impact; Secretary to resolve the </w:t>
            </w:r>
            <w:r w:rsidR="0016682A" w:rsidRPr="00275052">
              <w:rPr>
                <w:noProof/>
              </w:rPr>
              <w:t>‘</w:t>
            </w:r>
            <w:r w:rsidRPr="00275052">
              <w:rPr>
                <w:noProof/>
              </w:rPr>
              <w:t>xx</w:t>
            </w:r>
            <w:r w:rsidR="0016682A" w:rsidRPr="00275052">
              <w:rPr>
                <w:noProof/>
              </w:rPr>
              <w:t>’</w:t>
            </w:r>
          </w:p>
        </w:tc>
      </w:tr>
      <w:tr w:rsidR="00282E3B" w:rsidRPr="00275052" w14:paraId="16AEB06B" w14:textId="77777777" w:rsidTr="006B47E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0B71D2" w14:textId="77777777" w:rsidR="00282E3B" w:rsidRPr="00275052" w:rsidRDefault="00282E3B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E1A6C04" w14:textId="77777777" w:rsidR="00282E3B" w:rsidRPr="00275052" w:rsidRDefault="00282E3B" w:rsidP="006B47E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82E3B" w:rsidRPr="00275052" w14:paraId="70D2F31B" w14:textId="77777777" w:rsidTr="006B47E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B2BFFA" w14:textId="77777777" w:rsidR="00282E3B" w:rsidRPr="00275052" w:rsidRDefault="00282E3B" w:rsidP="006B47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505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A59E4" w14:textId="77777777" w:rsidR="00282E3B" w:rsidRPr="00275052" w:rsidRDefault="00A06499" w:rsidP="006B47E3">
            <w:pPr>
              <w:pStyle w:val="CRCoverPage"/>
              <w:spacing w:after="0"/>
              <w:ind w:left="100"/>
              <w:rPr>
                <w:noProof/>
              </w:rPr>
            </w:pPr>
            <w:r w:rsidRPr="00275052">
              <w:rPr>
                <w:noProof/>
              </w:rPr>
              <w:t>R5-226557r1: Missing Source to TSG added</w:t>
            </w:r>
          </w:p>
          <w:p w14:paraId="2FE5D14B" w14:textId="77777777" w:rsidR="0016682A" w:rsidRDefault="0016682A" w:rsidP="006B47E3">
            <w:pPr>
              <w:pStyle w:val="CRCoverPage"/>
              <w:spacing w:after="0"/>
              <w:ind w:left="100"/>
              <w:rPr>
                <w:noProof/>
              </w:rPr>
            </w:pPr>
            <w:r w:rsidRPr="00275052">
              <w:rPr>
                <w:noProof/>
              </w:rPr>
              <w:t>R5-226557r2: Updated the PICS Mnemonic and definition</w:t>
            </w:r>
          </w:p>
          <w:p w14:paraId="527BC21F" w14:textId="48B9EFD1" w:rsidR="00275052" w:rsidRPr="00275052" w:rsidRDefault="00275052" w:rsidP="006B47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R5-227450: is the final Tdoc for </w:t>
            </w:r>
            <w:r w:rsidRPr="00275052">
              <w:rPr>
                <w:noProof/>
              </w:rPr>
              <w:t>R5-226557r2</w:t>
            </w:r>
          </w:p>
        </w:tc>
      </w:tr>
    </w:tbl>
    <w:p w14:paraId="2D764C13" w14:textId="79361ED1" w:rsidR="00DB0819" w:rsidRPr="00275052" w:rsidRDefault="00DB0819" w:rsidP="00DB0819">
      <w:pPr>
        <w:pStyle w:val="CRCoverPage"/>
        <w:spacing w:after="0"/>
        <w:rPr>
          <w:noProof/>
          <w:sz w:val="8"/>
          <w:szCs w:val="8"/>
        </w:rPr>
      </w:pPr>
    </w:p>
    <w:p w14:paraId="2C493DE6" w14:textId="10D871B5" w:rsidR="00674865" w:rsidRPr="00275052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5A8ED55D" w14:textId="349C3BDC" w:rsidR="00674865" w:rsidRPr="00275052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68B1300D" w14:textId="708D4759" w:rsidR="00674865" w:rsidRPr="00275052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76F71F5C" w14:textId="017AFA59" w:rsidR="00674865" w:rsidRPr="00275052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50380B82" w14:textId="48AB67C9" w:rsidR="00CA65CA" w:rsidRPr="00275052" w:rsidRDefault="00CA65CA" w:rsidP="00CA65CA">
      <w:pPr>
        <w:pStyle w:val="Heading3"/>
      </w:pPr>
      <w:bookmarkStart w:id="1" w:name="_Toc27410937"/>
      <w:bookmarkStart w:id="2" w:name="_Toc36039450"/>
      <w:bookmarkStart w:id="3" w:name="_Toc43838810"/>
      <w:bookmarkStart w:id="4" w:name="_Toc51772967"/>
      <w:bookmarkStart w:id="5" w:name="_Toc58245174"/>
      <w:bookmarkStart w:id="6" w:name="_Toc68089627"/>
      <w:bookmarkStart w:id="7" w:name="_Toc69067748"/>
      <w:bookmarkStart w:id="8" w:name="_Toc75383296"/>
      <w:bookmarkStart w:id="9" w:name="_Toc83706944"/>
      <w:bookmarkStart w:id="10" w:name="_Toc90491649"/>
      <w:bookmarkStart w:id="11" w:name="_Toc100147747"/>
      <w:bookmarkStart w:id="12" w:name="_Toc106741019"/>
      <w:bookmarkStart w:id="13" w:name="_Toc114916375"/>
      <w:r w:rsidRPr="00275052">
        <w:lastRenderedPageBreak/>
        <w:t>A.4.3.7</w:t>
      </w:r>
      <w:r w:rsidRPr="00275052">
        <w:tab/>
        <w:t>General Capabilities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11E6BBF" w14:textId="77777777" w:rsidR="00CA65CA" w:rsidRPr="00275052" w:rsidRDefault="00CA65CA" w:rsidP="00CA65CA">
      <w:pPr>
        <w:pStyle w:val="TH"/>
      </w:pPr>
      <w:r w:rsidRPr="00275052">
        <w:t>Table A.4.3.7-</w:t>
      </w:r>
      <w:r w:rsidRPr="00275052">
        <w:rPr>
          <w:lang w:eastAsia="zh-CN"/>
        </w:rPr>
        <w:t>1</w:t>
      </w:r>
      <w:r w:rsidRPr="00275052">
        <w:t>: UE General Capabilities</w:t>
      </w:r>
    </w:p>
    <w:tbl>
      <w:tblPr>
        <w:tblW w:w="11026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6"/>
        <w:gridCol w:w="36"/>
        <w:gridCol w:w="410"/>
        <w:gridCol w:w="36"/>
        <w:gridCol w:w="36"/>
        <w:gridCol w:w="3471"/>
        <w:gridCol w:w="36"/>
        <w:gridCol w:w="36"/>
        <w:gridCol w:w="761"/>
        <w:gridCol w:w="36"/>
        <w:gridCol w:w="36"/>
        <w:gridCol w:w="779"/>
        <w:gridCol w:w="36"/>
        <w:gridCol w:w="36"/>
        <w:gridCol w:w="1487"/>
        <w:gridCol w:w="36"/>
        <w:gridCol w:w="36"/>
        <w:gridCol w:w="495"/>
        <w:gridCol w:w="36"/>
        <w:gridCol w:w="36"/>
        <w:gridCol w:w="1487"/>
        <w:gridCol w:w="36"/>
        <w:gridCol w:w="36"/>
        <w:gridCol w:w="1488"/>
        <w:gridCol w:w="36"/>
        <w:gridCol w:w="36"/>
      </w:tblGrid>
      <w:tr w:rsidR="00CA65CA" w:rsidRPr="00275052" w14:paraId="41A2DF35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71838FB" w14:textId="77777777" w:rsidR="00CA65CA" w:rsidRPr="00275052" w:rsidRDefault="00CA65CA" w:rsidP="00BB79A3">
            <w:pPr>
              <w:pStyle w:val="TAH"/>
              <w:rPr>
                <w:lang w:eastAsia="en-US"/>
              </w:rPr>
            </w:pPr>
            <w:r w:rsidRPr="00275052">
              <w:rPr>
                <w:lang w:eastAsia="en-US"/>
              </w:rPr>
              <w:t>Item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4ED0AC" w14:textId="77777777" w:rsidR="00CA65CA" w:rsidRPr="00275052" w:rsidRDefault="00CA65CA" w:rsidP="00BB79A3">
            <w:pPr>
              <w:pStyle w:val="TAH"/>
              <w:rPr>
                <w:lang w:eastAsia="en-US"/>
              </w:rPr>
            </w:pPr>
            <w:r w:rsidRPr="00275052">
              <w:rPr>
                <w:lang w:eastAsia="en-US"/>
              </w:rPr>
              <w:t>UE General Capabilities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5A82803" w14:textId="77777777" w:rsidR="00CA65CA" w:rsidRPr="00275052" w:rsidRDefault="00CA65CA" w:rsidP="00BB79A3">
            <w:pPr>
              <w:pStyle w:val="TAH"/>
              <w:rPr>
                <w:lang w:eastAsia="en-US"/>
              </w:rPr>
            </w:pPr>
            <w:r w:rsidRPr="00275052">
              <w:rPr>
                <w:lang w:eastAsia="en-US"/>
              </w:rPr>
              <w:t>Ref.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3A02F" w14:textId="77777777" w:rsidR="00CA65CA" w:rsidRPr="00275052" w:rsidRDefault="00CA65CA" w:rsidP="00BB79A3">
            <w:pPr>
              <w:pStyle w:val="TAH"/>
              <w:rPr>
                <w:lang w:eastAsia="en-US"/>
              </w:rPr>
            </w:pPr>
            <w:r w:rsidRPr="00275052">
              <w:rPr>
                <w:lang w:eastAsia="en-US"/>
              </w:rPr>
              <w:t>Release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4DB2D" w14:textId="77777777" w:rsidR="00CA65CA" w:rsidRPr="00275052" w:rsidRDefault="00CA65CA" w:rsidP="00BB79A3">
            <w:pPr>
              <w:pStyle w:val="TAH"/>
              <w:rPr>
                <w:lang w:eastAsia="en-US"/>
              </w:rPr>
            </w:pPr>
            <w:r w:rsidRPr="00275052">
              <w:rPr>
                <w:lang w:eastAsia="en-US"/>
              </w:rPr>
              <w:t>Mnemonic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93EB7" w14:textId="77777777" w:rsidR="00CA65CA" w:rsidRPr="00275052" w:rsidRDefault="00CA65CA" w:rsidP="00BB79A3">
            <w:pPr>
              <w:pStyle w:val="TAH"/>
              <w:rPr>
                <w:lang w:eastAsia="en-US"/>
              </w:rPr>
            </w:pPr>
            <w:r w:rsidRPr="00275052">
              <w:rPr>
                <w:lang w:eastAsia="en-US"/>
              </w:rPr>
              <w:t>M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C581" w14:textId="77777777" w:rsidR="00CA65CA" w:rsidRPr="00275052" w:rsidRDefault="00CA65CA" w:rsidP="00BB79A3">
            <w:pPr>
              <w:pStyle w:val="TAH"/>
              <w:rPr>
                <w:lang w:eastAsia="en-US"/>
              </w:rPr>
            </w:pPr>
            <w:r w:rsidRPr="00275052">
              <w:rPr>
                <w:sz w:val="16"/>
                <w:szCs w:val="16"/>
                <w:lang w:eastAsia="en-US"/>
              </w:rPr>
              <w:t xml:space="preserve">If indicated </w:t>
            </w:r>
            <w:r w:rsidRPr="00275052">
              <w:rPr>
                <w:sz w:val="16"/>
                <w:szCs w:val="16"/>
              </w:rPr>
              <w:t>“</w:t>
            </w:r>
            <w:r w:rsidRPr="00275052">
              <w:rPr>
                <w:sz w:val="16"/>
                <w:szCs w:val="16"/>
                <w:lang w:eastAsia="en-US"/>
              </w:rPr>
              <w:t>Yes</w:t>
            </w:r>
            <w:r w:rsidRPr="00275052">
              <w:rPr>
                <w:sz w:val="16"/>
                <w:szCs w:val="16"/>
              </w:rPr>
              <w:t>”</w:t>
            </w:r>
            <w:r w:rsidRPr="00275052">
              <w:rPr>
                <w:sz w:val="16"/>
                <w:szCs w:val="16"/>
                <w:lang w:eastAsia="en-US"/>
              </w:rPr>
              <w:t xml:space="preserve"> the feature shall be implemented and successfully tested for the corresponding release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0A33B" w14:textId="77777777" w:rsidR="00CA65CA" w:rsidRPr="00275052" w:rsidRDefault="00CA65CA" w:rsidP="00BB79A3">
            <w:pPr>
              <w:pStyle w:val="TAH"/>
              <w:rPr>
                <w:lang w:eastAsia="en-US"/>
              </w:rPr>
            </w:pPr>
            <w:r w:rsidRPr="00275052">
              <w:rPr>
                <w:lang w:eastAsia="en-US"/>
              </w:rPr>
              <w:t>Comments</w:t>
            </w:r>
          </w:p>
        </w:tc>
      </w:tr>
      <w:tr w:rsidR="00CA65CA" w:rsidRPr="00275052" w14:paraId="4731A955" w14:textId="77777777" w:rsidTr="00BB79A3">
        <w:trPr>
          <w:gridAfter w:val="2"/>
          <w:wAfter w:w="72" w:type="dxa"/>
          <w:cantSplit/>
          <w:trHeight w:val="622"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9C6C1" w14:textId="77777777" w:rsidR="00CA65CA" w:rsidRPr="00275052" w:rsidRDefault="00CA65CA" w:rsidP="00BB79A3">
            <w:pPr>
              <w:pStyle w:val="TAC"/>
              <w:rPr>
                <w:lang w:eastAsia="en-US"/>
              </w:rPr>
            </w:pPr>
            <w:r w:rsidRPr="00275052">
              <w:rPr>
                <w:lang w:eastAsia="en-US"/>
              </w:rPr>
              <w:t>1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2A8D11" w14:textId="77777777" w:rsidR="00CA65CA" w:rsidRPr="00275052" w:rsidRDefault="00CA65CA" w:rsidP="00BB79A3">
            <w:pPr>
              <w:pStyle w:val="TAL"/>
              <w:rPr>
                <w:lang w:eastAsia="en-US"/>
              </w:rPr>
            </w:pPr>
            <w:r w:rsidRPr="00275052">
              <w:rPr>
                <w:rFonts w:cs="Arial"/>
                <w:bCs/>
                <w:iCs/>
                <w:szCs w:val="18"/>
                <w:lang w:eastAsia="en-US"/>
              </w:rPr>
              <w:t>Support UL transmission via either MCG path or SCG path for the split SRB as specified in TS 37.340[20]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E728C70" w14:textId="77777777" w:rsidR="00CA65CA" w:rsidRPr="00275052" w:rsidRDefault="00CA65CA" w:rsidP="00BB79A3">
            <w:pPr>
              <w:pStyle w:val="TAL"/>
              <w:rPr>
                <w:lang w:eastAsia="en-US"/>
              </w:rPr>
            </w:pPr>
            <w:r w:rsidRPr="00275052"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24E32" w14:textId="77777777" w:rsidR="00CA65CA" w:rsidRPr="00275052" w:rsidRDefault="00CA65CA" w:rsidP="00BB79A3">
            <w:pPr>
              <w:pStyle w:val="TAL"/>
              <w:rPr>
                <w:lang w:eastAsia="en-US"/>
              </w:rPr>
            </w:pPr>
            <w:r w:rsidRPr="00275052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C622" w14:textId="77777777" w:rsidR="00CA65CA" w:rsidRPr="00275052" w:rsidRDefault="00CA65CA" w:rsidP="00BB79A3">
            <w:pPr>
              <w:pStyle w:val="TAL"/>
              <w:rPr>
                <w:lang w:eastAsia="en-US"/>
              </w:rPr>
            </w:pPr>
            <w:r w:rsidRPr="00275052">
              <w:rPr>
                <w:rFonts w:eastAsia="MS Mincho"/>
                <w:lang w:eastAsia="en-US"/>
              </w:rPr>
              <w:t>pc_</w:t>
            </w:r>
            <w:r w:rsidRPr="00275052">
              <w:rPr>
                <w:rFonts w:cs="Arial"/>
                <w:bCs/>
                <w:iCs/>
                <w:szCs w:val="18"/>
                <w:lang w:eastAsia="en-US"/>
              </w:rPr>
              <w:t>splitSRB_WithOneUL_Path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C465" w14:textId="77777777" w:rsidR="00CA65CA" w:rsidRPr="00275052" w:rsidRDefault="00CA65CA" w:rsidP="00BB79A3">
            <w:pPr>
              <w:pStyle w:val="TAL"/>
              <w:rPr>
                <w:lang w:eastAsia="en-US"/>
              </w:rPr>
            </w:pPr>
            <w:r w:rsidRPr="00275052">
              <w:rPr>
                <w:lang w:eastAsia="en-US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1973" w14:textId="77777777" w:rsidR="00CA65CA" w:rsidRPr="00275052" w:rsidRDefault="00CA65CA" w:rsidP="00BB79A3">
            <w:pPr>
              <w:pStyle w:val="TAL"/>
              <w:rPr>
                <w:lang w:eastAsia="en-US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74AE9" w14:textId="77777777" w:rsidR="00CA65CA" w:rsidRPr="00275052" w:rsidRDefault="00CA65CA" w:rsidP="00BB79A3">
            <w:pPr>
              <w:pStyle w:val="TAL"/>
              <w:rPr>
                <w:lang w:eastAsia="en-US"/>
              </w:rPr>
            </w:pPr>
          </w:p>
        </w:tc>
      </w:tr>
      <w:tr w:rsidR="00CA65CA" w:rsidRPr="00275052" w14:paraId="5F2A9949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9EFCE" w14:textId="77777777" w:rsidR="00CA65CA" w:rsidRPr="00275052" w:rsidRDefault="00CA65CA" w:rsidP="00BB79A3">
            <w:pPr>
              <w:pStyle w:val="TAC"/>
              <w:rPr>
                <w:lang w:eastAsia="en-US"/>
              </w:rPr>
            </w:pPr>
            <w:r w:rsidRPr="00275052">
              <w:rPr>
                <w:lang w:eastAsia="en-US"/>
              </w:rPr>
              <w:t>2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B18814" w14:textId="77777777" w:rsidR="00CA65CA" w:rsidRPr="00275052" w:rsidRDefault="00CA65CA" w:rsidP="00BB79A3">
            <w:pPr>
              <w:pStyle w:val="TAL"/>
              <w:rPr>
                <w:lang w:eastAsia="en-US"/>
              </w:rPr>
            </w:pPr>
            <w:r w:rsidRPr="00275052">
              <w:rPr>
                <w:lang w:eastAsia="en-US"/>
              </w:rPr>
              <w:t xml:space="preserve">Support </w:t>
            </w:r>
            <w:r w:rsidRPr="00275052">
              <w:rPr>
                <w:rFonts w:cs="Arial"/>
                <w:bCs/>
                <w:iCs/>
                <w:szCs w:val="18"/>
                <w:lang w:eastAsia="en-US"/>
              </w:rPr>
              <w:t>UL transmission via both MCG path and SCG path for the split DRB as specified in TS 37.340[20]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9BE43BB" w14:textId="77777777" w:rsidR="00CA65CA" w:rsidRPr="00275052" w:rsidRDefault="00CA65CA" w:rsidP="00BB79A3">
            <w:pPr>
              <w:pStyle w:val="TAL"/>
              <w:rPr>
                <w:rFonts w:eastAsia="MS Mincho"/>
                <w:lang w:eastAsia="en-US"/>
              </w:rPr>
            </w:pPr>
            <w:r w:rsidRPr="00275052"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915F4" w14:textId="77777777" w:rsidR="00CA65CA" w:rsidRPr="00275052" w:rsidRDefault="00CA65CA" w:rsidP="00BB79A3">
            <w:pPr>
              <w:pStyle w:val="TAL"/>
              <w:rPr>
                <w:rFonts w:eastAsia="MS Mincho"/>
                <w:lang w:eastAsia="en-US"/>
              </w:rPr>
            </w:pPr>
            <w:r w:rsidRPr="00275052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1440" w14:textId="77777777" w:rsidR="00CA65CA" w:rsidRPr="00275052" w:rsidRDefault="00CA65CA" w:rsidP="00BB79A3">
            <w:pPr>
              <w:pStyle w:val="TAL"/>
              <w:rPr>
                <w:lang w:eastAsia="en-US"/>
              </w:rPr>
            </w:pPr>
            <w:r w:rsidRPr="00275052">
              <w:rPr>
                <w:rFonts w:eastAsia="MS Mincho"/>
                <w:lang w:eastAsia="en-US"/>
              </w:rPr>
              <w:t>pc_</w:t>
            </w:r>
            <w:r w:rsidRPr="00275052">
              <w:rPr>
                <w:lang w:eastAsia="ko-KR"/>
              </w:rPr>
              <w:t>splitDRB_withUL_Both_MCG_SCG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903A" w14:textId="77777777" w:rsidR="00CA65CA" w:rsidRPr="00275052" w:rsidRDefault="00CA65CA" w:rsidP="00BB79A3">
            <w:pPr>
              <w:pStyle w:val="TAL"/>
              <w:rPr>
                <w:lang w:eastAsia="en-US"/>
              </w:rPr>
            </w:pPr>
            <w:r w:rsidRPr="00275052">
              <w:rPr>
                <w:lang w:eastAsia="en-US"/>
              </w:rPr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6C4A8" w14:textId="77777777" w:rsidR="00CA65CA" w:rsidRPr="00275052" w:rsidRDefault="00CA65CA" w:rsidP="00BB79A3">
            <w:pPr>
              <w:pStyle w:val="TAL"/>
              <w:rPr>
                <w:lang w:eastAsia="en-US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34BB" w14:textId="77777777" w:rsidR="00CA65CA" w:rsidRPr="00275052" w:rsidRDefault="00CA65CA" w:rsidP="00BB79A3">
            <w:pPr>
              <w:pStyle w:val="TAL"/>
              <w:rPr>
                <w:lang w:eastAsia="en-US"/>
              </w:rPr>
            </w:pPr>
          </w:p>
        </w:tc>
      </w:tr>
      <w:tr w:rsidR="00CA65CA" w:rsidRPr="00275052" w14:paraId="3F1FC8D6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77DEF" w14:textId="77777777" w:rsidR="00CA65CA" w:rsidRPr="00275052" w:rsidRDefault="00CA65CA" w:rsidP="00BB79A3">
            <w:pPr>
              <w:pStyle w:val="TAC"/>
              <w:rPr>
                <w:lang w:eastAsia="en-US"/>
              </w:rPr>
            </w:pPr>
            <w:r w:rsidRPr="00275052">
              <w:rPr>
                <w:lang w:eastAsia="en-US"/>
              </w:rPr>
              <w:t>3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B6E954" w14:textId="77777777" w:rsidR="00CA65CA" w:rsidRPr="00275052" w:rsidRDefault="00CA65CA" w:rsidP="00BB79A3">
            <w:pPr>
              <w:pStyle w:val="TAL"/>
              <w:rPr>
                <w:lang w:eastAsia="en-US"/>
              </w:rPr>
            </w:pPr>
            <w:r w:rsidRPr="00275052">
              <w:rPr>
                <w:lang w:eastAsia="en-US"/>
              </w:rPr>
              <w:t xml:space="preserve">Support </w:t>
            </w:r>
            <w:r w:rsidRPr="00275052">
              <w:rPr>
                <w:rFonts w:cs="Arial"/>
                <w:bCs/>
                <w:iCs/>
                <w:szCs w:val="18"/>
                <w:lang w:eastAsia="en-US"/>
              </w:rPr>
              <w:t>direct SRB between the SN and the UE as specified in TS 37.340[20]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1221B7F" w14:textId="77777777" w:rsidR="00CA65CA" w:rsidRPr="00275052" w:rsidRDefault="00CA65CA" w:rsidP="00BB79A3">
            <w:pPr>
              <w:pStyle w:val="TAL"/>
              <w:rPr>
                <w:rFonts w:eastAsia="MS Mincho"/>
                <w:lang w:eastAsia="en-US"/>
              </w:rPr>
            </w:pPr>
            <w:r w:rsidRPr="00275052"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5D983" w14:textId="77777777" w:rsidR="00CA65CA" w:rsidRPr="00275052" w:rsidRDefault="00CA65CA" w:rsidP="00BB79A3">
            <w:pPr>
              <w:pStyle w:val="TAL"/>
              <w:rPr>
                <w:rFonts w:eastAsia="MS Mincho"/>
                <w:lang w:eastAsia="en-US"/>
              </w:rPr>
            </w:pPr>
            <w:r w:rsidRPr="00275052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65286" w14:textId="77777777" w:rsidR="00CA65CA" w:rsidRPr="00275052" w:rsidRDefault="00CA65CA" w:rsidP="00BB79A3">
            <w:pPr>
              <w:pStyle w:val="TAL"/>
              <w:rPr>
                <w:rFonts w:eastAsia="MS Mincho"/>
                <w:lang w:eastAsia="en-US"/>
              </w:rPr>
            </w:pPr>
            <w:r w:rsidRPr="00275052">
              <w:rPr>
                <w:rFonts w:eastAsia="MS Mincho"/>
                <w:lang w:eastAsia="en-US"/>
              </w:rPr>
              <w:t>pc_srb3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DA03" w14:textId="77777777" w:rsidR="00CA65CA" w:rsidRPr="00275052" w:rsidRDefault="00CA65CA" w:rsidP="00BB79A3">
            <w:pPr>
              <w:pStyle w:val="TAL"/>
              <w:rPr>
                <w:lang w:eastAsia="en-US"/>
              </w:rPr>
            </w:pPr>
            <w:r w:rsidRPr="00275052">
              <w:rPr>
                <w:lang w:eastAsia="en-US"/>
              </w:rPr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07E2E" w14:textId="77777777" w:rsidR="00CA65CA" w:rsidRPr="00275052" w:rsidRDefault="00CA65CA" w:rsidP="00BB79A3">
            <w:pPr>
              <w:pStyle w:val="TAL"/>
              <w:rPr>
                <w:lang w:eastAsia="en-US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836C" w14:textId="77777777" w:rsidR="00CA65CA" w:rsidRPr="00275052" w:rsidRDefault="00CA65CA" w:rsidP="00BB79A3">
            <w:pPr>
              <w:pStyle w:val="TAL"/>
              <w:rPr>
                <w:lang w:eastAsia="en-US"/>
              </w:rPr>
            </w:pPr>
          </w:p>
        </w:tc>
      </w:tr>
      <w:tr w:rsidR="00CA65CA" w:rsidRPr="00275052" w14:paraId="26E62FBF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88439" w14:textId="77777777" w:rsidR="00CA65CA" w:rsidRPr="00275052" w:rsidRDefault="00CA65CA" w:rsidP="00BB79A3">
            <w:pPr>
              <w:pStyle w:val="TAC"/>
              <w:rPr>
                <w:lang w:eastAsia="en-US"/>
              </w:rPr>
            </w:pPr>
            <w:r w:rsidRPr="00275052">
              <w:rPr>
                <w:lang w:eastAsia="en-US"/>
              </w:rPr>
              <w:t>4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A54750" w14:textId="77777777" w:rsidR="00CA65CA" w:rsidRPr="00275052" w:rsidRDefault="00CA65CA" w:rsidP="00BB79A3">
            <w:pPr>
              <w:pStyle w:val="TAL"/>
              <w:rPr>
                <w:lang w:eastAsia="en-US"/>
              </w:rPr>
            </w:pPr>
            <w:r w:rsidRPr="00275052">
              <w:t>Support of reflective QoS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CADA247" w14:textId="77777777" w:rsidR="00CA65CA" w:rsidRPr="00275052" w:rsidRDefault="00CA65CA" w:rsidP="00BB79A3">
            <w:pPr>
              <w:pStyle w:val="TAL"/>
              <w:rPr>
                <w:rFonts w:eastAsia="MS Mincho"/>
                <w:lang w:eastAsia="en-US"/>
              </w:rPr>
            </w:pPr>
            <w:r w:rsidRPr="00275052">
              <w:rPr>
                <w:rFonts w:eastAsia="MS Mincho"/>
                <w:lang w:eastAsia="en-US"/>
              </w:rPr>
              <w:t>38.306, 4.2.2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74BF1" w14:textId="77777777" w:rsidR="00CA65CA" w:rsidRPr="00275052" w:rsidRDefault="00CA65CA" w:rsidP="00BB79A3">
            <w:pPr>
              <w:pStyle w:val="TAL"/>
              <w:rPr>
                <w:rFonts w:eastAsia="MS Mincho"/>
                <w:lang w:eastAsia="en-US"/>
              </w:rPr>
            </w:pPr>
            <w:r w:rsidRPr="00275052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947B4" w14:textId="77777777" w:rsidR="00CA65CA" w:rsidRPr="00275052" w:rsidRDefault="00CA65CA" w:rsidP="00BB79A3">
            <w:pPr>
              <w:pStyle w:val="TAL"/>
            </w:pPr>
            <w:r w:rsidRPr="00275052">
              <w:t>pc_as_ReflectiveQoS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06E20" w14:textId="77777777" w:rsidR="00CA65CA" w:rsidRPr="00275052" w:rsidRDefault="00CA65CA" w:rsidP="00BB79A3">
            <w:pPr>
              <w:pStyle w:val="TAL"/>
              <w:rPr>
                <w:lang w:eastAsia="en-US"/>
              </w:rPr>
            </w:pPr>
            <w:r w:rsidRPr="00275052">
              <w:rPr>
                <w:lang w:eastAsia="en-US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DA222" w14:textId="77777777" w:rsidR="00CA65CA" w:rsidRPr="00275052" w:rsidRDefault="00CA65CA" w:rsidP="00BB79A3">
            <w:pPr>
              <w:pStyle w:val="TAL"/>
              <w:rPr>
                <w:lang w:eastAsia="en-US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D8C8" w14:textId="77777777" w:rsidR="00CA65CA" w:rsidRPr="00275052" w:rsidRDefault="00CA65CA" w:rsidP="00BB79A3">
            <w:pPr>
              <w:pStyle w:val="TAL"/>
              <w:rPr>
                <w:lang w:eastAsia="en-US"/>
              </w:rPr>
            </w:pPr>
          </w:p>
        </w:tc>
      </w:tr>
      <w:tr w:rsidR="00CA65CA" w:rsidRPr="00275052" w14:paraId="40FCF6F7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289FA" w14:textId="77777777" w:rsidR="00CA65CA" w:rsidRPr="00275052" w:rsidRDefault="00CA65CA" w:rsidP="00BB79A3">
            <w:pPr>
              <w:pStyle w:val="TAC"/>
            </w:pPr>
            <w:r w:rsidRPr="00275052">
              <w:t>5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D3422A0" w14:textId="77777777" w:rsidR="00CA65CA" w:rsidRPr="00275052" w:rsidRDefault="00CA65CA" w:rsidP="00BB79A3">
            <w:pPr>
              <w:pStyle w:val="TAL"/>
            </w:pPr>
            <w:r w:rsidRPr="00275052">
              <w:t>Support of NAS reflective QoS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210FB1" w14:textId="77777777" w:rsidR="00CA65CA" w:rsidRPr="00275052" w:rsidRDefault="00CA65CA" w:rsidP="00BB79A3">
            <w:pPr>
              <w:pStyle w:val="TAL"/>
              <w:rPr>
                <w:rFonts w:eastAsia="MS Mincho"/>
              </w:rPr>
            </w:pPr>
            <w:r w:rsidRPr="00275052">
              <w:t>24.501, 6.2.5.1.4.1, 9.11.4.1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E2A6" w14:textId="77777777" w:rsidR="00CA65CA" w:rsidRPr="00275052" w:rsidRDefault="00CA65CA" w:rsidP="00BB79A3">
            <w:pPr>
              <w:pStyle w:val="TAL"/>
              <w:rPr>
                <w:rFonts w:eastAsia="MS Mincho"/>
              </w:rPr>
            </w:pPr>
            <w:r w:rsidRPr="00275052"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AE2FA" w14:textId="77777777" w:rsidR="00CA65CA" w:rsidRPr="00275052" w:rsidRDefault="00CA65CA" w:rsidP="00BB79A3">
            <w:pPr>
              <w:pStyle w:val="TAL"/>
            </w:pPr>
            <w:r w:rsidRPr="00275052">
              <w:t>pc_nas_ReflectiveQoS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28781" w14:textId="77777777" w:rsidR="00CA65CA" w:rsidRPr="00275052" w:rsidRDefault="00CA65CA" w:rsidP="00BB79A3">
            <w:pPr>
              <w:pStyle w:val="TAL"/>
            </w:pPr>
            <w:r w:rsidRPr="00275052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55548" w14:textId="77777777" w:rsidR="00CA65CA" w:rsidRPr="00275052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507A" w14:textId="77777777" w:rsidR="00CA65CA" w:rsidRPr="00275052" w:rsidRDefault="00CA65CA" w:rsidP="00BB79A3">
            <w:pPr>
              <w:pStyle w:val="TAL"/>
            </w:pPr>
          </w:p>
        </w:tc>
      </w:tr>
      <w:tr w:rsidR="00CA65CA" w:rsidRPr="00275052" w14:paraId="4FA4B29B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46BC" w14:textId="77777777" w:rsidR="00CA65CA" w:rsidRPr="00275052" w:rsidRDefault="00CA65CA" w:rsidP="00BB79A3">
            <w:pPr>
              <w:pStyle w:val="TAC"/>
            </w:pPr>
            <w:r w:rsidRPr="00275052">
              <w:t>6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6F579E8" w14:textId="77777777" w:rsidR="00CA65CA" w:rsidRPr="00275052" w:rsidRDefault="00CA65CA" w:rsidP="00BB79A3">
            <w:pPr>
              <w:pStyle w:val="TAL"/>
            </w:pPr>
            <w:r w:rsidRPr="00275052">
              <w:t>Support of SMS over NAS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528A6F" w14:textId="77777777" w:rsidR="00CA65CA" w:rsidRPr="00275052" w:rsidRDefault="00CA65CA" w:rsidP="00BB79A3">
            <w:pPr>
              <w:pStyle w:val="TAL"/>
              <w:rPr>
                <w:rFonts w:eastAsia="MS Mincho"/>
              </w:rPr>
            </w:pPr>
            <w:r w:rsidRPr="00275052">
              <w:t>24.501, 5.5.1.2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56CF0" w14:textId="77777777" w:rsidR="00CA65CA" w:rsidRPr="00275052" w:rsidRDefault="00CA65CA" w:rsidP="00BB79A3">
            <w:pPr>
              <w:pStyle w:val="TAL"/>
              <w:rPr>
                <w:rFonts w:eastAsia="MS Mincho"/>
              </w:rPr>
            </w:pPr>
            <w:r w:rsidRPr="00275052"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F7E7" w14:textId="77777777" w:rsidR="00CA65CA" w:rsidRPr="00275052" w:rsidRDefault="00CA65CA" w:rsidP="00BB79A3">
            <w:pPr>
              <w:pStyle w:val="TAL"/>
            </w:pPr>
            <w:r w:rsidRPr="00275052">
              <w:t>pc_sms_over_NAS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12B1" w14:textId="77777777" w:rsidR="00CA65CA" w:rsidRPr="00275052" w:rsidRDefault="00CA65CA" w:rsidP="00BB79A3">
            <w:pPr>
              <w:pStyle w:val="TAL"/>
            </w:pPr>
            <w:r w:rsidRPr="00275052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C581" w14:textId="77777777" w:rsidR="00CA65CA" w:rsidRPr="00275052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97FD" w14:textId="77777777" w:rsidR="00CA65CA" w:rsidRPr="00275052" w:rsidRDefault="00CA65CA" w:rsidP="00BB79A3">
            <w:pPr>
              <w:pStyle w:val="TAL"/>
            </w:pPr>
          </w:p>
        </w:tc>
      </w:tr>
      <w:tr w:rsidR="00CA65CA" w:rsidRPr="00275052" w14:paraId="7844BCCF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4BB26" w14:textId="77777777" w:rsidR="00CA65CA" w:rsidRPr="00275052" w:rsidRDefault="00CA65CA" w:rsidP="00BB79A3">
            <w:pPr>
              <w:pStyle w:val="TAC"/>
            </w:pPr>
            <w:r w:rsidRPr="00275052">
              <w:rPr>
                <w:lang w:eastAsia="zh-CN"/>
              </w:rPr>
              <w:t>7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F6C8EA6" w14:textId="77777777" w:rsidR="00CA65CA" w:rsidRPr="00275052" w:rsidRDefault="00CA65CA" w:rsidP="00BB79A3">
            <w:pPr>
              <w:pStyle w:val="TAL"/>
            </w:pPr>
            <w:r w:rsidRPr="00275052">
              <w:rPr>
                <w:lang w:eastAsia="zh-CN"/>
              </w:rPr>
              <w:t>Support of CMAS message on NR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A95B3C" w14:textId="77777777" w:rsidR="00CA65CA" w:rsidRPr="00275052" w:rsidRDefault="00CA65CA" w:rsidP="00BB79A3">
            <w:pPr>
              <w:pStyle w:val="TAL"/>
            </w:pPr>
            <w:r w:rsidRPr="00275052">
              <w:rPr>
                <w:lang w:eastAsia="zh-CN"/>
              </w:rPr>
              <w:t xml:space="preserve">38.331, </w:t>
            </w:r>
            <w:r w:rsidRPr="00275052">
              <w:rPr>
                <w:rFonts w:eastAsia="MS Mincho"/>
              </w:rPr>
              <w:t>5.2.2.2.2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DD9F8" w14:textId="77777777" w:rsidR="00CA65CA" w:rsidRPr="00275052" w:rsidRDefault="00CA65CA" w:rsidP="00BB79A3">
            <w:pPr>
              <w:pStyle w:val="TAL"/>
            </w:pPr>
            <w:r w:rsidRPr="00275052"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002BD" w14:textId="77777777" w:rsidR="00CA65CA" w:rsidRPr="00275052" w:rsidRDefault="00CA65CA" w:rsidP="00BB79A3">
            <w:pPr>
              <w:pStyle w:val="TAL"/>
            </w:pPr>
            <w:r w:rsidRPr="00275052">
              <w:rPr>
                <w:lang w:eastAsia="zh-CN"/>
              </w:rPr>
              <w:t>pc_CMAS_NR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1269" w14:textId="77777777" w:rsidR="00CA65CA" w:rsidRPr="00275052" w:rsidRDefault="00CA65CA" w:rsidP="00BB79A3">
            <w:pPr>
              <w:pStyle w:val="TAL"/>
            </w:pPr>
            <w:r w:rsidRPr="00275052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D0277" w14:textId="77777777" w:rsidR="00CA65CA" w:rsidRPr="00275052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44B2D" w14:textId="77777777" w:rsidR="00CA65CA" w:rsidRPr="00275052" w:rsidRDefault="00CA65CA" w:rsidP="00BB79A3">
            <w:pPr>
              <w:pStyle w:val="TAL"/>
            </w:pPr>
          </w:p>
        </w:tc>
      </w:tr>
      <w:tr w:rsidR="00CA65CA" w:rsidRPr="00275052" w14:paraId="6BFBF037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4BA3" w14:textId="77777777" w:rsidR="00CA65CA" w:rsidRPr="00275052" w:rsidRDefault="00CA65CA" w:rsidP="00BB79A3">
            <w:pPr>
              <w:pStyle w:val="TAC"/>
            </w:pPr>
            <w:r w:rsidRPr="00275052">
              <w:rPr>
                <w:lang w:eastAsia="zh-CN"/>
              </w:rPr>
              <w:t>8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2BE5832" w14:textId="77777777" w:rsidR="00CA65CA" w:rsidRPr="00275052" w:rsidRDefault="00CA65CA" w:rsidP="00BB79A3">
            <w:pPr>
              <w:pStyle w:val="TAL"/>
            </w:pPr>
            <w:r w:rsidRPr="00275052">
              <w:rPr>
                <w:lang w:eastAsia="zh-CN"/>
              </w:rPr>
              <w:t>Support of ETWS message on NR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B4A67E9" w14:textId="77777777" w:rsidR="00CA65CA" w:rsidRPr="00275052" w:rsidRDefault="00CA65CA" w:rsidP="00BB79A3">
            <w:pPr>
              <w:pStyle w:val="TAL"/>
            </w:pPr>
            <w:r w:rsidRPr="00275052">
              <w:rPr>
                <w:lang w:eastAsia="zh-CN"/>
              </w:rPr>
              <w:t xml:space="preserve">38.331, </w:t>
            </w:r>
            <w:r w:rsidRPr="00275052">
              <w:rPr>
                <w:rFonts w:eastAsia="MS Mincho"/>
              </w:rPr>
              <w:t>5.2.2.2.2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0C91" w14:textId="77777777" w:rsidR="00CA65CA" w:rsidRPr="00275052" w:rsidRDefault="00CA65CA" w:rsidP="00BB79A3">
            <w:pPr>
              <w:pStyle w:val="TAL"/>
            </w:pPr>
            <w:r w:rsidRPr="00275052"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F5FC" w14:textId="77777777" w:rsidR="00CA65CA" w:rsidRPr="00275052" w:rsidRDefault="00CA65CA" w:rsidP="00BB79A3">
            <w:pPr>
              <w:pStyle w:val="TAL"/>
            </w:pPr>
            <w:r w:rsidRPr="00275052">
              <w:rPr>
                <w:lang w:eastAsia="zh-CN"/>
              </w:rPr>
              <w:t>pc_ETWS_NR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8A02E" w14:textId="77777777" w:rsidR="00CA65CA" w:rsidRPr="00275052" w:rsidRDefault="00CA65CA" w:rsidP="00BB79A3">
            <w:pPr>
              <w:pStyle w:val="TAL"/>
            </w:pPr>
            <w:r w:rsidRPr="00275052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0A88" w14:textId="77777777" w:rsidR="00CA65CA" w:rsidRPr="00275052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ED22" w14:textId="77777777" w:rsidR="00CA65CA" w:rsidRPr="00275052" w:rsidRDefault="00CA65CA" w:rsidP="00BB79A3">
            <w:pPr>
              <w:pStyle w:val="TAL"/>
            </w:pPr>
          </w:p>
        </w:tc>
      </w:tr>
      <w:tr w:rsidR="00CA65CA" w:rsidRPr="00275052" w14:paraId="22D2E480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B5708" w14:textId="77777777" w:rsidR="00CA65CA" w:rsidRPr="00275052" w:rsidRDefault="00CA65CA" w:rsidP="00BB79A3">
            <w:pPr>
              <w:pStyle w:val="TAC"/>
              <w:rPr>
                <w:lang w:eastAsia="zh-CN"/>
              </w:rPr>
            </w:pPr>
            <w:r w:rsidRPr="00275052">
              <w:rPr>
                <w:lang w:eastAsia="zh-CN"/>
              </w:rPr>
              <w:t>9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E86A63F" w14:textId="77777777" w:rsidR="00CA65CA" w:rsidRPr="00275052" w:rsidRDefault="00CA65CA" w:rsidP="00BB79A3">
            <w:pPr>
              <w:pStyle w:val="TAL"/>
              <w:rPr>
                <w:lang w:eastAsia="zh-CN"/>
              </w:rPr>
            </w:pPr>
            <w:r w:rsidRPr="00275052">
              <w:t>The UE supports additional UE-requested PDU establishment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EA49EA5" w14:textId="77777777" w:rsidR="00CA65CA" w:rsidRPr="00275052" w:rsidRDefault="00CA65CA" w:rsidP="00BB79A3">
            <w:pPr>
              <w:pStyle w:val="TAL"/>
              <w:rPr>
                <w:lang w:eastAsia="zh-CN"/>
              </w:rPr>
            </w:pPr>
            <w:r w:rsidRPr="00275052">
              <w:t>24.501, 6.4.1.5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FF2D" w14:textId="77777777" w:rsidR="00CA65CA" w:rsidRPr="00275052" w:rsidRDefault="00CA65CA" w:rsidP="00BB79A3">
            <w:pPr>
              <w:pStyle w:val="TAL"/>
              <w:rPr>
                <w:rFonts w:eastAsia="MS Mincho"/>
              </w:rPr>
            </w:pPr>
            <w:r w:rsidRPr="00275052"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3605" w14:textId="77777777" w:rsidR="00CA65CA" w:rsidRPr="00275052" w:rsidRDefault="00CA65CA" w:rsidP="00BB79A3">
            <w:pPr>
              <w:pStyle w:val="TAL"/>
              <w:rPr>
                <w:lang w:eastAsia="zh-CN"/>
              </w:rPr>
            </w:pPr>
            <w:r w:rsidRPr="00275052">
              <w:t>pc_Additional_PDU_establishment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1B09" w14:textId="77777777" w:rsidR="00CA65CA" w:rsidRPr="00275052" w:rsidRDefault="00CA65CA" w:rsidP="00BB79A3">
            <w:pPr>
              <w:pStyle w:val="TAL"/>
            </w:pPr>
            <w:r w:rsidRPr="00275052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EB1A" w14:textId="77777777" w:rsidR="00CA65CA" w:rsidRPr="00275052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2458C" w14:textId="77777777" w:rsidR="00CA65CA" w:rsidRPr="00275052" w:rsidRDefault="00CA65CA" w:rsidP="00BB79A3">
            <w:pPr>
              <w:pStyle w:val="TAL"/>
            </w:pPr>
            <w:r w:rsidRPr="00275052">
              <w:t>pc_ExpectedNoOfPDUSessionsAtRegistration +1</w:t>
            </w:r>
          </w:p>
        </w:tc>
      </w:tr>
      <w:tr w:rsidR="00CA65CA" w:rsidRPr="00275052" w14:paraId="29AEFD79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4D7C6" w14:textId="77777777" w:rsidR="00CA65CA" w:rsidRPr="00275052" w:rsidRDefault="00CA65CA" w:rsidP="00BB79A3">
            <w:pPr>
              <w:pStyle w:val="TAC"/>
              <w:rPr>
                <w:lang w:eastAsia="zh-CN"/>
              </w:rPr>
            </w:pPr>
            <w:r w:rsidRPr="00275052">
              <w:rPr>
                <w:lang w:eastAsia="zh-CN"/>
              </w:rPr>
              <w:t>10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C266F2A" w14:textId="77777777" w:rsidR="00CA65CA" w:rsidRPr="00275052" w:rsidRDefault="00CA65CA" w:rsidP="00BB79A3">
            <w:pPr>
              <w:pStyle w:val="TAL"/>
            </w:pPr>
            <w:r w:rsidRPr="00275052">
              <w:t>The UE includes the SM PDU DN request container IE in the PDU SESSION ESTABLISHMENT REQUEST message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9838CDA" w14:textId="77777777" w:rsidR="00CA65CA" w:rsidRPr="00275052" w:rsidRDefault="00CA65CA" w:rsidP="00BB79A3">
            <w:pPr>
              <w:pStyle w:val="TAL"/>
            </w:pPr>
            <w:r w:rsidRPr="00275052">
              <w:t>24.501, 6.4.1.2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64EE" w14:textId="77777777" w:rsidR="00CA65CA" w:rsidRPr="00275052" w:rsidRDefault="00CA65CA" w:rsidP="00BB79A3">
            <w:pPr>
              <w:pStyle w:val="TAL"/>
            </w:pPr>
            <w:r w:rsidRPr="00275052"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FE138" w14:textId="77777777" w:rsidR="00CA65CA" w:rsidRPr="00275052" w:rsidRDefault="00CA65CA" w:rsidP="00BB79A3">
            <w:pPr>
              <w:pStyle w:val="TAL"/>
            </w:pPr>
            <w:r w:rsidRPr="00275052">
              <w:t>pc_SM_PDU_DN_RequestContainer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E441" w14:textId="77777777" w:rsidR="00CA65CA" w:rsidRPr="00275052" w:rsidRDefault="00CA65CA" w:rsidP="00BB79A3">
            <w:pPr>
              <w:pStyle w:val="TAL"/>
            </w:pPr>
            <w:r w:rsidRPr="00275052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47352" w14:textId="77777777" w:rsidR="00CA65CA" w:rsidRPr="00275052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E53C" w14:textId="77777777" w:rsidR="00CA65CA" w:rsidRPr="00275052" w:rsidRDefault="00CA65CA" w:rsidP="00BB79A3">
            <w:pPr>
              <w:pStyle w:val="TAL"/>
            </w:pPr>
          </w:p>
        </w:tc>
      </w:tr>
      <w:tr w:rsidR="00CA65CA" w:rsidRPr="00275052" w14:paraId="3B09516E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DA28" w14:textId="77777777" w:rsidR="00CA65CA" w:rsidRPr="00275052" w:rsidRDefault="00CA65CA" w:rsidP="00BB79A3">
            <w:pPr>
              <w:pStyle w:val="TAC"/>
              <w:rPr>
                <w:lang w:eastAsia="zh-CN"/>
              </w:rPr>
            </w:pPr>
            <w:r w:rsidRPr="00275052">
              <w:rPr>
                <w:lang w:eastAsia="zh-CN"/>
              </w:rPr>
              <w:t>11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B440A25" w14:textId="77777777" w:rsidR="00CA65CA" w:rsidRPr="00275052" w:rsidRDefault="00CA65CA" w:rsidP="00BB79A3">
            <w:pPr>
              <w:pStyle w:val="TAL"/>
            </w:pPr>
            <w:r w:rsidRPr="00275052">
              <w:t xml:space="preserve">Support of emergency services fallback in </w:t>
            </w:r>
            <w:r w:rsidRPr="00275052">
              <w:rPr>
                <w:lang w:eastAsia="ja-JP"/>
              </w:rPr>
              <w:t>NR connected to 5GCN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461092" w14:textId="77777777" w:rsidR="00CA65CA" w:rsidRPr="00275052" w:rsidRDefault="00CA65CA" w:rsidP="00BB79A3">
            <w:pPr>
              <w:pStyle w:val="TAL"/>
            </w:pPr>
            <w:r w:rsidRPr="00275052">
              <w:t>24.501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96CA" w14:textId="77777777" w:rsidR="00CA65CA" w:rsidRPr="00275052" w:rsidRDefault="00CA65CA" w:rsidP="00BB79A3">
            <w:pPr>
              <w:pStyle w:val="TAL"/>
            </w:pPr>
            <w:r w:rsidRPr="00275052"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B6DA" w14:textId="77777777" w:rsidR="00CA65CA" w:rsidRPr="00275052" w:rsidRDefault="00CA65CA" w:rsidP="00BB79A3">
            <w:pPr>
              <w:pStyle w:val="TAL"/>
            </w:pPr>
            <w:r w:rsidRPr="00275052">
              <w:t>pc_NR_5GC_EmergencyService_fallback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A7927" w14:textId="77777777" w:rsidR="00CA65CA" w:rsidRPr="00275052" w:rsidRDefault="00CA65CA" w:rsidP="00BB79A3">
            <w:pPr>
              <w:pStyle w:val="TAL"/>
            </w:pPr>
            <w:r w:rsidRPr="00275052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8A3D" w14:textId="77777777" w:rsidR="00CA65CA" w:rsidRPr="00275052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FB0F" w14:textId="77777777" w:rsidR="00CA65CA" w:rsidRPr="00275052" w:rsidRDefault="00CA65CA" w:rsidP="00BB79A3">
            <w:pPr>
              <w:pStyle w:val="TAL"/>
            </w:pPr>
          </w:p>
        </w:tc>
      </w:tr>
      <w:tr w:rsidR="00CA65CA" w:rsidRPr="00275052" w14:paraId="2B7B05DF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C0C6" w14:textId="77777777" w:rsidR="00CA65CA" w:rsidRPr="00275052" w:rsidRDefault="00CA65CA" w:rsidP="00BB79A3">
            <w:pPr>
              <w:pStyle w:val="TAC"/>
              <w:rPr>
                <w:lang w:eastAsia="zh-CN"/>
              </w:rPr>
            </w:pPr>
            <w:r w:rsidRPr="00275052">
              <w:rPr>
                <w:lang w:eastAsia="zh-CN"/>
              </w:rPr>
              <w:t>12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94167A2" w14:textId="77777777" w:rsidR="00CA65CA" w:rsidRPr="00275052" w:rsidRDefault="00CA65CA" w:rsidP="00BB79A3">
            <w:pPr>
              <w:pStyle w:val="TAL"/>
            </w:pPr>
            <w:r w:rsidRPr="00275052">
              <w:t>Support of EPS fallback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31ADDB" w14:textId="77777777" w:rsidR="00CA65CA" w:rsidRPr="00275052" w:rsidRDefault="00CA65CA" w:rsidP="00BB79A3">
            <w:pPr>
              <w:pStyle w:val="TAL"/>
            </w:pPr>
            <w:r w:rsidRPr="00275052">
              <w:t xml:space="preserve">24.501, 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79C13" w14:textId="77777777" w:rsidR="00CA65CA" w:rsidRPr="00275052" w:rsidRDefault="00CA65CA" w:rsidP="00BB79A3">
            <w:pPr>
              <w:pStyle w:val="TAL"/>
            </w:pPr>
            <w:r w:rsidRPr="00275052"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65DC" w14:textId="77777777" w:rsidR="00CA65CA" w:rsidRPr="00275052" w:rsidRDefault="00CA65CA" w:rsidP="00BB79A3">
            <w:pPr>
              <w:pStyle w:val="TAL"/>
            </w:pPr>
            <w:r w:rsidRPr="00275052">
              <w:t>pc_EPS_fallback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8469" w14:textId="77777777" w:rsidR="00CA65CA" w:rsidRPr="00275052" w:rsidRDefault="00CA65CA" w:rsidP="00BB79A3">
            <w:pPr>
              <w:pStyle w:val="TAL"/>
            </w:pPr>
            <w:r w:rsidRPr="00275052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781AA" w14:textId="77777777" w:rsidR="00CA65CA" w:rsidRPr="00275052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4892" w14:textId="77777777" w:rsidR="00CA65CA" w:rsidRPr="00275052" w:rsidRDefault="00CA65CA" w:rsidP="00BB79A3">
            <w:pPr>
              <w:pStyle w:val="TAL"/>
            </w:pPr>
          </w:p>
        </w:tc>
      </w:tr>
      <w:tr w:rsidR="00CA65CA" w:rsidRPr="00275052" w14:paraId="4B38966D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D0704" w14:textId="77777777" w:rsidR="00CA65CA" w:rsidRPr="00275052" w:rsidRDefault="00CA65CA" w:rsidP="00BB79A3">
            <w:pPr>
              <w:pStyle w:val="TAC"/>
              <w:rPr>
                <w:lang w:eastAsia="zh-CN"/>
              </w:rPr>
            </w:pPr>
            <w:r w:rsidRPr="00275052">
              <w:rPr>
                <w:lang w:eastAsia="zh-CN"/>
              </w:rPr>
              <w:t>13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822F77A" w14:textId="77777777" w:rsidR="00CA65CA" w:rsidRPr="00275052" w:rsidRDefault="00CA65CA" w:rsidP="00BB79A3">
            <w:pPr>
              <w:pStyle w:val="TAL"/>
            </w:pPr>
            <w:r w:rsidRPr="00275052">
              <w:t>Support of UE requested PDU session modification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7CC0B0" w14:textId="77777777" w:rsidR="00CA65CA" w:rsidRPr="00275052" w:rsidRDefault="00CA65CA" w:rsidP="00BB79A3">
            <w:pPr>
              <w:pStyle w:val="TAL"/>
            </w:pPr>
            <w:r w:rsidRPr="00275052">
              <w:t>24.501, 6.4.2.2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F0B7" w14:textId="77777777" w:rsidR="00CA65CA" w:rsidRPr="00275052" w:rsidRDefault="00CA65CA" w:rsidP="00BB79A3">
            <w:pPr>
              <w:pStyle w:val="TAL"/>
            </w:pPr>
            <w:r w:rsidRPr="00275052"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7489D" w14:textId="77777777" w:rsidR="00CA65CA" w:rsidRPr="00275052" w:rsidRDefault="00CA65CA" w:rsidP="00BB79A3">
            <w:pPr>
              <w:pStyle w:val="TAL"/>
            </w:pPr>
            <w:r w:rsidRPr="00275052">
              <w:t>pc_MO_PDU_Session_Modification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98859" w14:textId="77777777" w:rsidR="00CA65CA" w:rsidRPr="00275052" w:rsidRDefault="00CA65CA" w:rsidP="00BB79A3">
            <w:pPr>
              <w:pStyle w:val="TAL"/>
            </w:pPr>
            <w:r w:rsidRPr="00275052"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ABF4" w14:textId="77777777" w:rsidR="00CA65CA" w:rsidRPr="00275052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7F98" w14:textId="77777777" w:rsidR="00CA65CA" w:rsidRPr="00275052" w:rsidRDefault="00CA65CA" w:rsidP="00BB79A3">
            <w:pPr>
              <w:pStyle w:val="TAL"/>
            </w:pPr>
          </w:p>
        </w:tc>
      </w:tr>
      <w:tr w:rsidR="00CA65CA" w:rsidRPr="00275052" w14:paraId="1E428A7A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B3E1" w14:textId="77777777" w:rsidR="00CA65CA" w:rsidRPr="00275052" w:rsidRDefault="00CA65CA" w:rsidP="00BB79A3">
            <w:pPr>
              <w:pStyle w:val="TAC"/>
              <w:rPr>
                <w:lang w:eastAsia="zh-CN"/>
              </w:rPr>
            </w:pPr>
            <w:r w:rsidRPr="00275052">
              <w:rPr>
                <w:lang w:eastAsia="zh-CN"/>
              </w:rPr>
              <w:t>14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D4A83E" w14:textId="77777777" w:rsidR="00CA65CA" w:rsidRPr="00275052" w:rsidRDefault="00CA65CA" w:rsidP="00BB79A3">
            <w:pPr>
              <w:pStyle w:val="TAL"/>
            </w:pPr>
            <w:r w:rsidRPr="00275052">
              <w:t xml:space="preserve">Support of emergency services </w:t>
            </w:r>
            <w:r w:rsidRPr="00275052">
              <w:rPr>
                <w:lang w:eastAsia="ja-JP"/>
              </w:rPr>
              <w:t>in NR connected to 5GCN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46FC69" w14:textId="77777777" w:rsidR="00CA65CA" w:rsidRPr="00275052" w:rsidRDefault="00CA65CA" w:rsidP="00BB79A3">
            <w:pPr>
              <w:pStyle w:val="TAL"/>
            </w:pPr>
            <w:r w:rsidRPr="00275052">
              <w:t>24.501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E103B" w14:textId="77777777" w:rsidR="00CA65CA" w:rsidRPr="00275052" w:rsidRDefault="00CA65CA" w:rsidP="00BB79A3">
            <w:pPr>
              <w:pStyle w:val="TAL"/>
            </w:pPr>
            <w:r w:rsidRPr="00275052"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150DF" w14:textId="77777777" w:rsidR="00CA65CA" w:rsidRPr="00275052" w:rsidRDefault="00CA65CA" w:rsidP="00BB79A3">
            <w:pPr>
              <w:pStyle w:val="TAL"/>
            </w:pPr>
            <w:r w:rsidRPr="00275052">
              <w:t>pc_NR_5GC_EmergencyServices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3FA6" w14:textId="77777777" w:rsidR="00CA65CA" w:rsidRPr="00275052" w:rsidRDefault="00CA65CA" w:rsidP="00BB79A3">
            <w:pPr>
              <w:pStyle w:val="TAL"/>
            </w:pPr>
            <w:r w:rsidRPr="00275052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E8577" w14:textId="77777777" w:rsidR="00CA65CA" w:rsidRPr="00275052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0EFB" w14:textId="77777777" w:rsidR="00CA65CA" w:rsidRPr="00275052" w:rsidRDefault="00CA65CA" w:rsidP="00BB79A3">
            <w:pPr>
              <w:pStyle w:val="TAL"/>
            </w:pPr>
          </w:p>
        </w:tc>
      </w:tr>
      <w:tr w:rsidR="00CA65CA" w:rsidRPr="00275052" w14:paraId="58D2C16D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353F" w14:textId="77777777" w:rsidR="00CA65CA" w:rsidRPr="00275052" w:rsidRDefault="00CA65CA" w:rsidP="00BB79A3">
            <w:pPr>
              <w:pStyle w:val="TAC"/>
              <w:rPr>
                <w:lang w:eastAsia="zh-CN"/>
              </w:rPr>
            </w:pPr>
            <w:r w:rsidRPr="00275052">
              <w:rPr>
                <w:lang w:eastAsia="zh-CN"/>
              </w:rPr>
              <w:t>15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A52A44D" w14:textId="77777777" w:rsidR="00CA65CA" w:rsidRPr="00275052" w:rsidRDefault="00CA65CA" w:rsidP="00BB79A3">
            <w:pPr>
              <w:pStyle w:val="TAL"/>
            </w:pPr>
            <w:r w:rsidRPr="00275052">
              <w:t>Support of voiceFallbackIndication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7605E5" w14:textId="77777777" w:rsidR="00CA65CA" w:rsidRPr="00275052" w:rsidRDefault="00CA65CA" w:rsidP="00BB79A3">
            <w:pPr>
              <w:pStyle w:val="TAL"/>
            </w:pPr>
            <w:r w:rsidRPr="00275052">
              <w:t>38.306, 4.2.13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1FEB" w14:textId="77777777" w:rsidR="00CA65CA" w:rsidRPr="00275052" w:rsidRDefault="00CA65CA" w:rsidP="00BB79A3">
            <w:pPr>
              <w:pStyle w:val="TAL"/>
            </w:pPr>
            <w:r w:rsidRPr="00275052"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72C7" w14:textId="77777777" w:rsidR="00CA65CA" w:rsidRPr="00275052" w:rsidRDefault="00CA65CA" w:rsidP="00BB79A3">
            <w:pPr>
              <w:pStyle w:val="TAL"/>
            </w:pPr>
            <w:r w:rsidRPr="00275052">
              <w:t>pc_voiceFallbackIndication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3899" w14:textId="77777777" w:rsidR="00CA65CA" w:rsidRPr="00275052" w:rsidRDefault="00CA65CA" w:rsidP="00BB79A3">
            <w:pPr>
              <w:pStyle w:val="TAL"/>
            </w:pPr>
            <w:r w:rsidRPr="00275052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2C9C" w14:textId="77777777" w:rsidR="00CA65CA" w:rsidRPr="00275052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2D25" w14:textId="77777777" w:rsidR="00CA65CA" w:rsidRPr="00275052" w:rsidRDefault="00CA65CA" w:rsidP="00BB79A3">
            <w:pPr>
              <w:pStyle w:val="TAL"/>
            </w:pPr>
          </w:p>
        </w:tc>
      </w:tr>
      <w:tr w:rsidR="00CA65CA" w:rsidRPr="00275052" w14:paraId="01CB410B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5C66" w14:textId="77777777" w:rsidR="00CA65CA" w:rsidRPr="00275052" w:rsidRDefault="00CA65CA" w:rsidP="00BB79A3">
            <w:pPr>
              <w:pStyle w:val="TAC"/>
              <w:rPr>
                <w:lang w:eastAsia="zh-CN"/>
              </w:rPr>
            </w:pPr>
            <w:r w:rsidRPr="00275052">
              <w:rPr>
                <w:lang w:eastAsia="zh-CN"/>
              </w:rPr>
              <w:t>16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10C7AD1" w14:textId="77777777" w:rsidR="00CA65CA" w:rsidRPr="00275052" w:rsidRDefault="00CA65CA" w:rsidP="00BB79A3">
            <w:pPr>
              <w:pStyle w:val="TAL"/>
            </w:pPr>
            <w:r w:rsidRPr="00275052">
              <w:t>Support provision of referenceTimeInfo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6D05B85" w14:textId="77777777" w:rsidR="00CA65CA" w:rsidRPr="00275052" w:rsidRDefault="00CA65CA" w:rsidP="00BB79A3">
            <w:pPr>
              <w:pStyle w:val="TAL"/>
            </w:pPr>
            <w:r w:rsidRPr="00275052">
              <w:t>38.306, 4.2.2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3F4FA" w14:textId="77777777" w:rsidR="00CA65CA" w:rsidRPr="00275052" w:rsidRDefault="00CA65CA" w:rsidP="00BB79A3">
            <w:pPr>
              <w:pStyle w:val="TAL"/>
            </w:pPr>
            <w:r w:rsidRPr="00275052"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9F7CE" w14:textId="77777777" w:rsidR="00CA65CA" w:rsidRPr="00275052" w:rsidRDefault="00CA65CA" w:rsidP="00BB79A3">
            <w:pPr>
              <w:pStyle w:val="TAL"/>
            </w:pPr>
            <w:r w:rsidRPr="00275052">
              <w:t>pc_referenceTimeProvision_r16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83A2" w14:textId="77777777" w:rsidR="00CA65CA" w:rsidRPr="00275052" w:rsidRDefault="00CA65CA" w:rsidP="00BB79A3">
            <w:pPr>
              <w:pStyle w:val="TAL"/>
            </w:pPr>
            <w:r w:rsidRPr="00275052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AC9FA" w14:textId="77777777" w:rsidR="00CA65CA" w:rsidRPr="00275052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3337D" w14:textId="77777777" w:rsidR="00CA65CA" w:rsidRPr="00275052" w:rsidRDefault="00CA65CA" w:rsidP="00BB79A3">
            <w:pPr>
              <w:pStyle w:val="TAL"/>
            </w:pPr>
            <w:r w:rsidRPr="00275052">
              <w:t>specifically for TSC (time sensitive communication) services</w:t>
            </w:r>
          </w:p>
        </w:tc>
      </w:tr>
      <w:tr w:rsidR="00CA65CA" w:rsidRPr="00275052" w14:paraId="5A134885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AF592" w14:textId="77777777" w:rsidR="00CA65CA" w:rsidRPr="00275052" w:rsidRDefault="00CA65CA" w:rsidP="00BB79A3">
            <w:pPr>
              <w:pStyle w:val="TAC"/>
              <w:rPr>
                <w:lang w:eastAsia="zh-CN"/>
              </w:rPr>
            </w:pPr>
            <w:r w:rsidRPr="00275052">
              <w:rPr>
                <w:lang w:eastAsia="zh-CN"/>
              </w:rPr>
              <w:t>17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6FBD330" w14:textId="77777777" w:rsidR="00CA65CA" w:rsidRPr="00275052" w:rsidRDefault="00CA65CA" w:rsidP="00BB79A3">
            <w:pPr>
              <w:pStyle w:val="TAL"/>
            </w:pPr>
            <w:r w:rsidRPr="00275052">
              <w:t>Support of RACS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E18746" w14:textId="77777777" w:rsidR="00CA65CA" w:rsidRPr="00275052" w:rsidRDefault="00CA65CA" w:rsidP="00BB79A3">
            <w:pPr>
              <w:pStyle w:val="TAL"/>
            </w:pPr>
            <w:r w:rsidRPr="00275052">
              <w:t>24.501, 9.11.3.1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F29B3" w14:textId="77777777" w:rsidR="00CA65CA" w:rsidRPr="00275052" w:rsidRDefault="00CA65CA" w:rsidP="00BB79A3">
            <w:pPr>
              <w:pStyle w:val="TAL"/>
            </w:pPr>
            <w:r w:rsidRPr="00275052"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F8461" w14:textId="77777777" w:rsidR="00CA65CA" w:rsidRPr="00275052" w:rsidRDefault="00CA65CA" w:rsidP="00BB79A3">
            <w:pPr>
              <w:pStyle w:val="TAL"/>
            </w:pPr>
            <w:r w:rsidRPr="00275052">
              <w:t>pc_5GC_RACS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5A9A" w14:textId="77777777" w:rsidR="00CA65CA" w:rsidRPr="00275052" w:rsidRDefault="00CA65CA" w:rsidP="00BB79A3">
            <w:pPr>
              <w:pStyle w:val="TAL"/>
            </w:pPr>
            <w:r w:rsidRPr="00275052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85DB" w14:textId="77777777" w:rsidR="00CA65CA" w:rsidRPr="00275052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22070" w14:textId="77777777" w:rsidR="00CA65CA" w:rsidRPr="00275052" w:rsidRDefault="00CA65CA" w:rsidP="00BB79A3">
            <w:pPr>
              <w:pStyle w:val="TAL"/>
            </w:pPr>
          </w:p>
        </w:tc>
      </w:tr>
      <w:tr w:rsidR="00CA65CA" w:rsidRPr="00275052" w14:paraId="29020AB5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FC72" w14:textId="77777777" w:rsidR="00CA65CA" w:rsidRPr="00275052" w:rsidRDefault="00CA65CA" w:rsidP="00BB79A3">
            <w:pPr>
              <w:pStyle w:val="TAC"/>
              <w:rPr>
                <w:lang w:eastAsia="zh-CN"/>
              </w:rPr>
            </w:pPr>
            <w:r w:rsidRPr="00275052">
              <w:rPr>
                <w:lang w:eastAsia="zh-CN"/>
              </w:rPr>
              <w:lastRenderedPageBreak/>
              <w:t>18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2CE6AFF" w14:textId="77777777" w:rsidR="00CA65CA" w:rsidRPr="00275052" w:rsidRDefault="00CA65CA" w:rsidP="00BB79A3">
            <w:pPr>
              <w:pStyle w:val="TAL"/>
            </w:pPr>
            <w:r w:rsidRPr="00275052">
              <w:t>Support of RRC message Segmentation in the UL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3EB7A59" w14:textId="77777777" w:rsidR="00CA65CA" w:rsidRPr="00275052" w:rsidRDefault="00CA65CA" w:rsidP="00BB79A3">
            <w:pPr>
              <w:pStyle w:val="TAL"/>
            </w:pPr>
            <w:r w:rsidRPr="00275052">
              <w:t>38.306, 5.4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8DA3" w14:textId="77777777" w:rsidR="00CA65CA" w:rsidRPr="00275052" w:rsidRDefault="00CA65CA" w:rsidP="00BB79A3">
            <w:pPr>
              <w:pStyle w:val="TAL"/>
            </w:pPr>
            <w:r w:rsidRPr="00275052"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86E0" w14:textId="77777777" w:rsidR="00CA65CA" w:rsidRPr="00275052" w:rsidRDefault="00CA65CA" w:rsidP="00BB79A3">
            <w:pPr>
              <w:pStyle w:val="TAL"/>
            </w:pPr>
            <w:r w:rsidRPr="00275052">
              <w:t>pc_NR_UL_Segmentation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9FEFE" w14:textId="77777777" w:rsidR="00CA65CA" w:rsidRPr="00275052" w:rsidRDefault="00CA65CA" w:rsidP="00BB79A3">
            <w:pPr>
              <w:pStyle w:val="TAL"/>
            </w:pPr>
            <w:r w:rsidRPr="00275052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11EB" w14:textId="77777777" w:rsidR="00CA65CA" w:rsidRPr="00275052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42E54" w14:textId="77777777" w:rsidR="00CA65CA" w:rsidRPr="00275052" w:rsidRDefault="00CA65CA" w:rsidP="00BB79A3">
            <w:pPr>
              <w:pStyle w:val="TAL"/>
            </w:pPr>
            <w:r w:rsidRPr="00275052">
              <w:t>UE supports segmenation of UECapabilityInformation message, IF size &gt; maximum supported size of a PDCP SDU</w:t>
            </w:r>
          </w:p>
        </w:tc>
      </w:tr>
      <w:tr w:rsidR="00CA65CA" w:rsidRPr="00275052" w14:paraId="08DC1A5E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19273" w14:textId="77777777" w:rsidR="00CA65CA" w:rsidRPr="00275052" w:rsidRDefault="00CA65CA" w:rsidP="00BB79A3">
            <w:pPr>
              <w:pStyle w:val="TAC"/>
              <w:rPr>
                <w:lang w:eastAsia="zh-CN"/>
              </w:rPr>
            </w:pPr>
            <w:r w:rsidRPr="00275052">
              <w:rPr>
                <w:lang w:eastAsia="zh-CN"/>
              </w:rPr>
              <w:t>19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03C37AC" w14:textId="77777777" w:rsidR="00CA65CA" w:rsidRPr="00275052" w:rsidRDefault="00CA65CA" w:rsidP="00BB79A3">
            <w:pPr>
              <w:pStyle w:val="TAL"/>
            </w:pPr>
            <w:r w:rsidRPr="00275052">
              <w:t>Support of RRC_INACTIVE as specified in TS 38.331 [9].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30788E" w14:textId="77777777" w:rsidR="00CA65CA" w:rsidRPr="00275052" w:rsidRDefault="00CA65CA" w:rsidP="00BB79A3">
            <w:pPr>
              <w:pStyle w:val="TAL"/>
            </w:pPr>
            <w:r w:rsidRPr="00275052">
              <w:t>38.306, 4.2.2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DCCD4" w14:textId="77777777" w:rsidR="00CA65CA" w:rsidRPr="00275052" w:rsidRDefault="00CA65CA" w:rsidP="00BB79A3">
            <w:pPr>
              <w:pStyle w:val="TAL"/>
            </w:pPr>
            <w:r w:rsidRPr="00275052"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DAED" w14:textId="77777777" w:rsidR="00CA65CA" w:rsidRPr="00275052" w:rsidRDefault="00CA65CA" w:rsidP="00BB79A3">
            <w:pPr>
              <w:pStyle w:val="TAL"/>
            </w:pPr>
            <w:r w:rsidRPr="00275052">
              <w:t>pc_inactiveState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7DF3" w14:textId="77777777" w:rsidR="00CA65CA" w:rsidRPr="00275052" w:rsidRDefault="00CA65CA" w:rsidP="00BB79A3">
            <w:pPr>
              <w:pStyle w:val="TAL"/>
            </w:pPr>
            <w:r w:rsidRPr="00275052">
              <w:t>Yes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DAE6" w14:textId="77777777" w:rsidR="00CA65CA" w:rsidRPr="00275052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C7AB4" w14:textId="77777777" w:rsidR="00CA65CA" w:rsidRPr="00275052" w:rsidRDefault="00CA65CA" w:rsidP="00BB79A3">
            <w:pPr>
              <w:pStyle w:val="TAL"/>
            </w:pPr>
          </w:p>
        </w:tc>
      </w:tr>
      <w:tr w:rsidR="00CA65CA" w:rsidRPr="00275052" w14:paraId="10D8FEAB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4CDB" w14:textId="77777777" w:rsidR="00CA65CA" w:rsidRPr="00275052" w:rsidRDefault="00CA65CA" w:rsidP="00BB79A3">
            <w:pPr>
              <w:pStyle w:val="TAC"/>
              <w:rPr>
                <w:lang w:eastAsia="zh-CN"/>
              </w:rPr>
            </w:pPr>
            <w:r w:rsidRPr="00275052">
              <w:rPr>
                <w:lang w:eastAsia="zh-CN"/>
              </w:rPr>
              <w:t>20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A4D5D0D" w14:textId="77777777" w:rsidR="00CA65CA" w:rsidRPr="00275052" w:rsidRDefault="00CA65CA" w:rsidP="00BB79A3">
            <w:pPr>
              <w:pStyle w:val="TAL"/>
            </w:pPr>
            <w:r w:rsidRPr="00275052">
              <w:t>Support of UE local release when the security check is successful but SOR Transparent container indicates ACK has been NOT requested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F7A05B" w14:textId="77777777" w:rsidR="00CA65CA" w:rsidRPr="00275052" w:rsidRDefault="00CA65CA" w:rsidP="00BB79A3">
            <w:pPr>
              <w:pStyle w:val="TAL"/>
            </w:pPr>
            <w:r w:rsidRPr="00275052">
              <w:t>23.122</w:t>
            </w:r>
          </w:p>
          <w:p w14:paraId="7ACF745C" w14:textId="77777777" w:rsidR="00CA65CA" w:rsidRPr="00275052" w:rsidRDefault="00CA65CA" w:rsidP="00BB79A3">
            <w:pPr>
              <w:pStyle w:val="TAL"/>
            </w:pPr>
            <w:r w:rsidRPr="00275052">
              <w:t>clause C.2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FDB32" w14:textId="77777777" w:rsidR="00CA65CA" w:rsidRPr="00275052" w:rsidRDefault="00CA65CA" w:rsidP="00BB79A3">
            <w:pPr>
              <w:pStyle w:val="TAL"/>
            </w:pPr>
            <w:r w:rsidRPr="00275052"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8C4B0" w14:textId="77777777" w:rsidR="00CA65CA" w:rsidRPr="00275052" w:rsidRDefault="00CA65CA" w:rsidP="00BB79A3">
            <w:pPr>
              <w:pStyle w:val="TAL"/>
            </w:pPr>
            <w:r w:rsidRPr="00275052">
              <w:t>pc_SOR_ACKNotReqLocalRel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5E45" w14:textId="77777777" w:rsidR="00CA65CA" w:rsidRPr="00275052" w:rsidRDefault="00CA65CA" w:rsidP="00BB79A3">
            <w:pPr>
              <w:pStyle w:val="TAL"/>
            </w:pPr>
            <w:r w:rsidRPr="00275052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337BB" w14:textId="77777777" w:rsidR="00CA65CA" w:rsidRPr="00275052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E09C1" w14:textId="77777777" w:rsidR="00CA65CA" w:rsidRPr="00275052" w:rsidRDefault="00CA65CA" w:rsidP="00BB79A3">
            <w:pPr>
              <w:pStyle w:val="TAL"/>
            </w:pPr>
          </w:p>
        </w:tc>
      </w:tr>
      <w:tr w:rsidR="00CA65CA" w:rsidRPr="00275052" w14:paraId="4C5E2FE0" w14:textId="77777777" w:rsidTr="00BB79A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9985" w14:textId="77777777" w:rsidR="00CA65CA" w:rsidRPr="00275052" w:rsidRDefault="00CA65CA" w:rsidP="00BB79A3">
            <w:pPr>
              <w:pStyle w:val="TAC"/>
              <w:rPr>
                <w:lang w:eastAsia="zh-CN"/>
              </w:rPr>
            </w:pPr>
            <w:r w:rsidRPr="00275052">
              <w:rPr>
                <w:lang w:eastAsia="zh-CN"/>
              </w:rPr>
              <w:t>21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8447463" w14:textId="77777777" w:rsidR="00CA65CA" w:rsidRPr="00275052" w:rsidRDefault="00CA65CA" w:rsidP="00BB79A3">
            <w:pPr>
              <w:pStyle w:val="TAL"/>
            </w:pPr>
            <w:r w:rsidRPr="00275052">
              <w:t>Support of  RRC connection release with deprioritisation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31B131" w14:textId="77777777" w:rsidR="00CA65CA" w:rsidRPr="00275052" w:rsidRDefault="00CA65CA" w:rsidP="00BB79A3">
            <w:pPr>
              <w:pStyle w:val="TAL"/>
            </w:pPr>
            <w:r w:rsidRPr="00275052">
              <w:t>38.306, 5.3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75342" w14:textId="77777777" w:rsidR="00CA65CA" w:rsidRPr="00275052" w:rsidRDefault="00CA65CA" w:rsidP="00BB79A3">
            <w:pPr>
              <w:pStyle w:val="TAL"/>
            </w:pPr>
            <w:r w:rsidRPr="00275052"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D621" w14:textId="77777777" w:rsidR="00CA65CA" w:rsidRPr="00275052" w:rsidRDefault="00CA65CA" w:rsidP="00BB79A3">
            <w:pPr>
              <w:pStyle w:val="TAL"/>
            </w:pPr>
            <w:r w:rsidRPr="00275052">
              <w:t>pc_NR_RRC_Release_With_Deprioritisation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090F1" w14:textId="77777777" w:rsidR="00CA65CA" w:rsidRPr="00275052" w:rsidRDefault="00CA65CA" w:rsidP="00BB79A3">
            <w:pPr>
              <w:pStyle w:val="TAL"/>
            </w:pPr>
            <w:r w:rsidRPr="00275052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6F67" w14:textId="77777777" w:rsidR="00CA65CA" w:rsidRPr="00275052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9404" w14:textId="77777777" w:rsidR="00CA65CA" w:rsidRPr="00275052" w:rsidRDefault="00CA65CA" w:rsidP="00BB79A3">
            <w:pPr>
              <w:pStyle w:val="TAL"/>
            </w:pPr>
          </w:p>
        </w:tc>
      </w:tr>
      <w:tr w:rsidR="00CA65CA" w:rsidRPr="00275052" w14:paraId="5ED3179A" w14:textId="77777777" w:rsidTr="00BB79A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76B8" w14:textId="77777777" w:rsidR="00CA65CA" w:rsidRPr="00275052" w:rsidRDefault="00CA65CA" w:rsidP="00BB79A3">
            <w:pPr>
              <w:pStyle w:val="TAC"/>
              <w:rPr>
                <w:lang w:eastAsia="zh-CN"/>
              </w:rPr>
            </w:pPr>
            <w:r w:rsidRPr="00275052">
              <w:rPr>
                <w:lang w:eastAsia="zh-CN"/>
              </w:rPr>
              <w:t>22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D5A6295" w14:textId="77777777" w:rsidR="00CA65CA" w:rsidRPr="00275052" w:rsidRDefault="00CA65CA" w:rsidP="00BB79A3">
            <w:pPr>
              <w:pStyle w:val="TAL"/>
            </w:pPr>
            <w:r w:rsidRPr="00275052">
              <w:t>Support of RRC connection establishment failure with temporary offset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84E3FE" w14:textId="77777777" w:rsidR="00CA65CA" w:rsidRPr="00275052" w:rsidRDefault="00CA65CA" w:rsidP="00BB79A3">
            <w:pPr>
              <w:pStyle w:val="TAL"/>
            </w:pPr>
            <w:r w:rsidRPr="00275052">
              <w:t>38.306, 5.3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B5678" w14:textId="77777777" w:rsidR="00CA65CA" w:rsidRPr="00275052" w:rsidRDefault="00CA65CA" w:rsidP="00BB79A3">
            <w:pPr>
              <w:pStyle w:val="TAL"/>
            </w:pPr>
            <w:r w:rsidRPr="00275052"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3992" w14:textId="77777777" w:rsidR="00CA65CA" w:rsidRPr="00275052" w:rsidRDefault="00CA65CA" w:rsidP="00BB79A3">
            <w:pPr>
              <w:pStyle w:val="TAL"/>
            </w:pPr>
            <w:r w:rsidRPr="00275052">
              <w:t>pc_NR_RRC_ConEstFail_With_TempOffset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792C" w14:textId="77777777" w:rsidR="00CA65CA" w:rsidRPr="00275052" w:rsidRDefault="00CA65CA" w:rsidP="00BB79A3">
            <w:pPr>
              <w:pStyle w:val="TAL"/>
            </w:pPr>
            <w:r w:rsidRPr="00275052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74C5F" w14:textId="77777777" w:rsidR="00CA65CA" w:rsidRPr="00275052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CBFA" w14:textId="77777777" w:rsidR="00CA65CA" w:rsidRPr="00275052" w:rsidRDefault="00CA65CA" w:rsidP="00BB79A3">
            <w:pPr>
              <w:pStyle w:val="TAL"/>
            </w:pPr>
          </w:p>
        </w:tc>
      </w:tr>
      <w:tr w:rsidR="00CA65CA" w:rsidRPr="00275052" w14:paraId="317EFC97" w14:textId="77777777" w:rsidTr="00BB79A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4A5B" w14:textId="77777777" w:rsidR="00CA65CA" w:rsidRPr="00275052" w:rsidRDefault="00CA65CA" w:rsidP="00BB79A3">
            <w:pPr>
              <w:pStyle w:val="TAC"/>
              <w:rPr>
                <w:lang w:eastAsia="zh-CN"/>
              </w:rPr>
            </w:pPr>
            <w:r w:rsidRPr="00275052">
              <w:rPr>
                <w:lang w:eastAsia="zh-CN"/>
              </w:rPr>
              <w:t>23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15A75FA" w14:textId="77777777" w:rsidR="00CA65CA" w:rsidRPr="00275052" w:rsidRDefault="00CA65CA" w:rsidP="00BB79A3">
            <w:pPr>
              <w:pStyle w:val="TAL"/>
            </w:pPr>
            <w:r w:rsidRPr="00275052">
              <w:t>Support of Closed Access Group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66CC765" w14:textId="77777777" w:rsidR="00CA65CA" w:rsidRPr="00275052" w:rsidRDefault="00CA65CA" w:rsidP="00BB79A3">
            <w:pPr>
              <w:pStyle w:val="TAL"/>
            </w:pPr>
            <w:r w:rsidRPr="00275052">
              <w:t>24.501, 9.11.3.1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A43C8" w14:textId="77777777" w:rsidR="00CA65CA" w:rsidRPr="00275052" w:rsidRDefault="00CA65CA" w:rsidP="00BB79A3">
            <w:pPr>
              <w:pStyle w:val="TAL"/>
            </w:pPr>
            <w:r w:rsidRPr="00275052"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448C" w14:textId="77777777" w:rsidR="00CA65CA" w:rsidRPr="00275052" w:rsidRDefault="00CA65CA" w:rsidP="00BB79A3">
            <w:pPr>
              <w:pStyle w:val="TAL"/>
            </w:pPr>
            <w:r w:rsidRPr="00275052">
              <w:t>pc_CAG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7020" w14:textId="77777777" w:rsidR="00CA65CA" w:rsidRPr="00275052" w:rsidRDefault="00CA65CA" w:rsidP="00BB79A3">
            <w:pPr>
              <w:pStyle w:val="TAL"/>
            </w:pPr>
            <w:r w:rsidRPr="00275052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3371E" w14:textId="77777777" w:rsidR="00CA65CA" w:rsidRPr="00275052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65C48" w14:textId="77777777" w:rsidR="00CA65CA" w:rsidRPr="00275052" w:rsidRDefault="00CA65CA" w:rsidP="00BB79A3">
            <w:pPr>
              <w:pStyle w:val="TAL"/>
            </w:pPr>
          </w:p>
        </w:tc>
      </w:tr>
      <w:tr w:rsidR="00CA65CA" w:rsidRPr="00275052" w14:paraId="6FA72D5D" w14:textId="77777777" w:rsidTr="00BB79A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FCCD" w14:textId="77777777" w:rsidR="00CA65CA" w:rsidRPr="00275052" w:rsidRDefault="00CA65CA" w:rsidP="00BB79A3">
            <w:pPr>
              <w:pStyle w:val="TAC"/>
              <w:rPr>
                <w:lang w:eastAsia="zh-CN"/>
              </w:rPr>
            </w:pPr>
            <w:r w:rsidRPr="00275052">
              <w:rPr>
                <w:lang w:eastAsia="zh-CN"/>
              </w:rPr>
              <w:t>24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A6B3D68" w14:textId="77777777" w:rsidR="00CA65CA" w:rsidRPr="00275052" w:rsidRDefault="00CA65CA" w:rsidP="00BB79A3">
            <w:pPr>
              <w:pStyle w:val="TAL"/>
            </w:pPr>
            <w:r w:rsidRPr="00275052">
              <w:t>Support of Stand-alone Non-Public Network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1F9F36" w14:textId="77777777" w:rsidR="00CA65CA" w:rsidRPr="00275052" w:rsidRDefault="00CA65CA" w:rsidP="00BB79A3">
            <w:pPr>
              <w:pStyle w:val="TAL"/>
            </w:pPr>
            <w:r w:rsidRPr="00275052">
              <w:t>23.501, 3.1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BD20D" w14:textId="77777777" w:rsidR="00CA65CA" w:rsidRPr="00275052" w:rsidRDefault="00CA65CA" w:rsidP="00BB79A3">
            <w:pPr>
              <w:pStyle w:val="TAL"/>
            </w:pPr>
            <w:r w:rsidRPr="00275052"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62B18" w14:textId="77777777" w:rsidR="00CA65CA" w:rsidRPr="00275052" w:rsidRDefault="00CA65CA" w:rsidP="00BB79A3">
            <w:pPr>
              <w:pStyle w:val="TAL"/>
            </w:pPr>
            <w:r w:rsidRPr="00275052">
              <w:t>pc_SNPN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008D" w14:textId="77777777" w:rsidR="00CA65CA" w:rsidRPr="00275052" w:rsidRDefault="00CA65CA" w:rsidP="00BB79A3">
            <w:pPr>
              <w:pStyle w:val="TAL"/>
            </w:pPr>
            <w:r w:rsidRPr="00275052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1E9FB" w14:textId="77777777" w:rsidR="00CA65CA" w:rsidRPr="00275052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03F9" w14:textId="77777777" w:rsidR="00CA65CA" w:rsidRPr="00275052" w:rsidRDefault="00CA65CA" w:rsidP="00BB79A3">
            <w:pPr>
              <w:pStyle w:val="TAL"/>
            </w:pPr>
          </w:p>
        </w:tc>
      </w:tr>
      <w:tr w:rsidR="00CA65CA" w:rsidRPr="00275052" w14:paraId="6D84A0A1" w14:textId="77777777" w:rsidTr="00BB79A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434AE" w14:textId="77777777" w:rsidR="00CA65CA" w:rsidRPr="00275052" w:rsidRDefault="00CA65CA" w:rsidP="00BB79A3">
            <w:pPr>
              <w:pStyle w:val="TAC"/>
              <w:rPr>
                <w:lang w:eastAsia="zh-CN"/>
              </w:rPr>
            </w:pPr>
            <w:r w:rsidRPr="00275052">
              <w:rPr>
                <w:lang w:eastAsia="zh-CN"/>
              </w:rPr>
              <w:t>25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9E5E6A2" w14:textId="77777777" w:rsidR="00CA65CA" w:rsidRPr="00275052" w:rsidRDefault="00CA65CA" w:rsidP="00BB79A3">
            <w:pPr>
              <w:pStyle w:val="TAL"/>
            </w:pPr>
            <w:r w:rsidRPr="00275052">
              <w:t>Support of test function SET UL MESSAGE for using a preconfigured UE capability container over NR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CD8C3A" w14:textId="77777777" w:rsidR="00CA65CA" w:rsidRPr="00275052" w:rsidRDefault="00CA65CA" w:rsidP="00BB79A3">
            <w:pPr>
              <w:pStyle w:val="TAL"/>
            </w:pPr>
            <w:r w:rsidRPr="00275052">
              <w:t>38.509, 5.9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94977" w14:textId="77777777" w:rsidR="00CA65CA" w:rsidRPr="00275052" w:rsidRDefault="00CA65CA" w:rsidP="00BB79A3">
            <w:pPr>
              <w:pStyle w:val="TAL"/>
            </w:pPr>
            <w:r w:rsidRPr="00275052"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41D24" w14:textId="77777777" w:rsidR="00CA65CA" w:rsidRPr="00275052" w:rsidRDefault="00CA65CA" w:rsidP="00BB79A3">
            <w:pPr>
              <w:pStyle w:val="TAL"/>
            </w:pPr>
            <w:r w:rsidRPr="00275052">
              <w:rPr>
                <w:lang w:eastAsia="en-US"/>
              </w:rPr>
              <w:t>pc_Set_UE_Cap_Info_NR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CFCA" w14:textId="77777777" w:rsidR="00CA65CA" w:rsidRPr="00275052" w:rsidRDefault="00CA65CA" w:rsidP="00BB79A3">
            <w:pPr>
              <w:pStyle w:val="TAL"/>
            </w:pPr>
            <w:r w:rsidRPr="00275052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2676" w14:textId="77777777" w:rsidR="00CA65CA" w:rsidRPr="00275052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71E8" w14:textId="77777777" w:rsidR="00CA65CA" w:rsidRPr="00275052" w:rsidRDefault="00CA65CA" w:rsidP="00BB79A3">
            <w:pPr>
              <w:pStyle w:val="TAL"/>
            </w:pPr>
          </w:p>
        </w:tc>
      </w:tr>
      <w:tr w:rsidR="00CA65CA" w:rsidRPr="00275052" w14:paraId="3E71E58A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3280B" w14:textId="77777777" w:rsidR="00CA65CA" w:rsidRPr="00275052" w:rsidRDefault="00CA65CA" w:rsidP="00BB79A3">
            <w:pPr>
              <w:pStyle w:val="TAC"/>
              <w:rPr>
                <w:lang w:eastAsia="zh-CN"/>
              </w:rPr>
            </w:pPr>
            <w:r w:rsidRPr="00275052">
              <w:rPr>
                <w:lang w:eastAsia="zh-CN"/>
              </w:rPr>
              <w:t>26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DF3E2AC" w14:textId="77777777" w:rsidR="00CA65CA" w:rsidRPr="00275052" w:rsidRDefault="00CA65CA" w:rsidP="00BB79A3">
            <w:pPr>
              <w:pStyle w:val="TAL"/>
              <w:rPr>
                <w:lang w:eastAsia="zh-CN"/>
              </w:rPr>
            </w:pPr>
            <w:r w:rsidRPr="00275052">
              <w:rPr>
                <w:lang w:eastAsia="zh-CN"/>
              </w:rPr>
              <w:t>Support of n</w:t>
            </w:r>
            <w:r w:rsidRPr="00275052">
              <w:t>etwork slice-specific authentication and authorization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4BAE8F" w14:textId="77777777" w:rsidR="00CA65CA" w:rsidRPr="00275052" w:rsidRDefault="00CA65CA" w:rsidP="00BB79A3">
            <w:pPr>
              <w:pStyle w:val="TAL"/>
            </w:pPr>
            <w:r w:rsidRPr="00275052">
              <w:t>24.501, 9.11.3.1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8822" w14:textId="77777777" w:rsidR="00CA65CA" w:rsidRPr="00275052" w:rsidRDefault="00CA65CA" w:rsidP="00BB79A3">
            <w:pPr>
              <w:pStyle w:val="TAL"/>
            </w:pPr>
            <w:r w:rsidRPr="00275052"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2E35" w14:textId="77777777" w:rsidR="00CA65CA" w:rsidRPr="00275052" w:rsidRDefault="00CA65CA" w:rsidP="00BB79A3">
            <w:pPr>
              <w:pStyle w:val="TAL"/>
              <w:rPr>
                <w:lang w:eastAsia="zh-CN"/>
              </w:rPr>
            </w:pPr>
            <w:r w:rsidRPr="00275052">
              <w:t>pc_5GC_</w:t>
            </w:r>
            <w:r w:rsidRPr="00275052">
              <w:rPr>
                <w:lang w:eastAsia="zh-CN"/>
              </w:rPr>
              <w:t>NSSAA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8765" w14:textId="77777777" w:rsidR="00CA65CA" w:rsidRPr="00275052" w:rsidRDefault="00CA65CA" w:rsidP="00BB79A3">
            <w:pPr>
              <w:pStyle w:val="TAL"/>
              <w:rPr>
                <w:lang w:eastAsia="zh-CN"/>
              </w:rPr>
            </w:pPr>
            <w:r w:rsidRPr="00275052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D388" w14:textId="77777777" w:rsidR="00CA65CA" w:rsidRPr="00275052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D7D6" w14:textId="77777777" w:rsidR="00CA65CA" w:rsidRPr="00275052" w:rsidRDefault="00CA65CA" w:rsidP="00BB79A3">
            <w:pPr>
              <w:pStyle w:val="TAL"/>
            </w:pPr>
          </w:p>
        </w:tc>
      </w:tr>
      <w:tr w:rsidR="00CA65CA" w:rsidRPr="00275052" w14:paraId="7F37C5C6" w14:textId="77777777" w:rsidTr="00BB79A3">
        <w:trPr>
          <w:gridAfter w:val="2"/>
          <w:wAfter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FACD6" w14:textId="77777777" w:rsidR="00CA65CA" w:rsidRPr="00275052" w:rsidDel="00B74634" w:rsidRDefault="00CA65CA" w:rsidP="00BB79A3">
            <w:pPr>
              <w:pStyle w:val="TAC"/>
              <w:rPr>
                <w:lang w:eastAsia="zh-CN"/>
              </w:rPr>
            </w:pPr>
            <w:r w:rsidRPr="00275052">
              <w:rPr>
                <w:lang w:eastAsia="zh-CN"/>
              </w:rPr>
              <w:t>27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7164F14" w14:textId="77777777" w:rsidR="00CA65CA" w:rsidRPr="00275052" w:rsidRDefault="00CA65CA" w:rsidP="00BB79A3">
            <w:pPr>
              <w:pStyle w:val="TAL"/>
              <w:rPr>
                <w:lang w:eastAsia="zh-CN"/>
              </w:rPr>
            </w:pPr>
            <w:r w:rsidRPr="00275052">
              <w:rPr>
                <w:lang w:eastAsia="zh-CN"/>
              </w:rPr>
              <w:t>Support of EAP-AKA’ as EAP method for network slice-specific authentication and authorization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DE49B17" w14:textId="77777777" w:rsidR="00CA65CA" w:rsidRPr="00275052" w:rsidRDefault="00CA65CA" w:rsidP="00BB79A3">
            <w:pPr>
              <w:pStyle w:val="TAL"/>
              <w:rPr>
                <w:lang w:eastAsia="zh-CN"/>
              </w:rPr>
            </w:pPr>
            <w:r w:rsidRPr="00275052">
              <w:rPr>
                <w:lang w:eastAsia="zh-CN"/>
              </w:rPr>
              <w:t>24.501, 5.4.7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E9F9E" w14:textId="77777777" w:rsidR="00CA65CA" w:rsidRPr="00275052" w:rsidRDefault="00CA65CA" w:rsidP="00BB79A3">
            <w:pPr>
              <w:pStyle w:val="TAL"/>
              <w:rPr>
                <w:lang w:eastAsia="zh-CN"/>
              </w:rPr>
            </w:pPr>
            <w:r w:rsidRPr="00275052">
              <w:rPr>
                <w:lang w:eastAsia="zh-CN"/>
              </w:rPr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3734" w14:textId="77777777" w:rsidR="00CA65CA" w:rsidRPr="00275052" w:rsidRDefault="00CA65CA" w:rsidP="00BB79A3">
            <w:pPr>
              <w:pStyle w:val="TAL"/>
              <w:rPr>
                <w:lang w:eastAsia="zh-CN"/>
              </w:rPr>
            </w:pPr>
            <w:r w:rsidRPr="00275052">
              <w:rPr>
                <w:lang w:eastAsia="zh-CN"/>
              </w:rPr>
              <w:t>pc_5GC_NSSAA_EAP_AKA_Prime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B8AF" w14:textId="77777777" w:rsidR="00CA65CA" w:rsidRPr="00275052" w:rsidRDefault="00CA65CA" w:rsidP="00BB79A3">
            <w:pPr>
              <w:pStyle w:val="TAL"/>
              <w:rPr>
                <w:lang w:eastAsia="zh-CN"/>
              </w:rPr>
            </w:pPr>
            <w:r w:rsidRPr="00275052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1CF8B" w14:textId="77777777" w:rsidR="00CA65CA" w:rsidRPr="00275052" w:rsidRDefault="00CA65CA" w:rsidP="00BB79A3">
            <w:pPr>
              <w:pStyle w:val="TAL"/>
              <w:rPr>
                <w:lang w:eastAsia="zh-CN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C34A" w14:textId="77777777" w:rsidR="00CA65CA" w:rsidRPr="00275052" w:rsidRDefault="00CA65CA" w:rsidP="00BB79A3">
            <w:pPr>
              <w:pStyle w:val="TAL"/>
              <w:rPr>
                <w:lang w:eastAsia="zh-CN"/>
              </w:rPr>
            </w:pPr>
          </w:p>
        </w:tc>
      </w:tr>
      <w:tr w:rsidR="00CA65CA" w:rsidRPr="00275052" w14:paraId="48117844" w14:textId="77777777" w:rsidTr="00BB79A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303F" w14:textId="77777777" w:rsidR="00CA65CA" w:rsidRPr="00275052" w:rsidRDefault="00CA65CA" w:rsidP="00BB79A3">
            <w:pPr>
              <w:pStyle w:val="TAC"/>
              <w:rPr>
                <w:lang w:eastAsia="zh-CN"/>
              </w:rPr>
            </w:pPr>
            <w:r w:rsidRPr="00275052">
              <w:rPr>
                <w:lang w:eastAsia="zh-CN"/>
              </w:rPr>
              <w:t>28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766A957" w14:textId="77777777" w:rsidR="00CA65CA" w:rsidRPr="00275052" w:rsidRDefault="00CA65CA" w:rsidP="00BB79A3">
            <w:pPr>
              <w:pStyle w:val="TAL"/>
              <w:rPr>
                <w:lang w:eastAsia="zh-CN"/>
              </w:rPr>
            </w:pPr>
            <w:r w:rsidRPr="00275052">
              <w:rPr>
                <w:lang w:eastAsia="zh-CN"/>
              </w:rPr>
              <w:t>Support reduced control plane latency as defined in TS 38.331 [9]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7B6140" w14:textId="77777777" w:rsidR="00CA65CA" w:rsidRPr="00275052" w:rsidRDefault="00CA65CA" w:rsidP="00BB79A3">
            <w:pPr>
              <w:pStyle w:val="TAL"/>
              <w:rPr>
                <w:lang w:eastAsia="zh-CN"/>
              </w:rPr>
            </w:pPr>
            <w:r w:rsidRPr="00275052">
              <w:rPr>
                <w:lang w:eastAsia="zh-CN"/>
              </w:rPr>
              <w:t>38.306, 4.2.2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8447" w14:textId="77777777" w:rsidR="00CA65CA" w:rsidRPr="00275052" w:rsidRDefault="00CA65CA" w:rsidP="00BB79A3">
            <w:pPr>
              <w:pStyle w:val="TAL"/>
              <w:rPr>
                <w:lang w:eastAsia="zh-CN"/>
              </w:rPr>
            </w:pPr>
            <w:r w:rsidRPr="00275052">
              <w:rPr>
                <w:lang w:eastAsia="zh-CN"/>
              </w:rPr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8230" w14:textId="77777777" w:rsidR="00CA65CA" w:rsidRPr="00275052" w:rsidRDefault="00CA65CA" w:rsidP="00BB79A3">
            <w:pPr>
              <w:pStyle w:val="TAL"/>
              <w:rPr>
                <w:lang w:eastAsia="zh-CN"/>
              </w:rPr>
            </w:pPr>
            <w:r w:rsidRPr="00275052">
              <w:rPr>
                <w:lang w:eastAsia="zh-CN"/>
              </w:rPr>
              <w:t>pc_reducedCP_Latency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068F1" w14:textId="77777777" w:rsidR="00CA65CA" w:rsidRPr="00275052" w:rsidRDefault="00CA65CA" w:rsidP="00BB79A3">
            <w:pPr>
              <w:pStyle w:val="TAL"/>
              <w:rPr>
                <w:lang w:eastAsia="zh-CN"/>
              </w:rPr>
            </w:pPr>
            <w:r w:rsidRPr="00275052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C8FB" w14:textId="77777777" w:rsidR="00CA65CA" w:rsidRPr="00275052" w:rsidRDefault="00CA65CA" w:rsidP="00BB79A3">
            <w:pPr>
              <w:pStyle w:val="TAL"/>
              <w:rPr>
                <w:lang w:eastAsia="zh-CN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92085" w14:textId="77777777" w:rsidR="00CA65CA" w:rsidRPr="00275052" w:rsidRDefault="00CA65CA" w:rsidP="00BB79A3">
            <w:pPr>
              <w:pStyle w:val="TAL"/>
              <w:rPr>
                <w:lang w:eastAsia="zh-CN"/>
              </w:rPr>
            </w:pPr>
          </w:p>
        </w:tc>
      </w:tr>
      <w:tr w:rsidR="00CA65CA" w:rsidRPr="00275052" w14:paraId="51C6AA6B" w14:textId="77777777" w:rsidTr="00BB79A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9C65" w14:textId="77777777" w:rsidR="00CA65CA" w:rsidRPr="00275052" w:rsidRDefault="00CA65CA" w:rsidP="00BB79A3">
            <w:pPr>
              <w:pStyle w:val="TAC"/>
              <w:rPr>
                <w:lang w:eastAsia="zh-CN"/>
              </w:rPr>
            </w:pPr>
            <w:r w:rsidRPr="00275052">
              <w:rPr>
                <w:lang w:eastAsia="zh-CN"/>
              </w:rPr>
              <w:t>29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05FCAC5" w14:textId="77777777" w:rsidR="00CA65CA" w:rsidRPr="00275052" w:rsidRDefault="00CA65CA" w:rsidP="00BB79A3">
            <w:pPr>
              <w:pStyle w:val="TAL"/>
              <w:rPr>
                <w:lang w:eastAsia="zh-CN"/>
              </w:rPr>
            </w:pPr>
            <w:r w:rsidRPr="00275052">
              <w:rPr>
                <w:lang w:eastAsia="zh-CN"/>
              </w:rPr>
              <w:t>Support of release preference assistance information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F2DFFA" w14:textId="77777777" w:rsidR="00CA65CA" w:rsidRPr="00275052" w:rsidRDefault="00CA65CA" w:rsidP="00BB79A3">
            <w:pPr>
              <w:pStyle w:val="TAL"/>
              <w:rPr>
                <w:lang w:eastAsia="zh-CN"/>
              </w:rPr>
            </w:pPr>
            <w:r w:rsidRPr="00275052">
              <w:rPr>
                <w:lang w:eastAsia="zh-CN"/>
              </w:rPr>
              <w:t>38.306, 4.2.2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4FB0" w14:textId="77777777" w:rsidR="00CA65CA" w:rsidRPr="00275052" w:rsidRDefault="00CA65CA" w:rsidP="00BB79A3">
            <w:pPr>
              <w:pStyle w:val="TAL"/>
              <w:rPr>
                <w:lang w:eastAsia="zh-CN"/>
              </w:rPr>
            </w:pPr>
            <w:r w:rsidRPr="00275052">
              <w:rPr>
                <w:lang w:eastAsia="zh-CN"/>
              </w:rPr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F2EC" w14:textId="77777777" w:rsidR="00CA65CA" w:rsidRPr="00275052" w:rsidRDefault="00CA65CA" w:rsidP="00BB79A3">
            <w:pPr>
              <w:pStyle w:val="TAL"/>
              <w:rPr>
                <w:lang w:eastAsia="zh-CN"/>
              </w:rPr>
            </w:pPr>
            <w:r w:rsidRPr="00275052">
              <w:rPr>
                <w:lang w:eastAsia="zh-CN"/>
              </w:rPr>
              <w:t>pc_releasePreference_r16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155C" w14:textId="77777777" w:rsidR="00CA65CA" w:rsidRPr="00275052" w:rsidRDefault="00CA65CA" w:rsidP="00BB79A3">
            <w:pPr>
              <w:pStyle w:val="TAL"/>
              <w:rPr>
                <w:lang w:eastAsia="zh-CN"/>
              </w:rPr>
            </w:pPr>
            <w:r w:rsidRPr="00275052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4B28" w14:textId="77777777" w:rsidR="00CA65CA" w:rsidRPr="00275052" w:rsidRDefault="00CA65CA" w:rsidP="00BB79A3">
            <w:pPr>
              <w:pStyle w:val="TAL"/>
              <w:rPr>
                <w:lang w:eastAsia="zh-CN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041C" w14:textId="77777777" w:rsidR="00CA65CA" w:rsidRPr="00275052" w:rsidRDefault="00CA65CA" w:rsidP="00BB79A3">
            <w:pPr>
              <w:pStyle w:val="TAL"/>
              <w:rPr>
                <w:lang w:eastAsia="zh-CN"/>
              </w:rPr>
            </w:pPr>
          </w:p>
        </w:tc>
      </w:tr>
      <w:tr w:rsidR="00CA65CA" w:rsidRPr="00275052" w14:paraId="4E26DBED" w14:textId="77777777" w:rsidTr="00BB79A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BBA3" w14:textId="77777777" w:rsidR="00CA65CA" w:rsidRPr="00275052" w:rsidRDefault="00CA65CA" w:rsidP="00BB79A3">
            <w:pPr>
              <w:pStyle w:val="TAC"/>
              <w:rPr>
                <w:lang w:eastAsia="zh-CN"/>
              </w:rPr>
            </w:pPr>
            <w:r w:rsidRPr="00275052">
              <w:rPr>
                <w:lang w:eastAsia="zh-CN"/>
              </w:rPr>
              <w:t>30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1F4436" w14:textId="77777777" w:rsidR="00CA65CA" w:rsidRPr="00275052" w:rsidRDefault="00CA65CA" w:rsidP="00BB79A3">
            <w:pPr>
              <w:pStyle w:val="TAL"/>
              <w:rPr>
                <w:lang w:eastAsia="zh-CN"/>
              </w:rPr>
            </w:pPr>
            <w:r w:rsidRPr="00275052">
              <w:rPr>
                <w:lang w:eastAsia="zh-CN"/>
              </w:rPr>
              <w:t>Support of user initiated SNPN reselection in automatic mode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288D050" w14:textId="77777777" w:rsidR="00CA65CA" w:rsidRPr="00275052" w:rsidRDefault="00CA65CA" w:rsidP="00BB79A3">
            <w:pPr>
              <w:pStyle w:val="TAL"/>
              <w:rPr>
                <w:lang w:eastAsia="zh-CN"/>
              </w:rPr>
            </w:pPr>
            <w:r w:rsidRPr="00275052">
              <w:rPr>
                <w:lang w:eastAsia="zh-CN"/>
              </w:rPr>
              <w:t>23.122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8147" w14:textId="77777777" w:rsidR="00CA65CA" w:rsidRPr="00275052" w:rsidRDefault="00CA65CA" w:rsidP="00BB79A3">
            <w:pPr>
              <w:pStyle w:val="TAL"/>
              <w:rPr>
                <w:lang w:eastAsia="zh-CN"/>
              </w:rPr>
            </w:pPr>
            <w:r w:rsidRPr="00275052"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5011" w14:textId="77777777" w:rsidR="00CA65CA" w:rsidRPr="00275052" w:rsidRDefault="00CA65CA" w:rsidP="00BB79A3">
            <w:pPr>
              <w:pStyle w:val="TAL"/>
              <w:rPr>
                <w:lang w:eastAsia="zh-CN"/>
              </w:rPr>
            </w:pPr>
            <w:r w:rsidRPr="00275052">
              <w:t>pc_UserInitiated_SNPN_Reselection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47CC3" w14:textId="77777777" w:rsidR="00CA65CA" w:rsidRPr="00275052" w:rsidRDefault="00CA65CA" w:rsidP="00BB79A3">
            <w:pPr>
              <w:pStyle w:val="TAL"/>
              <w:rPr>
                <w:lang w:eastAsia="zh-CN"/>
              </w:rPr>
            </w:pPr>
            <w:r w:rsidRPr="00275052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2FD7C" w14:textId="77777777" w:rsidR="00CA65CA" w:rsidRPr="00275052" w:rsidRDefault="00CA65CA" w:rsidP="00BB79A3">
            <w:pPr>
              <w:pStyle w:val="TAL"/>
              <w:rPr>
                <w:lang w:eastAsia="zh-CN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3642C" w14:textId="77777777" w:rsidR="00CA65CA" w:rsidRPr="00275052" w:rsidRDefault="00CA65CA" w:rsidP="00BB79A3">
            <w:pPr>
              <w:pStyle w:val="TAL"/>
              <w:rPr>
                <w:lang w:eastAsia="zh-CN"/>
              </w:rPr>
            </w:pPr>
          </w:p>
        </w:tc>
      </w:tr>
      <w:tr w:rsidR="00CA65CA" w:rsidRPr="00275052" w14:paraId="081BD51A" w14:textId="77777777" w:rsidTr="00BB79A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FFB2C" w14:textId="77777777" w:rsidR="00CA65CA" w:rsidRPr="00275052" w:rsidRDefault="00CA65CA" w:rsidP="00BB79A3">
            <w:pPr>
              <w:pStyle w:val="TAC"/>
              <w:rPr>
                <w:lang w:eastAsia="zh-CN"/>
              </w:rPr>
            </w:pPr>
            <w:r w:rsidRPr="00275052">
              <w:rPr>
                <w:lang w:eastAsia="zh-CN"/>
              </w:rPr>
              <w:t>31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CE3AC4A" w14:textId="77777777" w:rsidR="00CA65CA" w:rsidRPr="00275052" w:rsidRDefault="00CA65CA" w:rsidP="00BB79A3">
            <w:pPr>
              <w:pStyle w:val="TAL"/>
              <w:rPr>
                <w:lang w:eastAsia="zh-CN"/>
              </w:rPr>
            </w:pPr>
            <w:r w:rsidRPr="00275052">
              <w:rPr>
                <w:lang w:eastAsia="zh-CN"/>
              </w:rPr>
              <w:t xml:space="preserve">Support of </w:t>
            </w:r>
            <w:r w:rsidRPr="00275052">
              <w:t>autonomous search function to detect CAG cells on serving and non-serving frequencies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555C89" w14:textId="77777777" w:rsidR="00CA65CA" w:rsidRPr="00275052" w:rsidRDefault="00CA65CA" w:rsidP="00BB79A3">
            <w:pPr>
              <w:pStyle w:val="TAL"/>
              <w:rPr>
                <w:lang w:eastAsia="zh-CN"/>
              </w:rPr>
            </w:pPr>
            <w:r w:rsidRPr="00275052">
              <w:rPr>
                <w:lang w:eastAsia="zh-CN"/>
              </w:rPr>
              <w:t>38.304, 5.2.4.10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E2D1" w14:textId="77777777" w:rsidR="00CA65CA" w:rsidRPr="00275052" w:rsidRDefault="00CA65CA" w:rsidP="00BB79A3">
            <w:pPr>
              <w:pStyle w:val="TAL"/>
              <w:rPr>
                <w:lang w:eastAsia="zh-CN"/>
              </w:rPr>
            </w:pPr>
            <w:r w:rsidRPr="00275052">
              <w:rPr>
                <w:lang w:eastAsia="zh-CN"/>
              </w:rPr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926BF" w14:textId="77777777" w:rsidR="00CA65CA" w:rsidRPr="00275052" w:rsidRDefault="00CA65CA" w:rsidP="00BB79A3">
            <w:pPr>
              <w:pStyle w:val="TAL"/>
              <w:rPr>
                <w:lang w:eastAsia="zh-CN"/>
              </w:rPr>
            </w:pPr>
            <w:r w:rsidRPr="00275052">
              <w:rPr>
                <w:lang w:eastAsia="zh-CN"/>
              </w:rPr>
              <w:t>pc_Autonomous_search_function_nr_CAG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376B" w14:textId="77777777" w:rsidR="00CA65CA" w:rsidRPr="00275052" w:rsidRDefault="00CA65CA" w:rsidP="00BB79A3">
            <w:pPr>
              <w:pStyle w:val="TAL"/>
              <w:rPr>
                <w:lang w:eastAsia="zh-CN"/>
              </w:rPr>
            </w:pPr>
            <w:r w:rsidRPr="00275052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C907" w14:textId="77777777" w:rsidR="00CA65CA" w:rsidRPr="00275052" w:rsidRDefault="00CA65CA" w:rsidP="00BB79A3">
            <w:pPr>
              <w:pStyle w:val="TAL"/>
              <w:rPr>
                <w:lang w:eastAsia="zh-CN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047C" w14:textId="77777777" w:rsidR="00CA65CA" w:rsidRPr="00275052" w:rsidRDefault="00CA65CA" w:rsidP="00BB79A3">
            <w:pPr>
              <w:pStyle w:val="TAL"/>
              <w:rPr>
                <w:lang w:eastAsia="zh-CN"/>
              </w:rPr>
            </w:pPr>
          </w:p>
        </w:tc>
      </w:tr>
      <w:tr w:rsidR="00CA65CA" w:rsidRPr="00275052" w14:paraId="6178EE1D" w14:textId="77777777" w:rsidTr="00BB79A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07EF" w14:textId="77777777" w:rsidR="00CA65CA" w:rsidRPr="00275052" w:rsidRDefault="00CA65CA" w:rsidP="00BB79A3">
            <w:pPr>
              <w:pStyle w:val="TAC"/>
              <w:rPr>
                <w:lang w:eastAsia="zh-CN"/>
              </w:rPr>
            </w:pPr>
            <w:r w:rsidRPr="00275052">
              <w:rPr>
                <w:lang w:eastAsia="zh-CN"/>
              </w:rPr>
              <w:t>32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DFC2C39" w14:textId="77777777" w:rsidR="00CA65CA" w:rsidRPr="00275052" w:rsidRDefault="00CA65CA" w:rsidP="00BB79A3">
            <w:pPr>
              <w:pStyle w:val="TAL"/>
              <w:rPr>
                <w:lang w:eastAsia="zh-CN"/>
              </w:rPr>
            </w:pPr>
            <w:r w:rsidRPr="00275052">
              <w:t>Support IMS voice over NR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395CBA" w14:textId="77777777" w:rsidR="00CA65CA" w:rsidRPr="00275052" w:rsidRDefault="00CA65CA" w:rsidP="00BB79A3">
            <w:pPr>
              <w:pStyle w:val="TAL"/>
              <w:rPr>
                <w:lang w:eastAsia="zh-CN"/>
              </w:rPr>
            </w:pPr>
            <w:r w:rsidRPr="00275052">
              <w:t>38.306, 4.2.13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71320" w14:textId="77777777" w:rsidR="00CA65CA" w:rsidRPr="00275052" w:rsidRDefault="00CA65CA" w:rsidP="00BB79A3">
            <w:pPr>
              <w:pStyle w:val="TAL"/>
              <w:rPr>
                <w:lang w:eastAsia="zh-CN"/>
              </w:rPr>
            </w:pPr>
            <w:r w:rsidRPr="00275052"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9E60" w14:textId="77777777" w:rsidR="00CA65CA" w:rsidRPr="00275052" w:rsidRDefault="00CA65CA" w:rsidP="00BB79A3">
            <w:pPr>
              <w:pStyle w:val="TAL"/>
              <w:rPr>
                <w:lang w:eastAsia="zh-CN"/>
              </w:rPr>
            </w:pPr>
            <w:r w:rsidRPr="00275052">
              <w:rPr>
                <w:lang w:eastAsia="zh-CN"/>
              </w:rPr>
              <w:t>pc_</w:t>
            </w:r>
            <w:r w:rsidRPr="00275052">
              <w:rPr>
                <w:bCs/>
                <w:iCs/>
              </w:rPr>
              <w:t>voiceOverNR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983FE" w14:textId="77777777" w:rsidR="00CA65CA" w:rsidRPr="00275052" w:rsidRDefault="00CA65CA" w:rsidP="00BB79A3">
            <w:pPr>
              <w:pStyle w:val="TAL"/>
              <w:rPr>
                <w:lang w:eastAsia="zh-CN"/>
              </w:rPr>
            </w:pPr>
            <w:r w:rsidRPr="00275052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98D2C" w14:textId="77777777" w:rsidR="00CA65CA" w:rsidRPr="00275052" w:rsidRDefault="00CA65CA" w:rsidP="00BB79A3">
            <w:pPr>
              <w:pStyle w:val="TAL"/>
              <w:rPr>
                <w:lang w:eastAsia="zh-CN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9D262" w14:textId="77777777" w:rsidR="00CA65CA" w:rsidRPr="00275052" w:rsidRDefault="00CA65CA" w:rsidP="00BB79A3">
            <w:pPr>
              <w:pStyle w:val="TAL"/>
              <w:rPr>
                <w:lang w:eastAsia="zh-CN"/>
              </w:rPr>
            </w:pPr>
            <w:r w:rsidRPr="00275052">
              <w:t>A UE supporting IMS voice over NR shall support: - IMS emergency call over NR, and - IMS voice over E-UTRA/EPC if it supports E-UTRA/EPC.</w:t>
            </w:r>
          </w:p>
        </w:tc>
      </w:tr>
      <w:tr w:rsidR="00CA65CA" w:rsidRPr="00275052" w14:paraId="3003A420" w14:textId="77777777" w:rsidTr="00BB79A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3B9AE" w14:textId="77777777" w:rsidR="00CA65CA" w:rsidRPr="00275052" w:rsidRDefault="00CA65CA" w:rsidP="00BB79A3">
            <w:pPr>
              <w:pStyle w:val="TAC"/>
              <w:rPr>
                <w:lang w:eastAsia="zh-CN"/>
              </w:rPr>
            </w:pPr>
            <w:r w:rsidRPr="00275052">
              <w:rPr>
                <w:lang w:eastAsia="zh-CN"/>
              </w:rPr>
              <w:t>33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2073EAC" w14:textId="77777777" w:rsidR="00CA65CA" w:rsidRPr="00275052" w:rsidRDefault="00CA65CA" w:rsidP="00BB79A3">
            <w:pPr>
              <w:pStyle w:val="TAL"/>
            </w:pPr>
            <w:r w:rsidRPr="00275052">
              <w:t>Support of V2X</w:t>
            </w:r>
            <w:r w:rsidRPr="00275052">
              <w:rPr>
                <w:lang w:eastAsia="zh-CN"/>
              </w:rPr>
              <w:t xml:space="preserve"> communication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FC2D11" w14:textId="77777777" w:rsidR="00CA65CA" w:rsidRPr="00275052" w:rsidRDefault="00CA65CA" w:rsidP="00BB79A3">
            <w:pPr>
              <w:pStyle w:val="TAL"/>
            </w:pPr>
            <w:r w:rsidRPr="00275052">
              <w:t>24.501, 9.11.3.1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C42F" w14:textId="77777777" w:rsidR="00CA65CA" w:rsidRPr="00275052" w:rsidRDefault="00CA65CA" w:rsidP="00BB79A3">
            <w:pPr>
              <w:pStyle w:val="TAL"/>
            </w:pPr>
            <w:r w:rsidRPr="00275052"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82533" w14:textId="77777777" w:rsidR="00CA65CA" w:rsidRPr="00275052" w:rsidRDefault="00CA65CA" w:rsidP="00BB79A3">
            <w:pPr>
              <w:pStyle w:val="TAL"/>
              <w:rPr>
                <w:lang w:eastAsia="zh-CN"/>
              </w:rPr>
            </w:pPr>
            <w:r w:rsidRPr="00275052">
              <w:t>pc_V2X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80578" w14:textId="77777777" w:rsidR="00CA65CA" w:rsidRPr="00275052" w:rsidRDefault="00CA65CA" w:rsidP="00BB79A3">
            <w:pPr>
              <w:pStyle w:val="TAL"/>
              <w:rPr>
                <w:lang w:eastAsia="zh-CN"/>
              </w:rPr>
            </w:pPr>
            <w:r w:rsidRPr="00275052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B4AB" w14:textId="77777777" w:rsidR="00CA65CA" w:rsidRPr="00275052" w:rsidRDefault="00CA65CA" w:rsidP="00BB79A3">
            <w:pPr>
              <w:pStyle w:val="TAL"/>
              <w:rPr>
                <w:lang w:eastAsia="zh-CN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E981" w14:textId="77777777" w:rsidR="00CA65CA" w:rsidRPr="00275052" w:rsidRDefault="00CA65CA" w:rsidP="00BB79A3">
            <w:pPr>
              <w:pStyle w:val="TAL"/>
            </w:pPr>
            <w:r w:rsidRPr="00275052">
              <w:rPr>
                <w:lang w:eastAsia="zh-CN"/>
              </w:rPr>
              <w:t>UE support V2X communication over NR-Uu and/or NR-PC5.</w:t>
            </w:r>
          </w:p>
        </w:tc>
      </w:tr>
      <w:tr w:rsidR="00CA65CA" w:rsidRPr="00275052" w14:paraId="5BBB9001" w14:textId="77777777" w:rsidTr="00BB79A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2430" w14:textId="77777777" w:rsidR="00CA65CA" w:rsidRPr="00275052" w:rsidRDefault="00CA65CA" w:rsidP="00BB79A3">
            <w:pPr>
              <w:pStyle w:val="TAC"/>
              <w:rPr>
                <w:lang w:eastAsia="zh-CN"/>
              </w:rPr>
            </w:pPr>
            <w:r w:rsidRPr="00275052">
              <w:rPr>
                <w:lang w:eastAsia="zh-CN"/>
              </w:rPr>
              <w:t>34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AC500A1" w14:textId="77777777" w:rsidR="00CA65CA" w:rsidRPr="00275052" w:rsidRDefault="00CA65CA" w:rsidP="00BB79A3">
            <w:pPr>
              <w:pStyle w:val="TAL"/>
            </w:pPr>
            <w:r w:rsidRPr="00275052">
              <w:rPr>
                <w:lang w:eastAsia="zh-CN"/>
              </w:rPr>
              <w:t>Support of V2X communication over NR-PC5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B60D5D" w14:textId="77777777" w:rsidR="00CA65CA" w:rsidRPr="00275052" w:rsidRDefault="00CA65CA" w:rsidP="00BB79A3">
            <w:pPr>
              <w:pStyle w:val="TAL"/>
            </w:pPr>
            <w:r w:rsidRPr="00275052">
              <w:t>24.501, 9.11.3.1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B5957" w14:textId="77777777" w:rsidR="00CA65CA" w:rsidRPr="00275052" w:rsidRDefault="00CA65CA" w:rsidP="00BB79A3">
            <w:pPr>
              <w:pStyle w:val="TAL"/>
            </w:pPr>
            <w:r w:rsidRPr="00275052"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2D0F" w14:textId="77777777" w:rsidR="00CA65CA" w:rsidRPr="00275052" w:rsidRDefault="00CA65CA" w:rsidP="00BB79A3">
            <w:pPr>
              <w:pStyle w:val="TAL"/>
              <w:rPr>
                <w:lang w:eastAsia="zh-CN"/>
              </w:rPr>
            </w:pPr>
            <w:r w:rsidRPr="00275052">
              <w:rPr>
                <w:lang w:eastAsia="zh-CN"/>
              </w:rPr>
              <w:t>pc_V2XCNPC5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069C0" w14:textId="77777777" w:rsidR="00CA65CA" w:rsidRPr="00275052" w:rsidRDefault="00CA65CA" w:rsidP="00BB79A3">
            <w:pPr>
              <w:pStyle w:val="TAL"/>
              <w:rPr>
                <w:lang w:eastAsia="zh-CN"/>
              </w:rPr>
            </w:pPr>
            <w:r w:rsidRPr="00275052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5A14B" w14:textId="77777777" w:rsidR="00CA65CA" w:rsidRPr="00275052" w:rsidRDefault="00CA65CA" w:rsidP="00BB79A3">
            <w:pPr>
              <w:pStyle w:val="TAL"/>
              <w:rPr>
                <w:lang w:eastAsia="zh-CN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9C371" w14:textId="77777777" w:rsidR="00CA65CA" w:rsidRPr="00275052" w:rsidRDefault="00CA65CA" w:rsidP="00BB79A3">
            <w:pPr>
              <w:pStyle w:val="TAL"/>
            </w:pPr>
          </w:p>
        </w:tc>
      </w:tr>
      <w:tr w:rsidR="00CA65CA" w:rsidRPr="00275052" w14:paraId="42124997" w14:textId="77777777" w:rsidTr="00BB79A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05AEB" w14:textId="77777777" w:rsidR="00CA65CA" w:rsidRPr="00275052" w:rsidRDefault="00CA65CA" w:rsidP="00BB79A3">
            <w:pPr>
              <w:pStyle w:val="TAC"/>
              <w:rPr>
                <w:lang w:eastAsia="zh-CN"/>
              </w:rPr>
            </w:pPr>
            <w:r w:rsidRPr="00275052">
              <w:rPr>
                <w:lang w:eastAsia="zh-CN"/>
              </w:rPr>
              <w:t>35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DFCBA11" w14:textId="77777777" w:rsidR="00CA65CA" w:rsidRPr="00275052" w:rsidRDefault="00CA65CA" w:rsidP="00BB79A3">
            <w:pPr>
              <w:pStyle w:val="TAL"/>
              <w:rPr>
                <w:lang w:eastAsia="zh-CN"/>
              </w:rPr>
            </w:pPr>
            <w:r w:rsidRPr="00275052">
              <w:rPr>
                <w:lang w:eastAsia="zh-CN"/>
              </w:rPr>
              <w:t>Support of Manufacturer assigned Radio Capability ID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7B1010" w14:textId="77777777" w:rsidR="00CA65CA" w:rsidRPr="00275052" w:rsidRDefault="00CA65CA" w:rsidP="00BB79A3">
            <w:pPr>
              <w:pStyle w:val="TAL"/>
            </w:pPr>
            <w:r w:rsidRPr="00275052">
              <w:t>23.501, 5.9.10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399C" w14:textId="77777777" w:rsidR="00CA65CA" w:rsidRPr="00275052" w:rsidRDefault="00CA65CA" w:rsidP="00BB79A3">
            <w:pPr>
              <w:pStyle w:val="TAL"/>
            </w:pPr>
            <w:r w:rsidRPr="00275052"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02FE" w14:textId="77777777" w:rsidR="00CA65CA" w:rsidRPr="00275052" w:rsidRDefault="00CA65CA" w:rsidP="00BB79A3">
            <w:pPr>
              <w:pStyle w:val="TAL"/>
              <w:rPr>
                <w:lang w:eastAsia="zh-CN"/>
              </w:rPr>
            </w:pPr>
            <w:r w:rsidRPr="00275052">
              <w:rPr>
                <w:lang w:eastAsia="zh-CN"/>
              </w:rPr>
              <w:t>pc_5GC_RACS_Manufacturer_URCID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A4A3" w14:textId="77777777" w:rsidR="00CA65CA" w:rsidRPr="00275052" w:rsidRDefault="00CA65CA" w:rsidP="00BB79A3">
            <w:pPr>
              <w:pStyle w:val="TAL"/>
            </w:pPr>
            <w:r w:rsidRPr="00275052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6DD4E" w14:textId="77777777" w:rsidR="00CA65CA" w:rsidRPr="00275052" w:rsidRDefault="00CA65CA" w:rsidP="00BB79A3">
            <w:pPr>
              <w:pStyle w:val="TAL"/>
              <w:rPr>
                <w:lang w:eastAsia="zh-CN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B5E0" w14:textId="77777777" w:rsidR="00CA65CA" w:rsidRPr="00275052" w:rsidRDefault="00CA65CA" w:rsidP="00BB79A3">
            <w:pPr>
              <w:pStyle w:val="TAL"/>
            </w:pPr>
            <w:r w:rsidRPr="00275052">
              <w:t>UE support of Manufacturer assigned radio capability ID</w:t>
            </w:r>
          </w:p>
        </w:tc>
      </w:tr>
      <w:tr w:rsidR="00CA65CA" w:rsidRPr="00275052" w14:paraId="29D721B3" w14:textId="77777777" w:rsidTr="00BB79A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DEFF5" w14:textId="77777777" w:rsidR="00CA65CA" w:rsidRPr="00275052" w:rsidRDefault="00CA65CA" w:rsidP="00BB79A3">
            <w:pPr>
              <w:pStyle w:val="TAC"/>
              <w:rPr>
                <w:lang w:eastAsia="zh-CN"/>
              </w:rPr>
            </w:pPr>
            <w:r w:rsidRPr="00275052">
              <w:rPr>
                <w:lang w:eastAsia="zh-CN"/>
              </w:rPr>
              <w:lastRenderedPageBreak/>
              <w:t>36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00B7C7F" w14:textId="77777777" w:rsidR="00CA65CA" w:rsidRPr="00275052" w:rsidRDefault="00CA65CA" w:rsidP="00BB79A3">
            <w:pPr>
              <w:pStyle w:val="TAL"/>
              <w:rPr>
                <w:lang w:eastAsia="zh-CN"/>
              </w:rPr>
            </w:pPr>
            <w:r w:rsidRPr="00275052">
              <w:rPr>
                <w:lang w:eastAsia="zh-CN"/>
              </w:rPr>
              <w:t>Support of 3GPP PS data off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B3DC98" w14:textId="77777777" w:rsidR="00CA65CA" w:rsidRPr="00275052" w:rsidRDefault="00CA65CA" w:rsidP="00BB79A3">
            <w:pPr>
              <w:pStyle w:val="TAL"/>
            </w:pPr>
            <w:r w:rsidRPr="00275052">
              <w:t>24.501, 6.2.10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27F7F" w14:textId="77777777" w:rsidR="00CA65CA" w:rsidRPr="00275052" w:rsidRDefault="00CA65CA" w:rsidP="00BB79A3">
            <w:pPr>
              <w:pStyle w:val="TAL"/>
            </w:pPr>
            <w:r w:rsidRPr="00275052">
              <w:t>Rel-15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20188" w14:textId="77777777" w:rsidR="00CA65CA" w:rsidRPr="00275052" w:rsidRDefault="00CA65CA" w:rsidP="00BB79A3">
            <w:pPr>
              <w:pStyle w:val="TAL"/>
              <w:rPr>
                <w:lang w:eastAsia="zh-CN"/>
              </w:rPr>
            </w:pPr>
            <w:r w:rsidRPr="00275052">
              <w:rPr>
                <w:lang w:eastAsia="zh-CN"/>
              </w:rPr>
              <w:t>pc_PS_data_off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8270" w14:textId="77777777" w:rsidR="00CA65CA" w:rsidRPr="00275052" w:rsidRDefault="00CA65CA" w:rsidP="00BB79A3">
            <w:pPr>
              <w:pStyle w:val="TAL"/>
            </w:pPr>
            <w:r w:rsidRPr="00275052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0031" w14:textId="77777777" w:rsidR="00CA65CA" w:rsidRPr="00275052" w:rsidRDefault="00CA65CA" w:rsidP="00BB79A3">
            <w:pPr>
              <w:pStyle w:val="TAL"/>
              <w:rPr>
                <w:lang w:eastAsia="zh-CN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23B3B" w14:textId="77777777" w:rsidR="00CA65CA" w:rsidRPr="00275052" w:rsidRDefault="00CA65CA" w:rsidP="00BB79A3">
            <w:pPr>
              <w:pStyle w:val="TAL"/>
            </w:pPr>
            <w:r w:rsidRPr="00275052">
              <w:t>UE support of 3GPP PS data off</w:t>
            </w:r>
          </w:p>
        </w:tc>
      </w:tr>
      <w:tr w:rsidR="00CA65CA" w:rsidRPr="00275052" w14:paraId="2E24D3E4" w14:textId="77777777" w:rsidTr="00BB79A3"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8CA5" w14:textId="77777777" w:rsidR="00CA65CA" w:rsidRPr="00275052" w:rsidRDefault="00CA65CA" w:rsidP="00BB79A3">
            <w:pPr>
              <w:pStyle w:val="TAC"/>
              <w:rPr>
                <w:lang w:eastAsia="zh-CN"/>
              </w:rPr>
            </w:pPr>
            <w:r w:rsidRPr="00275052">
              <w:rPr>
                <w:lang w:eastAsia="zh-CN"/>
              </w:rPr>
              <w:t>37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4046DC2" w14:textId="77777777" w:rsidR="00CA65CA" w:rsidRPr="00275052" w:rsidRDefault="00CA65CA" w:rsidP="00BB79A3">
            <w:pPr>
              <w:pStyle w:val="TAL"/>
              <w:rPr>
                <w:lang w:eastAsia="zh-CN"/>
              </w:rPr>
            </w:pPr>
            <w:r w:rsidRPr="00275052">
              <w:rPr>
                <w:lang w:eastAsia="zh-CN"/>
              </w:rPr>
              <w:t>Support of Network Slice Simultaneous Registration Group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F380D2" w14:textId="77777777" w:rsidR="00CA65CA" w:rsidRPr="00275052" w:rsidRDefault="00CA65CA" w:rsidP="00BB79A3">
            <w:pPr>
              <w:pStyle w:val="TAL"/>
            </w:pPr>
            <w:r w:rsidRPr="00275052">
              <w:t>24.501, 9.11.3.82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CDDC" w14:textId="77777777" w:rsidR="00CA65CA" w:rsidRPr="00275052" w:rsidRDefault="00CA65CA" w:rsidP="00BB79A3">
            <w:pPr>
              <w:pStyle w:val="TAL"/>
            </w:pPr>
            <w:r w:rsidRPr="00275052">
              <w:t>Rel-17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33509" w14:textId="77777777" w:rsidR="00CA65CA" w:rsidRPr="00275052" w:rsidRDefault="00CA65CA" w:rsidP="00BB79A3">
            <w:pPr>
              <w:pStyle w:val="TAL"/>
              <w:rPr>
                <w:lang w:eastAsia="zh-CN"/>
              </w:rPr>
            </w:pPr>
            <w:r w:rsidRPr="00275052">
              <w:rPr>
                <w:lang w:eastAsia="zh-CN"/>
              </w:rPr>
              <w:t>pc_5GC_NSSRG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65204" w14:textId="77777777" w:rsidR="00CA65CA" w:rsidRPr="00275052" w:rsidRDefault="00CA65CA" w:rsidP="00BB79A3">
            <w:pPr>
              <w:pStyle w:val="TAL"/>
            </w:pPr>
            <w:r w:rsidRPr="00275052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542B1" w14:textId="77777777" w:rsidR="00CA65CA" w:rsidRPr="00275052" w:rsidRDefault="00CA65CA" w:rsidP="00BB79A3">
            <w:pPr>
              <w:pStyle w:val="TAL"/>
              <w:rPr>
                <w:lang w:eastAsia="zh-CN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C2E9B" w14:textId="77777777" w:rsidR="00CA65CA" w:rsidRPr="00275052" w:rsidRDefault="00CA65CA" w:rsidP="00BB79A3">
            <w:pPr>
              <w:pStyle w:val="TAL"/>
            </w:pPr>
          </w:p>
        </w:tc>
      </w:tr>
      <w:tr w:rsidR="00CA65CA" w:rsidRPr="00275052" w14:paraId="05DB6F0A" w14:textId="77777777" w:rsidTr="00BB79A3">
        <w:trPr>
          <w:gridBefore w:val="2"/>
          <w:wBefore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94AA" w14:textId="77777777" w:rsidR="00CA65CA" w:rsidRPr="00275052" w:rsidRDefault="00CA65CA" w:rsidP="00BB79A3">
            <w:pPr>
              <w:pStyle w:val="TAC"/>
              <w:rPr>
                <w:lang w:val="en-US" w:eastAsia="zh-CN"/>
              </w:rPr>
            </w:pPr>
            <w:r w:rsidRPr="00275052">
              <w:rPr>
                <w:lang w:val="en-US" w:eastAsia="zh-CN"/>
              </w:rPr>
              <w:t>38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A11187F" w14:textId="77777777" w:rsidR="00CA65CA" w:rsidRPr="00275052" w:rsidRDefault="00CA65CA" w:rsidP="00BB79A3">
            <w:pPr>
              <w:pStyle w:val="TAL"/>
              <w:rPr>
                <w:lang w:eastAsia="zh-CN"/>
              </w:rPr>
            </w:pPr>
            <w:r w:rsidRPr="00275052">
              <w:rPr>
                <w:lang w:val="en-US"/>
              </w:rPr>
              <w:t>S</w:t>
            </w:r>
            <w:r w:rsidRPr="00275052">
              <w:t xml:space="preserve">upport </w:t>
            </w:r>
            <w:r w:rsidRPr="00275052">
              <w:rPr>
                <w:lang w:val="en-US"/>
              </w:rPr>
              <w:t xml:space="preserve">of </w:t>
            </w:r>
            <w:r w:rsidRPr="00275052">
              <w:t xml:space="preserve">slice </w:t>
            </w:r>
            <w:r w:rsidRPr="00275052">
              <w:rPr>
                <w:rFonts w:eastAsia="Malgun Gothic"/>
              </w:rPr>
              <w:t xml:space="preserve">reselection </w:t>
            </w:r>
            <w:r w:rsidRPr="00275052">
              <w:t>information in SIB and on RRC release for slice based cell reselection in RRC _IDLE and RRC INACTIVE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E598B5" w14:textId="77777777" w:rsidR="00CA65CA" w:rsidRPr="00275052" w:rsidRDefault="00CA65CA" w:rsidP="00BB79A3">
            <w:pPr>
              <w:pStyle w:val="TAL"/>
              <w:rPr>
                <w:lang w:val="en-US"/>
              </w:rPr>
            </w:pPr>
            <w:r w:rsidRPr="00275052">
              <w:rPr>
                <w:lang w:val="en-US"/>
              </w:rPr>
              <w:t>38.306, 4.2.2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FFFB0" w14:textId="77777777" w:rsidR="00CA65CA" w:rsidRPr="00275052" w:rsidRDefault="00CA65CA" w:rsidP="00BB79A3">
            <w:pPr>
              <w:pStyle w:val="TAL"/>
              <w:rPr>
                <w:lang w:val="en-US"/>
              </w:rPr>
            </w:pPr>
            <w:r w:rsidRPr="00275052">
              <w:rPr>
                <w:lang w:val="en-US"/>
              </w:rPr>
              <w:t>Rel-17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0FC05" w14:textId="77777777" w:rsidR="00CA65CA" w:rsidRPr="00275052" w:rsidRDefault="00CA65CA" w:rsidP="00BB79A3">
            <w:pPr>
              <w:pStyle w:val="TAL"/>
              <w:rPr>
                <w:lang w:eastAsia="zh-CN"/>
              </w:rPr>
            </w:pPr>
            <w:r w:rsidRPr="00275052">
              <w:rPr>
                <w:lang w:val="en-US" w:eastAsia="zh-CN"/>
              </w:rPr>
              <w:t>pc_</w:t>
            </w:r>
            <w:r w:rsidRPr="00275052">
              <w:rPr>
                <w:rFonts w:hint="eastAsia"/>
                <w:lang w:eastAsia="zh-CN"/>
              </w:rPr>
              <w:t>sliceInfoforCellReselection</w:t>
            </w:r>
            <w:r w:rsidRPr="00275052">
              <w:rPr>
                <w:lang w:val="en-US" w:eastAsia="zh-CN"/>
              </w:rPr>
              <w:t>_</w:t>
            </w:r>
            <w:r w:rsidRPr="00275052">
              <w:rPr>
                <w:rFonts w:hint="eastAsia"/>
                <w:lang w:eastAsia="zh-CN"/>
              </w:rPr>
              <w:t>r17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3A09" w14:textId="77777777" w:rsidR="00CA65CA" w:rsidRPr="00275052" w:rsidRDefault="00CA65CA" w:rsidP="00BB79A3">
            <w:pPr>
              <w:pStyle w:val="TAL"/>
              <w:rPr>
                <w:lang w:val="en-US"/>
              </w:rPr>
            </w:pPr>
            <w:r w:rsidRPr="00275052">
              <w:rPr>
                <w:lang w:val="en-US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4C87" w14:textId="77777777" w:rsidR="00CA65CA" w:rsidRPr="00275052" w:rsidRDefault="00CA65CA" w:rsidP="00BB79A3">
            <w:pPr>
              <w:pStyle w:val="TAL"/>
              <w:rPr>
                <w:lang w:eastAsia="zh-CN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0A80A" w14:textId="77777777" w:rsidR="00CA65CA" w:rsidRPr="00275052" w:rsidRDefault="00CA65CA" w:rsidP="00BB79A3">
            <w:pPr>
              <w:pStyle w:val="TAL"/>
            </w:pPr>
          </w:p>
        </w:tc>
      </w:tr>
      <w:tr w:rsidR="00CA65CA" w:rsidRPr="00275052" w14:paraId="2ADDA52E" w14:textId="77777777" w:rsidTr="00BB79A3">
        <w:trPr>
          <w:gridBefore w:val="2"/>
          <w:wBefore w:w="72" w:type="dxa"/>
          <w:cantSplit/>
          <w:jc w:val="center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7938" w14:textId="77777777" w:rsidR="00CA65CA" w:rsidRPr="00275052" w:rsidRDefault="00CA65CA" w:rsidP="00BB79A3">
            <w:pPr>
              <w:pStyle w:val="TAC"/>
              <w:rPr>
                <w:lang w:eastAsia="zh-CN"/>
              </w:rPr>
            </w:pPr>
            <w:r w:rsidRPr="00275052">
              <w:rPr>
                <w:lang w:eastAsia="zh-CN"/>
              </w:rPr>
              <w:t>39</w:t>
            </w:r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41A4816" w14:textId="77777777" w:rsidR="00CA65CA" w:rsidRPr="00275052" w:rsidRDefault="00CA65CA" w:rsidP="00BB79A3">
            <w:pPr>
              <w:pStyle w:val="TAL"/>
              <w:rPr>
                <w:lang w:eastAsia="zh-CN"/>
              </w:rPr>
            </w:pPr>
            <w:r w:rsidRPr="00275052">
              <w:rPr>
                <w:lang w:eastAsia="zh-CN"/>
              </w:rPr>
              <w:t>Support of reception of segmented DL RRC messages</w:t>
            </w:r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4C5FAA" w14:textId="77777777" w:rsidR="00CA65CA" w:rsidRPr="00275052" w:rsidRDefault="00CA65CA" w:rsidP="00BB79A3">
            <w:pPr>
              <w:pStyle w:val="TAL"/>
            </w:pPr>
            <w:r w:rsidRPr="00275052">
              <w:t>38.306, 4.2.2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ED759" w14:textId="77777777" w:rsidR="00CA65CA" w:rsidRPr="00275052" w:rsidRDefault="00CA65CA" w:rsidP="00BB79A3">
            <w:pPr>
              <w:pStyle w:val="TAL"/>
            </w:pPr>
            <w:r w:rsidRPr="00275052">
              <w:t>Rel-16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83BF7" w14:textId="77777777" w:rsidR="00CA65CA" w:rsidRPr="00275052" w:rsidRDefault="00CA65CA" w:rsidP="00BB79A3">
            <w:pPr>
              <w:pStyle w:val="TAL"/>
              <w:rPr>
                <w:lang w:eastAsia="zh-CN"/>
              </w:rPr>
            </w:pPr>
            <w:r w:rsidRPr="00275052">
              <w:rPr>
                <w:lang w:eastAsia="zh-CN"/>
              </w:rPr>
              <w:t>pc_NR_dl_DedicatedMessageSegmentation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22EA" w14:textId="77777777" w:rsidR="00CA65CA" w:rsidRPr="00275052" w:rsidRDefault="00CA65CA" w:rsidP="00BB79A3">
            <w:pPr>
              <w:pStyle w:val="TAL"/>
            </w:pPr>
            <w:r w:rsidRPr="00275052">
              <w:t>No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169E" w14:textId="77777777" w:rsidR="00CA65CA" w:rsidRPr="00275052" w:rsidRDefault="00CA65CA" w:rsidP="00BB79A3">
            <w:pPr>
              <w:pStyle w:val="TAL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17A4E" w14:textId="77777777" w:rsidR="00CA65CA" w:rsidRPr="00275052" w:rsidRDefault="00CA65CA" w:rsidP="00BB79A3">
            <w:pPr>
              <w:pStyle w:val="TAL"/>
            </w:pPr>
            <w:r w:rsidRPr="00275052">
              <w:t>The SS initiates the DL Dedicated Message Segment transfer procedure IF the encoded RRCReconfiguration or RRCResume message PDU size &gt; maximum PDCP SDU size.</w:t>
            </w:r>
          </w:p>
        </w:tc>
      </w:tr>
      <w:tr w:rsidR="00CA65CA" w:rsidRPr="00C44AF5" w14:paraId="7FA68C91" w14:textId="77777777" w:rsidTr="00BB79A3">
        <w:trPr>
          <w:gridBefore w:val="2"/>
          <w:wBefore w:w="72" w:type="dxa"/>
          <w:cantSplit/>
          <w:jc w:val="center"/>
          <w:ins w:id="14" w:author="Deepak Ganapathy Muckatira" w:date="2022-10-26T16:35:00Z"/>
        </w:trPr>
        <w:tc>
          <w:tcPr>
            <w:tcW w:w="4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75502" w14:textId="663718FB" w:rsidR="00CA65CA" w:rsidRPr="00275052" w:rsidRDefault="00A82903" w:rsidP="00CA65CA">
            <w:pPr>
              <w:pStyle w:val="TAC"/>
              <w:rPr>
                <w:ins w:id="15" w:author="Deepak Ganapathy Muckatira" w:date="2022-10-26T16:35:00Z"/>
                <w:lang w:eastAsia="zh-CN"/>
              </w:rPr>
            </w:pPr>
            <w:ins w:id="16" w:author="Deepak Ganapathy Muckatira" w:date="2022-10-31T10:48:00Z">
              <w:r w:rsidRPr="00275052">
                <w:rPr>
                  <w:lang w:eastAsia="zh-CN"/>
                </w:rPr>
                <w:t>xx</w:t>
              </w:r>
            </w:ins>
          </w:p>
        </w:tc>
        <w:tc>
          <w:tcPr>
            <w:tcW w:w="354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0D4EBD9" w14:textId="66122346" w:rsidR="00CA65CA" w:rsidRPr="00275052" w:rsidRDefault="0016682A" w:rsidP="00CA65CA">
            <w:pPr>
              <w:pStyle w:val="TAL"/>
              <w:rPr>
                <w:ins w:id="17" w:author="Deepak Ganapathy Muckatira" w:date="2022-10-26T16:35:00Z"/>
                <w:lang w:eastAsia="zh-CN"/>
              </w:rPr>
            </w:pPr>
            <w:ins w:id="18" w:author="Deepak Ganapathy Muckatira" w:date="2022-11-17T05:02:00Z">
              <w:r w:rsidRPr="00275052">
                <w:rPr>
                  <w:color w:val="FF0000"/>
                  <w:lang w:eastAsia="zh-CN"/>
                </w:rPr>
                <w:t xml:space="preserve">Support of </w:t>
              </w:r>
              <w:r w:rsidRPr="00275052">
                <w:rPr>
                  <w:noProof/>
                  <w:color w:val="FF0000"/>
                </w:rPr>
                <w:t xml:space="preserve">unified access control configuration in the </w:t>
              </w:r>
              <w:r w:rsidRPr="00275052">
                <w:rPr>
                  <w:color w:val="FF0000"/>
                  <w:lang w:eastAsia="ja-JP"/>
                </w:rPr>
                <w:t xml:space="preserve">list of </w:t>
              </w:r>
              <w:r w:rsidRPr="00275052">
                <w:rPr>
                  <w:noProof/>
                  <w:color w:val="FF0000"/>
                </w:rPr>
                <w:t>subscriber data, indicating for which access identities (see 3GPP</w:t>
              </w:r>
              <w:r w:rsidRPr="00275052">
                <w:rPr>
                  <w:color w:val="FF0000"/>
                </w:rPr>
                <w:t> </w:t>
              </w:r>
              <w:r w:rsidRPr="00275052">
                <w:rPr>
                  <w:noProof/>
                  <w:color w:val="FF0000"/>
                </w:rPr>
                <w:t>TS</w:t>
              </w:r>
              <w:r w:rsidRPr="00275052">
                <w:rPr>
                  <w:color w:val="FF0000"/>
                </w:rPr>
                <w:t> </w:t>
              </w:r>
              <w:r w:rsidRPr="00275052">
                <w:rPr>
                  <w:noProof/>
                  <w:color w:val="FF0000"/>
                </w:rPr>
                <w:t>24.501</w:t>
              </w:r>
              <w:r w:rsidRPr="00275052">
                <w:rPr>
                  <w:color w:val="FF0000"/>
                </w:rPr>
                <w:t xml:space="preserve"> [64]) </w:t>
              </w:r>
              <w:r w:rsidRPr="00275052">
                <w:rPr>
                  <w:noProof/>
                  <w:color w:val="FF0000"/>
                </w:rPr>
                <w:t>the ME is configured, when the MS accesses an SNPN.</w:t>
              </w:r>
            </w:ins>
          </w:p>
        </w:tc>
        <w:tc>
          <w:tcPr>
            <w:tcW w:w="8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688734" w14:textId="325164D3" w:rsidR="00CA65CA" w:rsidRPr="00275052" w:rsidRDefault="00CA65CA" w:rsidP="00CA65CA">
            <w:pPr>
              <w:pStyle w:val="TAL"/>
              <w:rPr>
                <w:ins w:id="19" w:author="Deepak Ganapathy Muckatira" w:date="2022-10-26T16:35:00Z"/>
              </w:rPr>
            </w:pPr>
            <w:ins w:id="20" w:author="Deepak Ganapathy Muckatira" w:date="2022-10-26T16:35:00Z">
              <w:r w:rsidRPr="00275052">
                <w:t>23.122</w:t>
              </w:r>
            </w:ins>
            <w:ins w:id="21" w:author="Deepak Ganapathy Muckatira" w:date="2022-10-26T16:38:00Z">
              <w:r w:rsidR="003F2B86" w:rsidRPr="00275052">
                <w:t>, 4.9.3.0</w:t>
              </w:r>
            </w:ins>
            <w:ins w:id="22" w:author="Deepak Ganapathy Muckatira" w:date="2022-11-04T15:15:00Z">
              <w:r w:rsidR="00996F2A" w:rsidRPr="00275052">
                <w:t>, 24.501 4.5.2A</w:t>
              </w:r>
            </w:ins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7F2D" w14:textId="34EABF42" w:rsidR="00CA65CA" w:rsidRPr="00275052" w:rsidRDefault="00CA65CA" w:rsidP="00CA65CA">
            <w:pPr>
              <w:pStyle w:val="TAL"/>
              <w:rPr>
                <w:ins w:id="23" w:author="Deepak Ganapathy Muckatira" w:date="2022-10-26T16:35:00Z"/>
              </w:rPr>
            </w:pPr>
            <w:ins w:id="24" w:author="Deepak Ganapathy Muckatira" w:date="2022-10-26T16:35:00Z">
              <w:r w:rsidRPr="00275052">
                <w:t>Rel-16</w:t>
              </w:r>
            </w:ins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C9E9" w14:textId="0D1F6661" w:rsidR="00CA65CA" w:rsidRPr="00275052" w:rsidRDefault="0016682A" w:rsidP="00CA65CA">
            <w:pPr>
              <w:pStyle w:val="TAL"/>
              <w:rPr>
                <w:ins w:id="25" w:author="Deepak Ganapathy Muckatira" w:date="2022-10-26T16:35:00Z"/>
                <w:lang w:eastAsia="zh-CN"/>
              </w:rPr>
            </w:pPr>
            <w:ins w:id="26" w:author="Deepak Ganapathy Muckatira" w:date="2022-11-17T05:03:00Z">
              <w:r w:rsidRPr="00275052">
                <w:rPr>
                  <w:color w:val="FF0000"/>
                </w:rPr>
                <w:t>pc_SNPN_</w:t>
              </w:r>
              <w:r w:rsidRPr="00275052">
                <w:rPr>
                  <w:noProof/>
                  <w:color w:val="FF0000"/>
                </w:rPr>
                <w:t xml:space="preserve"> access_control_configuration</w:t>
              </w:r>
            </w:ins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9ABA" w14:textId="2E1D8B9E" w:rsidR="00CA65CA" w:rsidRPr="00C44AF5" w:rsidRDefault="00CA65CA" w:rsidP="00CA65CA">
            <w:pPr>
              <w:pStyle w:val="TAL"/>
              <w:rPr>
                <w:ins w:id="27" w:author="Deepak Ganapathy Muckatira" w:date="2022-10-26T16:35:00Z"/>
              </w:rPr>
            </w:pPr>
            <w:ins w:id="28" w:author="Deepak Ganapathy Muckatira" w:date="2022-10-26T16:35:00Z">
              <w:r w:rsidRPr="00275052">
                <w:rPr>
                  <w:lang w:eastAsia="zh-CN"/>
                </w:rPr>
                <w:t>No</w:t>
              </w:r>
            </w:ins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8BC6A" w14:textId="77777777" w:rsidR="00CA65CA" w:rsidRPr="00C44AF5" w:rsidRDefault="00CA65CA" w:rsidP="00CA65CA">
            <w:pPr>
              <w:pStyle w:val="TAL"/>
              <w:rPr>
                <w:ins w:id="29" w:author="Deepak Ganapathy Muckatira" w:date="2022-10-26T16:35:00Z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2F75" w14:textId="77777777" w:rsidR="00CA65CA" w:rsidRPr="00C44AF5" w:rsidRDefault="00CA65CA" w:rsidP="00CA65CA">
            <w:pPr>
              <w:pStyle w:val="TAL"/>
              <w:rPr>
                <w:ins w:id="30" w:author="Deepak Ganapathy Muckatira" w:date="2022-10-26T16:35:00Z"/>
              </w:rPr>
            </w:pPr>
          </w:p>
        </w:tc>
      </w:tr>
    </w:tbl>
    <w:p w14:paraId="7827B4BD" w14:textId="264DA050" w:rsidR="00674865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0B0BD50A" w14:textId="5FF8880B" w:rsidR="00674865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p w14:paraId="5C87FCAA" w14:textId="77777777" w:rsidR="00674865" w:rsidRPr="009906BC" w:rsidRDefault="00674865" w:rsidP="00DB0819">
      <w:pPr>
        <w:pStyle w:val="CRCoverPage"/>
        <w:spacing w:after="0"/>
        <w:rPr>
          <w:noProof/>
          <w:sz w:val="8"/>
          <w:szCs w:val="8"/>
        </w:rPr>
      </w:pPr>
    </w:p>
    <w:sectPr w:rsidR="00674865" w:rsidRPr="009906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4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5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26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7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9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58977567">
    <w:abstractNumId w:val="3"/>
  </w:num>
  <w:num w:numId="2" w16cid:durableId="602766372">
    <w:abstractNumId w:val="30"/>
  </w:num>
  <w:num w:numId="3" w16cid:durableId="1363245400">
    <w:abstractNumId w:val="17"/>
  </w:num>
  <w:num w:numId="4" w16cid:durableId="1765762133">
    <w:abstractNumId w:val="13"/>
  </w:num>
  <w:num w:numId="5" w16cid:durableId="1555239820">
    <w:abstractNumId w:val="28"/>
  </w:num>
  <w:num w:numId="6" w16cid:durableId="334767416">
    <w:abstractNumId w:val="35"/>
  </w:num>
  <w:num w:numId="7" w16cid:durableId="65037226">
    <w:abstractNumId w:val="7"/>
  </w:num>
  <w:num w:numId="8" w16cid:durableId="1323466086">
    <w:abstractNumId w:val="32"/>
  </w:num>
  <w:num w:numId="9" w16cid:durableId="9527012">
    <w:abstractNumId w:val="21"/>
  </w:num>
  <w:num w:numId="10" w16cid:durableId="668757279">
    <w:abstractNumId w:val="24"/>
  </w:num>
  <w:num w:numId="11" w16cid:durableId="2144033146">
    <w:abstractNumId w:val="27"/>
  </w:num>
  <w:num w:numId="12" w16cid:durableId="1549415301">
    <w:abstractNumId w:val="11"/>
  </w:num>
  <w:num w:numId="13" w16cid:durableId="641809645">
    <w:abstractNumId w:val="34"/>
  </w:num>
  <w:num w:numId="14" w16cid:durableId="203293116">
    <w:abstractNumId w:val="12"/>
  </w:num>
  <w:num w:numId="15" w16cid:durableId="887914458">
    <w:abstractNumId w:val="14"/>
  </w:num>
  <w:num w:numId="16" w16cid:durableId="349990450">
    <w:abstractNumId w:val="33"/>
  </w:num>
  <w:num w:numId="17" w16cid:durableId="1009673985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 w16cid:durableId="905411475">
    <w:abstractNumId w:val="29"/>
  </w:num>
  <w:num w:numId="19" w16cid:durableId="2097629195">
    <w:abstractNumId w:val="6"/>
  </w:num>
  <w:num w:numId="20" w16cid:durableId="590118144">
    <w:abstractNumId w:val="5"/>
  </w:num>
  <w:num w:numId="21" w16cid:durableId="1000616432">
    <w:abstractNumId w:val="18"/>
  </w:num>
  <w:num w:numId="22" w16cid:durableId="293411964">
    <w:abstractNumId w:val="20"/>
  </w:num>
  <w:num w:numId="23" w16cid:durableId="1968733184">
    <w:abstractNumId w:val="16"/>
  </w:num>
  <w:num w:numId="24" w16cid:durableId="1602059489">
    <w:abstractNumId w:val="26"/>
  </w:num>
  <w:num w:numId="25" w16cid:durableId="465585093">
    <w:abstractNumId w:val="0"/>
  </w:num>
  <w:num w:numId="26" w16cid:durableId="313998320">
    <w:abstractNumId w:val="15"/>
  </w:num>
  <w:num w:numId="27" w16cid:durableId="728922130">
    <w:abstractNumId w:val="10"/>
  </w:num>
  <w:num w:numId="28" w16cid:durableId="703336527">
    <w:abstractNumId w:val="23"/>
  </w:num>
  <w:num w:numId="29" w16cid:durableId="1507985364">
    <w:abstractNumId w:val="22"/>
  </w:num>
  <w:num w:numId="30" w16cid:durableId="2081901146">
    <w:abstractNumId w:val="19"/>
  </w:num>
  <w:num w:numId="31" w16cid:durableId="473064833">
    <w:abstractNumId w:val="9"/>
  </w:num>
  <w:num w:numId="32" w16cid:durableId="1586573547">
    <w:abstractNumId w:val="31"/>
  </w:num>
  <w:num w:numId="33" w16cid:durableId="185145461">
    <w:abstractNumId w:val="25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 w16cid:durableId="1564489056">
    <w:abstractNumId w:val="2"/>
  </w:num>
  <w:num w:numId="35" w16cid:durableId="1949004453">
    <w:abstractNumId w:val="1"/>
  </w:num>
  <w:num w:numId="36" w16cid:durableId="191169581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eepak Ganapathy Muckatira">
    <w15:presenceInfo w15:providerId="AD" w15:userId="S::dmuckati@qti.qualcomm.com::bddb1a70-cef3-4492-a05f-209c75cd8bb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5455"/>
    <w:rsid w:val="00006F80"/>
    <w:rsid w:val="00013A8C"/>
    <w:rsid w:val="00017DE1"/>
    <w:rsid w:val="00023C84"/>
    <w:rsid w:val="00046DA4"/>
    <w:rsid w:val="000530F2"/>
    <w:rsid w:val="00055826"/>
    <w:rsid w:val="00055EB8"/>
    <w:rsid w:val="00084D84"/>
    <w:rsid w:val="000A3D3D"/>
    <w:rsid w:val="000B11D8"/>
    <w:rsid w:val="000D76A5"/>
    <w:rsid w:val="000E59D5"/>
    <w:rsid w:val="000F446A"/>
    <w:rsid w:val="0016682A"/>
    <w:rsid w:val="001F3D02"/>
    <w:rsid w:val="002223A5"/>
    <w:rsid w:val="002628EF"/>
    <w:rsid w:val="00275052"/>
    <w:rsid w:val="00277A81"/>
    <w:rsid w:val="00282E3B"/>
    <w:rsid w:val="00286DD6"/>
    <w:rsid w:val="002D5B8E"/>
    <w:rsid w:val="00320C43"/>
    <w:rsid w:val="003267A2"/>
    <w:rsid w:val="00351F1A"/>
    <w:rsid w:val="003578A2"/>
    <w:rsid w:val="003A1CDE"/>
    <w:rsid w:val="003B376B"/>
    <w:rsid w:val="003C32E8"/>
    <w:rsid w:val="003D01DA"/>
    <w:rsid w:val="003D25E0"/>
    <w:rsid w:val="003F2B86"/>
    <w:rsid w:val="003F3E9B"/>
    <w:rsid w:val="00401D51"/>
    <w:rsid w:val="00414DC9"/>
    <w:rsid w:val="00421EA2"/>
    <w:rsid w:val="00430006"/>
    <w:rsid w:val="00463359"/>
    <w:rsid w:val="0046750E"/>
    <w:rsid w:val="004879AF"/>
    <w:rsid w:val="0049268F"/>
    <w:rsid w:val="004A3D71"/>
    <w:rsid w:val="00501160"/>
    <w:rsid w:val="00575ACA"/>
    <w:rsid w:val="005961DC"/>
    <w:rsid w:val="005D7EC3"/>
    <w:rsid w:val="00615163"/>
    <w:rsid w:val="00643893"/>
    <w:rsid w:val="00674865"/>
    <w:rsid w:val="006E6447"/>
    <w:rsid w:val="006F47E0"/>
    <w:rsid w:val="006F4A38"/>
    <w:rsid w:val="00735D79"/>
    <w:rsid w:val="00771018"/>
    <w:rsid w:val="007776D3"/>
    <w:rsid w:val="00785455"/>
    <w:rsid w:val="007877C7"/>
    <w:rsid w:val="007B1629"/>
    <w:rsid w:val="007B35DE"/>
    <w:rsid w:val="0082625D"/>
    <w:rsid w:val="008B14B1"/>
    <w:rsid w:val="008C3400"/>
    <w:rsid w:val="008E4D58"/>
    <w:rsid w:val="00900C3A"/>
    <w:rsid w:val="009013D8"/>
    <w:rsid w:val="009316D4"/>
    <w:rsid w:val="0098477A"/>
    <w:rsid w:val="009906BC"/>
    <w:rsid w:val="00996F2A"/>
    <w:rsid w:val="00997752"/>
    <w:rsid w:val="009E17E7"/>
    <w:rsid w:val="00A00B77"/>
    <w:rsid w:val="00A06499"/>
    <w:rsid w:val="00A26133"/>
    <w:rsid w:val="00A309DB"/>
    <w:rsid w:val="00A62422"/>
    <w:rsid w:val="00A82903"/>
    <w:rsid w:val="00A8778D"/>
    <w:rsid w:val="00AB0DA2"/>
    <w:rsid w:val="00AC49B9"/>
    <w:rsid w:val="00AE7CE7"/>
    <w:rsid w:val="00B14562"/>
    <w:rsid w:val="00B21B68"/>
    <w:rsid w:val="00B24E72"/>
    <w:rsid w:val="00B430C2"/>
    <w:rsid w:val="00B72F1A"/>
    <w:rsid w:val="00BE4C35"/>
    <w:rsid w:val="00BE75E8"/>
    <w:rsid w:val="00BF5939"/>
    <w:rsid w:val="00C0555E"/>
    <w:rsid w:val="00C1434E"/>
    <w:rsid w:val="00C66322"/>
    <w:rsid w:val="00C917D6"/>
    <w:rsid w:val="00CA4190"/>
    <w:rsid w:val="00CA65CA"/>
    <w:rsid w:val="00CB70A7"/>
    <w:rsid w:val="00CE4C18"/>
    <w:rsid w:val="00CF18A2"/>
    <w:rsid w:val="00CF4A9C"/>
    <w:rsid w:val="00D23441"/>
    <w:rsid w:val="00D576A7"/>
    <w:rsid w:val="00D72D07"/>
    <w:rsid w:val="00D760FB"/>
    <w:rsid w:val="00D85E04"/>
    <w:rsid w:val="00DA5EDB"/>
    <w:rsid w:val="00DB0819"/>
    <w:rsid w:val="00DE0156"/>
    <w:rsid w:val="00DE12D2"/>
    <w:rsid w:val="00E83F0F"/>
    <w:rsid w:val="00EC49DA"/>
    <w:rsid w:val="00ED2DE2"/>
    <w:rsid w:val="00ED765D"/>
    <w:rsid w:val="00F0121D"/>
    <w:rsid w:val="00F106DC"/>
    <w:rsid w:val="00F17DEC"/>
    <w:rsid w:val="00F22CBD"/>
    <w:rsid w:val="00F85A18"/>
    <w:rsid w:val="00FC0E9A"/>
    <w:rsid w:val="00FD2828"/>
    <w:rsid w:val="00FD5996"/>
    <w:rsid w:val="00FF6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2E59B4"/>
  <w15:docId w15:val="{09280841-3338-4274-94A7-1DA60BD7C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545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next w:val="Normal"/>
    <w:link w:val="Heading1Char"/>
    <w:qFormat/>
    <w:rsid w:val="00A6242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basedOn w:val="Normal"/>
    <w:next w:val="Normal"/>
    <w:link w:val="Heading2Char"/>
    <w:unhideWhenUsed/>
    <w:qFormat/>
    <w:rsid w:val="0078545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785455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nhideWhenUsed/>
    <w:qFormat/>
    <w:rsid w:val="0082625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DB081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H6"/>
    <w:next w:val="Normal"/>
    <w:link w:val="Heading6Char"/>
    <w:qFormat/>
    <w:rsid w:val="00A6242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6242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6242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624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785455"/>
    <w:rPr>
      <w:rFonts w:ascii="Arial" w:eastAsia="Times New Roman" w:hAnsi="Arial" w:cs="Times New Roman"/>
      <w:sz w:val="28"/>
      <w:szCs w:val="20"/>
      <w:lang w:val="en-GB" w:eastAsia="en-GB"/>
    </w:rPr>
  </w:style>
  <w:style w:type="paragraph" w:customStyle="1" w:styleId="TAL">
    <w:name w:val="TAL"/>
    <w:basedOn w:val="Normal"/>
    <w:link w:val="TALChar"/>
    <w:qFormat/>
    <w:rsid w:val="0078545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85455"/>
    <w:rPr>
      <w:b/>
    </w:rPr>
  </w:style>
  <w:style w:type="paragraph" w:customStyle="1" w:styleId="TAC">
    <w:name w:val="TAC"/>
    <w:basedOn w:val="TAL"/>
    <w:link w:val="TACCar"/>
    <w:qFormat/>
    <w:rsid w:val="00785455"/>
    <w:pPr>
      <w:jc w:val="center"/>
    </w:pPr>
  </w:style>
  <w:style w:type="paragraph" w:customStyle="1" w:styleId="TH">
    <w:name w:val="TH"/>
    <w:basedOn w:val="Normal"/>
    <w:link w:val="THChar"/>
    <w:qFormat/>
    <w:rsid w:val="00785455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78545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ar">
    <w:name w:val="TAC Car"/>
    <w:link w:val="TAC"/>
    <w:qFormat/>
    <w:rsid w:val="0078545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785455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785455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78545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character" w:customStyle="1" w:styleId="TALCar">
    <w:name w:val="TAL Car"/>
    <w:qFormat/>
    <w:rsid w:val="00785455"/>
    <w:rPr>
      <w:rFonts w:ascii="Arial" w:eastAsia="Times New Roman" w:hAnsi="Arial"/>
      <w:sz w:val="18"/>
    </w:rPr>
  </w:style>
  <w:style w:type="character" w:customStyle="1" w:styleId="Heading5Char">
    <w:name w:val="Heading 5 Char"/>
    <w:basedOn w:val="DefaultParagraphFont"/>
    <w:link w:val="Heading5"/>
    <w:rsid w:val="00DB0819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customStyle="1" w:styleId="CRCoverPage">
    <w:name w:val="CR Cover Page"/>
    <w:link w:val="CRCoverPageChar"/>
    <w:qFormat/>
    <w:rsid w:val="00DB081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DB0819"/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DB0819"/>
    <w:rPr>
      <w:color w:val="0000FF"/>
      <w:u w:val="single"/>
    </w:rPr>
  </w:style>
  <w:style w:type="paragraph" w:styleId="Revision">
    <w:name w:val="Revision"/>
    <w:hidden/>
    <w:uiPriority w:val="99"/>
    <w:semiHidden/>
    <w:rsid w:val="00017D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82625D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GB"/>
    </w:rPr>
  </w:style>
  <w:style w:type="paragraph" w:customStyle="1" w:styleId="TAN">
    <w:name w:val="TAN"/>
    <w:basedOn w:val="TAL"/>
    <w:rsid w:val="0082625D"/>
    <w:pPr>
      <w:ind w:left="851" w:hanging="851"/>
    </w:pPr>
  </w:style>
  <w:style w:type="paragraph" w:customStyle="1" w:styleId="PL">
    <w:name w:val="PL"/>
    <w:link w:val="PLChar"/>
    <w:qFormat/>
    <w:rsid w:val="007B162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7B1629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Heading1Char">
    <w:name w:val="Heading 1 Char"/>
    <w:basedOn w:val="DefaultParagraphFont"/>
    <w:link w:val="Heading1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paragraph" w:customStyle="1" w:styleId="B1">
    <w:name w:val="B1"/>
    <w:basedOn w:val="List"/>
    <w:link w:val="B1Char"/>
    <w:qFormat/>
    <w:rsid w:val="00A62422"/>
  </w:style>
  <w:style w:type="character" w:customStyle="1" w:styleId="B1Char">
    <w:name w:val="B1 Char"/>
    <w:link w:val="B1"/>
    <w:qFormat/>
    <w:locked/>
    <w:rsid w:val="00A6242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semiHidden/>
    <w:rsid w:val="00A62422"/>
    <w:pPr>
      <w:ind w:left="568" w:hanging="284"/>
    </w:pPr>
  </w:style>
  <w:style w:type="paragraph" w:styleId="List2">
    <w:name w:val="List 2"/>
    <w:basedOn w:val="List"/>
    <w:semiHidden/>
    <w:rsid w:val="00A62422"/>
    <w:pPr>
      <w:ind w:left="851"/>
    </w:pPr>
  </w:style>
  <w:style w:type="paragraph" w:customStyle="1" w:styleId="ZT">
    <w:name w:val="ZT"/>
    <w:rsid w:val="00A6242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paragraph" w:styleId="List3">
    <w:name w:val="List 3"/>
    <w:basedOn w:val="List2"/>
    <w:semiHidden/>
    <w:rsid w:val="00A62422"/>
    <w:pPr>
      <w:ind w:left="1135"/>
    </w:pPr>
  </w:style>
  <w:style w:type="paragraph" w:styleId="List4">
    <w:name w:val="List 4"/>
    <w:basedOn w:val="List3"/>
    <w:semiHidden/>
    <w:rsid w:val="00A62422"/>
    <w:pPr>
      <w:ind w:left="1418"/>
    </w:pPr>
  </w:style>
  <w:style w:type="paragraph" w:styleId="List5">
    <w:name w:val="List 5"/>
    <w:basedOn w:val="List4"/>
    <w:semiHidden/>
    <w:rsid w:val="00A62422"/>
    <w:pPr>
      <w:ind w:left="1702"/>
    </w:pPr>
  </w:style>
  <w:style w:type="paragraph" w:styleId="TOC1">
    <w:name w:val="toc 1"/>
    <w:semiHidden/>
    <w:rsid w:val="00A6242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en-GB"/>
    </w:rPr>
  </w:style>
  <w:style w:type="paragraph" w:styleId="Index1">
    <w:name w:val="index 1"/>
    <w:basedOn w:val="Normal"/>
    <w:semiHidden/>
    <w:rsid w:val="00A62422"/>
    <w:pPr>
      <w:keepLines/>
      <w:spacing w:after="0"/>
    </w:pPr>
  </w:style>
  <w:style w:type="paragraph" w:styleId="TOC2">
    <w:name w:val="toc 2"/>
    <w:basedOn w:val="TOC1"/>
    <w:semiHidden/>
    <w:rsid w:val="00A62422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A6242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T">
    <w:name w:val="TT"/>
    <w:basedOn w:val="Heading1"/>
    <w:next w:val="Normal"/>
    <w:rsid w:val="00A62422"/>
    <w:pPr>
      <w:outlineLvl w:val="9"/>
    </w:pPr>
  </w:style>
  <w:style w:type="character" w:customStyle="1" w:styleId="MacroTextChar">
    <w:name w:val="Macro Text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A62422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character" w:customStyle="1" w:styleId="FootnoteTextChar">
    <w:name w:val="Footnote Text Char"/>
    <w:semiHidden/>
    <w:rsid w:val="00A62422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A62422"/>
    <w:pPr>
      <w:keepNext w:val="0"/>
      <w:spacing w:before="0" w:after="240"/>
    </w:pPr>
  </w:style>
  <w:style w:type="paragraph" w:customStyle="1" w:styleId="NO">
    <w:name w:val="NO"/>
    <w:basedOn w:val="Normal"/>
    <w:rsid w:val="00A62422"/>
    <w:pPr>
      <w:keepLines/>
      <w:ind w:left="1135" w:hanging="851"/>
    </w:pPr>
  </w:style>
  <w:style w:type="paragraph" w:styleId="TOC3">
    <w:name w:val="toc 3"/>
    <w:basedOn w:val="TOC2"/>
    <w:semiHidden/>
    <w:rsid w:val="00A62422"/>
    <w:pPr>
      <w:ind w:left="1134" w:hanging="1134"/>
    </w:pPr>
  </w:style>
  <w:style w:type="paragraph" w:customStyle="1" w:styleId="EX">
    <w:name w:val="EX"/>
    <w:basedOn w:val="Normal"/>
    <w:rsid w:val="00A62422"/>
    <w:pPr>
      <w:keepLines/>
      <w:ind w:left="1702" w:hanging="1418"/>
    </w:pPr>
  </w:style>
  <w:style w:type="paragraph" w:customStyle="1" w:styleId="FP">
    <w:name w:val="FP"/>
    <w:basedOn w:val="Normal"/>
    <w:rsid w:val="00A62422"/>
    <w:pPr>
      <w:spacing w:after="0"/>
    </w:pPr>
  </w:style>
  <w:style w:type="paragraph" w:customStyle="1" w:styleId="LD">
    <w:name w:val="LD"/>
    <w:rsid w:val="00A6242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en-GB"/>
    </w:rPr>
  </w:style>
  <w:style w:type="paragraph" w:customStyle="1" w:styleId="NW">
    <w:name w:val="NW"/>
    <w:basedOn w:val="NO"/>
    <w:rsid w:val="00A62422"/>
    <w:pPr>
      <w:spacing w:after="0"/>
    </w:pPr>
  </w:style>
  <w:style w:type="paragraph" w:customStyle="1" w:styleId="EW">
    <w:name w:val="EW"/>
    <w:basedOn w:val="EX"/>
    <w:rsid w:val="00A62422"/>
    <w:pPr>
      <w:spacing w:after="0"/>
    </w:pPr>
  </w:style>
  <w:style w:type="paragraph" w:styleId="TOC4">
    <w:name w:val="toc 4"/>
    <w:basedOn w:val="TOC3"/>
    <w:semiHidden/>
    <w:rsid w:val="00A62422"/>
    <w:pPr>
      <w:ind w:left="1418" w:hanging="1418"/>
    </w:pPr>
  </w:style>
  <w:style w:type="paragraph" w:styleId="TOC5">
    <w:name w:val="toc 5"/>
    <w:basedOn w:val="TOC4"/>
    <w:semiHidden/>
    <w:rsid w:val="00A62422"/>
    <w:pPr>
      <w:ind w:left="1701" w:hanging="1701"/>
    </w:pPr>
  </w:style>
  <w:style w:type="character" w:customStyle="1" w:styleId="MessageHeaderChar">
    <w:name w:val="Message Header Char"/>
    <w:basedOn w:val="DefaultParagraphFont"/>
    <w:uiPriority w:val="99"/>
    <w:semiHidden/>
    <w:rsid w:val="00A6242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ListBullet3">
    <w:name w:val="List Bullet 3"/>
    <w:basedOn w:val="ListBullet2"/>
    <w:rsid w:val="00A62422"/>
    <w:pPr>
      <w:ind w:left="1135"/>
    </w:pPr>
  </w:style>
  <w:style w:type="character" w:customStyle="1" w:styleId="NoteHeadingChar">
    <w:name w:val="Note Heading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customStyle="1" w:styleId="EQ">
    <w:name w:val="EQ"/>
    <w:basedOn w:val="Normal"/>
    <w:next w:val="Normal"/>
    <w:rsid w:val="00A6242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62422"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rsid w:val="00A62422"/>
    <w:pPr>
      <w:jc w:val="right"/>
    </w:pPr>
  </w:style>
  <w:style w:type="paragraph" w:customStyle="1" w:styleId="H6">
    <w:name w:val="H6"/>
    <w:basedOn w:val="Heading5"/>
    <w:next w:val="Normal"/>
    <w:link w:val="H6Char"/>
    <w:rsid w:val="00A62422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customStyle="1" w:styleId="ZA">
    <w:name w:val="ZA"/>
    <w:rsid w:val="00A624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en-GB"/>
    </w:rPr>
  </w:style>
  <w:style w:type="paragraph" w:customStyle="1" w:styleId="ZB">
    <w:name w:val="ZB"/>
    <w:rsid w:val="00A6242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en-GB"/>
    </w:rPr>
  </w:style>
  <w:style w:type="paragraph" w:customStyle="1" w:styleId="ZD">
    <w:name w:val="ZD"/>
    <w:rsid w:val="00A6242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en-GB"/>
    </w:rPr>
  </w:style>
  <w:style w:type="paragraph" w:customStyle="1" w:styleId="ZU">
    <w:name w:val="ZU"/>
    <w:rsid w:val="00A6242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ZV">
    <w:name w:val="ZV"/>
    <w:basedOn w:val="ZU"/>
    <w:rsid w:val="00A62422"/>
    <w:pPr>
      <w:framePr w:wrap="notBeside" w:y="16161"/>
    </w:pPr>
  </w:style>
  <w:style w:type="character" w:customStyle="1" w:styleId="ZGSM">
    <w:name w:val="ZGSM"/>
    <w:rsid w:val="00A62422"/>
  </w:style>
  <w:style w:type="character" w:customStyle="1" w:styleId="PlainTextChar">
    <w:name w:val="Plain Text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paragraph" w:customStyle="1" w:styleId="ZG">
    <w:name w:val="ZG"/>
    <w:rsid w:val="00A6242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character" w:customStyle="1" w:styleId="SalutationChar">
    <w:name w:val="Salutation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customStyle="1" w:styleId="EditorsNote">
    <w:name w:val="Editor's Note"/>
    <w:aliases w:val="EN"/>
    <w:basedOn w:val="NO"/>
    <w:link w:val="EditorsNoteChar"/>
    <w:rsid w:val="00A62422"/>
    <w:rPr>
      <w:color w:val="FF0000"/>
    </w:rPr>
  </w:style>
  <w:style w:type="paragraph" w:styleId="ListBullet4">
    <w:name w:val="List Bullet 4"/>
    <w:basedOn w:val="ListBullet3"/>
    <w:rsid w:val="00A62422"/>
    <w:pPr>
      <w:ind w:left="1418"/>
    </w:pPr>
  </w:style>
  <w:style w:type="paragraph" w:styleId="ListBullet5">
    <w:name w:val="List Bullet 5"/>
    <w:basedOn w:val="ListBullet4"/>
    <w:rsid w:val="00A62422"/>
    <w:pPr>
      <w:ind w:left="1702"/>
    </w:pPr>
  </w:style>
  <w:style w:type="paragraph" w:customStyle="1" w:styleId="B2">
    <w:name w:val="B2"/>
    <w:basedOn w:val="List2"/>
    <w:link w:val="B2Char"/>
    <w:qFormat/>
    <w:rsid w:val="00A62422"/>
  </w:style>
  <w:style w:type="paragraph" w:customStyle="1" w:styleId="B3">
    <w:name w:val="B3"/>
    <w:basedOn w:val="List3"/>
    <w:rsid w:val="00A62422"/>
  </w:style>
  <w:style w:type="paragraph" w:customStyle="1" w:styleId="B4">
    <w:name w:val="B4"/>
    <w:basedOn w:val="List4"/>
    <w:rsid w:val="00A62422"/>
  </w:style>
  <w:style w:type="paragraph" w:customStyle="1" w:styleId="B5">
    <w:name w:val="B5"/>
    <w:basedOn w:val="List5"/>
    <w:rsid w:val="00A62422"/>
  </w:style>
  <w:style w:type="paragraph" w:styleId="TOC6">
    <w:name w:val="toc 6"/>
    <w:basedOn w:val="TOC5"/>
    <w:next w:val="Normal"/>
    <w:semiHidden/>
    <w:rsid w:val="00A62422"/>
    <w:pPr>
      <w:ind w:left="1985" w:hanging="1985"/>
    </w:pPr>
  </w:style>
  <w:style w:type="paragraph" w:customStyle="1" w:styleId="ZTD">
    <w:name w:val="ZTD"/>
    <w:basedOn w:val="ZB"/>
    <w:rsid w:val="00A62422"/>
    <w:pPr>
      <w:framePr w:hRule="auto" w:wrap="notBeside" w:y="852"/>
    </w:pPr>
    <w:rPr>
      <w:i w:val="0"/>
      <w:sz w:val="40"/>
    </w:rPr>
  </w:style>
  <w:style w:type="paragraph" w:styleId="TOC7">
    <w:name w:val="toc 7"/>
    <w:basedOn w:val="TOC6"/>
    <w:next w:val="Normal"/>
    <w:semiHidden/>
    <w:rsid w:val="00A62422"/>
    <w:pPr>
      <w:ind w:left="2268" w:hanging="2268"/>
    </w:pPr>
  </w:style>
  <w:style w:type="paragraph" w:styleId="TOC8">
    <w:name w:val="toc 8"/>
    <w:basedOn w:val="TOC1"/>
    <w:semiHidden/>
    <w:rsid w:val="00A62422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A62422"/>
    <w:pPr>
      <w:ind w:left="1418" w:hanging="1418"/>
    </w:pPr>
  </w:style>
  <w:style w:type="paragraph" w:styleId="Header">
    <w:name w:val="header"/>
    <w:link w:val="HeaderChar"/>
    <w:rsid w:val="00A6242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A62422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paragraph" w:styleId="Footer">
    <w:name w:val="footer"/>
    <w:basedOn w:val="Header"/>
    <w:link w:val="FooterChar"/>
    <w:rsid w:val="00A6242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A62422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character" w:customStyle="1" w:styleId="H6Char">
    <w:name w:val="H6 Char"/>
    <w:link w:val="H6"/>
    <w:qFormat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EndnoteTextChar">
    <w:name w:val="Endnote Text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styleId="Index2">
    <w:name w:val="index 2"/>
    <w:basedOn w:val="Index1"/>
    <w:semiHidden/>
    <w:rsid w:val="00A62422"/>
    <w:pPr>
      <w:ind w:left="284"/>
    </w:pPr>
  </w:style>
  <w:style w:type="paragraph" w:styleId="ListNumber2">
    <w:name w:val="List Number 2"/>
    <w:basedOn w:val="ListNumber"/>
    <w:semiHidden/>
    <w:rsid w:val="00A62422"/>
    <w:pPr>
      <w:ind w:left="851"/>
    </w:pPr>
  </w:style>
  <w:style w:type="character" w:styleId="FootnoteReference">
    <w:name w:val="footnote reference"/>
    <w:basedOn w:val="DefaultParagraphFont"/>
    <w:semiHidden/>
    <w:rsid w:val="00A62422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semiHidden/>
    <w:rsid w:val="00A62422"/>
    <w:pPr>
      <w:keepLines/>
      <w:spacing w:after="0"/>
      <w:ind w:left="454" w:hanging="454"/>
    </w:pPr>
    <w:rPr>
      <w:sz w:val="16"/>
    </w:rPr>
  </w:style>
  <w:style w:type="character" w:customStyle="1" w:styleId="FootnoteTextChar1">
    <w:name w:val="Footnote Text Char1"/>
    <w:basedOn w:val="DefaultParagraphFont"/>
    <w:link w:val="FootnoteText"/>
    <w:semiHidden/>
    <w:rsid w:val="00A62422"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styleId="ListBullet2">
    <w:name w:val="List Bullet 2"/>
    <w:basedOn w:val="ListBullet"/>
    <w:semiHidden/>
    <w:rsid w:val="00A62422"/>
    <w:pPr>
      <w:ind w:left="851"/>
    </w:pPr>
  </w:style>
  <w:style w:type="paragraph" w:styleId="ListNumber">
    <w:name w:val="List Number"/>
    <w:basedOn w:val="List"/>
    <w:semiHidden/>
    <w:rsid w:val="00A62422"/>
  </w:style>
  <w:style w:type="paragraph" w:styleId="ListBullet">
    <w:name w:val="List Bullet"/>
    <w:basedOn w:val="List"/>
    <w:semiHidden/>
    <w:rsid w:val="00A62422"/>
  </w:style>
  <w:style w:type="character" w:customStyle="1" w:styleId="TAL0">
    <w:name w:val="TAL (文字)"/>
    <w:rsid w:val="00A62422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rsid w:val="00A62422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uiPriority w:val="34"/>
    <w:qFormat/>
    <w:rsid w:val="00A62422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EditorsNoteChar">
    <w:name w:val="Editor's Note Char"/>
    <w:link w:val="EditorsNote"/>
    <w:qFormat/>
    <w:rsid w:val="00A62422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character" w:customStyle="1" w:styleId="QuoteChar1">
    <w:name w:val="Quote Char1"/>
    <w:basedOn w:val="DefaultParagraphFont"/>
    <w:uiPriority w:val="29"/>
    <w:rsid w:val="00AB0DA2"/>
    <w:rPr>
      <w:i/>
      <w:iCs/>
      <w:color w:val="404040" w:themeColor="text1" w:themeTint="BF"/>
    </w:rPr>
  </w:style>
  <w:style w:type="character" w:customStyle="1" w:styleId="B1Char1">
    <w:name w:val="B1 Char1"/>
    <w:rsid w:val="00AB0DA2"/>
  </w:style>
  <w:style w:type="character" w:customStyle="1" w:styleId="B2Char">
    <w:name w:val="B2 Char"/>
    <w:link w:val="B2"/>
    <w:qFormat/>
    <w:rsid w:val="00AB0DA2"/>
    <w:rPr>
      <w:rFonts w:ascii="Times New Roman" w:eastAsia="Times New Roman" w:hAnsi="Times New Roman" w:cs="Times New Roman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5</Pages>
  <Words>1390</Words>
  <Characters>7924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Deepak Ganapathy Muckatira</cp:lastModifiedBy>
  <cp:revision>79</cp:revision>
  <dcterms:created xsi:type="dcterms:W3CDTF">2022-04-20T02:13:00Z</dcterms:created>
  <dcterms:modified xsi:type="dcterms:W3CDTF">2022-11-17T18:23:00Z</dcterms:modified>
</cp:coreProperties>
</file>