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56DA7D" w:rsidR="001E41F3" w:rsidRPr="0070636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06366">
        <w:rPr>
          <w:b/>
          <w:noProof/>
          <w:sz w:val="24"/>
        </w:rPr>
        <w:t>3GPP TSG-</w:t>
      </w:r>
      <w:fldSimple w:instr=" DOCPROPERTY  TSG/WGRef  \* MERGEFORMAT ">
        <w:r w:rsidR="003609EF" w:rsidRPr="00706366">
          <w:rPr>
            <w:b/>
            <w:noProof/>
            <w:sz w:val="24"/>
          </w:rPr>
          <w:t>RAN5</w:t>
        </w:r>
      </w:fldSimple>
      <w:r w:rsidR="00C66BA2" w:rsidRPr="00706366">
        <w:rPr>
          <w:b/>
          <w:noProof/>
          <w:sz w:val="24"/>
        </w:rPr>
        <w:t xml:space="preserve"> </w:t>
      </w:r>
      <w:r w:rsidRPr="00706366">
        <w:rPr>
          <w:b/>
          <w:noProof/>
          <w:sz w:val="24"/>
        </w:rPr>
        <w:t>Meeting #</w:t>
      </w:r>
      <w:fldSimple w:instr=" DOCPROPERTY  MtgSeq  \* MERGEFORMAT ">
        <w:r w:rsidR="00EB09B7" w:rsidRPr="00706366">
          <w:rPr>
            <w:b/>
            <w:noProof/>
            <w:sz w:val="24"/>
          </w:rPr>
          <w:t>97</w:t>
        </w:r>
      </w:fldSimple>
      <w:fldSimple w:instr=" DOCPROPERTY  MtgTitle  \* MERGEFORMAT "/>
      <w:r w:rsidRPr="00706366">
        <w:rPr>
          <w:b/>
          <w:i/>
          <w:noProof/>
          <w:sz w:val="28"/>
        </w:rPr>
        <w:tab/>
      </w:r>
      <w:fldSimple w:instr=" DOCPROPERTY  Tdoc#  \* MERGEFORMAT ">
        <w:r w:rsidR="00E13F3D" w:rsidRPr="00706366">
          <w:rPr>
            <w:b/>
            <w:i/>
            <w:noProof/>
            <w:sz w:val="28"/>
          </w:rPr>
          <w:t>R5-22</w:t>
        </w:r>
        <w:r w:rsidR="00706366" w:rsidRPr="00706366">
          <w:rPr>
            <w:b/>
            <w:i/>
            <w:noProof/>
            <w:sz w:val="28"/>
          </w:rPr>
          <w:t>7448</w:t>
        </w:r>
      </w:fldSimple>
    </w:p>
    <w:p w14:paraId="7CB45193" w14:textId="77777777" w:rsidR="001E41F3" w:rsidRPr="00706366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706366">
          <w:rPr>
            <w:b/>
            <w:noProof/>
            <w:sz w:val="24"/>
          </w:rPr>
          <w:t>Toulouse</w:t>
        </w:r>
      </w:fldSimple>
      <w:r w:rsidR="001E41F3" w:rsidRPr="00706366">
        <w:rPr>
          <w:b/>
          <w:noProof/>
          <w:sz w:val="24"/>
        </w:rPr>
        <w:t xml:space="preserve">, </w:t>
      </w:r>
      <w:fldSimple w:instr=" DOCPROPERTY  Country  \* MERGEFORMAT ">
        <w:r w:rsidR="003609EF" w:rsidRPr="00706366">
          <w:rPr>
            <w:b/>
            <w:noProof/>
            <w:sz w:val="24"/>
          </w:rPr>
          <w:t>France</w:t>
        </w:r>
      </w:fldSimple>
      <w:r w:rsidR="001E41F3" w:rsidRPr="00706366">
        <w:rPr>
          <w:b/>
          <w:noProof/>
          <w:sz w:val="24"/>
        </w:rPr>
        <w:t xml:space="preserve">, </w:t>
      </w:r>
      <w:fldSimple w:instr=" DOCPROPERTY  StartDate  \* MERGEFORMAT ">
        <w:r w:rsidR="003609EF" w:rsidRPr="00706366">
          <w:rPr>
            <w:b/>
            <w:noProof/>
            <w:sz w:val="24"/>
          </w:rPr>
          <w:t>14th Nov 2022</w:t>
        </w:r>
      </w:fldSimple>
      <w:r w:rsidR="00547111" w:rsidRPr="00706366">
        <w:rPr>
          <w:b/>
          <w:noProof/>
          <w:sz w:val="24"/>
        </w:rPr>
        <w:t xml:space="preserve"> - </w:t>
      </w:r>
      <w:fldSimple w:instr=" DOCPROPERTY  EndDate  \* MERGEFORMAT ">
        <w:r w:rsidR="003609EF" w:rsidRPr="00706366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063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063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06366">
              <w:rPr>
                <w:i/>
                <w:noProof/>
                <w:sz w:val="14"/>
              </w:rPr>
              <w:t>CR-Form-v</w:t>
            </w:r>
            <w:r w:rsidR="008863B9" w:rsidRPr="00706366">
              <w:rPr>
                <w:i/>
                <w:noProof/>
                <w:sz w:val="14"/>
              </w:rPr>
              <w:t>12.</w:t>
            </w:r>
            <w:r w:rsidR="001A2CA0" w:rsidRPr="00706366">
              <w:rPr>
                <w:i/>
                <w:noProof/>
                <w:sz w:val="14"/>
              </w:rPr>
              <w:t>2</w:t>
            </w:r>
          </w:p>
        </w:tc>
      </w:tr>
      <w:tr w:rsidR="001E41F3" w:rsidRPr="007063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063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063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063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063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0636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06366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7063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063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06366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706366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Pr="007063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063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80E3B" w:rsidR="001E41F3" w:rsidRPr="00706366" w:rsidRDefault="00706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63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063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063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0636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06366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0636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0636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063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0636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0636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0636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0636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063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06366">
              <w:rPr>
                <w:rFonts w:cs="Arial"/>
                <w:i/>
                <w:noProof/>
              </w:rPr>
              <w:t>on using this form</w:t>
            </w:r>
            <w:r w:rsidR="0051580D" w:rsidRPr="00706366">
              <w:rPr>
                <w:rFonts w:cs="Arial"/>
                <w:i/>
                <w:noProof/>
              </w:rPr>
              <w:t>: c</w:t>
            </w:r>
            <w:r w:rsidR="00F25D98" w:rsidRPr="0070636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0636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0636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06366">
              <w:rPr>
                <w:rFonts w:cs="Arial"/>
                <w:i/>
                <w:noProof/>
              </w:rPr>
              <w:t>.</w:t>
            </w:r>
          </w:p>
        </w:tc>
      </w:tr>
      <w:tr w:rsidR="001E41F3" w:rsidRPr="0070636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063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366" w14:paraId="0EE45D52" w14:textId="77777777" w:rsidTr="00A7671C">
        <w:tc>
          <w:tcPr>
            <w:tcW w:w="2835" w:type="dxa"/>
          </w:tcPr>
          <w:p w14:paraId="59860FA1" w14:textId="77777777" w:rsidR="00F25D98" w:rsidRPr="007063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Proposed change</w:t>
            </w:r>
            <w:r w:rsidR="00A7671C" w:rsidRPr="00706366">
              <w:rPr>
                <w:b/>
                <w:i/>
                <w:noProof/>
              </w:rPr>
              <w:t xml:space="preserve"> </w:t>
            </w:r>
            <w:r w:rsidRPr="007063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3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3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063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3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3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063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3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3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063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3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3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063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063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36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3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Title:</w:t>
            </w:r>
            <w:r w:rsidRPr="007063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063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06366">
                <w:t>Addition of applicability of new Idle mode TCs</w:t>
              </w:r>
            </w:fldSimple>
          </w:p>
        </w:tc>
      </w:tr>
      <w:tr w:rsidR="001E41F3" w:rsidRPr="0070636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3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1870F" w:rsidR="001E41F3" w:rsidRPr="007063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06366">
                <w:rPr>
                  <w:noProof/>
                </w:rPr>
                <w:t>Qualcomm CDMA Technologies</w:t>
              </w:r>
            </w:fldSimple>
            <w:r w:rsidR="00B62E97" w:rsidRPr="00706366">
              <w:rPr>
                <w:noProof/>
              </w:rPr>
              <w:t>, Verizon Wireless</w:t>
            </w:r>
          </w:p>
        </w:tc>
      </w:tr>
      <w:tr w:rsidR="001E41F3" w:rsidRPr="007063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3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A6E2C" w:rsidR="001E41F3" w:rsidRPr="00706366" w:rsidRDefault="00636E3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t>R5</w:t>
            </w:r>
            <w:fldSimple w:instr=" DOCPROPERTY  SourceIfTsg  \* MERGEFORMAT "/>
          </w:p>
        </w:tc>
      </w:tr>
      <w:tr w:rsidR="001E41F3" w:rsidRPr="0070636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3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Work item code</w:t>
            </w:r>
            <w:r w:rsidR="0051580D" w:rsidRPr="0070636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063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0636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36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36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36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7063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06366">
                <w:rPr>
                  <w:noProof/>
                </w:rPr>
                <w:t>2022-11-03</w:t>
              </w:r>
            </w:fldSimple>
          </w:p>
        </w:tc>
      </w:tr>
      <w:tr w:rsidR="001E41F3" w:rsidRPr="0070636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3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0636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0636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36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0636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06366">
                <w:rPr>
                  <w:noProof/>
                </w:rPr>
                <w:t>Rel-17</w:t>
              </w:r>
            </w:fldSimple>
          </w:p>
        </w:tc>
      </w:tr>
      <w:tr w:rsidR="001E41F3" w:rsidRPr="0070636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36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366">
              <w:rPr>
                <w:i/>
                <w:noProof/>
                <w:sz w:val="18"/>
              </w:rPr>
              <w:t xml:space="preserve">Use </w:t>
            </w:r>
            <w:r w:rsidRPr="00706366">
              <w:rPr>
                <w:i/>
                <w:noProof/>
                <w:sz w:val="18"/>
                <w:u w:val="single"/>
              </w:rPr>
              <w:t>one</w:t>
            </w:r>
            <w:r w:rsidRPr="00706366">
              <w:rPr>
                <w:i/>
                <w:noProof/>
                <w:sz w:val="18"/>
              </w:rPr>
              <w:t xml:space="preserve"> of the following categories:</w:t>
            </w:r>
            <w:r w:rsidRPr="00706366">
              <w:rPr>
                <w:b/>
                <w:i/>
                <w:noProof/>
                <w:sz w:val="18"/>
              </w:rPr>
              <w:br/>
              <w:t>F</w:t>
            </w:r>
            <w:r w:rsidRPr="00706366">
              <w:rPr>
                <w:i/>
                <w:noProof/>
                <w:sz w:val="18"/>
              </w:rPr>
              <w:t xml:space="preserve">  (correction)</w:t>
            </w:r>
            <w:r w:rsidRPr="00706366">
              <w:rPr>
                <w:i/>
                <w:noProof/>
                <w:sz w:val="18"/>
              </w:rPr>
              <w:br/>
            </w:r>
            <w:r w:rsidRPr="00706366">
              <w:rPr>
                <w:b/>
                <w:i/>
                <w:noProof/>
                <w:sz w:val="18"/>
              </w:rPr>
              <w:t>A</w:t>
            </w:r>
            <w:r w:rsidRPr="00706366">
              <w:rPr>
                <w:i/>
                <w:noProof/>
                <w:sz w:val="18"/>
              </w:rPr>
              <w:t xml:space="preserve">  (</w:t>
            </w:r>
            <w:r w:rsidR="00DE34CF" w:rsidRPr="00706366">
              <w:rPr>
                <w:i/>
                <w:noProof/>
                <w:sz w:val="18"/>
              </w:rPr>
              <w:t xml:space="preserve">mirror </w:t>
            </w:r>
            <w:r w:rsidRPr="00706366">
              <w:rPr>
                <w:i/>
                <w:noProof/>
                <w:sz w:val="18"/>
              </w:rPr>
              <w:t>correspond</w:t>
            </w:r>
            <w:r w:rsidR="00DE34CF" w:rsidRPr="00706366">
              <w:rPr>
                <w:i/>
                <w:noProof/>
                <w:sz w:val="18"/>
              </w:rPr>
              <w:t xml:space="preserve">ing </w:t>
            </w:r>
            <w:r w:rsidRPr="00706366">
              <w:rPr>
                <w:i/>
                <w:noProof/>
                <w:sz w:val="18"/>
              </w:rPr>
              <w:t xml:space="preserve">to a </w:t>
            </w:r>
            <w:r w:rsidR="00DE34CF" w:rsidRPr="00706366">
              <w:rPr>
                <w:i/>
                <w:noProof/>
                <w:sz w:val="18"/>
              </w:rPr>
              <w:t xml:space="preserve">change </w:t>
            </w:r>
            <w:r w:rsidRPr="00706366">
              <w:rPr>
                <w:i/>
                <w:noProof/>
                <w:sz w:val="18"/>
              </w:rPr>
              <w:t xml:space="preserve">in an earlier </w:t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="00665C47" w:rsidRPr="00706366">
              <w:rPr>
                <w:i/>
                <w:noProof/>
                <w:sz w:val="18"/>
              </w:rPr>
              <w:tab/>
            </w:r>
            <w:r w:rsidRPr="00706366">
              <w:rPr>
                <w:i/>
                <w:noProof/>
                <w:sz w:val="18"/>
              </w:rPr>
              <w:t>release)</w:t>
            </w:r>
            <w:r w:rsidRPr="00706366">
              <w:rPr>
                <w:i/>
                <w:noProof/>
                <w:sz w:val="18"/>
              </w:rPr>
              <w:br/>
            </w:r>
            <w:r w:rsidRPr="00706366">
              <w:rPr>
                <w:b/>
                <w:i/>
                <w:noProof/>
                <w:sz w:val="18"/>
              </w:rPr>
              <w:t>B</w:t>
            </w:r>
            <w:r w:rsidRPr="00706366">
              <w:rPr>
                <w:i/>
                <w:noProof/>
                <w:sz w:val="18"/>
              </w:rPr>
              <w:t xml:space="preserve">  (addition of feature), </w:t>
            </w:r>
            <w:r w:rsidRPr="00706366">
              <w:rPr>
                <w:i/>
                <w:noProof/>
                <w:sz w:val="18"/>
              </w:rPr>
              <w:br/>
            </w:r>
            <w:r w:rsidRPr="00706366">
              <w:rPr>
                <w:b/>
                <w:i/>
                <w:noProof/>
                <w:sz w:val="18"/>
              </w:rPr>
              <w:t>C</w:t>
            </w:r>
            <w:r w:rsidRPr="00706366">
              <w:rPr>
                <w:i/>
                <w:noProof/>
                <w:sz w:val="18"/>
              </w:rPr>
              <w:t xml:space="preserve">  (functional modification of feature)</w:t>
            </w:r>
            <w:r w:rsidRPr="00706366">
              <w:rPr>
                <w:i/>
                <w:noProof/>
                <w:sz w:val="18"/>
              </w:rPr>
              <w:br/>
            </w:r>
            <w:r w:rsidRPr="00706366">
              <w:rPr>
                <w:b/>
                <w:i/>
                <w:noProof/>
                <w:sz w:val="18"/>
              </w:rPr>
              <w:t>D</w:t>
            </w:r>
            <w:r w:rsidRPr="0070636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366" w:rsidRDefault="001E41F3">
            <w:pPr>
              <w:pStyle w:val="CRCoverPage"/>
              <w:rPr>
                <w:noProof/>
              </w:rPr>
            </w:pPr>
            <w:r w:rsidRPr="00706366">
              <w:rPr>
                <w:noProof/>
                <w:sz w:val="18"/>
              </w:rPr>
              <w:t>Detailed explanations of the above categories can</w:t>
            </w:r>
            <w:r w:rsidRPr="0070636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36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0636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063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366">
              <w:rPr>
                <w:i/>
                <w:noProof/>
                <w:sz w:val="18"/>
              </w:rPr>
              <w:t xml:space="preserve">Use </w:t>
            </w:r>
            <w:r w:rsidRPr="00706366">
              <w:rPr>
                <w:i/>
                <w:noProof/>
                <w:sz w:val="18"/>
                <w:u w:val="single"/>
              </w:rPr>
              <w:t>one</w:t>
            </w:r>
            <w:r w:rsidRPr="00706366">
              <w:rPr>
                <w:i/>
                <w:noProof/>
                <w:sz w:val="18"/>
              </w:rPr>
              <w:t xml:space="preserve"> of the following releases:</w:t>
            </w:r>
            <w:r w:rsidRPr="00706366">
              <w:rPr>
                <w:i/>
                <w:noProof/>
                <w:sz w:val="18"/>
              </w:rPr>
              <w:br/>
              <w:t>Rel-8</w:t>
            </w:r>
            <w:r w:rsidRPr="00706366">
              <w:rPr>
                <w:i/>
                <w:noProof/>
                <w:sz w:val="18"/>
              </w:rPr>
              <w:tab/>
              <w:t>(Release 8)</w:t>
            </w:r>
            <w:r w:rsidR="007C2097" w:rsidRPr="00706366">
              <w:rPr>
                <w:i/>
                <w:noProof/>
                <w:sz w:val="18"/>
              </w:rPr>
              <w:br/>
              <w:t>Rel-9</w:t>
            </w:r>
            <w:r w:rsidR="007C2097" w:rsidRPr="00706366">
              <w:rPr>
                <w:i/>
                <w:noProof/>
                <w:sz w:val="18"/>
              </w:rPr>
              <w:tab/>
              <w:t>(Release 9)</w:t>
            </w:r>
            <w:r w:rsidR="009777D9" w:rsidRPr="00706366">
              <w:rPr>
                <w:i/>
                <w:noProof/>
                <w:sz w:val="18"/>
              </w:rPr>
              <w:br/>
              <w:t>Rel-10</w:t>
            </w:r>
            <w:r w:rsidR="009777D9" w:rsidRPr="00706366">
              <w:rPr>
                <w:i/>
                <w:noProof/>
                <w:sz w:val="18"/>
              </w:rPr>
              <w:tab/>
              <w:t>(Release 10)</w:t>
            </w:r>
            <w:r w:rsidR="000C038A" w:rsidRPr="00706366">
              <w:rPr>
                <w:i/>
                <w:noProof/>
                <w:sz w:val="18"/>
              </w:rPr>
              <w:br/>
              <w:t>Rel-11</w:t>
            </w:r>
            <w:r w:rsidR="000C038A" w:rsidRPr="00706366">
              <w:rPr>
                <w:i/>
                <w:noProof/>
                <w:sz w:val="18"/>
              </w:rPr>
              <w:tab/>
              <w:t>(Release 11)</w:t>
            </w:r>
            <w:r w:rsidR="000C038A" w:rsidRPr="00706366">
              <w:rPr>
                <w:i/>
                <w:noProof/>
                <w:sz w:val="18"/>
              </w:rPr>
              <w:br/>
            </w:r>
            <w:r w:rsidR="002E472E" w:rsidRPr="00706366">
              <w:rPr>
                <w:i/>
                <w:noProof/>
                <w:sz w:val="18"/>
              </w:rPr>
              <w:t>…</w:t>
            </w:r>
            <w:r w:rsidR="0051580D" w:rsidRPr="00706366">
              <w:rPr>
                <w:i/>
                <w:noProof/>
                <w:sz w:val="18"/>
              </w:rPr>
              <w:br/>
            </w:r>
            <w:r w:rsidR="00E34898" w:rsidRPr="00706366">
              <w:rPr>
                <w:i/>
                <w:noProof/>
                <w:sz w:val="18"/>
              </w:rPr>
              <w:t>Rel-16</w:t>
            </w:r>
            <w:r w:rsidR="00E34898" w:rsidRPr="00706366">
              <w:rPr>
                <w:i/>
                <w:noProof/>
                <w:sz w:val="18"/>
              </w:rPr>
              <w:tab/>
              <w:t>(Release 16)</w:t>
            </w:r>
            <w:r w:rsidR="002E472E" w:rsidRPr="00706366">
              <w:rPr>
                <w:i/>
                <w:noProof/>
                <w:sz w:val="18"/>
              </w:rPr>
              <w:br/>
              <w:t>Rel-17</w:t>
            </w:r>
            <w:r w:rsidR="002E472E" w:rsidRPr="00706366">
              <w:rPr>
                <w:i/>
                <w:noProof/>
                <w:sz w:val="18"/>
              </w:rPr>
              <w:tab/>
              <w:t>(Release 17)</w:t>
            </w:r>
            <w:r w:rsidR="002E472E" w:rsidRPr="00706366">
              <w:rPr>
                <w:i/>
                <w:noProof/>
                <w:sz w:val="18"/>
              </w:rPr>
              <w:br/>
              <w:t>Rel-18</w:t>
            </w:r>
            <w:r w:rsidR="002E472E" w:rsidRPr="00706366">
              <w:rPr>
                <w:i/>
                <w:noProof/>
                <w:sz w:val="18"/>
              </w:rPr>
              <w:tab/>
              <w:t>(Release 18)</w:t>
            </w:r>
            <w:r w:rsidR="001A2CA0" w:rsidRPr="00706366">
              <w:rPr>
                <w:i/>
                <w:noProof/>
                <w:sz w:val="18"/>
              </w:rPr>
              <w:br/>
              <w:t>Rel-19</w:t>
            </w:r>
            <w:r w:rsidR="001A2CA0" w:rsidRPr="0070636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06366" w14:paraId="7FBEB8E7" w14:textId="77777777" w:rsidTr="00547111">
        <w:tc>
          <w:tcPr>
            <w:tcW w:w="1843" w:type="dxa"/>
          </w:tcPr>
          <w:p w14:paraId="44A3A604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4B2AB" w:rsidR="001E41F3" w:rsidRPr="00706366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Two new test cases, 6.1.1.4a and 6.1.2.15a have been added to TS 38.523-1 according to the discussion paper R5-226546. The corresponding test case applicabilities have to be added.</w:t>
            </w:r>
          </w:p>
        </w:tc>
      </w:tr>
      <w:tr w:rsidR="001E41F3" w:rsidRPr="00706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Summary of change</w:t>
            </w:r>
            <w:r w:rsidR="0051580D" w:rsidRPr="0070636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FC58A" w:rsidR="001E41F3" w:rsidRPr="00706366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Test case applicabilities and conditions have been added.</w:t>
            </w:r>
          </w:p>
        </w:tc>
      </w:tr>
      <w:tr w:rsidR="001E41F3" w:rsidRPr="00706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EF81E" w:rsidR="001E41F3" w:rsidRPr="00706366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There will be no test case applicability defined for the new test cases 6.1.1.4a and 6.1.2.15a.</w:t>
            </w:r>
          </w:p>
        </w:tc>
      </w:tr>
      <w:tr w:rsidR="001E41F3" w:rsidRPr="0070636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6ED08" w:rsidR="001E41F3" w:rsidRPr="00706366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4.1</w:t>
            </w:r>
          </w:p>
        </w:tc>
      </w:tr>
      <w:tr w:rsidR="001E41F3" w:rsidRPr="00706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063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063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3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063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3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063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063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06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063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04A89" w:rsidR="001E41F3" w:rsidRPr="00706366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3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063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06366">
              <w:rPr>
                <w:noProof/>
              </w:rPr>
              <w:t xml:space="preserve"> Other core specifications</w:t>
            </w:r>
            <w:r w:rsidRPr="0070636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063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06366">
              <w:rPr>
                <w:noProof/>
              </w:rPr>
              <w:t xml:space="preserve">TS/TR ... CR ... </w:t>
            </w:r>
          </w:p>
        </w:tc>
      </w:tr>
      <w:tr w:rsidR="001E41F3" w:rsidRPr="00706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063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8428E" w:rsidR="001E41F3" w:rsidRPr="00706366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3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  <w:r w:rsidRPr="0070636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063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06366">
              <w:rPr>
                <w:noProof/>
              </w:rPr>
              <w:t xml:space="preserve">TS/TR ... CR ... </w:t>
            </w:r>
          </w:p>
        </w:tc>
      </w:tr>
      <w:tr w:rsidR="001E41F3" w:rsidRPr="00706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0636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 xml:space="preserve">(show </w:t>
            </w:r>
            <w:r w:rsidR="00592D74" w:rsidRPr="00706366">
              <w:rPr>
                <w:b/>
                <w:i/>
                <w:noProof/>
              </w:rPr>
              <w:t xml:space="preserve">related </w:t>
            </w:r>
            <w:r w:rsidRPr="00706366">
              <w:rPr>
                <w:b/>
                <w:i/>
                <w:noProof/>
              </w:rPr>
              <w:t>CR</w:t>
            </w:r>
            <w:r w:rsidR="00592D74" w:rsidRPr="00706366">
              <w:rPr>
                <w:b/>
                <w:i/>
                <w:noProof/>
              </w:rPr>
              <w:t>s</w:t>
            </w:r>
            <w:r w:rsidRPr="0070636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063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E4B27" w:rsidR="001E41F3" w:rsidRPr="00706366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3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  <w:r w:rsidRPr="0070636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063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06366">
              <w:rPr>
                <w:noProof/>
              </w:rPr>
              <w:t>TS</w:t>
            </w:r>
            <w:r w:rsidR="000A6394" w:rsidRPr="00706366">
              <w:rPr>
                <w:noProof/>
              </w:rPr>
              <w:t xml:space="preserve">/TR ... CR ... </w:t>
            </w:r>
          </w:p>
        </w:tc>
      </w:tr>
      <w:tr w:rsidR="001E41F3" w:rsidRPr="00706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063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063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06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063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A834" w:rsidR="001E41F3" w:rsidRPr="00706366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TTCN impact</w:t>
            </w:r>
          </w:p>
        </w:tc>
      </w:tr>
      <w:tr w:rsidR="008863B9" w:rsidRPr="0070636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063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0636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06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063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636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32A58" w14:textId="77777777" w:rsidR="008863B9" w:rsidRDefault="00636E38">
            <w:pPr>
              <w:pStyle w:val="CRCoverPage"/>
              <w:spacing w:after="0"/>
              <w:ind w:left="100"/>
              <w:rPr>
                <w:noProof/>
              </w:rPr>
            </w:pPr>
            <w:r w:rsidRPr="00706366">
              <w:rPr>
                <w:noProof/>
              </w:rPr>
              <w:t>R5-226776r1: Missing Source to TSG added</w:t>
            </w:r>
          </w:p>
          <w:p w14:paraId="6ACA4173" w14:textId="24A9A1E3" w:rsidR="00706366" w:rsidRPr="00706366" w:rsidRDefault="00706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R5-227448: is the final Tdoc for </w:t>
            </w:r>
            <w:r w:rsidRPr="00706366">
              <w:rPr>
                <w:noProof/>
              </w:rPr>
              <w:t>R5-226776r1</w:t>
            </w:r>
          </w:p>
        </w:tc>
      </w:tr>
    </w:tbl>
    <w:p w14:paraId="17759814" w14:textId="77777777" w:rsidR="001E41F3" w:rsidRPr="0070636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06366" w:rsidRDefault="001E41F3">
      <w:pPr>
        <w:rPr>
          <w:noProof/>
        </w:rPr>
        <w:sectPr w:rsidR="001E41F3" w:rsidRPr="0070636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6E464" w14:textId="3A626566" w:rsidR="00F92DE9" w:rsidRPr="00706366" w:rsidRDefault="00F92DE9" w:rsidP="00F92DE9">
      <w:pPr>
        <w:pStyle w:val="Heading2"/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706366">
        <w:rPr>
          <w:color w:val="FF0000"/>
        </w:rPr>
        <w:lastRenderedPageBreak/>
        <w:t>&lt;Start of changes&gt;</w:t>
      </w:r>
    </w:p>
    <w:p w14:paraId="5729123B" w14:textId="79F6F376" w:rsidR="00F92DE9" w:rsidRPr="00706366" w:rsidRDefault="00F92DE9" w:rsidP="00F92DE9">
      <w:pPr>
        <w:pStyle w:val="Heading2"/>
      </w:pPr>
      <w:r w:rsidRPr="00706366">
        <w:t>4.1</w:t>
      </w:r>
      <w:r w:rsidRPr="00706366">
        <w:tab/>
        <w:t>Protocol conformance test cases</w:t>
      </w:r>
      <w:r w:rsidRPr="00706366" w:rsidDel="00062F2A">
        <w:t xml:space="preserve"> </w:t>
      </w:r>
      <w:r w:rsidRPr="00706366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AD4CCE" w14:textId="77777777" w:rsidR="00F92DE9" w:rsidRPr="00706366" w:rsidRDefault="00F92DE9" w:rsidP="00F92DE9">
      <w:pPr>
        <w:pStyle w:val="TH"/>
        <w:rPr>
          <w:rFonts w:eastAsia="SimSun"/>
        </w:rPr>
      </w:pPr>
      <w:r w:rsidRPr="00706366">
        <w:rPr>
          <w:rFonts w:eastAsia="SimSun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F92DE9" w:rsidRPr="00706366" w14:paraId="0B5064EC" w14:textId="77777777" w:rsidTr="00F92DE9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5C685FD6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2B318F40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2751636B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785FB930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Applicability</w:t>
            </w:r>
          </w:p>
        </w:tc>
      </w:tr>
      <w:tr w:rsidR="00F92DE9" w:rsidRPr="00706366" w14:paraId="7CAF7499" w14:textId="77777777" w:rsidTr="00F92DE9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263C563A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73C4B427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5C402823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450BD2E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487647DB" w14:textId="77777777" w:rsidR="00F92DE9" w:rsidRPr="00706366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Comment</w:t>
            </w:r>
          </w:p>
        </w:tc>
      </w:tr>
      <w:tr w:rsidR="00F92DE9" w:rsidRPr="00706366" w14:paraId="3AC2737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7218FBD4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4381E3BC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690A768A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17284C4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15C3DFA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706366" w14:paraId="64BCECED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50D384CD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D9A82A4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B92A313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386CD0C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575013A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706366" w14:paraId="5D2E4859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EDA3EA7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5A25E7D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06366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10FC8BC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594C0A4" w14:textId="77777777" w:rsidR="00F92DE9" w:rsidRPr="00706366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AF4672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706366" w14:paraId="0C46888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9A5C5E" w14:textId="77777777" w:rsidR="00F92DE9" w:rsidRPr="00706366" w:rsidRDefault="00F92DE9" w:rsidP="006B47E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3D65A69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576D4D" w14:textId="77777777" w:rsidR="00F92DE9" w:rsidRPr="00706366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08DFD2" w14:textId="77777777" w:rsidR="00F92DE9" w:rsidRPr="00706366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297F1B49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5D841BC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8EF8433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7AF4901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A909935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8526B09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CE0F781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48A6C4E8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2999C0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46FC1E09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1191D74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8BD158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DEAED84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618EF4CF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0DCDDF6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743BEC7F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9ECC4F0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4C0E51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3FCE1F2E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21D97E79" w14:textId="77777777" w:rsidTr="00F92DE9">
        <w:trPr>
          <w:jc w:val="center"/>
          <w:ins w:id="11" w:author="Deepak Ganapathy Muckatira" w:date="2022-11-03T15:33:00Z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9AC4C68" w14:textId="70F1D588" w:rsidR="00F92DE9" w:rsidRPr="00706366" w:rsidRDefault="00F92DE9" w:rsidP="006B47E3">
            <w:pPr>
              <w:spacing w:after="0"/>
              <w:rPr>
                <w:ins w:id="12" w:author="Deepak Ganapathy Muckatira" w:date="2022-11-03T15:33:00Z"/>
                <w:rFonts w:ascii="Arial" w:hAnsi="Arial"/>
                <w:sz w:val="16"/>
                <w:szCs w:val="16"/>
                <w:lang w:eastAsia="zh-CN"/>
              </w:rPr>
            </w:pPr>
            <w:ins w:id="13" w:author="Deepak Ganapathy Muckatira" w:date="2022-11-03T15:33:00Z">
              <w:r w:rsidRPr="00706366">
                <w:rPr>
                  <w:rFonts w:ascii="Arial" w:hAnsi="Arial"/>
                  <w:sz w:val="16"/>
                  <w:szCs w:val="16"/>
                  <w:lang w:eastAsia="zh-CN"/>
                </w:rPr>
                <w:t>6.1.1.4a</w:t>
              </w:r>
            </w:ins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21FBF957" w14:textId="74A8AF59" w:rsidR="00F92DE9" w:rsidRPr="00706366" w:rsidRDefault="00F92DE9" w:rsidP="006B47E3">
            <w:pPr>
              <w:spacing w:after="0"/>
              <w:rPr>
                <w:ins w:id="14" w:author="Deepak Ganapathy Muckatira" w:date="2022-11-03T15:33:00Z"/>
                <w:rFonts w:ascii="Arial" w:hAnsi="Arial"/>
                <w:sz w:val="16"/>
                <w:szCs w:val="16"/>
              </w:rPr>
            </w:pPr>
            <w:ins w:id="15" w:author="Deepak Ganapathy Muckatira" w:date="2022-11-03T15:35:00Z">
              <w:r w:rsidRPr="00706366">
                <w:rPr>
                  <w:rFonts w:ascii="Arial" w:hAnsi="Arial"/>
                  <w:sz w:val="16"/>
                  <w:szCs w:val="16"/>
                </w:rPr>
                <w:t>PLMN selection in shared network environment / Automatic mode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9943FD" w14:textId="25CC9675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ins w:id="16" w:author="Deepak Ganapathy Muckatira" w:date="2022-11-03T15:33:00Z"/>
                <w:rFonts w:ascii="Arial" w:hAnsi="Arial"/>
                <w:sz w:val="16"/>
              </w:rPr>
            </w:pPr>
            <w:ins w:id="17" w:author="Deepak Ganapathy Muckatira" w:date="2022-11-03T15:33:00Z">
              <w:r w:rsidRPr="00706366">
                <w:rPr>
                  <w:rFonts w:ascii="Arial" w:hAnsi="Arial"/>
                  <w:sz w:val="16"/>
                </w:rPr>
                <w:t>Rel-15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D22264" w14:textId="50D5D55D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ins w:id="18" w:author="Deepak Ganapathy Muckatira" w:date="2022-11-03T15:33:00Z"/>
                <w:rFonts w:ascii="Arial" w:hAnsi="Arial"/>
                <w:sz w:val="16"/>
              </w:rPr>
            </w:pPr>
            <w:ins w:id="19" w:author="Deepak Ganapathy Muckatira" w:date="2022-11-03T15:33:00Z">
              <w:r w:rsidRPr="00706366">
                <w:rPr>
                  <w:rFonts w:ascii="Arial" w:hAnsi="Arial"/>
                  <w:sz w:val="16"/>
                </w:rPr>
                <w:t>C21</w:t>
              </w:r>
            </w:ins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C7E3C3B" w14:textId="0D62A2FE" w:rsidR="00F92DE9" w:rsidRPr="00706366" w:rsidRDefault="00F92DE9" w:rsidP="006B47E3">
            <w:pPr>
              <w:spacing w:after="0"/>
              <w:rPr>
                <w:ins w:id="20" w:author="Deepak Ganapathy Muckatira" w:date="2022-11-03T15:33:00Z"/>
                <w:rFonts w:ascii="Arial" w:hAnsi="Arial"/>
                <w:sz w:val="16"/>
                <w:szCs w:val="16"/>
              </w:rPr>
            </w:pPr>
            <w:ins w:id="21" w:author="Deepak Ganapathy Muckatira" w:date="2022-11-03T15:33:00Z">
              <w:r w:rsidRPr="00706366">
                <w:rPr>
                  <w:rFonts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706366" w14:paraId="528624C2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452A5E1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31B28C2B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9B828E3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905491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AD18271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F92DE9" w:rsidRPr="00706366" w14:paraId="6D5E7960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F3CFC1E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1A0FC57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7FD6FBE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0B4B991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03FDF18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F92DE9" w:rsidRPr="00706366" w14:paraId="2C9ED27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35A06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185A6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199C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02328" w14:textId="77777777" w:rsidR="00F92DE9" w:rsidRPr="00706366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72D3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F92DE9" w:rsidRPr="00706366" w14:paraId="2C07B94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A91F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E333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0CAC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E0C0" w14:textId="77777777" w:rsidR="00F92DE9" w:rsidRPr="00706366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C91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5FD6B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706366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92DE9" w:rsidRPr="00706366" w14:paraId="65B727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BB69B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791BAB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275447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D8E383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CE982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2DE9" w:rsidRPr="00706366" w14:paraId="7DBCE37C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0E254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7F7E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2C97B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632D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199F9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706366" w14:paraId="7FF2D8A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F9D1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A4D0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89E4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D0DC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6A61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706366" w14:paraId="0527E15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DD768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D83B9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5355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B8ED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15CC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706366" w14:paraId="4453E21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A337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E624D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FE5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22" w:name="_Hlk534214375"/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  <w:bookmarkEnd w:id="22"/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0554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4A6B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F92DE9" w:rsidRPr="00706366" w14:paraId="644769A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5192B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362C9" w14:textId="77777777" w:rsidR="00F92DE9" w:rsidRPr="00706366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7C88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3A22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0FA7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F92DE9" w:rsidRPr="00706366" w14:paraId="7D92409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E4DB2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76774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930D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E1F42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1F009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706366" w14:paraId="12C0965A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3D676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75A56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7D9E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F137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8427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706366" w14:paraId="01D7EC6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A76F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EB4C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8F42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6DBB5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B998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413D12A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68A8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706366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FD4F0" w14:textId="77777777" w:rsidR="00F92DE9" w:rsidRPr="00706366" w:rsidRDefault="00F92DE9" w:rsidP="006B47E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6366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706366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8FF3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68D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39A8D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706366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0610A926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4FA3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036B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706366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0C98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EC47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1717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706366" w14:paraId="006460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B779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7E4A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706366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B4D9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C1D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41EF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F92DE9" w:rsidRPr="00706366" w14:paraId="0C04AAD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4C67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C1D0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706366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5234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8A7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60DB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70636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706366" w14:paraId="2B90C61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E369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080B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39C1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DF3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AF24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F92DE9" w:rsidRPr="00706366" w14:paraId="0C50FF1D" w14:textId="77777777" w:rsidTr="00F92DE9">
        <w:trPr>
          <w:jc w:val="center"/>
          <w:ins w:id="23" w:author="Deepak Ganapathy Muckatira" w:date="2022-11-03T15:33:00Z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5BA4" w14:textId="4480B0B0" w:rsidR="00F92DE9" w:rsidRPr="00706366" w:rsidRDefault="00F92DE9" w:rsidP="00F92DE9">
            <w:pPr>
              <w:pStyle w:val="TAL"/>
              <w:keepNext w:val="0"/>
              <w:keepLines w:val="0"/>
              <w:rPr>
                <w:ins w:id="24" w:author="Deepak Ganapathy Muckatira" w:date="2022-11-03T15:33:00Z"/>
                <w:sz w:val="16"/>
                <w:szCs w:val="16"/>
              </w:rPr>
            </w:pPr>
            <w:ins w:id="25" w:author="Deepak Ganapathy Muckatira" w:date="2022-11-03T15:33:00Z">
              <w:r w:rsidRPr="00706366">
                <w:rPr>
                  <w:sz w:val="16"/>
                  <w:szCs w:val="16"/>
                </w:rPr>
                <w:t>6.1.2.15a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A182" w14:textId="2B1CD7F0" w:rsidR="00F92DE9" w:rsidRPr="00706366" w:rsidRDefault="00F92DE9" w:rsidP="00F92DE9">
            <w:pPr>
              <w:pStyle w:val="TAL"/>
              <w:keepNext w:val="0"/>
              <w:keepLines w:val="0"/>
              <w:rPr>
                <w:ins w:id="26" w:author="Deepak Ganapathy Muckatira" w:date="2022-11-03T15:33:00Z"/>
                <w:sz w:val="16"/>
                <w:szCs w:val="16"/>
              </w:rPr>
            </w:pPr>
            <w:ins w:id="27" w:author="Deepak Ganapathy Muckatira" w:date="2022-11-03T15:35:00Z">
              <w:r w:rsidRPr="00706366">
                <w:rPr>
                  <w:sz w:val="16"/>
                  <w:szCs w:val="16"/>
                </w:rPr>
                <w:t>Cell reselection in shared network environment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C6AE" w14:textId="5B6BAF8B" w:rsidR="00F92DE9" w:rsidRPr="00706366" w:rsidRDefault="00F92DE9" w:rsidP="00F92DE9">
            <w:pPr>
              <w:pStyle w:val="TAL"/>
              <w:keepNext w:val="0"/>
              <w:keepLines w:val="0"/>
              <w:jc w:val="center"/>
              <w:rPr>
                <w:ins w:id="28" w:author="Deepak Ganapathy Muckatira" w:date="2022-11-03T15:33:00Z"/>
                <w:sz w:val="16"/>
                <w:szCs w:val="16"/>
              </w:rPr>
            </w:pPr>
            <w:ins w:id="29" w:author="Deepak Ganapathy Muckatira" w:date="2022-11-03T15:33:00Z">
              <w:r w:rsidRPr="00706366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BB82" w14:textId="6A7030EA" w:rsidR="00F92DE9" w:rsidRPr="00706366" w:rsidRDefault="00F92DE9" w:rsidP="00F92DE9">
            <w:pPr>
              <w:pStyle w:val="TAL"/>
              <w:keepNext w:val="0"/>
              <w:keepLines w:val="0"/>
              <w:jc w:val="center"/>
              <w:rPr>
                <w:ins w:id="30" w:author="Deepak Ganapathy Muckatira" w:date="2022-11-03T15:33:00Z"/>
                <w:sz w:val="16"/>
                <w:szCs w:val="16"/>
              </w:rPr>
            </w:pPr>
            <w:ins w:id="31" w:author="Deepak Ganapathy Muckatira" w:date="2022-11-03T15:34:00Z">
              <w:r w:rsidRPr="00706366">
                <w:rPr>
                  <w:sz w:val="16"/>
                  <w:szCs w:val="16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29D8" w14:textId="6D1173F2" w:rsidR="00F92DE9" w:rsidRPr="00706366" w:rsidRDefault="00F92DE9" w:rsidP="00F92DE9">
            <w:pPr>
              <w:pStyle w:val="TAL"/>
              <w:keepNext w:val="0"/>
              <w:keepLines w:val="0"/>
              <w:rPr>
                <w:ins w:id="32" w:author="Deepak Ganapathy Muckatira" w:date="2022-11-03T15:33:00Z"/>
                <w:sz w:val="16"/>
                <w:szCs w:val="16"/>
              </w:rPr>
            </w:pPr>
            <w:ins w:id="33" w:author="Deepak Ganapathy Muckatira" w:date="2022-11-03T15:34:00Z">
              <w:r w:rsidRPr="00706366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706366" w14:paraId="771B2FF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CA79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82AA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6D3A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3020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FE3D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F92DE9" w:rsidRPr="00706366" w14:paraId="70B91A5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0833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8025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C956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9D11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7130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F92DE9" w:rsidRPr="00706366" w14:paraId="4609CA3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A9D9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CB6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706366">
              <w:rPr>
                <w:sz w:val="16"/>
                <w:szCs w:val="16"/>
              </w:rPr>
              <w:t>Sintrasearch</w:t>
            </w:r>
            <w:proofErr w:type="spellEnd"/>
            <w:r w:rsidRPr="00706366">
              <w:rPr>
                <w:sz w:val="16"/>
                <w:szCs w:val="16"/>
              </w:rPr>
              <w:t xml:space="preserve">, </w:t>
            </w:r>
            <w:proofErr w:type="spellStart"/>
            <w:r w:rsidRPr="00706366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B268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13C8" w14:textId="77777777" w:rsidR="00F92DE9" w:rsidRPr="00706366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8486" w14:textId="77777777" w:rsidR="00F92DE9" w:rsidRPr="00706366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F92DE9" w:rsidRPr="00706366" w14:paraId="0EE4837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083E5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093BA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0E81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93839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EE499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56E614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794A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F3AA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63E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54FAA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EFD3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7BB2965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FF13E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6A6F3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F806F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EF917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6CE3B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0774D48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201C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94EF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70636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6899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16BE8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57136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26639B2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8E89A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14F6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2A5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0094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D17B6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706366" w14:paraId="61FB1F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4E324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B518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2B78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5496" w14:textId="77777777" w:rsidR="00F92DE9" w:rsidRPr="00706366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EEF5" w14:textId="77777777" w:rsidR="00F92DE9" w:rsidRPr="00706366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45DEEBEA" w14:textId="4D1178E8" w:rsidR="00F92DE9" w:rsidRPr="00706366" w:rsidRDefault="00F92DE9" w:rsidP="00F92DE9">
      <w:pPr>
        <w:pStyle w:val="Heading2"/>
        <w:rPr>
          <w:color w:val="FF0000"/>
        </w:rPr>
      </w:pPr>
      <w:r w:rsidRPr="00706366">
        <w:rPr>
          <w:color w:val="FF0000"/>
        </w:rPr>
        <w:t>&lt;End of changes&gt;</w:t>
      </w:r>
    </w:p>
    <w:p w14:paraId="7E1B29AE" w14:textId="77777777" w:rsidR="007258FB" w:rsidRPr="00706366" w:rsidRDefault="007258FB" w:rsidP="007258FB">
      <w:pPr>
        <w:pStyle w:val="TH"/>
        <w:rPr>
          <w:rFonts w:eastAsia="SimSun"/>
        </w:rPr>
      </w:pPr>
      <w:bookmarkStart w:id="34" w:name="_Hlk511903087"/>
      <w:r w:rsidRPr="00706366">
        <w:rPr>
          <w:rFonts w:eastAsia="SimSun"/>
        </w:rPr>
        <w:t>Table 4.1-1b</w:t>
      </w:r>
      <w:bookmarkEnd w:id="34"/>
      <w:r w:rsidRPr="00706366">
        <w:rPr>
          <w:rFonts w:eastAsia="SimSun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7258FB" w:rsidRPr="00706366" w14:paraId="40004376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31AEAB3" w14:textId="77777777" w:rsidR="007258FB" w:rsidRPr="00706366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AAAC3D8" w14:textId="77777777" w:rsidR="007258FB" w:rsidRPr="00706366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428282F" w14:textId="77777777" w:rsidR="007258FB" w:rsidRPr="00706366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9A7070" w14:textId="77777777" w:rsidR="007258FB" w:rsidRPr="00706366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706366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D8389A" w14:textId="77777777" w:rsidR="007258FB" w:rsidRPr="00706366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706366">
              <w:rPr>
                <w:b/>
                <w:sz w:val="16"/>
                <w:szCs w:val="16"/>
              </w:rPr>
              <w:t>Release other RAT</w:t>
            </w:r>
          </w:p>
        </w:tc>
      </w:tr>
      <w:tr w:rsidR="007258FB" w:rsidRPr="00706366" w14:paraId="18BD4DF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28E5B3" w14:textId="77777777" w:rsidR="007258FB" w:rsidRPr="00706366" w:rsidRDefault="007258FB" w:rsidP="006B47E3">
            <w:pPr>
              <w:spacing w:after="0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6D00EA14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720EA3D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4C7126F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41AF1DD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706366" w14:paraId="607696B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1654D7B" w14:textId="77777777" w:rsidR="007258FB" w:rsidRPr="00706366" w:rsidRDefault="007258FB" w:rsidP="006B47E3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165A4379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FDB3FFE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932AE3E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853587D" w14:textId="77777777" w:rsidR="007258FB" w:rsidRPr="00706366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706366" w14:paraId="40CB4BF2" w14:textId="77777777" w:rsidTr="006B47E3">
        <w:trPr>
          <w:tblHeader/>
          <w:jc w:val="center"/>
          <w:ins w:id="35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8BC2AA" w14:textId="5C1D9D23" w:rsidR="007258FB" w:rsidRPr="00706366" w:rsidRDefault="007258FB" w:rsidP="007258FB">
            <w:pPr>
              <w:spacing w:after="0"/>
              <w:rPr>
                <w:ins w:id="36" w:author="Deepak Ganapathy Muckatira" w:date="2022-11-04T09:07:00Z"/>
                <w:rFonts w:ascii="Arial" w:eastAsia="SimSun" w:hAnsi="Arial"/>
                <w:b/>
                <w:bCs/>
                <w:sz w:val="16"/>
                <w:szCs w:val="16"/>
              </w:rPr>
            </w:pPr>
            <w:ins w:id="37" w:author="Deepak Ganapathy Muckatira" w:date="2022-11-04T09:07:00Z">
              <w:r w:rsidRPr="00706366">
                <w:rPr>
                  <w:rFonts w:ascii="Arial" w:hAnsi="Arial"/>
                  <w:sz w:val="16"/>
                  <w:szCs w:val="16"/>
                  <w:lang w:eastAsia="zh-CN"/>
                </w:rPr>
                <w:t>6.1.1.4a</w:t>
              </w:r>
            </w:ins>
          </w:p>
        </w:tc>
        <w:tc>
          <w:tcPr>
            <w:tcW w:w="2340" w:type="dxa"/>
            <w:shd w:val="clear" w:color="auto" w:fill="E7E6E6"/>
          </w:tcPr>
          <w:p w14:paraId="2EB7A716" w14:textId="1B9EACE7" w:rsidR="007258FB" w:rsidRPr="00706366" w:rsidRDefault="007258FB" w:rsidP="007258FB">
            <w:pPr>
              <w:spacing w:after="0"/>
              <w:jc w:val="center"/>
              <w:rPr>
                <w:ins w:id="38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691BABA" w14:textId="77777777" w:rsidR="007258FB" w:rsidRPr="00706366" w:rsidRDefault="007258FB" w:rsidP="007258FB">
            <w:pPr>
              <w:spacing w:after="0"/>
              <w:jc w:val="center"/>
              <w:rPr>
                <w:ins w:id="3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B55334" w14:textId="322DAF48" w:rsidR="007258FB" w:rsidRPr="00706366" w:rsidRDefault="001E4B3E" w:rsidP="001E4B3E">
            <w:pPr>
              <w:pStyle w:val="TAL"/>
              <w:rPr>
                <w:ins w:id="40" w:author="Deepak Ganapathy Muckatira" w:date="2022-11-04T09:07:00Z"/>
                <w:sz w:val="16"/>
                <w:szCs w:val="16"/>
              </w:rPr>
            </w:pPr>
            <w:ins w:id="41" w:author="Deepak Ganapathy Muckatira" w:date="2022-11-04T12:58:00Z">
              <w:r w:rsidRPr="00706366">
                <w:rPr>
                  <w:sz w:val="16"/>
                  <w:szCs w:val="16"/>
                </w:rPr>
                <w:t>If test case 6.1.</w:t>
              </w:r>
            </w:ins>
            <w:ins w:id="42" w:author="Deepak Ganapathy Muckatira" w:date="2022-11-04T12:59:00Z">
              <w:r w:rsidRPr="00706366">
                <w:rPr>
                  <w:sz w:val="16"/>
                  <w:szCs w:val="16"/>
                </w:rPr>
                <w:t>1.4</w:t>
              </w:r>
            </w:ins>
            <w:ins w:id="43" w:author="Deepak Ganapathy Muckatira" w:date="2022-11-04T12:58:00Z">
              <w:r w:rsidRPr="00706366">
                <w:rPr>
                  <w:sz w:val="16"/>
                  <w:szCs w:val="16"/>
                </w:rPr>
                <w:t xml:space="preserve"> has been </w:t>
              </w:r>
            </w:ins>
            <w:ins w:id="44" w:author="Deepak Ganapathy Muckatira" w:date="2022-11-04T13:00:00Z">
              <w:r w:rsidRPr="00706366">
                <w:rPr>
                  <w:sz w:val="16"/>
                  <w:szCs w:val="16"/>
                </w:rPr>
                <w:t>executed,</w:t>
              </w:r>
            </w:ins>
            <w:ins w:id="45" w:author="Deepak Ganapathy Muckatira" w:date="2022-11-04T12:58:00Z">
              <w:r w:rsidRPr="00706366">
                <w:rPr>
                  <w:sz w:val="16"/>
                  <w:szCs w:val="16"/>
                </w:rPr>
                <w:t xml:space="preserve"> then test case 6.1.</w:t>
              </w:r>
            </w:ins>
            <w:ins w:id="46" w:author="Deepak Ganapathy Muckatira" w:date="2022-11-04T12:59:00Z">
              <w:r w:rsidRPr="00706366">
                <w:rPr>
                  <w:sz w:val="16"/>
                  <w:szCs w:val="16"/>
                </w:rPr>
                <w:t xml:space="preserve">1.4a </w:t>
              </w:r>
            </w:ins>
            <w:ins w:id="47" w:author="Deepak Ganapathy Muckatira" w:date="2022-11-04T12:58:00Z">
              <w:r w:rsidRPr="00706366">
                <w:rPr>
                  <w:sz w:val="16"/>
                  <w:szCs w:val="16"/>
                </w:rPr>
                <w:t>need not to be executed</w:t>
              </w:r>
            </w:ins>
            <w:ins w:id="48" w:author="Deepak Ganapathy Muckatira" w:date="2022-11-04T13:00:00Z">
              <w:r w:rsidRPr="00706366"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E7E6E6"/>
          </w:tcPr>
          <w:p w14:paraId="5A45BF5D" w14:textId="77777777" w:rsidR="007258FB" w:rsidRPr="00706366" w:rsidRDefault="007258FB" w:rsidP="007258FB">
            <w:pPr>
              <w:spacing w:after="0"/>
              <w:jc w:val="center"/>
              <w:rPr>
                <w:ins w:id="4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706366" w14:paraId="6413DF4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FD1A1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bCs/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0299D25A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2277766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F1C6072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If test case 6.1.2.7 has been executed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1EACBE79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706366" w14:paraId="5591ABAE" w14:textId="77777777" w:rsidTr="006B47E3">
        <w:trPr>
          <w:tblHeader/>
          <w:jc w:val="center"/>
          <w:ins w:id="50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4923" w14:textId="46FE8ABD" w:rsidR="007258FB" w:rsidRPr="00706366" w:rsidRDefault="007258FB" w:rsidP="007258FB">
            <w:pPr>
              <w:pStyle w:val="TAL"/>
              <w:rPr>
                <w:ins w:id="51" w:author="Deepak Ganapathy Muckatira" w:date="2022-11-04T09:07:00Z"/>
                <w:sz w:val="16"/>
                <w:szCs w:val="16"/>
              </w:rPr>
            </w:pPr>
            <w:ins w:id="52" w:author="Deepak Ganapathy Muckatira" w:date="2022-11-04T09:07:00Z">
              <w:r w:rsidRPr="00706366">
                <w:rPr>
                  <w:sz w:val="16"/>
                  <w:szCs w:val="16"/>
                </w:rPr>
                <w:t>6.1.2.15a</w:t>
              </w:r>
            </w:ins>
          </w:p>
        </w:tc>
        <w:tc>
          <w:tcPr>
            <w:tcW w:w="2340" w:type="dxa"/>
            <w:shd w:val="clear" w:color="auto" w:fill="auto"/>
          </w:tcPr>
          <w:p w14:paraId="078696AA" w14:textId="19E616E3" w:rsidR="007258FB" w:rsidRPr="00706366" w:rsidRDefault="007258FB" w:rsidP="007258FB">
            <w:pPr>
              <w:pStyle w:val="TAL"/>
              <w:rPr>
                <w:ins w:id="53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14EAE28" w14:textId="77777777" w:rsidR="007258FB" w:rsidRPr="00706366" w:rsidRDefault="007258FB" w:rsidP="007258FB">
            <w:pPr>
              <w:pStyle w:val="TAL"/>
              <w:rPr>
                <w:ins w:id="54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27C096D" w14:textId="5D3970AD" w:rsidR="007258FB" w:rsidRPr="00706366" w:rsidRDefault="001E4B3E" w:rsidP="007258FB">
            <w:pPr>
              <w:pStyle w:val="TAL"/>
              <w:rPr>
                <w:ins w:id="55" w:author="Deepak Ganapathy Muckatira" w:date="2022-11-04T09:07:00Z"/>
                <w:sz w:val="16"/>
                <w:szCs w:val="16"/>
              </w:rPr>
            </w:pPr>
            <w:ins w:id="56" w:author="Deepak Ganapathy Muckatira" w:date="2022-11-04T12:59:00Z">
              <w:r w:rsidRPr="00706366">
                <w:rPr>
                  <w:sz w:val="16"/>
                  <w:szCs w:val="16"/>
                </w:rPr>
                <w:t>If test case 6.1.</w:t>
              </w:r>
            </w:ins>
            <w:ins w:id="57" w:author="Deepak Ganapathy Muckatira" w:date="2022-11-04T13:00:00Z">
              <w:r w:rsidRPr="00706366">
                <w:rPr>
                  <w:sz w:val="16"/>
                  <w:szCs w:val="16"/>
                </w:rPr>
                <w:t>2</w:t>
              </w:r>
            </w:ins>
            <w:ins w:id="58" w:author="Deepak Ganapathy Muckatira" w:date="2022-11-04T12:59:00Z">
              <w:r w:rsidRPr="00706366">
                <w:rPr>
                  <w:sz w:val="16"/>
                  <w:szCs w:val="16"/>
                </w:rPr>
                <w:t>.</w:t>
              </w:r>
            </w:ins>
            <w:ins w:id="59" w:author="Deepak Ganapathy Muckatira" w:date="2022-11-04T13:00:00Z">
              <w:r w:rsidRPr="00706366">
                <w:rPr>
                  <w:sz w:val="16"/>
                  <w:szCs w:val="16"/>
                </w:rPr>
                <w:t>15</w:t>
              </w:r>
            </w:ins>
            <w:ins w:id="60" w:author="Deepak Ganapathy Muckatira" w:date="2022-11-04T12:59:00Z">
              <w:r w:rsidRPr="00706366">
                <w:rPr>
                  <w:sz w:val="16"/>
                  <w:szCs w:val="16"/>
                </w:rPr>
                <w:t xml:space="preserve"> has been </w:t>
              </w:r>
            </w:ins>
            <w:ins w:id="61" w:author="Deepak Ganapathy Muckatira" w:date="2022-11-04T13:00:00Z">
              <w:r w:rsidRPr="00706366">
                <w:rPr>
                  <w:sz w:val="16"/>
                  <w:szCs w:val="16"/>
                </w:rPr>
                <w:t>executed,</w:t>
              </w:r>
            </w:ins>
            <w:ins w:id="62" w:author="Deepak Ganapathy Muckatira" w:date="2022-11-04T12:59:00Z">
              <w:r w:rsidRPr="00706366">
                <w:rPr>
                  <w:sz w:val="16"/>
                  <w:szCs w:val="16"/>
                </w:rPr>
                <w:t xml:space="preserve"> then test case 6.1.</w:t>
              </w:r>
            </w:ins>
            <w:ins w:id="63" w:author="Deepak Ganapathy Muckatira" w:date="2022-11-04T13:00:00Z">
              <w:r w:rsidRPr="00706366">
                <w:rPr>
                  <w:sz w:val="16"/>
                  <w:szCs w:val="16"/>
                </w:rPr>
                <w:t>2</w:t>
              </w:r>
            </w:ins>
            <w:ins w:id="64" w:author="Deepak Ganapathy Muckatira" w:date="2022-11-04T12:59:00Z">
              <w:r w:rsidRPr="00706366">
                <w:rPr>
                  <w:sz w:val="16"/>
                  <w:szCs w:val="16"/>
                </w:rPr>
                <w:t>.</w:t>
              </w:r>
            </w:ins>
            <w:ins w:id="65" w:author="Deepak Ganapathy Muckatira" w:date="2022-11-04T13:00:00Z">
              <w:r w:rsidRPr="00706366">
                <w:rPr>
                  <w:sz w:val="16"/>
                  <w:szCs w:val="16"/>
                </w:rPr>
                <w:t>15</w:t>
              </w:r>
            </w:ins>
            <w:ins w:id="66" w:author="Deepak Ganapathy Muckatira" w:date="2022-11-04T12:59:00Z">
              <w:r w:rsidRPr="00706366">
                <w:rPr>
                  <w:sz w:val="16"/>
                  <w:szCs w:val="16"/>
                </w:rPr>
                <w:t>a need not to be executed</w:t>
              </w:r>
            </w:ins>
            <w:ins w:id="67" w:author="Deepak Ganapathy Muckatira" w:date="2022-11-04T13:00:00Z">
              <w:r w:rsidRPr="00706366"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auto"/>
          </w:tcPr>
          <w:p w14:paraId="7B826CB7" w14:textId="77777777" w:rsidR="007258FB" w:rsidRPr="00706366" w:rsidRDefault="007258FB" w:rsidP="007258FB">
            <w:pPr>
              <w:pStyle w:val="TAL"/>
              <w:rPr>
                <w:ins w:id="68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706366" w14:paraId="7C2157D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89C66" w14:textId="77777777" w:rsidR="007258FB" w:rsidRPr="00706366" w:rsidRDefault="007258FB" w:rsidP="007258FB">
            <w:pPr>
              <w:pStyle w:val="TAL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6D44E273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6B0371D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proofErr w:type="spellStart"/>
            <w:r w:rsidRPr="00706366">
              <w:rPr>
                <w:sz w:val="16"/>
                <w:szCs w:val="16"/>
              </w:rPr>
              <w:t>px_NR_OverlappingNotSupportedBand_MFBI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14:paraId="313F0537" w14:textId="77777777" w:rsidR="007258FB" w:rsidRPr="00706366" w:rsidRDefault="007258FB" w:rsidP="007258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9B7D2DD" w14:textId="77777777" w:rsidR="007258FB" w:rsidRPr="00706366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706366" w14:paraId="18F10A0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63431CB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B670C4B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B4F6106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4A23D5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4A4D7792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706366" w14:paraId="486D652C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1AC79E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0868FC20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E9D17B0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BA2A064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8EFF3EC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706366" w14:paraId="1F40605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2AEB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51AE3C5B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44E57BC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C88979E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F2D7DCF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1F17634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CF68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5710834D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F89F57E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A9BB86A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FEABF4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1263967D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074F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694D5935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643B97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4EFAEE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FFD4597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003262E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0EAB7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7F8935E2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hAnsi="Arial" w:cs="Arial"/>
                <w:sz w:val="16"/>
                <w:szCs w:val="16"/>
              </w:rPr>
              <w:t xml:space="preserve">[10] </w:t>
            </w:r>
            <w:proofErr w:type="spellStart"/>
            <w:r w:rsidRPr="00706366">
              <w:rPr>
                <w:rFonts w:ascii="Arial" w:hAnsi="Arial" w:cs="Arial"/>
                <w:sz w:val="16"/>
                <w:szCs w:val="16"/>
              </w:rPr>
              <w:t>pc_Available_PLMNs_AcT_Ind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4DE52346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A871E27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C9CA352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582C69E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D5F0" w14:textId="77777777" w:rsidR="007258FB" w:rsidRPr="00706366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4FA71242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744D6F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3CB84E6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1B642C5" w14:textId="77777777" w:rsidR="007258FB" w:rsidRPr="00706366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706366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69A9656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AE72001" w14:textId="77777777" w:rsidR="007258FB" w:rsidRPr="00706366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4FC3877A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1B31273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7BB39C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4A499B3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5006E30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2A33619" w14:textId="77777777" w:rsidR="007258FB" w:rsidRPr="00706366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6A5F1A3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D7DDEF0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0DE7C0C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249B08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0920AC4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10453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04FAA22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B3ECD3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353A24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A855BD5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5B592F6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E1EF2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12760D1F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5E2249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FA3B0B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5C03FB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4A457DC4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D5FD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34CD096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8EE7AA0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FE32D8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956995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6C73B658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695E7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1CE1A69F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7C1E43A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45D3CF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07F8BCE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151741E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24D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30C16FD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7EC69F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3AA00E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BF22F8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014E159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87411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4E9983A5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25C381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6E1B54F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BF56C72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5C32CC2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73A9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1F24F583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7EB5CC5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B52E046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572B266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136C991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8029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44175AC5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F02020B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B154EF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B8333F2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706366" w14:paraId="3AEEB6D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838E5F6" w14:textId="77777777" w:rsidR="007258FB" w:rsidRPr="00706366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49DADE7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6C955BBC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8ED39B4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FCB725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2EB077E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EA4A45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2130414A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345700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9E8771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62D9B6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3DED13B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54B9C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57628653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706366">
              <w:rPr>
                <w:rFonts w:ascii="Arial" w:hAnsi="Arial"/>
                <w:sz w:val="16"/>
                <w:szCs w:val="16"/>
              </w:rPr>
              <w:t>pc_SOR_ACKNotReqLocalRel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79C7F225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6A1670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8FA85D4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2685DE5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B1B586F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731C7030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508E7C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61B0D7B8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850958B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128A96B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8AECE0C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70636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65238F8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04620E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D694F94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0C1EBEC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5FFEE48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9C5A973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5F0283FB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7E8E20E7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D912D43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5823A2F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290D5F5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093005D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3281D564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39E41C7E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F25EC54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6CE85B8F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706366" w14:paraId="13529FA2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0664" w14:textId="77777777" w:rsidR="007258FB" w:rsidRPr="00706366" w:rsidRDefault="007258FB" w:rsidP="007258FB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706366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3874DAE2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5FDDE8D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74FB359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7A01501" w14:textId="77777777" w:rsidR="007258FB" w:rsidRPr="00706366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1E4B3E" w:rsidRPr="003F7263" w14:paraId="14120D46" w14:textId="77777777" w:rsidTr="007B23C8">
        <w:trPr>
          <w:tblHeader/>
          <w:jc w:val="center"/>
          <w:ins w:id="69" w:author="Deepak Ganapathy Muckatira" w:date="2022-11-04T13:00:00Z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D6C" w14:textId="5A09417E" w:rsidR="001E4B3E" w:rsidRPr="003F7263" w:rsidRDefault="001E4B3E" w:rsidP="001E4B3E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Deepak Ganapathy Muckatira" w:date="2022-11-04T13:00:00Z"/>
                <w:sz w:val="16"/>
                <w:szCs w:val="16"/>
              </w:rPr>
            </w:pPr>
            <w:ins w:id="71" w:author="Deepak Ganapathy Muckatira" w:date="2022-11-04T13:04:00Z">
              <w:r w:rsidRPr="00706366">
                <w:t>Note 1:</w:t>
              </w:r>
              <w:r w:rsidRPr="00706366">
                <w:tab/>
              </w:r>
            </w:ins>
            <w:ins w:id="72" w:author="Deepak Ganapathy Muckatira" w:date="2022-11-04T13:05:00Z">
              <w:r w:rsidRPr="00706366">
                <w:t>The two TCs verify the same core spec requirement(s) however in a different cell configuration to address</w:t>
              </w:r>
              <w:r w:rsidRPr="00706366">
                <w:br/>
                <w:t xml:space="preserve">different network deployments </w:t>
              </w:r>
            </w:ins>
            <w:ins w:id="73" w:author="Deepak Ganapathy Muckatira" w:date="2022-11-04T13:06:00Z">
              <w:r w:rsidRPr="00706366">
                <w:t>i.e., Cells broadcasting multiple PLMN IDs with unique TAC's, RAN areas, and cell identities</w:t>
              </w:r>
            </w:ins>
          </w:p>
        </w:tc>
      </w:tr>
    </w:tbl>
    <w:p w14:paraId="32583CA4" w14:textId="77777777" w:rsidR="007258FB" w:rsidRPr="007258FB" w:rsidRDefault="007258FB" w:rsidP="007258FB"/>
    <w:p w14:paraId="68C9CD36" w14:textId="55234A1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4006" w14:textId="77777777" w:rsidR="00882C3A" w:rsidRDefault="00882C3A">
      <w:r>
        <w:separator/>
      </w:r>
    </w:p>
  </w:endnote>
  <w:endnote w:type="continuationSeparator" w:id="0">
    <w:p w14:paraId="6CA3027C" w14:textId="77777777" w:rsidR="00882C3A" w:rsidRDefault="0088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E71E" w14:textId="77777777" w:rsidR="00882C3A" w:rsidRDefault="00882C3A">
      <w:r>
        <w:separator/>
      </w:r>
    </w:p>
  </w:footnote>
  <w:footnote w:type="continuationSeparator" w:id="0">
    <w:p w14:paraId="3EB47520" w14:textId="77777777" w:rsidR="00882C3A" w:rsidRDefault="0088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635"/>
    <w:rsid w:val="00145D43"/>
    <w:rsid w:val="00192C46"/>
    <w:rsid w:val="001A08B3"/>
    <w:rsid w:val="001A2CA0"/>
    <w:rsid w:val="001A7B60"/>
    <w:rsid w:val="001B52F0"/>
    <w:rsid w:val="001B7A65"/>
    <w:rsid w:val="001E41F3"/>
    <w:rsid w:val="001E4B3E"/>
    <w:rsid w:val="002146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41A"/>
    <w:rsid w:val="003E1A36"/>
    <w:rsid w:val="00410371"/>
    <w:rsid w:val="004109CE"/>
    <w:rsid w:val="004242F1"/>
    <w:rsid w:val="00454E58"/>
    <w:rsid w:val="004B75B7"/>
    <w:rsid w:val="0051580D"/>
    <w:rsid w:val="00547111"/>
    <w:rsid w:val="005662E4"/>
    <w:rsid w:val="00592D74"/>
    <w:rsid w:val="005E2C44"/>
    <w:rsid w:val="00621188"/>
    <w:rsid w:val="006257ED"/>
    <w:rsid w:val="00636E38"/>
    <w:rsid w:val="00665C47"/>
    <w:rsid w:val="00695808"/>
    <w:rsid w:val="006B46FB"/>
    <w:rsid w:val="006E21FB"/>
    <w:rsid w:val="00706366"/>
    <w:rsid w:val="007176FF"/>
    <w:rsid w:val="007258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C3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66F"/>
    <w:rsid w:val="00AA2CBC"/>
    <w:rsid w:val="00AC5820"/>
    <w:rsid w:val="00AD1CD8"/>
    <w:rsid w:val="00B258BB"/>
    <w:rsid w:val="00B62E9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BEB"/>
    <w:rsid w:val="00DE34CF"/>
    <w:rsid w:val="00E13F3D"/>
    <w:rsid w:val="00E34898"/>
    <w:rsid w:val="00EB09B7"/>
    <w:rsid w:val="00EE7D7C"/>
    <w:rsid w:val="00F25D98"/>
    <w:rsid w:val="00F300FB"/>
    <w:rsid w:val="00F67F63"/>
    <w:rsid w:val="00F92D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2DE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92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2D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2DE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2DE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4B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1260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14</cp:revision>
  <cp:lastPrinted>1900-01-01T08:00:00Z</cp:lastPrinted>
  <dcterms:created xsi:type="dcterms:W3CDTF">2020-02-03T08:32:00Z</dcterms:created>
  <dcterms:modified xsi:type="dcterms:W3CDTF">2022-11-16T00:13:00Z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R5-226776</vt:lpwstr>
  </property>
  <property fmtid="{D5CDD505-2E9C-101B-9397-08002B2CF9AE}" pid="10" name="Spec#">
    <vt:lpwstr>38.523-2</vt:lpwstr>
  </property>
  <property fmtid="{D5CDD505-2E9C-101B-9397-08002B2CF9AE}" pid="11" name="Cr#">
    <vt:lpwstr>0279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of new Idle mode TCs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