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EA645" w14:textId="030F8805" w:rsidR="005B45D6" w:rsidRDefault="005B45D6" w:rsidP="005B45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w:t>
        </w:r>
        <w:r w:rsidR="008E1B55" w:rsidRPr="008E1B55">
          <w:rPr>
            <w:b/>
            <w:i/>
            <w:noProof/>
            <w:sz w:val="28"/>
          </w:rPr>
          <w:t>-227441</w:t>
        </w:r>
      </w:fldSimple>
    </w:p>
    <w:p w14:paraId="62CD6E45" w14:textId="77777777" w:rsidR="005B45D6" w:rsidRDefault="00000000" w:rsidP="005B45D6">
      <w:pPr>
        <w:pStyle w:val="CRCoverPage"/>
        <w:outlineLvl w:val="0"/>
        <w:rPr>
          <w:b/>
          <w:noProof/>
          <w:sz w:val="24"/>
        </w:rPr>
      </w:pPr>
      <w:fldSimple w:instr=" DOCPROPERTY  Location  \* MERGEFORMAT ">
        <w:r w:rsidR="005B45D6" w:rsidRPr="00BA51D9">
          <w:rPr>
            <w:b/>
            <w:noProof/>
            <w:sz w:val="24"/>
          </w:rPr>
          <w:t>Toulouse</w:t>
        </w:r>
      </w:fldSimple>
      <w:r w:rsidR="005B45D6">
        <w:rPr>
          <w:b/>
          <w:noProof/>
          <w:sz w:val="24"/>
        </w:rPr>
        <w:t xml:space="preserve">, </w:t>
      </w:r>
      <w:fldSimple w:instr=" DOCPROPERTY  Country  \* MERGEFORMAT ">
        <w:r w:rsidR="005B45D6" w:rsidRPr="00BA51D9">
          <w:rPr>
            <w:b/>
            <w:noProof/>
            <w:sz w:val="24"/>
          </w:rPr>
          <w:t>France</w:t>
        </w:r>
      </w:fldSimple>
      <w:r w:rsidR="005B45D6">
        <w:rPr>
          <w:b/>
          <w:noProof/>
          <w:sz w:val="24"/>
        </w:rPr>
        <w:t xml:space="preserve">, </w:t>
      </w:r>
      <w:fldSimple w:instr=" DOCPROPERTY  StartDate  \* MERGEFORMAT ">
        <w:r w:rsidR="005B45D6" w:rsidRPr="00BA51D9">
          <w:rPr>
            <w:b/>
            <w:noProof/>
            <w:sz w:val="24"/>
          </w:rPr>
          <w:t>14th Nov 2022</w:t>
        </w:r>
      </w:fldSimple>
      <w:r w:rsidR="005B45D6">
        <w:rPr>
          <w:b/>
          <w:noProof/>
          <w:sz w:val="24"/>
        </w:rPr>
        <w:t xml:space="preserve"> - </w:t>
      </w:r>
      <w:fldSimple w:instr=" DOCPROPERTY  EndDate  \* MERGEFORMAT ">
        <w:r w:rsidR="005B45D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5D6" w14:paraId="35E6A54E" w14:textId="77777777" w:rsidTr="00D934DF">
        <w:tc>
          <w:tcPr>
            <w:tcW w:w="9641" w:type="dxa"/>
            <w:gridSpan w:val="9"/>
            <w:tcBorders>
              <w:top w:val="single" w:sz="4" w:space="0" w:color="auto"/>
              <w:left w:val="single" w:sz="4" w:space="0" w:color="auto"/>
              <w:right w:val="single" w:sz="4" w:space="0" w:color="auto"/>
            </w:tcBorders>
          </w:tcPr>
          <w:p w14:paraId="7E0C38A9" w14:textId="77777777" w:rsidR="005B45D6" w:rsidRDefault="005B45D6" w:rsidP="00D934DF">
            <w:pPr>
              <w:pStyle w:val="CRCoverPage"/>
              <w:spacing w:after="0"/>
              <w:jc w:val="right"/>
              <w:rPr>
                <w:i/>
                <w:noProof/>
              </w:rPr>
            </w:pPr>
            <w:r>
              <w:rPr>
                <w:i/>
                <w:noProof/>
                <w:sz w:val="14"/>
              </w:rPr>
              <w:t>CR-Form-v12.2</w:t>
            </w:r>
          </w:p>
        </w:tc>
      </w:tr>
      <w:tr w:rsidR="005B45D6" w14:paraId="49B05E0F" w14:textId="77777777" w:rsidTr="00D934DF">
        <w:tc>
          <w:tcPr>
            <w:tcW w:w="9641" w:type="dxa"/>
            <w:gridSpan w:val="9"/>
            <w:tcBorders>
              <w:left w:val="single" w:sz="4" w:space="0" w:color="auto"/>
              <w:right w:val="single" w:sz="4" w:space="0" w:color="auto"/>
            </w:tcBorders>
          </w:tcPr>
          <w:p w14:paraId="6C606931" w14:textId="77777777" w:rsidR="005B45D6" w:rsidRDefault="005B45D6" w:rsidP="00D934DF">
            <w:pPr>
              <w:pStyle w:val="CRCoverPage"/>
              <w:spacing w:after="0"/>
              <w:jc w:val="center"/>
              <w:rPr>
                <w:noProof/>
              </w:rPr>
            </w:pPr>
            <w:r>
              <w:rPr>
                <w:b/>
                <w:noProof/>
                <w:sz w:val="32"/>
              </w:rPr>
              <w:t>CHANGE REQUEST</w:t>
            </w:r>
          </w:p>
        </w:tc>
      </w:tr>
      <w:tr w:rsidR="005B45D6" w14:paraId="5EDC5A8E" w14:textId="77777777" w:rsidTr="00D934DF">
        <w:tc>
          <w:tcPr>
            <w:tcW w:w="9641" w:type="dxa"/>
            <w:gridSpan w:val="9"/>
            <w:tcBorders>
              <w:left w:val="single" w:sz="4" w:space="0" w:color="auto"/>
              <w:right w:val="single" w:sz="4" w:space="0" w:color="auto"/>
            </w:tcBorders>
          </w:tcPr>
          <w:p w14:paraId="0E15369A" w14:textId="77777777" w:rsidR="005B45D6" w:rsidRDefault="005B45D6" w:rsidP="00D934DF">
            <w:pPr>
              <w:pStyle w:val="CRCoverPage"/>
              <w:spacing w:after="0"/>
              <w:rPr>
                <w:noProof/>
                <w:sz w:val="8"/>
                <w:szCs w:val="8"/>
              </w:rPr>
            </w:pPr>
          </w:p>
        </w:tc>
      </w:tr>
      <w:tr w:rsidR="005B45D6" w14:paraId="29F4ED45" w14:textId="77777777" w:rsidTr="00D934DF">
        <w:tc>
          <w:tcPr>
            <w:tcW w:w="142" w:type="dxa"/>
            <w:tcBorders>
              <w:left w:val="single" w:sz="4" w:space="0" w:color="auto"/>
            </w:tcBorders>
          </w:tcPr>
          <w:p w14:paraId="468AE4A9" w14:textId="77777777" w:rsidR="005B45D6" w:rsidRDefault="005B45D6" w:rsidP="00D934DF">
            <w:pPr>
              <w:pStyle w:val="CRCoverPage"/>
              <w:spacing w:after="0"/>
              <w:jc w:val="right"/>
              <w:rPr>
                <w:noProof/>
              </w:rPr>
            </w:pPr>
          </w:p>
        </w:tc>
        <w:tc>
          <w:tcPr>
            <w:tcW w:w="1559" w:type="dxa"/>
            <w:shd w:val="pct30" w:color="FFFF00" w:fill="auto"/>
          </w:tcPr>
          <w:p w14:paraId="5972F086" w14:textId="77777777" w:rsidR="005B45D6" w:rsidRPr="00410371" w:rsidRDefault="00000000" w:rsidP="00D934DF">
            <w:pPr>
              <w:pStyle w:val="CRCoverPage"/>
              <w:spacing w:after="0"/>
              <w:jc w:val="right"/>
              <w:rPr>
                <w:b/>
                <w:noProof/>
                <w:sz w:val="28"/>
              </w:rPr>
            </w:pPr>
            <w:fldSimple w:instr=" DOCPROPERTY  Spec#  \* MERGEFORMAT ">
              <w:r w:rsidR="005B45D6" w:rsidRPr="00410371">
                <w:rPr>
                  <w:b/>
                  <w:noProof/>
                  <w:sz w:val="28"/>
                </w:rPr>
                <w:t>38.523-1</w:t>
              </w:r>
            </w:fldSimple>
          </w:p>
        </w:tc>
        <w:tc>
          <w:tcPr>
            <w:tcW w:w="709" w:type="dxa"/>
          </w:tcPr>
          <w:p w14:paraId="2982294F" w14:textId="77777777" w:rsidR="005B45D6" w:rsidRDefault="005B45D6" w:rsidP="00D934DF">
            <w:pPr>
              <w:pStyle w:val="CRCoverPage"/>
              <w:spacing w:after="0"/>
              <w:jc w:val="center"/>
              <w:rPr>
                <w:noProof/>
              </w:rPr>
            </w:pPr>
            <w:r>
              <w:rPr>
                <w:b/>
                <w:noProof/>
                <w:sz w:val="28"/>
              </w:rPr>
              <w:t>CR</w:t>
            </w:r>
          </w:p>
        </w:tc>
        <w:tc>
          <w:tcPr>
            <w:tcW w:w="1276" w:type="dxa"/>
            <w:shd w:val="pct30" w:color="FFFF00" w:fill="auto"/>
          </w:tcPr>
          <w:p w14:paraId="0177935F" w14:textId="77777777" w:rsidR="005B45D6" w:rsidRPr="00410371" w:rsidRDefault="00000000" w:rsidP="00D934DF">
            <w:pPr>
              <w:pStyle w:val="CRCoverPage"/>
              <w:spacing w:after="0"/>
              <w:rPr>
                <w:noProof/>
              </w:rPr>
            </w:pPr>
            <w:fldSimple w:instr=" DOCPROPERTY  Cr#  \* MERGEFORMAT ">
              <w:r w:rsidR="005B45D6" w:rsidRPr="00410371">
                <w:rPr>
                  <w:b/>
                  <w:noProof/>
                  <w:sz w:val="28"/>
                </w:rPr>
                <w:t>3406</w:t>
              </w:r>
            </w:fldSimple>
          </w:p>
        </w:tc>
        <w:tc>
          <w:tcPr>
            <w:tcW w:w="709" w:type="dxa"/>
          </w:tcPr>
          <w:p w14:paraId="635D448E" w14:textId="77777777" w:rsidR="005B45D6" w:rsidRDefault="005B45D6"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C1BD967" w14:textId="44FCDA0A" w:rsidR="005B45D6" w:rsidRPr="00410371" w:rsidRDefault="00000000" w:rsidP="00D934DF">
            <w:pPr>
              <w:pStyle w:val="CRCoverPage"/>
              <w:spacing w:after="0"/>
              <w:jc w:val="center"/>
              <w:rPr>
                <w:b/>
                <w:noProof/>
              </w:rPr>
            </w:pPr>
            <w:fldSimple w:instr=" DOCPROPERTY  Revision  \* MERGEFORMAT ">
              <w:r w:rsidR="008E1B55">
                <w:rPr>
                  <w:b/>
                  <w:noProof/>
                  <w:sz w:val="28"/>
                </w:rPr>
                <w:t>1</w:t>
              </w:r>
            </w:fldSimple>
          </w:p>
        </w:tc>
        <w:tc>
          <w:tcPr>
            <w:tcW w:w="2410" w:type="dxa"/>
          </w:tcPr>
          <w:p w14:paraId="236FECE2" w14:textId="77777777" w:rsidR="005B45D6" w:rsidRDefault="005B45D6"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F50E0" w14:textId="77777777" w:rsidR="005B45D6" w:rsidRPr="00410371" w:rsidRDefault="00000000" w:rsidP="00D934DF">
            <w:pPr>
              <w:pStyle w:val="CRCoverPage"/>
              <w:spacing w:after="0"/>
              <w:jc w:val="center"/>
              <w:rPr>
                <w:noProof/>
                <w:sz w:val="28"/>
              </w:rPr>
            </w:pPr>
            <w:fldSimple w:instr=" DOCPROPERTY  Version  \* MERGEFORMAT ">
              <w:r w:rsidR="005B45D6" w:rsidRPr="00410371">
                <w:rPr>
                  <w:b/>
                  <w:noProof/>
                  <w:sz w:val="28"/>
                </w:rPr>
                <w:t>17.0.0</w:t>
              </w:r>
            </w:fldSimple>
          </w:p>
        </w:tc>
        <w:tc>
          <w:tcPr>
            <w:tcW w:w="143" w:type="dxa"/>
            <w:tcBorders>
              <w:right w:val="single" w:sz="4" w:space="0" w:color="auto"/>
            </w:tcBorders>
          </w:tcPr>
          <w:p w14:paraId="6D2E72BF" w14:textId="77777777" w:rsidR="005B45D6" w:rsidRDefault="005B45D6" w:rsidP="00D934DF">
            <w:pPr>
              <w:pStyle w:val="CRCoverPage"/>
              <w:spacing w:after="0"/>
              <w:rPr>
                <w:noProof/>
              </w:rPr>
            </w:pPr>
          </w:p>
        </w:tc>
      </w:tr>
      <w:tr w:rsidR="005B45D6" w14:paraId="760114A1" w14:textId="77777777" w:rsidTr="00D934DF">
        <w:tc>
          <w:tcPr>
            <w:tcW w:w="9641" w:type="dxa"/>
            <w:gridSpan w:val="9"/>
            <w:tcBorders>
              <w:left w:val="single" w:sz="4" w:space="0" w:color="auto"/>
              <w:right w:val="single" w:sz="4" w:space="0" w:color="auto"/>
            </w:tcBorders>
          </w:tcPr>
          <w:p w14:paraId="343F287D" w14:textId="77777777" w:rsidR="005B45D6" w:rsidRDefault="005B45D6" w:rsidP="00D934DF">
            <w:pPr>
              <w:pStyle w:val="CRCoverPage"/>
              <w:spacing w:after="0"/>
              <w:rPr>
                <w:noProof/>
              </w:rPr>
            </w:pPr>
          </w:p>
        </w:tc>
      </w:tr>
      <w:tr w:rsidR="005B45D6" w14:paraId="586B32C5" w14:textId="77777777" w:rsidTr="00D934DF">
        <w:tc>
          <w:tcPr>
            <w:tcW w:w="9641" w:type="dxa"/>
            <w:gridSpan w:val="9"/>
            <w:tcBorders>
              <w:top w:val="single" w:sz="4" w:space="0" w:color="auto"/>
            </w:tcBorders>
          </w:tcPr>
          <w:p w14:paraId="228160CC" w14:textId="77777777" w:rsidR="005B45D6" w:rsidRPr="00F25D98" w:rsidRDefault="005B45D6"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45D6" w14:paraId="26079A68" w14:textId="77777777" w:rsidTr="00D934DF">
        <w:tc>
          <w:tcPr>
            <w:tcW w:w="9641" w:type="dxa"/>
            <w:gridSpan w:val="9"/>
          </w:tcPr>
          <w:p w14:paraId="2387A668" w14:textId="77777777" w:rsidR="005B45D6" w:rsidRDefault="005B45D6" w:rsidP="00D934DF">
            <w:pPr>
              <w:pStyle w:val="CRCoverPage"/>
              <w:spacing w:after="0"/>
              <w:rPr>
                <w:noProof/>
                <w:sz w:val="8"/>
                <w:szCs w:val="8"/>
              </w:rPr>
            </w:pPr>
          </w:p>
        </w:tc>
      </w:tr>
    </w:tbl>
    <w:p w14:paraId="0CBB4B38" w14:textId="77777777" w:rsidR="005B45D6" w:rsidRDefault="005B45D6" w:rsidP="005B4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5D6" w14:paraId="502FED9F" w14:textId="77777777" w:rsidTr="00D934DF">
        <w:tc>
          <w:tcPr>
            <w:tcW w:w="2835" w:type="dxa"/>
          </w:tcPr>
          <w:p w14:paraId="0841691B" w14:textId="77777777" w:rsidR="005B45D6" w:rsidRDefault="005B45D6" w:rsidP="00D934DF">
            <w:pPr>
              <w:pStyle w:val="CRCoverPage"/>
              <w:tabs>
                <w:tab w:val="right" w:pos="2751"/>
              </w:tabs>
              <w:spacing w:after="0"/>
              <w:rPr>
                <w:b/>
                <w:i/>
                <w:noProof/>
              </w:rPr>
            </w:pPr>
            <w:r>
              <w:rPr>
                <w:b/>
                <w:i/>
                <w:noProof/>
              </w:rPr>
              <w:t>Proposed change affects:</w:t>
            </w:r>
          </w:p>
        </w:tc>
        <w:tc>
          <w:tcPr>
            <w:tcW w:w="1418" w:type="dxa"/>
          </w:tcPr>
          <w:p w14:paraId="5069E868" w14:textId="77777777" w:rsidR="005B45D6" w:rsidRDefault="005B45D6"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5AF15" w14:textId="77777777" w:rsidR="005B45D6" w:rsidRDefault="005B45D6" w:rsidP="00D934DF">
            <w:pPr>
              <w:pStyle w:val="CRCoverPage"/>
              <w:spacing w:after="0"/>
              <w:jc w:val="center"/>
              <w:rPr>
                <w:b/>
                <w:caps/>
                <w:noProof/>
              </w:rPr>
            </w:pPr>
          </w:p>
        </w:tc>
        <w:tc>
          <w:tcPr>
            <w:tcW w:w="709" w:type="dxa"/>
            <w:tcBorders>
              <w:left w:val="single" w:sz="4" w:space="0" w:color="auto"/>
            </w:tcBorders>
          </w:tcPr>
          <w:p w14:paraId="171A6F2E" w14:textId="77777777" w:rsidR="005B45D6" w:rsidRDefault="005B45D6"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7F42D" w14:textId="77777777" w:rsidR="005B45D6" w:rsidRDefault="005B45D6" w:rsidP="00D934DF">
            <w:pPr>
              <w:pStyle w:val="CRCoverPage"/>
              <w:spacing w:after="0"/>
              <w:jc w:val="center"/>
              <w:rPr>
                <w:b/>
                <w:caps/>
                <w:noProof/>
              </w:rPr>
            </w:pPr>
          </w:p>
        </w:tc>
        <w:tc>
          <w:tcPr>
            <w:tcW w:w="2126" w:type="dxa"/>
          </w:tcPr>
          <w:p w14:paraId="53CF5297" w14:textId="77777777" w:rsidR="005B45D6" w:rsidRDefault="005B45D6"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04897" w14:textId="77777777" w:rsidR="005B45D6" w:rsidRDefault="005B45D6" w:rsidP="00D934DF">
            <w:pPr>
              <w:pStyle w:val="CRCoverPage"/>
              <w:spacing w:after="0"/>
              <w:jc w:val="center"/>
              <w:rPr>
                <w:b/>
                <w:caps/>
                <w:noProof/>
              </w:rPr>
            </w:pPr>
          </w:p>
        </w:tc>
        <w:tc>
          <w:tcPr>
            <w:tcW w:w="1418" w:type="dxa"/>
            <w:tcBorders>
              <w:left w:val="nil"/>
            </w:tcBorders>
          </w:tcPr>
          <w:p w14:paraId="470DAB9C" w14:textId="77777777" w:rsidR="005B45D6" w:rsidRDefault="005B45D6"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D68F2" w14:textId="77777777" w:rsidR="005B45D6" w:rsidRDefault="005B45D6" w:rsidP="00D934DF">
            <w:pPr>
              <w:pStyle w:val="CRCoverPage"/>
              <w:spacing w:after="0"/>
              <w:jc w:val="center"/>
              <w:rPr>
                <w:b/>
                <w:bCs/>
                <w:caps/>
                <w:noProof/>
              </w:rPr>
            </w:pPr>
          </w:p>
        </w:tc>
      </w:tr>
    </w:tbl>
    <w:p w14:paraId="59BBC134" w14:textId="77777777" w:rsidR="005B45D6" w:rsidRDefault="005B45D6" w:rsidP="005B4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5D6" w14:paraId="16FB65AA" w14:textId="77777777" w:rsidTr="00D934DF">
        <w:tc>
          <w:tcPr>
            <w:tcW w:w="9640" w:type="dxa"/>
            <w:gridSpan w:val="11"/>
          </w:tcPr>
          <w:p w14:paraId="12EFDCEF" w14:textId="77777777" w:rsidR="005B45D6" w:rsidRDefault="005B45D6" w:rsidP="00D934DF">
            <w:pPr>
              <w:pStyle w:val="CRCoverPage"/>
              <w:spacing w:after="0"/>
              <w:rPr>
                <w:noProof/>
                <w:sz w:val="8"/>
                <w:szCs w:val="8"/>
              </w:rPr>
            </w:pPr>
          </w:p>
        </w:tc>
      </w:tr>
      <w:tr w:rsidR="005B45D6" w14:paraId="0FF51851" w14:textId="77777777" w:rsidTr="00D934DF">
        <w:tc>
          <w:tcPr>
            <w:tcW w:w="1843" w:type="dxa"/>
            <w:tcBorders>
              <w:top w:val="single" w:sz="4" w:space="0" w:color="auto"/>
              <w:left w:val="single" w:sz="4" w:space="0" w:color="auto"/>
            </w:tcBorders>
          </w:tcPr>
          <w:p w14:paraId="4577DE02" w14:textId="77777777" w:rsidR="005B45D6" w:rsidRDefault="005B45D6"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D5DC" w14:textId="77777777" w:rsidR="005B45D6" w:rsidRDefault="00000000" w:rsidP="00D934DF">
            <w:pPr>
              <w:pStyle w:val="CRCoverPage"/>
              <w:spacing w:after="0"/>
              <w:ind w:left="100"/>
              <w:rPr>
                <w:noProof/>
              </w:rPr>
            </w:pPr>
            <w:fldSimple w:instr=" DOCPROPERTY  CrTitle  \* MERGEFORMAT ">
              <w:r w:rsidR="005B45D6">
                <w:t>Update of test case 9.1.10.6</w:t>
              </w:r>
            </w:fldSimple>
          </w:p>
        </w:tc>
      </w:tr>
      <w:tr w:rsidR="005B45D6" w14:paraId="241DF9D6" w14:textId="77777777" w:rsidTr="00D934DF">
        <w:tc>
          <w:tcPr>
            <w:tcW w:w="1843" w:type="dxa"/>
            <w:tcBorders>
              <w:left w:val="single" w:sz="4" w:space="0" w:color="auto"/>
            </w:tcBorders>
          </w:tcPr>
          <w:p w14:paraId="48B2822A"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03385B94" w14:textId="77777777" w:rsidR="005B45D6" w:rsidRDefault="005B45D6" w:rsidP="00D934DF">
            <w:pPr>
              <w:pStyle w:val="CRCoverPage"/>
              <w:spacing w:after="0"/>
              <w:rPr>
                <w:noProof/>
                <w:sz w:val="8"/>
                <w:szCs w:val="8"/>
              </w:rPr>
            </w:pPr>
          </w:p>
        </w:tc>
      </w:tr>
      <w:tr w:rsidR="005B45D6" w14:paraId="0327EF11" w14:textId="77777777" w:rsidTr="00D934DF">
        <w:tc>
          <w:tcPr>
            <w:tcW w:w="1843" w:type="dxa"/>
            <w:tcBorders>
              <w:left w:val="single" w:sz="4" w:space="0" w:color="auto"/>
            </w:tcBorders>
          </w:tcPr>
          <w:p w14:paraId="2D063BA5" w14:textId="77777777" w:rsidR="005B45D6" w:rsidRDefault="005B45D6"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AFC8F" w14:textId="77777777" w:rsidR="005B45D6" w:rsidRDefault="00000000" w:rsidP="00D934DF">
            <w:pPr>
              <w:pStyle w:val="CRCoverPage"/>
              <w:spacing w:after="0"/>
              <w:ind w:left="100"/>
              <w:rPr>
                <w:noProof/>
              </w:rPr>
            </w:pPr>
            <w:fldSimple w:instr=" DOCPROPERTY  SourceIfWg  \* MERGEFORMAT ">
              <w:r w:rsidR="005B45D6">
                <w:rPr>
                  <w:noProof/>
                </w:rPr>
                <w:t>MediaTek Inc.</w:t>
              </w:r>
            </w:fldSimple>
          </w:p>
        </w:tc>
      </w:tr>
      <w:tr w:rsidR="005B45D6" w14:paraId="3B6A4F5B" w14:textId="77777777" w:rsidTr="00D934DF">
        <w:tc>
          <w:tcPr>
            <w:tcW w:w="1843" w:type="dxa"/>
            <w:tcBorders>
              <w:left w:val="single" w:sz="4" w:space="0" w:color="auto"/>
            </w:tcBorders>
          </w:tcPr>
          <w:p w14:paraId="2E0B0EFB" w14:textId="77777777" w:rsidR="005B45D6" w:rsidRDefault="005B45D6"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A88AD" w14:textId="17242990" w:rsidR="005B45D6" w:rsidRDefault="005B45D6" w:rsidP="00D934DF">
            <w:pPr>
              <w:pStyle w:val="CRCoverPage"/>
              <w:spacing w:after="0"/>
              <w:ind w:left="100"/>
              <w:rPr>
                <w:noProof/>
              </w:rPr>
            </w:pPr>
            <w:r>
              <w:t>R5</w:t>
            </w:r>
            <w:fldSimple w:instr=" DOCPROPERTY  SourceIfTsg  \* MERGEFORMAT "/>
          </w:p>
        </w:tc>
      </w:tr>
      <w:tr w:rsidR="005B45D6" w14:paraId="3B08A77C" w14:textId="77777777" w:rsidTr="00D934DF">
        <w:tc>
          <w:tcPr>
            <w:tcW w:w="1843" w:type="dxa"/>
            <w:tcBorders>
              <w:left w:val="single" w:sz="4" w:space="0" w:color="auto"/>
            </w:tcBorders>
          </w:tcPr>
          <w:p w14:paraId="78732F4C"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75EA5D42" w14:textId="77777777" w:rsidR="005B45D6" w:rsidRDefault="005B45D6" w:rsidP="00D934DF">
            <w:pPr>
              <w:pStyle w:val="CRCoverPage"/>
              <w:spacing w:after="0"/>
              <w:rPr>
                <w:noProof/>
                <w:sz w:val="8"/>
                <w:szCs w:val="8"/>
              </w:rPr>
            </w:pPr>
          </w:p>
        </w:tc>
      </w:tr>
      <w:tr w:rsidR="005B45D6" w14:paraId="49CAF2CC" w14:textId="77777777" w:rsidTr="00D934DF">
        <w:tc>
          <w:tcPr>
            <w:tcW w:w="1843" w:type="dxa"/>
            <w:tcBorders>
              <w:left w:val="single" w:sz="4" w:space="0" w:color="auto"/>
            </w:tcBorders>
          </w:tcPr>
          <w:p w14:paraId="560E1949" w14:textId="77777777" w:rsidR="005B45D6" w:rsidRDefault="005B45D6"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5ECEC2B" w14:textId="77777777" w:rsidR="005B45D6" w:rsidRDefault="00000000" w:rsidP="00D934DF">
            <w:pPr>
              <w:pStyle w:val="CRCoverPage"/>
              <w:spacing w:after="0"/>
              <w:ind w:left="100"/>
              <w:rPr>
                <w:noProof/>
              </w:rPr>
            </w:pPr>
            <w:fldSimple w:instr=" DOCPROPERTY  RelatedWis  \* MERGEFORMAT ">
              <w:r w:rsidR="005B45D6">
                <w:rPr>
                  <w:noProof/>
                </w:rPr>
                <w:t>TEI16_Test, eNS-UEConTest</w:t>
              </w:r>
            </w:fldSimple>
          </w:p>
        </w:tc>
        <w:tc>
          <w:tcPr>
            <w:tcW w:w="567" w:type="dxa"/>
            <w:tcBorders>
              <w:left w:val="nil"/>
            </w:tcBorders>
          </w:tcPr>
          <w:p w14:paraId="1D2D27FB" w14:textId="77777777" w:rsidR="005B45D6" w:rsidRDefault="005B45D6" w:rsidP="00D934DF">
            <w:pPr>
              <w:pStyle w:val="CRCoverPage"/>
              <w:spacing w:after="0"/>
              <w:ind w:right="100"/>
              <w:rPr>
                <w:noProof/>
              </w:rPr>
            </w:pPr>
          </w:p>
        </w:tc>
        <w:tc>
          <w:tcPr>
            <w:tcW w:w="1417" w:type="dxa"/>
            <w:gridSpan w:val="3"/>
            <w:tcBorders>
              <w:left w:val="nil"/>
            </w:tcBorders>
          </w:tcPr>
          <w:p w14:paraId="6863937C" w14:textId="77777777" w:rsidR="005B45D6" w:rsidRDefault="005B45D6"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DEAF1" w14:textId="77777777" w:rsidR="005B45D6" w:rsidRDefault="00000000" w:rsidP="00D934DF">
            <w:pPr>
              <w:pStyle w:val="CRCoverPage"/>
              <w:spacing w:after="0"/>
              <w:ind w:left="100"/>
              <w:rPr>
                <w:noProof/>
              </w:rPr>
            </w:pPr>
            <w:fldSimple w:instr=" DOCPROPERTY  ResDate  \* MERGEFORMAT ">
              <w:r w:rsidR="005B45D6">
                <w:rPr>
                  <w:noProof/>
                </w:rPr>
                <w:t>2022-11-04</w:t>
              </w:r>
            </w:fldSimple>
          </w:p>
        </w:tc>
      </w:tr>
      <w:tr w:rsidR="005B45D6" w14:paraId="3D1B754B" w14:textId="77777777" w:rsidTr="00D934DF">
        <w:tc>
          <w:tcPr>
            <w:tcW w:w="1843" w:type="dxa"/>
            <w:tcBorders>
              <w:left w:val="single" w:sz="4" w:space="0" w:color="auto"/>
            </w:tcBorders>
          </w:tcPr>
          <w:p w14:paraId="09D14E62" w14:textId="77777777" w:rsidR="005B45D6" w:rsidRDefault="005B45D6" w:rsidP="00D934DF">
            <w:pPr>
              <w:pStyle w:val="CRCoverPage"/>
              <w:spacing w:after="0"/>
              <w:rPr>
                <w:b/>
                <w:i/>
                <w:noProof/>
                <w:sz w:val="8"/>
                <w:szCs w:val="8"/>
              </w:rPr>
            </w:pPr>
          </w:p>
        </w:tc>
        <w:tc>
          <w:tcPr>
            <w:tcW w:w="1986" w:type="dxa"/>
            <w:gridSpan w:val="4"/>
          </w:tcPr>
          <w:p w14:paraId="3DB8CA03" w14:textId="77777777" w:rsidR="005B45D6" w:rsidRDefault="005B45D6" w:rsidP="00D934DF">
            <w:pPr>
              <w:pStyle w:val="CRCoverPage"/>
              <w:spacing w:after="0"/>
              <w:rPr>
                <w:noProof/>
                <w:sz w:val="8"/>
                <w:szCs w:val="8"/>
              </w:rPr>
            </w:pPr>
          </w:p>
        </w:tc>
        <w:tc>
          <w:tcPr>
            <w:tcW w:w="2267" w:type="dxa"/>
            <w:gridSpan w:val="2"/>
          </w:tcPr>
          <w:p w14:paraId="752AA8B5" w14:textId="77777777" w:rsidR="005B45D6" w:rsidRDefault="005B45D6" w:rsidP="00D934DF">
            <w:pPr>
              <w:pStyle w:val="CRCoverPage"/>
              <w:spacing w:after="0"/>
              <w:rPr>
                <w:noProof/>
                <w:sz w:val="8"/>
                <w:szCs w:val="8"/>
              </w:rPr>
            </w:pPr>
          </w:p>
        </w:tc>
        <w:tc>
          <w:tcPr>
            <w:tcW w:w="1417" w:type="dxa"/>
            <w:gridSpan w:val="3"/>
          </w:tcPr>
          <w:p w14:paraId="00971CDF" w14:textId="77777777" w:rsidR="005B45D6" w:rsidRDefault="005B45D6" w:rsidP="00D934DF">
            <w:pPr>
              <w:pStyle w:val="CRCoverPage"/>
              <w:spacing w:after="0"/>
              <w:rPr>
                <w:noProof/>
                <w:sz w:val="8"/>
                <w:szCs w:val="8"/>
              </w:rPr>
            </w:pPr>
          </w:p>
        </w:tc>
        <w:tc>
          <w:tcPr>
            <w:tcW w:w="2127" w:type="dxa"/>
            <w:tcBorders>
              <w:right w:val="single" w:sz="4" w:space="0" w:color="auto"/>
            </w:tcBorders>
          </w:tcPr>
          <w:p w14:paraId="403B46E4" w14:textId="77777777" w:rsidR="005B45D6" w:rsidRDefault="005B45D6" w:rsidP="00D934DF">
            <w:pPr>
              <w:pStyle w:val="CRCoverPage"/>
              <w:spacing w:after="0"/>
              <w:rPr>
                <w:noProof/>
                <w:sz w:val="8"/>
                <w:szCs w:val="8"/>
              </w:rPr>
            </w:pPr>
          </w:p>
        </w:tc>
      </w:tr>
      <w:tr w:rsidR="005B45D6" w14:paraId="60776D09" w14:textId="77777777" w:rsidTr="00D934DF">
        <w:trPr>
          <w:cantSplit/>
        </w:trPr>
        <w:tc>
          <w:tcPr>
            <w:tcW w:w="1843" w:type="dxa"/>
            <w:tcBorders>
              <w:left w:val="single" w:sz="4" w:space="0" w:color="auto"/>
            </w:tcBorders>
          </w:tcPr>
          <w:p w14:paraId="616F82BB" w14:textId="77777777" w:rsidR="005B45D6" w:rsidRDefault="005B45D6" w:rsidP="00D934DF">
            <w:pPr>
              <w:pStyle w:val="CRCoverPage"/>
              <w:tabs>
                <w:tab w:val="right" w:pos="1759"/>
              </w:tabs>
              <w:spacing w:after="0"/>
              <w:rPr>
                <w:b/>
                <w:i/>
                <w:noProof/>
              </w:rPr>
            </w:pPr>
            <w:r>
              <w:rPr>
                <w:b/>
                <w:i/>
                <w:noProof/>
              </w:rPr>
              <w:t>Category:</w:t>
            </w:r>
          </w:p>
        </w:tc>
        <w:tc>
          <w:tcPr>
            <w:tcW w:w="851" w:type="dxa"/>
            <w:shd w:val="pct30" w:color="FFFF00" w:fill="auto"/>
          </w:tcPr>
          <w:p w14:paraId="0DF71A86" w14:textId="77777777" w:rsidR="005B45D6" w:rsidRDefault="00000000" w:rsidP="00D934DF">
            <w:pPr>
              <w:pStyle w:val="CRCoverPage"/>
              <w:spacing w:after="0"/>
              <w:ind w:left="100" w:right="-609"/>
              <w:rPr>
                <w:b/>
                <w:noProof/>
              </w:rPr>
            </w:pPr>
            <w:fldSimple w:instr=" DOCPROPERTY  Cat  \* MERGEFORMAT ">
              <w:r w:rsidR="005B45D6">
                <w:rPr>
                  <w:b/>
                  <w:noProof/>
                </w:rPr>
                <w:t>F</w:t>
              </w:r>
            </w:fldSimple>
          </w:p>
        </w:tc>
        <w:tc>
          <w:tcPr>
            <w:tcW w:w="3402" w:type="dxa"/>
            <w:gridSpan w:val="5"/>
            <w:tcBorders>
              <w:left w:val="nil"/>
            </w:tcBorders>
          </w:tcPr>
          <w:p w14:paraId="5BC1514F" w14:textId="77777777" w:rsidR="005B45D6" w:rsidRDefault="005B45D6" w:rsidP="00D934DF">
            <w:pPr>
              <w:pStyle w:val="CRCoverPage"/>
              <w:spacing w:after="0"/>
              <w:rPr>
                <w:noProof/>
              </w:rPr>
            </w:pPr>
          </w:p>
        </w:tc>
        <w:tc>
          <w:tcPr>
            <w:tcW w:w="1417" w:type="dxa"/>
            <w:gridSpan w:val="3"/>
            <w:tcBorders>
              <w:left w:val="nil"/>
            </w:tcBorders>
          </w:tcPr>
          <w:p w14:paraId="22591A3E" w14:textId="77777777" w:rsidR="005B45D6" w:rsidRDefault="005B45D6"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08E7F" w14:textId="77777777" w:rsidR="005B45D6" w:rsidRDefault="00000000" w:rsidP="00D934DF">
            <w:pPr>
              <w:pStyle w:val="CRCoverPage"/>
              <w:spacing w:after="0"/>
              <w:ind w:left="100"/>
              <w:rPr>
                <w:noProof/>
              </w:rPr>
            </w:pPr>
            <w:fldSimple w:instr=" DOCPROPERTY  Release  \* MERGEFORMAT ">
              <w:r w:rsidR="005B45D6">
                <w:rPr>
                  <w:noProof/>
                </w:rPr>
                <w:t>Rel-17</w:t>
              </w:r>
            </w:fldSimple>
          </w:p>
        </w:tc>
      </w:tr>
      <w:tr w:rsidR="005B45D6" w14:paraId="23AB771D" w14:textId="77777777" w:rsidTr="00D934DF">
        <w:tc>
          <w:tcPr>
            <w:tcW w:w="1843" w:type="dxa"/>
            <w:tcBorders>
              <w:left w:val="single" w:sz="4" w:space="0" w:color="auto"/>
              <w:bottom w:val="single" w:sz="4" w:space="0" w:color="auto"/>
            </w:tcBorders>
          </w:tcPr>
          <w:p w14:paraId="609ED65F" w14:textId="77777777" w:rsidR="005B45D6" w:rsidRDefault="005B45D6" w:rsidP="00D934DF">
            <w:pPr>
              <w:pStyle w:val="CRCoverPage"/>
              <w:spacing w:after="0"/>
              <w:rPr>
                <w:b/>
                <w:i/>
                <w:noProof/>
              </w:rPr>
            </w:pPr>
          </w:p>
        </w:tc>
        <w:tc>
          <w:tcPr>
            <w:tcW w:w="4677" w:type="dxa"/>
            <w:gridSpan w:val="8"/>
            <w:tcBorders>
              <w:bottom w:val="single" w:sz="4" w:space="0" w:color="auto"/>
            </w:tcBorders>
          </w:tcPr>
          <w:p w14:paraId="4892EE20" w14:textId="77777777" w:rsidR="005B45D6" w:rsidRDefault="005B45D6"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625E1" w14:textId="77777777" w:rsidR="005B45D6" w:rsidRDefault="005B45D6"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803EE" w14:textId="77777777" w:rsidR="005B45D6" w:rsidRPr="007C2097" w:rsidRDefault="005B45D6"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45D6" w14:paraId="7D571A2A" w14:textId="77777777" w:rsidTr="00D934DF">
        <w:tc>
          <w:tcPr>
            <w:tcW w:w="1843" w:type="dxa"/>
          </w:tcPr>
          <w:p w14:paraId="0405491D" w14:textId="77777777" w:rsidR="005B45D6" w:rsidRDefault="005B45D6" w:rsidP="00D934DF">
            <w:pPr>
              <w:pStyle w:val="CRCoverPage"/>
              <w:spacing w:after="0"/>
              <w:rPr>
                <w:b/>
                <w:i/>
                <w:noProof/>
                <w:sz w:val="8"/>
                <w:szCs w:val="8"/>
              </w:rPr>
            </w:pPr>
          </w:p>
        </w:tc>
        <w:tc>
          <w:tcPr>
            <w:tcW w:w="7797" w:type="dxa"/>
            <w:gridSpan w:val="10"/>
          </w:tcPr>
          <w:p w14:paraId="59D28C24" w14:textId="77777777" w:rsidR="005B45D6" w:rsidRDefault="005B45D6" w:rsidP="00D934DF">
            <w:pPr>
              <w:pStyle w:val="CRCoverPage"/>
              <w:spacing w:after="0"/>
              <w:rPr>
                <w:noProof/>
                <w:sz w:val="8"/>
                <w:szCs w:val="8"/>
              </w:rPr>
            </w:pPr>
          </w:p>
        </w:tc>
      </w:tr>
      <w:tr w:rsidR="005B45D6" w14:paraId="7D07EB6E" w14:textId="77777777" w:rsidTr="00D934DF">
        <w:tc>
          <w:tcPr>
            <w:tcW w:w="2694" w:type="dxa"/>
            <w:gridSpan w:val="2"/>
            <w:tcBorders>
              <w:top w:val="single" w:sz="4" w:space="0" w:color="auto"/>
              <w:left w:val="single" w:sz="4" w:space="0" w:color="auto"/>
            </w:tcBorders>
          </w:tcPr>
          <w:p w14:paraId="1193BC57" w14:textId="77777777" w:rsidR="005B45D6" w:rsidRDefault="005B45D6"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973F" w14:textId="6469F463" w:rsidR="005B45D6" w:rsidRDefault="005B45D6" w:rsidP="00D934DF">
            <w:pPr>
              <w:pStyle w:val="CRCoverPage"/>
              <w:spacing w:after="0"/>
              <w:ind w:left="100"/>
              <w:rPr>
                <w:noProof/>
              </w:rPr>
            </w:pPr>
            <w:r>
              <w:rPr>
                <w:noProof/>
              </w:rPr>
              <w:t>In the specific message contents NSSAI and S-NSSI IEs are not aligned with TS 24.501.</w:t>
            </w:r>
          </w:p>
        </w:tc>
      </w:tr>
      <w:tr w:rsidR="005B45D6" w14:paraId="70EC3690" w14:textId="77777777" w:rsidTr="00D934DF">
        <w:tc>
          <w:tcPr>
            <w:tcW w:w="2694" w:type="dxa"/>
            <w:gridSpan w:val="2"/>
            <w:tcBorders>
              <w:left w:val="single" w:sz="4" w:space="0" w:color="auto"/>
            </w:tcBorders>
          </w:tcPr>
          <w:p w14:paraId="33DFC6D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2ADCBA84" w14:textId="77777777" w:rsidR="005B45D6" w:rsidRDefault="005B45D6" w:rsidP="00D934DF">
            <w:pPr>
              <w:pStyle w:val="CRCoverPage"/>
              <w:spacing w:after="0"/>
              <w:rPr>
                <w:noProof/>
                <w:sz w:val="8"/>
                <w:szCs w:val="8"/>
              </w:rPr>
            </w:pPr>
          </w:p>
        </w:tc>
      </w:tr>
      <w:tr w:rsidR="005B45D6" w14:paraId="2466CF20" w14:textId="77777777" w:rsidTr="00D934DF">
        <w:tc>
          <w:tcPr>
            <w:tcW w:w="2694" w:type="dxa"/>
            <w:gridSpan w:val="2"/>
            <w:tcBorders>
              <w:left w:val="single" w:sz="4" w:space="0" w:color="auto"/>
            </w:tcBorders>
          </w:tcPr>
          <w:p w14:paraId="30F61FA2" w14:textId="77777777" w:rsidR="005B45D6" w:rsidRDefault="005B45D6"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C4DF0" w14:textId="49C2127F" w:rsidR="005B45D6" w:rsidRDefault="005B45D6" w:rsidP="00D934DF">
            <w:pPr>
              <w:pStyle w:val="CRCoverPage"/>
              <w:spacing w:after="0"/>
              <w:ind w:left="100"/>
              <w:rPr>
                <w:noProof/>
              </w:rPr>
            </w:pPr>
            <w:r>
              <w:rPr>
                <w:noProof/>
              </w:rPr>
              <w:t>Aligned</w:t>
            </w:r>
            <w:r w:rsidRPr="00AD750D">
              <w:rPr>
                <w:noProof/>
              </w:rPr>
              <w:t xml:space="preserve"> specific message contens</w:t>
            </w:r>
            <w:r>
              <w:rPr>
                <w:noProof/>
              </w:rPr>
              <w:t xml:space="preserve"> with 24.501.</w:t>
            </w:r>
          </w:p>
        </w:tc>
      </w:tr>
      <w:tr w:rsidR="005B45D6" w14:paraId="120EF387" w14:textId="77777777" w:rsidTr="00D934DF">
        <w:tc>
          <w:tcPr>
            <w:tcW w:w="2694" w:type="dxa"/>
            <w:gridSpan w:val="2"/>
            <w:tcBorders>
              <w:left w:val="single" w:sz="4" w:space="0" w:color="auto"/>
            </w:tcBorders>
          </w:tcPr>
          <w:p w14:paraId="1724B76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769D77EF" w14:textId="77777777" w:rsidR="005B45D6" w:rsidRDefault="005B45D6" w:rsidP="00D934DF">
            <w:pPr>
              <w:pStyle w:val="CRCoverPage"/>
              <w:spacing w:after="0"/>
              <w:rPr>
                <w:noProof/>
                <w:sz w:val="8"/>
                <w:szCs w:val="8"/>
              </w:rPr>
            </w:pPr>
          </w:p>
        </w:tc>
      </w:tr>
      <w:tr w:rsidR="005B45D6" w14:paraId="79287D6E" w14:textId="77777777" w:rsidTr="00D934DF">
        <w:tc>
          <w:tcPr>
            <w:tcW w:w="2694" w:type="dxa"/>
            <w:gridSpan w:val="2"/>
            <w:tcBorders>
              <w:left w:val="single" w:sz="4" w:space="0" w:color="auto"/>
              <w:bottom w:val="single" w:sz="4" w:space="0" w:color="auto"/>
            </w:tcBorders>
          </w:tcPr>
          <w:p w14:paraId="62A14481" w14:textId="77777777" w:rsidR="005B45D6" w:rsidRDefault="005B45D6"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DE71F" w14:textId="77777777" w:rsidR="005B45D6" w:rsidRDefault="005B45D6" w:rsidP="00D934DF">
            <w:pPr>
              <w:pStyle w:val="CRCoverPage"/>
              <w:spacing w:after="0"/>
              <w:ind w:left="100"/>
              <w:rPr>
                <w:noProof/>
              </w:rPr>
            </w:pPr>
            <w:r>
              <w:rPr>
                <w:noProof/>
              </w:rPr>
              <w:t>The test case will fail a conformant UE.</w:t>
            </w:r>
          </w:p>
        </w:tc>
      </w:tr>
      <w:tr w:rsidR="005B45D6" w14:paraId="4532726C" w14:textId="77777777" w:rsidTr="00D934DF">
        <w:tc>
          <w:tcPr>
            <w:tcW w:w="2694" w:type="dxa"/>
            <w:gridSpan w:val="2"/>
          </w:tcPr>
          <w:p w14:paraId="2160D7C1" w14:textId="77777777" w:rsidR="005B45D6" w:rsidRDefault="005B45D6" w:rsidP="00D934DF">
            <w:pPr>
              <w:pStyle w:val="CRCoverPage"/>
              <w:spacing w:after="0"/>
              <w:rPr>
                <w:b/>
                <w:i/>
                <w:noProof/>
                <w:sz w:val="8"/>
                <w:szCs w:val="8"/>
              </w:rPr>
            </w:pPr>
          </w:p>
        </w:tc>
        <w:tc>
          <w:tcPr>
            <w:tcW w:w="6946" w:type="dxa"/>
            <w:gridSpan w:val="9"/>
          </w:tcPr>
          <w:p w14:paraId="1B41C515" w14:textId="77777777" w:rsidR="005B45D6" w:rsidRDefault="005B45D6" w:rsidP="00D934DF">
            <w:pPr>
              <w:pStyle w:val="CRCoverPage"/>
              <w:spacing w:after="0"/>
              <w:rPr>
                <w:noProof/>
                <w:sz w:val="8"/>
                <w:szCs w:val="8"/>
              </w:rPr>
            </w:pPr>
          </w:p>
        </w:tc>
      </w:tr>
      <w:tr w:rsidR="005B45D6" w14:paraId="39662CA3" w14:textId="77777777" w:rsidTr="00D934DF">
        <w:tc>
          <w:tcPr>
            <w:tcW w:w="2694" w:type="dxa"/>
            <w:gridSpan w:val="2"/>
            <w:tcBorders>
              <w:top w:val="single" w:sz="4" w:space="0" w:color="auto"/>
              <w:left w:val="single" w:sz="4" w:space="0" w:color="auto"/>
            </w:tcBorders>
          </w:tcPr>
          <w:p w14:paraId="3B5C7120" w14:textId="77777777" w:rsidR="005B45D6" w:rsidRDefault="005B45D6"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CB4EF" w14:textId="77777777" w:rsidR="005B45D6" w:rsidRDefault="005B45D6" w:rsidP="00D934DF">
            <w:pPr>
              <w:pStyle w:val="CRCoverPage"/>
              <w:spacing w:after="0"/>
              <w:ind w:left="100"/>
              <w:rPr>
                <w:noProof/>
              </w:rPr>
            </w:pPr>
            <w:r>
              <w:t>9.1.10.6</w:t>
            </w:r>
          </w:p>
        </w:tc>
      </w:tr>
      <w:tr w:rsidR="005B45D6" w14:paraId="65FBA606" w14:textId="77777777" w:rsidTr="00D934DF">
        <w:tc>
          <w:tcPr>
            <w:tcW w:w="2694" w:type="dxa"/>
            <w:gridSpan w:val="2"/>
            <w:tcBorders>
              <w:left w:val="single" w:sz="4" w:space="0" w:color="auto"/>
            </w:tcBorders>
          </w:tcPr>
          <w:p w14:paraId="1FCB2DB4"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50A5069D" w14:textId="77777777" w:rsidR="005B45D6" w:rsidRDefault="005B45D6" w:rsidP="00D934DF">
            <w:pPr>
              <w:pStyle w:val="CRCoverPage"/>
              <w:spacing w:after="0"/>
              <w:rPr>
                <w:noProof/>
                <w:sz w:val="8"/>
                <w:szCs w:val="8"/>
              </w:rPr>
            </w:pPr>
          </w:p>
        </w:tc>
      </w:tr>
      <w:tr w:rsidR="005B45D6" w14:paraId="0E56E849" w14:textId="77777777" w:rsidTr="00D934DF">
        <w:tc>
          <w:tcPr>
            <w:tcW w:w="2694" w:type="dxa"/>
            <w:gridSpan w:val="2"/>
            <w:tcBorders>
              <w:left w:val="single" w:sz="4" w:space="0" w:color="auto"/>
            </w:tcBorders>
          </w:tcPr>
          <w:p w14:paraId="021D3117" w14:textId="77777777" w:rsidR="005B45D6" w:rsidRDefault="005B45D6"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0EAF7" w14:textId="77777777" w:rsidR="005B45D6" w:rsidRDefault="005B45D6"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2D4A3" w14:textId="77777777" w:rsidR="005B45D6" w:rsidRDefault="005B45D6" w:rsidP="00D934DF">
            <w:pPr>
              <w:pStyle w:val="CRCoverPage"/>
              <w:spacing w:after="0"/>
              <w:jc w:val="center"/>
              <w:rPr>
                <w:b/>
                <w:caps/>
                <w:noProof/>
              </w:rPr>
            </w:pPr>
            <w:r>
              <w:rPr>
                <w:b/>
                <w:caps/>
                <w:noProof/>
              </w:rPr>
              <w:t>N</w:t>
            </w:r>
          </w:p>
        </w:tc>
        <w:tc>
          <w:tcPr>
            <w:tcW w:w="2977" w:type="dxa"/>
            <w:gridSpan w:val="4"/>
          </w:tcPr>
          <w:p w14:paraId="65541F98" w14:textId="77777777" w:rsidR="005B45D6" w:rsidRDefault="005B45D6"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F4C4" w14:textId="77777777" w:rsidR="005B45D6" w:rsidRDefault="005B45D6" w:rsidP="00D934DF">
            <w:pPr>
              <w:pStyle w:val="CRCoverPage"/>
              <w:spacing w:after="0"/>
              <w:ind w:left="99"/>
              <w:rPr>
                <w:noProof/>
              </w:rPr>
            </w:pPr>
          </w:p>
        </w:tc>
      </w:tr>
      <w:tr w:rsidR="005B45D6" w14:paraId="3B53F945" w14:textId="77777777" w:rsidTr="00D934DF">
        <w:tc>
          <w:tcPr>
            <w:tcW w:w="2694" w:type="dxa"/>
            <w:gridSpan w:val="2"/>
            <w:tcBorders>
              <w:left w:val="single" w:sz="4" w:space="0" w:color="auto"/>
            </w:tcBorders>
          </w:tcPr>
          <w:p w14:paraId="3719ED45" w14:textId="77777777" w:rsidR="005B45D6" w:rsidRDefault="005B45D6"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0451B"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8233B" w14:textId="77777777" w:rsidR="005B45D6" w:rsidRDefault="005B45D6" w:rsidP="00D934DF">
            <w:pPr>
              <w:pStyle w:val="CRCoverPage"/>
              <w:spacing w:after="0"/>
              <w:jc w:val="center"/>
              <w:rPr>
                <w:b/>
                <w:caps/>
                <w:noProof/>
              </w:rPr>
            </w:pPr>
            <w:r>
              <w:rPr>
                <w:b/>
                <w:caps/>
                <w:noProof/>
              </w:rPr>
              <w:t>x</w:t>
            </w:r>
          </w:p>
        </w:tc>
        <w:tc>
          <w:tcPr>
            <w:tcW w:w="2977" w:type="dxa"/>
            <w:gridSpan w:val="4"/>
          </w:tcPr>
          <w:p w14:paraId="594C632D" w14:textId="77777777" w:rsidR="005B45D6" w:rsidRDefault="005B45D6"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59FE5" w14:textId="77777777" w:rsidR="005B45D6" w:rsidRDefault="005B45D6" w:rsidP="00D934DF">
            <w:pPr>
              <w:pStyle w:val="CRCoverPage"/>
              <w:spacing w:after="0"/>
              <w:ind w:left="99"/>
              <w:rPr>
                <w:noProof/>
              </w:rPr>
            </w:pPr>
            <w:r>
              <w:rPr>
                <w:noProof/>
              </w:rPr>
              <w:t xml:space="preserve">TS/TR ... CR ... </w:t>
            </w:r>
          </w:p>
        </w:tc>
      </w:tr>
      <w:tr w:rsidR="005B45D6" w14:paraId="50BC5E32" w14:textId="77777777" w:rsidTr="00D934DF">
        <w:tc>
          <w:tcPr>
            <w:tcW w:w="2694" w:type="dxa"/>
            <w:gridSpan w:val="2"/>
            <w:tcBorders>
              <w:left w:val="single" w:sz="4" w:space="0" w:color="auto"/>
            </w:tcBorders>
          </w:tcPr>
          <w:p w14:paraId="1F8EA72E" w14:textId="77777777" w:rsidR="005B45D6" w:rsidRDefault="005B45D6"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064C1"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6202D" w14:textId="77777777" w:rsidR="005B45D6" w:rsidRDefault="005B45D6" w:rsidP="00D934DF">
            <w:pPr>
              <w:pStyle w:val="CRCoverPage"/>
              <w:spacing w:after="0"/>
              <w:jc w:val="center"/>
              <w:rPr>
                <w:b/>
                <w:caps/>
                <w:noProof/>
              </w:rPr>
            </w:pPr>
            <w:r>
              <w:rPr>
                <w:b/>
                <w:caps/>
                <w:noProof/>
              </w:rPr>
              <w:t>x</w:t>
            </w:r>
          </w:p>
        </w:tc>
        <w:tc>
          <w:tcPr>
            <w:tcW w:w="2977" w:type="dxa"/>
            <w:gridSpan w:val="4"/>
          </w:tcPr>
          <w:p w14:paraId="3BDD0C94" w14:textId="77777777" w:rsidR="005B45D6" w:rsidRDefault="005B45D6"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86661" w14:textId="77777777" w:rsidR="005B45D6" w:rsidRDefault="005B45D6" w:rsidP="00D934DF">
            <w:pPr>
              <w:pStyle w:val="CRCoverPage"/>
              <w:spacing w:after="0"/>
              <w:ind w:left="99"/>
              <w:rPr>
                <w:noProof/>
              </w:rPr>
            </w:pPr>
            <w:r>
              <w:rPr>
                <w:noProof/>
              </w:rPr>
              <w:t xml:space="preserve">TS/TR ... CR ... </w:t>
            </w:r>
          </w:p>
        </w:tc>
      </w:tr>
      <w:tr w:rsidR="005B45D6" w14:paraId="31112C47" w14:textId="77777777" w:rsidTr="00D934DF">
        <w:tc>
          <w:tcPr>
            <w:tcW w:w="2694" w:type="dxa"/>
            <w:gridSpan w:val="2"/>
            <w:tcBorders>
              <w:left w:val="single" w:sz="4" w:space="0" w:color="auto"/>
            </w:tcBorders>
          </w:tcPr>
          <w:p w14:paraId="65767E87" w14:textId="77777777" w:rsidR="005B45D6" w:rsidRDefault="005B45D6"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0DD22"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1DE6" w14:textId="77777777" w:rsidR="005B45D6" w:rsidRDefault="005B45D6" w:rsidP="00D934DF">
            <w:pPr>
              <w:pStyle w:val="CRCoverPage"/>
              <w:spacing w:after="0"/>
              <w:jc w:val="center"/>
              <w:rPr>
                <w:b/>
                <w:caps/>
                <w:noProof/>
              </w:rPr>
            </w:pPr>
            <w:r>
              <w:rPr>
                <w:b/>
                <w:caps/>
                <w:noProof/>
              </w:rPr>
              <w:t>x</w:t>
            </w:r>
          </w:p>
        </w:tc>
        <w:tc>
          <w:tcPr>
            <w:tcW w:w="2977" w:type="dxa"/>
            <w:gridSpan w:val="4"/>
          </w:tcPr>
          <w:p w14:paraId="61D7AB0A" w14:textId="77777777" w:rsidR="005B45D6" w:rsidRDefault="005B45D6"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97819" w14:textId="77777777" w:rsidR="005B45D6" w:rsidRDefault="005B45D6" w:rsidP="00D934DF">
            <w:pPr>
              <w:pStyle w:val="CRCoverPage"/>
              <w:spacing w:after="0"/>
              <w:ind w:left="99"/>
              <w:rPr>
                <w:noProof/>
              </w:rPr>
            </w:pPr>
            <w:r>
              <w:rPr>
                <w:noProof/>
              </w:rPr>
              <w:t xml:space="preserve">TS/TR ... CR ... </w:t>
            </w:r>
          </w:p>
        </w:tc>
      </w:tr>
      <w:tr w:rsidR="005B45D6" w14:paraId="4FC423B6" w14:textId="77777777" w:rsidTr="00D934DF">
        <w:tc>
          <w:tcPr>
            <w:tcW w:w="2694" w:type="dxa"/>
            <w:gridSpan w:val="2"/>
            <w:tcBorders>
              <w:left w:val="single" w:sz="4" w:space="0" w:color="auto"/>
            </w:tcBorders>
          </w:tcPr>
          <w:p w14:paraId="7ADC676C" w14:textId="77777777" w:rsidR="005B45D6" w:rsidRDefault="005B45D6" w:rsidP="00D934DF">
            <w:pPr>
              <w:pStyle w:val="CRCoverPage"/>
              <w:spacing w:after="0"/>
              <w:rPr>
                <w:b/>
                <w:i/>
                <w:noProof/>
              </w:rPr>
            </w:pPr>
          </w:p>
        </w:tc>
        <w:tc>
          <w:tcPr>
            <w:tcW w:w="6946" w:type="dxa"/>
            <w:gridSpan w:val="9"/>
            <w:tcBorders>
              <w:right w:val="single" w:sz="4" w:space="0" w:color="auto"/>
            </w:tcBorders>
          </w:tcPr>
          <w:p w14:paraId="74788CF2" w14:textId="77777777" w:rsidR="005B45D6" w:rsidRDefault="005B45D6" w:rsidP="00D934DF">
            <w:pPr>
              <w:pStyle w:val="CRCoverPage"/>
              <w:spacing w:after="0"/>
              <w:rPr>
                <w:noProof/>
              </w:rPr>
            </w:pPr>
          </w:p>
        </w:tc>
      </w:tr>
      <w:tr w:rsidR="005B45D6" w14:paraId="0B68BFD0" w14:textId="77777777" w:rsidTr="00D934DF">
        <w:tc>
          <w:tcPr>
            <w:tcW w:w="2694" w:type="dxa"/>
            <w:gridSpan w:val="2"/>
            <w:tcBorders>
              <w:left w:val="single" w:sz="4" w:space="0" w:color="auto"/>
              <w:bottom w:val="single" w:sz="4" w:space="0" w:color="auto"/>
            </w:tcBorders>
          </w:tcPr>
          <w:p w14:paraId="329AEA70" w14:textId="77777777" w:rsidR="005B45D6" w:rsidRDefault="005B45D6"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0A50C" w14:textId="77777777" w:rsidR="005B45D6" w:rsidRDefault="005B45D6" w:rsidP="00D934DF">
            <w:pPr>
              <w:pStyle w:val="CRCoverPage"/>
              <w:spacing w:after="0"/>
              <w:ind w:left="100"/>
              <w:rPr>
                <w:noProof/>
              </w:rPr>
            </w:pPr>
          </w:p>
        </w:tc>
      </w:tr>
      <w:tr w:rsidR="005B45D6" w:rsidRPr="008863B9" w14:paraId="32393F63" w14:textId="77777777" w:rsidTr="00D934DF">
        <w:tc>
          <w:tcPr>
            <w:tcW w:w="2694" w:type="dxa"/>
            <w:gridSpan w:val="2"/>
            <w:tcBorders>
              <w:top w:val="single" w:sz="4" w:space="0" w:color="auto"/>
              <w:bottom w:val="single" w:sz="4" w:space="0" w:color="auto"/>
            </w:tcBorders>
          </w:tcPr>
          <w:p w14:paraId="4C934B2E" w14:textId="77777777" w:rsidR="005B45D6" w:rsidRPr="008863B9" w:rsidRDefault="005B45D6"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7FB87" w14:textId="77777777" w:rsidR="005B45D6" w:rsidRPr="008863B9" w:rsidRDefault="005B45D6" w:rsidP="00D934DF">
            <w:pPr>
              <w:pStyle w:val="CRCoverPage"/>
              <w:spacing w:after="0"/>
              <w:ind w:left="100"/>
              <w:rPr>
                <w:noProof/>
                <w:sz w:val="8"/>
                <w:szCs w:val="8"/>
              </w:rPr>
            </w:pPr>
          </w:p>
        </w:tc>
      </w:tr>
      <w:tr w:rsidR="005B45D6" w14:paraId="53B752D9" w14:textId="77777777" w:rsidTr="00D934DF">
        <w:tc>
          <w:tcPr>
            <w:tcW w:w="2694" w:type="dxa"/>
            <w:gridSpan w:val="2"/>
            <w:tcBorders>
              <w:top w:val="single" w:sz="4" w:space="0" w:color="auto"/>
              <w:left w:val="single" w:sz="4" w:space="0" w:color="auto"/>
              <w:bottom w:val="single" w:sz="4" w:space="0" w:color="auto"/>
            </w:tcBorders>
          </w:tcPr>
          <w:p w14:paraId="59418E88" w14:textId="77777777" w:rsidR="005B45D6" w:rsidRDefault="005B45D6"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07A71" w14:textId="5E175312" w:rsidR="008E1B55" w:rsidRDefault="008E1B55" w:rsidP="008E1B55">
            <w:pPr>
              <w:pStyle w:val="CRCoverPage"/>
              <w:spacing w:after="0"/>
            </w:pPr>
            <w:r w:rsidRPr="008E1B55">
              <w:t xml:space="preserve">This CR is an update to R5-227235 and the outcome of </w:t>
            </w:r>
            <w:r>
              <w:t>1</w:t>
            </w:r>
            <w:r w:rsidRPr="008E1B55">
              <w:t xml:space="preserve"> revision of this</w:t>
            </w:r>
            <w:r>
              <w:t xml:space="preserve"> with the below pre-agreed change:</w:t>
            </w:r>
          </w:p>
          <w:p w14:paraId="4305E1E1" w14:textId="3E0C48AA" w:rsidR="008E1B55" w:rsidRDefault="008E1B55" w:rsidP="008E1B55">
            <w:pPr>
              <w:pStyle w:val="CRCoverPage"/>
              <w:spacing w:after="0"/>
              <w:rPr>
                <w:noProof/>
              </w:rPr>
            </w:pPr>
            <w:r>
              <w:t>-</w:t>
            </w:r>
            <w:r w:rsidRPr="008E1B55">
              <w:t>Table 9.1.10.6.3.3-2</w:t>
            </w:r>
            <w:r>
              <w:t>: moved “1 S-NSSAI” into the comment column.</w:t>
            </w:r>
          </w:p>
        </w:tc>
      </w:tr>
    </w:tbl>
    <w:p w14:paraId="3AF22E11" w14:textId="77777777" w:rsidR="005B45D6" w:rsidRDefault="005B45D6" w:rsidP="005B45D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143C2" w14:textId="77777777" w:rsidR="00DC6CF7" w:rsidRPr="008E1B55" w:rsidRDefault="00DC6CF7" w:rsidP="00DC6CF7">
      <w:pPr>
        <w:pStyle w:val="Heading4"/>
        <w:rPr>
          <w:lang w:eastAsia="ko-KR"/>
        </w:rPr>
      </w:pPr>
      <w:r w:rsidRPr="008E1B55">
        <w:lastRenderedPageBreak/>
        <w:t>9.1.</w:t>
      </w:r>
      <w:r w:rsidRPr="008E1B55">
        <w:rPr>
          <w:lang w:eastAsia="zh-CN"/>
        </w:rPr>
        <w:t>10</w:t>
      </w:r>
      <w:r w:rsidRPr="008E1B55">
        <w:t>.</w:t>
      </w:r>
      <w:r w:rsidRPr="008E1B55">
        <w:rPr>
          <w:lang w:eastAsia="zh-CN"/>
        </w:rPr>
        <w:t>6</w:t>
      </w:r>
      <w:r w:rsidRPr="008E1B55">
        <w:tab/>
      </w:r>
      <w:r w:rsidRPr="008E1B55">
        <w:rPr>
          <w:lang w:eastAsia="ko-KR"/>
        </w:rPr>
        <w:t>NSSAA / UE configuration update / Rejected NSSAI</w:t>
      </w:r>
    </w:p>
    <w:p w14:paraId="0E813502" w14:textId="77777777" w:rsidR="00DC6CF7" w:rsidRPr="008E1B55" w:rsidRDefault="00DC6CF7" w:rsidP="00DC6CF7">
      <w:pPr>
        <w:pStyle w:val="H6"/>
      </w:pPr>
      <w:r w:rsidRPr="008E1B55">
        <w:t>9.1.</w:t>
      </w:r>
      <w:r w:rsidRPr="008E1B55">
        <w:rPr>
          <w:lang w:eastAsia="zh-CN"/>
        </w:rPr>
        <w:t>10</w:t>
      </w:r>
      <w:r w:rsidRPr="008E1B55">
        <w:t>.</w:t>
      </w:r>
      <w:r w:rsidRPr="008E1B55">
        <w:rPr>
          <w:lang w:eastAsia="zh-CN"/>
        </w:rPr>
        <w:t>6</w:t>
      </w:r>
      <w:r w:rsidRPr="008E1B55">
        <w:t>.</w:t>
      </w:r>
      <w:r w:rsidRPr="008E1B55">
        <w:rPr>
          <w:lang w:eastAsia="zh-CN"/>
        </w:rPr>
        <w:t>1</w:t>
      </w:r>
      <w:r w:rsidRPr="008E1B55">
        <w:tab/>
        <w:t>Test Purpose (TP)</w:t>
      </w:r>
    </w:p>
    <w:p w14:paraId="0DDB44CD" w14:textId="77777777" w:rsidR="00DC6CF7" w:rsidRPr="008E1B55" w:rsidRDefault="00DC6CF7" w:rsidP="00DC6CF7">
      <w:pPr>
        <w:pStyle w:val="H6"/>
      </w:pPr>
      <w:r w:rsidRPr="008E1B55">
        <w:t>(1)</w:t>
      </w:r>
    </w:p>
    <w:p w14:paraId="2FEB335B" w14:textId="77777777" w:rsidR="00DC6CF7" w:rsidRPr="008E1B55" w:rsidRDefault="00DC6CF7" w:rsidP="00DC6CF7">
      <w:pPr>
        <w:pStyle w:val="PL"/>
        <w:rPr>
          <w:noProof w:val="0"/>
        </w:rPr>
      </w:pPr>
      <w:r w:rsidRPr="008E1B55">
        <w:rPr>
          <w:b/>
          <w:noProof w:val="0"/>
        </w:rPr>
        <w:t>with</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is in 5GMM-REGISTERED state and NSSAA failure</w:t>
      </w:r>
      <w:r w:rsidRPr="008E1B55">
        <w:rPr>
          <w:noProof w:val="0"/>
        </w:rPr>
        <w:t xml:space="preserve"> }</w:t>
      </w:r>
    </w:p>
    <w:p w14:paraId="6D1DFD74" w14:textId="77777777" w:rsidR="00DC6CF7" w:rsidRPr="008E1B55" w:rsidRDefault="00DC6CF7" w:rsidP="00DC6CF7">
      <w:pPr>
        <w:pStyle w:val="PL"/>
        <w:rPr>
          <w:noProof w:val="0"/>
        </w:rPr>
      </w:pPr>
      <w:r w:rsidRPr="008E1B55">
        <w:rPr>
          <w:b/>
          <w:noProof w:val="0"/>
        </w:rPr>
        <w:t>ensure that</w:t>
      </w:r>
      <w:r w:rsidRPr="008E1B55">
        <w:rPr>
          <w:noProof w:val="0"/>
        </w:rPr>
        <w:t xml:space="preserve"> {</w:t>
      </w:r>
    </w:p>
    <w:p w14:paraId="32912B5A" w14:textId="77777777" w:rsidR="00DC6CF7" w:rsidRPr="008E1B55" w:rsidRDefault="00DC6CF7" w:rsidP="00DC6CF7">
      <w:pPr>
        <w:pStyle w:val="PL"/>
        <w:rPr>
          <w:noProof w:val="0"/>
        </w:rPr>
      </w:pPr>
      <w:r w:rsidRPr="008E1B55">
        <w:rPr>
          <w:noProof w:val="0"/>
        </w:rPr>
        <w:t xml:space="preserve">  </w:t>
      </w:r>
      <w:r w:rsidRPr="008E1B55">
        <w:rPr>
          <w:b/>
          <w:noProof w:val="0"/>
        </w:rPr>
        <w:t>when</w:t>
      </w:r>
      <w:r w:rsidRPr="008E1B55">
        <w:rPr>
          <w:noProof w:val="0"/>
        </w:rPr>
        <w:t xml:space="preserve"> </w:t>
      </w:r>
      <w:proofErr w:type="gramStart"/>
      <w:r w:rsidRPr="008E1B55">
        <w:rPr>
          <w:noProof w:val="0"/>
        </w:rPr>
        <w:t xml:space="preserve">{ </w:t>
      </w:r>
      <w:r w:rsidRPr="008E1B55">
        <w:rPr>
          <w:noProof w:val="0"/>
          <w:lang w:eastAsia="zh-CN"/>
        </w:rPr>
        <w:t>SS</w:t>
      </w:r>
      <w:proofErr w:type="gramEnd"/>
      <w:r w:rsidRPr="008E1B55">
        <w:rPr>
          <w:noProof w:val="0"/>
          <w:lang w:eastAsia="zh-CN"/>
        </w:rPr>
        <w:t xml:space="preserve"> sends the rejected NSSAI in the CONFIGURATION UPDATE COMMAND message with rejection cause of "S-NSSAI not available due to the failed or revoked network slice-specific authentication and authorization"</w:t>
      </w:r>
      <w:r w:rsidRPr="008E1B55">
        <w:rPr>
          <w:noProof w:val="0"/>
          <w:szCs w:val="16"/>
        </w:rPr>
        <w:t xml:space="preserve"> </w:t>
      </w:r>
      <w:r w:rsidRPr="008E1B55">
        <w:rPr>
          <w:noProof w:val="0"/>
        </w:rPr>
        <w:t>}</w:t>
      </w:r>
    </w:p>
    <w:p w14:paraId="0638D7DE" w14:textId="77777777" w:rsidR="00DC6CF7" w:rsidRPr="008E1B55" w:rsidRDefault="00DC6CF7" w:rsidP="00DC6CF7">
      <w:pPr>
        <w:pStyle w:val="PL"/>
        <w:rPr>
          <w:noProof w:val="0"/>
        </w:rPr>
      </w:pPr>
      <w:r w:rsidRPr="008E1B55">
        <w:rPr>
          <w:noProof w:val="0"/>
        </w:rPr>
        <w:t xml:space="preserve">    </w:t>
      </w:r>
      <w:r w:rsidRPr="008E1B55">
        <w:rPr>
          <w:b/>
          <w:noProof w:val="0"/>
        </w:rPr>
        <w:t>then</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adds the rejected S-NSSAI(s) in the rejected NSSAI and shall not attempt to use this S-NSSAI in the current PLMN over any access</w:t>
      </w:r>
      <w:r w:rsidRPr="008E1B55">
        <w:rPr>
          <w:noProof w:val="0"/>
        </w:rPr>
        <w:t xml:space="preserve"> }</w:t>
      </w:r>
    </w:p>
    <w:p w14:paraId="4DBE0DA7" w14:textId="77777777" w:rsidR="00DC6CF7" w:rsidRPr="008E1B55" w:rsidRDefault="00DC6CF7" w:rsidP="00DC6CF7">
      <w:pPr>
        <w:pStyle w:val="PL"/>
        <w:rPr>
          <w:noProof w:val="0"/>
        </w:rPr>
      </w:pPr>
      <w:r w:rsidRPr="008E1B55">
        <w:rPr>
          <w:noProof w:val="0"/>
        </w:rPr>
        <w:t xml:space="preserve">            }</w:t>
      </w:r>
    </w:p>
    <w:p w14:paraId="0F1EADBE" w14:textId="77777777" w:rsidR="00DC6CF7" w:rsidRPr="008E1B55" w:rsidRDefault="00DC6CF7" w:rsidP="00DC6CF7">
      <w:pPr>
        <w:pStyle w:val="PL"/>
        <w:rPr>
          <w:noProof w:val="0"/>
        </w:rPr>
      </w:pPr>
    </w:p>
    <w:p w14:paraId="26FBFEFB" w14:textId="77777777" w:rsidR="00DC6CF7" w:rsidRPr="008E1B55" w:rsidRDefault="00DC6CF7" w:rsidP="00DC6CF7">
      <w:pPr>
        <w:pStyle w:val="H6"/>
      </w:pPr>
      <w:r w:rsidRPr="008E1B55">
        <w:t>(</w:t>
      </w:r>
      <w:r w:rsidRPr="008E1B55">
        <w:rPr>
          <w:lang w:eastAsia="zh-CN"/>
        </w:rPr>
        <w:t>2</w:t>
      </w:r>
      <w:r w:rsidRPr="008E1B55">
        <w:t>)</w:t>
      </w:r>
    </w:p>
    <w:p w14:paraId="2C71BC6D" w14:textId="77777777" w:rsidR="00DC6CF7" w:rsidRPr="008E1B55" w:rsidRDefault="00DC6CF7" w:rsidP="00DC6CF7">
      <w:pPr>
        <w:pStyle w:val="PL"/>
        <w:rPr>
          <w:noProof w:val="0"/>
        </w:rPr>
      </w:pPr>
      <w:r w:rsidRPr="008E1B55">
        <w:rPr>
          <w:b/>
          <w:noProof w:val="0"/>
        </w:rPr>
        <w:t>with</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8E1B55">
        <w:rPr>
          <w:noProof w:val="0"/>
        </w:rPr>
        <w:t xml:space="preserve"> }</w:t>
      </w:r>
    </w:p>
    <w:p w14:paraId="225661E3" w14:textId="77777777" w:rsidR="00DC6CF7" w:rsidRPr="008E1B55" w:rsidRDefault="00DC6CF7" w:rsidP="00DC6CF7">
      <w:pPr>
        <w:pStyle w:val="PL"/>
        <w:rPr>
          <w:noProof w:val="0"/>
        </w:rPr>
      </w:pPr>
      <w:r w:rsidRPr="008E1B55">
        <w:rPr>
          <w:b/>
          <w:noProof w:val="0"/>
        </w:rPr>
        <w:t>ensure that</w:t>
      </w:r>
      <w:r w:rsidRPr="008E1B55">
        <w:rPr>
          <w:noProof w:val="0"/>
        </w:rPr>
        <w:t xml:space="preserve"> {</w:t>
      </w:r>
    </w:p>
    <w:p w14:paraId="66F61575" w14:textId="77777777" w:rsidR="00DC6CF7" w:rsidRPr="008E1B55" w:rsidRDefault="00DC6CF7" w:rsidP="00DC6CF7">
      <w:pPr>
        <w:pStyle w:val="PL"/>
        <w:rPr>
          <w:noProof w:val="0"/>
        </w:rPr>
      </w:pPr>
      <w:r w:rsidRPr="008E1B55">
        <w:rPr>
          <w:noProof w:val="0"/>
        </w:rPr>
        <w:t xml:space="preserve">  </w:t>
      </w:r>
      <w:r w:rsidRPr="008E1B55">
        <w:rPr>
          <w:b/>
          <w:noProof w:val="0"/>
        </w:rPr>
        <w:t>when</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has been switched off, then switched on</w:t>
      </w:r>
      <w:r w:rsidRPr="008E1B55">
        <w:rPr>
          <w:noProof w:val="0"/>
          <w:szCs w:val="16"/>
        </w:rPr>
        <w:t xml:space="preserve"> </w:t>
      </w:r>
      <w:r w:rsidRPr="008E1B55">
        <w:rPr>
          <w:noProof w:val="0"/>
        </w:rPr>
        <w:t>}</w:t>
      </w:r>
    </w:p>
    <w:p w14:paraId="09A21B19" w14:textId="77777777" w:rsidR="00DC6CF7" w:rsidRPr="008E1B55" w:rsidRDefault="00DC6CF7" w:rsidP="00DC6CF7">
      <w:pPr>
        <w:pStyle w:val="PL"/>
        <w:rPr>
          <w:noProof w:val="0"/>
        </w:rPr>
      </w:pPr>
      <w:r w:rsidRPr="008E1B55">
        <w:rPr>
          <w:noProof w:val="0"/>
        </w:rPr>
        <w:t xml:space="preserve">    </w:t>
      </w:r>
      <w:r w:rsidRPr="008E1B55">
        <w:rPr>
          <w:b/>
          <w:noProof w:val="0"/>
        </w:rPr>
        <w:t>then</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deletes the stored Rejected NSAAI for the current PLMN</w:t>
      </w:r>
      <w:r w:rsidRPr="008E1B55">
        <w:rPr>
          <w:noProof w:val="0"/>
        </w:rPr>
        <w:t xml:space="preserve"> }</w:t>
      </w:r>
    </w:p>
    <w:p w14:paraId="2AF64FA5" w14:textId="77777777" w:rsidR="00DC6CF7" w:rsidRPr="008E1B55" w:rsidRDefault="00DC6CF7" w:rsidP="00DC6CF7">
      <w:pPr>
        <w:pStyle w:val="PL"/>
        <w:rPr>
          <w:noProof w:val="0"/>
        </w:rPr>
      </w:pPr>
      <w:r w:rsidRPr="008E1B55">
        <w:rPr>
          <w:noProof w:val="0"/>
        </w:rPr>
        <w:t xml:space="preserve">            }</w:t>
      </w:r>
    </w:p>
    <w:p w14:paraId="465A444F" w14:textId="77777777" w:rsidR="00DC6CF7" w:rsidRPr="008E1B55" w:rsidRDefault="00DC6CF7" w:rsidP="00DC6CF7">
      <w:pPr>
        <w:pStyle w:val="PL"/>
        <w:rPr>
          <w:noProof w:val="0"/>
        </w:rPr>
      </w:pPr>
    </w:p>
    <w:p w14:paraId="0FFB5C99" w14:textId="77777777" w:rsidR="00DC6CF7" w:rsidRPr="008E1B55" w:rsidRDefault="00DC6CF7" w:rsidP="00DC6CF7">
      <w:pPr>
        <w:pStyle w:val="H6"/>
      </w:pPr>
      <w:r w:rsidRPr="008E1B55">
        <w:t>(</w:t>
      </w:r>
      <w:r w:rsidRPr="008E1B55">
        <w:rPr>
          <w:lang w:eastAsia="zh-CN"/>
        </w:rPr>
        <w:t>3</w:t>
      </w:r>
      <w:r w:rsidRPr="008E1B55">
        <w:t>)</w:t>
      </w:r>
    </w:p>
    <w:p w14:paraId="391C2184" w14:textId="77777777" w:rsidR="00DC6CF7" w:rsidRPr="008E1B55" w:rsidRDefault="00DC6CF7" w:rsidP="00DC6CF7">
      <w:pPr>
        <w:pStyle w:val="PL"/>
        <w:rPr>
          <w:noProof w:val="0"/>
        </w:rPr>
      </w:pPr>
      <w:r w:rsidRPr="008E1B55">
        <w:rPr>
          <w:b/>
          <w:noProof w:val="0"/>
        </w:rPr>
        <w:t>with</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8E1B55">
        <w:rPr>
          <w:noProof w:val="0"/>
        </w:rPr>
        <w:t xml:space="preserve"> }</w:t>
      </w:r>
    </w:p>
    <w:p w14:paraId="073E86D2" w14:textId="77777777" w:rsidR="00DC6CF7" w:rsidRPr="008E1B55" w:rsidRDefault="00DC6CF7" w:rsidP="00DC6CF7">
      <w:pPr>
        <w:pStyle w:val="PL"/>
        <w:rPr>
          <w:noProof w:val="0"/>
        </w:rPr>
      </w:pPr>
      <w:r w:rsidRPr="008E1B55">
        <w:rPr>
          <w:b/>
          <w:noProof w:val="0"/>
        </w:rPr>
        <w:t>ensure that</w:t>
      </w:r>
      <w:r w:rsidRPr="008E1B55">
        <w:rPr>
          <w:noProof w:val="0"/>
        </w:rPr>
        <w:t xml:space="preserve"> {</w:t>
      </w:r>
    </w:p>
    <w:p w14:paraId="04C6CCCE" w14:textId="77777777" w:rsidR="00DC6CF7" w:rsidRPr="008E1B55" w:rsidRDefault="00DC6CF7" w:rsidP="00DC6CF7">
      <w:pPr>
        <w:pStyle w:val="PL"/>
        <w:rPr>
          <w:noProof w:val="0"/>
        </w:rPr>
      </w:pPr>
      <w:r w:rsidRPr="008E1B55">
        <w:rPr>
          <w:noProof w:val="0"/>
        </w:rPr>
        <w:t xml:space="preserve">  </w:t>
      </w:r>
      <w:r w:rsidRPr="008E1B55">
        <w:rPr>
          <w:b/>
          <w:noProof w:val="0"/>
        </w:rPr>
        <w:t>when</w:t>
      </w:r>
      <w:r w:rsidRPr="008E1B55">
        <w:rPr>
          <w:noProof w:val="0"/>
        </w:rPr>
        <w:t xml:space="preserve"> </w:t>
      </w:r>
      <w:proofErr w:type="gramStart"/>
      <w:r w:rsidRPr="008E1B55">
        <w:rPr>
          <w:noProof w:val="0"/>
        </w:rPr>
        <w:t xml:space="preserve">{ </w:t>
      </w:r>
      <w:r w:rsidRPr="008E1B55">
        <w:rPr>
          <w:noProof w:val="0"/>
          <w:lang w:eastAsia="zh-CN"/>
        </w:rPr>
        <w:t>The</w:t>
      </w:r>
      <w:proofErr w:type="gramEnd"/>
      <w:r w:rsidRPr="008E1B55">
        <w:rPr>
          <w:noProof w:val="0"/>
          <w:lang w:eastAsia="zh-CN"/>
        </w:rPr>
        <w:t xml:space="preserve"> UICC containing the USIM is removed</w:t>
      </w:r>
      <w:r w:rsidRPr="008E1B55">
        <w:rPr>
          <w:noProof w:val="0"/>
          <w:szCs w:val="16"/>
        </w:rPr>
        <w:t xml:space="preserve"> </w:t>
      </w:r>
      <w:r w:rsidRPr="008E1B55">
        <w:rPr>
          <w:noProof w:val="0"/>
        </w:rPr>
        <w:t>}</w:t>
      </w:r>
    </w:p>
    <w:p w14:paraId="59ABBC3F" w14:textId="77777777" w:rsidR="00DC6CF7" w:rsidRPr="008E1B55" w:rsidRDefault="00DC6CF7" w:rsidP="00DC6CF7">
      <w:pPr>
        <w:pStyle w:val="PL"/>
        <w:rPr>
          <w:noProof w:val="0"/>
        </w:rPr>
      </w:pPr>
      <w:r w:rsidRPr="008E1B55">
        <w:rPr>
          <w:noProof w:val="0"/>
        </w:rPr>
        <w:t xml:space="preserve">    </w:t>
      </w:r>
      <w:r w:rsidRPr="008E1B55">
        <w:rPr>
          <w:b/>
          <w:noProof w:val="0"/>
        </w:rPr>
        <w:t>then</w:t>
      </w:r>
      <w:r w:rsidRPr="008E1B55">
        <w:rPr>
          <w:noProof w:val="0"/>
        </w:rPr>
        <w:t xml:space="preserve"> </w:t>
      </w:r>
      <w:proofErr w:type="gramStart"/>
      <w:r w:rsidRPr="008E1B55">
        <w:rPr>
          <w:noProof w:val="0"/>
        </w:rPr>
        <w:t xml:space="preserve">{ </w:t>
      </w:r>
      <w:r w:rsidRPr="008E1B55">
        <w:rPr>
          <w:noProof w:val="0"/>
          <w:lang w:eastAsia="zh-CN"/>
        </w:rPr>
        <w:t>UE</w:t>
      </w:r>
      <w:proofErr w:type="gramEnd"/>
      <w:r w:rsidRPr="008E1B55">
        <w:rPr>
          <w:noProof w:val="0"/>
          <w:lang w:eastAsia="zh-CN"/>
        </w:rPr>
        <w:t xml:space="preserve"> deletes the stored Rejected NSAAI for the current PLMN</w:t>
      </w:r>
      <w:r w:rsidRPr="008E1B55">
        <w:rPr>
          <w:noProof w:val="0"/>
        </w:rPr>
        <w:t xml:space="preserve"> }</w:t>
      </w:r>
    </w:p>
    <w:p w14:paraId="2C61ACAE" w14:textId="77777777" w:rsidR="00DC6CF7" w:rsidRPr="008E1B55" w:rsidRDefault="00DC6CF7" w:rsidP="00DC6CF7">
      <w:pPr>
        <w:pStyle w:val="PL"/>
        <w:rPr>
          <w:noProof w:val="0"/>
        </w:rPr>
      </w:pPr>
      <w:r w:rsidRPr="008E1B55">
        <w:rPr>
          <w:noProof w:val="0"/>
        </w:rPr>
        <w:t xml:space="preserve">            }</w:t>
      </w:r>
    </w:p>
    <w:p w14:paraId="3A2A695A" w14:textId="77777777" w:rsidR="00DC6CF7" w:rsidRPr="008E1B55" w:rsidRDefault="00DC6CF7" w:rsidP="00DC6CF7">
      <w:pPr>
        <w:pStyle w:val="PL"/>
        <w:rPr>
          <w:noProof w:val="0"/>
        </w:rPr>
      </w:pPr>
    </w:p>
    <w:p w14:paraId="081868E2" w14:textId="77777777" w:rsidR="00DC6CF7" w:rsidRPr="008E1B55" w:rsidRDefault="00DC6CF7" w:rsidP="00DC6CF7">
      <w:pPr>
        <w:pStyle w:val="H6"/>
      </w:pPr>
      <w:r w:rsidRPr="008E1B55">
        <w:t>9.1.</w:t>
      </w:r>
      <w:r w:rsidRPr="008E1B55">
        <w:rPr>
          <w:lang w:eastAsia="zh-CN"/>
        </w:rPr>
        <w:t>10</w:t>
      </w:r>
      <w:r w:rsidRPr="008E1B55">
        <w:t>.</w:t>
      </w:r>
      <w:r w:rsidRPr="008E1B55">
        <w:rPr>
          <w:lang w:eastAsia="zh-CN"/>
        </w:rPr>
        <w:t>6</w:t>
      </w:r>
      <w:r w:rsidRPr="008E1B55">
        <w:t>.2</w:t>
      </w:r>
      <w:r w:rsidRPr="008E1B55">
        <w:tab/>
        <w:t>Conformance requirements</w:t>
      </w:r>
    </w:p>
    <w:p w14:paraId="2B7C48A5" w14:textId="77777777" w:rsidR="00DC6CF7" w:rsidRPr="008E1B55" w:rsidRDefault="00DC6CF7" w:rsidP="00DC6CF7">
      <w:r w:rsidRPr="008E1B55">
        <w:t xml:space="preserve">References: The conformance requirements covered in the present TC are specified in: TS 24.501, clause </w:t>
      </w:r>
      <w:r w:rsidRPr="008E1B55">
        <w:rPr>
          <w:lang w:eastAsia="zh-CN"/>
        </w:rPr>
        <w:t xml:space="preserve">5.4.4.3, 5.4.7.2.2, </w:t>
      </w:r>
      <w:r w:rsidRPr="008E1B55">
        <w:t>5.5.1.2.2,</w:t>
      </w:r>
      <w:r w:rsidRPr="008E1B55">
        <w:rPr>
          <w:lang w:eastAsia="zh-CN"/>
        </w:rPr>
        <w:t xml:space="preserve"> </w:t>
      </w:r>
      <w:r w:rsidRPr="008E1B55">
        <w:t>5.5.1.2.4</w:t>
      </w:r>
      <w:r w:rsidRPr="008E1B55">
        <w:rPr>
          <w:lang w:eastAsia="zh-CN"/>
        </w:rPr>
        <w:t xml:space="preserve"> </w:t>
      </w:r>
      <w:r w:rsidRPr="008E1B55">
        <w:t>and</w:t>
      </w:r>
      <w:r w:rsidRPr="008E1B55">
        <w:rPr>
          <w:lang w:eastAsia="zh-CN"/>
        </w:rPr>
        <w:t xml:space="preserve"> TS 23.502, clause 4.2.9.2</w:t>
      </w:r>
      <w:r w:rsidRPr="008E1B55">
        <w:t>. Unless otherwise stated these are Rel-1</w:t>
      </w:r>
      <w:r w:rsidRPr="008E1B55">
        <w:rPr>
          <w:lang w:eastAsia="zh-CN"/>
        </w:rPr>
        <w:t>6</w:t>
      </w:r>
      <w:r w:rsidRPr="008E1B55">
        <w:t xml:space="preserve"> requirements.</w:t>
      </w:r>
    </w:p>
    <w:p w14:paraId="59FBB1AA" w14:textId="77777777" w:rsidR="00DC6CF7" w:rsidRPr="008E1B55" w:rsidRDefault="00DC6CF7" w:rsidP="00DC6CF7">
      <w:r w:rsidRPr="008E1B55">
        <w:rPr>
          <w:lang w:eastAsia="zh-CN"/>
        </w:rPr>
        <w:t>[TS 24.501 clause 5.4.4.3]</w:t>
      </w:r>
    </w:p>
    <w:p w14:paraId="27DBAACA" w14:textId="77777777" w:rsidR="00DC6CF7" w:rsidRPr="008E1B55" w:rsidRDefault="00DC6CF7" w:rsidP="00DC6CF7">
      <w:r w:rsidRPr="008E1B55">
        <w:t>The UE receiving the rejected NSSAI in the CONFIGURATION UPDATE COMMAND message takes the following actions based on the rejection cause in the rejected S-NSSAI(s):</w:t>
      </w:r>
    </w:p>
    <w:p w14:paraId="3133CDAB" w14:textId="77777777" w:rsidR="00DC6CF7" w:rsidRPr="008E1B55" w:rsidRDefault="00DC6CF7" w:rsidP="00DC6CF7">
      <w:pPr>
        <w:pStyle w:val="B1"/>
      </w:pPr>
      <w:r w:rsidRPr="008E1B55">
        <w:t>"S-NSSAI not available in the current PLMN or SNPN"</w:t>
      </w:r>
    </w:p>
    <w:p w14:paraId="2B65DB22" w14:textId="77777777" w:rsidR="00DC6CF7" w:rsidRPr="008E1B55" w:rsidRDefault="00DC6CF7" w:rsidP="00DC6CF7">
      <w:pPr>
        <w:pStyle w:val="B1"/>
      </w:pPr>
      <w:r w:rsidRPr="008E1B55">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8E1B55" w:rsidRDefault="00DC6CF7" w:rsidP="00DC6CF7">
      <w:pPr>
        <w:pStyle w:val="B1"/>
      </w:pPr>
      <w:r w:rsidRPr="008E1B55">
        <w:t>"S-NSSAI not available in the current registration area"</w:t>
      </w:r>
    </w:p>
    <w:p w14:paraId="455264CB" w14:textId="77777777" w:rsidR="00DC6CF7" w:rsidRPr="008E1B55" w:rsidRDefault="00DC6CF7" w:rsidP="00DC6CF7">
      <w:pPr>
        <w:pStyle w:val="B1"/>
      </w:pPr>
      <w:r w:rsidRPr="008E1B5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8E1B55" w:rsidRDefault="00DC6CF7" w:rsidP="00DC6CF7">
      <w:pPr>
        <w:pStyle w:val="B1"/>
      </w:pPr>
      <w:r w:rsidRPr="008E1B55">
        <w:t>"S-NSSAI not available due to the failed or revoked network slice-specific authentication and authorization"</w:t>
      </w:r>
    </w:p>
    <w:p w14:paraId="4147FC10" w14:textId="77777777" w:rsidR="00DC6CF7" w:rsidRPr="008E1B55" w:rsidRDefault="00DC6CF7" w:rsidP="00DC6CF7">
      <w:pPr>
        <w:pStyle w:val="B1"/>
      </w:pPr>
      <w:r w:rsidRPr="008E1B55">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8E1B55" w:rsidRDefault="00DC6CF7" w:rsidP="00DC6CF7">
      <w:pPr>
        <w:pStyle w:val="H6"/>
      </w:pPr>
      <w:r w:rsidRPr="008E1B55">
        <w:lastRenderedPageBreak/>
        <w:t>9.1.</w:t>
      </w:r>
      <w:r w:rsidRPr="008E1B55">
        <w:rPr>
          <w:lang w:eastAsia="zh-CN"/>
        </w:rPr>
        <w:t>10</w:t>
      </w:r>
      <w:r w:rsidRPr="008E1B55">
        <w:t>.</w:t>
      </w:r>
      <w:r w:rsidRPr="008E1B55">
        <w:rPr>
          <w:lang w:eastAsia="zh-CN"/>
        </w:rPr>
        <w:t>6</w:t>
      </w:r>
      <w:r w:rsidRPr="008E1B55">
        <w:t>.3</w:t>
      </w:r>
      <w:r w:rsidRPr="008E1B55">
        <w:tab/>
        <w:t>Test description</w:t>
      </w:r>
    </w:p>
    <w:p w14:paraId="1F83415B" w14:textId="77777777" w:rsidR="00DC6CF7" w:rsidRPr="008E1B55" w:rsidRDefault="00DC6CF7" w:rsidP="00DC6CF7">
      <w:r w:rsidRPr="008E1B55">
        <w:t>9.1.</w:t>
      </w:r>
      <w:r w:rsidRPr="008E1B55">
        <w:rPr>
          <w:lang w:eastAsia="zh-CN"/>
        </w:rPr>
        <w:t>10</w:t>
      </w:r>
      <w:r w:rsidRPr="008E1B55">
        <w:t>.</w:t>
      </w:r>
      <w:r w:rsidRPr="008E1B55">
        <w:rPr>
          <w:lang w:eastAsia="zh-CN"/>
        </w:rPr>
        <w:t>6</w:t>
      </w:r>
      <w:r w:rsidRPr="008E1B55">
        <w:t>.3.1</w:t>
      </w:r>
      <w:r w:rsidRPr="008E1B55">
        <w:tab/>
        <w:t>Pre-test conditions</w:t>
      </w:r>
    </w:p>
    <w:p w14:paraId="096F0F6A" w14:textId="77777777" w:rsidR="00DC6CF7" w:rsidRPr="008E1B55" w:rsidRDefault="00DC6CF7" w:rsidP="00DC6CF7">
      <w:pPr>
        <w:pStyle w:val="H6"/>
      </w:pPr>
      <w:r w:rsidRPr="008E1B55">
        <w:t>System Simulator:</w:t>
      </w:r>
    </w:p>
    <w:p w14:paraId="04AEFBD6" w14:textId="77777777" w:rsidR="00DC6CF7" w:rsidRPr="008E1B55" w:rsidRDefault="00DC6CF7" w:rsidP="00DC6CF7">
      <w:pPr>
        <w:pStyle w:val="B1"/>
      </w:pPr>
      <w:r w:rsidRPr="008E1B55">
        <w:rPr>
          <w:lang w:eastAsia="sv-SE"/>
        </w:rPr>
        <w:tab/>
        <w:t>NGC Cell A belongs to Home PLMN and TAI1</w:t>
      </w:r>
      <w:r w:rsidRPr="008E1B55">
        <w:rPr>
          <w:lang w:eastAsia="zh-CN"/>
        </w:rPr>
        <w:t xml:space="preserve"> </w:t>
      </w:r>
      <w:r w:rsidRPr="008E1B55">
        <w:rPr>
          <w:lang w:eastAsia="sv-SE"/>
        </w:rPr>
        <w:t xml:space="preserve">and set as serving </w:t>
      </w:r>
      <w:proofErr w:type="gramStart"/>
      <w:r w:rsidRPr="008E1B55">
        <w:rPr>
          <w:lang w:eastAsia="sv-SE"/>
        </w:rPr>
        <w:t>cell;</w:t>
      </w:r>
      <w:proofErr w:type="gramEnd"/>
    </w:p>
    <w:p w14:paraId="480003EA" w14:textId="77777777" w:rsidR="00DC6CF7" w:rsidRPr="008E1B55" w:rsidRDefault="00DC6CF7" w:rsidP="00DC6CF7">
      <w:pPr>
        <w:pStyle w:val="H6"/>
      </w:pPr>
      <w:r w:rsidRPr="008E1B55">
        <w:t>UE:</w:t>
      </w:r>
    </w:p>
    <w:p w14:paraId="43A30EEC" w14:textId="77777777" w:rsidR="00DC6CF7" w:rsidRPr="008E1B55" w:rsidRDefault="00DC6CF7" w:rsidP="00DC6CF7">
      <w:pPr>
        <w:pStyle w:val="B1"/>
      </w:pPr>
      <w:r w:rsidRPr="008E1B55">
        <w:tab/>
      </w:r>
      <w:r w:rsidRPr="008E1B55">
        <w:rPr>
          <w:lang w:eastAsia="zh-CN"/>
        </w:rPr>
        <w:t>None</w:t>
      </w:r>
      <w:r w:rsidRPr="008E1B55">
        <w:t>.</w:t>
      </w:r>
    </w:p>
    <w:p w14:paraId="61804CE6" w14:textId="77777777" w:rsidR="00DC6CF7" w:rsidRPr="008E1B55" w:rsidRDefault="00DC6CF7" w:rsidP="00DC6CF7">
      <w:pPr>
        <w:pStyle w:val="H6"/>
      </w:pPr>
      <w:r w:rsidRPr="008E1B55">
        <w:t>Preamble:</w:t>
      </w:r>
    </w:p>
    <w:p w14:paraId="1212F33E" w14:textId="77777777" w:rsidR="00DC6CF7" w:rsidRPr="008E1B55" w:rsidRDefault="00DC6CF7" w:rsidP="00DC6CF7">
      <w:pPr>
        <w:pStyle w:val="B1"/>
      </w:pPr>
      <w:r w:rsidRPr="008E1B55">
        <w:tab/>
        <w:t>The UE is in state Switched OFF (state 0N-B) according to TS 38.508-1 [4].</w:t>
      </w:r>
    </w:p>
    <w:p w14:paraId="7C0A4346" w14:textId="77777777" w:rsidR="00DC6CF7" w:rsidRPr="008E1B55" w:rsidRDefault="00DC6CF7" w:rsidP="00DC6CF7">
      <w:pPr>
        <w:pStyle w:val="H6"/>
      </w:pPr>
      <w:r w:rsidRPr="008E1B55">
        <w:lastRenderedPageBreak/>
        <w:t>9.1.</w:t>
      </w:r>
      <w:r w:rsidRPr="008E1B55">
        <w:rPr>
          <w:lang w:eastAsia="zh-CN"/>
        </w:rPr>
        <w:t>10</w:t>
      </w:r>
      <w:r w:rsidRPr="008E1B55">
        <w:t>.</w:t>
      </w:r>
      <w:r w:rsidRPr="008E1B55">
        <w:rPr>
          <w:lang w:eastAsia="zh-CN"/>
        </w:rPr>
        <w:t>6</w:t>
      </w:r>
      <w:r w:rsidRPr="008E1B55">
        <w:t>.3.2</w:t>
      </w:r>
      <w:r w:rsidRPr="008E1B55">
        <w:tab/>
        <w:t>Test procedure sequence</w:t>
      </w:r>
    </w:p>
    <w:p w14:paraId="30C3C5A6" w14:textId="77777777" w:rsidR="00DC6CF7" w:rsidRPr="008E1B55" w:rsidRDefault="00DC6CF7" w:rsidP="00DC6CF7">
      <w:pPr>
        <w:pStyle w:val="TH"/>
      </w:pPr>
      <w:r w:rsidRPr="008E1B55">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8E1B55" w14:paraId="3C109015" w14:textId="77777777" w:rsidTr="000D7620">
        <w:tc>
          <w:tcPr>
            <w:tcW w:w="576" w:type="dxa"/>
            <w:tcBorders>
              <w:top w:val="single" w:sz="4" w:space="0" w:color="auto"/>
              <w:left w:val="single" w:sz="4" w:space="0" w:color="auto"/>
              <w:bottom w:val="nil"/>
              <w:right w:val="single" w:sz="4" w:space="0" w:color="auto"/>
            </w:tcBorders>
            <w:hideMark/>
          </w:tcPr>
          <w:p w14:paraId="61823676" w14:textId="77777777" w:rsidR="00DC6CF7" w:rsidRPr="008E1B55" w:rsidRDefault="00DC6CF7" w:rsidP="000D7620">
            <w:pPr>
              <w:pStyle w:val="TAH"/>
            </w:pPr>
            <w:r w:rsidRPr="008E1B55">
              <w:lastRenderedPageBreak/>
              <w:t>St</w:t>
            </w:r>
          </w:p>
        </w:tc>
        <w:tc>
          <w:tcPr>
            <w:tcW w:w="3942" w:type="dxa"/>
            <w:tcBorders>
              <w:top w:val="single" w:sz="4" w:space="0" w:color="auto"/>
              <w:left w:val="single" w:sz="4" w:space="0" w:color="auto"/>
              <w:bottom w:val="single" w:sz="4" w:space="0" w:color="auto"/>
              <w:right w:val="single" w:sz="4" w:space="0" w:color="auto"/>
            </w:tcBorders>
            <w:hideMark/>
          </w:tcPr>
          <w:p w14:paraId="5B703FCE" w14:textId="77777777" w:rsidR="00DC6CF7" w:rsidRPr="008E1B55" w:rsidRDefault="00DC6CF7" w:rsidP="000D7620">
            <w:pPr>
              <w:pStyle w:val="TAH"/>
            </w:pPr>
            <w:r w:rsidRPr="008E1B55">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8E1B55" w:rsidRDefault="00DC6CF7" w:rsidP="000D7620">
            <w:pPr>
              <w:pStyle w:val="TAH"/>
            </w:pPr>
            <w:r w:rsidRPr="008E1B55">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8E1B55" w:rsidRDefault="00DC6CF7" w:rsidP="000D7620">
            <w:pPr>
              <w:pStyle w:val="TAH"/>
            </w:pPr>
            <w:r w:rsidRPr="008E1B55">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8E1B55" w:rsidRDefault="00DC6CF7" w:rsidP="000D7620">
            <w:pPr>
              <w:pStyle w:val="TAH"/>
            </w:pPr>
            <w:r w:rsidRPr="008E1B55">
              <w:t>Verdict</w:t>
            </w:r>
          </w:p>
        </w:tc>
      </w:tr>
      <w:tr w:rsidR="00DC6CF7" w:rsidRPr="008E1B55" w14:paraId="0B19341C" w14:textId="77777777" w:rsidTr="000D7620">
        <w:tc>
          <w:tcPr>
            <w:tcW w:w="576" w:type="dxa"/>
            <w:tcBorders>
              <w:top w:val="nil"/>
              <w:left w:val="single" w:sz="4" w:space="0" w:color="auto"/>
              <w:bottom w:val="single" w:sz="4" w:space="0" w:color="auto"/>
              <w:right w:val="single" w:sz="4" w:space="0" w:color="auto"/>
            </w:tcBorders>
          </w:tcPr>
          <w:p w14:paraId="62744460" w14:textId="77777777" w:rsidR="00DC6CF7" w:rsidRPr="008E1B55" w:rsidRDefault="00DC6CF7" w:rsidP="000D7620">
            <w:pPr>
              <w:pStyle w:val="TAH"/>
            </w:pPr>
          </w:p>
        </w:tc>
        <w:tc>
          <w:tcPr>
            <w:tcW w:w="3942" w:type="dxa"/>
            <w:tcBorders>
              <w:top w:val="single" w:sz="4" w:space="0" w:color="auto"/>
              <w:left w:val="single" w:sz="4" w:space="0" w:color="auto"/>
              <w:bottom w:val="single" w:sz="4" w:space="0" w:color="auto"/>
              <w:right w:val="single" w:sz="4" w:space="0" w:color="auto"/>
            </w:tcBorders>
          </w:tcPr>
          <w:p w14:paraId="21701368" w14:textId="77777777" w:rsidR="00DC6CF7" w:rsidRPr="008E1B55"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8E1B55" w:rsidRDefault="00DC6CF7" w:rsidP="000D7620">
            <w:pPr>
              <w:pStyle w:val="TAH"/>
            </w:pPr>
            <w:r w:rsidRPr="008E1B55">
              <w:t>U - S</w:t>
            </w:r>
          </w:p>
        </w:tc>
        <w:tc>
          <w:tcPr>
            <w:tcW w:w="3025" w:type="dxa"/>
            <w:tcBorders>
              <w:top w:val="single" w:sz="4" w:space="0" w:color="auto"/>
              <w:left w:val="single" w:sz="4" w:space="0" w:color="auto"/>
              <w:bottom w:val="single" w:sz="4" w:space="0" w:color="auto"/>
              <w:right w:val="single" w:sz="4" w:space="0" w:color="auto"/>
            </w:tcBorders>
            <w:hideMark/>
          </w:tcPr>
          <w:p w14:paraId="58522AEF" w14:textId="77777777" w:rsidR="00DC6CF7" w:rsidRPr="008E1B55" w:rsidRDefault="00DC6CF7" w:rsidP="000D7620">
            <w:pPr>
              <w:pStyle w:val="TAH"/>
            </w:pPr>
            <w:r w:rsidRPr="008E1B55">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8E1B55"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8E1B55" w:rsidRDefault="00DC6CF7" w:rsidP="000D7620">
            <w:pPr>
              <w:pStyle w:val="TAH"/>
            </w:pPr>
          </w:p>
        </w:tc>
      </w:tr>
      <w:tr w:rsidR="00DC6CF7" w:rsidRPr="008E1B55" w14:paraId="60BF490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0F0C1A1" w14:textId="77777777" w:rsidR="00DC6CF7" w:rsidRPr="008E1B55" w:rsidRDefault="00DC6CF7" w:rsidP="000D7620">
            <w:pPr>
              <w:pStyle w:val="TAC"/>
            </w:pPr>
            <w:r w:rsidRPr="008E1B55">
              <w:t>1</w:t>
            </w:r>
          </w:p>
        </w:tc>
        <w:tc>
          <w:tcPr>
            <w:tcW w:w="3942" w:type="dxa"/>
            <w:tcBorders>
              <w:top w:val="single" w:sz="4" w:space="0" w:color="auto"/>
              <w:left w:val="single" w:sz="4" w:space="0" w:color="auto"/>
              <w:bottom w:val="single" w:sz="4" w:space="0" w:color="auto"/>
              <w:right w:val="single" w:sz="4" w:space="0" w:color="auto"/>
            </w:tcBorders>
            <w:hideMark/>
          </w:tcPr>
          <w:p w14:paraId="0F4124D1" w14:textId="77777777" w:rsidR="00DC6CF7" w:rsidRPr="008E1B55" w:rsidRDefault="00DC6CF7" w:rsidP="000D7620">
            <w:pPr>
              <w:pStyle w:val="TAL"/>
            </w:pPr>
            <w:r w:rsidRPr="008E1B5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8E1B55" w:rsidRDefault="00DC6CF7" w:rsidP="000D7620">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73575625" w14:textId="77777777" w:rsidR="00DC6CF7" w:rsidRPr="008E1B55" w:rsidRDefault="00DC6CF7" w:rsidP="000D7620">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8E1B55" w:rsidRDefault="00DC6CF7" w:rsidP="000D7620">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8E1B55" w:rsidRDefault="00DC6CF7" w:rsidP="000D7620">
            <w:r w:rsidRPr="008E1B55">
              <w:t>-</w:t>
            </w:r>
          </w:p>
        </w:tc>
      </w:tr>
      <w:tr w:rsidR="00DC6CF7" w:rsidRPr="008E1B55" w14:paraId="5DE59686"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5608B20" w14:textId="77777777" w:rsidR="00DC6CF7" w:rsidRPr="008E1B55" w:rsidRDefault="00DC6CF7" w:rsidP="000D7620">
            <w:pPr>
              <w:pStyle w:val="TAC"/>
            </w:pPr>
            <w:r w:rsidRPr="008E1B55">
              <w:t>2</w:t>
            </w:r>
          </w:p>
        </w:tc>
        <w:tc>
          <w:tcPr>
            <w:tcW w:w="3942" w:type="dxa"/>
            <w:tcBorders>
              <w:top w:val="single" w:sz="4" w:space="0" w:color="auto"/>
              <w:left w:val="single" w:sz="4" w:space="0" w:color="auto"/>
              <w:bottom w:val="single" w:sz="4" w:space="0" w:color="auto"/>
              <w:right w:val="single" w:sz="4" w:space="0" w:color="auto"/>
            </w:tcBorders>
            <w:hideMark/>
          </w:tcPr>
          <w:p w14:paraId="03C6035A" w14:textId="77777777" w:rsidR="00DC6CF7" w:rsidRPr="008E1B55" w:rsidRDefault="00DC6CF7" w:rsidP="000D7620">
            <w:pPr>
              <w:pStyle w:val="TAL"/>
            </w:pPr>
            <w:r w:rsidRPr="008E1B55">
              <w:rPr>
                <w:lang w:eastAsia="zh-CN"/>
              </w:rPr>
              <w:t xml:space="preserve">The </w:t>
            </w:r>
            <w:r w:rsidRPr="008E1B55">
              <w:t>UE transmit</w:t>
            </w:r>
            <w:r w:rsidRPr="008E1B55">
              <w:rPr>
                <w:lang w:eastAsia="zh-CN"/>
              </w:rPr>
              <w:t>s</w:t>
            </w:r>
            <w:r w:rsidRPr="008E1B55">
              <w:t xml:space="preserve"> a REGISTRATION REQUEST message</w:t>
            </w:r>
            <w:r w:rsidRPr="008E1B5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8E1B55" w:rsidRDefault="00DC6CF7" w:rsidP="000D7620">
            <w:pPr>
              <w:pStyle w:val="TAC"/>
            </w:pPr>
            <w:r w:rsidRPr="008E1B55">
              <w:t>--&gt;</w:t>
            </w:r>
          </w:p>
        </w:tc>
        <w:tc>
          <w:tcPr>
            <w:tcW w:w="3025" w:type="dxa"/>
            <w:tcBorders>
              <w:top w:val="single" w:sz="4" w:space="0" w:color="auto"/>
              <w:left w:val="single" w:sz="4" w:space="0" w:color="auto"/>
              <w:bottom w:val="single" w:sz="4" w:space="0" w:color="auto"/>
              <w:right w:val="single" w:sz="4" w:space="0" w:color="auto"/>
            </w:tcBorders>
            <w:hideMark/>
          </w:tcPr>
          <w:p w14:paraId="378935A3" w14:textId="77777777" w:rsidR="00DC6CF7" w:rsidRPr="008E1B55" w:rsidRDefault="00DC6CF7" w:rsidP="000D7620">
            <w:pPr>
              <w:pStyle w:val="TAL"/>
            </w:pPr>
            <w:r w:rsidRPr="008E1B5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8E1B55" w:rsidRDefault="00DC6CF7" w:rsidP="000D7620">
            <w:pPr>
              <w:pStyle w:val="TAC"/>
            </w:pPr>
            <w:r w:rsidRPr="008E1B55">
              <w:t>-</w:t>
            </w:r>
          </w:p>
        </w:tc>
      </w:tr>
      <w:tr w:rsidR="00DC6CF7" w:rsidRPr="008E1B55" w14:paraId="23C4A94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BCC8399" w14:textId="77777777" w:rsidR="00DC6CF7" w:rsidRPr="008E1B55" w:rsidRDefault="00DC6CF7" w:rsidP="000D7620">
            <w:pPr>
              <w:pStyle w:val="TAC"/>
            </w:pPr>
            <w:r w:rsidRPr="008E1B55">
              <w:t>3-11</w:t>
            </w:r>
          </w:p>
        </w:tc>
        <w:tc>
          <w:tcPr>
            <w:tcW w:w="3942" w:type="dxa"/>
            <w:tcBorders>
              <w:top w:val="single" w:sz="4" w:space="0" w:color="auto"/>
              <w:left w:val="single" w:sz="4" w:space="0" w:color="auto"/>
              <w:bottom w:val="single" w:sz="4" w:space="0" w:color="auto"/>
              <w:right w:val="single" w:sz="4" w:space="0" w:color="auto"/>
            </w:tcBorders>
            <w:hideMark/>
          </w:tcPr>
          <w:p w14:paraId="7FE15427" w14:textId="77777777" w:rsidR="00DC6CF7" w:rsidRPr="008E1B55" w:rsidRDefault="00DC6CF7" w:rsidP="000D7620">
            <w:pPr>
              <w:pStyle w:val="TAL"/>
            </w:pPr>
            <w:r w:rsidRPr="008E1B55">
              <w:t>Steps 5 to 13 of the generic procedure for NR RRC_IDLE specified in TS 3</w:t>
            </w:r>
            <w:r w:rsidRPr="008E1B55">
              <w:rPr>
                <w:lang w:eastAsia="zh-CN"/>
              </w:rPr>
              <w:t>8</w:t>
            </w:r>
            <w:r w:rsidRPr="008E1B55">
              <w:t>.508</w:t>
            </w:r>
            <w:r w:rsidRPr="008E1B55">
              <w:rPr>
                <w:lang w:eastAsia="zh-CN"/>
              </w:rPr>
              <w:t>-1</w:t>
            </w:r>
            <w:r w:rsidRPr="008E1B55">
              <w:t xml:space="preserve"> subclause </w:t>
            </w:r>
            <w:r w:rsidRPr="008E1B55">
              <w:rPr>
                <w:lang w:eastAsia="zh-CN"/>
              </w:rPr>
              <w:t>4.5.2</w:t>
            </w:r>
            <w:r w:rsidRPr="008E1B5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2B62C0BA"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8E1B55" w:rsidRDefault="00DC6CF7" w:rsidP="000D7620">
            <w:pPr>
              <w:pStyle w:val="TAC"/>
            </w:pPr>
            <w:r w:rsidRPr="008E1B55">
              <w:t>-</w:t>
            </w:r>
          </w:p>
        </w:tc>
      </w:tr>
      <w:tr w:rsidR="00DC6CF7" w:rsidRPr="008E1B55" w14:paraId="6156759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A9FFF6F" w14:textId="77777777" w:rsidR="00DC6CF7" w:rsidRPr="008E1B55" w:rsidRDefault="00DC6CF7" w:rsidP="000D7620">
            <w:pPr>
              <w:pStyle w:val="TAC"/>
            </w:pPr>
            <w:r w:rsidRPr="008E1B55">
              <w:t>12</w:t>
            </w:r>
          </w:p>
        </w:tc>
        <w:tc>
          <w:tcPr>
            <w:tcW w:w="3942" w:type="dxa"/>
            <w:tcBorders>
              <w:top w:val="single" w:sz="4" w:space="0" w:color="auto"/>
              <w:left w:val="single" w:sz="4" w:space="0" w:color="auto"/>
              <w:bottom w:val="single" w:sz="4" w:space="0" w:color="auto"/>
              <w:right w:val="single" w:sz="4" w:space="0" w:color="auto"/>
            </w:tcBorders>
            <w:hideMark/>
          </w:tcPr>
          <w:p w14:paraId="771726F4" w14:textId="77777777" w:rsidR="00DC6CF7" w:rsidRPr="008E1B55" w:rsidRDefault="00DC6CF7" w:rsidP="000D7620">
            <w:pPr>
              <w:pStyle w:val="TAL"/>
            </w:pPr>
            <w:r w:rsidRPr="008E1B55">
              <w:t xml:space="preserve">The SS transmits a REGISTRATION ACCEPT message including </w:t>
            </w:r>
            <w:r w:rsidRPr="008E1B55">
              <w:rPr>
                <w:lang w:eastAsia="zh-CN"/>
              </w:rPr>
              <w:t>A</w:t>
            </w:r>
            <w:r w:rsidRPr="008E1B55">
              <w:t>llowed</w:t>
            </w:r>
            <w:r w:rsidRPr="008E1B55">
              <w:rPr>
                <w:lang w:eastAsia="zh-CN"/>
              </w:rPr>
              <w:t xml:space="preserve"> NSSAI and Pending</w:t>
            </w:r>
            <w:r w:rsidRPr="008E1B5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8E1B55" w:rsidRDefault="00DC6CF7" w:rsidP="000D7620">
            <w:pPr>
              <w:pStyle w:val="TAC"/>
            </w:pPr>
            <w:r w:rsidRPr="008E1B55">
              <w:t>&lt;--</w:t>
            </w:r>
          </w:p>
        </w:tc>
        <w:tc>
          <w:tcPr>
            <w:tcW w:w="3025" w:type="dxa"/>
            <w:tcBorders>
              <w:top w:val="single" w:sz="4" w:space="0" w:color="auto"/>
              <w:left w:val="single" w:sz="4" w:space="0" w:color="auto"/>
              <w:bottom w:val="single" w:sz="4" w:space="0" w:color="auto"/>
              <w:right w:val="single" w:sz="4" w:space="0" w:color="auto"/>
            </w:tcBorders>
            <w:hideMark/>
          </w:tcPr>
          <w:p w14:paraId="47EF0BA1" w14:textId="77777777" w:rsidR="00DC6CF7" w:rsidRPr="008E1B55" w:rsidRDefault="00DC6CF7" w:rsidP="000D7620">
            <w:pPr>
              <w:pStyle w:val="TAL"/>
            </w:pPr>
            <w:r w:rsidRPr="008E1B5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8E1B55" w:rsidRDefault="00DC6CF7" w:rsidP="000D7620">
            <w:pPr>
              <w:pStyle w:val="TAC"/>
            </w:pPr>
            <w:r w:rsidRPr="008E1B55">
              <w:t>-</w:t>
            </w:r>
          </w:p>
        </w:tc>
      </w:tr>
      <w:tr w:rsidR="00DC6CF7" w:rsidRPr="008E1B55" w14:paraId="7F63193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E8F226" w14:textId="77777777" w:rsidR="00DC6CF7" w:rsidRPr="008E1B55" w:rsidRDefault="00DC6CF7" w:rsidP="000D7620">
            <w:pPr>
              <w:pStyle w:val="TAC"/>
            </w:pPr>
            <w:r w:rsidRPr="008E1B55">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1F9E77AB" w14:textId="77777777" w:rsidR="00DC6CF7" w:rsidRPr="008E1B55" w:rsidRDefault="00DC6CF7" w:rsidP="000D7620">
            <w:pPr>
              <w:pStyle w:val="TAL"/>
            </w:pPr>
            <w:r w:rsidRPr="008E1B55">
              <w:t xml:space="preserve">The UE transmits an </w:t>
            </w:r>
            <w:proofErr w:type="spellStart"/>
            <w:r w:rsidRPr="008E1B55">
              <w:rPr>
                <w:i/>
              </w:rPr>
              <w:t>ULInformationTransfer</w:t>
            </w:r>
            <w:proofErr w:type="spellEnd"/>
            <w:r w:rsidRPr="008E1B5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8E1B55" w:rsidRDefault="00DC6CF7" w:rsidP="000D7620">
            <w:pPr>
              <w:pStyle w:val="TAC"/>
            </w:pPr>
            <w:r w:rsidRPr="008E1B55">
              <w:t>--&gt;</w:t>
            </w:r>
          </w:p>
        </w:tc>
        <w:tc>
          <w:tcPr>
            <w:tcW w:w="3025" w:type="dxa"/>
            <w:tcBorders>
              <w:top w:val="single" w:sz="4" w:space="0" w:color="auto"/>
              <w:left w:val="single" w:sz="4" w:space="0" w:color="auto"/>
              <w:bottom w:val="single" w:sz="4" w:space="0" w:color="auto"/>
              <w:right w:val="single" w:sz="4" w:space="0" w:color="auto"/>
            </w:tcBorders>
            <w:hideMark/>
          </w:tcPr>
          <w:p w14:paraId="46A1E779" w14:textId="77777777" w:rsidR="00DC6CF7" w:rsidRPr="008E1B55" w:rsidRDefault="00DC6CF7" w:rsidP="000D7620">
            <w:pPr>
              <w:pStyle w:val="TAL"/>
            </w:pPr>
            <w:r w:rsidRPr="008E1B5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8E1B55" w:rsidRDefault="00DC6CF7" w:rsidP="000D7620">
            <w:pPr>
              <w:pStyle w:val="TAC"/>
            </w:pPr>
            <w:r w:rsidRPr="008E1B55">
              <w:t>-</w:t>
            </w:r>
          </w:p>
        </w:tc>
      </w:tr>
      <w:tr w:rsidR="00DC6CF7" w:rsidRPr="008E1B55" w14:paraId="28762936" w14:textId="77777777" w:rsidTr="000D7620">
        <w:tc>
          <w:tcPr>
            <w:tcW w:w="576" w:type="dxa"/>
            <w:tcBorders>
              <w:top w:val="single" w:sz="4" w:space="0" w:color="auto"/>
              <w:left w:val="single" w:sz="4" w:space="0" w:color="auto"/>
              <w:bottom w:val="single" w:sz="4" w:space="0" w:color="auto"/>
              <w:right w:val="single" w:sz="4" w:space="0" w:color="auto"/>
            </w:tcBorders>
          </w:tcPr>
          <w:p w14:paraId="17CBD988" w14:textId="77777777" w:rsidR="00DC6CF7" w:rsidRPr="008E1B55" w:rsidRDefault="00DC6CF7" w:rsidP="000D7620">
            <w:pPr>
              <w:pStyle w:val="TAC"/>
            </w:pPr>
            <w:r w:rsidRPr="008E1B55">
              <w:rPr>
                <w:lang w:eastAsia="zh-CN"/>
              </w:rPr>
              <w:t>-</w:t>
            </w:r>
          </w:p>
        </w:tc>
        <w:tc>
          <w:tcPr>
            <w:tcW w:w="3942" w:type="dxa"/>
            <w:tcBorders>
              <w:top w:val="single" w:sz="4" w:space="0" w:color="auto"/>
              <w:left w:val="single" w:sz="4" w:space="0" w:color="auto"/>
              <w:bottom w:val="single" w:sz="4" w:space="0" w:color="auto"/>
              <w:right w:val="single" w:sz="4" w:space="0" w:color="auto"/>
            </w:tcBorders>
            <w:hideMark/>
          </w:tcPr>
          <w:p w14:paraId="0264FBDE" w14:textId="77777777" w:rsidR="00DC6CF7" w:rsidRPr="008E1B55" w:rsidRDefault="00DC6CF7" w:rsidP="000D7620">
            <w:pPr>
              <w:pStyle w:val="TAL"/>
            </w:pPr>
            <w:r w:rsidRPr="008E1B55">
              <w:t>EXCEPTION: Step 1</w:t>
            </w:r>
            <w:r w:rsidRPr="008E1B55">
              <w:rPr>
                <w:lang w:eastAsia="zh-CN"/>
              </w:rPr>
              <w:t>4a1</w:t>
            </w:r>
            <w:r w:rsidRPr="008E1B55">
              <w:t xml:space="preserve"> is performed </w:t>
            </w:r>
            <w:r w:rsidRPr="008E1B55">
              <w:rPr>
                <w:lang w:eastAsia="zh-CN"/>
              </w:rPr>
              <w:t>if</w:t>
            </w:r>
            <w:r w:rsidRPr="008E1B55">
              <w:t xml:space="preserve"> </w:t>
            </w:r>
            <w:proofErr w:type="spellStart"/>
            <w:r w:rsidRPr="008E1B55">
              <w:t>pc_noOf_PDUsSameConnection</w:t>
            </w:r>
            <w:proofErr w:type="spellEnd"/>
            <w:r w:rsidRPr="008E1B55">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035D4F16"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8E1B55" w:rsidRDefault="00DC6CF7" w:rsidP="000D7620">
            <w:pPr>
              <w:pStyle w:val="TAC"/>
            </w:pPr>
            <w:r w:rsidRPr="008E1B55">
              <w:t>-</w:t>
            </w:r>
          </w:p>
        </w:tc>
      </w:tr>
      <w:tr w:rsidR="00DC6CF7" w:rsidRPr="008E1B55" w14:paraId="34532BB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817D2A2" w14:textId="77777777" w:rsidR="00DC6CF7" w:rsidRPr="008E1B55" w:rsidRDefault="00DC6CF7" w:rsidP="000D7620">
            <w:pPr>
              <w:pStyle w:val="TAC"/>
            </w:pPr>
            <w:r w:rsidRPr="008E1B55">
              <w:t>14a1</w:t>
            </w:r>
          </w:p>
        </w:tc>
        <w:tc>
          <w:tcPr>
            <w:tcW w:w="3942" w:type="dxa"/>
            <w:tcBorders>
              <w:top w:val="single" w:sz="4" w:space="0" w:color="auto"/>
              <w:left w:val="single" w:sz="4" w:space="0" w:color="auto"/>
              <w:bottom w:val="single" w:sz="4" w:space="0" w:color="auto"/>
              <w:right w:val="single" w:sz="4" w:space="0" w:color="auto"/>
            </w:tcBorders>
            <w:hideMark/>
          </w:tcPr>
          <w:p w14:paraId="24F87EC6" w14:textId="77777777" w:rsidR="00DC6CF7" w:rsidRPr="008E1B55" w:rsidRDefault="00DC6CF7" w:rsidP="000D7620">
            <w:pPr>
              <w:pStyle w:val="TAL"/>
            </w:pPr>
            <w:r w:rsidRPr="008E1B55">
              <w:rPr>
                <w:lang w:eastAsia="zh-CN"/>
              </w:rPr>
              <w:t xml:space="preserve">The generic procedure for UE-requested PDU session establishment, specified in subclause 4.5A.2, takes place performing establishment of UE-requested PDU session(s) with </w:t>
            </w:r>
            <w:proofErr w:type="spellStart"/>
            <w:r w:rsidRPr="008E1B55">
              <w:rPr>
                <w:lang w:eastAsia="zh-CN"/>
              </w:rPr>
              <w:t>ExpectedNumberOfNewPDUSessions</w:t>
            </w:r>
            <w:proofErr w:type="spellEnd"/>
            <w:r w:rsidRPr="008E1B55">
              <w:rPr>
                <w:lang w:eastAsia="zh-CN"/>
              </w:rPr>
              <w:t xml:space="preserve"> = </w:t>
            </w:r>
            <w:proofErr w:type="spellStart"/>
            <w:r w:rsidRPr="008E1B55">
              <w:rPr>
                <w:lang w:eastAsia="zh-CN"/>
              </w:rPr>
              <w:t>pc_noOf_</w:t>
            </w:r>
            <w:r w:rsidRPr="008E1B55">
              <w:rPr>
                <w:szCs w:val="18"/>
              </w:rPr>
              <w:t>PDUsSameConnection</w:t>
            </w:r>
            <w:proofErr w:type="spellEnd"/>
            <w:r w:rsidRPr="008E1B5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8E1B55" w:rsidRDefault="00DC6CF7" w:rsidP="000D7620">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446AD98B" w14:textId="77777777" w:rsidR="00DC6CF7" w:rsidRPr="008E1B55" w:rsidRDefault="00DC6CF7" w:rsidP="000D7620">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8E1B55" w:rsidRDefault="00DC6CF7" w:rsidP="000D7620">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8E1B55" w:rsidRDefault="00DC6CF7" w:rsidP="000D7620">
            <w:r w:rsidRPr="008E1B55">
              <w:t>-</w:t>
            </w:r>
          </w:p>
        </w:tc>
      </w:tr>
      <w:tr w:rsidR="00DC6CF7" w:rsidRPr="008E1B55" w14:paraId="5E81599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5BFBD33" w14:textId="77777777" w:rsidR="00DC6CF7" w:rsidRPr="008E1B55" w:rsidRDefault="00DC6CF7" w:rsidP="000D7620">
            <w:pPr>
              <w:pStyle w:val="TAC"/>
            </w:pPr>
            <w:r w:rsidRPr="008E1B55">
              <w:t>15</w:t>
            </w:r>
          </w:p>
        </w:tc>
        <w:tc>
          <w:tcPr>
            <w:tcW w:w="3942" w:type="dxa"/>
            <w:tcBorders>
              <w:top w:val="single" w:sz="4" w:space="0" w:color="auto"/>
              <w:left w:val="single" w:sz="4" w:space="0" w:color="auto"/>
              <w:bottom w:val="single" w:sz="4" w:space="0" w:color="auto"/>
              <w:right w:val="single" w:sz="4" w:space="0" w:color="auto"/>
            </w:tcBorders>
            <w:hideMark/>
          </w:tcPr>
          <w:p w14:paraId="57CA4B8E" w14:textId="77777777" w:rsidR="00DC6CF7" w:rsidRPr="008E1B55" w:rsidRDefault="00DC6CF7" w:rsidP="000D7620">
            <w:pPr>
              <w:pStyle w:val="TAL"/>
            </w:pPr>
            <w:r w:rsidRPr="008E1B55">
              <w:rPr>
                <w:lang w:eastAsia="zh-CN"/>
              </w:rPr>
              <w:t xml:space="preserve">The </w:t>
            </w:r>
            <w:r w:rsidRPr="008E1B55">
              <w:t xml:space="preserve">SS transmits a NETWORK SLICE-SPECIFIC AUTHENTICATION </w:t>
            </w:r>
            <w:r w:rsidRPr="008E1B55">
              <w:rPr>
                <w:lang w:eastAsia="zh-CN"/>
              </w:rPr>
              <w:t xml:space="preserve">COMMAND </w:t>
            </w:r>
            <w:r w:rsidRPr="008E1B5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8E1B55" w:rsidRDefault="00DC6CF7" w:rsidP="000D7620">
            <w:pPr>
              <w:pStyle w:val="TAC"/>
            </w:pPr>
            <w:r w:rsidRPr="008E1B55">
              <w:t>&lt;--</w:t>
            </w:r>
          </w:p>
        </w:tc>
        <w:tc>
          <w:tcPr>
            <w:tcW w:w="3025" w:type="dxa"/>
            <w:tcBorders>
              <w:top w:val="single" w:sz="4" w:space="0" w:color="auto"/>
              <w:left w:val="single" w:sz="4" w:space="0" w:color="auto"/>
              <w:bottom w:val="single" w:sz="4" w:space="0" w:color="auto"/>
              <w:right w:val="single" w:sz="4" w:space="0" w:color="auto"/>
            </w:tcBorders>
            <w:hideMark/>
          </w:tcPr>
          <w:p w14:paraId="469F649C" w14:textId="77777777" w:rsidR="00DC6CF7" w:rsidRPr="008E1B55" w:rsidRDefault="00DC6CF7" w:rsidP="000D7620">
            <w:pPr>
              <w:pStyle w:val="TAL"/>
            </w:pPr>
            <w:r w:rsidRPr="008E1B55">
              <w:rPr>
                <w:lang w:eastAsia="zh-CN"/>
              </w:rPr>
              <w:t xml:space="preserve">5GMM: </w:t>
            </w:r>
            <w:r w:rsidRPr="008E1B55">
              <w:t xml:space="preserve">NETWORK SLICE-SPECIFIC AUTHENTICATION </w:t>
            </w:r>
            <w:r w:rsidRPr="008E1B55">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8E1B55"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8E1B55" w:rsidRDefault="00DC6CF7" w:rsidP="000D7620">
            <w:pPr>
              <w:pStyle w:val="TAC"/>
            </w:pPr>
          </w:p>
        </w:tc>
      </w:tr>
      <w:tr w:rsidR="00DC6CF7" w:rsidRPr="008E1B55" w14:paraId="6F4D2B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35650D8" w14:textId="77777777" w:rsidR="00DC6CF7" w:rsidRPr="008E1B55" w:rsidRDefault="00DC6CF7" w:rsidP="000D7620">
            <w:pPr>
              <w:pStyle w:val="TAC"/>
            </w:pPr>
            <w:r w:rsidRPr="008E1B55">
              <w:t>16</w:t>
            </w:r>
          </w:p>
        </w:tc>
        <w:tc>
          <w:tcPr>
            <w:tcW w:w="3942" w:type="dxa"/>
            <w:tcBorders>
              <w:top w:val="single" w:sz="4" w:space="0" w:color="auto"/>
              <w:left w:val="single" w:sz="4" w:space="0" w:color="auto"/>
              <w:bottom w:val="single" w:sz="4" w:space="0" w:color="auto"/>
              <w:right w:val="single" w:sz="4" w:space="0" w:color="auto"/>
            </w:tcBorders>
            <w:hideMark/>
          </w:tcPr>
          <w:p w14:paraId="41682C49" w14:textId="77777777" w:rsidR="00DC6CF7" w:rsidRPr="008E1B55" w:rsidRDefault="00DC6CF7" w:rsidP="000D7620">
            <w:pPr>
              <w:pStyle w:val="TAL"/>
            </w:pPr>
            <w:r w:rsidRPr="008E1B55">
              <w:rPr>
                <w:lang w:eastAsia="zh-CN"/>
              </w:rPr>
              <w:t xml:space="preserve">The </w:t>
            </w:r>
            <w:r w:rsidRPr="008E1B55">
              <w:t>UE respond</w:t>
            </w:r>
            <w:r w:rsidRPr="008E1B55">
              <w:rPr>
                <w:lang w:eastAsia="zh-CN"/>
              </w:rPr>
              <w:t>s</w:t>
            </w:r>
            <w:r w:rsidRPr="008E1B55">
              <w:t xml:space="preserve"> with a</w:t>
            </w:r>
            <w:r w:rsidRPr="008E1B55">
              <w:rPr>
                <w:lang w:eastAsia="zh-CN"/>
              </w:rPr>
              <w:t xml:space="preserve"> </w:t>
            </w:r>
            <w:r w:rsidRPr="008E1B55">
              <w:t>NETWORK SLICE-SPECIFIC AUTHENTICATION COMPLETE message, with an EAP-Response message</w:t>
            </w:r>
            <w:r w:rsidRPr="008E1B55">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8E1B55" w:rsidRDefault="00DC6CF7" w:rsidP="000D7620">
            <w:pPr>
              <w:pStyle w:val="TAC"/>
            </w:pPr>
            <w:r w:rsidRPr="008E1B55">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1129F2CC" w14:textId="77777777" w:rsidR="00DC6CF7" w:rsidRPr="008E1B55" w:rsidRDefault="00DC6CF7" w:rsidP="000D7620">
            <w:pPr>
              <w:pStyle w:val="TAL"/>
            </w:pPr>
            <w:r w:rsidRPr="008E1B5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8E1B55"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8E1B55" w:rsidRDefault="00DC6CF7" w:rsidP="000D7620">
            <w:pPr>
              <w:pStyle w:val="TAC"/>
            </w:pPr>
          </w:p>
        </w:tc>
      </w:tr>
      <w:tr w:rsidR="00DC6CF7" w:rsidRPr="008E1B55" w14:paraId="4A3331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E7C8E31" w14:textId="77777777" w:rsidR="00DC6CF7" w:rsidRPr="008E1B55" w:rsidRDefault="00DC6CF7" w:rsidP="000D7620">
            <w:pPr>
              <w:pStyle w:val="TAC"/>
            </w:pPr>
            <w:r w:rsidRPr="008E1B55">
              <w:t>17</w:t>
            </w:r>
          </w:p>
        </w:tc>
        <w:tc>
          <w:tcPr>
            <w:tcW w:w="3942" w:type="dxa"/>
            <w:tcBorders>
              <w:top w:val="single" w:sz="4" w:space="0" w:color="auto"/>
              <w:left w:val="single" w:sz="4" w:space="0" w:color="auto"/>
              <w:bottom w:val="single" w:sz="4" w:space="0" w:color="auto"/>
              <w:right w:val="single" w:sz="4" w:space="0" w:color="auto"/>
            </w:tcBorders>
            <w:hideMark/>
          </w:tcPr>
          <w:p w14:paraId="0B67DBB9" w14:textId="77777777" w:rsidR="00DC6CF7" w:rsidRPr="008E1B55" w:rsidRDefault="00DC6CF7" w:rsidP="000D7620">
            <w:pPr>
              <w:pStyle w:val="TAL"/>
            </w:pPr>
            <w:r w:rsidRPr="008E1B55">
              <w:rPr>
                <w:lang w:eastAsia="zh-CN"/>
              </w:rPr>
              <w:t xml:space="preserve">The </w:t>
            </w:r>
            <w:r w:rsidRPr="008E1B55">
              <w:t xml:space="preserve">SS transmits a NETWORK SLICE-SPECIFIC AUTHENTICATION </w:t>
            </w:r>
            <w:r w:rsidRPr="008E1B55">
              <w:rPr>
                <w:lang w:eastAsia="zh-CN"/>
              </w:rPr>
              <w:t xml:space="preserve">RESULT </w:t>
            </w:r>
            <w:r w:rsidRPr="008E1B55">
              <w:t>message with an EAP-</w:t>
            </w:r>
            <w:r w:rsidRPr="008E1B55">
              <w:rPr>
                <w:lang w:eastAsia="zh-CN"/>
              </w:rPr>
              <w:t>failure</w:t>
            </w:r>
            <w:r w:rsidRPr="008E1B5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8E1B55" w:rsidRDefault="00DC6CF7" w:rsidP="000D7620">
            <w:pPr>
              <w:pStyle w:val="TAC"/>
            </w:pPr>
            <w:r w:rsidRPr="008E1B55">
              <w:t>&lt;--</w:t>
            </w:r>
          </w:p>
        </w:tc>
        <w:tc>
          <w:tcPr>
            <w:tcW w:w="3025" w:type="dxa"/>
            <w:tcBorders>
              <w:top w:val="single" w:sz="4" w:space="0" w:color="auto"/>
              <w:left w:val="single" w:sz="4" w:space="0" w:color="auto"/>
              <w:bottom w:val="single" w:sz="4" w:space="0" w:color="auto"/>
              <w:right w:val="single" w:sz="4" w:space="0" w:color="auto"/>
            </w:tcBorders>
            <w:hideMark/>
          </w:tcPr>
          <w:p w14:paraId="01CA1B36" w14:textId="77777777" w:rsidR="00DC6CF7" w:rsidRPr="008E1B55" w:rsidRDefault="00DC6CF7" w:rsidP="000D7620">
            <w:pPr>
              <w:pStyle w:val="TAL"/>
            </w:pPr>
            <w:r w:rsidRPr="008E1B55">
              <w:rPr>
                <w:lang w:eastAsia="zh-CN"/>
              </w:rPr>
              <w:t xml:space="preserve">5GMM: </w:t>
            </w:r>
            <w:r w:rsidRPr="008E1B55">
              <w:t xml:space="preserve">NETWORK SLICE-SPECIFIC AUTHENTICATION </w:t>
            </w:r>
            <w:r w:rsidRPr="008E1B55">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8E1B55"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8E1B55" w:rsidRDefault="00DC6CF7" w:rsidP="000D7620">
            <w:pPr>
              <w:pStyle w:val="TAC"/>
            </w:pPr>
          </w:p>
        </w:tc>
      </w:tr>
      <w:tr w:rsidR="00DC6CF7" w:rsidRPr="008E1B55" w14:paraId="1C38DC2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F0ABDC" w14:textId="77777777" w:rsidR="00DC6CF7" w:rsidRPr="008E1B55" w:rsidRDefault="00DC6CF7" w:rsidP="000D7620">
            <w:pPr>
              <w:pStyle w:val="TAC"/>
            </w:pPr>
            <w:r w:rsidRPr="008E1B55">
              <w:t>18</w:t>
            </w:r>
          </w:p>
        </w:tc>
        <w:tc>
          <w:tcPr>
            <w:tcW w:w="3942" w:type="dxa"/>
            <w:tcBorders>
              <w:top w:val="single" w:sz="4" w:space="0" w:color="auto"/>
              <w:left w:val="single" w:sz="4" w:space="0" w:color="auto"/>
              <w:bottom w:val="single" w:sz="4" w:space="0" w:color="auto"/>
              <w:right w:val="single" w:sz="4" w:space="0" w:color="auto"/>
            </w:tcBorders>
            <w:hideMark/>
          </w:tcPr>
          <w:p w14:paraId="33FDEDD7" w14:textId="77777777" w:rsidR="00DC6CF7" w:rsidRPr="008E1B55" w:rsidRDefault="00DC6CF7" w:rsidP="000D7620">
            <w:pPr>
              <w:pStyle w:val="TAL"/>
            </w:pPr>
            <w:r w:rsidRPr="008E1B55">
              <w:t xml:space="preserve">The SS transmits a CONFIGURATION UPDATE COMMAND message including a new </w:t>
            </w:r>
            <w:r w:rsidRPr="008E1B55">
              <w:rPr>
                <w:lang w:eastAsia="zh-CN"/>
              </w:rPr>
              <w:t>rejected NSSAI</w:t>
            </w:r>
            <w:r w:rsidRPr="008E1B55">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8E1B55" w:rsidRDefault="00DC6CF7" w:rsidP="000D7620">
            <w:pPr>
              <w:pStyle w:val="TAC"/>
            </w:pPr>
            <w:r w:rsidRPr="008E1B55">
              <w:t>&lt;--</w:t>
            </w:r>
          </w:p>
        </w:tc>
        <w:tc>
          <w:tcPr>
            <w:tcW w:w="3025" w:type="dxa"/>
            <w:tcBorders>
              <w:top w:val="single" w:sz="4" w:space="0" w:color="auto"/>
              <w:left w:val="single" w:sz="4" w:space="0" w:color="auto"/>
              <w:bottom w:val="single" w:sz="4" w:space="0" w:color="auto"/>
              <w:right w:val="single" w:sz="4" w:space="0" w:color="auto"/>
            </w:tcBorders>
            <w:hideMark/>
          </w:tcPr>
          <w:p w14:paraId="46B96B3E" w14:textId="77777777" w:rsidR="00DC6CF7" w:rsidRPr="008E1B55" w:rsidRDefault="00DC6CF7" w:rsidP="000D7620">
            <w:pPr>
              <w:pStyle w:val="TAL"/>
            </w:pPr>
            <w:r w:rsidRPr="008E1B5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8E1B55" w:rsidRDefault="00DC6CF7" w:rsidP="000D7620">
            <w:pPr>
              <w:pStyle w:val="TAC"/>
            </w:pPr>
            <w:r w:rsidRPr="008E1B55">
              <w:t>-</w:t>
            </w:r>
          </w:p>
        </w:tc>
      </w:tr>
      <w:tr w:rsidR="00DC6CF7" w:rsidRPr="008E1B55" w14:paraId="4F0E5642"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63B557" w14:textId="77777777" w:rsidR="00DC6CF7" w:rsidRPr="008E1B55" w:rsidRDefault="00DC6CF7" w:rsidP="000D7620">
            <w:pPr>
              <w:pStyle w:val="TAC"/>
            </w:pPr>
            <w:r w:rsidRPr="008E1B55">
              <w:t>19</w:t>
            </w:r>
          </w:p>
        </w:tc>
        <w:tc>
          <w:tcPr>
            <w:tcW w:w="3942" w:type="dxa"/>
            <w:tcBorders>
              <w:top w:val="single" w:sz="4" w:space="0" w:color="auto"/>
              <w:left w:val="single" w:sz="4" w:space="0" w:color="auto"/>
              <w:bottom w:val="single" w:sz="4" w:space="0" w:color="auto"/>
              <w:right w:val="single" w:sz="4" w:space="0" w:color="auto"/>
            </w:tcBorders>
            <w:hideMark/>
          </w:tcPr>
          <w:p w14:paraId="2830A246" w14:textId="77777777" w:rsidR="00DC6CF7" w:rsidRPr="008E1B55" w:rsidRDefault="00DC6CF7" w:rsidP="000D7620">
            <w:pPr>
              <w:pStyle w:val="TAL"/>
            </w:pPr>
            <w:r w:rsidRPr="008E1B5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8E1B55" w:rsidRDefault="00DC6CF7" w:rsidP="000D7620">
            <w:pPr>
              <w:pStyle w:val="TAC"/>
            </w:pPr>
            <w:r w:rsidRPr="008E1B55">
              <w:t>--&gt;</w:t>
            </w:r>
          </w:p>
        </w:tc>
        <w:tc>
          <w:tcPr>
            <w:tcW w:w="3025" w:type="dxa"/>
            <w:tcBorders>
              <w:top w:val="single" w:sz="4" w:space="0" w:color="auto"/>
              <w:left w:val="single" w:sz="4" w:space="0" w:color="auto"/>
              <w:bottom w:val="single" w:sz="4" w:space="0" w:color="auto"/>
              <w:right w:val="single" w:sz="4" w:space="0" w:color="auto"/>
            </w:tcBorders>
            <w:hideMark/>
          </w:tcPr>
          <w:p w14:paraId="3A81D58E" w14:textId="77777777" w:rsidR="00DC6CF7" w:rsidRPr="008E1B55" w:rsidRDefault="00DC6CF7" w:rsidP="000D7620">
            <w:pPr>
              <w:pStyle w:val="TAL"/>
            </w:pPr>
            <w:r w:rsidRPr="008E1B5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8E1B55" w:rsidRDefault="00DC6CF7" w:rsidP="000D7620">
            <w:pPr>
              <w:pStyle w:val="TAC"/>
            </w:pPr>
            <w:r w:rsidRPr="008E1B55">
              <w:t>-</w:t>
            </w:r>
          </w:p>
        </w:tc>
      </w:tr>
      <w:tr w:rsidR="00DC6CF7" w:rsidRPr="008E1B55" w14:paraId="0A19C86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40FF2E5" w14:textId="77777777" w:rsidR="00DC6CF7" w:rsidRPr="008E1B55" w:rsidRDefault="00DC6CF7" w:rsidP="000D7620">
            <w:pPr>
              <w:pStyle w:val="TAC"/>
            </w:pPr>
            <w:r w:rsidRPr="008E1B55">
              <w:t>20</w:t>
            </w:r>
          </w:p>
        </w:tc>
        <w:tc>
          <w:tcPr>
            <w:tcW w:w="3942" w:type="dxa"/>
            <w:tcBorders>
              <w:top w:val="single" w:sz="4" w:space="0" w:color="auto"/>
              <w:left w:val="single" w:sz="4" w:space="0" w:color="auto"/>
              <w:bottom w:val="single" w:sz="4" w:space="0" w:color="auto"/>
              <w:right w:val="single" w:sz="4" w:space="0" w:color="auto"/>
            </w:tcBorders>
            <w:hideMark/>
          </w:tcPr>
          <w:p w14:paraId="22E641FD" w14:textId="77777777" w:rsidR="00DC6CF7" w:rsidRPr="008E1B55" w:rsidRDefault="00DC6CF7" w:rsidP="000D7620">
            <w:pPr>
              <w:pStyle w:val="TAL"/>
            </w:pPr>
            <w:r w:rsidRPr="008E1B55">
              <w:t xml:space="preserve">The SS transmits an </w:t>
            </w:r>
            <w:proofErr w:type="spellStart"/>
            <w:r w:rsidRPr="008E1B55">
              <w:rPr>
                <w:i/>
              </w:rPr>
              <w:t>RRCRelease</w:t>
            </w:r>
            <w:proofErr w:type="spellEnd"/>
            <w:r w:rsidRPr="008E1B5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6805066C"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8E1B55" w:rsidRDefault="00DC6CF7" w:rsidP="000D7620">
            <w:pPr>
              <w:pStyle w:val="TAC"/>
            </w:pPr>
            <w:r w:rsidRPr="008E1B55">
              <w:t>-</w:t>
            </w:r>
          </w:p>
        </w:tc>
      </w:tr>
      <w:tr w:rsidR="00DC6CF7" w:rsidRPr="008E1B55" w14:paraId="1A4B6FA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A2AD604" w14:textId="77777777" w:rsidR="00DC6CF7" w:rsidRPr="008E1B55" w:rsidRDefault="00DC6CF7" w:rsidP="000D7620">
            <w:pPr>
              <w:pStyle w:val="TAC"/>
            </w:pPr>
            <w:r w:rsidRPr="008E1B55">
              <w:t>21</w:t>
            </w:r>
          </w:p>
        </w:tc>
        <w:tc>
          <w:tcPr>
            <w:tcW w:w="3942" w:type="dxa"/>
            <w:tcBorders>
              <w:top w:val="single" w:sz="4" w:space="0" w:color="auto"/>
              <w:left w:val="single" w:sz="4" w:space="0" w:color="auto"/>
              <w:bottom w:val="single" w:sz="4" w:space="0" w:color="auto"/>
              <w:right w:val="single" w:sz="4" w:space="0" w:color="auto"/>
            </w:tcBorders>
            <w:hideMark/>
          </w:tcPr>
          <w:p w14:paraId="786117D0" w14:textId="77777777" w:rsidR="00DC6CF7" w:rsidRPr="008E1B55" w:rsidRDefault="00DC6CF7" w:rsidP="000D7620">
            <w:pPr>
              <w:pStyle w:val="TAL"/>
            </w:pPr>
            <w:r w:rsidRPr="008E1B55">
              <w:t>Check: Is S-NSSAI=</w:t>
            </w:r>
            <w:r w:rsidRPr="008E1B55">
              <w:rPr>
                <w:lang w:eastAsia="zh-CN"/>
              </w:rPr>
              <w:t>2</w:t>
            </w:r>
            <w:r w:rsidRPr="008E1B55">
              <w:t xml:space="preserve"> in the Rejected NSSAI list with cause </w:t>
            </w:r>
            <w:r w:rsidRPr="008E1B55">
              <w:rPr>
                <w:lang w:eastAsia="zh-CN"/>
              </w:rPr>
              <w:t xml:space="preserve">‘S-NSSAI not available due to the failed or revoked network slice-specific authentication and authorization’’ </w:t>
            </w:r>
            <w:r w:rsidRPr="008E1B55">
              <w:t>associated with current PLMN using AT/MMI</w:t>
            </w:r>
            <w:r w:rsidRPr="008E1B55">
              <w:rPr>
                <w:lang w:eastAsia="zh-CN"/>
              </w:rPr>
              <w:t xml:space="preserve"> command </w:t>
            </w:r>
            <w:r w:rsidRPr="008E1B55">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63F8FD15"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8E1B55" w:rsidRDefault="00DC6CF7" w:rsidP="000D7620">
            <w:pPr>
              <w:pStyle w:val="TAC"/>
            </w:pPr>
            <w:r w:rsidRPr="008E1B5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8E1B55" w:rsidRDefault="00DC6CF7" w:rsidP="000D7620">
            <w:pPr>
              <w:pStyle w:val="TAC"/>
            </w:pPr>
            <w:r w:rsidRPr="008E1B55">
              <w:t>P</w:t>
            </w:r>
          </w:p>
        </w:tc>
      </w:tr>
      <w:tr w:rsidR="00DC6CF7" w:rsidRPr="008E1B55" w14:paraId="5873CF7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0742CB" w14:textId="77777777" w:rsidR="00DC6CF7" w:rsidRPr="008E1B55" w:rsidRDefault="00DC6CF7" w:rsidP="000D7620">
            <w:pPr>
              <w:pStyle w:val="TAC"/>
            </w:pPr>
            <w:r w:rsidRPr="008E1B55">
              <w:t>22</w:t>
            </w:r>
          </w:p>
        </w:tc>
        <w:tc>
          <w:tcPr>
            <w:tcW w:w="3942" w:type="dxa"/>
            <w:tcBorders>
              <w:top w:val="single" w:sz="4" w:space="0" w:color="auto"/>
              <w:left w:val="single" w:sz="4" w:space="0" w:color="auto"/>
              <w:bottom w:val="single" w:sz="4" w:space="0" w:color="auto"/>
              <w:right w:val="single" w:sz="4" w:space="0" w:color="auto"/>
            </w:tcBorders>
            <w:hideMark/>
          </w:tcPr>
          <w:p w14:paraId="409A3984" w14:textId="77777777" w:rsidR="00DC6CF7" w:rsidRPr="008E1B55" w:rsidRDefault="00DC6CF7" w:rsidP="000D7620">
            <w:pPr>
              <w:pStyle w:val="TAL"/>
            </w:pPr>
            <w:r w:rsidRPr="008E1B55">
              <w:rPr>
                <w:lang w:eastAsia="zh-CN"/>
              </w:rPr>
              <w:t>Cause the UE to request establishment of PDU session with S-NSSAI=</w:t>
            </w:r>
            <w:proofErr w:type="gramStart"/>
            <w:r w:rsidRPr="008E1B55">
              <w:rPr>
                <w:lang w:eastAsia="zh-CN"/>
              </w:rPr>
              <w:t>2.(</w:t>
            </w:r>
            <w:proofErr w:type="gramEnd"/>
            <w:r w:rsidRPr="008E1B55">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6A84B680"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8E1B55" w:rsidRDefault="00DC6CF7" w:rsidP="000D7620">
            <w:pPr>
              <w:pStyle w:val="TAC"/>
            </w:pPr>
            <w:r w:rsidRPr="008E1B55">
              <w:t>-</w:t>
            </w:r>
          </w:p>
        </w:tc>
      </w:tr>
      <w:tr w:rsidR="00DC6CF7" w:rsidRPr="008E1B55" w14:paraId="58041A8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DEA5FC4" w14:textId="77777777" w:rsidR="00DC6CF7" w:rsidRPr="008E1B55" w:rsidRDefault="00DC6CF7" w:rsidP="000D7620">
            <w:pPr>
              <w:pStyle w:val="TAC"/>
            </w:pPr>
            <w:r w:rsidRPr="008E1B55">
              <w:t>23</w:t>
            </w:r>
          </w:p>
        </w:tc>
        <w:tc>
          <w:tcPr>
            <w:tcW w:w="3942" w:type="dxa"/>
            <w:tcBorders>
              <w:top w:val="single" w:sz="4" w:space="0" w:color="auto"/>
              <w:left w:val="single" w:sz="4" w:space="0" w:color="auto"/>
              <w:bottom w:val="single" w:sz="4" w:space="0" w:color="auto"/>
              <w:right w:val="single" w:sz="4" w:space="0" w:color="auto"/>
            </w:tcBorders>
            <w:hideMark/>
          </w:tcPr>
          <w:p w14:paraId="5368DF1C" w14:textId="77777777" w:rsidR="00DC6CF7" w:rsidRPr="008E1B55" w:rsidRDefault="00DC6CF7" w:rsidP="000D7620">
            <w:pPr>
              <w:pStyle w:val="TAL"/>
            </w:pPr>
            <w:r w:rsidRPr="008E1B55">
              <w:rPr>
                <w:lang w:eastAsia="zh-CN"/>
              </w:rPr>
              <w:t xml:space="preserve">Check: Does the UE transmit an </w:t>
            </w:r>
            <w:proofErr w:type="spellStart"/>
            <w:r w:rsidRPr="008E1B55">
              <w:rPr>
                <w:lang w:eastAsia="zh-CN"/>
              </w:rPr>
              <w:t>RRCSetupRequest</w:t>
            </w:r>
            <w:proofErr w:type="spellEnd"/>
            <w:r w:rsidRPr="008E1B55">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8E1B55" w:rsidRDefault="00DC6CF7" w:rsidP="000D7620">
            <w:pPr>
              <w:pStyle w:val="TAC"/>
            </w:pPr>
            <w:r w:rsidRPr="008E1B55">
              <w:t>--&gt;</w:t>
            </w:r>
          </w:p>
        </w:tc>
        <w:tc>
          <w:tcPr>
            <w:tcW w:w="3025" w:type="dxa"/>
            <w:tcBorders>
              <w:top w:val="single" w:sz="4" w:space="0" w:color="auto"/>
              <w:left w:val="single" w:sz="4" w:space="0" w:color="auto"/>
              <w:bottom w:val="single" w:sz="4" w:space="0" w:color="auto"/>
              <w:right w:val="single" w:sz="4" w:space="0" w:color="auto"/>
            </w:tcBorders>
            <w:hideMark/>
          </w:tcPr>
          <w:p w14:paraId="41D5C536" w14:textId="77777777" w:rsidR="00DC6CF7" w:rsidRPr="008E1B55" w:rsidRDefault="00DC6CF7" w:rsidP="000D7620">
            <w:pPr>
              <w:pStyle w:val="TAL"/>
            </w:pPr>
            <w:r w:rsidRPr="008E1B55">
              <w:t xml:space="preserve">NR RRC: </w:t>
            </w:r>
            <w:proofErr w:type="spellStart"/>
            <w:r w:rsidRPr="008E1B5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8E1B55" w:rsidRDefault="00DC6CF7" w:rsidP="000D7620">
            <w:pPr>
              <w:pStyle w:val="TAC"/>
            </w:pPr>
            <w:r w:rsidRPr="008E1B5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8E1B55" w:rsidRDefault="00DC6CF7" w:rsidP="000D7620">
            <w:pPr>
              <w:pStyle w:val="TAC"/>
            </w:pPr>
            <w:r w:rsidRPr="008E1B55">
              <w:rPr>
                <w:lang w:eastAsia="zh-CN"/>
              </w:rPr>
              <w:t>F</w:t>
            </w:r>
          </w:p>
        </w:tc>
      </w:tr>
      <w:tr w:rsidR="00DC6CF7" w:rsidRPr="008E1B55" w14:paraId="024897B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07B80EB" w14:textId="77777777" w:rsidR="00DC6CF7" w:rsidRPr="008E1B55" w:rsidRDefault="00DC6CF7" w:rsidP="000D7620">
            <w:pPr>
              <w:pStyle w:val="TAC"/>
            </w:pPr>
            <w:r w:rsidRPr="008E1B55">
              <w:t>24</w:t>
            </w:r>
          </w:p>
        </w:tc>
        <w:tc>
          <w:tcPr>
            <w:tcW w:w="3942" w:type="dxa"/>
            <w:tcBorders>
              <w:top w:val="single" w:sz="4" w:space="0" w:color="auto"/>
              <w:left w:val="single" w:sz="4" w:space="0" w:color="auto"/>
              <w:bottom w:val="single" w:sz="4" w:space="0" w:color="auto"/>
              <w:right w:val="single" w:sz="4" w:space="0" w:color="auto"/>
            </w:tcBorders>
            <w:hideMark/>
          </w:tcPr>
          <w:p w14:paraId="0D0D8E37" w14:textId="77777777" w:rsidR="00DC6CF7" w:rsidRPr="008E1B55" w:rsidRDefault="00DC6CF7" w:rsidP="000D7620">
            <w:pPr>
              <w:pStyle w:val="TAL"/>
            </w:pPr>
            <w:r w:rsidRPr="008E1B5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43F9E2A5"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8E1B55" w:rsidRDefault="00DC6CF7" w:rsidP="000D7620">
            <w:pPr>
              <w:pStyle w:val="TAC"/>
            </w:pPr>
            <w:r w:rsidRPr="008E1B55">
              <w:t>-</w:t>
            </w:r>
          </w:p>
        </w:tc>
      </w:tr>
      <w:tr w:rsidR="00DC6CF7" w:rsidRPr="008E1B55" w14:paraId="2A809C4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5F21057" w14:textId="77777777" w:rsidR="00DC6CF7" w:rsidRPr="008E1B55" w:rsidRDefault="00DC6CF7" w:rsidP="000D7620">
            <w:pPr>
              <w:pStyle w:val="TAC"/>
            </w:pPr>
            <w:r w:rsidRPr="008E1B55">
              <w:t>25</w:t>
            </w:r>
          </w:p>
        </w:tc>
        <w:tc>
          <w:tcPr>
            <w:tcW w:w="3942" w:type="dxa"/>
            <w:tcBorders>
              <w:top w:val="single" w:sz="4" w:space="0" w:color="auto"/>
              <w:left w:val="single" w:sz="4" w:space="0" w:color="auto"/>
              <w:bottom w:val="single" w:sz="4" w:space="0" w:color="auto"/>
              <w:right w:val="single" w:sz="4" w:space="0" w:color="auto"/>
            </w:tcBorders>
            <w:hideMark/>
          </w:tcPr>
          <w:p w14:paraId="2269BBEA" w14:textId="77777777" w:rsidR="00DC6CF7" w:rsidRPr="008E1B55" w:rsidRDefault="00DC6CF7" w:rsidP="000D7620">
            <w:pPr>
              <w:pStyle w:val="TAL"/>
            </w:pPr>
            <w:r w:rsidRPr="008E1B5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30E2D153"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8E1B55" w:rsidRDefault="00DC6CF7" w:rsidP="000D7620">
            <w:pPr>
              <w:pStyle w:val="TAC"/>
            </w:pPr>
            <w:r w:rsidRPr="008E1B55">
              <w:t>-</w:t>
            </w:r>
          </w:p>
        </w:tc>
      </w:tr>
      <w:tr w:rsidR="00DC6CF7" w:rsidRPr="008E1B55" w14:paraId="0EB98BE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2F73C43" w14:textId="77777777" w:rsidR="00DC6CF7" w:rsidRPr="008E1B55" w:rsidRDefault="00DC6CF7" w:rsidP="000D7620">
            <w:pPr>
              <w:pStyle w:val="TAC"/>
            </w:pPr>
            <w:r w:rsidRPr="008E1B55">
              <w:t>26</w:t>
            </w:r>
          </w:p>
        </w:tc>
        <w:tc>
          <w:tcPr>
            <w:tcW w:w="3942" w:type="dxa"/>
            <w:tcBorders>
              <w:top w:val="single" w:sz="4" w:space="0" w:color="auto"/>
              <w:left w:val="single" w:sz="4" w:space="0" w:color="auto"/>
              <w:bottom w:val="single" w:sz="4" w:space="0" w:color="auto"/>
              <w:right w:val="single" w:sz="4" w:space="0" w:color="auto"/>
            </w:tcBorders>
            <w:hideMark/>
          </w:tcPr>
          <w:p w14:paraId="01CF973B" w14:textId="77777777" w:rsidR="00DC6CF7" w:rsidRPr="008E1B55" w:rsidRDefault="00DC6CF7" w:rsidP="000D7620">
            <w:pPr>
              <w:pStyle w:val="TAL"/>
            </w:pPr>
            <w:r w:rsidRPr="008E1B5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hideMark/>
          </w:tcPr>
          <w:p w14:paraId="7DB21966"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8E1B55" w:rsidRDefault="00DC6CF7" w:rsidP="000D7620">
            <w:pPr>
              <w:pStyle w:val="TAC"/>
            </w:pPr>
            <w:r w:rsidRPr="008E1B55">
              <w:t>-</w:t>
            </w:r>
          </w:p>
        </w:tc>
      </w:tr>
      <w:tr w:rsidR="00DC6CF7" w:rsidRPr="008E1B55" w14:paraId="606EE47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F39AB7B" w14:textId="77777777" w:rsidR="00DC6CF7" w:rsidRPr="008E1B55" w:rsidRDefault="00DC6CF7" w:rsidP="000D7620">
            <w:pPr>
              <w:pStyle w:val="TAC"/>
            </w:pPr>
            <w:r w:rsidRPr="008E1B55">
              <w:t>27</w:t>
            </w:r>
          </w:p>
        </w:tc>
        <w:tc>
          <w:tcPr>
            <w:tcW w:w="3942" w:type="dxa"/>
            <w:tcBorders>
              <w:top w:val="single" w:sz="4" w:space="0" w:color="auto"/>
              <w:left w:val="single" w:sz="4" w:space="0" w:color="auto"/>
              <w:bottom w:val="single" w:sz="4" w:space="0" w:color="auto"/>
              <w:right w:val="single" w:sz="4" w:space="0" w:color="auto"/>
            </w:tcBorders>
            <w:hideMark/>
          </w:tcPr>
          <w:p w14:paraId="62748A36" w14:textId="77777777" w:rsidR="00DC6CF7" w:rsidRPr="008E1B55" w:rsidRDefault="00DC6CF7" w:rsidP="000D7620">
            <w:pPr>
              <w:pStyle w:val="TAL"/>
            </w:pPr>
            <w:r w:rsidRPr="008E1B55">
              <w:t xml:space="preserve">Check: </w:t>
            </w:r>
            <w:r w:rsidRPr="008E1B55">
              <w:rPr>
                <w:lang w:eastAsia="zh-CN"/>
              </w:rPr>
              <w:t>U</w:t>
            </w:r>
            <w:r w:rsidRPr="008E1B55">
              <w:t>sing AT/MMI</w:t>
            </w:r>
            <w:r w:rsidRPr="008E1B55">
              <w:rPr>
                <w:lang w:eastAsia="zh-CN"/>
              </w:rPr>
              <w:t xml:space="preserve"> command </w:t>
            </w:r>
            <w:r w:rsidRPr="008E1B55">
              <w:t>(+C5GNSSAIRDP)</w:t>
            </w:r>
            <w:r w:rsidRPr="008E1B55">
              <w:rPr>
                <w:lang w:eastAsia="zh-CN"/>
              </w:rPr>
              <w:t xml:space="preserve"> verify that </w:t>
            </w:r>
            <w:r w:rsidRPr="008E1B55">
              <w:t>S-NSSAI=</w:t>
            </w:r>
            <w:r w:rsidRPr="008E1B55">
              <w:rPr>
                <w:lang w:eastAsia="zh-CN"/>
              </w:rPr>
              <w:t xml:space="preserve">2 is not in </w:t>
            </w:r>
            <w:r w:rsidRPr="008E1B5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8E1B55" w:rsidRDefault="00DC6CF7" w:rsidP="000D7620">
            <w:pPr>
              <w:pStyle w:val="TAC"/>
            </w:pPr>
          </w:p>
        </w:tc>
        <w:tc>
          <w:tcPr>
            <w:tcW w:w="3025" w:type="dxa"/>
            <w:tcBorders>
              <w:top w:val="single" w:sz="4" w:space="0" w:color="auto"/>
              <w:left w:val="single" w:sz="4" w:space="0" w:color="auto"/>
              <w:bottom w:val="single" w:sz="4" w:space="0" w:color="auto"/>
              <w:right w:val="single" w:sz="4" w:space="0" w:color="auto"/>
            </w:tcBorders>
          </w:tcPr>
          <w:p w14:paraId="60010634" w14:textId="77777777" w:rsidR="00DC6CF7" w:rsidRPr="008E1B55"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8E1B55" w:rsidRDefault="00DC6CF7" w:rsidP="000D7620">
            <w:pPr>
              <w:pStyle w:val="TAC"/>
            </w:pPr>
            <w:r w:rsidRPr="008E1B5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8E1B55" w:rsidRDefault="00DC6CF7" w:rsidP="000D7620">
            <w:pPr>
              <w:pStyle w:val="TAC"/>
            </w:pPr>
            <w:r w:rsidRPr="008E1B55">
              <w:rPr>
                <w:lang w:eastAsia="zh-CN"/>
              </w:rPr>
              <w:t>P</w:t>
            </w:r>
          </w:p>
        </w:tc>
      </w:tr>
      <w:tr w:rsidR="00DC6CF7" w:rsidRPr="008E1B55" w14:paraId="0B6644D4"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94011A9" w14:textId="77777777" w:rsidR="00DC6CF7" w:rsidRPr="008E1B55" w:rsidRDefault="00DC6CF7" w:rsidP="000D7620">
            <w:pPr>
              <w:pStyle w:val="TAC"/>
            </w:pPr>
            <w:r w:rsidRPr="008E1B55">
              <w:t>27</w:t>
            </w:r>
          </w:p>
        </w:tc>
        <w:tc>
          <w:tcPr>
            <w:tcW w:w="3942" w:type="dxa"/>
            <w:tcBorders>
              <w:top w:val="single" w:sz="4" w:space="0" w:color="auto"/>
              <w:left w:val="single" w:sz="4" w:space="0" w:color="auto"/>
              <w:bottom w:val="single" w:sz="4" w:space="0" w:color="auto"/>
              <w:right w:val="single" w:sz="4" w:space="0" w:color="auto"/>
            </w:tcBorders>
            <w:hideMark/>
          </w:tcPr>
          <w:p w14:paraId="49F2451A" w14:textId="77777777" w:rsidR="00DC6CF7" w:rsidRPr="008E1B55" w:rsidRDefault="00DC6CF7" w:rsidP="000D7620">
            <w:pPr>
              <w:pStyle w:val="TAL"/>
            </w:pPr>
            <w:r w:rsidRPr="008E1B5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56EF0CD1"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8E1B55" w:rsidRDefault="00DC6CF7" w:rsidP="000D7620">
            <w:pPr>
              <w:pStyle w:val="TAC"/>
            </w:pPr>
            <w:r w:rsidRPr="008E1B55">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8E1B55" w:rsidRDefault="00DC6CF7" w:rsidP="000D7620">
            <w:pPr>
              <w:pStyle w:val="TAC"/>
            </w:pPr>
            <w:r w:rsidRPr="008E1B55">
              <w:t>-</w:t>
            </w:r>
          </w:p>
        </w:tc>
      </w:tr>
      <w:tr w:rsidR="00DC6CF7" w:rsidRPr="008E1B55" w14:paraId="51D7B58C" w14:textId="77777777" w:rsidTr="000D7620">
        <w:tc>
          <w:tcPr>
            <w:tcW w:w="576" w:type="dxa"/>
            <w:tcBorders>
              <w:top w:val="single" w:sz="4" w:space="0" w:color="auto"/>
              <w:left w:val="single" w:sz="4" w:space="0" w:color="auto"/>
              <w:bottom w:val="single" w:sz="4" w:space="0" w:color="auto"/>
              <w:right w:val="single" w:sz="4" w:space="0" w:color="auto"/>
            </w:tcBorders>
          </w:tcPr>
          <w:p w14:paraId="6D6B3CC0" w14:textId="77777777" w:rsidR="00DC6CF7" w:rsidRPr="008E1B55" w:rsidRDefault="00DC6CF7" w:rsidP="000D7620">
            <w:pPr>
              <w:pStyle w:val="TAC"/>
            </w:pPr>
            <w:r w:rsidRPr="008E1B55">
              <w:t>-</w:t>
            </w:r>
          </w:p>
        </w:tc>
        <w:tc>
          <w:tcPr>
            <w:tcW w:w="3942" w:type="dxa"/>
            <w:tcBorders>
              <w:top w:val="single" w:sz="4" w:space="0" w:color="auto"/>
              <w:left w:val="single" w:sz="4" w:space="0" w:color="auto"/>
              <w:bottom w:val="single" w:sz="4" w:space="0" w:color="auto"/>
              <w:right w:val="single" w:sz="4" w:space="0" w:color="auto"/>
            </w:tcBorders>
            <w:hideMark/>
          </w:tcPr>
          <w:p w14:paraId="46067362" w14:textId="77777777" w:rsidR="00DC6CF7" w:rsidRPr="008E1B55" w:rsidRDefault="00DC6CF7" w:rsidP="000D7620">
            <w:pPr>
              <w:pStyle w:val="TAL"/>
            </w:pPr>
            <w:r w:rsidRPr="008E1B55">
              <w:t xml:space="preserve">EXCEPTION: Steps </w:t>
            </w:r>
            <w:r w:rsidRPr="008E1B55">
              <w:rPr>
                <w:lang w:eastAsia="zh-CN"/>
              </w:rPr>
              <w:t>28a1 to 28a27 take place</w:t>
            </w:r>
            <w:r w:rsidRPr="008E1B55">
              <w:t xml:space="preserve"> if</w:t>
            </w:r>
            <w:r w:rsidRPr="008E1B55">
              <w:rPr>
                <w:lang w:eastAsia="zh-CN"/>
              </w:rPr>
              <w:t xml:space="preserve"> </w:t>
            </w:r>
            <w:proofErr w:type="spellStart"/>
            <w:r w:rsidRPr="008E1B55">
              <w:rPr>
                <w:lang w:eastAsia="zh-CN"/>
              </w:rPr>
              <w:t>pc_USIM_Removal</w:t>
            </w:r>
            <w:proofErr w:type="spellEnd"/>
            <w:r w:rsidRPr="008E1B55">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139465EF"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8E1B55" w:rsidRDefault="00DC6CF7" w:rsidP="000D7620">
            <w:pPr>
              <w:pStyle w:val="TAC"/>
            </w:pPr>
            <w:r w:rsidRPr="008E1B55">
              <w:t>-</w:t>
            </w:r>
          </w:p>
        </w:tc>
      </w:tr>
      <w:tr w:rsidR="00DC6CF7" w:rsidRPr="008E1B55" w14:paraId="45A7227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5C9B64" w14:textId="77777777" w:rsidR="00DC6CF7" w:rsidRPr="008E1B55" w:rsidRDefault="00DC6CF7" w:rsidP="000D7620">
            <w:pPr>
              <w:pStyle w:val="TAC"/>
            </w:pPr>
            <w:r w:rsidRPr="008E1B55">
              <w:t>28a1-a21</w:t>
            </w:r>
          </w:p>
        </w:tc>
        <w:tc>
          <w:tcPr>
            <w:tcW w:w="3942" w:type="dxa"/>
            <w:tcBorders>
              <w:top w:val="single" w:sz="4" w:space="0" w:color="auto"/>
              <w:left w:val="single" w:sz="4" w:space="0" w:color="auto"/>
              <w:bottom w:val="single" w:sz="4" w:space="0" w:color="auto"/>
              <w:right w:val="single" w:sz="4" w:space="0" w:color="auto"/>
            </w:tcBorders>
          </w:tcPr>
          <w:p w14:paraId="0AC23BE0" w14:textId="77777777" w:rsidR="00DC6CF7" w:rsidRPr="008E1B55" w:rsidRDefault="00DC6CF7" w:rsidP="000D7620">
            <w:pPr>
              <w:pStyle w:val="TAL"/>
            </w:pPr>
            <w:r w:rsidRPr="008E1B55">
              <w:t xml:space="preserve">Steps </w:t>
            </w:r>
            <w:r w:rsidRPr="008E1B55">
              <w:rPr>
                <w:lang w:eastAsia="zh-CN"/>
              </w:rPr>
              <w:t>2 to</w:t>
            </w:r>
            <w:r w:rsidRPr="008E1B55">
              <w:t xml:space="preserve"> 2</w:t>
            </w:r>
            <w:r w:rsidRPr="008E1B55">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3520CF82"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8E1B55" w:rsidRDefault="00DC6CF7" w:rsidP="000D7620">
            <w:pPr>
              <w:pStyle w:val="TAC"/>
            </w:pPr>
            <w:r w:rsidRPr="008E1B55">
              <w:t>-</w:t>
            </w:r>
          </w:p>
        </w:tc>
      </w:tr>
      <w:tr w:rsidR="00DC6CF7" w:rsidRPr="008E1B55" w14:paraId="0199539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7E2083F" w14:textId="77777777" w:rsidR="00DC6CF7" w:rsidRPr="008E1B55" w:rsidRDefault="00DC6CF7" w:rsidP="000D7620">
            <w:pPr>
              <w:pStyle w:val="TAC"/>
            </w:pPr>
            <w:r w:rsidRPr="008E1B55">
              <w:t>28a22</w:t>
            </w:r>
          </w:p>
        </w:tc>
        <w:tc>
          <w:tcPr>
            <w:tcW w:w="3942" w:type="dxa"/>
            <w:tcBorders>
              <w:top w:val="single" w:sz="4" w:space="0" w:color="auto"/>
              <w:left w:val="single" w:sz="4" w:space="0" w:color="auto"/>
              <w:bottom w:val="single" w:sz="4" w:space="0" w:color="auto"/>
              <w:right w:val="single" w:sz="4" w:space="0" w:color="auto"/>
            </w:tcBorders>
            <w:hideMark/>
          </w:tcPr>
          <w:p w14:paraId="75632AA1" w14:textId="77777777" w:rsidR="00DC6CF7" w:rsidRPr="008E1B55" w:rsidRDefault="00DC6CF7" w:rsidP="000D7620">
            <w:pPr>
              <w:pStyle w:val="TAL"/>
            </w:pPr>
            <w:r w:rsidRPr="008E1B55">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323C06DF"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8E1B55" w:rsidRDefault="00DC6CF7" w:rsidP="000D7620">
            <w:pPr>
              <w:pStyle w:val="TAC"/>
            </w:pPr>
            <w:r w:rsidRPr="008E1B55">
              <w:t>-</w:t>
            </w:r>
          </w:p>
        </w:tc>
      </w:tr>
      <w:tr w:rsidR="00DC6CF7" w:rsidRPr="008E1B55" w14:paraId="469A512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2290AAB" w14:textId="77777777" w:rsidR="00DC6CF7" w:rsidRPr="008E1B55" w:rsidRDefault="00DC6CF7" w:rsidP="000D7620">
            <w:pPr>
              <w:pStyle w:val="TAC"/>
            </w:pPr>
            <w:r w:rsidRPr="008E1B55">
              <w:lastRenderedPageBreak/>
              <w:t>28a23</w:t>
            </w:r>
          </w:p>
        </w:tc>
        <w:tc>
          <w:tcPr>
            <w:tcW w:w="3942" w:type="dxa"/>
            <w:tcBorders>
              <w:top w:val="single" w:sz="4" w:space="0" w:color="auto"/>
              <w:left w:val="single" w:sz="4" w:space="0" w:color="auto"/>
              <w:bottom w:val="single" w:sz="4" w:space="0" w:color="auto"/>
              <w:right w:val="single" w:sz="4" w:space="0" w:color="auto"/>
            </w:tcBorders>
            <w:hideMark/>
          </w:tcPr>
          <w:p w14:paraId="2B8B2627" w14:textId="77777777" w:rsidR="00DC6CF7" w:rsidRPr="008E1B55" w:rsidRDefault="00DC6CF7" w:rsidP="000D7620">
            <w:pPr>
              <w:pStyle w:val="TAL"/>
            </w:pPr>
            <w:r w:rsidRPr="008E1B55">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7B61EC1B"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8E1B55" w:rsidRDefault="00DC6CF7" w:rsidP="000D7620">
            <w:pPr>
              <w:pStyle w:val="TAC"/>
            </w:pPr>
            <w:r w:rsidRPr="008E1B55">
              <w:t>-</w:t>
            </w:r>
          </w:p>
        </w:tc>
      </w:tr>
      <w:tr w:rsidR="00DC6CF7" w:rsidRPr="008E1B55" w14:paraId="74CEC0B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9288489" w14:textId="77777777" w:rsidR="00DC6CF7" w:rsidRPr="008E1B55" w:rsidRDefault="00DC6CF7" w:rsidP="000D7620">
            <w:pPr>
              <w:pStyle w:val="TAC"/>
            </w:pPr>
            <w:r w:rsidRPr="008E1B55">
              <w:t>28a24</w:t>
            </w:r>
          </w:p>
        </w:tc>
        <w:tc>
          <w:tcPr>
            <w:tcW w:w="3942" w:type="dxa"/>
            <w:tcBorders>
              <w:top w:val="single" w:sz="4" w:space="0" w:color="auto"/>
              <w:left w:val="single" w:sz="4" w:space="0" w:color="auto"/>
              <w:bottom w:val="single" w:sz="4" w:space="0" w:color="auto"/>
              <w:right w:val="single" w:sz="4" w:space="0" w:color="auto"/>
            </w:tcBorders>
            <w:hideMark/>
          </w:tcPr>
          <w:p w14:paraId="1271522A" w14:textId="77777777" w:rsidR="00DC6CF7" w:rsidRPr="008E1B55" w:rsidRDefault="00DC6CF7" w:rsidP="000D7620">
            <w:pPr>
              <w:pStyle w:val="TAL"/>
            </w:pPr>
            <w:r w:rsidRPr="008E1B5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17C1E964"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8E1B55" w:rsidRDefault="00DC6CF7" w:rsidP="000D7620">
            <w:pPr>
              <w:pStyle w:val="TAC"/>
            </w:pPr>
            <w:r w:rsidRPr="008E1B55">
              <w:t>-</w:t>
            </w:r>
          </w:p>
        </w:tc>
      </w:tr>
      <w:tr w:rsidR="00DC6CF7" w:rsidRPr="008E1B55" w14:paraId="48CA2A7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AC49D60" w14:textId="77777777" w:rsidR="00DC6CF7" w:rsidRPr="008E1B55" w:rsidRDefault="00DC6CF7" w:rsidP="000D7620">
            <w:pPr>
              <w:pStyle w:val="TAC"/>
            </w:pPr>
            <w:r w:rsidRPr="008E1B55">
              <w:t>28a25</w:t>
            </w:r>
          </w:p>
        </w:tc>
        <w:tc>
          <w:tcPr>
            <w:tcW w:w="3942" w:type="dxa"/>
            <w:tcBorders>
              <w:top w:val="single" w:sz="4" w:space="0" w:color="auto"/>
              <w:left w:val="single" w:sz="4" w:space="0" w:color="auto"/>
              <w:bottom w:val="single" w:sz="4" w:space="0" w:color="auto"/>
              <w:right w:val="single" w:sz="4" w:space="0" w:color="auto"/>
            </w:tcBorders>
            <w:hideMark/>
          </w:tcPr>
          <w:p w14:paraId="23D644D1" w14:textId="77777777" w:rsidR="00DC6CF7" w:rsidRPr="008E1B55" w:rsidRDefault="00DC6CF7" w:rsidP="000D7620">
            <w:pPr>
              <w:pStyle w:val="TAL"/>
            </w:pPr>
            <w:r w:rsidRPr="008E1B55">
              <w:t>The USIM is inserted</w:t>
            </w:r>
            <w:r w:rsidRPr="008E1B55">
              <w:rPr>
                <w:lang w:eastAsia="zh-CN"/>
              </w:rPr>
              <w:t xml:space="preserve"> into the UE</w:t>
            </w:r>
            <w:r w:rsidRPr="008E1B55">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15C56DDF"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8E1B55" w:rsidRDefault="00DC6CF7" w:rsidP="000D7620">
            <w:pPr>
              <w:pStyle w:val="TAC"/>
            </w:pPr>
            <w:r w:rsidRPr="008E1B55">
              <w:t>-</w:t>
            </w:r>
          </w:p>
        </w:tc>
      </w:tr>
      <w:tr w:rsidR="00DC6CF7" w:rsidRPr="008E1B55" w14:paraId="74CE468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0ECAD579" w14:textId="77777777" w:rsidR="00DC6CF7" w:rsidRPr="008E1B55" w:rsidRDefault="00DC6CF7" w:rsidP="000D7620">
            <w:pPr>
              <w:pStyle w:val="TAC"/>
            </w:pPr>
            <w:r w:rsidRPr="008E1B55">
              <w:t>28a26</w:t>
            </w:r>
          </w:p>
        </w:tc>
        <w:tc>
          <w:tcPr>
            <w:tcW w:w="3942" w:type="dxa"/>
            <w:tcBorders>
              <w:top w:val="single" w:sz="4" w:space="0" w:color="auto"/>
              <w:left w:val="single" w:sz="4" w:space="0" w:color="auto"/>
              <w:bottom w:val="single" w:sz="4" w:space="0" w:color="auto"/>
              <w:right w:val="single" w:sz="4" w:space="0" w:color="auto"/>
            </w:tcBorders>
            <w:hideMark/>
          </w:tcPr>
          <w:p w14:paraId="166C31B7" w14:textId="77777777" w:rsidR="00DC6CF7" w:rsidRPr="008E1B55" w:rsidRDefault="00DC6CF7" w:rsidP="000D7620">
            <w:pPr>
              <w:pStyle w:val="TAL"/>
            </w:pPr>
            <w:r w:rsidRPr="008E1B55">
              <w:t xml:space="preserve">Check: </w:t>
            </w:r>
            <w:r w:rsidRPr="008E1B55">
              <w:rPr>
                <w:lang w:eastAsia="zh-CN"/>
              </w:rPr>
              <w:t>U</w:t>
            </w:r>
            <w:r w:rsidRPr="008E1B55">
              <w:t>sing AT/MMI</w:t>
            </w:r>
            <w:r w:rsidRPr="008E1B55">
              <w:rPr>
                <w:lang w:eastAsia="zh-CN"/>
              </w:rPr>
              <w:t xml:space="preserve"> command </w:t>
            </w:r>
            <w:r w:rsidRPr="008E1B55">
              <w:t>(+C5GNSSAIRDP)</w:t>
            </w:r>
            <w:r w:rsidRPr="008E1B55">
              <w:rPr>
                <w:lang w:eastAsia="zh-CN"/>
              </w:rPr>
              <w:t xml:space="preserve"> verify that </w:t>
            </w:r>
            <w:r w:rsidRPr="008E1B55">
              <w:t>S-NSSAI=</w:t>
            </w:r>
            <w:r w:rsidRPr="008E1B55">
              <w:rPr>
                <w:lang w:eastAsia="zh-CN"/>
              </w:rPr>
              <w:t xml:space="preserve">2 is not in </w:t>
            </w:r>
            <w:r w:rsidRPr="008E1B5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79782DE9"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8E1B55" w:rsidRDefault="00DC6CF7" w:rsidP="000D7620">
            <w:pPr>
              <w:pStyle w:val="TAC"/>
            </w:pPr>
            <w:r w:rsidRPr="008E1B5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8E1B55" w:rsidRDefault="00DC6CF7" w:rsidP="000D7620">
            <w:pPr>
              <w:pStyle w:val="TAC"/>
            </w:pPr>
            <w:r w:rsidRPr="008E1B55">
              <w:t>P</w:t>
            </w:r>
          </w:p>
        </w:tc>
      </w:tr>
      <w:tr w:rsidR="00DC6CF7" w:rsidRPr="008E1B55" w14:paraId="52DC024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74A93F" w14:textId="77777777" w:rsidR="00DC6CF7" w:rsidRPr="008E1B55" w:rsidRDefault="00DC6CF7" w:rsidP="000D7620">
            <w:pPr>
              <w:pStyle w:val="TAC"/>
            </w:pPr>
            <w:r w:rsidRPr="008E1B55">
              <w:t>28a27</w:t>
            </w:r>
          </w:p>
        </w:tc>
        <w:tc>
          <w:tcPr>
            <w:tcW w:w="3942" w:type="dxa"/>
            <w:tcBorders>
              <w:top w:val="single" w:sz="4" w:space="0" w:color="auto"/>
              <w:left w:val="single" w:sz="4" w:space="0" w:color="auto"/>
              <w:bottom w:val="single" w:sz="4" w:space="0" w:color="auto"/>
              <w:right w:val="single" w:sz="4" w:space="0" w:color="auto"/>
            </w:tcBorders>
            <w:hideMark/>
          </w:tcPr>
          <w:p w14:paraId="1E8DA7A3" w14:textId="77777777" w:rsidR="00DC6CF7" w:rsidRPr="008E1B55" w:rsidRDefault="00DC6CF7" w:rsidP="000D7620">
            <w:pPr>
              <w:pStyle w:val="TAL"/>
            </w:pPr>
            <w:r w:rsidRPr="008E1B5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25E12BB9"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8E1B55" w:rsidRDefault="00DC6CF7" w:rsidP="000D7620">
            <w:pPr>
              <w:pStyle w:val="TAC"/>
            </w:pPr>
            <w:r w:rsidRPr="008E1B55">
              <w:t>-</w:t>
            </w:r>
          </w:p>
        </w:tc>
      </w:tr>
      <w:tr w:rsidR="00DC6CF7" w:rsidRPr="008E1B55" w14:paraId="79CDB98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D5140BA" w14:textId="77777777" w:rsidR="00DC6CF7" w:rsidRPr="008E1B55" w:rsidRDefault="00DC6CF7" w:rsidP="000D7620">
            <w:pPr>
              <w:pStyle w:val="TAC"/>
            </w:pPr>
            <w:r w:rsidRPr="008E1B55">
              <w:t>29-47</w:t>
            </w:r>
          </w:p>
        </w:tc>
        <w:tc>
          <w:tcPr>
            <w:tcW w:w="3942" w:type="dxa"/>
            <w:tcBorders>
              <w:top w:val="single" w:sz="4" w:space="0" w:color="auto"/>
              <w:left w:val="single" w:sz="4" w:space="0" w:color="auto"/>
              <w:bottom w:val="single" w:sz="4" w:space="0" w:color="auto"/>
              <w:right w:val="single" w:sz="4" w:space="0" w:color="auto"/>
            </w:tcBorders>
            <w:hideMark/>
          </w:tcPr>
          <w:p w14:paraId="112D09F9" w14:textId="77777777" w:rsidR="00DC6CF7" w:rsidRPr="008E1B55" w:rsidRDefault="00DC6CF7" w:rsidP="000D7620">
            <w:pPr>
              <w:pStyle w:val="TAL"/>
            </w:pPr>
            <w:r w:rsidRPr="008E1B55">
              <w:t xml:space="preserve">Steps </w:t>
            </w:r>
            <w:r w:rsidRPr="008E1B55">
              <w:rPr>
                <w:lang w:eastAsia="zh-CN"/>
              </w:rPr>
              <w:t xml:space="preserve">2 </w:t>
            </w:r>
            <w:r w:rsidRPr="008E1B55">
              <w:t>to</w:t>
            </w:r>
            <w:r w:rsidRPr="008E1B55">
              <w:rPr>
                <w:lang w:eastAsia="zh-CN"/>
              </w:rPr>
              <w:t xml:space="preserve"> 20a1</w:t>
            </w:r>
            <w:r w:rsidRPr="008E1B55">
              <w:t xml:space="preserve"> of the generic procedure for NR RRC_IDLE specified in TS 3</w:t>
            </w:r>
            <w:r w:rsidRPr="008E1B55">
              <w:rPr>
                <w:lang w:eastAsia="zh-CN"/>
              </w:rPr>
              <w:t>8</w:t>
            </w:r>
            <w:r w:rsidRPr="008E1B55">
              <w:t>.508</w:t>
            </w:r>
            <w:r w:rsidRPr="008E1B55">
              <w:rPr>
                <w:lang w:eastAsia="zh-CN"/>
              </w:rPr>
              <w:t>-1</w:t>
            </w:r>
            <w:r w:rsidRPr="008E1B55">
              <w:t xml:space="preserve"> subclause </w:t>
            </w:r>
            <w:r w:rsidRPr="008E1B55">
              <w:rPr>
                <w:lang w:eastAsia="zh-CN"/>
              </w:rPr>
              <w:t>4.5.2</w:t>
            </w:r>
            <w:r w:rsidRPr="008E1B55">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8E1B55" w:rsidRDefault="00DC6CF7" w:rsidP="000D7620">
            <w:pPr>
              <w:pStyle w:val="TAC"/>
            </w:pPr>
            <w:r w:rsidRPr="008E1B55">
              <w:t>-</w:t>
            </w:r>
          </w:p>
        </w:tc>
        <w:tc>
          <w:tcPr>
            <w:tcW w:w="3025" w:type="dxa"/>
            <w:tcBorders>
              <w:top w:val="single" w:sz="4" w:space="0" w:color="auto"/>
              <w:left w:val="single" w:sz="4" w:space="0" w:color="auto"/>
              <w:bottom w:val="single" w:sz="4" w:space="0" w:color="auto"/>
              <w:right w:val="single" w:sz="4" w:space="0" w:color="auto"/>
            </w:tcBorders>
          </w:tcPr>
          <w:p w14:paraId="5B674F27" w14:textId="77777777" w:rsidR="00DC6CF7" w:rsidRPr="008E1B55" w:rsidRDefault="00DC6CF7" w:rsidP="000D7620">
            <w:pPr>
              <w:pStyle w:val="TAL"/>
            </w:pPr>
            <w:r w:rsidRPr="008E1B55">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8E1B55" w:rsidRDefault="00DC6CF7" w:rsidP="000D7620">
            <w:pPr>
              <w:pStyle w:val="TAC"/>
            </w:pPr>
            <w:r w:rsidRPr="008E1B5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8E1B55" w:rsidRDefault="00DC6CF7" w:rsidP="000D7620">
            <w:pPr>
              <w:pStyle w:val="TAC"/>
            </w:pPr>
            <w:r w:rsidRPr="008E1B55">
              <w:t>-</w:t>
            </w:r>
          </w:p>
        </w:tc>
      </w:tr>
      <w:tr w:rsidR="00DC6CF7" w:rsidRPr="008E1B55" w14:paraId="75A0522C" w14:textId="77777777" w:rsidTr="000D7620">
        <w:tc>
          <w:tcPr>
            <w:tcW w:w="9606"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8E1B55" w:rsidRDefault="00DC6CF7" w:rsidP="000D7620">
            <w:pPr>
              <w:pStyle w:val="TAC"/>
            </w:pPr>
            <w:r w:rsidRPr="008E1B55">
              <w:rPr>
                <w:lang w:eastAsia="zh-CN"/>
              </w:rPr>
              <w:t>Note1: The request to establish a PDU session may be performed by MMI or AT Command.</w:t>
            </w:r>
          </w:p>
        </w:tc>
      </w:tr>
    </w:tbl>
    <w:p w14:paraId="227D5886" w14:textId="77777777" w:rsidR="00DC6CF7" w:rsidRPr="008E1B55" w:rsidRDefault="00DC6CF7" w:rsidP="00DC6CF7"/>
    <w:p w14:paraId="3DB9CDF1" w14:textId="77777777" w:rsidR="00DC6CF7" w:rsidRPr="008E1B55" w:rsidRDefault="00DC6CF7" w:rsidP="00DC6CF7">
      <w:r w:rsidRPr="008E1B55">
        <w:t>9.1.</w:t>
      </w:r>
      <w:r w:rsidRPr="008E1B55">
        <w:rPr>
          <w:lang w:eastAsia="zh-CN"/>
        </w:rPr>
        <w:t>10</w:t>
      </w:r>
      <w:r w:rsidRPr="008E1B55">
        <w:t>.</w:t>
      </w:r>
      <w:r w:rsidRPr="008E1B55">
        <w:rPr>
          <w:lang w:eastAsia="zh-CN"/>
        </w:rPr>
        <w:t>6</w:t>
      </w:r>
      <w:r w:rsidRPr="008E1B55">
        <w:t>.3.3</w:t>
      </w:r>
      <w:r w:rsidRPr="008E1B55">
        <w:tab/>
        <w:t>Specific message contents</w:t>
      </w:r>
    </w:p>
    <w:p w14:paraId="1C1E7869" w14:textId="77777777" w:rsidR="00DC6CF7" w:rsidRPr="008E1B55" w:rsidRDefault="00DC6CF7" w:rsidP="00DC6CF7">
      <w:pPr>
        <w:pStyle w:val="TH"/>
      </w:pPr>
      <w:r w:rsidRPr="008E1B55">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8E1B55"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8E1B55" w:rsidRDefault="00DC6CF7" w:rsidP="000D7620">
            <w:pPr>
              <w:pStyle w:val="TAHCarNotBold"/>
              <w:rPr>
                <w:lang w:eastAsia="fr-FR"/>
              </w:rPr>
            </w:pPr>
            <w:r w:rsidRPr="008E1B55">
              <w:rPr>
                <w:lang w:eastAsia="fr-FR"/>
              </w:rPr>
              <w:t>Derivation path: TS 38.508-1 Table 4.7.1-6</w:t>
            </w:r>
          </w:p>
        </w:tc>
      </w:tr>
      <w:tr w:rsidR="00DC6CF7" w:rsidRPr="008E1B55"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8E1B55" w:rsidRDefault="00DC6CF7" w:rsidP="000D7620">
            <w:pPr>
              <w:pStyle w:val="TAH"/>
            </w:pPr>
            <w:r w:rsidRPr="008E1B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8E1B55" w:rsidRDefault="00DC6CF7" w:rsidP="000D7620">
            <w:pPr>
              <w:pStyle w:val="TAH"/>
            </w:pPr>
            <w:r w:rsidRPr="008E1B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8E1B55" w:rsidRDefault="00DC6CF7" w:rsidP="000D7620">
            <w:pPr>
              <w:pStyle w:val="TAH"/>
            </w:pPr>
            <w:r w:rsidRPr="008E1B55">
              <w:t>Condition</w:t>
            </w:r>
          </w:p>
        </w:tc>
      </w:tr>
      <w:tr w:rsidR="00DC6CF7" w:rsidRPr="008E1B55"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8E1B55" w:rsidRDefault="00DC6CF7" w:rsidP="000D7620">
            <w:pPr>
              <w:pStyle w:val="TAL"/>
            </w:pPr>
            <w:r w:rsidRPr="008E1B5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8E1B55" w:rsidRDefault="00DC6CF7" w:rsidP="000D7620">
            <w:pPr>
              <w:pStyle w:val="TAL"/>
            </w:pPr>
            <w:r w:rsidRPr="008E1B5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8E1B55" w:rsidRDefault="00DC6CF7" w:rsidP="000D7620">
            <w:pPr>
              <w:pStyle w:val="TAL"/>
            </w:pPr>
            <w:r w:rsidRPr="008E1B5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8E1B55" w:rsidRDefault="00DC6CF7" w:rsidP="000D7620">
            <w:pPr>
              <w:pStyle w:val="TAL"/>
            </w:pPr>
          </w:p>
        </w:tc>
      </w:tr>
      <w:tr w:rsidR="00DC6CF7" w:rsidRPr="008E1B55"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8E1B55" w:rsidRDefault="00DC6CF7" w:rsidP="000D7620">
            <w:pPr>
              <w:pStyle w:val="TAL"/>
            </w:pPr>
            <w:r w:rsidRPr="008E1B5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8E1B55" w:rsidRDefault="00DC6CF7" w:rsidP="000D7620">
            <w:pPr>
              <w:pStyle w:val="TAL"/>
            </w:pPr>
          </w:p>
        </w:tc>
      </w:tr>
      <w:tr w:rsidR="00DC6CF7" w:rsidRPr="008E1B55"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8E1B55" w:rsidRDefault="00DC6CF7" w:rsidP="000D7620">
            <w:pPr>
              <w:pStyle w:val="TAL"/>
            </w:pPr>
            <w:r w:rsidRPr="008E1B55">
              <w:rPr>
                <w:lang w:eastAsia="zh-CN"/>
              </w:rPr>
              <w:t xml:space="preserve">     </w:t>
            </w:r>
            <w:r w:rsidRPr="008E1B5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8E1B55" w:rsidRDefault="00DC6CF7" w:rsidP="000D7620">
            <w:pPr>
              <w:pStyle w:val="TAL"/>
            </w:pPr>
            <w:r w:rsidRPr="008E1B5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8E1B55" w:rsidRDefault="00DC6CF7" w:rsidP="000D7620">
            <w:pPr>
              <w:pStyle w:val="TAL"/>
            </w:pPr>
            <w:r w:rsidRPr="008E1B5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8E1B55" w:rsidRDefault="00DC6CF7" w:rsidP="000D7620">
            <w:pPr>
              <w:pStyle w:val="TAL"/>
            </w:pPr>
          </w:p>
        </w:tc>
      </w:tr>
    </w:tbl>
    <w:p w14:paraId="6552D47B" w14:textId="77777777" w:rsidR="00DC6CF7" w:rsidRPr="008E1B55" w:rsidRDefault="00DC6CF7" w:rsidP="00DC6CF7"/>
    <w:p w14:paraId="35AE6C38" w14:textId="5E17EC19" w:rsidR="00DC6CF7" w:rsidRPr="008E1B55" w:rsidRDefault="00DC6CF7" w:rsidP="00DC6CF7">
      <w:pPr>
        <w:pStyle w:val="TH"/>
      </w:pPr>
      <w:r w:rsidRPr="008E1B55">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8E1B55"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8E1B55" w:rsidRDefault="00DC6CF7" w:rsidP="000D7620">
            <w:pPr>
              <w:pStyle w:val="TAHCarNotBold"/>
              <w:rPr>
                <w:lang w:eastAsia="fr-FR"/>
              </w:rPr>
            </w:pPr>
            <w:r w:rsidRPr="008E1B55">
              <w:rPr>
                <w:lang w:eastAsia="fr-FR"/>
              </w:rPr>
              <w:t>Derivation path: TS 38.508-1 Table 4.7.1-7</w:t>
            </w:r>
          </w:p>
        </w:tc>
      </w:tr>
      <w:tr w:rsidR="00DC6CF7" w:rsidRPr="008E1B55"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8E1B55" w:rsidRDefault="00DC6CF7" w:rsidP="000D7620">
            <w:pPr>
              <w:pStyle w:val="TAH"/>
            </w:pPr>
            <w:r w:rsidRPr="008E1B5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8E1B55" w:rsidRDefault="00DC6CF7" w:rsidP="000D7620">
            <w:pPr>
              <w:pStyle w:val="TAH"/>
            </w:pPr>
            <w:r w:rsidRPr="008E1B5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8E1B55" w:rsidRDefault="00DC6CF7" w:rsidP="000D7620">
            <w:pPr>
              <w:pStyle w:val="TAH"/>
            </w:pPr>
            <w:r w:rsidRPr="008E1B55">
              <w:t>Condition</w:t>
            </w:r>
          </w:p>
        </w:tc>
      </w:tr>
      <w:tr w:rsidR="00DC6CF7" w:rsidRPr="008E1B55"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8E1B55" w:rsidRDefault="00DC6CF7" w:rsidP="000D7620">
            <w:pPr>
              <w:pStyle w:val="TAL"/>
            </w:pPr>
            <w:r w:rsidRPr="008E1B5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8E1B55"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8E1B55" w:rsidRDefault="00DC6CF7" w:rsidP="000D7620">
            <w:pPr>
              <w:pStyle w:val="TAL"/>
            </w:pPr>
          </w:p>
        </w:tc>
      </w:tr>
      <w:tr w:rsidR="00DC6CF7" w:rsidRPr="008E1B55"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8E1B55" w:rsidRDefault="00DC6CF7" w:rsidP="000D7620">
            <w:pPr>
              <w:pStyle w:val="TAL"/>
            </w:pPr>
            <w:r w:rsidRPr="008E1B5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8E1B55" w:rsidRDefault="00DC6CF7" w:rsidP="000D7620">
            <w:pPr>
              <w:pStyle w:val="TAL"/>
            </w:pPr>
            <w:r w:rsidRPr="008E1B5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8E1B55" w:rsidRDefault="00DC6CF7" w:rsidP="000D7620">
            <w:pPr>
              <w:pStyle w:val="TAL"/>
            </w:pPr>
            <w:r w:rsidRPr="008E1B5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8E1B55" w:rsidRDefault="00DC6CF7" w:rsidP="000D7620">
            <w:pPr>
              <w:pStyle w:val="TAL"/>
            </w:pPr>
          </w:p>
        </w:tc>
      </w:tr>
      <w:tr w:rsidR="00DC6CF7" w:rsidRPr="008E1B55"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8E1B55" w:rsidRDefault="00DC6CF7" w:rsidP="000D7620">
            <w:pPr>
              <w:pStyle w:val="TAL"/>
            </w:pPr>
            <w:r w:rsidRPr="008E1B5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8E1B55" w:rsidRDefault="00DC6CF7" w:rsidP="000D7620">
            <w:pPr>
              <w:pStyle w:val="TAL"/>
            </w:pPr>
            <w:r w:rsidRPr="008E1B5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8E1B55" w:rsidRDefault="00DC6CF7" w:rsidP="000D7620">
            <w:pPr>
              <w:pStyle w:val="TAL"/>
            </w:pPr>
            <w:r w:rsidRPr="008E1B5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8E1B55" w:rsidRDefault="00DC6CF7" w:rsidP="000D7620">
            <w:pPr>
              <w:pStyle w:val="TAL"/>
            </w:pPr>
          </w:p>
        </w:tc>
      </w:tr>
      <w:tr w:rsidR="008E1B55" w:rsidRPr="008E1B55"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8E1B55" w:rsidRPr="008E1B55" w:rsidRDefault="008E1B55" w:rsidP="008E1B55">
            <w:pPr>
              <w:pStyle w:val="TAL"/>
            </w:pPr>
            <w:r w:rsidRPr="008E1B55">
              <w:rPr>
                <w:lang w:eastAsia="zh-CN"/>
              </w:rPr>
              <w:t>Allow</w:t>
            </w:r>
            <w:r w:rsidRPr="008E1B55">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5FFB099F"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34076673" w:rsidR="008E1B55" w:rsidRPr="008E1B55" w:rsidRDefault="008E1B55" w:rsidP="008E1B55">
            <w:pPr>
              <w:pStyle w:val="TAL"/>
            </w:pPr>
            <w:ins w:id="1" w:author="MediaTek" w:date="2022-11-17T08:43:00Z">
              <w:r w:rsidRPr="008E1B55">
                <w:t>1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56C956A5" w:rsidR="008E1B55" w:rsidRPr="008E1B55" w:rsidRDefault="008E1B55" w:rsidP="008E1B55">
            <w:pPr>
              <w:pStyle w:val="TAL"/>
            </w:pPr>
          </w:p>
        </w:tc>
      </w:tr>
      <w:tr w:rsidR="008E1B55" w:rsidRPr="008E1B55"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8E1B55" w:rsidRPr="008E1B55" w:rsidRDefault="008E1B55" w:rsidP="008E1B55">
            <w:pPr>
              <w:pStyle w:val="TAL"/>
            </w:pPr>
            <w:r w:rsidRPr="008E1B55">
              <w:t xml:space="preserve">     </w:t>
            </w:r>
            <w:ins w:id="2" w:author="MediaTek" w:date="2022-08-08T18:57:00Z">
              <w:r w:rsidRPr="008E1B55">
                <w:t xml:space="preserve">Allowed </w:t>
              </w:r>
            </w:ins>
            <w:del w:id="3" w:author="MediaTek" w:date="2022-08-08T18:57:00Z">
              <w:r w:rsidRPr="008E1B55" w:rsidDel="004B1E47">
                <w:delText>S-</w:delText>
              </w:r>
            </w:del>
            <w:r w:rsidRPr="008E1B5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8E1B55" w:rsidRPr="008E1B55" w:rsidRDefault="008E1B55" w:rsidP="008E1B55">
            <w:pPr>
              <w:pStyle w:val="TAL"/>
            </w:pPr>
            <w:del w:id="4" w:author="MediaTek" w:date="2022-08-08T18:57:00Z">
              <w:r w:rsidRPr="008E1B55" w:rsidDel="004B1E47">
                <w:delText>S-</w:delText>
              </w:r>
            </w:del>
            <w:r w:rsidRPr="008E1B55">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8E1B55" w:rsidRPr="008E1B55" w:rsidRDefault="008E1B55" w:rsidP="008E1B55">
            <w:pPr>
              <w:pStyle w:val="TAL"/>
            </w:pPr>
          </w:p>
        </w:tc>
      </w:tr>
      <w:tr w:rsidR="008E1B55" w:rsidRPr="008E1B55" w14:paraId="44BBC7DC" w14:textId="77777777" w:rsidTr="004B1E47">
        <w:trPr>
          <w:ins w:id="5"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8E1B55" w:rsidRPr="008E1B55" w:rsidRDefault="008E1B55" w:rsidP="008E1B55">
            <w:pPr>
              <w:pStyle w:val="TAL"/>
              <w:rPr>
                <w:ins w:id="6" w:author="MediaTek" w:date="2022-08-08T18:57:00Z"/>
              </w:rPr>
            </w:pPr>
            <w:ins w:id="7" w:author="MediaTek" w:date="2022-08-08T18:57:00Z">
              <w:r w:rsidRPr="008E1B55">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8E1B55" w:rsidRPr="008E1B55" w:rsidRDefault="008E1B55" w:rsidP="008E1B55">
            <w:pPr>
              <w:pStyle w:val="TAL"/>
              <w:rPr>
                <w:ins w:id="8" w:author="MediaTek" w:date="2022-08-08T18:57:00Z"/>
              </w:rPr>
            </w:pPr>
            <w:ins w:id="9" w:author="MediaTek" w:date="2022-08-08T18:57:00Z">
              <w:r w:rsidRPr="008E1B55">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8E1B55" w:rsidRPr="008E1B55" w:rsidDel="004B1E47" w:rsidRDefault="008E1B55" w:rsidP="008E1B55">
            <w:pPr>
              <w:pStyle w:val="TAL"/>
              <w:rPr>
                <w:ins w:id="10" w:author="MediaTek" w:date="2022-08-08T18:57:00Z"/>
              </w:rPr>
            </w:pPr>
            <w:ins w:id="11" w:author="MediaTek" w:date="2022-08-08T18:57:00Z">
              <w:r w:rsidRPr="008E1B55">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8E1B55" w:rsidRPr="008E1B55" w:rsidRDefault="008E1B55" w:rsidP="008E1B55">
            <w:pPr>
              <w:pStyle w:val="TAL"/>
              <w:rPr>
                <w:ins w:id="12" w:author="MediaTek" w:date="2022-08-08T18:57:00Z"/>
              </w:rPr>
            </w:pPr>
          </w:p>
        </w:tc>
      </w:tr>
      <w:tr w:rsidR="008E1B55" w:rsidRPr="008E1B55"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8E1B55" w:rsidRPr="008E1B55" w:rsidRDefault="008E1B55" w:rsidP="008E1B55">
            <w:pPr>
              <w:pStyle w:val="TAL"/>
            </w:pPr>
            <w:r w:rsidRPr="008E1B5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8E1B55" w:rsidRPr="008E1B55" w:rsidRDefault="008E1B55" w:rsidP="008E1B55">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8E1B55" w:rsidRPr="008E1B55" w:rsidRDefault="008E1B55" w:rsidP="008E1B55">
            <w:pPr>
              <w:pStyle w:val="TAL"/>
            </w:pPr>
          </w:p>
        </w:tc>
      </w:tr>
      <w:tr w:rsidR="008E1B55" w:rsidRPr="008E1B55"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8E1B55" w:rsidRPr="008E1B55" w:rsidRDefault="008E1B55" w:rsidP="008E1B55">
            <w:pPr>
              <w:pStyle w:val="TAL"/>
            </w:pPr>
            <w:r w:rsidRPr="008E1B5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77777777" w:rsidR="008E1B55" w:rsidRPr="008E1B55" w:rsidRDefault="008E1B55" w:rsidP="008E1B55">
            <w:pPr>
              <w:pStyle w:val="TAL"/>
            </w:pPr>
            <w:r w:rsidRPr="008E1B5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8E1B55" w:rsidRPr="008E1B55" w:rsidRDefault="008E1B55" w:rsidP="008E1B55">
            <w:pPr>
              <w:pStyle w:val="TAL"/>
            </w:pPr>
          </w:p>
        </w:tc>
      </w:tr>
      <w:tr w:rsidR="008E1B55" w:rsidRPr="008E1B55"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8E1B55" w:rsidRPr="008E1B55" w:rsidRDefault="008E1B55" w:rsidP="008E1B55">
            <w:pPr>
              <w:pStyle w:val="TAL"/>
            </w:pPr>
            <w:r w:rsidRPr="008E1B5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8E1B55" w:rsidRPr="008E1B55" w:rsidRDefault="008E1B55" w:rsidP="008E1B55">
            <w:pPr>
              <w:pStyle w:val="TAL"/>
            </w:pPr>
          </w:p>
        </w:tc>
      </w:tr>
      <w:tr w:rsidR="008E1B55" w:rsidRPr="008E1B55"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8E1B55" w:rsidRPr="008E1B55" w:rsidRDefault="008E1B55" w:rsidP="008E1B55">
            <w:pPr>
              <w:pStyle w:val="TAL"/>
            </w:pPr>
            <w:r w:rsidRPr="008E1B5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8E1B55" w:rsidRPr="008E1B55" w:rsidRDefault="008E1B55" w:rsidP="008E1B55">
            <w:pPr>
              <w:pStyle w:val="TAL"/>
            </w:pPr>
          </w:p>
        </w:tc>
      </w:tr>
      <w:tr w:rsidR="008E1B55" w:rsidRPr="008E1B55"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8E1B55" w:rsidRPr="008E1B55" w:rsidRDefault="008E1B55" w:rsidP="008E1B55">
            <w:pPr>
              <w:pStyle w:val="TAL"/>
            </w:pPr>
            <w:r w:rsidRPr="008E1B5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8E1B55" w:rsidRPr="008E1B55" w:rsidRDefault="008E1B55" w:rsidP="008E1B55">
            <w:pPr>
              <w:pStyle w:val="TAL"/>
            </w:pPr>
          </w:p>
        </w:tc>
      </w:tr>
      <w:tr w:rsidR="008E1B55" w:rsidRPr="008E1B55"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8E1B55" w:rsidRPr="008E1B55" w:rsidRDefault="008E1B55" w:rsidP="008E1B55">
            <w:pPr>
              <w:pStyle w:val="TAL"/>
            </w:pPr>
            <w:r w:rsidRPr="008E1B5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8E1B55" w:rsidRPr="008E1B55" w:rsidRDefault="008E1B55" w:rsidP="008E1B55">
            <w:pPr>
              <w:pStyle w:val="TAL"/>
            </w:pPr>
            <w:ins w:id="13" w:author="MediaTek" w:date="2022-08-08T18:58:00Z">
              <w:r w:rsidRPr="008E1B55">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050DD070" w:rsidR="008E1B55" w:rsidRPr="008E1B55" w:rsidRDefault="008E1B55" w:rsidP="008E1B55">
            <w:pPr>
              <w:pStyle w:val="TAL"/>
            </w:pPr>
          </w:p>
        </w:tc>
      </w:tr>
      <w:tr w:rsidR="008E1B55" w:rsidRPr="008E1B55"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8E1B55" w:rsidRPr="008E1B55" w:rsidRDefault="008E1B55" w:rsidP="008E1B55">
            <w:pPr>
              <w:pStyle w:val="TAL"/>
            </w:pPr>
            <w:r w:rsidRPr="008E1B5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8E1B55" w:rsidRPr="008E1B55" w:rsidRDefault="008E1B55" w:rsidP="008E1B55">
            <w:pPr>
              <w:pStyle w:val="TAL"/>
            </w:pPr>
            <w:del w:id="14" w:author="MediaTek" w:date="2022-08-08T18:59:00Z">
              <w:r w:rsidRPr="008E1B55" w:rsidDel="004B1E47">
                <w:delText>S-</w:delText>
              </w:r>
            </w:del>
            <w:r w:rsidRPr="008E1B55">
              <w:t xml:space="preserve">NSSAI value </w:t>
            </w:r>
            <w:ins w:id="15" w:author="MediaTek" w:date="2022-08-08T18:59:00Z">
              <w:r w:rsidRPr="008E1B55">
                <w:t>2</w:t>
              </w:r>
            </w:ins>
            <w:del w:id="16" w:author="MediaTek" w:date="2022-08-08T18:59:00Z">
              <w:r w:rsidRPr="008E1B55"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8E1B55" w:rsidRPr="008E1B55" w:rsidRDefault="008E1B55" w:rsidP="008E1B55">
            <w:pPr>
              <w:pStyle w:val="TAL"/>
            </w:pPr>
          </w:p>
        </w:tc>
      </w:tr>
      <w:tr w:rsidR="008E1B55" w:rsidRPr="008E1B55" w14:paraId="6A6B8CC1" w14:textId="77777777" w:rsidTr="004B1E47">
        <w:trPr>
          <w:ins w:id="17"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8E1B55" w:rsidRPr="008E1B55" w:rsidRDefault="008E1B55" w:rsidP="008E1B55">
            <w:pPr>
              <w:pStyle w:val="TAL"/>
              <w:rPr>
                <w:ins w:id="18" w:author="MediaTek" w:date="2022-08-08T18:59:00Z"/>
              </w:rPr>
            </w:pPr>
            <w:ins w:id="19" w:author="MediaTek" w:date="2022-08-08T18:59:00Z">
              <w:r w:rsidRPr="008E1B55">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455162F5" w:rsidR="008E1B55" w:rsidRPr="008E1B55" w:rsidRDefault="008E1B55" w:rsidP="008E1B55">
            <w:pPr>
              <w:pStyle w:val="TAL"/>
              <w:rPr>
                <w:ins w:id="20" w:author="MediaTek" w:date="2022-08-08T18:59:00Z"/>
              </w:rPr>
            </w:pPr>
            <w:ins w:id="21" w:author="MediaTek" w:date="2022-08-08T18:59:00Z">
              <w:r w:rsidRPr="008E1B55">
                <w:t>'0000 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5E4E1D5B" w:rsidR="008E1B55" w:rsidRPr="008E1B55" w:rsidDel="004B1E47" w:rsidRDefault="008E1B55" w:rsidP="008E1B55">
            <w:pPr>
              <w:pStyle w:val="TAL"/>
              <w:rPr>
                <w:ins w:id="22" w:author="MediaTek" w:date="2022-08-08T18:59:00Z"/>
              </w:rPr>
            </w:pPr>
            <w:ins w:id="23" w:author="MediaTek" w:date="2022-08-08T18:59:00Z">
              <w:r w:rsidRPr="008E1B55">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8E1B55" w:rsidRPr="008E1B55" w:rsidRDefault="008E1B55" w:rsidP="008E1B55">
            <w:pPr>
              <w:pStyle w:val="TAL"/>
              <w:rPr>
                <w:ins w:id="24" w:author="MediaTek" w:date="2022-08-08T18:59:00Z"/>
              </w:rPr>
            </w:pPr>
          </w:p>
        </w:tc>
      </w:tr>
      <w:tr w:rsidR="008E1B55" w:rsidRPr="008E1B55"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8E1B55" w:rsidRPr="008E1B55" w:rsidRDefault="008E1B55" w:rsidP="008E1B55">
            <w:pPr>
              <w:pStyle w:val="TAL"/>
            </w:pPr>
            <w:r w:rsidRPr="008E1B5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8E1B55" w:rsidRPr="008E1B55" w:rsidRDefault="008E1B55" w:rsidP="008E1B55">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8E1B55" w:rsidRPr="008E1B55" w:rsidRDefault="008E1B55" w:rsidP="008E1B55">
            <w:pPr>
              <w:pStyle w:val="TAL"/>
            </w:pPr>
          </w:p>
        </w:tc>
      </w:tr>
      <w:tr w:rsidR="008E1B55" w:rsidRPr="008E1B55"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8E1B55" w:rsidRPr="008E1B55" w:rsidRDefault="008E1B55" w:rsidP="008E1B55">
            <w:pPr>
              <w:pStyle w:val="TAL"/>
            </w:pPr>
            <w:r w:rsidRPr="008E1B5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8E1B55" w:rsidRPr="008E1B55" w:rsidRDefault="008E1B55" w:rsidP="008E1B55">
            <w:pPr>
              <w:pStyle w:val="TAL"/>
            </w:pPr>
            <w:r w:rsidRPr="008E1B5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8E1B55" w:rsidRPr="008E1B55" w:rsidRDefault="008E1B55" w:rsidP="008E1B55">
            <w:pPr>
              <w:pStyle w:val="TAL"/>
            </w:pPr>
          </w:p>
        </w:tc>
      </w:tr>
      <w:tr w:rsidR="008E1B55" w:rsidRPr="008E1B55"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8E1B55" w:rsidRPr="008E1B55" w:rsidRDefault="008E1B55" w:rsidP="008E1B55">
            <w:pPr>
              <w:pStyle w:val="TAL"/>
            </w:pPr>
            <w:r w:rsidRPr="008E1B5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8E1B55" w:rsidRPr="008E1B55" w:rsidRDefault="008E1B55" w:rsidP="008E1B55">
            <w:pPr>
              <w:pStyle w:val="TAL"/>
            </w:pPr>
          </w:p>
        </w:tc>
      </w:tr>
      <w:tr w:rsidR="008E1B55" w:rsidRPr="008E1B55"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8E1B55" w:rsidRPr="008E1B55" w:rsidRDefault="008E1B55" w:rsidP="008E1B55">
            <w:pPr>
              <w:pStyle w:val="TAL"/>
            </w:pPr>
            <w:r w:rsidRPr="008E1B5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8E1B55" w:rsidRPr="008E1B55" w:rsidRDefault="008E1B55" w:rsidP="008E1B55">
            <w:pPr>
              <w:pStyle w:val="TAL"/>
            </w:pPr>
          </w:p>
        </w:tc>
      </w:tr>
      <w:tr w:rsidR="008E1B55" w:rsidRPr="008E1B55"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8E1B55" w:rsidRPr="008E1B55" w:rsidRDefault="008E1B55" w:rsidP="008E1B55">
            <w:pPr>
              <w:pStyle w:val="TAL"/>
            </w:pPr>
            <w:r w:rsidRPr="008E1B5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8E1B55" w:rsidRPr="008E1B55" w:rsidRDefault="008E1B55" w:rsidP="008E1B55">
            <w:pPr>
              <w:pStyle w:val="TAL"/>
            </w:pPr>
          </w:p>
        </w:tc>
      </w:tr>
      <w:tr w:rsidR="008E1B55" w:rsidRPr="008E1B55" w:rsidDel="004B1E47" w14:paraId="34E7071D" w14:textId="7FDACA9E" w:rsidTr="004B1E47">
        <w:trPr>
          <w:del w:id="25"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8E1B55" w:rsidRPr="008E1B55" w:rsidDel="004B1E47" w:rsidRDefault="008E1B55" w:rsidP="008E1B55">
            <w:pPr>
              <w:pStyle w:val="TAL"/>
              <w:rPr>
                <w:del w:id="26" w:author="MediaTek" w:date="2022-08-08T19:00:00Z"/>
              </w:rPr>
            </w:pPr>
            <w:del w:id="27" w:author="MediaTek" w:date="2022-08-08T19:00:00Z">
              <w:r w:rsidRPr="008E1B55"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8E1B55" w:rsidRPr="008E1B55" w:rsidDel="004B1E47" w:rsidRDefault="008E1B55" w:rsidP="008E1B55">
            <w:pPr>
              <w:pStyle w:val="TAL"/>
              <w:rPr>
                <w:del w:id="28"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8E1B55" w:rsidRPr="008E1B55" w:rsidDel="004B1E47" w:rsidRDefault="008E1B55" w:rsidP="008E1B55">
            <w:pPr>
              <w:pStyle w:val="TAL"/>
              <w:rPr>
                <w:del w:id="29" w:author="MediaTek" w:date="2022-08-08T19:00:00Z"/>
              </w:rPr>
            </w:pPr>
            <w:del w:id="30" w:author="MediaTek" w:date="2022-08-08T19:00:00Z">
              <w:r w:rsidRPr="008E1B55" w:rsidDel="004B1E47">
                <w:delText xml:space="preserve">S-NSSAI value </w:delText>
              </w:r>
              <w:r w:rsidRPr="008E1B55"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8E1B55" w:rsidRPr="008E1B55" w:rsidDel="004B1E47" w:rsidRDefault="008E1B55" w:rsidP="008E1B55">
            <w:pPr>
              <w:pStyle w:val="TAL"/>
              <w:rPr>
                <w:del w:id="31" w:author="MediaTek" w:date="2022-08-08T19:00:00Z"/>
              </w:rPr>
            </w:pPr>
          </w:p>
        </w:tc>
      </w:tr>
      <w:tr w:rsidR="008E1B55" w:rsidRPr="008E1B55"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8E1B55" w:rsidRPr="008E1B55" w:rsidRDefault="008E1B55" w:rsidP="008E1B55">
            <w:pPr>
              <w:pStyle w:val="TAL"/>
            </w:pPr>
            <w:r w:rsidRPr="008E1B5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8E1B55" w:rsidRPr="008E1B55" w:rsidRDefault="008E1B55" w:rsidP="008E1B55">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8E1B55" w:rsidRPr="008E1B55" w:rsidRDefault="008E1B55" w:rsidP="008E1B55">
            <w:pPr>
              <w:pStyle w:val="TAL"/>
            </w:pPr>
          </w:p>
        </w:tc>
      </w:tr>
      <w:tr w:rsidR="008E1B55" w:rsidRPr="008E1B55"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8E1B55" w:rsidRPr="008E1B55" w:rsidRDefault="008E1B55" w:rsidP="008E1B55">
            <w:pPr>
              <w:pStyle w:val="TAL"/>
            </w:pPr>
            <w:r w:rsidRPr="008E1B5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8E1B55" w:rsidRPr="008E1B55" w:rsidRDefault="008E1B55" w:rsidP="008E1B55">
            <w:pPr>
              <w:pStyle w:val="TAL"/>
            </w:pPr>
            <w:r w:rsidRPr="008E1B55">
              <w:t>‘000000</w:t>
            </w:r>
            <w:r w:rsidRPr="008E1B55">
              <w:rPr>
                <w:lang w:eastAsia="zh-CN"/>
              </w:rPr>
              <w:t>10</w:t>
            </w:r>
            <w:r w:rsidRPr="008E1B5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8E1B55" w:rsidRPr="008E1B55" w:rsidRDefault="008E1B55" w:rsidP="008E1B55">
            <w:pPr>
              <w:pStyle w:val="TAL"/>
            </w:pPr>
            <w:r w:rsidRPr="008E1B5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8E1B55" w:rsidRPr="008E1B55" w:rsidRDefault="008E1B55" w:rsidP="008E1B55">
            <w:pPr>
              <w:pStyle w:val="TAL"/>
            </w:pPr>
          </w:p>
        </w:tc>
      </w:tr>
      <w:tr w:rsidR="008E1B55" w:rsidRPr="008E1B55"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8E1B55" w:rsidRPr="008E1B55" w:rsidRDefault="008E1B55" w:rsidP="008E1B55">
            <w:pPr>
              <w:pStyle w:val="TAL"/>
            </w:pPr>
            <w:r w:rsidRPr="008E1B5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8E1B55" w:rsidRPr="008E1B55" w:rsidRDefault="008E1B55" w:rsidP="008E1B55">
            <w:pPr>
              <w:pStyle w:val="TAL"/>
            </w:pPr>
          </w:p>
        </w:tc>
      </w:tr>
      <w:tr w:rsidR="008E1B55" w:rsidRPr="008E1B55"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8E1B55" w:rsidRPr="008E1B55" w:rsidRDefault="008E1B55" w:rsidP="008E1B55">
            <w:pPr>
              <w:pStyle w:val="TAL"/>
            </w:pPr>
            <w:r w:rsidRPr="008E1B5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8E1B55" w:rsidRPr="008E1B55" w:rsidRDefault="008E1B55" w:rsidP="008E1B55">
            <w:pPr>
              <w:pStyle w:val="TAL"/>
            </w:pPr>
          </w:p>
        </w:tc>
      </w:tr>
      <w:tr w:rsidR="008E1B55" w:rsidRPr="008E1B55"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8E1B55" w:rsidRPr="008E1B55" w:rsidRDefault="008E1B55" w:rsidP="008E1B55">
            <w:pPr>
              <w:pStyle w:val="TAL"/>
            </w:pPr>
            <w:r w:rsidRPr="008E1B5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8E1B55" w:rsidRPr="008E1B55" w:rsidRDefault="008E1B55" w:rsidP="008E1B55">
            <w:pPr>
              <w:pStyle w:val="TAL"/>
            </w:pPr>
          </w:p>
        </w:tc>
      </w:tr>
      <w:tr w:rsidR="008E1B55" w:rsidRPr="008E1B55"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8E1B55" w:rsidRPr="008E1B55" w:rsidRDefault="008E1B55" w:rsidP="008E1B55">
            <w:pPr>
              <w:pStyle w:val="TAL"/>
            </w:pPr>
            <w:r w:rsidRPr="008E1B5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7E01F9A7" w:rsidR="008E1B55" w:rsidRPr="008E1B55" w:rsidRDefault="008E1B55" w:rsidP="008E1B55">
            <w:pPr>
              <w:pStyle w:val="TAL"/>
            </w:pPr>
          </w:p>
        </w:tc>
      </w:tr>
      <w:tr w:rsidR="008E1B55" w:rsidRPr="008E1B55"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8E1B55" w:rsidRPr="008E1B55" w:rsidRDefault="008E1B55" w:rsidP="008E1B55">
            <w:pPr>
              <w:pStyle w:val="TAL"/>
            </w:pPr>
            <w:r w:rsidRPr="008E1B55">
              <w:t xml:space="preserve">     </w:t>
            </w:r>
            <w:ins w:id="32" w:author="MediaTek" w:date="2022-08-08T19:01:00Z">
              <w:r w:rsidRPr="008E1B55">
                <w:t xml:space="preserve">Pending </w:t>
              </w:r>
            </w:ins>
            <w:del w:id="33" w:author="MediaTek" w:date="2022-08-08T19:01:00Z">
              <w:r w:rsidRPr="008E1B55" w:rsidDel="004B1E47">
                <w:delText>S-</w:delText>
              </w:r>
            </w:del>
            <w:r w:rsidRPr="008E1B5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8E1B55" w:rsidRPr="008E1B55" w:rsidRDefault="008E1B55" w:rsidP="008E1B5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8E1B55" w:rsidRPr="008E1B55" w:rsidRDefault="008E1B55" w:rsidP="008E1B55">
            <w:pPr>
              <w:pStyle w:val="TAL"/>
            </w:pPr>
            <w:del w:id="34" w:author="MediaTek" w:date="2022-08-08T19:00:00Z">
              <w:r w:rsidRPr="008E1B55" w:rsidDel="004B1E47">
                <w:delText>S-</w:delText>
              </w:r>
            </w:del>
            <w:r w:rsidRPr="008E1B55">
              <w:t xml:space="preserve">NSSAI value </w:t>
            </w:r>
            <w:del w:id="35" w:author="MediaTek" w:date="2022-08-08T19:00:00Z">
              <w:r w:rsidRPr="008E1B55" w:rsidDel="004B1E47">
                <w:rPr>
                  <w:lang w:eastAsia="zh-CN"/>
                </w:rPr>
                <w:delText>2</w:delText>
              </w:r>
            </w:del>
            <w:ins w:id="36" w:author="MediaTek" w:date="2022-08-08T19:00:00Z">
              <w:r w:rsidRPr="008E1B55">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8E1B55" w:rsidRPr="008E1B55" w:rsidRDefault="008E1B55" w:rsidP="008E1B55">
            <w:pPr>
              <w:pStyle w:val="TAL"/>
            </w:pPr>
          </w:p>
        </w:tc>
      </w:tr>
      <w:tr w:rsidR="008E1B55" w:rsidRPr="008E1B55" w14:paraId="33CAC328" w14:textId="77777777" w:rsidTr="004B1E47">
        <w:trPr>
          <w:ins w:id="37"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8E1B55" w:rsidRPr="008E1B55" w:rsidRDefault="008E1B55" w:rsidP="008E1B55">
            <w:pPr>
              <w:pStyle w:val="TAL"/>
              <w:rPr>
                <w:ins w:id="38" w:author="MediaTek" w:date="2022-08-08T19:01:00Z"/>
              </w:rPr>
            </w:pPr>
            <w:ins w:id="39" w:author="MediaTek" w:date="2022-08-08T19:01:00Z">
              <w:r w:rsidRPr="008E1B55">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8E1B55" w:rsidRPr="008E1B55" w:rsidRDefault="008E1B55" w:rsidP="008E1B55">
            <w:pPr>
              <w:pStyle w:val="TAL"/>
              <w:rPr>
                <w:ins w:id="40" w:author="MediaTek" w:date="2022-08-08T19:01:00Z"/>
              </w:rPr>
            </w:pPr>
            <w:ins w:id="41" w:author="MediaTek" w:date="2022-08-08T19:01:00Z">
              <w:r w:rsidRPr="008E1B55">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8E1B55" w:rsidRPr="008E1B55" w:rsidDel="004B1E47" w:rsidRDefault="008E1B55" w:rsidP="008E1B55">
            <w:pPr>
              <w:pStyle w:val="TAL"/>
              <w:rPr>
                <w:ins w:id="42" w:author="MediaTek" w:date="2022-08-08T19:01:00Z"/>
              </w:rPr>
            </w:pPr>
            <w:ins w:id="43" w:author="MediaTek" w:date="2022-08-08T19:01:00Z">
              <w:r w:rsidRPr="008E1B55">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8E1B55" w:rsidRPr="008E1B55" w:rsidRDefault="008E1B55" w:rsidP="008E1B55">
            <w:pPr>
              <w:pStyle w:val="TAL"/>
              <w:rPr>
                <w:ins w:id="44" w:author="MediaTek" w:date="2022-08-08T19:01:00Z"/>
              </w:rPr>
            </w:pPr>
          </w:p>
        </w:tc>
      </w:tr>
      <w:tr w:rsidR="008E1B55" w:rsidRPr="008E1B55"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8E1B55" w:rsidRPr="008E1B55" w:rsidRDefault="008E1B55" w:rsidP="008E1B55">
            <w:pPr>
              <w:pStyle w:val="TAL"/>
            </w:pPr>
            <w:r w:rsidRPr="008E1B5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8E1B55" w:rsidRPr="008E1B55" w:rsidRDefault="008E1B55" w:rsidP="008E1B55">
            <w:pPr>
              <w:pStyle w:val="TAL"/>
            </w:pPr>
            <w:r w:rsidRPr="008E1B5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8E1B55" w:rsidRPr="008E1B55" w:rsidRDefault="008E1B55" w:rsidP="008E1B55">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8E1B55" w:rsidRPr="008E1B55" w:rsidRDefault="008E1B55" w:rsidP="008E1B55">
            <w:pPr>
              <w:pStyle w:val="TAL"/>
            </w:pPr>
          </w:p>
        </w:tc>
      </w:tr>
      <w:tr w:rsidR="008E1B55" w:rsidRPr="008E1B55"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8E1B55" w:rsidRPr="008E1B55" w:rsidRDefault="008E1B55" w:rsidP="008E1B55">
            <w:pPr>
              <w:pStyle w:val="TAL"/>
            </w:pPr>
            <w:r w:rsidRPr="008E1B5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77777777" w:rsidR="008E1B55" w:rsidRPr="008E1B55" w:rsidRDefault="008E1B55" w:rsidP="008E1B55">
            <w:pPr>
              <w:pStyle w:val="TAL"/>
            </w:pPr>
            <w:r w:rsidRPr="008E1B55">
              <w:t>‘000000</w:t>
            </w:r>
            <w:r w:rsidRPr="008E1B55">
              <w:rPr>
                <w:lang w:eastAsia="zh-CN"/>
              </w:rPr>
              <w:t>10</w:t>
            </w:r>
            <w:r w:rsidRPr="008E1B5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77777777" w:rsidR="008E1B55" w:rsidRPr="008E1B55" w:rsidRDefault="008E1B55" w:rsidP="008E1B55">
            <w:pPr>
              <w:pStyle w:val="TAL"/>
            </w:pPr>
            <w:r w:rsidRPr="008E1B5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8E1B55" w:rsidRPr="008E1B55" w:rsidRDefault="008E1B55" w:rsidP="008E1B55">
            <w:pPr>
              <w:pStyle w:val="TAL"/>
            </w:pPr>
          </w:p>
        </w:tc>
      </w:tr>
      <w:tr w:rsidR="008E1B55" w:rsidRPr="008E1B55"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8E1B55" w:rsidRPr="008E1B55" w:rsidRDefault="008E1B55" w:rsidP="008E1B55">
            <w:pPr>
              <w:pStyle w:val="TAL"/>
            </w:pPr>
            <w:r w:rsidRPr="008E1B5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8E1B55" w:rsidRPr="008E1B55" w:rsidRDefault="008E1B55" w:rsidP="008E1B55">
            <w:pPr>
              <w:pStyle w:val="TAL"/>
            </w:pPr>
          </w:p>
        </w:tc>
      </w:tr>
      <w:tr w:rsidR="008E1B55" w:rsidRPr="008E1B55"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8E1B55" w:rsidRPr="008E1B55" w:rsidRDefault="008E1B55" w:rsidP="008E1B55">
            <w:pPr>
              <w:pStyle w:val="TAL"/>
            </w:pPr>
            <w:r w:rsidRPr="008E1B5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8E1B55" w:rsidRPr="008E1B55" w:rsidRDefault="008E1B55" w:rsidP="008E1B55">
            <w:pPr>
              <w:pStyle w:val="TAL"/>
            </w:pPr>
          </w:p>
        </w:tc>
      </w:tr>
      <w:tr w:rsidR="008E1B55" w:rsidRPr="008E1B55"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8E1B55" w:rsidRPr="008E1B55" w:rsidRDefault="008E1B55" w:rsidP="008E1B55">
            <w:pPr>
              <w:pStyle w:val="TAL"/>
            </w:pPr>
            <w:r w:rsidRPr="008E1B5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8E1B55" w:rsidRPr="008E1B55" w:rsidRDefault="008E1B55" w:rsidP="008E1B55">
            <w:pPr>
              <w:pStyle w:val="TAL"/>
            </w:pPr>
            <w:r w:rsidRPr="008E1B5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8E1B55" w:rsidRPr="008E1B55" w:rsidRDefault="008E1B55" w:rsidP="008E1B5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8E1B55" w:rsidRPr="008E1B55" w:rsidRDefault="008E1B55" w:rsidP="008E1B55">
            <w:pPr>
              <w:pStyle w:val="TAL"/>
            </w:pPr>
          </w:p>
        </w:tc>
      </w:tr>
    </w:tbl>
    <w:p w14:paraId="0DBA26A7" w14:textId="77777777" w:rsidR="00DC6CF7" w:rsidRPr="008E1B55" w:rsidRDefault="00DC6CF7" w:rsidP="00DC6CF7"/>
    <w:p w14:paraId="396997E1" w14:textId="77777777" w:rsidR="00DC6CF7" w:rsidRPr="008E1B55" w:rsidRDefault="00DC6CF7" w:rsidP="00DC6CF7">
      <w:pPr>
        <w:pStyle w:val="TH"/>
      </w:pPr>
      <w:r w:rsidRPr="008E1B55">
        <w:t>Table 9.1.10.6.3.3-</w:t>
      </w:r>
      <w:r w:rsidRPr="008E1B55">
        <w:rPr>
          <w:lang w:eastAsia="zh-CN"/>
        </w:rPr>
        <w:t>3</w:t>
      </w:r>
      <w:r w:rsidRPr="008E1B55">
        <w:t xml:space="preserve">: NETWORK SLICE-SPECIFIC AUTHENTICATION </w:t>
      </w:r>
      <w:r w:rsidRPr="008E1B55">
        <w:rPr>
          <w:lang w:eastAsia="zh-CN"/>
        </w:rPr>
        <w:t>COMMAND</w:t>
      </w:r>
      <w:r w:rsidRPr="008E1B55">
        <w:t xml:space="preserve"> (step </w:t>
      </w:r>
      <w:r w:rsidRPr="008E1B55">
        <w:rPr>
          <w:lang w:eastAsia="zh-CN"/>
        </w:rPr>
        <w:t>15</w:t>
      </w:r>
      <w:r w:rsidRPr="008E1B55">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5"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6">
          <w:tblGrid>
            <w:gridCol w:w="9"/>
            <w:gridCol w:w="4526"/>
            <w:gridCol w:w="2267"/>
            <w:gridCol w:w="1700"/>
            <w:gridCol w:w="1245"/>
          </w:tblGrid>
        </w:tblGridChange>
      </w:tblGrid>
      <w:tr w:rsidR="00DC6CF7" w:rsidRPr="008E1B55" w14:paraId="15919FF7" w14:textId="77777777" w:rsidTr="004B1E47">
        <w:trPr>
          <w:gridBefore w:val="1"/>
          <w:wBefore w:w="9" w:type="dxa"/>
          <w:trPrChange w:id="47"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48"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8E1B55" w:rsidRDefault="00DC6CF7" w:rsidP="000D7620">
            <w:pPr>
              <w:pStyle w:val="TAL"/>
            </w:pPr>
            <w:r w:rsidRPr="008E1B55">
              <w:t>Derivation Path: TS 38.508-1 Table 4.7.1-</w:t>
            </w:r>
            <w:r w:rsidRPr="008E1B55">
              <w:rPr>
                <w:lang w:eastAsia="zh-CN"/>
              </w:rPr>
              <w:t>31</w:t>
            </w:r>
          </w:p>
        </w:tc>
      </w:tr>
      <w:tr w:rsidR="00DC6CF7" w:rsidRPr="008E1B55"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8E1B55" w:rsidRDefault="00DC6CF7" w:rsidP="000D7620">
            <w:pPr>
              <w:pStyle w:val="TAH"/>
            </w:pPr>
            <w:r w:rsidRPr="008E1B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8E1B55" w:rsidRDefault="00DC6CF7" w:rsidP="000D7620">
            <w:pPr>
              <w:pStyle w:val="TAH"/>
            </w:pPr>
            <w:r w:rsidRPr="008E1B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8E1B55" w:rsidRDefault="00DC6CF7" w:rsidP="000D7620">
            <w:pPr>
              <w:pStyle w:val="TAH"/>
            </w:pPr>
            <w:r w:rsidRPr="008E1B55">
              <w:t>Condition</w:t>
            </w:r>
          </w:p>
        </w:tc>
      </w:tr>
      <w:tr w:rsidR="00DC6CF7" w:rsidRPr="008E1B55" w14:paraId="2EB44282" w14:textId="77777777" w:rsidTr="004B1E47">
        <w:trPr>
          <w:trHeight w:val="122"/>
          <w:trPrChange w:id="53"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54"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8E1B55" w:rsidRDefault="00DC6CF7" w:rsidP="000D7620">
            <w:pPr>
              <w:pStyle w:val="TAL"/>
            </w:pPr>
            <w:r w:rsidRPr="008E1B55">
              <w:t>S-NSSAI</w:t>
            </w:r>
          </w:p>
        </w:tc>
        <w:tc>
          <w:tcPr>
            <w:tcW w:w="2267" w:type="dxa"/>
            <w:tcBorders>
              <w:top w:val="single" w:sz="4" w:space="0" w:color="auto"/>
              <w:left w:val="single" w:sz="4" w:space="0" w:color="auto"/>
              <w:bottom w:val="single" w:sz="4" w:space="0" w:color="auto"/>
              <w:right w:val="single" w:sz="4" w:space="0" w:color="auto"/>
            </w:tcBorders>
            <w:tcPrChange w:id="55"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56"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57"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8E1B55" w:rsidRDefault="00DC6CF7" w:rsidP="000D7620">
            <w:pPr>
              <w:pStyle w:val="TAL"/>
            </w:pPr>
          </w:p>
        </w:tc>
      </w:tr>
      <w:tr w:rsidR="00DC6CF7" w:rsidRPr="008E1B55" w:rsidDel="004B1E47" w14:paraId="3D137582" w14:textId="6CB5612B" w:rsidTr="004B1E47">
        <w:trPr>
          <w:del w:id="5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8E1B55" w:rsidDel="004B1E47" w:rsidRDefault="00DC6CF7" w:rsidP="000D7620">
            <w:pPr>
              <w:pStyle w:val="TAL"/>
              <w:rPr>
                <w:del w:id="60" w:author="MediaTek" w:date="2022-08-08T19:01:00Z"/>
              </w:rPr>
            </w:pPr>
            <w:del w:id="61" w:author="MediaTek" w:date="2022-08-08T19:01:00Z">
              <w:r w:rsidRPr="008E1B55"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8E1B55" w:rsidDel="004B1E47" w:rsidRDefault="00DC6CF7" w:rsidP="000D7620">
            <w:pPr>
              <w:pStyle w:val="TAL"/>
              <w:rPr>
                <w:del w:id="6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8E1B55" w:rsidDel="004B1E47" w:rsidRDefault="00DC6CF7" w:rsidP="000D7620">
            <w:pPr>
              <w:pStyle w:val="TAL"/>
              <w:rPr>
                <w:del w:id="65" w:author="MediaTek" w:date="2022-08-08T19:01:00Z"/>
              </w:rPr>
            </w:pPr>
            <w:del w:id="66" w:author="MediaTek" w:date="2022-08-08T19:01:00Z">
              <w:r w:rsidRPr="008E1B55" w:rsidDel="004B1E47">
                <w:delText xml:space="preserve">S-NSSAI value </w:delText>
              </w:r>
              <w:r w:rsidRPr="008E1B55"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8E1B55" w:rsidDel="004B1E47" w:rsidRDefault="00DC6CF7" w:rsidP="000D7620">
            <w:pPr>
              <w:pStyle w:val="TAL"/>
              <w:rPr>
                <w:del w:id="68" w:author="MediaTek" w:date="2022-08-08T19:01:00Z"/>
              </w:rPr>
            </w:pPr>
          </w:p>
        </w:tc>
      </w:tr>
      <w:tr w:rsidR="00DC6CF7" w:rsidRPr="008E1B55"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8E1B55" w:rsidRDefault="00DC6CF7" w:rsidP="000D7620">
            <w:pPr>
              <w:pStyle w:val="TAL"/>
            </w:pPr>
            <w:r w:rsidRPr="008E1B5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8E1B55" w:rsidRDefault="00DC6CF7" w:rsidP="000D7620">
            <w:pPr>
              <w:pStyle w:val="TAL"/>
            </w:pPr>
            <w:r w:rsidRPr="008E1B5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8E1B55" w:rsidRDefault="00DC6CF7" w:rsidP="000D7620">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8E1B55" w:rsidRDefault="00DC6CF7" w:rsidP="000D7620">
            <w:pPr>
              <w:pStyle w:val="TAL"/>
            </w:pPr>
          </w:p>
        </w:tc>
      </w:tr>
      <w:tr w:rsidR="00DC6CF7" w:rsidRPr="008E1B55" w14:paraId="46912F66"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8E1B55" w:rsidRDefault="00DC6CF7" w:rsidP="000D7620">
            <w:pPr>
              <w:pStyle w:val="TAL"/>
            </w:pPr>
            <w:r w:rsidRPr="008E1B5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77777777" w:rsidR="00DC6CF7" w:rsidRPr="008E1B55" w:rsidRDefault="00DC6CF7" w:rsidP="000D7620">
            <w:pPr>
              <w:pStyle w:val="TAL"/>
            </w:pPr>
            <w:r w:rsidRPr="008E1B55">
              <w:t>‘000000</w:t>
            </w:r>
            <w:r w:rsidRPr="008E1B55">
              <w:rPr>
                <w:lang w:eastAsia="zh-CN"/>
              </w:rPr>
              <w:t>10</w:t>
            </w:r>
            <w:r w:rsidRPr="008E1B5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D182D9" w14:textId="77777777" w:rsidR="00DC6CF7" w:rsidRPr="008E1B55" w:rsidRDefault="00DC6CF7" w:rsidP="000D7620">
            <w:pPr>
              <w:pStyle w:val="TAL"/>
            </w:pPr>
            <w:r w:rsidRPr="008E1B5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8E1B55" w:rsidRDefault="00DC6CF7" w:rsidP="000D7620">
            <w:pPr>
              <w:pStyle w:val="TAL"/>
            </w:pPr>
          </w:p>
        </w:tc>
      </w:tr>
      <w:tr w:rsidR="00DC6CF7" w:rsidRPr="008E1B55"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8E1B55" w:rsidRDefault="00DC6CF7" w:rsidP="000D7620">
            <w:pPr>
              <w:pStyle w:val="TAL"/>
            </w:pPr>
            <w:r w:rsidRPr="008E1B5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8E1B55" w:rsidRDefault="00DC6CF7" w:rsidP="000D7620">
            <w:pPr>
              <w:pStyle w:val="TAL"/>
            </w:pPr>
          </w:p>
        </w:tc>
      </w:tr>
      <w:tr w:rsidR="00DC6CF7" w:rsidRPr="008E1B55"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8E1B55" w:rsidRDefault="00DC6CF7" w:rsidP="000D7620">
            <w:pPr>
              <w:pStyle w:val="TAL"/>
            </w:pPr>
            <w:r w:rsidRPr="008E1B5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8E1B55" w:rsidRDefault="00DC6CF7" w:rsidP="000D7620">
            <w:pPr>
              <w:pStyle w:val="TAL"/>
            </w:pPr>
          </w:p>
        </w:tc>
      </w:tr>
      <w:tr w:rsidR="00DC6CF7" w:rsidRPr="008E1B55"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8E1B55" w:rsidRDefault="00DC6CF7" w:rsidP="000D7620">
            <w:pPr>
              <w:pStyle w:val="TAL"/>
            </w:pPr>
            <w:r w:rsidRPr="008E1B5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8E1B55" w:rsidRDefault="00DC6CF7" w:rsidP="000D7620">
            <w:pPr>
              <w:pStyle w:val="TAL"/>
            </w:pPr>
          </w:p>
        </w:tc>
      </w:tr>
    </w:tbl>
    <w:p w14:paraId="31E63EF2" w14:textId="77777777" w:rsidR="00DC6CF7" w:rsidRPr="008E1B55" w:rsidRDefault="00DC6CF7" w:rsidP="00DC6CF7"/>
    <w:p w14:paraId="6909A181" w14:textId="77777777" w:rsidR="00DC6CF7" w:rsidRPr="008E1B55" w:rsidRDefault="00DC6CF7" w:rsidP="00DC6CF7">
      <w:pPr>
        <w:pStyle w:val="TH"/>
      </w:pPr>
      <w:r w:rsidRPr="008E1B55">
        <w:lastRenderedPageBreak/>
        <w:t>Table 9.1.10.6.3.3-</w:t>
      </w:r>
      <w:r w:rsidRPr="008E1B55">
        <w:rPr>
          <w:lang w:eastAsia="zh-CN"/>
        </w:rPr>
        <w:t>4</w:t>
      </w:r>
      <w:r w:rsidRPr="008E1B55">
        <w:t xml:space="preserve">: NETWORK SLICE-SPECIFIC AUTHENTICATION COMPLETE (step </w:t>
      </w:r>
      <w:r w:rsidRPr="008E1B55">
        <w:rPr>
          <w:lang w:eastAsia="zh-CN"/>
        </w:rPr>
        <w:t>16</w:t>
      </w:r>
      <w:r w:rsidRPr="008E1B55">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9"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90">
          <w:tblGrid>
            <w:gridCol w:w="9"/>
            <w:gridCol w:w="4526"/>
            <w:gridCol w:w="2267"/>
            <w:gridCol w:w="1700"/>
            <w:gridCol w:w="1245"/>
          </w:tblGrid>
        </w:tblGridChange>
      </w:tblGrid>
      <w:tr w:rsidR="00DC6CF7" w:rsidRPr="008E1B55" w14:paraId="757CABFC" w14:textId="77777777" w:rsidTr="004B1E47">
        <w:trPr>
          <w:gridBefore w:val="1"/>
          <w:wBefore w:w="9" w:type="dxa"/>
          <w:trPrChange w:id="91"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92"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8E1B55" w:rsidRDefault="00DC6CF7" w:rsidP="000D7620">
            <w:pPr>
              <w:pStyle w:val="TAL"/>
            </w:pPr>
            <w:r w:rsidRPr="008E1B55">
              <w:t>Derivation Path: TS 38.508-1 Table 4.7.1-</w:t>
            </w:r>
            <w:r w:rsidRPr="008E1B55">
              <w:rPr>
                <w:lang w:eastAsia="zh-CN"/>
              </w:rPr>
              <w:t>32</w:t>
            </w:r>
          </w:p>
        </w:tc>
      </w:tr>
      <w:tr w:rsidR="00DC6CF7" w:rsidRPr="008E1B55"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8E1B55" w:rsidRDefault="00DC6CF7" w:rsidP="000D7620">
            <w:pPr>
              <w:pStyle w:val="TAH"/>
            </w:pPr>
            <w:r w:rsidRPr="008E1B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8E1B55" w:rsidRDefault="00DC6CF7" w:rsidP="000D7620">
            <w:pPr>
              <w:pStyle w:val="TAH"/>
            </w:pPr>
            <w:r w:rsidRPr="008E1B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8E1B55" w:rsidRDefault="00DC6CF7" w:rsidP="000D7620">
            <w:pPr>
              <w:pStyle w:val="TAH"/>
            </w:pPr>
            <w:r w:rsidRPr="008E1B55">
              <w:t>Condition</w:t>
            </w:r>
          </w:p>
        </w:tc>
      </w:tr>
      <w:tr w:rsidR="00DC6CF7" w:rsidRPr="008E1B55" w:rsidDel="004B1E47" w14:paraId="5ACC38BA" w14:textId="47AAE0E7" w:rsidTr="004B1E47">
        <w:trPr>
          <w:del w:id="97"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8E1B55" w:rsidDel="004B1E47" w:rsidRDefault="00DC6CF7" w:rsidP="000D7620">
            <w:pPr>
              <w:pStyle w:val="TAL"/>
              <w:rPr>
                <w:del w:id="99" w:author="MediaTek" w:date="2022-08-08T19:01:00Z"/>
              </w:rPr>
            </w:pPr>
            <w:del w:id="100" w:author="MediaTek" w:date="2022-08-08T19:01:00Z">
              <w:r w:rsidRPr="008E1B55"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8E1B55" w:rsidDel="004B1E47" w:rsidRDefault="00DC6CF7" w:rsidP="000D7620">
            <w:pPr>
              <w:pStyle w:val="TAL"/>
              <w:rPr>
                <w:del w:id="102"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8E1B55" w:rsidDel="004B1E47" w:rsidRDefault="00DC6CF7" w:rsidP="000D7620">
            <w:pPr>
              <w:pStyle w:val="TAL"/>
              <w:rPr>
                <w:del w:id="104"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8E1B55" w:rsidDel="004B1E47" w:rsidRDefault="00DC6CF7" w:rsidP="000D7620">
            <w:pPr>
              <w:pStyle w:val="TAL"/>
              <w:rPr>
                <w:del w:id="106" w:author="MediaTek" w:date="2022-08-08T19:01:00Z"/>
              </w:rPr>
            </w:pPr>
          </w:p>
        </w:tc>
      </w:tr>
      <w:tr w:rsidR="00DC6CF7" w:rsidRPr="008E1B55"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8E1B55" w:rsidRDefault="00DC6CF7" w:rsidP="000D7620">
            <w:pPr>
              <w:pStyle w:val="TAL"/>
            </w:pPr>
            <w:r w:rsidRPr="008E1B5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8E1B55" w:rsidRDefault="00DC6CF7" w:rsidP="000D7620">
            <w:pPr>
              <w:pStyle w:val="TAL"/>
            </w:pPr>
            <w:r w:rsidRPr="008E1B55">
              <w:t xml:space="preserve">S-NSSAI value </w:t>
            </w:r>
            <w:r w:rsidRPr="008E1B5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8E1B55" w:rsidRDefault="00DC6CF7" w:rsidP="000D7620">
            <w:pPr>
              <w:pStyle w:val="TAL"/>
            </w:pPr>
          </w:p>
        </w:tc>
      </w:tr>
      <w:tr w:rsidR="00DC6CF7" w:rsidRPr="008E1B55"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8E1B55" w:rsidRDefault="00DC6CF7" w:rsidP="000D7620">
            <w:pPr>
              <w:pStyle w:val="TAL"/>
            </w:pPr>
            <w:r w:rsidRPr="008E1B5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8E1B55" w:rsidRDefault="00DC6CF7" w:rsidP="000D7620">
            <w:pPr>
              <w:pStyle w:val="TAL"/>
            </w:pPr>
            <w:r w:rsidRPr="008E1B5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8E1B55" w:rsidRDefault="00DC6CF7" w:rsidP="000D7620">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8E1B55" w:rsidRDefault="00DC6CF7" w:rsidP="000D7620">
            <w:pPr>
              <w:pStyle w:val="TAL"/>
            </w:pPr>
          </w:p>
        </w:tc>
      </w:tr>
      <w:tr w:rsidR="00DC6CF7" w:rsidRPr="008E1B55"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8E1B55" w:rsidRDefault="00DC6CF7" w:rsidP="000D7620">
            <w:pPr>
              <w:pStyle w:val="TAL"/>
            </w:pPr>
            <w:r w:rsidRPr="008E1B5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7777777" w:rsidR="00DC6CF7" w:rsidRPr="008E1B55" w:rsidRDefault="00DC6CF7" w:rsidP="000D7620">
            <w:pPr>
              <w:pStyle w:val="TAL"/>
            </w:pPr>
            <w:r w:rsidRPr="008E1B55">
              <w:t>‘000000</w:t>
            </w:r>
            <w:r w:rsidRPr="008E1B55">
              <w:rPr>
                <w:lang w:eastAsia="zh-CN"/>
              </w:rPr>
              <w:t>10</w:t>
            </w:r>
            <w:r w:rsidRPr="008E1B5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77777777" w:rsidR="00DC6CF7" w:rsidRPr="008E1B55" w:rsidRDefault="00DC6CF7" w:rsidP="000D7620">
            <w:pPr>
              <w:pStyle w:val="TAL"/>
            </w:pPr>
            <w:r w:rsidRPr="008E1B55">
              <w:t xml:space="preserve">SST value </w:t>
            </w:r>
            <w:r w:rsidRPr="008E1B5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8E1B55" w:rsidRDefault="00DC6CF7" w:rsidP="000D7620">
            <w:pPr>
              <w:pStyle w:val="TAL"/>
            </w:pPr>
          </w:p>
        </w:tc>
      </w:tr>
      <w:tr w:rsidR="00DC6CF7" w:rsidRPr="008E1B55"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8E1B55" w:rsidRDefault="00DC6CF7" w:rsidP="000D7620">
            <w:pPr>
              <w:pStyle w:val="TAL"/>
            </w:pPr>
            <w:r w:rsidRPr="008E1B5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8E1B55" w:rsidRDefault="00DC6CF7" w:rsidP="000D7620">
            <w:pPr>
              <w:pStyle w:val="TAL"/>
            </w:pPr>
          </w:p>
        </w:tc>
      </w:tr>
      <w:tr w:rsidR="00DC6CF7" w:rsidRPr="008E1B55"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8E1B55" w:rsidRDefault="00DC6CF7" w:rsidP="000D7620">
            <w:pPr>
              <w:pStyle w:val="TAL"/>
            </w:pPr>
            <w:r w:rsidRPr="008E1B5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8E1B55" w:rsidRDefault="00DC6CF7" w:rsidP="000D7620">
            <w:pPr>
              <w:pStyle w:val="TAL"/>
            </w:pPr>
          </w:p>
        </w:tc>
      </w:tr>
      <w:tr w:rsidR="00DC6CF7" w:rsidRPr="008E1B55"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8E1B55" w:rsidRDefault="00DC6CF7" w:rsidP="000D7620">
            <w:pPr>
              <w:pStyle w:val="TAL"/>
            </w:pPr>
            <w:r w:rsidRPr="008E1B5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8E1B55" w:rsidRDefault="00DC6CF7" w:rsidP="000D7620">
            <w:pPr>
              <w:pStyle w:val="TAL"/>
            </w:pPr>
          </w:p>
        </w:tc>
      </w:tr>
    </w:tbl>
    <w:p w14:paraId="5603305E" w14:textId="77777777" w:rsidR="00DC6CF7" w:rsidRPr="008E1B55" w:rsidRDefault="00DC6CF7" w:rsidP="00DC6CF7"/>
    <w:p w14:paraId="536375CA" w14:textId="77777777" w:rsidR="00DC6CF7" w:rsidRPr="008E1B55" w:rsidRDefault="00DC6CF7" w:rsidP="00DC6CF7">
      <w:pPr>
        <w:pStyle w:val="TH"/>
        <w:rPr>
          <w:iCs/>
        </w:rPr>
      </w:pPr>
      <w:r w:rsidRPr="008E1B55">
        <w:t>Table 9.1.10.</w:t>
      </w:r>
      <w:r w:rsidRPr="008E1B55">
        <w:rPr>
          <w:lang w:eastAsia="zh-CN"/>
        </w:rPr>
        <w:t>6</w:t>
      </w:r>
      <w:r w:rsidRPr="008E1B55">
        <w:t>.3.3-</w:t>
      </w:r>
      <w:r w:rsidRPr="008E1B55">
        <w:rPr>
          <w:lang w:eastAsia="zh-CN"/>
        </w:rPr>
        <w:t>5</w:t>
      </w:r>
      <w:r w:rsidRPr="008E1B55">
        <w:t xml:space="preserve">: </w:t>
      </w:r>
      <w:r w:rsidRPr="008E1B55">
        <w:rPr>
          <w:iCs/>
        </w:rPr>
        <w:t>NETWORK SLICE-SPECIFIC AUTHENTICATION RESULT</w:t>
      </w:r>
      <w:r w:rsidRPr="008E1B55">
        <w:rPr>
          <w:iCs/>
          <w:lang w:eastAsia="zh-CN"/>
        </w:rPr>
        <w:t xml:space="preserve"> </w:t>
      </w:r>
      <w:r w:rsidRPr="008E1B55">
        <w:t xml:space="preserve">(step </w:t>
      </w:r>
      <w:r w:rsidRPr="008E1B55">
        <w:rPr>
          <w:lang w:eastAsia="zh-CN"/>
        </w:rPr>
        <w:t>17</w:t>
      </w:r>
      <w:r w:rsidRPr="008E1B55">
        <w:t xml:space="preserve">, </w:t>
      </w:r>
      <w:r w:rsidRPr="008E1B55">
        <w:rPr>
          <w:lang w:eastAsia="zh-CN"/>
        </w:rPr>
        <w:t xml:space="preserve">Table </w:t>
      </w:r>
      <w:r w:rsidRPr="008E1B55">
        <w:t>9.1.10.</w:t>
      </w:r>
      <w:r w:rsidRPr="008E1B55">
        <w:rPr>
          <w:lang w:eastAsia="zh-CN"/>
        </w:rPr>
        <w:t>6</w:t>
      </w:r>
      <w:r w:rsidRPr="008E1B55">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8E1B55"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8E1B55" w:rsidRDefault="00DC6CF7" w:rsidP="000D7620">
            <w:pPr>
              <w:pStyle w:val="TAL"/>
            </w:pPr>
            <w:r w:rsidRPr="008E1B55">
              <w:t>Derivation Path: TS 38.508-1, Table 4.7.1-</w:t>
            </w:r>
            <w:r w:rsidRPr="008E1B55">
              <w:rPr>
                <w:lang w:eastAsia="zh-CN"/>
              </w:rPr>
              <w:t>33</w:t>
            </w:r>
          </w:p>
        </w:tc>
      </w:tr>
      <w:tr w:rsidR="00DC6CF7" w:rsidRPr="008E1B55"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8E1B55" w:rsidRDefault="00DC6CF7" w:rsidP="000D7620">
            <w:pPr>
              <w:pStyle w:val="TAH"/>
            </w:pPr>
            <w:r w:rsidRPr="008E1B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8E1B55" w:rsidRDefault="00DC6CF7" w:rsidP="000D7620">
            <w:pPr>
              <w:pStyle w:val="TAH"/>
            </w:pPr>
            <w:r w:rsidRPr="008E1B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8E1B55" w:rsidRDefault="00DC6CF7" w:rsidP="000D7620">
            <w:pPr>
              <w:pStyle w:val="TAH"/>
            </w:pPr>
            <w:r w:rsidRPr="008E1B55">
              <w:t>Condition</w:t>
            </w:r>
          </w:p>
        </w:tc>
      </w:tr>
      <w:tr w:rsidR="00DC6CF7" w:rsidRPr="008E1B55"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8E1B55" w:rsidRDefault="00DC6CF7" w:rsidP="000D7620">
            <w:pPr>
              <w:pStyle w:val="TAL"/>
            </w:pPr>
            <w:r w:rsidRPr="008E1B5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8E1B55" w:rsidRDefault="00DC6CF7" w:rsidP="000D7620">
            <w:pPr>
              <w:pStyle w:val="TAL"/>
            </w:pPr>
            <w:r w:rsidRPr="008E1B5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8E1B55" w:rsidRDefault="00DC6CF7" w:rsidP="000D7620">
            <w:pPr>
              <w:pStyle w:val="TAL"/>
            </w:pPr>
          </w:p>
        </w:tc>
      </w:tr>
      <w:tr w:rsidR="00DC6CF7" w:rsidRPr="008E1B55"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8E1B55" w:rsidRDefault="00DC6CF7" w:rsidP="000D7620">
            <w:pPr>
              <w:pStyle w:val="TAL"/>
            </w:pPr>
            <w:r w:rsidRPr="008E1B5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8E1B55" w:rsidRDefault="00DC6CF7" w:rsidP="000D7620">
            <w:pPr>
              <w:pStyle w:val="TAL"/>
            </w:pPr>
            <w:r w:rsidRPr="008E1B55">
              <w:t xml:space="preserve">S-NSSAI value </w:t>
            </w:r>
            <w:r w:rsidRPr="008E1B5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8E1B55" w:rsidRDefault="00DC6CF7" w:rsidP="000D7620">
            <w:pPr>
              <w:pStyle w:val="TAL"/>
            </w:pPr>
          </w:p>
        </w:tc>
      </w:tr>
      <w:tr w:rsidR="00DC6CF7" w:rsidRPr="008E1B55"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8E1B55" w:rsidRDefault="00DC6CF7" w:rsidP="000D7620">
            <w:pPr>
              <w:pStyle w:val="TAL"/>
            </w:pPr>
            <w:r w:rsidRPr="008E1B5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8E1B55" w:rsidRDefault="00DC6CF7" w:rsidP="000D7620">
            <w:pPr>
              <w:pStyle w:val="TAL"/>
            </w:pPr>
            <w:r w:rsidRPr="008E1B5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8E1B55" w:rsidRDefault="00DC6CF7" w:rsidP="000D7620">
            <w:pPr>
              <w:pStyle w:val="TAL"/>
            </w:pPr>
            <w:r w:rsidRPr="008E1B5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8E1B55" w:rsidRDefault="00DC6CF7" w:rsidP="000D7620">
            <w:pPr>
              <w:pStyle w:val="TAL"/>
            </w:pPr>
          </w:p>
        </w:tc>
      </w:tr>
      <w:tr w:rsidR="00DC6CF7" w:rsidRPr="008E1B55"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8E1B55" w:rsidRDefault="00DC6CF7" w:rsidP="000D7620">
            <w:pPr>
              <w:pStyle w:val="TAL"/>
            </w:pPr>
            <w:r w:rsidRPr="008E1B5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77777777" w:rsidR="00DC6CF7" w:rsidRPr="008E1B55" w:rsidRDefault="00DC6CF7" w:rsidP="000D7620">
            <w:pPr>
              <w:pStyle w:val="TAL"/>
            </w:pPr>
            <w:r w:rsidRPr="008E1B55">
              <w:t>‘000000</w:t>
            </w:r>
            <w:r w:rsidRPr="008E1B55">
              <w:rPr>
                <w:lang w:eastAsia="zh-CN"/>
              </w:rPr>
              <w:t>10</w:t>
            </w:r>
            <w:r w:rsidRPr="008E1B5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77777777" w:rsidR="00DC6CF7" w:rsidRPr="008E1B55" w:rsidRDefault="00DC6CF7" w:rsidP="000D7620">
            <w:pPr>
              <w:pStyle w:val="TAL"/>
            </w:pPr>
            <w:r w:rsidRPr="008E1B55">
              <w:t xml:space="preserve">SST value </w:t>
            </w:r>
            <w:r w:rsidRPr="008E1B5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8E1B55" w:rsidRDefault="00DC6CF7" w:rsidP="000D7620">
            <w:pPr>
              <w:pStyle w:val="TAL"/>
            </w:pPr>
          </w:p>
        </w:tc>
      </w:tr>
      <w:tr w:rsidR="00DC6CF7" w:rsidRPr="008E1B55"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8E1B55" w:rsidRDefault="00DC6CF7" w:rsidP="000D7620">
            <w:pPr>
              <w:pStyle w:val="TAL"/>
            </w:pPr>
            <w:r w:rsidRPr="008E1B5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8E1B55" w:rsidRDefault="00DC6CF7" w:rsidP="000D7620">
            <w:pPr>
              <w:pStyle w:val="TAL"/>
            </w:pPr>
          </w:p>
        </w:tc>
      </w:tr>
      <w:tr w:rsidR="00DC6CF7" w:rsidRPr="008E1B55"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8E1B55" w:rsidRDefault="00DC6CF7" w:rsidP="000D7620">
            <w:pPr>
              <w:pStyle w:val="TAL"/>
            </w:pPr>
            <w:r w:rsidRPr="008E1B5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8E1B55" w:rsidRDefault="00DC6CF7" w:rsidP="000D7620">
            <w:pPr>
              <w:pStyle w:val="TAL"/>
            </w:pPr>
          </w:p>
        </w:tc>
      </w:tr>
      <w:tr w:rsidR="00DC6CF7" w:rsidRPr="008E1B55"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8E1B55" w:rsidRDefault="00DC6CF7" w:rsidP="000D7620">
            <w:pPr>
              <w:pStyle w:val="TAL"/>
            </w:pPr>
            <w:r w:rsidRPr="008E1B5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8E1B55" w:rsidRDefault="00DC6CF7" w:rsidP="000D7620">
            <w:pPr>
              <w:pStyle w:val="TAL"/>
            </w:pPr>
            <w:r w:rsidRPr="008E1B5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8E1B55" w:rsidRDefault="00DC6CF7" w:rsidP="000D7620">
            <w:pPr>
              <w:pStyle w:val="TAL"/>
            </w:pPr>
          </w:p>
        </w:tc>
      </w:tr>
      <w:tr w:rsidR="00DC6CF7" w:rsidRPr="008E1B55"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8E1B55" w:rsidRDefault="00DC6CF7" w:rsidP="000D7620">
            <w:pPr>
              <w:pStyle w:val="TAL"/>
            </w:pPr>
            <w:r w:rsidRPr="008E1B5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8E1B55" w:rsidRDefault="00DC6CF7" w:rsidP="000D7620">
            <w:pPr>
              <w:pStyle w:val="TAL"/>
            </w:pPr>
            <w:r w:rsidRPr="008E1B5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8E1B55" w:rsidRDefault="00DC6CF7" w:rsidP="000D7620">
            <w:pPr>
              <w:pStyle w:val="TAL"/>
            </w:pPr>
          </w:p>
        </w:tc>
      </w:tr>
    </w:tbl>
    <w:p w14:paraId="49755E47" w14:textId="77777777" w:rsidR="00DC6CF7" w:rsidRPr="008E1B55" w:rsidRDefault="00DC6CF7" w:rsidP="00DC6CF7"/>
    <w:p w14:paraId="36AE9A0B" w14:textId="77777777" w:rsidR="00DC6CF7" w:rsidRPr="008E1B55" w:rsidRDefault="00DC6CF7" w:rsidP="00DC6CF7">
      <w:pPr>
        <w:pStyle w:val="TH"/>
      </w:pPr>
      <w:r w:rsidRPr="008E1B55">
        <w:t>Table 9.1.10.6.3.3-</w:t>
      </w:r>
      <w:r w:rsidRPr="008E1B55">
        <w:rPr>
          <w:lang w:eastAsia="zh-CN"/>
        </w:rPr>
        <w:t>6</w:t>
      </w:r>
      <w:r w:rsidRPr="008E1B55">
        <w:t xml:space="preserve">: CONFIGURATION UPDATE COMMAND (step </w:t>
      </w:r>
      <w:r w:rsidRPr="008E1B55">
        <w:rPr>
          <w:lang w:eastAsia="zh-CN"/>
        </w:rPr>
        <w:t>18</w:t>
      </w:r>
      <w:r w:rsidRPr="008E1B55">
        <w:t xml:space="preserve">, </w:t>
      </w:r>
      <w:r w:rsidRPr="008E1B55">
        <w:rPr>
          <w:lang w:eastAsia="zh-CN"/>
        </w:rPr>
        <w:t xml:space="preserve">Table </w:t>
      </w:r>
      <w:r w:rsidRPr="008E1B55">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C6CF7" w:rsidRPr="008E1B55" w14:paraId="506AAF10" w14:textId="77777777" w:rsidTr="004B1E47">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8E1B55" w:rsidRDefault="00DC6CF7" w:rsidP="000D7620">
            <w:pPr>
              <w:pStyle w:val="TAL"/>
            </w:pPr>
            <w:r w:rsidRPr="008E1B55">
              <w:t>Derivation path: TS 38.508-1, Table 4.7.1-19</w:t>
            </w:r>
          </w:p>
        </w:tc>
      </w:tr>
      <w:tr w:rsidR="00DC6CF7" w:rsidRPr="008E1B55" w14:paraId="75EC2189"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8E1B55" w:rsidRDefault="00DC6CF7" w:rsidP="000D7620">
            <w:pPr>
              <w:pStyle w:val="TAH"/>
            </w:pPr>
            <w:r w:rsidRPr="008E1B5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8E1B55" w:rsidRDefault="00DC6CF7" w:rsidP="000D7620">
            <w:pPr>
              <w:pStyle w:val="TAH"/>
            </w:pPr>
            <w:r w:rsidRPr="008E1B5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8E1B55" w:rsidRDefault="00DC6CF7" w:rsidP="000D7620">
            <w:pPr>
              <w:pStyle w:val="TAH"/>
            </w:pPr>
            <w:r w:rsidRPr="008E1B5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8E1B55" w:rsidRDefault="00DC6CF7" w:rsidP="000D7620">
            <w:pPr>
              <w:pStyle w:val="TAH"/>
            </w:pPr>
            <w:r w:rsidRPr="008E1B55">
              <w:t>Condition</w:t>
            </w:r>
          </w:p>
        </w:tc>
      </w:tr>
      <w:tr w:rsidR="00DC6CF7" w:rsidRPr="008E1B55" w14:paraId="47DADB20"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8E1B55" w:rsidRDefault="00DC6CF7" w:rsidP="000D7620">
            <w:pPr>
              <w:pStyle w:val="TAL"/>
              <w:rPr>
                <w:rFonts w:cs="Arial"/>
                <w:szCs w:val="18"/>
              </w:rPr>
            </w:pPr>
            <w:r w:rsidRPr="008E1B5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8E1B55" w:rsidRDefault="00DC6CF7" w:rsidP="000D7620">
            <w:pPr>
              <w:pStyle w:val="TAL"/>
            </w:pPr>
            <w:r w:rsidRPr="008E1B55">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8E1B55" w:rsidRDefault="00DC6CF7" w:rsidP="000D7620">
            <w:pPr>
              <w:pStyle w:val="TAL"/>
            </w:pPr>
            <w:r w:rsidRPr="008E1B55">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8E1B55" w:rsidRDefault="00DC6CF7" w:rsidP="000D7620">
            <w:pPr>
              <w:pStyle w:val="TAL"/>
            </w:pPr>
          </w:p>
        </w:tc>
      </w:tr>
      <w:tr w:rsidR="00DC6CF7" w:rsidRPr="008E1B55" w14:paraId="13C5B892"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8E1B55" w:rsidRDefault="00DC6CF7" w:rsidP="000D7620">
            <w:pPr>
              <w:pStyle w:val="TAL"/>
              <w:rPr>
                <w:rFonts w:cs="Arial"/>
                <w:szCs w:val="18"/>
              </w:rPr>
            </w:pPr>
            <w:r w:rsidRPr="008E1B55">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8E1B55"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8E1B55" w:rsidRDefault="00DC6CF7" w:rsidP="000D7620">
            <w:pPr>
              <w:pStyle w:val="TAL"/>
            </w:pPr>
          </w:p>
        </w:tc>
      </w:tr>
      <w:tr w:rsidR="00DC6CF7" w:rsidRPr="008E1B55" w14:paraId="30A394DC"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8E1B55" w:rsidRDefault="00DC6CF7" w:rsidP="000D7620">
            <w:pPr>
              <w:pStyle w:val="TAL"/>
              <w:rPr>
                <w:rFonts w:cs="Arial"/>
                <w:szCs w:val="18"/>
              </w:rPr>
            </w:pPr>
            <w:r w:rsidRPr="008E1B55">
              <w:t xml:space="preserve">     Rejected </w:t>
            </w:r>
            <w:del w:id="131" w:author="MediaTek" w:date="2022-08-08T19:02:00Z">
              <w:r w:rsidRPr="008E1B55" w:rsidDel="004B1E47">
                <w:delText>S-</w:delText>
              </w:r>
            </w:del>
            <w:r w:rsidRPr="008E1B55">
              <w:t>NSSAI</w:t>
            </w:r>
            <w:ins w:id="132" w:author="MediaTek" w:date="2022-08-08T19:02:00Z">
              <w:r w:rsidR="004B1E47" w:rsidRPr="008E1B55">
                <w:t xml:space="preserve"> IEI</w:t>
              </w:r>
            </w:ins>
            <w:del w:id="133" w:author="MediaTek" w:date="2022-08-08T19:02:00Z">
              <w:r w:rsidRPr="008E1B55"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8E1B55"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8E1B55" w:rsidRDefault="00DC6CF7" w:rsidP="000D7620">
            <w:pPr>
              <w:pStyle w:val="TAL"/>
            </w:pPr>
            <w:r w:rsidRPr="008E1B55">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8E1B55" w:rsidRDefault="00DC6CF7" w:rsidP="000D7620">
            <w:pPr>
              <w:pStyle w:val="TAL"/>
            </w:pPr>
          </w:p>
        </w:tc>
      </w:tr>
      <w:tr w:rsidR="004B1E47" w:rsidRPr="008E1B55" w14:paraId="7FD1461E" w14:textId="77777777" w:rsidTr="004B1E47">
        <w:trPr>
          <w:ins w:id="134"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8E1B55" w:rsidRDefault="004B1E47" w:rsidP="004B1E47">
            <w:pPr>
              <w:pStyle w:val="TAL"/>
              <w:rPr>
                <w:ins w:id="135" w:author="MediaTek" w:date="2022-08-08T19:02:00Z"/>
              </w:rPr>
            </w:pPr>
            <w:ins w:id="136" w:author="MediaTek" w:date="2022-08-08T19:02:00Z">
              <w:r w:rsidRPr="008E1B55">
                <w:t xml:space="preserve">     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8E1B55" w:rsidRDefault="004B1E47" w:rsidP="004B1E47">
            <w:pPr>
              <w:pStyle w:val="TAL"/>
              <w:rPr>
                <w:ins w:id="137" w:author="MediaTek" w:date="2022-08-08T19:02:00Z"/>
              </w:rPr>
            </w:pPr>
            <w:ins w:id="138" w:author="MediaTek" w:date="2022-08-08T19:02:00Z">
              <w:r w:rsidRPr="008E1B55">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8E1B55" w:rsidRDefault="004B1E47" w:rsidP="004B1E47">
            <w:pPr>
              <w:pStyle w:val="TAL"/>
              <w:rPr>
                <w:ins w:id="139" w:author="MediaTek" w:date="2022-08-08T19:02:00Z"/>
              </w:rPr>
            </w:pPr>
            <w:ins w:id="140" w:author="MediaTek" w:date="2022-08-08T19:02:00Z">
              <w:r w:rsidRPr="008E1B55">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8E1B55" w:rsidRDefault="004B1E47" w:rsidP="004B1E47">
            <w:pPr>
              <w:pStyle w:val="TAL"/>
              <w:rPr>
                <w:ins w:id="141" w:author="MediaTek" w:date="2022-08-08T19:02:00Z"/>
              </w:rPr>
            </w:pPr>
          </w:p>
        </w:tc>
      </w:tr>
      <w:tr w:rsidR="004B1E47" w:rsidRPr="008E1B55" w14:paraId="45D5D5AB" w14:textId="77777777" w:rsidTr="004B1E47">
        <w:trPr>
          <w:ins w:id="142"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8E1B55" w:rsidRDefault="004B1E47" w:rsidP="004B1E47">
            <w:pPr>
              <w:pStyle w:val="TAL"/>
              <w:rPr>
                <w:ins w:id="143" w:author="MediaTek" w:date="2022-08-08T19:02:00Z"/>
              </w:rPr>
            </w:pPr>
            <w:ins w:id="144" w:author="MediaTek" w:date="2022-08-08T19:02:00Z">
              <w:r w:rsidRPr="008E1B55">
                <w:t xml:space="preserve">        </w:t>
              </w:r>
              <w:bookmarkStart w:id="145" w:name="OLE_LINK11"/>
              <w:r w:rsidRPr="008E1B55">
                <w:t>Length of rejected S-</w:t>
              </w:r>
              <w:proofErr w:type="gramStart"/>
              <w:r w:rsidRPr="008E1B55">
                <w:t>NSSAI</w:t>
              </w:r>
              <w:bookmarkEnd w:id="145"/>
              <w:r w:rsidRPr="008E1B55">
                <w:t>[</w:t>
              </w:r>
              <w:proofErr w:type="gramEnd"/>
              <w:r w:rsidRPr="008E1B55">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8E1B55" w:rsidRDefault="004B1E47" w:rsidP="004B1E47">
            <w:pPr>
              <w:pStyle w:val="TAL"/>
              <w:rPr>
                <w:ins w:id="146" w:author="MediaTek" w:date="2022-08-08T19:02:00Z"/>
              </w:rPr>
            </w:pPr>
            <w:ins w:id="147" w:author="MediaTek" w:date="2022-08-08T19:02:00Z">
              <w:r w:rsidRPr="008E1B55">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8E1B55" w:rsidRDefault="004B1E47" w:rsidP="004B1E47">
            <w:pPr>
              <w:pStyle w:val="TAL"/>
              <w:rPr>
                <w:ins w:id="148" w:author="MediaTek" w:date="2022-08-08T19:02:00Z"/>
              </w:rPr>
            </w:pPr>
            <w:ins w:id="149" w:author="MediaTek" w:date="2022-08-08T19:02:00Z">
              <w:r w:rsidRPr="008E1B55">
                <w:t xml:space="preserve">4 </w:t>
              </w:r>
              <w:proofErr w:type="spellStart"/>
              <w:r w:rsidRPr="008E1B55">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8E1B55" w:rsidRDefault="004B1E47" w:rsidP="004B1E47">
            <w:pPr>
              <w:pStyle w:val="TAL"/>
              <w:rPr>
                <w:ins w:id="150" w:author="MediaTek" w:date="2022-08-08T19:02:00Z"/>
              </w:rPr>
            </w:pPr>
          </w:p>
        </w:tc>
      </w:tr>
      <w:tr w:rsidR="00DC6CF7" w:rsidRPr="008E1B55" w14:paraId="33BC245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8E1B55" w:rsidRDefault="00DC6CF7" w:rsidP="000D7620">
            <w:pPr>
              <w:pStyle w:val="TAL"/>
              <w:rPr>
                <w:rFonts w:cs="Arial"/>
                <w:szCs w:val="18"/>
              </w:rPr>
            </w:pPr>
            <w:r w:rsidRPr="008E1B55">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8E1B55" w:rsidRDefault="00DC6CF7" w:rsidP="000D7620">
            <w:pPr>
              <w:pStyle w:val="TAL"/>
            </w:pPr>
            <w:r w:rsidRPr="008E1B55">
              <w:t>‘00</w:t>
            </w:r>
            <w:r w:rsidRPr="008E1B55">
              <w:rPr>
                <w:lang w:eastAsia="zh-CN"/>
              </w:rPr>
              <w:t>1</w:t>
            </w:r>
            <w:r w:rsidRPr="008E1B55">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8E1B55" w:rsidRDefault="00DC6CF7" w:rsidP="000D7620">
            <w:pPr>
              <w:pStyle w:val="TAL"/>
            </w:pPr>
            <w:r w:rsidRPr="008E1B55">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8E1B55" w:rsidRDefault="00DC6CF7" w:rsidP="000D7620">
            <w:pPr>
              <w:pStyle w:val="TAL"/>
            </w:pPr>
          </w:p>
        </w:tc>
      </w:tr>
      <w:tr w:rsidR="00DC6CF7" w:rsidRPr="008E1B55" w14:paraId="063BA59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8E1B55" w:rsidRDefault="00DC6CF7" w:rsidP="000D7620">
            <w:pPr>
              <w:pStyle w:val="TAL"/>
              <w:rPr>
                <w:rFonts w:cs="Arial"/>
                <w:szCs w:val="18"/>
              </w:rPr>
            </w:pPr>
            <w:r w:rsidRPr="008E1B5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736" w14:textId="77777777" w:rsidR="00DC6CF7" w:rsidRPr="008E1B55" w:rsidRDefault="00DC6CF7" w:rsidP="000D7620">
            <w:pPr>
              <w:pStyle w:val="TAL"/>
            </w:pPr>
            <w:r w:rsidRPr="008E1B55">
              <w:t>‘000000</w:t>
            </w:r>
            <w:r w:rsidRPr="008E1B55">
              <w:rPr>
                <w:lang w:eastAsia="zh-CN"/>
              </w:rPr>
              <w:t>10</w:t>
            </w:r>
            <w:r w:rsidRPr="008E1B5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77777777" w:rsidR="00DC6CF7" w:rsidRPr="008E1B55" w:rsidRDefault="00DC6CF7" w:rsidP="000D7620">
            <w:pPr>
              <w:pStyle w:val="TAL"/>
            </w:pPr>
            <w:r w:rsidRPr="008E1B5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8E1B55" w:rsidRDefault="00DC6CF7" w:rsidP="000D7620">
            <w:pPr>
              <w:pStyle w:val="TAL"/>
            </w:pPr>
          </w:p>
        </w:tc>
      </w:tr>
      <w:tr w:rsidR="00DC6CF7" w:rsidRPr="00D70946" w14:paraId="42832074"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8E1B55" w:rsidRDefault="00DC6CF7" w:rsidP="000D7620">
            <w:pPr>
              <w:pStyle w:val="TAL"/>
              <w:rPr>
                <w:rFonts w:cs="Arial"/>
                <w:szCs w:val="18"/>
              </w:rPr>
            </w:pPr>
            <w:r w:rsidRPr="008E1B5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51" w:author="MediaTek" w:date="2022-08-08T19:04:00Z">
              <w:r w:rsidRPr="008E1B55">
                <w:t>Not present</w:t>
              </w:r>
            </w:ins>
            <w:del w:id="152" w:author="MediaTek" w:date="2022-08-08T19:04:00Z">
              <w:r w:rsidR="00DC6CF7" w:rsidRPr="008E1B55"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EC2B" w14:textId="77777777" w:rsidR="00BC5BAD" w:rsidRDefault="00BC5BAD">
      <w:r>
        <w:separator/>
      </w:r>
    </w:p>
  </w:endnote>
  <w:endnote w:type="continuationSeparator" w:id="0">
    <w:p w14:paraId="52642FDD" w14:textId="77777777" w:rsidR="00BC5BAD" w:rsidRDefault="00BC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B015" w14:textId="77777777" w:rsidR="00BC5BAD" w:rsidRDefault="00BC5BAD">
      <w:r>
        <w:separator/>
      </w:r>
    </w:p>
  </w:footnote>
  <w:footnote w:type="continuationSeparator" w:id="0">
    <w:p w14:paraId="3940886A" w14:textId="77777777" w:rsidR="00BC5BAD" w:rsidRDefault="00BC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B"/>
    <w:multiLevelType w:val="hybridMultilevel"/>
    <w:tmpl w:val="DB666300"/>
    <w:lvl w:ilvl="0" w:tplc="A0E29D5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9795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53"/>
    <w:rsid w:val="000A6394"/>
    <w:rsid w:val="000B7591"/>
    <w:rsid w:val="000B7FED"/>
    <w:rsid w:val="000C038A"/>
    <w:rsid w:val="000C6598"/>
    <w:rsid w:val="000D44B3"/>
    <w:rsid w:val="00145D43"/>
    <w:rsid w:val="00192C46"/>
    <w:rsid w:val="001A08B3"/>
    <w:rsid w:val="001A2CA0"/>
    <w:rsid w:val="001A7B60"/>
    <w:rsid w:val="001B52F0"/>
    <w:rsid w:val="001B7A65"/>
    <w:rsid w:val="001E36BD"/>
    <w:rsid w:val="001E41F3"/>
    <w:rsid w:val="0026004D"/>
    <w:rsid w:val="002640DD"/>
    <w:rsid w:val="00275D12"/>
    <w:rsid w:val="00284FEB"/>
    <w:rsid w:val="002860C4"/>
    <w:rsid w:val="00297541"/>
    <w:rsid w:val="002B5741"/>
    <w:rsid w:val="002E472E"/>
    <w:rsid w:val="00305409"/>
    <w:rsid w:val="003348E1"/>
    <w:rsid w:val="003609EF"/>
    <w:rsid w:val="0036231A"/>
    <w:rsid w:val="00370668"/>
    <w:rsid w:val="00374DD4"/>
    <w:rsid w:val="003E1A36"/>
    <w:rsid w:val="00410371"/>
    <w:rsid w:val="004242F1"/>
    <w:rsid w:val="00472D5B"/>
    <w:rsid w:val="00491E8B"/>
    <w:rsid w:val="004B1E47"/>
    <w:rsid w:val="004B75B7"/>
    <w:rsid w:val="0051580D"/>
    <w:rsid w:val="00547111"/>
    <w:rsid w:val="00592D74"/>
    <w:rsid w:val="005B45D6"/>
    <w:rsid w:val="005E2C44"/>
    <w:rsid w:val="00621188"/>
    <w:rsid w:val="006257ED"/>
    <w:rsid w:val="00665C47"/>
    <w:rsid w:val="006706F3"/>
    <w:rsid w:val="00695808"/>
    <w:rsid w:val="006B46FB"/>
    <w:rsid w:val="006E21FB"/>
    <w:rsid w:val="007176FF"/>
    <w:rsid w:val="0077067A"/>
    <w:rsid w:val="00792342"/>
    <w:rsid w:val="007977A8"/>
    <w:rsid w:val="007B512A"/>
    <w:rsid w:val="007C2097"/>
    <w:rsid w:val="007D6A07"/>
    <w:rsid w:val="007F7259"/>
    <w:rsid w:val="008040A8"/>
    <w:rsid w:val="00825FD1"/>
    <w:rsid w:val="008279FA"/>
    <w:rsid w:val="008626E7"/>
    <w:rsid w:val="00870EE7"/>
    <w:rsid w:val="008863B9"/>
    <w:rsid w:val="008A45A6"/>
    <w:rsid w:val="008E1B55"/>
    <w:rsid w:val="008F3789"/>
    <w:rsid w:val="008F686C"/>
    <w:rsid w:val="009148DE"/>
    <w:rsid w:val="00941E30"/>
    <w:rsid w:val="009777D9"/>
    <w:rsid w:val="00991B88"/>
    <w:rsid w:val="009A5753"/>
    <w:rsid w:val="009A579D"/>
    <w:rsid w:val="009D3E58"/>
    <w:rsid w:val="009E3297"/>
    <w:rsid w:val="009F734F"/>
    <w:rsid w:val="00A246B6"/>
    <w:rsid w:val="00A4198A"/>
    <w:rsid w:val="00A47E70"/>
    <w:rsid w:val="00A50CF0"/>
    <w:rsid w:val="00A65F9B"/>
    <w:rsid w:val="00A7671C"/>
    <w:rsid w:val="00AA2CBC"/>
    <w:rsid w:val="00AC5820"/>
    <w:rsid w:val="00AD1CD8"/>
    <w:rsid w:val="00B258BB"/>
    <w:rsid w:val="00B67B97"/>
    <w:rsid w:val="00B968C8"/>
    <w:rsid w:val="00BA3EC5"/>
    <w:rsid w:val="00BA51D9"/>
    <w:rsid w:val="00BB5DFC"/>
    <w:rsid w:val="00BC5BAD"/>
    <w:rsid w:val="00BD279D"/>
    <w:rsid w:val="00BD6BB8"/>
    <w:rsid w:val="00C60E51"/>
    <w:rsid w:val="00C66BA2"/>
    <w:rsid w:val="00C95985"/>
    <w:rsid w:val="00CC5026"/>
    <w:rsid w:val="00CC68D0"/>
    <w:rsid w:val="00D03F9A"/>
    <w:rsid w:val="00D06D51"/>
    <w:rsid w:val="00D24991"/>
    <w:rsid w:val="00D50255"/>
    <w:rsid w:val="00D66520"/>
    <w:rsid w:val="00D94594"/>
    <w:rsid w:val="00DC6CF7"/>
    <w:rsid w:val="00DE34CF"/>
    <w:rsid w:val="00E13F3D"/>
    <w:rsid w:val="00E34898"/>
    <w:rsid w:val="00EB09B7"/>
    <w:rsid w:val="00EE7D7C"/>
    <w:rsid w:val="00F25D98"/>
    <w:rsid w:val="00F300FB"/>
    <w:rsid w:val="00FA29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paragraph" w:styleId="Revision">
    <w:name w:val="Revision"/>
    <w:hidden/>
    <w:uiPriority w:val="99"/>
    <w:semiHidden/>
    <w:rsid w:val="008E1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2022-11-17T08:46:00Z</dcterms:created>
  <dcterms:modified xsi:type="dcterms:W3CDTF">2022-11-17T08:46:00Z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2022-11-04T14:39:58Z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c872c117-3d68-4a26-8584-2e7609cc4d6a</vt:lpwstr>
  </property>
  <property fmtid="{D5CDD505-2E9C-101B-9397-08002B2CF9AE}" pid="27" name="MSIP_Label_83bcef13-7cac-433f-ba1d-47a323951816_ContentBits">
    <vt:lpwstr>0</vt:lpwstr>
  </property>
</Properties>
</file>