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4ACE0" w14:textId="079E4ABC" w:rsidR="009B2C30" w:rsidRDefault="009B2C30" w:rsidP="009B2C30">
      <w:pPr>
        <w:pStyle w:val="CRCoverPage"/>
        <w:tabs>
          <w:tab w:val="right" w:pos="9639"/>
        </w:tabs>
        <w:spacing w:after="0"/>
        <w:rPr>
          <w:b/>
          <w:i/>
          <w:noProof/>
          <w:sz w:val="28"/>
        </w:rPr>
      </w:pPr>
      <w:bookmarkStart w:id="0" w:name="_Toc21103448"/>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Pr>
          <w:b/>
          <w:noProof/>
          <w:sz w:val="24"/>
        </w:rPr>
        <w:t>3GPP TSG-</w:t>
      </w:r>
      <w:r w:rsidR="00FB3A90">
        <w:fldChar w:fldCharType="begin"/>
      </w:r>
      <w:r w:rsidR="00FB3A90">
        <w:instrText xml:space="preserve"> DOCPROPERTY  TSG/WGRef  \* MERGEFORMAT </w:instrText>
      </w:r>
      <w:r w:rsidR="00FB3A90">
        <w:fldChar w:fldCharType="separate"/>
      </w:r>
      <w:r>
        <w:rPr>
          <w:b/>
          <w:noProof/>
          <w:sz w:val="24"/>
        </w:rPr>
        <w:t>RAN5</w:t>
      </w:r>
      <w:r w:rsidR="00FB3A90">
        <w:rPr>
          <w:b/>
          <w:noProof/>
          <w:sz w:val="24"/>
        </w:rPr>
        <w:fldChar w:fldCharType="end"/>
      </w:r>
      <w:r>
        <w:rPr>
          <w:b/>
          <w:noProof/>
          <w:sz w:val="24"/>
        </w:rPr>
        <w:t xml:space="preserve"> Meeting #</w:t>
      </w:r>
      <w:r w:rsidR="00FB3A90">
        <w:fldChar w:fldCharType="begin"/>
      </w:r>
      <w:r w:rsidR="00FB3A90">
        <w:instrText xml:space="preserve"> DOCPROPERTY  MtgSeq  \* MERGEFORMAT </w:instrText>
      </w:r>
      <w:r w:rsidR="00FB3A90">
        <w:fldChar w:fldCharType="separate"/>
      </w:r>
      <w:r w:rsidRPr="00EB09B7">
        <w:rPr>
          <w:b/>
          <w:noProof/>
          <w:sz w:val="24"/>
        </w:rPr>
        <w:t>97</w:t>
      </w:r>
      <w:r w:rsidR="00FB3A90">
        <w:rPr>
          <w:b/>
          <w:noProof/>
          <w:sz w:val="24"/>
        </w:rPr>
        <w:fldChar w:fldCharType="end"/>
      </w:r>
      <w:r>
        <w:fldChar w:fldCharType="begin"/>
      </w:r>
      <w:r>
        <w:instrText xml:space="preserve"> DOCPROPERTY  MtgTitle  \* MERGEFORMAT </w:instrText>
      </w:r>
      <w:r>
        <w:fldChar w:fldCharType="end"/>
      </w:r>
      <w:r>
        <w:rPr>
          <w:b/>
          <w:i/>
          <w:noProof/>
          <w:sz w:val="28"/>
        </w:rPr>
        <w:tab/>
      </w:r>
      <w:r w:rsidR="00FB3A90">
        <w:fldChar w:fldCharType="begin"/>
      </w:r>
      <w:r w:rsidR="00FB3A90">
        <w:instrText xml:space="preserve"> DOCPROPERTY  Tdoc#  \* MERGEFORMAT </w:instrText>
      </w:r>
      <w:r w:rsidR="00FB3A90">
        <w:fldChar w:fldCharType="separate"/>
      </w:r>
      <w:r w:rsidRPr="00E13F3D">
        <w:rPr>
          <w:b/>
          <w:i/>
          <w:noProof/>
          <w:sz w:val="28"/>
        </w:rPr>
        <w:t>R5-22</w:t>
      </w:r>
      <w:r w:rsidR="007B773F">
        <w:rPr>
          <w:b/>
          <w:i/>
          <w:noProof/>
          <w:sz w:val="28"/>
        </w:rPr>
        <w:t>7438</w:t>
      </w:r>
      <w:r w:rsidR="00FB3A90">
        <w:rPr>
          <w:b/>
          <w:i/>
          <w:noProof/>
          <w:sz w:val="28"/>
        </w:rPr>
        <w:fldChar w:fldCharType="end"/>
      </w:r>
    </w:p>
    <w:p w14:paraId="4F48D9BA" w14:textId="77777777" w:rsidR="009B2C30" w:rsidRDefault="00FB3A90" w:rsidP="009B2C30">
      <w:pPr>
        <w:pStyle w:val="CRCoverPage"/>
        <w:outlineLvl w:val="0"/>
        <w:rPr>
          <w:b/>
          <w:noProof/>
          <w:sz w:val="24"/>
        </w:rPr>
      </w:pPr>
      <w:r>
        <w:fldChar w:fldCharType="begin"/>
      </w:r>
      <w:r>
        <w:instrText xml:space="preserve"> DOCPROPERTY  Location  \* MERGEFORMAT </w:instrText>
      </w:r>
      <w:r>
        <w:fldChar w:fldCharType="separate"/>
      </w:r>
      <w:r w:rsidR="009B2C30" w:rsidRPr="00BA51D9">
        <w:rPr>
          <w:b/>
          <w:noProof/>
          <w:sz w:val="24"/>
        </w:rPr>
        <w:t>Toulouse</w:t>
      </w:r>
      <w:r>
        <w:rPr>
          <w:b/>
          <w:noProof/>
          <w:sz w:val="24"/>
        </w:rPr>
        <w:fldChar w:fldCharType="end"/>
      </w:r>
      <w:r w:rsidR="009B2C30">
        <w:rPr>
          <w:b/>
          <w:noProof/>
          <w:sz w:val="24"/>
        </w:rPr>
        <w:t xml:space="preserve">, </w:t>
      </w:r>
      <w:r>
        <w:fldChar w:fldCharType="begin"/>
      </w:r>
      <w:r>
        <w:instrText xml:space="preserve"> DOCPROPERTY  Country  \* MERGEFORMAT </w:instrText>
      </w:r>
      <w:r>
        <w:fldChar w:fldCharType="separate"/>
      </w:r>
      <w:r w:rsidR="009B2C30" w:rsidRPr="00BA51D9">
        <w:rPr>
          <w:b/>
          <w:noProof/>
          <w:sz w:val="24"/>
        </w:rPr>
        <w:t>France</w:t>
      </w:r>
      <w:r>
        <w:rPr>
          <w:b/>
          <w:noProof/>
          <w:sz w:val="24"/>
        </w:rPr>
        <w:fldChar w:fldCharType="end"/>
      </w:r>
      <w:r w:rsidR="009B2C30">
        <w:rPr>
          <w:b/>
          <w:noProof/>
          <w:sz w:val="24"/>
        </w:rPr>
        <w:t xml:space="preserve">, </w:t>
      </w:r>
      <w:r>
        <w:fldChar w:fldCharType="begin"/>
      </w:r>
      <w:r>
        <w:instrText xml:space="preserve"> DOCPROPERTY  StartDate  \* MERGEFORMAT </w:instrText>
      </w:r>
      <w:r>
        <w:fldChar w:fldCharType="separate"/>
      </w:r>
      <w:r w:rsidR="009B2C30" w:rsidRPr="00BA51D9">
        <w:rPr>
          <w:b/>
          <w:noProof/>
          <w:sz w:val="24"/>
        </w:rPr>
        <w:t>14th Nov 2022</w:t>
      </w:r>
      <w:r>
        <w:rPr>
          <w:b/>
          <w:noProof/>
          <w:sz w:val="24"/>
        </w:rPr>
        <w:fldChar w:fldCharType="end"/>
      </w:r>
      <w:r w:rsidR="009B2C30">
        <w:rPr>
          <w:b/>
          <w:noProof/>
          <w:sz w:val="24"/>
        </w:rPr>
        <w:t xml:space="preserve"> - </w:t>
      </w:r>
      <w:r>
        <w:fldChar w:fldCharType="begin"/>
      </w:r>
      <w:r>
        <w:instrText xml:space="preserve"> DOCPROPERTY  EndDate  \* MERGEFORMAT </w:instrText>
      </w:r>
      <w:r>
        <w:fldChar w:fldCharType="separate"/>
      </w:r>
      <w:r w:rsidR="009B2C30"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C30" w14:paraId="744C3DBC" w14:textId="77777777" w:rsidTr="004B7FC3">
        <w:tc>
          <w:tcPr>
            <w:tcW w:w="9641" w:type="dxa"/>
            <w:gridSpan w:val="9"/>
            <w:tcBorders>
              <w:top w:val="single" w:sz="4" w:space="0" w:color="auto"/>
              <w:left w:val="single" w:sz="4" w:space="0" w:color="auto"/>
              <w:right w:val="single" w:sz="4" w:space="0" w:color="auto"/>
            </w:tcBorders>
          </w:tcPr>
          <w:p w14:paraId="38D591EF" w14:textId="77777777" w:rsidR="009B2C30" w:rsidRDefault="009B2C30" w:rsidP="004B7FC3">
            <w:pPr>
              <w:pStyle w:val="CRCoverPage"/>
              <w:spacing w:after="0"/>
              <w:jc w:val="right"/>
              <w:rPr>
                <w:i/>
                <w:noProof/>
              </w:rPr>
            </w:pPr>
            <w:r>
              <w:rPr>
                <w:i/>
                <w:noProof/>
                <w:sz w:val="14"/>
              </w:rPr>
              <w:t>CR-Form-v12.2</w:t>
            </w:r>
          </w:p>
        </w:tc>
      </w:tr>
      <w:tr w:rsidR="009B2C30" w14:paraId="3128C52F" w14:textId="77777777" w:rsidTr="004B7FC3">
        <w:tc>
          <w:tcPr>
            <w:tcW w:w="9641" w:type="dxa"/>
            <w:gridSpan w:val="9"/>
            <w:tcBorders>
              <w:left w:val="single" w:sz="4" w:space="0" w:color="auto"/>
              <w:right w:val="single" w:sz="4" w:space="0" w:color="auto"/>
            </w:tcBorders>
          </w:tcPr>
          <w:p w14:paraId="2BE9532E" w14:textId="77777777" w:rsidR="009B2C30" w:rsidRDefault="009B2C30" w:rsidP="004B7FC3">
            <w:pPr>
              <w:pStyle w:val="CRCoverPage"/>
              <w:spacing w:after="0"/>
              <w:jc w:val="center"/>
              <w:rPr>
                <w:noProof/>
              </w:rPr>
            </w:pPr>
            <w:r>
              <w:rPr>
                <w:b/>
                <w:noProof/>
                <w:sz w:val="32"/>
              </w:rPr>
              <w:t>CHANGE REQUEST</w:t>
            </w:r>
          </w:p>
        </w:tc>
      </w:tr>
      <w:tr w:rsidR="009B2C30" w14:paraId="0ECA30D1" w14:textId="77777777" w:rsidTr="004B7FC3">
        <w:tc>
          <w:tcPr>
            <w:tcW w:w="9641" w:type="dxa"/>
            <w:gridSpan w:val="9"/>
            <w:tcBorders>
              <w:left w:val="single" w:sz="4" w:space="0" w:color="auto"/>
              <w:right w:val="single" w:sz="4" w:space="0" w:color="auto"/>
            </w:tcBorders>
          </w:tcPr>
          <w:p w14:paraId="04215BC4" w14:textId="77777777" w:rsidR="009B2C30" w:rsidRDefault="009B2C30" w:rsidP="004B7FC3">
            <w:pPr>
              <w:pStyle w:val="CRCoverPage"/>
              <w:spacing w:after="0"/>
              <w:rPr>
                <w:noProof/>
                <w:sz w:val="8"/>
                <w:szCs w:val="8"/>
              </w:rPr>
            </w:pPr>
          </w:p>
        </w:tc>
      </w:tr>
      <w:tr w:rsidR="009B2C30" w14:paraId="66672D5E" w14:textId="77777777" w:rsidTr="004B7FC3">
        <w:tc>
          <w:tcPr>
            <w:tcW w:w="142" w:type="dxa"/>
            <w:tcBorders>
              <w:left w:val="single" w:sz="4" w:space="0" w:color="auto"/>
            </w:tcBorders>
          </w:tcPr>
          <w:p w14:paraId="7DBF87C1" w14:textId="77777777" w:rsidR="009B2C30" w:rsidRDefault="009B2C30" w:rsidP="004B7FC3">
            <w:pPr>
              <w:pStyle w:val="CRCoverPage"/>
              <w:spacing w:after="0"/>
              <w:jc w:val="right"/>
              <w:rPr>
                <w:noProof/>
              </w:rPr>
            </w:pPr>
          </w:p>
        </w:tc>
        <w:tc>
          <w:tcPr>
            <w:tcW w:w="1559" w:type="dxa"/>
            <w:shd w:val="pct30" w:color="FFFF00" w:fill="auto"/>
          </w:tcPr>
          <w:p w14:paraId="37C80268" w14:textId="77777777" w:rsidR="009B2C30" w:rsidRPr="00410371" w:rsidRDefault="00FB3A90" w:rsidP="004B7FC3">
            <w:pPr>
              <w:pStyle w:val="CRCoverPage"/>
              <w:spacing w:after="0"/>
              <w:jc w:val="right"/>
              <w:rPr>
                <w:b/>
                <w:noProof/>
                <w:sz w:val="28"/>
              </w:rPr>
            </w:pPr>
            <w:r>
              <w:fldChar w:fldCharType="begin"/>
            </w:r>
            <w:r>
              <w:instrText xml:space="preserve"> DOCPROPERTY  Spec#  \* MERGEFORMAT </w:instrText>
            </w:r>
            <w:r>
              <w:fldChar w:fldCharType="separate"/>
            </w:r>
            <w:r w:rsidR="009B2C30" w:rsidRPr="00410371">
              <w:rPr>
                <w:b/>
                <w:noProof/>
                <w:sz w:val="28"/>
              </w:rPr>
              <w:t>38.523-1</w:t>
            </w:r>
            <w:r>
              <w:rPr>
                <w:b/>
                <w:noProof/>
                <w:sz w:val="28"/>
              </w:rPr>
              <w:fldChar w:fldCharType="end"/>
            </w:r>
          </w:p>
        </w:tc>
        <w:tc>
          <w:tcPr>
            <w:tcW w:w="709" w:type="dxa"/>
          </w:tcPr>
          <w:p w14:paraId="0F111D09" w14:textId="77777777" w:rsidR="009B2C30" w:rsidRDefault="009B2C30" w:rsidP="004B7FC3">
            <w:pPr>
              <w:pStyle w:val="CRCoverPage"/>
              <w:spacing w:after="0"/>
              <w:jc w:val="center"/>
              <w:rPr>
                <w:noProof/>
              </w:rPr>
            </w:pPr>
            <w:r>
              <w:rPr>
                <w:b/>
                <w:noProof/>
                <w:sz w:val="28"/>
              </w:rPr>
              <w:t>CR</w:t>
            </w:r>
          </w:p>
        </w:tc>
        <w:tc>
          <w:tcPr>
            <w:tcW w:w="1276" w:type="dxa"/>
            <w:shd w:val="pct30" w:color="FFFF00" w:fill="auto"/>
          </w:tcPr>
          <w:p w14:paraId="1E93A02A" w14:textId="77777777" w:rsidR="009B2C30" w:rsidRPr="00410371" w:rsidRDefault="00FB3A90" w:rsidP="004B7FC3">
            <w:pPr>
              <w:pStyle w:val="CRCoverPage"/>
              <w:spacing w:after="0"/>
              <w:rPr>
                <w:noProof/>
              </w:rPr>
            </w:pPr>
            <w:r>
              <w:fldChar w:fldCharType="begin"/>
            </w:r>
            <w:r>
              <w:instrText xml:space="preserve"> DOCPROPERTY  Cr#  \* MERGEFORMAT </w:instrText>
            </w:r>
            <w:r>
              <w:fldChar w:fldCharType="separate"/>
            </w:r>
            <w:r w:rsidR="009B2C30" w:rsidRPr="00410371">
              <w:rPr>
                <w:b/>
                <w:noProof/>
                <w:sz w:val="28"/>
              </w:rPr>
              <w:t>3258</w:t>
            </w:r>
            <w:r>
              <w:rPr>
                <w:b/>
                <w:noProof/>
                <w:sz w:val="28"/>
              </w:rPr>
              <w:fldChar w:fldCharType="end"/>
            </w:r>
          </w:p>
        </w:tc>
        <w:tc>
          <w:tcPr>
            <w:tcW w:w="709" w:type="dxa"/>
          </w:tcPr>
          <w:p w14:paraId="20742016" w14:textId="77777777" w:rsidR="009B2C30" w:rsidRDefault="009B2C30" w:rsidP="004B7FC3">
            <w:pPr>
              <w:pStyle w:val="CRCoverPage"/>
              <w:tabs>
                <w:tab w:val="right" w:pos="625"/>
              </w:tabs>
              <w:spacing w:after="0"/>
              <w:jc w:val="center"/>
              <w:rPr>
                <w:noProof/>
              </w:rPr>
            </w:pPr>
            <w:r>
              <w:rPr>
                <w:b/>
                <w:bCs/>
                <w:noProof/>
                <w:sz w:val="28"/>
              </w:rPr>
              <w:t>rev</w:t>
            </w:r>
          </w:p>
        </w:tc>
        <w:tc>
          <w:tcPr>
            <w:tcW w:w="992" w:type="dxa"/>
            <w:shd w:val="pct30" w:color="FFFF00" w:fill="auto"/>
          </w:tcPr>
          <w:p w14:paraId="21FFA1A5" w14:textId="1901F079" w:rsidR="009B2C30" w:rsidRPr="003D10E6" w:rsidRDefault="003D10E6" w:rsidP="004B7FC3">
            <w:pPr>
              <w:pStyle w:val="CRCoverPage"/>
              <w:spacing w:after="0"/>
              <w:jc w:val="center"/>
              <w:rPr>
                <w:b/>
                <w:noProof/>
              </w:rPr>
            </w:pPr>
            <w:bookmarkStart w:id="12" w:name="_GoBack"/>
            <w:r w:rsidRPr="003D10E6">
              <w:rPr>
                <w:b/>
              </w:rPr>
              <w:t>1</w:t>
            </w:r>
            <w:bookmarkEnd w:id="12"/>
          </w:p>
        </w:tc>
        <w:tc>
          <w:tcPr>
            <w:tcW w:w="2410" w:type="dxa"/>
          </w:tcPr>
          <w:p w14:paraId="66E8EC83" w14:textId="77777777" w:rsidR="009B2C30" w:rsidRDefault="009B2C30" w:rsidP="004B7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658ED" w14:textId="77777777" w:rsidR="009B2C30" w:rsidRPr="00410371" w:rsidRDefault="00FB3A90" w:rsidP="004B7FC3">
            <w:pPr>
              <w:pStyle w:val="CRCoverPage"/>
              <w:spacing w:after="0"/>
              <w:jc w:val="center"/>
              <w:rPr>
                <w:noProof/>
                <w:sz w:val="28"/>
              </w:rPr>
            </w:pPr>
            <w:r>
              <w:fldChar w:fldCharType="begin"/>
            </w:r>
            <w:r>
              <w:instrText xml:space="preserve"> DOCPROPERTY  Version  \* MERGEFORMAT </w:instrText>
            </w:r>
            <w:r>
              <w:fldChar w:fldCharType="separate"/>
            </w:r>
            <w:r w:rsidR="009B2C30" w:rsidRPr="00410371">
              <w:rPr>
                <w:b/>
                <w:noProof/>
                <w:sz w:val="28"/>
              </w:rPr>
              <w:t>17.0.0</w:t>
            </w:r>
            <w:r>
              <w:rPr>
                <w:b/>
                <w:noProof/>
                <w:sz w:val="28"/>
              </w:rPr>
              <w:fldChar w:fldCharType="end"/>
            </w:r>
          </w:p>
        </w:tc>
        <w:tc>
          <w:tcPr>
            <w:tcW w:w="143" w:type="dxa"/>
            <w:tcBorders>
              <w:right w:val="single" w:sz="4" w:space="0" w:color="auto"/>
            </w:tcBorders>
          </w:tcPr>
          <w:p w14:paraId="244E2ED3" w14:textId="77777777" w:rsidR="009B2C30" w:rsidRDefault="009B2C30" w:rsidP="004B7FC3">
            <w:pPr>
              <w:pStyle w:val="CRCoverPage"/>
              <w:spacing w:after="0"/>
              <w:rPr>
                <w:noProof/>
              </w:rPr>
            </w:pPr>
          </w:p>
        </w:tc>
      </w:tr>
      <w:tr w:rsidR="009B2C30" w14:paraId="1A0CDF72" w14:textId="77777777" w:rsidTr="004B7FC3">
        <w:tc>
          <w:tcPr>
            <w:tcW w:w="9641" w:type="dxa"/>
            <w:gridSpan w:val="9"/>
            <w:tcBorders>
              <w:left w:val="single" w:sz="4" w:space="0" w:color="auto"/>
              <w:right w:val="single" w:sz="4" w:space="0" w:color="auto"/>
            </w:tcBorders>
          </w:tcPr>
          <w:p w14:paraId="1F444B63" w14:textId="77777777" w:rsidR="009B2C30" w:rsidRDefault="009B2C30" w:rsidP="004B7FC3">
            <w:pPr>
              <w:pStyle w:val="CRCoverPage"/>
              <w:spacing w:after="0"/>
              <w:rPr>
                <w:noProof/>
              </w:rPr>
            </w:pPr>
          </w:p>
        </w:tc>
      </w:tr>
      <w:tr w:rsidR="009B2C30" w14:paraId="39995708" w14:textId="77777777" w:rsidTr="004B7FC3">
        <w:tc>
          <w:tcPr>
            <w:tcW w:w="9641" w:type="dxa"/>
            <w:gridSpan w:val="9"/>
            <w:tcBorders>
              <w:top w:val="single" w:sz="4" w:space="0" w:color="auto"/>
            </w:tcBorders>
          </w:tcPr>
          <w:p w14:paraId="7AE4E104" w14:textId="77777777" w:rsidR="009B2C30" w:rsidRPr="00F25D98" w:rsidRDefault="009B2C30" w:rsidP="004B7F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C30" w14:paraId="5AEBB03B" w14:textId="77777777" w:rsidTr="004B7FC3">
        <w:tc>
          <w:tcPr>
            <w:tcW w:w="9641" w:type="dxa"/>
            <w:gridSpan w:val="9"/>
          </w:tcPr>
          <w:p w14:paraId="4AAC9C0E" w14:textId="77777777" w:rsidR="009B2C30" w:rsidRDefault="009B2C30" w:rsidP="004B7FC3">
            <w:pPr>
              <w:pStyle w:val="CRCoverPage"/>
              <w:spacing w:after="0"/>
              <w:rPr>
                <w:noProof/>
                <w:sz w:val="8"/>
                <w:szCs w:val="8"/>
              </w:rPr>
            </w:pPr>
          </w:p>
        </w:tc>
      </w:tr>
    </w:tbl>
    <w:p w14:paraId="1ED4BDE6" w14:textId="77777777" w:rsidR="009B2C30" w:rsidRDefault="009B2C30" w:rsidP="009B2C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C30" w14:paraId="246A0319" w14:textId="77777777" w:rsidTr="004B7FC3">
        <w:tc>
          <w:tcPr>
            <w:tcW w:w="2835" w:type="dxa"/>
          </w:tcPr>
          <w:p w14:paraId="6285DAB2" w14:textId="77777777" w:rsidR="009B2C30" w:rsidRDefault="009B2C30" w:rsidP="004B7FC3">
            <w:pPr>
              <w:pStyle w:val="CRCoverPage"/>
              <w:tabs>
                <w:tab w:val="right" w:pos="2751"/>
              </w:tabs>
              <w:spacing w:after="0"/>
              <w:rPr>
                <w:b/>
                <w:i/>
                <w:noProof/>
              </w:rPr>
            </w:pPr>
            <w:r>
              <w:rPr>
                <w:b/>
                <w:i/>
                <w:noProof/>
              </w:rPr>
              <w:t>Proposed change affects:</w:t>
            </w:r>
          </w:p>
        </w:tc>
        <w:tc>
          <w:tcPr>
            <w:tcW w:w="1418" w:type="dxa"/>
          </w:tcPr>
          <w:p w14:paraId="4423DD11" w14:textId="77777777" w:rsidR="009B2C30" w:rsidRDefault="009B2C30" w:rsidP="004B7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4BF6D" w14:textId="77777777" w:rsidR="009B2C30" w:rsidRDefault="009B2C30" w:rsidP="004B7FC3">
            <w:pPr>
              <w:pStyle w:val="CRCoverPage"/>
              <w:spacing w:after="0"/>
              <w:jc w:val="center"/>
              <w:rPr>
                <w:b/>
                <w:caps/>
                <w:noProof/>
              </w:rPr>
            </w:pPr>
          </w:p>
        </w:tc>
        <w:tc>
          <w:tcPr>
            <w:tcW w:w="709" w:type="dxa"/>
            <w:tcBorders>
              <w:left w:val="single" w:sz="4" w:space="0" w:color="auto"/>
            </w:tcBorders>
          </w:tcPr>
          <w:p w14:paraId="189081CE" w14:textId="77777777" w:rsidR="009B2C30" w:rsidRDefault="009B2C30" w:rsidP="004B7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08111" w14:textId="77777777" w:rsidR="009B2C30" w:rsidRDefault="009B2C30" w:rsidP="004B7FC3">
            <w:pPr>
              <w:pStyle w:val="CRCoverPage"/>
              <w:spacing w:after="0"/>
              <w:jc w:val="center"/>
              <w:rPr>
                <w:b/>
                <w:caps/>
                <w:noProof/>
              </w:rPr>
            </w:pPr>
          </w:p>
        </w:tc>
        <w:tc>
          <w:tcPr>
            <w:tcW w:w="2126" w:type="dxa"/>
          </w:tcPr>
          <w:p w14:paraId="2BF46316" w14:textId="77777777" w:rsidR="009B2C30" w:rsidRDefault="009B2C30" w:rsidP="004B7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8A0AD9" w14:textId="77777777" w:rsidR="009B2C30" w:rsidRDefault="009B2C30" w:rsidP="004B7FC3">
            <w:pPr>
              <w:pStyle w:val="CRCoverPage"/>
              <w:spacing w:after="0"/>
              <w:jc w:val="center"/>
              <w:rPr>
                <w:b/>
                <w:caps/>
                <w:noProof/>
              </w:rPr>
            </w:pPr>
          </w:p>
        </w:tc>
        <w:tc>
          <w:tcPr>
            <w:tcW w:w="1418" w:type="dxa"/>
            <w:tcBorders>
              <w:left w:val="nil"/>
            </w:tcBorders>
          </w:tcPr>
          <w:p w14:paraId="1FCF0817" w14:textId="77777777" w:rsidR="009B2C30" w:rsidRDefault="009B2C30" w:rsidP="004B7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2B5A" w14:textId="77777777" w:rsidR="009B2C30" w:rsidRDefault="009B2C30" w:rsidP="004B7FC3">
            <w:pPr>
              <w:pStyle w:val="CRCoverPage"/>
              <w:spacing w:after="0"/>
              <w:jc w:val="center"/>
              <w:rPr>
                <w:b/>
                <w:bCs/>
                <w:caps/>
                <w:noProof/>
              </w:rPr>
            </w:pPr>
          </w:p>
        </w:tc>
      </w:tr>
    </w:tbl>
    <w:p w14:paraId="1205A309" w14:textId="77777777" w:rsidR="009B2C30" w:rsidRDefault="009B2C30" w:rsidP="009B2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C30" w14:paraId="74F1C3F9" w14:textId="77777777" w:rsidTr="004B7FC3">
        <w:tc>
          <w:tcPr>
            <w:tcW w:w="9640" w:type="dxa"/>
            <w:gridSpan w:val="11"/>
          </w:tcPr>
          <w:p w14:paraId="7D4C58A6" w14:textId="77777777" w:rsidR="009B2C30" w:rsidRDefault="009B2C30" w:rsidP="004B7FC3">
            <w:pPr>
              <w:pStyle w:val="CRCoverPage"/>
              <w:spacing w:after="0"/>
              <w:rPr>
                <w:noProof/>
                <w:sz w:val="8"/>
                <w:szCs w:val="8"/>
              </w:rPr>
            </w:pPr>
          </w:p>
        </w:tc>
      </w:tr>
      <w:tr w:rsidR="009B2C30" w14:paraId="01CD786C" w14:textId="77777777" w:rsidTr="004B7FC3">
        <w:tc>
          <w:tcPr>
            <w:tcW w:w="1843" w:type="dxa"/>
            <w:tcBorders>
              <w:top w:val="single" w:sz="4" w:space="0" w:color="auto"/>
              <w:left w:val="single" w:sz="4" w:space="0" w:color="auto"/>
            </w:tcBorders>
          </w:tcPr>
          <w:p w14:paraId="79F82868" w14:textId="77777777" w:rsidR="009B2C30" w:rsidRDefault="009B2C30" w:rsidP="004B7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0ED9" w14:textId="77777777" w:rsidR="009B2C30" w:rsidRDefault="00FB3A90" w:rsidP="004B7FC3">
            <w:pPr>
              <w:pStyle w:val="CRCoverPage"/>
              <w:spacing w:after="0"/>
              <w:ind w:left="100"/>
              <w:rPr>
                <w:noProof/>
              </w:rPr>
            </w:pPr>
            <w:r>
              <w:fldChar w:fldCharType="begin"/>
            </w:r>
            <w:r>
              <w:instrText xml:space="preserve"> DOCPROPERTY  CrTitle  \* MERGEFORMAT </w:instrText>
            </w:r>
            <w:r>
              <w:fldChar w:fldCharType="separate"/>
            </w:r>
            <w:r w:rsidR="009B2C30">
              <w:t>Correction to NR testcases 9.1.10.1, 9.1.10.3, 9.1.10.4 and 9.1.10.6</w:t>
            </w:r>
            <w:r>
              <w:fldChar w:fldCharType="end"/>
            </w:r>
          </w:p>
        </w:tc>
      </w:tr>
      <w:tr w:rsidR="009B2C30" w14:paraId="4102A41A" w14:textId="77777777" w:rsidTr="004B7FC3">
        <w:tc>
          <w:tcPr>
            <w:tcW w:w="1843" w:type="dxa"/>
            <w:tcBorders>
              <w:left w:val="single" w:sz="4" w:space="0" w:color="auto"/>
            </w:tcBorders>
          </w:tcPr>
          <w:p w14:paraId="429175B1" w14:textId="77777777" w:rsidR="009B2C30" w:rsidRDefault="009B2C30" w:rsidP="004B7FC3">
            <w:pPr>
              <w:pStyle w:val="CRCoverPage"/>
              <w:spacing w:after="0"/>
              <w:rPr>
                <w:b/>
                <w:i/>
                <w:noProof/>
                <w:sz w:val="8"/>
                <w:szCs w:val="8"/>
              </w:rPr>
            </w:pPr>
          </w:p>
        </w:tc>
        <w:tc>
          <w:tcPr>
            <w:tcW w:w="7797" w:type="dxa"/>
            <w:gridSpan w:val="10"/>
            <w:tcBorders>
              <w:right w:val="single" w:sz="4" w:space="0" w:color="auto"/>
            </w:tcBorders>
          </w:tcPr>
          <w:p w14:paraId="615CD274" w14:textId="77777777" w:rsidR="009B2C30" w:rsidRDefault="009B2C30" w:rsidP="004B7FC3">
            <w:pPr>
              <w:pStyle w:val="CRCoverPage"/>
              <w:spacing w:after="0"/>
              <w:rPr>
                <w:noProof/>
                <w:sz w:val="8"/>
                <w:szCs w:val="8"/>
              </w:rPr>
            </w:pPr>
          </w:p>
        </w:tc>
      </w:tr>
      <w:tr w:rsidR="009B2C30" w14:paraId="739CE303" w14:textId="77777777" w:rsidTr="004B7FC3">
        <w:tc>
          <w:tcPr>
            <w:tcW w:w="1843" w:type="dxa"/>
            <w:tcBorders>
              <w:left w:val="single" w:sz="4" w:space="0" w:color="auto"/>
            </w:tcBorders>
          </w:tcPr>
          <w:p w14:paraId="1D5E4BDE" w14:textId="77777777" w:rsidR="009B2C30" w:rsidRDefault="009B2C30" w:rsidP="004B7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155FF" w14:textId="77777777" w:rsidR="009B2C30" w:rsidRDefault="00FB3A90" w:rsidP="004B7FC3">
            <w:pPr>
              <w:pStyle w:val="CRCoverPage"/>
              <w:spacing w:after="0"/>
              <w:ind w:left="100"/>
              <w:rPr>
                <w:noProof/>
              </w:rPr>
            </w:pPr>
            <w:r>
              <w:fldChar w:fldCharType="begin"/>
            </w:r>
            <w:r>
              <w:instrText xml:space="preserve"> DOCPROPERTY  SourceIfWg  \* MERGEFORMAT </w:instrText>
            </w:r>
            <w:r>
              <w:fldChar w:fldCharType="separate"/>
            </w:r>
            <w:r w:rsidR="009B2C30">
              <w:rPr>
                <w:noProof/>
              </w:rPr>
              <w:t>ROHDE &amp; SCHWARZ</w:t>
            </w:r>
            <w:r>
              <w:rPr>
                <w:noProof/>
              </w:rPr>
              <w:fldChar w:fldCharType="end"/>
            </w:r>
          </w:p>
        </w:tc>
      </w:tr>
      <w:tr w:rsidR="009B2C30" w14:paraId="77EDABB7" w14:textId="77777777" w:rsidTr="004B7FC3">
        <w:tc>
          <w:tcPr>
            <w:tcW w:w="1843" w:type="dxa"/>
            <w:tcBorders>
              <w:left w:val="single" w:sz="4" w:space="0" w:color="auto"/>
            </w:tcBorders>
          </w:tcPr>
          <w:p w14:paraId="64BDDFF3" w14:textId="77777777" w:rsidR="009B2C30" w:rsidRDefault="009B2C30" w:rsidP="004B7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562D7" w14:textId="7CE6AA27" w:rsidR="009B2C30" w:rsidRDefault="009B2C30" w:rsidP="004B7FC3">
            <w:pPr>
              <w:pStyle w:val="CRCoverPage"/>
              <w:spacing w:after="0"/>
              <w:ind w:left="100"/>
              <w:rPr>
                <w:noProof/>
              </w:rPr>
            </w:pPr>
            <w:r>
              <w:t>R5</w:t>
            </w:r>
            <w:r>
              <w:fldChar w:fldCharType="begin"/>
            </w:r>
            <w:r>
              <w:instrText xml:space="preserve"> DOCPROPERTY  SourceIfTsg  \* MERGEFORMAT </w:instrText>
            </w:r>
            <w:r>
              <w:fldChar w:fldCharType="end"/>
            </w:r>
          </w:p>
        </w:tc>
      </w:tr>
      <w:tr w:rsidR="009B2C30" w14:paraId="62BA96AA" w14:textId="77777777" w:rsidTr="004B7FC3">
        <w:tc>
          <w:tcPr>
            <w:tcW w:w="1843" w:type="dxa"/>
            <w:tcBorders>
              <w:left w:val="single" w:sz="4" w:space="0" w:color="auto"/>
            </w:tcBorders>
          </w:tcPr>
          <w:p w14:paraId="73E194F9" w14:textId="77777777" w:rsidR="009B2C30" w:rsidRDefault="009B2C30" w:rsidP="004B7FC3">
            <w:pPr>
              <w:pStyle w:val="CRCoverPage"/>
              <w:spacing w:after="0"/>
              <w:rPr>
                <w:b/>
                <w:i/>
                <w:noProof/>
                <w:sz w:val="8"/>
                <w:szCs w:val="8"/>
              </w:rPr>
            </w:pPr>
          </w:p>
        </w:tc>
        <w:tc>
          <w:tcPr>
            <w:tcW w:w="7797" w:type="dxa"/>
            <w:gridSpan w:val="10"/>
            <w:tcBorders>
              <w:right w:val="single" w:sz="4" w:space="0" w:color="auto"/>
            </w:tcBorders>
          </w:tcPr>
          <w:p w14:paraId="301CFA49" w14:textId="77777777" w:rsidR="009B2C30" w:rsidRDefault="009B2C30" w:rsidP="004B7FC3">
            <w:pPr>
              <w:pStyle w:val="CRCoverPage"/>
              <w:spacing w:after="0"/>
              <w:rPr>
                <w:noProof/>
                <w:sz w:val="8"/>
                <w:szCs w:val="8"/>
              </w:rPr>
            </w:pPr>
          </w:p>
        </w:tc>
      </w:tr>
      <w:tr w:rsidR="009B2C30" w14:paraId="70BA017D" w14:textId="77777777" w:rsidTr="004B7FC3">
        <w:tc>
          <w:tcPr>
            <w:tcW w:w="1843" w:type="dxa"/>
            <w:tcBorders>
              <w:left w:val="single" w:sz="4" w:space="0" w:color="auto"/>
            </w:tcBorders>
          </w:tcPr>
          <w:p w14:paraId="2B32D0ED" w14:textId="77777777" w:rsidR="009B2C30" w:rsidRDefault="009B2C30" w:rsidP="004B7FC3">
            <w:pPr>
              <w:pStyle w:val="CRCoverPage"/>
              <w:tabs>
                <w:tab w:val="right" w:pos="1759"/>
              </w:tabs>
              <w:spacing w:after="0"/>
              <w:rPr>
                <w:b/>
                <w:i/>
                <w:noProof/>
              </w:rPr>
            </w:pPr>
            <w:r>
              <w:rPr>
                <w:b/>
                <w:i/>
                <w:noProof/>
              </w:rPr>
              <w:t>Work item code:</w:t>
            </w:r>
          </w:p>
        </w:tc>
        <w:tc>
          <w:tcPr>
            <w:tcW w:w="3686" w:type="dxa"/>
            <w:gridSpan w:val="5"/>
            <w:shd w:val="pct30" w:color="FFFF00" w:fill="auto"/>
          </w:tcPr>
          <w:p w14:paraId="5785CD6B" w14:textId="77777777" w:rsidR="009B2C30" w:rsidRDefault="00FB3A90" w:rsidP="004B7FC3">
            <w:pPr>
              <w:pStyle w:val="CRCoverPage"/>
              <w:spacing w:after="0"/>
              <w:ind w:left="100"/>
              <w:rPr>
                <w:noProof/>
              </w:rPr>
            </w:pPr>
            <w:r>
              <w:fldChar w:fldCharType="begin"/>
            </w:r>
            <w:r>
              <w:instrText xml:space="preserve"> DOCPROPERTY  RelatedWis  \* MERGEFORMAT </w:instrText>
            </w:r>
            <w:r>
              <w:fldChar w:fldCharType="separate"/>
            </w:r>
            <w:r w:rsidR="009B2C30">
              <w:rPr>
                <w:noProof/>
              </w:rPr>
              <w:t>TEI16_Test, eNS-UEConTest</w:t>
            </w:r>
            <w:r>
              <w:rPr>
                <w:noProof/>
              </w:rPr>
              <w:fldChar w:fldCharType="end"/>
            </w:r>
          </w:p>
        </w:tc>
        <w:tc>
          <w:tcPr>
            <w:tcW w:w="567" w:type="dxa"/>
            <w:tcBorders>
              <w:left w:val="nil"/>
            </w:tcBorders>
          </w:tcPr>
          <w:p w14:paraId="432659FD" w14:textId="77777777" w:rsidR="009B2C30" w:rsidRDefault="009B2C30" w:rsidP="004B7FC3">
            <w:pPr>
              <w:pStyle w:val="CRCoverPage"/>
              <w:spacing w:after="0"/>
              <w:ind w:right="100"/>
              <w:rPr>
                <w:noProof/>
              </w:rPr>
            </w:pPr>
          </w:p>
        </w:tc>
        <w:tc>
          <w:tcPr>
            <w:tcW w:w="1417" w:type="dxa"/>
            <w:gridSpan w:val="3"/>
            <w:tcBorders>
              <w:left w:val="nil"/>
            </w:tcBorders>
          </w:tcPr>
          <w:p w14:paraId="315709C4" w14:textId="77777777" w:rsidR="009B2C30" w:rsidRDefault="009B2C30" w:rsidP="004B7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E6949" w14:textId="77777777" w:rsidR="009B2C30" w:rsidRDefault="00FB3A90" w:rsidP="004B7FC3">
            <w:pPr>
              <w:pStyle w:val="CRCoverPage"/>
              <w:spacing w:after="0"/>
              <w:ind w:left="100"/>
              <w:rPr>
                <w:noProof/>
              </w:rPr>
            </w:pPr>
            <w:r>
              <w:fldChar w:fldCharType="begin"/>
            </w:r>
            <w:r>
              <w:instrText xml:space="preserve"> DOCPROPERTY  ResDate  \* MERGEFORMAT </w:instrText>
            </w:r>
            <w:r>
              <w:fldChar w:fldCharType="separate"/>
            </w:r>
            <w:r w:rsidR="009B2C30">
              <w:rPr>
                <w:noProof/>
              </w:rPr>
              <w:t>2022-11-01</w:t>
            </w:r>
            <w:r>
              <w:rPr>
                <w:noProof/>
              </w:rPr>
              <w:fldChar w:fldCharType="end"/>
            </w:r>
          </w:p>
        </w:tc>
      </w:tr>
      <w:tr w:rsidR="009B2C30" w14:paraId="13E9C7C2" w14:textId="77777777" w:rsidTr="004B7FC3">
        <w:tc>
          <w:tcPr>
            <w:tcW w:w="1843" w:type="dxa"/>
            <w:tcBorders>
              <w:left w:val="single" w:sz="4" w:space="0" w:color="auto"/>
            </w:tcBorders>
          </w:tcPr>
          <w:p w14:paraId="2AD80EE0" w14:textId="77777777" w:rsidR="009B2C30" w:rsidRDefault="009B2C30" w:rsidP="004B7FC3">
            <w:pPr>
              <w:pStyle w:val="CRCoverPage"/>
              <w:spacing w:after="0"/>
              <w:rPr>
                <w:b/>
                <w:i/>
                <w:noProof/>
                <w:sz w:val="8"/>
                <w:szCs w:val="8"/>
              </w:rPr>
            </w:pPr>
          </w:p>
        </w:tc>
        <w:tc>
          <w:tcPr>
            <w:tcW w:w="1986" w:type="dxa"/>
            <w:gridSpan w:val="4"/>
          </w:tcPr>
          <w:p w14:paraId="3DBF6198" w14:textId="77777777" w:rsidR="009B2C30" w:rsidRDefault="009B2C30" w:rsidP="004B7FC3">
            <w:pPr>
              <w:pStyle w:val="CRCoverPage"/>
              <w:spacing w:after="0"/>
              <w:rPr>
                <w:noProof/>
                <w:sz w:val="8"/>
                <w:szCs w:val="8"/>
              </w:rPr>
            </w:pPr>
          </w:p>
        </w:tc>
        <w:tc>
          <w:tcPr>
            <w:tcW w:w="2267" w:type="dxa"/>
            <w:gridSpan w:val="2"/>
          </w:tcPr>
          <w:p w14:paraId="720FE33A" w14:textId="77777777" w:rsidR="009B2C30" w:rsidRDefault="009B2C30" w:rsidP="004B7FC3">
            <w:pPr>
              <w:pStyle w:val="CRCoverPage"/>
              <w:spacing w:after="0"/>
              <w:rPr>
                <w:noProof/>
                <w:sz w:val="8"/>
                <w:szCs w:val="8"/>
              </w:rPr>
            </w:pPr>
          </w:p>
        </w:tc>
        <w:tc>
          <w:tcPr>
            <w:tcW w:w="1417" w:type="dxa"/>
            <w:gridSpan w:val="3"/>
          </w:tcPr>
          <w:p w14:paraId="668D0E32" w14:textId="77777777" w:rsidR="009B2C30" w:rsidRDefault="009B2C30" w:rsidP="004B7FC3">
            <w:pPr>
              <w:pStyle w:val="CRCoverPage"/>
              <w:spacing w:after="0"/>
              <w:rPr>
                <w:noProof/>
                <w:sz w:val="8"/>
                <w:szCs w:val="8"/>
              </w:rPr>
            </w:pPr>
          </w:p>
        </w:tc>
        <w:tc>
          <w:tcPr>
            <w:tcW w:w="2127" w:type="dxa"/>
            <w:tcBorders>
              <w:right w:val="single" w:sz="4" w:space="0" w:color="auto"/>
            </w:tcBorders>
          </w:tcPr>
          <w:p w14:paraId="4C66842E" w14:textId="77777777" w:rsidR="009B2C30" w:rsidRDefault="009B2C30" w:rsidP="004B7FC3">
            <w:pPr>
              <w:pStyle w:val="CRCoverPage"/>
              <w:spacing w:after="0"/>
              <w:rPr>
                <w:noProof/>
                <w:sz w:val="8"/>
                <w:szCs w:val="8"/>
              </w:rPr>
            </w:pPr>
          </w:p>
        </w:tc>
      </w:tr>
      <w:tr w:rsidR="009B2C30" w14:paraId="2DE973BA" w14:textId="77777777" w:rsidTr="004B7FC3">
        <w:trPr>
          <w:cantSplit/>
        </w:trPr>
        <w:tc>
          <w:tcPr>
            <w:tcW w:w="1843" w:type="dxa"/>
            <w:tcBorders>
              <w:left w:val="single" w:sz="4" w:space="0" w:color="auto"/>
            </w:tcBorders>
          </w:tcPr>
          <w:p w14:paraId="0AA1184D" w14:textId="77777777" w:rsidR="009B2C30" w:rsidRDefault="009B2C30" w:rsidP="004B7FC3">
            <w:pPr>
              <w:pStyle w:val="CRCoverPage"/>
              <w:tabs>
                <w:tab w:val="right" w:pos="1759"/>
              </w:tabs>
              <w:spacing w:after="0"/>
              <w:rPr>
                <w:b/>
                <w:i/>
                <w:noProof/>
              </w:rPr>
            </w:pPr>
            <w:r>
              <w:rPr>
                <w:b/>
                <w:i/>
                <w:noProof/>
              </w:rPr>
              <w:t>Category:</w:t>
            </w:r>
          </w:p>
        </w:tc>
        <w:tc>
          <w:tcPr>
            <w:tcW w:w="851" w:type="dxa"/>
            <w:shd w:val="pct30" w:color="FFFF00" w:fill="auto"/>
          </w:tcPr>
          <w:p w14:paraId="612DE5A3" w14:textId="77777777" w:rsidR="009B2C30" w:rsidRDefault="00FB3A90" w:rsidP="004B7FC3">
            <w:pPr>
              <w:pStyle w:val="CRCoverPage"/>
              <w:spacing w:after="0"/>
              <w:ind w:left="100" w:right="-609"/>
              <w:rPr>
                <w:b/>
                <w:noProof/>
              </w:rPr>
            </w:pPr>
            <w:r>
              <w:fldChar w:fldCharType="begin"/>
            </w:r>
            <w:r>
              <w:instrText xml:space="preserve"> DOCPROPERTY  Cat  \* MERGEFORMAT </w:instrText>
            </w:r>
            <w:r>
              <w:fldChar w:fldCharType="separate"/>
            </w:r>
            <w:r w:rsidR="009B2C30">
              <w:rPr>
                <w:b/>
                <w:noProof/>
              </w:rPr>
              <w:t>F</w:t>
            </w:r>
            <w:r>
              <w:rPr>
                <w:b/>
                <w:noProof/>
              </w:rPr>
              <w:fldChar w:fldCharType="end"/>
            </w:r>
          </w:p>
        </w:tc>
        <w:tc>
          <w:tcPr>
            <w:tcW w:w="3402" w:type="dxa"/>
            <w:gridSpan w:val="5"/>
            <w:tcBorders>
              <w:left w:val="nil"/>
            </w:tcBorders>
          </w:tcPr>
          <w:p w14:paraId="38CF89BD" w14:textId="77777777" w:rsidR="009B2C30" w:rsidRDefault="009B2C30" w:rsidP="004B7FC3">
            <w:pPr>
              <w:pStyle w:val="CRCoverPage"/>
              <w:spacing w:after="0"/>
              <w:rPr>
                <w:noProof/>
              </w:rPr>
            </w:pPr>
          </w:p>
        </w:tc>
        <w:tc>
          <w:tcPr>
            <w:tcW w:w="1417" w:type="dxa"/>
            <w:gridSpan w:val="3"/>
            <w:tcBorders>
              <w:left w:val="nil"/>
            </w:tcBorders>
          </w:tcPr>
          <w:p w14:paraId="0CE3E43E" w14:textId="77777777" w:rsidR="009B2C30" w:rsidRDefault="009B2C30" w:rsidP="004B7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7C411" w14:textId="77777777" w:rsidR="009B2C30" w:rsidRDefault="00FB3A90" w:rsidP="004B7FC3">
            <w:pPr>
              <w:pStyle w:val="CRCoverPage"/>
              <w:spacing w:after="0"/>
              <w:ind w:left="100"/>
              <w:rPr>
                <w:noProof/>
              </w:rPr>
            </w:pPr>
            <w:r>
              <w:fldChar w:fldCharType="begin"/>
            </w:r>
            <w:r>
              <w:instrText xml:space="preserve"> DOCPROPERTY  Release  \* MERGEFORMAT </w:instrText>
            </w:r>
            <w:r>
              <w:fldChar w:fldCharType="separate"/>
            </w:r>
            <w:r w:rsidR="009B2C30">
              <w:rPr>
                <w:noProof/>
              </w:rPr>
              <w:t>Rel-17</w:t>
            </w:r>
            <w:r>
              <w:rPr>
                <w:noProof/>
              </w:rPr>
              <w:fldChar w:fldCharType="end"/>
            </w:r>
          </w:p>
        </w:tc>
      </w:tr>
      <w:tr w:rsidR="009B2C30" w14:paraId="76DFC14B" w14:textId="77777777" w:rsidTr="004B7FC3">
        <w:tc>
          <w:tcPr>
            <w:tcW w:w="1843" w:type="dxa"/>
            <w:tcBorders>
              <w:left w:val="single" w:sz="4" w:space="0" w:color="auto"/>
              <w:bottom w:val="single" w:sz="4" w:space="0" w:color="auto"/>
            </w:tcBorders>
          </w:tcPr>
          <w:p w14:paraId="70097F35" w14:textId="77777777" w:rsidR="009B2C30" w:rsidRDefault="009B2C30" w:rsidP="004B7FC3">
            <w:pPr>
              <w:pStyle w:val="CRCoverPage"/>
              <w:spacing w:after="0"/>
              <w:rPr>
                <w:b/>
                <w:i/>
                <w:noProof/>
              </w:rPr>
            </w:pPr>
          </w:p>
        </w:tc>
        <w:tc>
          <w:tcPr>
            <w:tcW w:w="4677" w:type="dxa"/>
            <w:gridSpan w:val="8"/>
            <w:tcBorders>
              <w:bottom w:val="single" w:sz="4" w:space="0" w:color="auto"/>
            </w:tcBorders>
          </w:tcPr>
          <w:p w14:paraId="37620FE3" w14:textId="77777777" w:rsidR="009B2C30" w:rsidRDefault="009B2C30" w:rsidP="004B7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84637" w14:textId="77777777" w:rsidR="009B2C30" w:rsidRDefault="009B2C30" w:rsidP="004B7F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A8227" w14:textId="77777777" w:rsidR="009B2C30" w:rsidRPr="007C2097" w:rsidRDefault="009B2C30" w:rsidP="004B7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2C30" w14:paraId="60648025" w14:textId="77777777" w:rsidTr="004B7FC3">
        <w:tc>
          <w:tcPr>
            <w:tcW w:w="1843" w:type="dxa"/>
          </w:tcPr>
          <w:p w14:paraId="0107641F" w14:textId="77777777" w:rsidR="009B2C30" w:rsidRDefault="009B2C30" w:rsidP="004B7FC3">
            <w:pPr>
              <w:pStyle w:val="CRCoverPage"/>
              <w:spacing w:after="0"/>
              <w:rPr>
                <w:b/>
                <w:i/>
                <w:noProof/>
                <w:sz w:val="8"/>
                <w:szCs w:val="8"/>
              </w:rPr>
            </w:pPr>
          </w:p>
        </w:tc>
        <w:tc>
          <w:tcPr>
            <w:tcW w:w="7797" w:type="dxa"/>
            <w:gridSpan w:val="10"/>
          </w:tcPr>
          <w:p w14:paraId="13989A4F" w14:textId="77777777" w:rsidR="009B2C30" w:rsidRDefault="009B2C30" w:rsidP="004B7FC3">
            <w:pPr>
              <w:pStyle w:val="CRCoverPage"/>
              <w:spacing w:after="0"/>
              <w:rPr>
                <w:noProof/>
                <w:sz w:val="8"/>
                <w:szCs w:val="8"/>
              </w:rPr>
            </w:pPr>
          </w:p>
        </w:tc>
      </w:tr>
      <w:tr w:rsidR="009B2C30" w14:paraId="7C445960" w14:textId="77777777" w:rsidTr="004B7FC3">
        <w:tc>
          <w:tcPr>
            <w:tcW w:w="2694" w:type="dxa"/>
            <w:gridSpan w:val="2"/>
            <w:tcBorders>
              <w:top w:val="single" w:sz="4" w:space="0" w:color="auto"/>
              <w:left w:val="single" w:sz="4" w:space="0" w:color="auto"/>
            </w:tcBorders>
          </w:tcPr>
          <w:p w14:paraId="0A9500AC" w14:textId="77777777" w:rsidR="009B2C30" w:rsidRDefault="009B2C30" w:rsidP="009B2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4C35E" w14:textId="77777777" w:rsidR="009B2C30" w:rsidRDefault="009B2C30" w:rsidP="009B2C30">
            <w:pPr>
              <w:pStyle w:val="CRCoverPage"/>
              <w:spacing w:after="0"/>
              <w:ind w:left="100"/>
              <w:rPr>
                <w:noProof/>
              </w:rPr>
            </w:pPr>
            <w:r w:rsidRPr="000A15E3">
              <w:rPr>
                <w:noProof/>
              </w:rPr>
              <w:t>In RAN5#96e, during th</w:t>
            </w:r>
            <w:r>
              <w:rPr>
                <w:noProof/>
              </w:rPr>
              <w:t>e discussions on Rel-16 Network Slicing testcases there was a general consensus to ensure that the UEs do not have any “residual S-NSSAIs” before commencgin the testcases.</w:t>
            </w:r>
          </w:p>
          <w:p w14:paraId="15C7A56C" w14:textId="77777777" w:rsidR="009B2C30" w:rsidRDefault="009B2C30" w:rsidP="009B2C30">
            <w:pPr>
              <w:pStyle w:val="CRCoverPage"/>
              <w:spacing w:after="0"/>
              <w:ind w:left="100"/>
              <w:rPr>
                <w:noProof/>
              </w:rPr>
            </w:pPr>
          </w:p>
          <w:p w14:paraId="11476D9A" w14:textId="2721E386" w:rsidR="009B2C30" w:rsidRDefault="009B2C30" w:rsidP="009B2C30">
            <w:pPr>
              <w:pStyle w:val="CRCoverPage"/>
              <w:spacing w:after="0"/>
              <w:ind w:left="100"/>
              <w:rPr>
                <w:noProof/>
              </w:rPr>
            </w:pPr>
            <w:r>
              <w:rPr>
                <w:noProof/>
              </w:rPr>
              <w:t>This CR introduces new test steps to address this.</w:t>
            </w:r>
          </w:p>
        </w:tc>
      </w:tr>
      <w:tr w:rsidR="009B2C30" w14:paraId="01D60AA7" w14:textId="77777777" w:rsidTr="004B7FC3">
        <w:tc>
          <w:tcPr>
            <w:tcW w:w="2694" w:type="dxa"/>
            <w:gridSpan w:val="2"/>
            <w:tcBorders>
              <w:left w:val="single" w:sz="4" w:space="0" w:color="auto"/>
            </w:tcBorders>
          </w:tcPr>
          <w:p w14:paraId="6525AD10"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716D1BF2" w14:textId="77777777" w:rsidR="009B2C30" w:rsidRDefault="009B2C30" w:rsidP="009B2C30">
            <w:pPr>
              <w:pStyle w:val="CRCoverPage"/>
              <w:spacing w:after="0"/>
              <w:rPr>
                <w:noProof/>
                <w:sz w:val="8"/>
                <w:szCs w:val="8"/>
              </w:rPr>
            </w:pPr>
          </w:p>
        </w:tc>
      </w:tr>
      <w:tr w:rsidR="009B2C30" w14:paraId="2FE28F0D" w14:textId="77777777" w:rsidTr="004B7FC3">
        <w:tc>
          <w:tcPr>
            <w:tcW w:w="2694" w:type="dxa"/>
            <w:gridSpan w:val="2"/>
            <w:tcBorders>
              <w:left w:val="single" w:sz="4" w:space="0" w:color="auto"/>
            </w:tcBorders>
          </w:tcPr>
          <w:p w14:paraId="0B636656" w14:textId="77777777" w:rsidR="009B2C30" w:rsidRDefault="009B2C30" w:rsidP="009B2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24380" w14:textId="77777777" w:rsidR="009B2C30" w:rsidRDefault="009B2C30" w:rsidP="009B2C30">
            <w:pPr>
              <w:pStyle w:val="CRCoverPage"/>
              <w:spacing w:after="0"/>
              <w:ind w:left="100"/>
              <w:rPr>
                <w:noProof/>
              </w:rPr>
            </w:pPr>
            <w:r>
              <w:rPr>
                <w:noProof/>
              </w:rPr>
              <w:t xml:space="preserve">Introduced new steps 0A and 0B in Tables </w:t>
            </w:r>
            <w:r w:rsidRPr="000A15E3">
              <w:rPr>
                <w:noProof/>
              </w:rPr>
              <w:t>9.1.10.1.3.2-1, 9.1.10.3.3.2-1</w:t>
            </w:r>
            <w:r>
              <w:rPr>
                <w:noProof/>
              </w:rPr>
              <w:t xml:space="preserve">, </w:t>
            </w:r>
            <w:r w:rsidRPr="000A15E3">
              <w:rPr>
                <w:noProof/>
              </w:rPr>
              <w:t>9.1.10.</w:t>
            </w:r>
            <w:r>
              <w:rPr>
                <w:noProof/>
              </w:rPr>
              <w:t>4</w:t>
            </w:r>
            <w:r w:rsidRPr="000A15E3">
              <w:rPr>
                <w:noProof/>
              </w:rPr>
              <w:t>.3.2-1  and 9.1.10.6.3.2-1</w:t>
            </w:r>
            <w:r>
              <w:rPr>
                <w:noProof/>
              </w:rPr>
              <w:t>.</w:t>
            </w:r>
          </w:p>
          <w:p w14:paraId="6F846BB3" w14:textId="77777777" w:rsidR="009B2C30" w:rsidRDefault="009B2C30" w:rsidP="009B2C30">
            <w:pPr>
              <w:pStyle w:val="CRCoverPage"/>
              <w:spacing w:after="0"/>
              <w:ind w:left="100"/>
              <w:rPr>
                <w:noProof/>
              </w:rPr>
            </w:pPr>
          </w:p>
          <w:p w14:paraId="7F59B786" w14:textId="4624A8F0" w:rsidR="009B2C30" w:rsidRDefault="009B2C30" w:rsidP="009B2C30">
            <w:pPr>
              <w:pStyle w:val="CRCoverPage"/>
              <w:spacing w:after="0"/>
              <w:ind w:left="100"/>
              <w:rPr>
                <w:noProof/>
              </w:rPr>
            </w:pPr>
            <w:r>
              <w:rPr>
                <w:noProof/>
              </w:rPr>
              <w:t>Also updated the Pre-test conditions for these testcases.</w:t>
            </w:r>
          </w:p>
        </w:tc>
      </w:tr>
      <w:tr w:rsidR="009B2C30" w14:paraId="33CA0AD5" w14:textId="77777777" w:rsidTr="004B7FC3">
        <w:tc>
          <w:tcPr>
            <w:tcW w:w="2694" w:type="dxa"/>
            <w:gridSpan w:val="2"/>
            <w:tcBorders>
              <w:left w:val="single" w:sz="4" w:space="0" w:color="auto"/>
            </w:tcBorders>
          </w:tcPr>
          <w:p w14:paraId="2196A856"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2BC4B114" w14:textId="77777777" w:rsidR="009B2C30" w:rsidRDefault="009B2C30" w:rsidP="009B2C30">
            <w:pPr>
              <w:pStyle w:val="CRCoverPage"/>
              <w:spacing w:after="0"/>
              <w:rPr>
                <w:noProof/>
                <w:sz w:val="8"/>
                <w:szCs w:val="8"/>
              </w:rPr>
            </w:pPr>
          </w:p>
        </w:tc>
      </w:tr>
      <w:tr w:rsidR="009B2C30" w14:paraId="42A40852" w14:textId="77777777" w:rsidTr="004B7FC3">
        <w:tc>
          <w:tcPr>
            <w:tcW w:w="2694" w:type="dxa"/>
            <w:gridSpan w:val="2"/>
            <w:tcBorders>
              <w:left w:val="single" w:sz="4" w:space="0" w:color="auto"/>
              <w:bottom w:val="single" w:sz="4" w:space="0" w:color="auto"/>
            </w:tcBorders>
          </w:tcPr>
          <w:p w14:paraId="690E5A8E" w14:textId="77777777" w:rsidR="009B2C30" w:rsidRDefault="009B2C30" w:rsidP="009B2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4D6DF" w14:textId="0771E338" w:rsidR="009B2C30" w:rsidRDefault="009B2C30" w:rsidP="009B2C30">
            <w:pPr>
              <w:pStyle w:val="CRCoverPage"/>
              <w:spacing w:after="0"/>
              <w:ind w:left="100"/>
              <w:rPr>
                <w:noProof/>
              </w:rPr>
            </w:pPr>
            <w:r>
              <w:rPr>
                <w:noProof/>
              </w:rPr>
              <w:t>The presence of “Residual S-NSSAIs” can make these testcases unstable.</w:t>
            </w:r>
          </w:p>
        </w:tc>
      </w:tr>
      <w:tr w:rsidR="009B2C30" w14:paraId="480C78A9" w14:textId="77777777" w:rsidTr="004B7FC3">
        <w:tc>
          <w:tcPr>
            <w:tcW w:w="2694" w:type="dxa"/>
            <w:gridSpan w:val="2"/>
          </w:tcPr>
          <w:p w14:paraId="29E00D6E" w14:textId="77777777" w:rsidR="009B2C30" w:rsidRDefault="009B2C30" w:rsidP="009B2C30">
            <w:pPr>
              <w:pStyle w:val="CRCoverPage"/>
              <w:spacing w:after="0"/>
              <w:rPr>
                <w:b/>
                <w:i/>
                <w:noProof/>
                <w:sz w:val="8"/>
                <w:szCs w:val="8"/>
              </w:rPr>
            </w:pPr>
          </w:p>
        </w:tc>
        <w:tc>
          <w:tcPr>
            <w:tcW w:w="6946" w:type="dxa"/>
            <w:gridSpan w:val="9"/>
          </w:tcPr>
          <w:p w14:paraId="136FEE0F" w14:textId="77777777" w:rsidR="009B2C30" w:rsidRDefault="009B2C30" w:rsidP="009B2C30">
            <w:pPr>
              <w:pStyle w:val="CRCoverPage"/>
              <w:spacing w:after="0"/>
              <w:rPr>
                <w:noProof/>
                <w:sz w:val="8"/>
                <w:szCs w:val="8"/>
              </w:rPr>
            </w:pPr>
          </w:p>
        </w:tc>
      </w:tr>
      <w:tr w:rsidR="009B2C30" w14:paraId="3C553AD0" w14:textId="77777777" w:rsidTr="004B7FC3">
        <w:tc>
          <w:tcPr>
            <w:tcW w:w="2694" w:type="dxa"/>
            <w:gridSpan w:val="2"/>
            <w:tcBorders>
              <w:top w:val="single" w:sz="4" w:space="0" w:color="auto"/>
              <w:left w:val="single" w:sz="4" w:space="0" w:color="auto"/>
            </w:tcBorders>
          </w:tcPr>
          <w:p w14:paraId="217DC29D" w14:textId="77777777" w:rsidR="009B2C30" w:rsidRDefault="009B2C30" w:rsidP="009B2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FC4FE" w14:textId="3726A1A1" w:rsidR="009B2C30" w:rsidRDefault="009B2C30" w:rsidP="009B2C30">
            <w:pPr>
              <w:pStyle w:val="CRCoverPage"/>
              <w:spacing w:after="0"/>
              <w:ind w:left="100"/>
              <w:rPr>
                <w:noProof/>
              </w:rPr>
            </w:pPr>
            <w:r>
              <w:rPr>
                <w:rFonts w:cs="Arial"/>
                <w:noProof/>
              </w:rPr>
              <w:t>9.1.10.1, 9.1.10.3, 9.1.10.4, 9.1.10.6</w:t>
            </w:r>
          </w:p>
        </w:tc>
      </w:tr>
      <w:tr w:rsidR="009B2C30" w14:paraId="7CFD4B9B" w14:textId="77777777" w:rsidTr="004B7FC3">
        <w:tc>
          <w:tcPr>
            <w:tcW w:w="2694" w:type="dxa"/>
            <w:gridSpan w:val="2"/>
            <w:tcBorders>
              <w:left w:val="single" w:sz="4" w:space="0" w:color="auto"/>
            </w:tcBorders>
          </w:tcPr>
          <w:p w14:paraId="2CBDFED4"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0FE5C683" w14:textId="77777777" w:rsidR="009B2C30" w:rsidRDefault="009B2C30" w:rsidP="009B2C30">
            <w:pPr>
              <w:pStyle w:val="CRCoverPage"/>
              <w:spacing w:after="0"/>
              <w:rPr>
                <w:noProof/>
                <w:sz w:val="8"/>
                <w:szCs w:val="8"/>
              </w:rPr>
            </w:pPr>
          </w:p>
        </w:tc>
      </w:tr>
      <w:tr w:rsidR="009B2C30" w14:paraId="36ABCA4C" w14:textId="77777777" w:rsidTr="004B7FC3">
        <w:tc>
          <w:tcPr>
            <w:tcW w:w="2694" w:type="dxa"/>
            <w:gridSpan w:val="2"/>
            <w:tcBorders>
              <w:left w:val="single" w:sz="4" w:space="0" w:color="auto"/>
            </w:tcBorders>
          </w:tcPr>
          <w:p w14:paraId="1C4A661B" w14:textId="77777777" w:rsidR="009B2C30" w:rsidRDefault="009B2C30" w:rsidP="009B2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E9C1" w14:textId="77777777" w:rsidR="009B2C30" w:rsidRDefault="009B2C30" w:rsidP="009B2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38A0D" w14:textId="77777777" w:rsidR="009B2C30" w:rsidRDefault="009B2C30" w:rsidP="009B2C30">
            <w:pPr>
              <w:pStyle w:val="CRCoverPage"/>
              <w:spacing w:after="0"/>
              <w:jc w:val="center"/>
              <w:rPr>
                <w:b/>
                <w:caps/>
                <w:noProof/>
              </w:rPr>
            </w:pPr>
            <w:r>
              <w:rPr>
                <w:b/>
                <w:caps/>
                <w:noProof/>
              </w:rPr>
              <w:t>N</w:t>
            </w:r>
          </w:p>
        </w:tc>
        <w:tc>
          <w:tcPr>
            <w:tcW w:w="2977" w:type="dxa"/>
            <w:gridSpan w:val="4"/>
          </w:tcPr>
          <w:p w14:paraId="0753CECC" w14:textId="77777777" w:rsidR="009B2C30" w:rsidRDefault="009B2C30" w:rsidP="009B2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112D2" w14:textId="77777777" w:rsidR="009B2C30" w:rsidRDefault="009B2C30" w:rsidP="009B2C30">
            <w:pPr>
              <w:pStyle w:val="CRCoverPage"/>
              <w:spacing w:after="0"/>
              <w:ind w:left="99"/>
              <w:rPr>
                <w:noProof/>
              </w:rPr>
            </w:pPr>
          </w:p>
        </w:tc>
      </w:tr>
      <w:tr w:rsidR="009B2C30" w14:paraId="66563F2B" w14:textId="77777777" w:rsidTr="004B7FC3">
        <w:tc>
          <w:tcPr>
            <w:tcW w:w="2694" w:type="dxa"/>
            <w:gridSpan w:val="2"/>
            <w:tcBorders>
              <w:left w:val="single" w:sz="4" w:space="0" w:color="auto"/>
            </w:tcBorders>
          </w:tcPr>
          <w:p w14:paraId="777C8E70" w14:textId="77777777" w:rsidR="009B2C30" w:rsidRDefault="009B2C30" w:rsidP="009B2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4DCF"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2C010" w14:textId="57205129" w:rsidR="009B2C30" w:rsidRDefault="009B2C30" w:rsidP="009B2C30">
            <w:pPr>
              <w:pStyle w:val="CRCoverPage"/>
              <w:spacing w:after="0"/>
              <w:jc w:val="center"/>
              <w:rPr>
                <w:b/>
                <w:caps/>
                <w:noProof/>
              </w:rPr>
            </w:pPr>
            <w:r>
              <w:rPr>
                <w:b/>
                <w:caps/>
                <w:noProof/>
              </w:rPr>
              <w:t>x</w:t>
            </w:r>
          </w:p>
        </w:tc>
        <w:tc>
          <w:tcPr>
            <w:tcW w:w="2977" w:type="dxa"/>
            <w:gridSpan w:val="4"/>
          </w:tcPr>
          <w:p w14:paraId="6B4EF2B0" w14:textId="77777777" w:rsidR="009B2C30" w:rsidRDefault="009B2C30" w:rsidP="009B2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13D37" w14:textId="381AA037" w:rsidR="009B2C30" w:rsidRDefault="009B2C30" w:rsidP="009B2C30">
            <w:pPr>
              <w:pStyle w:val="CRCoverPage"/>
              <w:spacing w:after="0"/>
              <w:ind w:left="99"/>
              <w:rPr>
                <w:noProof/>
              </w:rPr>
            </w:pPr>
          </w:p>
        </w:tc>
      </w:tr>
      <w:tr w:rsidR="009B2C30" w14:paraId="303B795C" w14:textId="77777777" w:rsidTr="004B7FC3">
        <w:tc>
          <w:tcPr>
            <w:tcW w:w="2694" w:type="dxa"/>
            <w:gridSpan w:val="2"/>
            <w:tcBorders>
              <w:left w:val="single" w:sz="4" w:space="0" w:color="auto"/>
            </w:tcBorders>
          </w:tcPr>
          <w:p w14:paraId="15C24CCF" w14:textId="77777777" w:rsidR="009B2C30" w:rsidRDefault="009B2C30" w:rsidP="009B2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96229" w14:textId="0DD67E3F" w:rsidR="009B2C30" w:rsidRDefault="009B2C30" w:rsidP="009B2C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7AB3E" w14:textId="77777777" w:rsidR="009B2C30" w:rsidRDefault="009B2C30" w:rsidP="009B2C30">
            <w:pPr>
              <w:pStyle w:val="CRCoverPage"/>
              <w:spacing w:after="0"/>
              <w:jc w:val="center"/>
              <w:rPr>
                <w:b/>
                <w:caps/>
                <w:noProof/>
              </w:rPr>
            </w:pPr>
          </w:p>
        </w:tc>
        <w:tc>
          <w:tcPr>
            <w:tcW w:w="2977" w:type="dxa"/>
            <w:gridSpan w:val="4"/>
          </w:tcPr>
          <w:p w14:paraId="02413608" w14:textId="77777777" w:rsidR="009B2C30" w:rsidRDefault="009B2C30" w:rsidP="009B2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26F7B" w14:textId="599B85B2" w:rsidR="009B2C30" w:rsidRDefault="009B2C30" w:rsidP="009B2C30">
            <w:pPr>
              <w:pStyle w:val="CRCoverPage"/>
              <w:spacing w:after="0"/>
              <w:ind w:left="99"/>
              <w:rPr>
                <w:noProof/>
              </w:rPr>
            </w:pPr>
            <w:r>
              <w:rPr>
                <w:noProof/>
              </w:rPr>
              <w:t>38.508-1</w:t>
            </w:r>
          </w:p>
        </w:tc>
      </w:tr>
      <w:tr w:rsidR="009B2C30" w14:paraId="68927811" w14:textId="77777777" w:rsidTr="004B7FC3">
        <w:tc>
          <w:tcPr>
            <w:tcW w:w="2694" w:type="dxa"/>
            <w:gridSpan w:val="2"/>
            <w:tcBorders>
              <w:left w:val="single" w:sz="4" w:space="0" w:color="auto"/>
            </w:tcBorders>
          </w:tcPr>
          <w:p w14:paraId="74AB8753" w14:textId="77777777" w:rsidR="009B2C30" w:rsidRDefault="009B2C30" w:rsidP="009B2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3713D"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1531" w14:textId="78B5DD06" w:rsidR="009B2C30" w:rsidRDefault="009B2C30" w:rsidP="009B2C30">
            <w:pPr>
              <w:pStyle w:val="CRCoverPage"/>
              <w:spacing w:after="0"/>
              <w:jc w:val="center"/>
              <w:rPr>
                <w:b/>
                <w:caps/>
                <w:noProof/>
              </w:rPr>
            </w:pPr>
            <w:r>
              <w:rPr>
                <w:b/>
                <w:caps/>
                <w:noProof/>
              </w:rPr>
              <w:t>x</w:t>
            </w:r>
          </w:p>
        </w:tc>
        <w:tc>
          <w:tcPr>
            <w:tcW w:w="2977" w:type="dxa"/>
            <w:gridSpan w:val="4"/>
          </w:tcPr>
          <w:p w14:paraId="6655BF28" w14:textId="77777777" w:rsidR="009B2C30" w:rsidRDefault="009B2C30" w:rsidP="009B2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350E1" w14:textId="280807CF" w:rsidR="009B2C30" w:rsidRDefault="009B2C30" w:rsidP="009B2C30">
            <w:pPr>
              <w:pStyle w:val="CRCoverPage"/>
              <w:spacing w:after="0"/>
              <w:ind w:left="99"/>
              <w:rPr>
                <w:noProof/>
              </w:rPr>
            </w:pPr>
          </w:p>
        </w:tc>
      </w:tr>
      <w:tr w:rsidR="009B2C30" w14:paraId="6C8EEB74" w14:textId="77777777" w:rsidTr="004B7FC3">
        <w:tc>
          <w:tcPr>
            <w:tcW w:w="2694" w:type="dxa"/>
            <w:gridSpan w:val="2"/>
            <w:tcBorders>
              <w:left w:val="single" w:sz="4" w:space="0" w:color="auto"/>
            </w:tcBorders>
          </w:tcPr>
          <w:p w14:paraId="56150416" w14:textId="77777777" w:rsidR="009B2C30" w:rsidRDefault="009B2C30" w:rsidP="009B2C30">
            <w:pPr>
              <w:pStyle w:val="CRCoverPage"/>
              <w:spacing w:after="0"/>
              <w:rPr>
                <w:b/>
                <w:i/>
                <w:noProof/>
              </w:rPr>
            </w:pPr>
          </w:p>
        </w:tc>
        <w:tc>
          <w:tcPr>
            <w:tcW w:w="6946" w:type="dxa"/>
            <w:gridSpan w:val="9"/>
            <w:tcBorders>
              <w:right w:val="single" w:sz="4" w:space="0" w:color="auto"/>
            </w:tcBorders>
          </w:tcPr>
          <w:p w14:paraId="7F4A9DA6" w14:textId="77777777" w:rsidR="009B2C30" w:rsidRDefault="009B2C30" w:rsidP="009B2C30">
            <w:pPr>
              <w:pStyle w:val="CRCoverPage"/>
              <w:spacing w:after="0"/>
              <w:rPr>
                <w:noProof/>
              </w:rPr>
            </w:pPr>
          </w:p>
        </w:tc>
      </w:tr>
      <w:tr w:rsidR="009B2C30" w14:paraId="6D94CA2C" w14:textId="77777777" w:rsidTr="004B7FC3">
        <w:tc>
          <w:tcPr>
            <w:tcW w:w="2694" w:type="dxa"/>
            <w:gridSpan w:val="2"/>
            <w:tcBorders>
              <w:left w:val="single" w:sz="4" w:space="0" w:color="auto"/>
              <w:bottom w:val="single" w:sz="4" w:space="0" w:color="auto"/>
            </w:tcBorders>
          </w:tcPr>
          <w:p w14:paraId="41EBAE9C" w14:textId="77777777" w:rsidR="009B2C30" w:rsidRDefault="009B2C30" w:rsidP="009B2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67F0D" w14:textId="7EF0B8A4" w:rsidR="009B2C30" w:rsidRDefault="009B2C30" w:rsidP="009B2C30">
            <w:pPr>
              <w:pStyle w:val="CRCoverPage"/>
              <w:spacing w:after="0"/>
              <w:ind w:left="100"/>
              <w:rPr>
                <w:noProof/>
              </w:rPr>
            </w:pPr>
          </w:p>
        </w:tc>
      </w:tr>
      <w:tr w:rsidR="009B2C30" w:rsidRPr="008863B9" w14:paraId="1B30F41B" w14:textId="77777777" w:rsidTr="004B7FC3">
        <w:tc>
          <w:tcPr>
            <w:tcW w:w="2694" w:type="dxa"/>
            <w:gridSpan w:val="2"/>
            <w:tcBorders>
              <w:top w:val="single" w:sz="4" w:space="0" w:color="auto"/>
              <w:bottom w:val="single" w:sz="4" w:space="0" w:color="auto"/>
            </w:tcBorders>
          </w:tcPr>
          <w:p w14:paraId="001CD986" w14:textId="77777777" w:rsidR="009B2C30" w:rsidRPr="008863B9" w:rsidRDefault="009B2C30" w:rsidP="009B2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18D91" w14:textId="77777777" w:rsidR="009B2C30" w:rsidRPr="008863B9" w:rsidRDefault="009B2C30" w:rsidP="009B2C30">
            <w:pPr>
              <w:pStyle w:val="CRCoverPage"/>
              <w:spacing w:after="0"/>
              <w:ind w:left="100"/>
              <w:rPr>
                <w:noProof/>
                <w:sz w:val="8"/>
                <w:szCs w:val="8"/>
              </w:rPr>
            </w:pPr>
          </w:p>
        </w:tc>
      </w:tr>
      <w:tr w:rsidR="009B2C30" w14:paraId="69D1229C" w14:textId="77777777" w:rsidTr="004B7FC3">
        <w:tc>
          <w:tcPr>
            <w:tcW w:w="2694" w:type="dxa"/>
            <w:gridSpan w:val="2"/>
            <w:tcBorders>
              <w:top w:val="single" w:sz="4" w:space="0" w:color="auto"/>
              <w:left w:val="single" w:sz="4" w:space="0" w:color="auto"/>
              <w:bottom w:val="single" w:sz="4" w:space="0" w:color="auto"/>
            </w:tcBorders>
          </w:tcPr>
          <w:p w14:paraId="40117E69" w14:textId="77777777" w:rsidR="009B2C30" w:rsidRDefault="009B2C30" w:rsidP="009B2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B4A5F" w14:textId="602ED00F" w:rsidR="001F5CA0" w:rsidRDefault="007B773F" w:rsidP="007B773F">
            <w:pPr>
              <w:pStyle w:val="CRCoverPage"/>
              <w:spacing w:after="0"/>
              <w:ind w:left="100"/>
              <w:rPr>
                <w:noProof/>
              </w:rPr>
            </w:pPr>
            <w:r>
              <w:rPr>
                <w:noProof/>
              </w:rPr>
              <w:t xml:space="preserve">This CR is a final version of </w:t>
            </w:r>
            <w:r w:rsidR="009F0465">
              <w:rPr>
                <w:noProof/>
              </w:rPr>
              <w:t>R5-226397</w:t>
            </w:r>
          </w:p>
        </w:tc>
      </w:tr>
    </w:tbl>
    <w:p w14:paraId="17299D81" w14:textId="77777777" w:rsidR="009B2C30" w:rsidRDefault="009B2C30" w:rsidP="009B2C30">
      <w:pPr>
        <w:pStyle w:val="CRCoverPage"/>
        <w:spacing w:after="0"/>
        <w:rPr>
          <w:noProof/>
          <w:sz w:val="8"/>
          <w:szCs w:val="8"/>
        </w:rPr>
      </w:pPr>
    </w:p>
    <w:p w14:paraId="328C27BE" w14:textId="77777777" w:rsidR="009B2C30" w:rsidRDefault="009B2C30" w:rsidP="009B2C30">
      <w:pPr>
        <w:rPr>
          <w:noProof/>
        </w:rPr>
        <w:sectPr w:rsidR="009B2C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D819C" w14:textId="77777777" w:rsidR="009B2C30" w:rsidRDefault="009B2C30" w:rsidP="009B2C30">
      <w:pPr>
        <w:rPr>
          <w:noProof/>
        </w:rPr>
      </w:pPr>
    </w:p>
    <w:p w14:paraId="56EB2E4D" w14:textId="77777777" w:rsidR="00375B97" w:rsidRPr="00F511A5" w:rsidRDefault="00375B97" w:rsidP="00375B97">
      <w:pPr>
        <w:pStyle w:val="Heading4"/>
        <w:rPr>
          <w:lang w:eastAsia="ko-KR"/>
        </w:rPr>
      </w:pPr>
      <w:r w:rsidRPr="00F511A5">
        <w:t>9.1.</w:t>
      </w:r>
      <w:r w:rsidRPr="00F511A5">
        <w:rPr>
          <w:lang w:eastAsia="zh-CN"/>
        </w:rPr>
        <w:t>10</w:t>
      </w:r>
      <w:r w:rsidRPr="00F511A5">
        <w:t>.1</w:t>
      </w:r>
      <w:r w:rsidRPr="00F511A5">
        <w:tab/>
      </w:r>
      <w:r w:rsidRPr="00F511A5">
        <w:rPr>
          <w:lang w:eastAsia="ko-KR"/>
        </w:rPr>
        <w:t>NSSAA / EAP message transport / Success</w:t>
      </w:r>
    </w:p>
    <w:p w14:paraId="175C3038" w14:textId="77777777" w:rsidR="00375B97" w:rsidRPr="00F511A5" w:rsidRDefault="00375B97" w:rsidP="00375B97">
      <w:pPr>
        <w:pStyle w:val="H6"/>
        <w:rPr>
          <w:lang w:eastAsia="en-US"/>
        </w:rPr>
      </w:pPr>
      <w:r w:rsidRPr="00F511A5">
        <w:t>9.1.</w:t>
      </w:r>
      <w:r w:rsidRPr="00F511A5">
        <w:rPr>
          <w:lang w:eastAsia="zh-CN"/>
        </w:rPr>
        <w:t>10</w:t>
      </w:r>
      <w:r w:rsidRPr="00F511A5">
        <w:t>.1.1</w:t>
      </w:r>
      <w:r w:rsidRPr="00F511A5">
        <w:tab/>
        <w:t>Test Purpose (TP)</w:t>
      </w:r>
    </w:p>
    <w:p w14:paraId="46B28B91" w14:textId="77777777" w:rsidR="00375B97" w:rsidRPr="00F511A5" w:rsidRDefault="00375B97" w:rsidP="00375B97">
      <w:pPr>
        <w:pStyle w:val="H6"/>
        <w:rPr>
          <w:lang w:eastAsia="zh-CN"/>
        </w:rPr>
      </w:pPr>
      <w:r w:rsidRPr="00F511A5">
        <w:t>(1)</w:t>
      </w:r>
    </w:p>
    <w:p w14:paraId="4AA10E7F"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in 5GMM-DEREGISTERED state and supports network slice-specific authentication and authorization</w:t>
      </w:r>
      <w:r w:rsidRPr="00F511A5">
        <w:rPr>
          <w:noProof w:val="0"/>
        </w:rPr>
        <w:t xml:space="preserve"> }</w:t>
      </w:r>
    </w:p>
    <w:p w14:paraId="1FB5E94B"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0C39CD8"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is switched on</w:t>
      </w:r>
      <w:r w:rsidRPr="00F511A5">
        <w:rPr>
          <w:noProof w:val="0"/>
          <w:szCs w:val="16"/>
        </w:rPr>
        <w:t xml:space="preserve"> </w:t>
      </w:r>
      <w:r w:rsidRPr="00F511A5">
        <w:rPr>
          <w:noProof w:val="0"/>
        </w:rPr>
        <w:t>}</w:t>
      </w:r>
    </w:p>
    <w:p w14:paraId="0B64BF9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transmits REGISTRATION REQUEST message with NSSAA bit in the 5GMM capability IE set to "network slice-specific authentication and authorization supported"</w:t>
      </w:r>
      <w:r w:rsidRPr="00F511A5">
        <w:rPr>
          <w:noProof w:val="0"/>
        </w:rPr>
        <w:t xml:space="preserve"> }</w:t>
      </w:r>
    </w:p>
    <w:p w14:paraId="3316FBBE" w14:textId="5E853292" w:rsidR="00375B97" w:rsidRPr="00F511A5" w:rsidRDefault="00375B97" w:rsidP="00375B97">
      <w:pPr>
        <w:pStyle w:val="PL"/>
        <w:rPr>
          <w:noProof w:val="0"/>
        </w:rPr>
      </w:pPr>
      <w:r w:rsidRPr="00F511A5">
        <w:rPr>
          <w:noProof w:val="0"/>
        </w:rPr>
        <w:t xml:space="preserve">            }</w:t>
      </w:r>
    </w:p>
    <w:p w14:paraId="36F1FA02" w14:textId="77777777" w:rsidR="00375B97" w:rsidRPr="00F511A5" w:rsidRDefault="00375B97" w:rsidP="00375B97">
      <w:pPr>
        <w:pStyle w:val="PL"/>
        <w:rPr>
          <w:noProof w:val="0"/>
        </w:rPr>
      </w:pPr>
    </w:p>
    <w:p w14:paraId="13C4737B" w14:textId="7C10F8F0" w:rsidR="00375B97" w:rsidRPr="00F511A5" w:rsidRDefault="00375B97" w:rsidP="00375B97">
      <w:pPr>
        <w:pStyle w:val="H6"/>
      </w:pPr>
      <w:r w:rsidRPr="00F511A5">
        <w:t>(</w:t>
      </w:r>
      <w:r w:rsidRPr="00F511A5">
        <w:rPr>
          <w:lang w:eastAsia="zh-CN"/>
        </w:rPr>
        <w:t>2</w:t>
      </w:r>
      <w:r w:rsidRPr="00F511A5">
        <w:t>)</w:t>
      </w:r>
    </w:p>
    <w:p w14:paraId="728EE5C9"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F124162"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A63461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 with EAP message IE set to EAP-request message</w:t>
      </w:r>
      <w:r w:rsidRPr="00F511A5">
        <w:rPr>
          <w:noProof w:val="0"/>
          <w:szCs w:val="16"/>
        </w:rPr>
        <w:t xml:space="preserve"> </w:t>
      </w:r>
      <w:r w:rsidRPr="00F511A5">
        <w:rPr>
          <w:noProof w:val="0"/>
        </w:rPr>
        <w:t>}</w:t>
      </w:r>
    </w:p>
    <w:p w14:paraId="3D83983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EAP message IE set to the EAP-response message</w:t>
      </w:r>
      <w:r w:rsidRPr="00F511A5">
        <w:rPr>
          <w:noProof w:val="0"/>
        </w:rPr>
        <w:t xml:space="preserve"> }</w:t>
      </w:r>
    </w:p>
    <w:p w14:paraId="7C739653" w14:textId="322B03B4" w:rsidR="00375B97" w:rsidRPr="00F511A5" w:rsidRDefault="00375B97" w:rsidP="00375B97">
      <w:pPr>
        <w:pStyle w:val="PL"/>
        <w:rPr>
          <w:noProof w:val="0"/>
        </w:rPr>
      </w:pPr>
      <w:r w:rsidRPr="00F511A5">
        <w:rPr>
          <w:noProof w:val="0"/>
        </w:rPr>
        <w:t xml:space="preserve">            }</w:t>
      </w:r>
    </w:p>
    <w:p w14:paraId="3739D540" w14:textId="77777777" w:rsidR="00375B97" w:rsidRPr="00F511A5" w:rsidRDefault="00375B97" w:rsidP="00375B97">
      <w:pPr>
        <w:pStyle w:val="PL"/>
        <w:rPr>
          <w:noProof w:val="0"/>
          <w:lang w:eastAsia="zh-CN"/>
        </w:rPr>
      </w:pPr>
    </w:p>
    <w:p w14:paraId="795AE343" w14:textId="77777777" w:rsidR="00375B97" w:rsidRPr="00F511A5" w:rsidRDefault="00375B97" w:rsidP="00375B97">
      <w:pPr>
        <w:pStyle w:val="H6"/>
        <w:rPr>
          <w:lang w:eastAsia="en-US"/>
        </w:rPr>
      </w:pPr>
      <w:r w:rsidRPr="00F511A5">
        <w:t>(</w:t>
      </w:r>
      <w:r w:rsidRPr="00F511A5">
        <w:rPr>
          <w:lang w:eastAsia="zh-CN"/>
        </w:rPr>
        <w:t>3</w:t>
      </w:r>
      <w:r w:rsidRPr="00F511A5">
        <w:t>)</w:t>
      </w:r>
    </w:p>
    <w:p w14:paraId="2ECD7DF2"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1C658974"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E56E72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66EDBB7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S-NSSAI IE set to the S-NSSAI value received in NETWORK SLICE-SPECIFIC AUTHENTICATION COMMAND message</w:t>
      </w:r>
      <w:r w:rsidRPr="00F511A5">
        <w:rPr>
          <w:noProof w:val="0"/>
        </w:rPr>
        <w:t xml:space="preserve"> }</w:t>
      </w:r>
    </w:p>
    <w:p w14:paraId="67B0226B" w14:textId="587EB33D" w:rsidR="00375B97" w:rsidRPr="00F511A5" w:rsidRDefault="00375B97" w:rsidP="00375B97">
      <w:pPr>
        <w:pStyle w:val="PL"/>
        <w:rPr>
          <w:noProof w:val="0"/>
        </w:rPr>
      </w:pPr>
      <w:r w:rsidRPr="00F511A5">
        <w:rPr>
          <w:noProof w:val="0"/>
        </w:rPr>
        <w:t xml:space="preserve">            }</w:t>
      </w:r>
    </w:p>
    <w:p w14:paraId="0FAF0441" w14:textId="77777777" w:rsidR="00375B97" w:rsidRPr="00F511A5" w:rsidRDefault="00375B97" w:rsidP="007A5C6C">
      <w:pPr>
        <w:pStyle w:val="PL"/>
        <w:rPr>
          <w:noProof w:val="0"/>
          <w:lang w:eastAsia="zh-CN"/>
        </w:rPr>
      </w:pPr>
    </w:p>
    <w:p w14:paraId="6B254433" w14:textId="77777777" w:rsidR="00375B97" w:rsidRPr="00F511A5" w:rsidRDefault="00375B97" w:rsidP="00375B97">
      <w:pPr>
        <w:pStyle w:val="H6"/>
        <w:rPr>
          <w:lang w:eastAsia="en-US"/>
        </w:rPr>
      </w:pPr>
      <w:r w:rsidRPr="00F511A5">
        <w:t>(</w:t>
      </w:r>
      <w:r w:rsidRPr="00F511A5">
        <w:rPr>
          <w:lang w:eastAsia="zh-CN"/>
        </w:rPr>
        <w:t>4</w:t>
      </w:r>
      <w:r w:rsidRPr="00F511A5">
        <w:t>)</w:t>
      </w:r>
    </w:p>
    <w:p w14:paraId="0FB656DC"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12EF2F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612CAF2C"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CONFIGURATION UPDATE COMMAND message with allowed NSSAI for which the network slice-specific authentication and authorization has been successfully performed</w:t>
      </w:r>
      <w:r w:rsidRPr="00F511A5">
        <w:rPr>
          <w:noProof w:val="0"/>
          <w:szCs w:val="16"/>
        </w:rPr>
        <w:t xml:space="preserve"> </w:t>
      </w:r>
      <w:r w:rsidRPr="00F511A5">
        <w:rPr>
          <w:noProof w:val="0"/>
        </w:rPr>
        <w:t>}</w:t>
      </w:r>
    </w:p>
    <w:p w14:paraId="0A490DF8"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store the allowed NSSAI</w:t>
      </w:r>
      <w:r w:rsidRPr="00F511A5">
        <w:rPr>
          <w:noProof w:val="0"/>
        </w:rPr>
        <w:t xml:space="preserve"> }</w:t>
      </w:r>
    </w:p>
    <w:p w14:paraId="2FA9948C" w14:textId="3ECB76F2" w:rsidR="00375B97" w:rsidRPr="00F511A5" w:rsidRDefault="00375B97" w:rsidP="00375B97">
      <w:pPr>
        <w:pStyle w:val="PL"/>
        <w:rPr>
          <w:noProof w:val="0"/>
        </w:rPr>
      </w:pPr>
      <w:r w:rsidRPr="00F511A5">
        <w:rPr>
          <w:noProof w:val="0"/>
        </w:rPr>
        <w:t xml:space="preserve">            }</w:t>
      </w:r>
    </w:p>
    <w:p w14:paraId="1E9EFDEE" w14:textId="77777777" w:rsidR="00375B97" w:rsidRPr="00F511A5" w:rsidRDefault="00375B97" w:rsidP="00375B97">
      <w:pPr>
        <w:pStyle w:val="PL"/>
        <w:rPr>
          <w:noProof w:val="0"/>
          <w:lang w:eastAsia="zh-CN"/>
        </w:rPr>
      </w:pPr>
    </w:p>
    <w:p w14:paraId="17B49435" w14:textId="77777777" w:rsidR="00375B97" w:rsidRPr="00F511A5" w:rsidRDefault="00375B97" w:rsidP="00375B97">
      <w:pPr>
        <w:pStyle w:val="H6"/>
        <w:rPr>
          <w:lang w:eastAsia="en-US"/>
        </w:rPr>
      </w:pPr>
      <w:r w:rsidRPr="00F511A5">
        <w:t>(</w:t>
      </w:r>
      <w:r w:rsidRPr="00F511A5">
        <w:rPr>
          <w:lang w:eastAsia="zh-CN"/>
        </w:rPr>
        <w:t>5</w:t>
      </w:r>
      <w:r w:rsidRPr="00F511A5">
        <w:t>)</w:t>
      </w:r>
    </w:p>
    <w:p w14:paraId="05A6647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in 5GMM-REGISTERED-INITIATED state</w:t>
      </w:r>
      <w:r w:rsidRPr="00F511A5">
        <w:rPr>
          <w:noProof w:val="0"/>
        </w:rPr>
        <w:t xml:space="preserve"> }</w:t>
      </w:r>
    </w:p>
    <w:p w14:paraId="5B68C6F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5DA642EE"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REGISTRATION ACCEPT message with pending NSSAI and "NSSAA to be performed" indicator set to indicate that the network slice-specific authentication and authorization procedure will be performed</w:t>
      </w:r>
      <w:r w:rsidRPr="00F511A5">
        <w:rPr>
          <w:noProof w:val="0"/>
          <w:szCs w:val="16"/>
        </w:rPr>
        <w:t xml:space="preserve"> </w:t>
      </w:r>
      <w:r w:rsidRPr="00F511A5">
        <w:rPr>
          <w:noProof w:val="0"/>
        </w:rPr>
        <w:t>}</w:t>
      </w:r>
    </w:p>
    <w:p w14:paraId="4E6283B2"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shall store the S-NSSAI(s) in the pending NSSAI</w:t>
      </w:r>
      <w:r w:rsidRPr="00F511A5">
        <w:rPr>
          <w:noProof w:val="0"/>
        </w:rPr>
        <w:t xml:space="preserve"> }</w:t>
      </w:r>
    </w:p>
    <w:p w14:paraId="34631856" w14:textId="4842E3F7" w:rsidR="00375B97" w:rsidRPr="00F511A5" w:rsidRDefault="00375B97" w:rsidP="00375B97">
      <w:pPr>
        <w:pStyle w:val="PL"/>
        <w:rPr>
          <w:noProof w:val="0"/>
        </w:rPr>
      </w:pPr>
      <w:r w:rsidRPr="00F511A5">
        <w:rPr>
          <w:noProof w:val="0"/>
        </w:rPr>
        <w:t xml:space="preserve">            }</w:t>
      </w:r>
    </w:p>
    <w:p w14:paraId="41B036B3" w14:textId="77777777" w:rsidR="00402EE7" w:rsidRPr="00F511A5" w:rsidRDefault="00402EE7" w:rsidP="00402EE7">
      <w:pPr>
        <w:pStyle w:val="PL"/>
        <w:rPr>
          <w:noProof w:val="0"/>
        </w:rPr>
      </w:pPr>
    </w:p>
    <w:p w14:paraId="202F4972" w14:textId="77777777" w:rsidR="00402EE7" w:rsidRPr="00F511A5" w:rsidRDefault="00402EE7" w:rsidP="00402EE7">
      <w:pPr>
        <w:pStyle w:val="H6"/>
      </w:pPr>
      <w:r w:rsidRPr="00F511A5">
        <w:t>(</w:t>
      </w:r>
      <w:r w:rsidRPr="00F511A5">
        <w:rPr>
          <w:lang w:eastAsia="zh-CN"/>
        </w:rPr>
        <w:t>6</w:t>
      </w:r>
      <w:r w:rsidRPr="00F511A5">
        <w:t>)</w:t>
      </w:r>
    </w:p>
    <w:p w14:paraId="51215AC7" w14:textId="77777777" w:rsidR="00402EE7" w:rsidRPr="00F511A5" w:rsidRDefault="00402EE7" w:rsidP="00402EE7">
      <w:pPr>
        <w:pStyle w:val="PL"/>
        <w:rPr>
          <w:noProof w:val="0"/>
        </w:rPr>
      </w:pPr>
      <w:r w:rsidRPr="00F511A5">
        <w:rPr>
          <w:b/>
          <w:noProof w:val="0"/>
        </w:rPr>
        <w:t>with</w:t>
      </w:r>
      <w:r w:rsidRPr="00F511A5">
        <w:rPr>
          <w:noProof w:val="0"/>
        </w:rPr>
        <w:t xml:space="preserve"> { </w:t>
      </w:r>
      <w:r w:rsidRPr="00F511A5">
        <w:rPr>
          <w:noProof w:val="0"/>
          <w:lang w:eastAsia="zh-CN"/>
        </w:rPr>
        <w:t xml:space="preserve">UE in 5GMM-REGISTERED state and configured with allowed NSSAI </w:t>
      </w:r>
      <w:r w:rsidRPr="00F511A5">
        <w:rPr>
          <w:noProof w:val="0"/>
        </w:rPr>
        <w:t>}</w:t>
      </w:r>
    </w:p>
    <w:p w14:paraId="07A45F42" w14:textId="77777777" w:rsidR="00402EE7" w:rsidRPr="00F511A5" w:rsidRDefault="00402EE7" w:rsidP="00402EE7">
      <w:pPr>
        <w:pStyle w:val="PL"/>
        <w:rPr>
          <w:noProof w:val="0"/>
        </w:rPr>
      </w:pPr>
      <w:r w:rsidRPr="00F511A5">
        <w:rPr>
          <w:b/>
          <w:noProof w:val="0"/>
        </w:rPr>
        <w:t>ensure that</w:t>
      </w:r>
      <w:r w:rsidRPr="00F511A5">
        <w:rPr>
          <w:noProof w:val="0"/>
        </w:rPr>
        <w:t xml:space="preserve"> {</w:t>
      </w:r>
    </w:p>
    <w:p w14:paraId="47E72E15" w14:textId="77777777" w:rsidR="00402EE7" w:rsidRPr="00F511A5" w:rsidRDefault="00402EE7" w:rsidP="00402EE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 xml:space="preserve">UE receives CONFIGURATION UPDATE COMMAND message with allowed NSSAI which the network slice-specific authentication and authorization has been successfully performed </w:t>
      </w:r>
      <w:r w:rsidRPr="00F511A5">
        <w:rPr>
          <w:noProof w:val="0"/>
        </w:rPr>
        <w:t>}</w:t>
      </w:r>
    </w:p>
    <w:p w14:paraId="0ADFC3EF" w14:textId="77777777" w:rsidR="00402EE7" w:rsidRPr="00F511A5" w:rsidRDefault="00402EE7" w:rsidP="00402EE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considers the old allowed NSSAI as invalid</w:t>
      </w:r>
      <w:r w:rsidRPr="00F511A5">
        <w:rPr>
          <w:noProof w:val="0"/>
        </w:rPr>
        <w:t xml:space="preserve"> }</w:t>
      </w:r>
    </w:p>
    <w:p w14:paraId="456C554E" w14:textId="77777777" w:rsidR="00402EE7" w:rsidRPr="00F511A5" w:rsidRDefault="00402EE7" w:rsidP="00402EE7">
      <w:pPr>
        <w:pStyle w:val="PL"/>
        <w:rPr>
          <w:noProof w:val="0"/>
        </w:rPr>
      </w:pPr>
      <w:r w:rsidRPr="00F511A5">
        <w:rPr>
          <w:noProof w:val="0"/>
        </w:rPr>
        <w:t xml:space="preserve">            }</w:t>
      </w:r>
    </w:p>
    <w:p w14:paraId="493056F8" w14:textId="77777777" w:rsidR="00375B97" w:rsidRPr="00F511A5" w:rsidRDefault="00375B97" w:rsidP="00375B97">
      <w:pPr>
        <w:pStyle w:val="PL"/>
        <w:rPr>
          <w:noProof w:val="0"/>
          <w:lang w:eastAsia="zh-CN"/>
        </w:rPr>
      </w:pPr>
    </w:p>
    <w:p w14:paraId="58A95875" w14:textId="77777777" w:rsidR="00375B97" w:rsidRPr="00F511A5" w:rsidRDefault="00375B97" w:rsidP="00375B97">
      <w:pPr>
        <w:pStyle w:val="H6"/>
        <w:rPr>
          <w:lang w:eastAsia="en-US"/>
        </w:rPr>
      </w:pPr>
      <w:r w:rsidRPr="00F511A5">
        <w:t>9.1.</w:t>
      </w:r>
      <w:r w:rsidRPr="00F511A5">
        <w:rPr>
          <w:lang w:eastAsia="zh-CN"/>
        </w:rPr>
        <w:t>10</w:t>
      </w:r>
      <w:r w:rsidRPr="00F511A5">
        <w:t>.1.2</w:t>
      </w:r>
      <w:r w:rsidRPr="00F511A5">
        <w:tab/>
        <w:t>Conformance requirements</w:t>
      </w:r>
    </w:p>
    <w:p w14:paraId="73B369B3"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44EAF921" w14:textId="77777777" w:rsidR="00375B97" w:rsidRPr="00F511A5" w:rsidRDefault="00375B97" w:rsidP="009D4432">
      <w:pPr>
        <w:rPr>
          <w:lang w:eastAsia="zh-CN"/>
        </w:rPr>
      </w:pPr>
      <w:r w:rsidRPr="00F511A5">
        <w:rPr>
          <w:lang w:eastAsia="zh-CN"/>
        </w:rPr>
        <w:lastRenderedPageBreak/>
        <w:t>[TS 24.501 clause 5.4.4.3]</w:t>
      </w:r>
    </w:p>
    <w:p w14:paraId="05643FA2" w14:textId="77777777" w:rsidR="00375B97" w:rsidRPr="00F511A5" w:rsidRDefault="00375B97" w:rsidP="009D4432">
      <w:pPr>
        <w:rPr>
          <w:lang w:eastAsia="zh-CN"/>
        </w:rPr>
      </w:pPr>
      <w:r w:rsidRPr="00F511A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9D8C1" w14:textId="77777777" w:rsidR="00375B97" w:rsidRPr="00F511A5" w:rsidRDefault="00375B97" w:rsidP="009D4432">
      <w:pPr>
        <w:rPr>
          <w:lang w:eastAsia="zh-CN"/>
        </w:rPr>
      </w:pPr>
      <w:r w:rsidRPr="00F511A5">
        <w:rPr>
          <w:lang w:eastAsia="zh-CN"/>
        </w:rPr>
        <w:t>[TS 24.501 clause 5.4.7.2.2]</w:t>
      </w:r>
      <w:r w:rsidRPr="00F511A5">
        <w:rPr>
          <w:lang w:eastAsia="zh-CN"/>
        </w:rPr>
        <w:tab/>
      </w:r>
    </w:p>
    <w:p w14:paraId="332D5914" w14:textId="77777777" w:rsidR="00375B97" w:rsidRPr="00F511A5" w:rsidRDefault="00375B97" w:rsidP="009D4432">
      <w:pPr>
        <w:rPr>
          <w:lang w:eastAsia="en-US"/>
        </w:rPr>
      </w:pPr>
      <w:r w:rsidRPr="00F511A5">
        <w:t>When the upper layers provide an EAP-response message associated with the HPLMN S-NSSAI, the UE shall create a NETWORK SLICE-SPECIFIC AUTHENTICATION COMPLETE message.</w:t>
      </w:r>
    </w:p>
    <w:p w14:paraId="6DBF1C92" w14:textId="77777777" w:rsidR="00375B97" w:rsidRPr="00F511A5" w:rsidRDefault="00375B97" w:rsidP="009D4432">
      <w:r w:rsidRPr="00F511A5">
        <w:t>The UE shall set the EAP message IE of the NETWORK SLICE-SPECIFIC AUTHENTICATION COMPLETE message to the EAP-response message.</w:t>
      </w:r>
    </w:p>
    <w:p w14:paraId="57B7F1BE" w14:textId="77777777" w:rsidR="00375B97" w:rsidRPr="00F511A5" w:rsidRDefault="00375B97" w:rsidP="009D4432">
      <w:r w:rsidRPr="00F511A5">
        <w:t>The UE shall set the S-NSSAI IE of the NETWORK SLICE-SPECIFIC AUTHENTICATION COMPLETE message to the HPLMN S-NSSAI associated with the EAP-response message.</w:t>
      </w:r>
    </w:p>
    <w:p w14:paraId="46C1E4A8" w14:textId="77777777" w:rsidR="00375B97" w:rsidRPr="00F511A5" w:rsidRDefault="00375B97" w:rsidP="009D4432">
      <w:pPr>
        <w:rPr>
          <w:lang w:eastAsia="zh-CN"/>
        </w:rPr>
      </w:pPr>
      <w:r w:rsidRPr="00F511A5">
        <w:t>The UE shall send the NETWORK SLICE-SPECIFIC AUTHENTICATION COMPLETE message. Apart from this action, the network slice-specific authentication and authorization procedure is transparent to the 5GMM layer of the UE.</w:t>
      </w:r>
    </w:p>
    <w:p w14:paraId="176DEAAF" w14:textId="77777777" w:rsidR="00375B97" w:rsidRPr="00F511A5" w:rsidRDefault="00375B97" w:rsidP="009D4432">
      <w:pPr>
        <w:rPr>
          <w:lang w:eastAsia="zh-CN"/>
        </w:rPr>
      </w:pPr>
      <w:r w:rsidRPr="00F511A5">
        <w:t>[TS 24.501 clause 5.5.1.2.2]</w:t>
      </w:r>
    </w:p>
    <w:p w14:paraId="6ED0F365" w14:textId="77777777" w:rsidR="00375B97" w:rsidRPr="00F511A5" w:rsidRDefault="00375B97" w:rsidP="009D4432">
      <w:pPr>
        <w:rPr>
          <w:lang w:eastAsia="zh-CN"/>
        </w:rPr>
      </w:pPr>
      <w:r w:rsidRPr="00F511A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1164FE4" w14:textId="77777777" w:rsidR="00375B97" w:rsidRPr="00F511A5" w:rsidRDefault="00375B97" w:rsidP="009D4432">
      <w:pPr>
        <w:rPr>
          <w:lang w:eastAsia="zh-CN"/>
        </w:rPr>
      </w:pPr>
      <w:r w:rsidRPr="00F511A5">
        <w:rPr>
          <w:lang w:eastAsia="zh-CN"/>
        </w:rPr>
        <w:t>…</w:t>
      </w:r>
    </w:p>
    <w:p w14:paraId="3003D4BE" w14:textId="77777777" w:rsidR="00375B97" w:rsidRPr="00F511A5" w:rsidRDefault="00375B97" w:rsidP="009D4432">
      <w:pPr>
        <w:rPr>
          <w:lang w:eastAsia="zh-CN"/>
        </w:rPr>
      </w:pPr>
      <w:r w:rsidRPr="00F511A5">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1E053A9E" w14:textId="77777777" w:rsidR="00375B97" w:rsidRPr="00F511A5" w:rsidRDefault="00375B97" w:rsidP="009D4432">
      <w:pPr>
        <w:rPr>
          <w:lang w:eastAsia="zh-CN"/>
        </w:rPr>
      </w:pPr>
      <w:r w:rsidRPr="00F511A5">
        <w:rPr>
          <w:lang w:eastAsia="zh-CN"/>
        </w:rPr>
        <w:t>[TS 24.501 clause 5.5.1.2.4]</w:t>
      </w:r>
    </w:p>
    <w:p w14:paraId="49A67EB6" w14:textId="77777777" w:rsidR="00375B97" w:rsidRPr="00F511A5" w:rsidRDefault="00375B97" w:rsidP="009D4432">
      <w:pPr>
        <w:rPr>
          <w:lang w:eastAsia="en-US"/>
        </w:rPr>
      </w:pPr>
      <w:r w:rsidRPr="00F511A5">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1357F89E" w14:textId="77777777" w:rsidR="00375B97" w:rsidRPr="00F511A5" w:rsidRDefault="00375B97" w:rsidP="009D4432">
      <w:pPr>
        <w:pStyle w:val="B1"/>
      </w:pPr>
      <w:r w:rsidRPr="00F511A5">
        <w:t>a)</w:t>
      </w:r>
      <w:r w:rsidRPr="00F511A5">
        <w:tab/>
        <w:t>the allowed NSSAI containing the S-NSSAI(s) or the mapped S-NSSAI(s), if any:</w:t>
      </w:r>
    </w:p>
    <w:p w14:paraId="30E9797A" w14:textId="77777777" w:rsidR="00375B97" w:rsidRPr="00F511A5" w:rsidRDefault="00375B97" w:rsidP="009D4432">
      <w:pPr>
        <w:pStyle w:val="B2"/>
      </w:pPr>
      <w:r w:rsidRPr="00F511A5">
        <w:t>1)</w:t>
      </w:r>
      <w:r w:rsidRPr="00F511A5">
        <w:tab/>
        <w:t>which are not subject to network slice-specific authentication and authorization and are allowed by the AMF; or</w:t>
      </w:r>
    </w:p>
    <w:p w14:paraId="07E5FA04" w14:textId="77777777" w:rsidR="00375B97" w:rsidRPr="00F511A5" w:rsidRDefault="00375B97" w:rsidP="009D4432">
      <w:pPr>
        <w:pStyle w:val="B2"/>
      </w:pPr>
      <w:r w:rsidRPr="00F511A5">
        <w:t>2)</w:t>
      </w:r>
      <w:r w:rsidRPr="00F511A5">
        <w:tab/>
        <w:t>for which the network slice-specific authentication and authorization has been successfully performed;</w:t>
      </w:r>
    </w:p>
    <w:p w14:paraId="1CB523E0" w14:textId="77777777" w:rsidR="00375B97" w:rsidRPr="00F511A5" w:rsidRDefault="00375B97"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6C2E1998" w14:textId="77777777" w:rsidR="00375B97" w:rsidRPr="00F511A5" w:rsidRDefault="00375B97" w:rsidP="009D4432">
      <w:pPr>
        <w:pStyle w:val="B1"/>
        <w:rPr>
          <w:lang w:eastAsia="en-US"/>
        </w:rPr>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98D886" w14:textId="77777777" w:rsidR="00375B97" w:rsidRPr="00F511A5" w:rsidRDefault="00375B97"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B773B4" w14:textId="77777777" w:rsidR="00375B97" w:rsidRPr="00F511A5" w:rsidRDefault="00375B97"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49DEB73A"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0028090F"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 and</w:t>
      </w:r>
    </w:p>
    <w:p w14:paraId="1AF047E3" w14:textId="77777777" w:rsidR="00375B97" w:rsidRPr="00F511A5" w:rsidRDefault="00375B97" w:rsidP="009D4432">
      <w:pPr>
        <w:pStyle w:val="B1"/>
      </w:pPr>
      <w:r w:rsidRPr="00F511A5">
        <w:lastRenderedPageBreak/>
        <w:t>c)</w:t>
      </w:r>
      <w:r w:rsidRPr="00F511A5">
        <w:tab/>
        <w:t>the network slice-specific authentication and authorization procedure has not been successfully performed for any of the subscribed S-NSSAIs marked as default,</w:t>
      </w:r>
    </w:p>
    <w:p w14:paraId="0F02953A" w14:textId="77777777" w:rsidR="00375B97" w:rsidRPr="00F511A5" w:rsidRDefault="00375B97" w:rsidP="009D4432">
      <w:pPr>
        <w:rPr>
          <w:rFonts w:eastAsia="Malgun Gothic"/>
        </w:rPr>
      </w:pPr>
      <w:r w:rsidRPr="00F511A5">
        <w:rPr>
          <w:rFonts w:eastAsia="Malgun Gothic"/>
        </w:rPr>
        <w:t>the AMF shall in the REGISTRATION ACCEPT message include:</w:t>
      </w:r>
    </w:p>
    <w:p w14:paraId="7123980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that the network slice-specific authentication and authorization procedure will be performed by the network</w:t>
      </w:r>
      <w:r w:rsidRPr="00F511A5">
        <w:rPr>
          <w:rFonts w:eastAsia="Malgun Gothic"/>
        </w:rPr>
        <w:t>;</w:t>
      </w:r>
    </w:p>
    <w:p w14:paraId="7D8D1D96"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B4EEDE" w14:textId="77777777" w:rsidR="00375B97" w:rsidRPr="00F511A5" w:rsidRDefault="00375B97" w:rsidP="009D4432">
      <w:pPr>
        <w:pStyle w:val="B1"/>
        <w:rPr>
          <w:lang w:eastAsia="zh-CN"/>
        </w:rPr>
      </w:pPr>
      <w:r w:rsidRPr="00F511A5">
        <w:rPr>
          <w:lang w:eastAsia="zh-CN"/>
        </w:rPr>
        <w:t>c)</w:t>
      </w:r>
      <w:r w:rsidRPr="00F511A5">
        <w:rPr>
          <w:lang w:eastAsia="zh-CN"/>
        </w:rPr>
        <w:tab/>
        <w:t xml:space="preserve">optionally, the </w:t>
      </w:r>
      <w:r w:rsidRPr="00F511A5">
        <w:t>rejected NSSAI</w:t>
      </w:r>
      <w:r w:rsidRPr="00F511A5">
        <w:rPr>
          <w:lang w:eastAsia="zh-CN"/>
        </w:rPr>
        <w:t>.</w:t>
      </w:r>
    </w:p>
    <w:p w14:paraId="1D3C795E" w14:textId="77777777" w:rsidR="00375B97" w:rsidRPr="00F511A5" w:rsidRDefault="00375B97" w:rsidP="009D4432">
      <w:pPr>
        <w:rPr>
          <w:rFonts w:eastAsia="Malgun Gothic"/>
          <w:lang w:eastAsia="en-US"/>
        </w:rPr>
      </w:pPr>
      <w:r w:rsidRPr="00F511A5">
        <w:t>If the UE indicated the support for network slice-specific authentication and authorization, an</w:t>
      </w:r>
      <w:r w:rsidRPr="00F511A5">
        <w:rPr>
          <w:lang w:eastAsia="zh-CN"/>
        </w:rPr>
        <w:t>d if</w:t>
      </w:r>
      <w:r w:rsidRPr="00F511A5">
        <w:rPr>
          <w:rFonts w:eastAsia="Malgun Gothic"/>
        </w:rPr>
        <w:t>:</w:t>
      </w:r>
    </w:p>
    <w:p w14:paraId="3408BFE6"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4EB6AF99" w14:textId="77777777" w:rsidR="00375B97" w:rsidRPr="00F511A5" w:rsidRDefault="00375B97" w:rsidP="009D4432">
      <w:pPr>
        <w:pStyle w:val="B1"/>
        <w:rPr>
          <w:rFonts w:eastAsia="Malgun Gothic"/>
        </w:rPr>
      </w:pPr>
      <w:bookmarkStart w:id="14" w:name="_Hlk33437180"/>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bookmarkEnd w:id="14"/>
    <w:p w14:paraId="517B60A4" w14:textId="77777777" w:rsidR="00375B97" w:rsidRPr="00F511A5" w:rsidRDefault="00375B97" w:rsidP="009D4432">
      <w:pPr>
        <w:rPr>
          <w:rFonts w:eastAsia="Malgun Gothic"/>
        </w:rPr>
      </w:pPr>
      <w:r w:rsidRPr="00F511A5">
        <w:rPr>
          <w:rFonts w:eastAsia="Malgun Gothic"/>
        </w:rPr>
        <w:t>the AMF shall in the REGISTRATION ACCEPT message include:</w:t>
      </w:r>
    </w:p>
    <w:p w14:paraId="0537482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D89C99" w14:textId="77777777" w:rsidR="00375B97" w:rsidRPr="00F511A5" w:rsidRDefault="00375B97"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4FC6089" w14:textId="77777777" w:rsidR="00375B97" w:rsidRPr="00F511A5" w:rsidRDefault="00375B97"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 and</w:t>
      </w:r>
    </w:p>
    <w:p w14:paraId="11106880" w14:textId="77777777" w:rsidR="00375B97" w:rsidRPr="00F511A5" w:rsidRDefault="00375B97" w:rsidP="009D4432">
      <w:pPr>
        <w:pStyle w:val="B1"/>
        <w:rPr>
          <w:lang w:eastAsia="zh-CN"/>
        </w:rPr>
      </w:pPr>
      <w:r w:rsidRPr="00F511A5">
        <w:rPr>
          <w:lang w:eastAsia="zh-CN"/>
        </w:rPr>
        <w:t>d)</w:t>
      </w:r>
      <w:r w:rsidRPr="00F511A5">
        <w:rPr>
          <w:lang w:eastAsia="zh-CN"/>
        </w:rPr>
        <w:tab/>
        <w:t xml:space="preserve">optionally, the </w:t>
      </w:r>
      <w:r w:rsidRPr="00F511A5">
        <w:t>rejected NSSAI</w:t>
      </w:r>
      <w:r w:rsidRPr="00F511A5">
        <w:rPr>
          <w:lang w:eastAsia="zh-CN"/>
        </w:rPr>
        <w:t>.</w:t>
      </w:r>
    </w:p>
    <w:p w14:paraId="3D85AC60" w14:textId="77777777" w:rsidR="00375B97" w:rsidRPr="00F511A5" w:rsidRDefault="00375B97" w:rsidP="009D4432">
      <w:pPr>
        <w:rPr>
          <w:lang w:eastAsia="zh-CN"/>
        </w:rPr>
      </w:pPr>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4C32A95A" w14:textId="77777777" w:rsidR="00375B97" w:rsidRPr="00F511A5" w:rsidRDefault="00375B97" w:rsidP="009D4432">
      <w:pPr>
        <w:rPr>
          <w:lang w:eastAsia="zh-CN"/>
        </w:rPr>
      </w:pPr>
      <w:r w:rsidRPr="00F511A5">
        <w:rPr>
          <w:lang w:eastAsia="zh-CN"/>
        </w:rPr>
        <w:t>…</w:t>
      </w:r>
    </w:p>
    <w:p w14:paraId="4E97D0AA" w14:textId="77777777" w:rsidR="00375B97" w:rsidRPr="00F511A5" w:rsidRDefault="00375B97" w:rsidP="009D4432">
      <w:pPr>
        <w:rPr>
          <w:lang w:eastAsia="zh-CN"/>
        </w:rPr>
      </w:pPr>
      <w:bookmarkStart w:id="15" w:name="_Hlk23197827"/>
      <w:r w:rsidRPr="00F511A5">
        <w:t>The UE that has indicated the support for network slice-specific authentication and authorization receiving the pending NSSAI in the REGISTRATION ACCEPT message shall store the S-NSSAI(s) in the pending NSSAI as specified in subclause</w:t>
      </w:r>
      <w:r w:rsidRPr="00F511A5">
        <w:rPr>
          <w:lang w:eastAsia="zh-CN"/>
        </w:rPr>
        <w:t xml:space="preserve"> </w:t>
      </w:r>
      <w:r w:rsidRPr="00F511A5">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bookmarkEnd w:id="15"/>
    </w:p>
    <w:p w14:paraId="312CE3F9" w14:textId="77777777" w:rsidR="00375B97" w:rsidRPr="00F511A5" w:rsidRDefault="00375B97" w:rsidP="009D4432">
      <w:pPr>
        <w:rPr>
          <w:lang w:eastAsia="zh-CN"/>
        </w:rPr>
      </w:pPr>
      <w:r w:rsidRPr="00F511A5">
        <w:rPr>
          <w:lang w:eastAsia="zh-CN"/>
        </w:rPr>
        <w:t>[TS 23.502 clause 4.2.9.2]</w:t>
      </w:r>
    </w:p>
    <w:p w14:paraId="2232959C" w14:textId="77777777" w:rsidR="00375B97" w:rsidRPr="00F511A5" w:rsidRDefault="00375B97" w:rsidP="009D4432">
      <w:pPr>
        <w:pStyle w:val="B1"/>
        <w:rPr>
          <w:lang w:eastAsia="zh-CN"/>
        </w:rPr>
      </w:pPr>
      <w:r w:rsidRPr="00F511A5">
        <w:t>19a.</w:t>
      </w:r>
      <w:r w:rsidRPr="00F511A5">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w:t>
      </w:r>
      <w:r w:rsidRPr="00F511A5">
        <w:lastRenderedPageBreak/>
        <w:t>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9A24676" w14:textId="77777777" w:rsidR="00375B97" w:rsidRPr="00F511A5" w:rsidRDefault="00375B97" w:rsidP="00375B97">
      <w:pPr>
        <w:pStyle w:val="H6"/>
        <w:rPr>
          <w:lang w:eastAsia="en-US"/>
        </w:rPr>
      </w:pPr>
      <w:r w:rsidRPr="00F511A5">
        <w:t>9.1.</w:t>
      </w:r>
      <w:r w:rsidRPr="00F511A5">
        <w:rPr>
          <w:lang w:eastAsia="zh-CN"/>
        </w:rPr>
        <w:t>10</w:t>
      </w:r>
      <w:r w:rsidRPr="00F511A5">
        <w:t>.1.3</w:t>
      </w:r>
      <w:r w:rsidRPr="00F511A5">
        <w:tab/>
        <w:t>Test description</w:t>
      </w:r>
    </w:p>
    <w:p w14:paraId="3175C69A" w14:textId="77777777" w:rsidR="00375B97" w:rsidRPr="00F511A5" w:rsidRDefault="00375B97" w:rsidP="009D4432">
      <w:r w:rsidRPr="00F511A5">
        <w:t>9.1.</w:t>
      </w:r>
      <w:r w:rsidRPr="00F511A5">
        <w:rPr>
          <w:lang w:eastAsia="zh-CN"/>
        </w:rPr>
        <w:t>10</w:t>
      </w:r>
      <w:r w:rsidRPr="00F511A5">
        <w:t>.1.3.1</w:t>
      </w:r>
      <w:r w:rsidRPr="00F511A5">
        <w:tab/>
        <w:t>Pre-test conditions</w:t>
      </w:r>
    </w:p>
    <w:p w14:paraId="0E50E275" w14:textId="77777777" w:rsidR="00375B97" w:rsidRPr="00F511A5" w:rsidRDefault="00375B97" w:rsidP="00375B97">
      <w:pPr>
        <w:pStyle w:val="H6"/>
      </w:pPr>
      <w:r w:rsidRPr="00F511A5">
        <w:t>System Simulator:</w:t>
      </w:r>
    </w:p>
    <w:p w14:paraId="500C542E"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40652F7" w14:textId="77777777" w:rsidR="00375B97" w:rsidRPr="00F511A5" w:rsidRDefault="00375B97" w:rsidP="00375B97">
      <w:pPr>
        <w:pStyle w:val="H6"/>
        <w:rPr>
          <w:lang w:eastAsia="en-US"/>
        </w:rPr>
      </w:pPr>
      <w:r w:rsidRPr="00F511A5">
        <w:t>UE:</w:t>
      </w:r>
    </w:p>
    <w:p w14:paraId="01A97094" w14:textId="77777777" w:rsidR="00375B97" w:rsidRPr="00F511A5" w:rsidRDefault="00375B97" w:rsidP="009D4432">
      <w:pPr>
        <w:pStyle w:val="B1"/>
      </w:pPr>
      <w:r w:rsidRPr="00F511A5">
        <w:tab/>
      </w:r>
      <w:r w:rsidRPr="00F511A5">
        <w:rPr>
          <w:lang w:eastAsia="zh-CN"/>
        </w:rPr>
        <w:t>None</w:t>
      </w:r>
      <w:r w:rsidRPr="00F511A5">
        <w:t>.</w:t>
      </w:r>
    </w:p>
    <w:p w14:paraId="5C507CA2" w14:textId="77777777" w:rsidR="00375B97" w:rsidRPr="00F511A5" w:rsidRDefault="00375B97" w:rsidP="00375B97">
      <w:pPr>
        <w:pStyle w:val="H6"/>
      </w:pPr>
      <w:r w:rsidRPr="00F511A5">
        <w:t>Preamble:</w:t>
      </w:r>
    </w:p>
    <w:p w14:paraId="16CA4CC4" w14:textId="42033133" w:rsidR="00375B97" w:rsidRPr="00F511A5" w:rsidRDefault="00375B97" w:rsidP="009D4432">
      <w:pPr>
        <w:pStyle w:val="B1"/>
      </w:pPr>
      <w:r w:rsidRPr="00F511A5">
        <w:tab/>
        <w:t xml:space="preserve">The UE is in state </w:t>
      </w:r>
      <w:ins w:id="16" w:author="Rohde &amp; Schwarz" w:date="2022-10-14T07:33:00Z">
        <w:r w:rsidR="00E70DEA">
          <w:t>3N-A</w:t>
        </w:r>
      </w:ins>
      <w:del w:id="17" w:author="Rohde &amp; Schwarz" w:date="2022-10-14T07:33:00Z">
        <w:r w:rsidRPr="00F511A5" w:rsidDel="00E70DEA">
          <w:delText>Switched OFF (state 0N-B)</w:delText>
        </w:r>
      </w:del>
      <w:r w:rsidRPr="00F511A5">
        <w:t xml:space="preserve"> according to TS 38.508-1 [4].</w:t>
      </w:r>
    </w:p>
    <w:p w14:paraId="69EFA815" w14:textId="77777777" w:rsidR="00375B97" w:rsidRPr="00F511A5" w:rsidRDefault="00375B97" w:rsidP="00375B97">
      <w:pPr>
        <w:pStyle w:val="H6"/>
        <w:rPr>
          <w:lang w:eastAsia="zh-CN"/>
        </w:rPr>
      </w:pPr>
      <w:r w:rsidRPr="00F511A5">
        <w:lastRenderedPageBreak/>
        <w:t>9.1.</w:t>
      </w:r>
      <w:r w:rsidRPr="00F511A5">
        <w:rPr>
          <w:lang w:eastAsia="zh-CN"/>
        </w:rPr>
        <w:t>10</w:t>
      </w:r>
      <w:r w:rsidRPr="00F511A5">
        <w:t>.1.3.2</w:t>
      </w:r>
      <w:r w:rsidRPr="00F511A5">
        <w:tab/>
        <w:t>Test procedure sequence</w:t>
      </w:r>
    </w:p>
    <w:p w14:paraId="2A102644" w14:textId="77777777" w:rsidR="00375B97" w:rsidRPr="00F511A5" w:rsidRDefault="00375B97" w:rsidP="009D4432">
      <w:pPr>
        <w:pStyle w:val="TH"/>
      </w:pPr>
      <w:r w:rsidRPr="00F511A5">
        <w:t>Table 9.1.</w:t>
      </w:r>
      <w:r w:rsidRPr="00F511A5">
        <w:rPr>
          <w:lang w:eastAsia="zh-CN"/>
        </w:rPr>
        <w:t>10</w:t>
      </w:r>
      <w:r w:rsidRPr="00F511A5">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691DC285" w14:textId="77777777" w:rsidTr="00375B97">
        <w:tc>
          <w:tcPr>
            <w:tcW w:w="576" w:type="dxa"/>
            <w:tcBorders>
              <w:top w:val="single" w:sz="4" w:space="0" w:color="auto"/>
              <w:left w:val="single" w:sz="4" w:space="0" w:color="auto"/>
              <w:bottom w:val="nil"/>
              <w:right w:val="single" w:sz="4" w:space="0" w:color="auto"/>
            </w:tcBorders>
            <w:hideMark/>
          </w:tcPr>
          <w:p w14:paraId="4898C31D" w14:textId="77777777" w:rsidR="00375B97" w:rsidRPr="00F511A5" w:rsidRDefault="00375B97" w:rsidP="009D4432">
            <w:pPr>
              <w:pStyle w:val="TAH"/>
              <w:rPr>
                <w:lang w:eastAsia="en-US"/>
              </w:rPr>
            </w:pPr>
            <w:r w:rsidRPr="00F511A5">
              <w:t>St</w:t>
            </w:r>
          </w:p>
        </w:tc>
        <w:tc>
          <w:tcPr>
            <w:tcW w:w="3942" w:type="dxa"/>
            <w:tcBorders>
              <w:top w:val="single" w:sz="4" w:space="0" w:color="auto"/>
              <w:left w:val="single" w:sz="4" w:space="0" w:color="auto"/>
              <w:bottom w:val="single" w:sz="4" w:space="0" w:color="auto"/>
              <w:right w:val="single" w:sz="4" w:space="0" w:color="auto"/>
            </w:tcBorders>
            <w:hideMark/>
          </w:tcPr>
          <w:p w14:paraId="27820328" w14:textId="77777777" w:rsidR="00375B97" w:rsidRPr="00F511A5" w:rsidRDefault="00375B97" w:rsidP="009D4432">
            <w:pPr>
              <w:pStyle w:val="TAH"/>
            </w:pPr>
            <w:r w:rsidRPr="00F511A5">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1BFE44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9A57452"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5B6C69A5" w14:textId="77777777" w:rsidR="00375B97" w:rsidRPr="00F511A5" w:rsidRDefault="00375B97" w:rsidP="009D4432">
            <w:pPr>
              <w:pStyle w:val="TAH"/>
            </w:pPr>
            <w:r w:rsidRPr="00F511A5">
              <w:t>Verdict</w:t>
            </w:r>
          </w:p>
        </w:tc>
      </w:tr>
      <w:tr w:rsidR="00375B97" w:rsidRPr="00F511A5" w14:paraId="1DA25336" w14:textId="77777777" w:rsidTr="00375B97">
        <w:tc>
          <w:tcPr>
            <w:tcW w:w="576" w:type="dxa"/>
            <w:tcBorders>
              <w:top w:val="nil"/>
              <w:left w:val="single" w:sz="4" w:space="0" w:color="auto"/>
              <w:bottom w:val="single" w:sz="4" w:space="0" w:color="auto"/>
              <w:right w:val="single" w:sz="4" w:space="0" w:color="auto"/>
            </w:tcBorders>
          </w:tcPr>
          <w:p w14:paraId="35BC5184" w14:textId="77777777" w:rsidR="00375B97" w:rsidRPr="00F511A5" w:rsidRDefault="00375B97" w:rsidP="009D4432">
            <w:pPr>
              <w:pStyle w:val="TAH"/>
            </w:pPr>
          </w:p>
        </w:tc>
        <w:tc>
          <w:tcPr>
            <w:tcW w:w="3942" w:type="dxa"/>
            <w:tcBorders>
              <w:top w:val="single" w:sz="4" w:space="0" w:color="auto"/>
              <w:left w:val="single" w:sz="4" w:space="0" w:color="auto"/>
              <w:bottom w:val="single" w:sz="4" w:space="0" w:color="auto"/>
              <w:right w:val="single" w:sz="4" w:space="0" w:color="auto"/>
            </w:tcBorders>
          </w:tcPr>
          <w:p w14:paraId="14900FB2"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5B6D1DD" w14:textId="77777777" w:rsidR="00375B97" w:rsidRPr="00F511A5" w:rsidRDefault="00375B97" w:rsidP="009D4432">
            <w:pPr>
              <w:pStyle w:val="TAH"/>
            </w:pPr>
            <w:r w:rsidRPr="00F511A5">
              <w:t>U - S</w:t>
            </w:r>
          </w:p>
        </w:tc>
        <w:tc>
          <w:tcPr>
            <w:tcW w:w="3025" w:type="dxa"/>
            <w:tcBorders>
              <w:top w:val="single" w:sz="4" w:space="0" w:color="auto"/>
              <w:left w:val="single" w:sz="4" w:space="0" w:color="auto"/>
              <w:bottom w:val="single" w:sz="4" w:space="0" w:color="auto"/>
              <w:right w:val="single" w:sz="4" w:space="0" w:color="auto"/>
            </w:tcBorders>
            <w:hideMark/>
          </w:tcPr>
          <w:p w14:paraId="019DFFF4"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570E013"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65107BA" w14:textId="77777777" w:rsidR="00375B97" w:rsidRPr="00F511A5" w:rsidRDefault="00375B97" w:rsidP="009D4432">
            <w:pPr>
              <w:pStyle w:val="TAH"/>
            </w:pPr>
          </w:p>
        </w:tc>
      </w:tr>
      <w:tr w:rsidR="004A3C60" w:rsidRPr="00F511A5" w14:paraId="6FEEB88B" w14:textId="77777777" w:rsidTr="00375B97">
        <w:trPr>
          <w:ins w:id="18"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7A73FF63" w14:textId="0F2CD562" w:rsidR="004A3C60" w:rsidRPr="00F511A5" w:rsidRDefault="004A3C60" w:rsidP="009D4432">
            <w:pPr>
              <w:pStyle w:val="TAC"/>
              <w:rPr>
                <w:ins w:id="19" w:author="Rohde &amp; Schwarz" w:date="2022-10-14T07:34:00Z"/>
              </w:rPr>
            </w:pPr>
            <w:ins w:id="20" w:author="Rohde &amp; Schwarz" w:date="2022-10-14T07:34:00Z">
              <w:r>
                <w:t>0A</w:t>
              </w:r>
            </w:ins>
          </w:p>
        </w:tc>
        <w:tc>
          <w:tcPr>
            <w:tcW w:w="3942" w:type="dxa"/>
            <w:tcBorders>
              <w:top w:val="single" w:sz="4" w:space="0" w:color="auto"/>
              <w:left w:val="single" w:sz="4" w:space="0" w:color="auto"/>
              <w:bottom w:val="single" w:sz="4" w:space="0" w:color="auto"/>
              <w:right w:val="single" w:sz="4" w:space="0" w:color="auto"/>
            </w:tcBorders>
          </w:tcPr>
          <w:p w14:paraId="4F198395" w14:textId="12BA7EC6" w:rsidR="004A3C60" w:rsidRPr="00F511A5" w:rsidRDefault="004A3C60" w:rsidP="009D4432">
            <w:pPr>
              <w:pStyle w:val="TAL"/>
              <w:rPr>
                <w:ins w:id="21" w:author="Rohde &amp; Schwarz" w:date="2022-10-14T07:34:00Z"/>
              </w:rPr>
            </w:pPr>
            <w:ins w:id="22" w:author="Rohde &amp; Schwarz" w:date="2022-10-14T07:35:00Z">
              <w:r w:rsidRPr="004A3C60">
                <w:t xml:space="preserve">Test procedure for deleting configured S-NSSAI, default configured S-NSSAI and allowed S-NSSAI </w:t>
              </w:r>
            </w:ins>
            <w:ins w:id="23" w:author="Rohde &amp; Schwarz" w:date="2022-10-14T07:34:00Z">
              <w:r w:rsidRPr="00F511A5">
                <w:t>is performed as specified in TS 38.508-1 [4], subclause 4.9.</w:t>
              </w:r>
            </w:ins>
            <w:ins w:id="24" w:author="Rohde &amp; Schwarz" w:date="2022-11-15T09:25:00Z">
              <w:r w:rsidR="00781347">
                <w:t>35</w:t>
              </w:r>
            </w:ins>
            <w:ins w:id="25" w:author="Rohde &amp; Schwarz" w:date="2022-10-14T07:34:00Z">
              <w:r w:rsidRPr="00F511A5">
                <w:t>.</w:t>
              </w:r>
            </w:ins>
          </w:p>
        </w:tc>
        <w:tc>
          <w:tcPr>
            <w:tcW w:w="645" w:type="dxa"/>
            <w:tcBorders>
              <w:top w:val="single" w:sz="4" w:space="0" w:color="auto"/>
              <w:left w:val="single" w:sz="4" w:space="0" w:color="auto"/>
              <w:bottom w:val="single" w:sz="4" w:space="0" w:color="auto"/>
              <w:right w:val="single" w:sz="4" w:space="0" w:color="auto"/>
            </w:tcBorders>
          </w:tcPr>
          <w:p w14:paraId="20D9C678" w14:textId="37E3601D" w:rsidR="004A3C60" w:rsidRPr="00F511A5" w:rsidRDefault="004A3C60" w:rsidP="009D4432">
            <w:pPr>
              <w:rPr>
                <w:ins w:id="26" w:author="Rohde &amp; Schwarz" w:date="2022-10-14T07:34:00Z"/>
              </w:rPr>
            </w:pPr>
            <w:ins w:id="27"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5D9FAD2D" w14:textId="28EB0BB5" w:rsidR="004A3C60" w:rsidRPr="00F511A5" w:rsidRDefault="004A3C60" w:rsidP="009D4432">
            <w:pPr>
              <w:rPr>
                <w:ins w:id="28" w:author="Rohde &amp; Schwarz" w:date="2022-10-14T07:34:00Z"/>
              </w:rPr>
            </w:pPr>
            <w:ins w:id="29"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51C39168" w14:textId="5C2CEA0E" w:rsidR="004A3C60" w:rsidRPr="00F511A5" w:rsidRDefault="004A3C60" w:rsidP="009D4432">
            <w:pPr>
              <w:rPr>
                <w:ins w:id="30" w:author="Rohde &amp; Schwarz" w:date="2022-10-14T07:34:00Z"/>
              </w:rPr>
            </w:pPr>
            <w:ins w:id="31"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56AE1880" w14:textId="421C09FB" w:rsidR="004A3C60" w:rsidRPr="00F511A5" w:rsidRDefault="004A3C60" w:rsidP="009D4432">
            <w:pPr>
              <w:rPr>
                <w:ins w:id="32" w:author="Rohde &amp; Schwarz" w:date="2022-10-14T07:34:00Z"/>
              </w:rPr>
            </w:pPr>
            <w:ins w:id="33" w:author="Rohde &amp; Schwarz" w:date="2022-10-14T07:37:00Z">
              <w:r>
                <w:t>-</w:t>
              </w:r>
            </w:ins>
          </w:p>
        </w:tc>
      </w:tr>
      <w:tr w:rsidR="004A3C60" w:rsidRPr="00F511A5" w14:paraId="771CED6F" w14:textId="77777777" w:rsidTr="00375B97">
        <w:trPr>
          <w:ins w:id="34"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62CF135A" w14:textId="7193B72B" w:rsidR="004A3C60" w:rsidRPr="00F511A5" w:rsidRDefault="004A3C60" w:rsidP="009D4432">
            <w:pPr>
              <w:pStyle w:val="TAC"/>
              <w:rPr>
                <w:ins w:id="35" w:author="Rohde &amp; Schwarz" w:date="2022-10-14T07:34:00Z"/>
              </w:rPr>
            </w:pPr>
            <w:ins w:id="36" w:author="Rohde &amp; Schwarz" w:date="2022-10-14T07:34:00Z">
              <w:r>
                <w:t>0B</w:t>
              </w:r>
            </w:ins>
          </w:p>
        </w:tc>
        <w:tc>
          <w:tcPr>
            <w:tcW w:w="3942" w:type="dxa"/>
            <w:tcBorders>
              <w:top w:val="single" w:sz="4" w:space="0" w:color="auto"/>
              <w:left w:val="single" w:sz="4" w:space="0" w:color="auto"/>
              <w:bottom w:val="single" w:sz="4" w:space="0" w:color="auto"/>
              <w:right w:val="single" w:sz="4" w:space="0" w:color="auto"/>
            </w:tcBorders>
          </w:tcPr>
          <w:p w14:paraId="3D264879" w14:textId="4005C1AA" w:rsidR="004A3C60" w:rsidRPr="00F511A5" w:rsidRDefault="004A3C60" w:rsidP="009D4432">
            <w:pPr>
              <w:pStyle w:val="TAL"/>
              <w:rPr>
                <w:ins w:id="37" w:author="Rohde &amp; Schwarz" w:date="2022-10-14T07:34:00Z"/>
              </w:rPr>
            </w:pPr>
            <w:ins w:id="38" w:author="Rohde &amp; Schwarz" w:date="2022-10-14T07:37: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00B72F90" w14:textId="48B7B56E" w:rsidR="004A3C60" w:rsidRPr="00F511A5" w:rsidRDefault="004A3C60" w:rsidP="009D4432">
            <w:pPr>
              <w:rPr>
                <w:ins w:id="39" w:author="Rohde &amp; Schwarz" w:date="2022-10-14T07:34:00Z"/>
              </w:rPr>
            </w:pPr>
            <w:ins w:id="40"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0EA8667B" w14:textId="4AB80F3B" w:rsidR="004A3C60" w:rsidRPr="00F511A5" w:rsidRDefault="004A3C60" w:rsidP="009D4432">
            <w:pPr>
              <w:rPr>
                <w:ins w:id="41" w:author="Rohde &amp; Schwarz" w:date="2022-10-14T07:34:00Z"/>
              </w:rPr>
            </w:pPr>
            <w:ins w:id="42"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6D7034E1" w14:textId="122D3536" w:rsidR="004A3C60" w:rsidRPr="00F511A5" w:rsidRDefault="004A3C60" w:rsidP="009D4432">
            <w:pPr>
              <w:rPr>
                <w:ins w:id="43" w:author="Rohde &amp; Schwarz" w:date="2022-10-14T07:34:00Z"/>
              </w:rPr>
            </w:pPr>
            <w:ins w:id="44"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04A989ED" w14:textId="6B5F05DF" w:rsidR="004A3C60" w:rsidRPr="00F511A5" w:rsidRDefault="004A3C60" w:rsidP="009D4432">
            <w:pPr>
              <w:rPr>
                <w:ins w:id="45" w:author="Rohde &amp; Schwarz" w:date="2022-10-14T07:34:00Z"/>
              </w:rPr>
            </w:pPr>
            <w:ins w:id="46" w:author="Rohde &amp; Schwarz" w:date="2022-10-14T07:37:00Z">
              <w:r>
                <w:t>-</w:t>
              </w:r>
            </w:ins>
          </w:p>
        </w:tc>
      </w:tr>
      <w:tr w:rsidR="00375B97" w:rsidRPr="00F511A5" w14:paraId="2BE1BC1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75EF862" w14:textId="77777777" w:rsidR="00375B97" w:rsidRPr="00F511A5" w:rsidRDefault="00375B97" w:rsidP="009D4432">
            <w:pPr>
              <w:pStyle w:val="TAC"/>
            </w:pPr>
            <w:r w:rsidRPr="00F511A5">
              <w:t>1</w:t>
            </w:r>
          </w:p>
        </w:tc>
        <w:tc>
          <w:tcPr>
            <w:tcW w:w="3942" w:type="dxa"/>
            <w:tcBorders>
              <w:top w:val="single" w:sz="4" w:space="0" w:color="auto"/>
              <w:left w:val="single" w:sz="4" w:space="0" w:color="auto"/>
              <w:bottom w:val="single" w:sz="4" w:space="0" w:color="auto"/>
              <w:right w:val="single" w:sz="4" w:space="0" w:color="auto"/>
            </w:tcBorders>
            <w:hideMark/>
          </w:tcPr>
          <w:p w14:paraId="116BC988"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F1F18AE" w14:textId="77777777" w:rsidR="00375B97" w:rsidRPr="00F511A5" w:rsidRDefault="00375B97" w:rsidP="009D4432">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02C6D8"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0931B37"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880984" w14:textId="77777777" w:rsidR="00375B97" w:rsidRPr="00F511A5" w:rsidRDefault="00375B97" w:rsidP="009D4432">
            <w:r w:rsidRPr="00F511A5">
              <w:t>-</w:t>
            </w:r>
          </w:p>
        </w:tc>
      </w:tr>
      <w:tr w:rsidR="00375B97" w:rsidRPr="00F511A5" w14:paraId="7149BAE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DF95523" w14:textId="77777777" w:rsidR="00375B97" w:rsidRPr="00F511A5" w:rsidRDefault="00375B97" w:rsidP="009D4432">
            <w:pPr>
              <w:pStyle w:val="TAC"/>
            </w:pPr>
            <w:r w:rsidRPr="00F511A5">
              <w:t>2</w:t>
            </w:r>
          </w:p>
        </w:tc>
        <w:tc>
          <w:tcPr>
            <w:tcW w:w="3942" w:type="dxa"/>
            <w:tcBorders>
              <w:top w:val="single" w:sz="4" w:space="0" w:color="auto"/>
              <w:left w:val="single" w:sz="4" w:space="0" w:color="auto"/>
              <w:bottom w:val="single" w:sz="4" w:space="0" w:color="auto"/>
              <w:right w:val="single" w:sz="4" w:space="0" w:color="auto"/>
            </w:tcBorders>
            <w:hideMark/>
          </w:tcPr>
          <w:p w14:paraId="3143DB95" w14:textId="77777777" w:rsidR="00375B97" w:rsidRPr="00F511A5" w:rsidRDefault="00375B97" w:rsidP="009D4432">
            <w:pPr>
              <w:pStyle w:val="TAL"/>
            </w:pPr>
            <w:r w:rsidRPr="00F511A5">
              <w:t>Check: Does UE transmit a REGISTRATION REQUEST message</w:t>
            </w:r>
            <w:r w:rsidRPr="00F511A5">
              <w:rPr>
                <w:lang w:eastAsia="zh-CN"/>
              </w:rPr>
              <w:t xml:space="preserve"> including NSSAA bit</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134BC1FE"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5C5DDF19"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844BA45"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AAAA08" w14:textId="77777777" w:rsidR="00375B97" w:rsidRPr="00F511A5" w:rsidRDefault="00375B97" w:rsidP="009D4432">
            <w:pPr>
              <w:pStyle w:val="TAC"/>
              <w:rPr>
                <w:lang w:eastAsia="zh-CN"/>
              </w:rPr>
            </w:pPr>
            <w:r w:rsidRPr="00F511A5">
              <w:rPr>
                <w:lang w:eastAsia="zh-CN"/>
              </w:rPr>
              <w:t>P</w:t>
            </w:r>
          </w:p>
        </w:tc>
      </w:tr>
      <w:tr w:rsidR="00375B97" w:rsidRPr="00F511A5" w14:paraId="777761D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4938955" w14:textId="77777777" w:rsidR="00375B97" w:rsidRPr="00F511A5" w:rsidRDefault="00375B97" w:rsidP="009D4432">
            <w:pPr>
              <w:pStyle w:val="TAC"/>
              <w:rPr>
                <w:lang w:eastAsia="en-US"/>
              </w:rPr>
            </w:pPr>
            <w:r w:rsidRPr="00F511A5">
              <w:t>3-11</w:t>
            </w:r>
          </w:p>
        </w:tc>
        <w:tc>
          <w:tcPr>
            <w:tcW w:w="3942" w:type="dxa"/>
            <w:tcBorders>
              <w:top w:val="single" w:sz="4" w:space="0" w:color="auto"/>
              <w:left w:val="single" w:sz="4" w:space="0" w:color="auto"/>
              <w:bottom w:val="single" w:sz="4" w:space="0" w:color="auto"/>
              <w:right w:val="single" w:sz="4" w:space="0" w:color="auto"/>
            </w:tcBorders>
            <w:hideMark/>
          </w:tcPr>
          <w:p w14:paraId="1B0846E4"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7945778"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00EC6AB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8C7ADD4"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645756" w14:textId="77777777" w:rsidR="00375B97" w:rsidRPr="00F511A5" w:rsidRDefault="00375B97" w:rsidP="009D4432">
            <w:pPr>
              <w:pStyle w:val="TAC"/>
            </w:pPr>
            <w:r w:rsidRPr="00F511A5">
              <w:t>-</w:t>
            </w:r>
          </w:p>
        </w:tc>
      </w:tr>
      <w:tr w:rsidR="00375B97" w:rsidRPr="00F511A5" w14:paraId="6BD72B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9F20E76" w14:textId="77777777" w:rsidR="00375B97" w:rsidRPr="00F511A5" w:rsidRDefault="00375B97" w:rsidP="009D4432">
            <w:pPr>
              <w:pStyle w:val="TAC"/>
            </w:pPr>
            <w:r w:rsidRPr="00F511A5">
              <w:t>12</w:t>
            </w:r>
          </w:p>
        </w:tc>
        <w:tc>
          <w:tcPr>
            <w:tcW w:w="3942" w:type="dxa"/>
            <w:tcBorders>
              <w:top w:val="single" w:sz="4" w:space="0" w:color="auto"/>
              <w:left w:val="single" w:sz="4" w:space="0" w:color="auto"/>
              <w:bottom w:val="single" w:sz="4" w:space="0" w:color="auto"/>
              <w:right w:val="single" w:sz="4" w:space="0" w:color="auto"/>
            </w:tcBorders>
            <w:hideMark/>
          </w:tcPr>
          <w:p w14:paraId="1621A11B" w14:textId="6A76D38F" w:rsidR="00375B97" w:rsidRPr="00F511A5" w:rsidRDefault="00375B97" w:rsidP="009D4432">
            <w:pPr>
              <w:pStyle w:val="TAL"/>
              <w:rPr>
                <w:lang w:eastAsia="zh-CN"/>
              </w:rPr>
            </w:pPr>
            <w:r w:rsidRPr="00F511A5">
              <w:t xml:space="preserve">The SS transmits a REGISTRATION ACCEPT message including </w:t>
            </w:r>
            <w:r w:rsidRPr="00F511A5">
              <w:rPr>
                <w:lang w:eastAsia="zh-CN"/>
              </w:rPr>
              <w:t>Pending</w:t>
            </w:r>
            <w:r w:rsidRPr="00F511A5">
              <w:t xml:space="preserve"> NSSAI</w:t>
            </w:r>
            <w:r w:rsidR="00402EE7"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32E534A" w14:textId="77777777" w:rsidR="00375B97" w:rsidRPr="00F511A5" w:rsidRDefault="00375B97" w:rsidP="009D4432">
            <w:pPr>
              <w:pStyle w:val="TAC"/>
              <w:rPr>
                <w:lang w:eastAsia="en-US"/>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433E067D"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D8BC3A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DC9F47" w14:textId="77777777" w:rsidR="00375B97" w:rsidRPr="00F511A5" w:rsidRDefault="00375B97" w:rsidP="009D4432">
            <w:pPr>
              <w:pStyle w:val="TAC"/>
            </w:pPr>
            <w:r w:rsidRPr="00F511A5">
              <w:t>-</w:t>
            </w:r>
          </w:p>
        </w:tc>
      </w:tr>
      <w:tr w:rsidR="00375B97" w:rsidRPr="00F511A5" w14:paraId="46BC033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8AF9CDD" w14:textId="77777777" w:rsidR="00375B97" w:rsidRPr="00F511A5" w:rsidRDefault="00375B97" w:rsidP="009D4432">
            <w:pPr>
              <w:pStyle w:val="TAC"/>
              <w:rPr>
                <w:lang w:eastAsia="zh-CN"/>
              </w:rPr>
            </w:pPr>
            <w:r w:rsidRPr="00F511A5">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421AADE"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AA4E5A8"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30B442A"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242A279"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15FE409" w14:textId="77777777" w:rsidR="00375B97" w:rsidRPr="00F511A5" w:rsidRDefault="00375B97" w:rsidP="009D4432">
            <w:pPr>
              <w:pStyle w:val="TAC"/>
            </w:pPr>
            <w:r w:rsidRPr="00F511A5">
              <w:t>-</w:t>
            </w:r>
          </w:p>
        </w:tc>
      </w:tr>
      <w:tr w:rsidR="00375B97" w:rsidRPr="00F511A5" w14:paraId="785F46B3" w14:textId="77777777" w:rsidTr="00375B97">
        <w:tc>
          <w:tcPr>
            <w:tcW w:w="576" w:type="dxa"/>
            <w:tcBorders>
              <w:top w:val="single" w:sz="4" w:space="0" w:color="auto"/>
              <w:left w:val="single" w:sz="4" w:space="0" w:color="auto"/>
              <w:bottom w:val="single" w:sz="4" w:space="0" w:color="auto"/>
              <w:right w:val="single" w:sz="4" w:space="0" w:color="auto"/>
            </w:tcBorders>
          </w:tcPr>
          <w:p w14:paraId="35D41592" w14:textId="77777777" w:rsidR="00375B97" w:rsidRPr="00F511A5" w:rsidRDefault="00375B97" w:rsidP="009D4432">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244C4B8C" w14:textId="77777777" w:rsidR="00375B97" w:rsidRPr="00F511A5" w:rsidRDefault="00375B97" w:rsidP="009D4432">
            <w:pPr>
              <w:pStyle w:val="TAL"/>
              <w:rPr>
                <w:lang w:eastAsia="zh-CN"/>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1DFAF49B" w14:textId="77777777" w:rsidR="00375B97" w:rsidRPr="00F511A5" w:rsidRDefault="00375B97" w:rsidP="009D4432">
            <w:pPr>
              <w:pStyle w:val="TAC"/>
              <w:rPr>
                <w:lang w:eastAsia="en-US"/>
              </w:rPr>
            </w:pPr>
          </w:p>
        </w:tc>
        <w:tc>
          <w:tcPr>
            <w:tcW w:w="3025" w:type="dxa"/>
            <w:tcBorders>
              <w:top w:val="single" w:sz="4" w:space="0" w:color="auto"/>
              <w:left w:val="single" w:sz="4" w:space="0" w:color="auto"/>
              <w:bottom w:val="single" w:sz="4" w:space="0" w:color="auto"/>
              <w:right w:val="single" w:sz="4" w:space="0" w:color="auto"/>
            </w:tcBorders>
          </w:tcPr>
          <w:p w14:paraId="3F86A15F"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AE982CB"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B4B71F2" w14:textId="77777777" w:rsidR="00375B97" w:rsidRPr="00F511A5" w:rsidRDefault="00375B97" w:rsidP="009D4432">
            <w:pPr>
              <w:pStyle w:val="TAC"/>
            </w:pPr>
          </w:p>
        </w:tc>
      </w:tr>
      <w:tr w:rsidR="00375B97" w:rsidRPr="00F511A5" w14:paraId="119A9D09"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A282F8B" w14:textId="77777777" w:rsidR="00375B97" w:rsidRPr="00F511A5" w:rsidRDefault="00375B97" w:rsidP="009D4432">
            <w:pPr>
              <w:pStyle w:val="TAC"/>
              <w:rPr>
                <w:lang w:eastAsia="zh-CN"/>
              </w:rPr>
            </w:pPr>
            <w:r w:rsidRPr="00F511A5">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72B4E4B3" w14:textId="77777777" w:rsidR="00375B97" w:rsidRPr="00F511A5" w:rsidRDefault="00375B97" w:rsidP="009D4432">
            <w:pPr>
              <w:pStyle w:val="TAL"/>
              <w:rPr>
                <w:lang w:eastAsia="en-US"/>
              </w:rPr>
            </w:pPr>
            <w:r w:rsidRPr="00F511A5">
              <w:rPr>
                <w:lang w:eastAsia="zh-CN"/>
              </w:rPr>
              <w:t>T</w:t>
            </w:r>
            <w:r w:rsidRPr="00F511A5">
              <w:t xml:space="preserve">he generic procedure for UE-requested PDU session establishment, specified in subclause 4.5A.2, takes place 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0B694F3"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7CF3BD"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F9F5BC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F8F902C" w14:textId="77777777" w:rsidR="00375B97" w:rsidRPr="00F511A5" w:rsidRDefault="00375B97" w:rsidP="009D4432">
            <w:pPr>
              <w:pStyle w:val="TAC"/>
            </w:pPr>
            <w:r w:rsidRPr="00F511A5">
              <w:t>-</w:t>
            </w:r>
          </w:p>
        </w:tc>
      </w:tr>
      <w:tr w:rsidR="00375B97" w:rsidRPr="00F511A5" w14:paraId="5826161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3872CD2" w14:textId="77777777" w:rsidR="00375B97" w:rsidRPr="00F511A5" w:rsidRDefault="00375B97" w:rsidP="009D4432">
            <w:pPr>
              <w:pStyle w:val="TAC"/>
              <w:rPr>
                <w:lang w:eastAsia="zh-CN"/>
              </w:rPr>
            </w:pPr>
            <w:r w:rsidRPr="00F511A5">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23CF6A3A"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72B0950"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79111E85"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20CCDA11" w14:textId="77777777" w:rsidR="00375B97" w:rsidRPr="00F511A5" w:rsidRDefault="00375B97"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DD67A7E" w14:textId="77777777" w:rsidR="00375B97" w:rsidRPr="00F511A5" w:rsidRDefault="00375B97" w:rsidP="009D4432">
            <w:pPr>
              <w:pStyle w:val="TAC"/>
            </w:pPr>
            <w:r w:rsidRPr="00F511A5">
              <w:rPr>
                <w:lang w:eastAsia="zh-CN"/>
              </w:rPr>
              <w:t>-</w:t>
            </w:r>
          </w:p>
        </w:tc>
      </w:tr>
      <w:tr w:rsidR="00375B97" w:rsidRPr="00F511A5" w14:paraId="68AE12B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4829E318" w14:textId="77777777" w:rsidR="00375B97" w:rsidRPr="00F511A5" w:rsidRDefault="00375B97" w:rsidP="009D4432">
            <w:pPr>
              <w:pStyle w:val="TAC"/>
              <w:rPr>
                <w:lang w:eastAsia="zh-CN"/>
              </w:rPr>
            </w:pPr>
            <w:r w:rsidRPr="00F511A5">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09F9E3CB" w14:textId="77777777" w:rsidR="00375B97" w:rsidRPr="00F511A5" w:rsidRDefault="00375B97" w:rsidP="009D4432">
            <w:pPr>
              <w:pStyle w:val="TAL"/>
              <w:rPr>
                <w:lang w:eastAsia="zh-CN"/>
              </w:rPr>
            </w:pPr>
            <w:r w:rsidRPr="00F511A5">
              <w:t>Check: Does the UE respond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52A48E94" w14:textId="77777777" w:rsidR="00375B97" w:rsidRPr="00F511A5" w:rsidRDefault="00375B97" w:rsidP="009D4432">
            <w:pPr>
              <w:pStyle w:val="TAC"/>
              <w:rPr>
                <w:lang w:eastAsia="en-US"/>
              </w:rPr>
            </w:pPr>
            <w:r w:rsidRPr="00F511A5">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0DFEA79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7D6F63C7" w14:textId="77777777" w:rsidR="00375B97" w:rsidRPr="00F511A5" w:rsidRDefault="00375B97" w:rsidP="009D4432">
            <w:pPr>
              <w:pStyle w:val="TAC"/>
              <w:rPr>
                <w:lang w:eastAsia="zh-CN"/>
              </w:rPr>
            </w:pPr>
            <w:r w:rsidRPr="00F511A5">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3553BE08" w14:textId="77777777" w:rsidR="00375B97" w:rsidRPr="00F511A5" w:rsidRDefault="00375B97" w:rsidP="009D4432">
            <w:pPr>
              <w:pStyle w:val="TAC"/>
              <w:rPr>
                <w:lang w:eastAsia="zh-CN"/>
              </w:rPr>
            </w:pPr>
            <w:r w:rsidRPr="00F511A5">
              <w:rPr>
                <w:lang w:eastAsia="zh-CN"/>
              </w:rPr>
              <w:t>P</w:t>
            </w:r>
          </w:p>
        </w:tc>
      </w:tr>
      <w:tr w:rsidR="00375B97" w:rsidRPr="00F511A5" w14:paraId="25217F72"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911FB0E" w14:textId="77777777" w:rsidR="00375B97" w:rsidRPr="00F511A5" w:rsidRDefault="00375B97" w:rsidP="009D4432">
            <w:pPr>
              <w:pStyle w:val="TAC"/>
              <w:rPr>
                <w:lang w:eastAsia="zh-CN"/>
              </w:rPr>
            </w:pPr>
            <w:r w:rsidRPr="00F511A5">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41D947D7"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success</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A5D168" w14:textId="77777777" w:rsidR="00375B97" w:rsidRPr="00F511A5" w:rsidRDefault="00375B97" w:rsidP="009D4432">
            <w:pPr>
              <w:pStyle w:val="TAC"/>
              <w:rPr>
                <w:rFonts w:eastAsia="MS Mincho"/>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F5F5581"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475FFDB8" w14:textId="77777777" w:rsidR="00375B97" w:rsidRPr="00F511A5" w:rsidRDefault="00375B97"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55D1A" w14:textId="77777777" w:rsidR="00375B97" w:rsidRPr="00F511A5" w:rsidRDefault="00375B97" w:rsidP="009D4432">
            <w:pPr>
              <w:pStyle w:val="TAC"/>
              <w:rPr>
                <w:lang w:eastAsia="zh-CN"/>
              </w:rPr>
            </w:pPr>
            <w:r w:rsidRPr="00F511A5">
              <w:rPr>
                <w:lang w:eastAsia="zh-CN"/>
              </w:rPr>
              <w:t>-</w:t>
            </w:r>
          </w:p>
        </w:tc>
      </w:tr>
      <w:tr w:rsidR="00375B97" w:rsidRPr="00F511A5" w14:paraId="694B975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122F974" w14:textId="77777777" w:rsidR="00375B97" w:rsidRPr="00F511A5" w:rsidRDefault="00375B97" w:rsidP="009D4432">
            <w:pPr>
              <w:pStyle w:val="TAC"/>
              <w:rPr>
                <w:lang w:eastAsia="zh-CN"/>
              </w:rPr>
            </w:pPr>
            <w:r w:rsidRPr="00F511A5">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5C8A419" w14:textId="77777777" w:rsidR="00375B97" w:rsidRPr="00F511A5" w:rsidRDefault="00375B97" w:rsidP="009D4432">
            <w:pPr>
              <w:pStyle w:val="TAL"/>
              <w:rPr>
                <w:lang w:eastAsia="en-US"/>
              </w:rPr>
            </w:pPr>
            <w:r w:rsidRPr="00F511A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7D4BF519"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6606ABC1"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8F7E5B4"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933F505" w14:textId="77777777" w:rsidR="00375B97" w:rsidRPr="00F511A5" w:rsidRDefault="00375B97" w:rsidP="009D4432">
            <w:pPr>
              <w:pStyle w:val="TAC"/>
              <w:rPr>
                <w:lang w:eastAsia="zh-CN"/>
              </w:rPr>
            </w:pPr>
            <w:r w:rsidRPr="00F511A5">
              <w:t>-</w:t>
            </w:r>
          </w:p>
        </w:tc>
      </w:tr>
      <w:tr w:rsidR="00375B97" w:rsidRPr="00F511A5" w14:paraId="272BFC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3FA7665" w14:textId="77777777" w:rsidR="00375B97" w:rsidRPr="00F511A5" w:rsidRDefault="00375B97" w:rsidP="009D4432">
            <w:pPr>
              <w:pStyle w:val="TAC"/>
              <w:rPr>
                <w:lang w:eastAsia="zh-CN"/>
              </w:rPr>
            </w:pPr>
            <w:r w:rsidRPr="00F511A5">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A9CCF98" w14:textId="77777777" w:rsidR="00375B97" w:rsidRPr="00F511A5" w:rsidRDefault="00375B97" w:rsidP="009D4432">
            <w:pPr>
              <w:pStyle w:val="TAL"/>
              <w:rPr>
                <w:lang w:eastAsia="en-US"/>
              </w:rPr>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3CD4B7F6"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47A2259E"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328A02A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949BDA" w14:textId="77777777" w:rsidR="00375B97" w:rsidRPr="00F511A5" w:rsidRDefault="00375B97" w:rsidP="009D4432">
            <w:pPr>
              <w:pStyle w:val="TAC"/>
              <w:rPr>
                <w:lang w:eastAsia="zh-CN"/>
              </w:rPr>
            </w:pPr>
            <w:r w:rsidRPr="00F511A5">
              <w:t>-</w:t>
            </w:r>
          </w:p>
        </w:tc>
      </w:tr>
      <w:tr w:rsidR="00375B97" w:rsidRPr="00F511A5" w14:paraId="2C97C88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D8548F9" w14:textId="77777777" w:rsidR="00375B97" w:rsidRPr="00F511A5" w:rsidRDefault="00375B97" w:rsidP="009D4432">
            <w:pPr>
              <w:pStyle w:val="TAC"/>
              <w:rPr>
                <w:lang w:eastAsia="zh-CN"/>
              </w:rPr>
            </w:pPr>
            <w:r w:rsidRPr="00F511A5">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5D4D73CA" w14:textId="77777777" w:rsidR="00375B97" w:rsidRPr="00F511A5" w:rsidRDefault="00375B97" w:rsidP="009D4432">
            <w:pPr>
              <w:pStyle w:val="TAL"/>
              <w:rPr>
                <w:lang w:eastAsia="en-US"/>
              </w:rPr>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F5FE578" w14:textId="4F267E8C"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1CF32BAD" w14:textId="51D1BD03"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7DF41B9" w14:textId="764D0A88"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AE920B0" w14:textId="2BF700E2" w:rsidR="00375B97" w:rsidRPr="00F511A5" w:rsidRDefault="00402EE7" w:rsidP="009D4432">
            <w:pPr>
              <w:pStyle w:val="TAC"/>
            </w:pPr>
            <w:r w:rsidRPr="00F511A5">
              <w:t>-</w:t>
            </w:r>
          </w:p>
        </w:tc>
      </w:tr>
      <w:tr w:rsidR="00375B97" w:rsidRPr="00F511A5" w14:paraId="3104176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5F556B5" w14:textId="77777777" w:rsidR="00375B97" w:rsidRPr="00F511A5" w:rsidRDefault="00375B97" w:rsidP="009D4432">
            <w:pPr>
              <w:pStyle w:val="TAC"/>
              <w:rPr>
                <w:lang w:eastAsia="zh-CN"/>
              </w:rPr>
            </w:pPr>
            <w:r w:rsidRPr="00F511A5">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400C5245" w14:textId="4A9FFE29" w:rsidR="00375B97" w:rsidRPr="00F511A5" w:rsidRDefault="00402EE7" w:rsidP="009D4432">
            <w:pPr>
              <w:pStyle w:val="TAL"/>
              <w:rPr>
                <w:lang w:eastAsia="en-US"/>
              </w:rPr>
            </w:pPr>
            <w:r w:rsidRPr="00F511A5">
              <w:t>Void</w:t>
            </w:r>
          </w:p>
        </w:tc>
        <w:tc>
          <w:tcPr>
            <w:tcW w:w="645" w:type="dxa"/>
            <w:tcBorders>
              <w:top w:val="single" w:sz="4" w:space="0" w:color="auto"/>
              <w:left w:val="single" w:sz="4" w:space="0" w:color="auto"/>
              <w:bottom w:val="single" w:sz="4" w:space="0" w:color="auto"/>
              <w:right w:val="single" w:sz="4" w:space="0" w:color="auto"/>
            </w:tcBorders>
          </w:tcPr>
          <w:p w14:paraId="33BCE5DA" w14:textId="12D1A125"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70CAAC4A" w14:textId="0F1FCB95"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A4099C1" w14:textId="0499F992"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B575928" w14:textId="22081AC0" w:rsidR="00375B97" w:rsidRPr="00F511A5" w:rsidRDefault="00402EE7" w:rsidP="009D4432">
            <w:pPr>
              <w:pStyle w:val="TAC"/>
            </w:pPr>
            <w:r w:rsidRPr="00F511A5">
              <w:t>-</w:t>
            </w:r>
          </w:p>
        </w:tc>
      </w:tr>
      <w:tr w:rsidR="00375B97" w:rsidRPr="00F511A5" w14:paraId="26D75B1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5032D14" w14:textId="77777777" w:rsidR="00375B97" w:rsidRPr="00F511A5" w:rsidRDefault="00375B97" w:rsidP="009D4432">
            <w:pPr>
              <w:pStyle w:val="TAC"/>
              <w:rPr>
                <w:lang w:eastAsia="zh-CN"/>
              </w:rPr>
            </w:pPr>
            <w:r w:rsidRPr="00F511A5">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65E51D7F" w14:textId="72A9702F" w:rsidR="00375B97" w:rsidRPr="00F511A5" w:rsidRDefault="00375B97" w:rsidP="009D4432">
            <w:pPr>
              <w:pStyle w:val="TAL"/>
              <w:rPr>
                <w:lang w:eastAsia="en-US"/>
              </w:rPr>
            </w:pPr>
            <w:r w:rsidRPr="00F511A5">
              <w:rPr>
                <w:lang w:eastAsia="zh-CN"/>
              </w:rPr>
              <w:t xml:space="preserve">Check: Does </w:t>
            </w:r>
            <w:r w:rsidRPr="00F511A5">
              <w:t>UE transmit a REGISTRATION REQUEST message</w:t>
            </w:r>
            <w:r w:rsidRPr="00F511A5">
              <w:rPr>
                <w:lang w:eastAsia="zh-CN"/>
              </w:rPr>
              <w:t xml:space="preserve"> including S-NSSAI=1 but not including </w:t>
            </w:r>
            <w:r w:rsidRPr="00F511A5">
              <w:t>S-NSSAI=</w:t>
            </w:r>
            <w:r w:rsidRPr="00F511A5">
              <w:rPr>
                <w:lang w:eastAsia="zh-CN"/>
              </w:rPr>
              <w:t xml:space="preserve">2 in </w:t>
            </w:r>
            <w:r w:rsidR="007A5C6C" w:rsidRPr="00F511A5">
              <w:rPr>
                <w:lang w:eastAsia="zh-CN"/>
              </w:rPr>
              <w:t>Request</w:t>
            </w:r>
            <w:r w:rsidRPr="00F511A5">
              <w:rPr>
                <w:lang w:eastAsia="zh-CN"/>
              </w:rPr>
              <w:t xml:space="preserve"> NSSAI list?</w:t>
            </w:r>
          </w:p>
        </w:tc>
        <w:tc>
          <w:tcPr>
            <w:tcW w:w="645" w:type="dxa"/>
            <w:tcBorders>
              <w:top w:val="single" w:sz="4" w:space="0" w:color="auto"/>
              <w:left w:val="single" w:sz="4" w:space="0" w:color="auto"/>
              <w:bottom w:val="single" w:sz="4" w:space="0" w:color="auto"/>
              <w:right w:val="single" w:sz="4" w:space="0" w:color="auto"/>
            </w:tcBorders>
            <w:hideMark/>
          </w:tcPr>
          <w:p w14:paraId="21A98B0C"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0481325"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13265D" w14:textId="4B7A95F1" w:rsidR="00375B97" w:rsidRPr="00F511A5" w:rsidRDefault="00375B97" w:rsidP="009D4432">
            <w:pPr>
              <w:pStyle w:val="TAC"/>
              <w:rPr>
                <w:lang w:eastAsia="zh-CN"/>
              </w:rPr>
            </w:pPr>
            <w:r w:rsidRPr="00F511A5">
              <w:rPr>
                <w:lang w:eastAsia="zh-CN"/>
              </w:rPr>
              <w:t>4,5</w:t>
            </w:r>
            <w:r w:rsidR="00402EE7" w:rsidRPr="00F511A5">
              <w:rPr>
                <w:lang w:eastAsia="zh-CN"/>
              </w:rPr>
              <w:t>,6</w:t>
            </w:r>
          </w:p>
        </w:tc>
        <w:tc>
          <w:tcPr>
            <w:tcW w:w="853" w:type="dxa"/>
            <w:tcBorders>
              <w:top w:val="single" w:sz="4" w:space="0" w:color="auto"/>
              <w:left w:val="single" w:sz="4" w:space="0" w:color="auto"/>
              <w:bottom w:val="single" w:sz="4" w:space="0" w:color="auto"/>
              <w:right w:val="single" w:sz="4" w:space="0" w:color="auto"/>
            </w:tcBorders>
            <w:hideMark/>
          </w:tcPr>
          <w:p w14:paraId="41B3B945" w14:textId="77777777" w:rsidR="00375B97" w:rsidRPr="00F511A5" w:rsidRDefault="00375B97" w:rsidP="009D4432">
            <w:pPr>
              <w:pStyle w:val="TAC"/>
              <w:rPr>
                <w:lang w:eastAsia="zh-CN"/>
              </w:rPr>
            </w:pPr>
            <w:r w:rsidRPr="00F511A5">
              <w:rPr>
                <w:lang w:eastAsia="zh-CN"/>
              </w:rPr>
              <w:t>P</w:t>
            </w:r>
          </w:p>
        </w:tc>
      </w:tr>
      <w:tr w:rsidR="00375B97" w:rsidRPr="00F511A5" w14:paraId="653CDC95"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2ECF5994" w14:textId="77777777" w:rsidR="00375B97" w:rsidRPr="00F511A5" w:rsidRDefault="00375B97" w:rsidP="009D4432">
            <w:pPr>
              <w:pStyle w:val="TAC"/>
              <w:rPr>
                <w:lang w:eastAsia="zh-CN"/>
              </w:rPr>
            </w:pPr>
            <w:r w:rsidRPr="00F511A5">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63AC47C6" w14:textId="77777777" w:rsidR="00375B97" w:rsidRPr="00F511A5" w:rsidRDefault="00375B97" w:rsidP="009D4432">
            <w:pPr>
              <w:pStyle w:val="TAL"/>
              <w:rPr>
                <w:lang w:eastAsia="en-US"/>
              </w:rPr>
            </w:pPr>
            <w:r w:rsidRPr="00F511A5">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634A5BEE"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6B5B3F8" w14:textId="77777777" w:rsidR="00375B97" w:rsidRPr="00F511A5" w:rsidRDefault="00375B97" w:rsidP="009D4432">
            <w:pPr>
              <w:pStyle w:val="TAL"/>
            </w:pPr>
            <w:r w:rsidRPr="00F511A5">
              <w:t>REGISTRATION REJECT</w:t>
            </w:r>
          </w:p>
        </w:tc>
        <w:tc>
          <w:tcPr>
            <w:tcW w:w="565" w:type="dxa"/>
            <w:tcBorders>
              <w:top w:val="single" w:sz="4" w:space="0" w:color="auto"/>
              <w:left w:val="single" w:sz="4" w:space="0" w:color="auto"/>
              <w:bottom w:val="single" w:sz="4" w:space="0" w:color="auto"/>
              <w:right w:val="single" w:sz="4" w:space="0" w:color="auto"/>
            </w:tcBorders>
          </w:tcPr>
          <w:p w14:paraId="73C60A41"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0F8465AA" w14:textId="77777777" w:rsidR="00375B97" w:rsidRPr="00F511A5" w:rsidRDefault="00375B97" w:rsidP="009D4432">
            <w:pPr>
              <w:pStyle w:val="TAC"/>
            </w:pPr>
          </w:p>
        </w:tc>
      </w:tr>
      <w:tr w:rsidR="00375B97" w:rsidRPr="00F511A5" w14:paraId="3DCAE76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6AE73850" w14:textId="77777777" w:rsidR="00375B97" w:rsidRPr="00F511A5" w:rsidRDefault="00375B97" w:rsidP="009D4432">
            <w:pPr>
              <w:pStyle w:val="TAC"/>
              <w:rPr>
                <w:lang w:eastAsia="zh-CN"/>
              </w:rPr>
            </w:pPr>
            <w:r w:rsidRPr="00F511A5">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43683C64" w14:textId="77777777" w:rsidR="00375B97" w:rsidRPr="00F511A5" w:rsidRDefault="00375B97" w:rsidP="009D4432">
            <w:pPr>
              <w:pStyle w:val="TAL"/>
              <w:rPr>
                <w:lang w:eastAsia="en-US"/>
              </w:rPr>
            </w:pPr>
            <w:r w:rsidRPr="00F511A5">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0E18E64" w14:textId="77777777" w:rsidR="00375B97" w:rsidRPr="00F511A5" w:rsidRDefault="00375B97" w:rsidP="009D4432">
            <w:pPr>
              <w:pStyle w:val="TAC"/>
            </w:pPr>
          </w:p>
        </w:tc>
        <w:tc>
          <w:tcPr>
            <w:tcW w:w="3025" w:type="dxa"/>
            <w:tcBorders>
              <w:top w:val="single" w:sz="4" w:space="0" w:color="auto"/>
              <w:left w:val="single" w:sz="4" w:space="0" w:color="auto"/>
              <w:bottom w:val="single" w:sz="4" w:space="0" w:color="auto"/>
              <w:right w:val="single" w:sz="4" w:space="0" w:color="auto"/>
            </w:tcBorders>
          </w:tcPr>
          <w:p w14:paraId="38203F70"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482E6C80"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80548E9" w14:textId="77777777" w:rsidR="00375B97" w:rsidRPr="00F511A5" w:rsidRDefault="00375B97" w:rsidP="009D4432">
            <w:pPr>
              <w:pStyle w:val="TAC"/>
            </w:pPr>
          </w:p>
        </w:tc>
      </w:tr>
    </w:tbl>
    <w:p w14:paraId="2C1BAB84" w14:textId="77777777" w:rsidR="00375B97" w:rsidRPr="00F511A5" w:rsidRDefault="00375B97" w:rsidP="009D4432">
      <w:pPr>
        <w:rPr>
          <w:lang w:eastAsia="zh-CN"/>
        </w:rPr>
      </w:pPr>
    </w:p>
    <w:p w14:paraId="3C8FA5AB" w14:textId="77777777" w:rsidR="00375B97" w:rsidRPr="00F511A5" w:rsidRDefault="00375B97" w:rsidP="009D4432">
      <w:pPr>
        <w:rPr>
          <w:lang w:eastAsia="en-US"/>
        </w:rPr>
      </w:pPr>
      <w:r w:rsidRPr="00F511A5">
        <w:t>9.1.</w:t>
      </w:r>
      <w:r w:rsidRPr="00F511A5">
        <w:rPr>
          <w:lang w:eastAsia="zh-CN"/>
        </w:rPr>
        <w:t>10</w:t>
      </w:r>
      <w:r w:rsidRPr="00F511A5">
        <w:t>.1.3.3</w:t>
      </w:r>
      <w:r w:rsidRPr="00F511A5">
        <w:tab/>
        <w:t>Specific message contents</w:t>
      </w:r>
    </w:p>
    <w:p w14:paraId="6DD36C3B" w14:textId="77777777" w:rsidR="00375B97" w:rsidRPr="00F511A5" w:rsidRDefault="00375B97" w:rsidP="009D4432">
      <w:pPr>
        <w:pStyle w:val="TH"/>
      </w:pPr>
      <w:r w:rsidRPr="00F511A5">
        <w:lastRenderedPageBreak/>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022E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EC0ED7"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3FBA9C2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B5B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2B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645C"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F443" w14:textId="77777777" w:rsidR="00375B97" w:rsidRPr="00F511A5" w:rsidRDefault="00375B97" w:rsidP="009D4432">
            <w:pPr>
              <w:pStyle w:val="TAH"/>
            </w:pPr>
            <w:r w:rsidRPr="00F511A5">
              <w:t>Condition</w:t>
            </w:r>
          </w:p>
        </w:tc>
      </w:tr>
      <w:tr w:rsidR="00375B97" w:rsidRPr="00F511A5" w14:paraId="02C81A2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9C00"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9F8B"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93"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FDED" w14:textId="77777777" w:rsidR="00375B97" w:rsidRPr="00F511A5" w:rsidRDefault="00375B97" w:rsidP="009D4432">
            <w:pPr>
              <w:pStyle w:val="TAL"/>
            </w:pPr>
          </w:p>
        </w:tc>
      </w:tr>
      <w:tr w:rsidR="00375B97" w:rsidRPr="00F511A5" w14:paraId="3E70D9D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5B3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8C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8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5886" w14:textId="77777777" w:rsidR="00375B97" w:rsidRPr="00F511A5" w:rsidRDefault="00375B97" w:rsidP="009D4432">
            <w:pPr>
              <w:pStyle w:val="TAL"/>
            </w:pPr>
          </w:p>
        </w:tc>
      </w:tr>
      <w:tr w:rsidR="00375B97" w:rsidRPr="00F511A5" w14:paraId="3D0EED5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83D9"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D4C8"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B1EE"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D6EC" w14:textId="77777777" w:rsidR="00375B97" w:rsidRPr="00F511A5" w:rsidRDefault="00375B97" w:rsidP="009D4432">
            <w:pPr>
              <w:pStyle w:val="TAL"/>
            </w:pPr>
          </w:p>
        </w:tc>
      </w:tr>
    </w:tbl>
    <w:p w14:paraId="00B3A84E" w14:textId="77777777" w:rsidR="00375B97" w:rsidRPr="00F511A5" w:rsidRDefault="00375B97" w:rsidP="009D4432">
      <w:pPr>
        <w:rPr>
          <w:lang w:eastAsia="zh-CN"/>
        </w:rPr>
      </w:pPr>
    </w:p>
    <w:p w14:paraId="074C6453" w14:textId="76E63A77" w:rsidR="00375B97" w:rsidRPr="00F511A5" w:rsidRDefault="00375B97" w:rsidP="009D4432">
      <w:pPr>
        <w:pStyle w:val="TH"/>
        <w:rPr>
          <w:lang w:eastAsia="en-US"/>
        </w:rPr>
      </w:pPr>
      <w:r w:rsidRPr="00F511A5">
        <w:t>Table 9.1.</w:t>
      </w:r>
      <w:r w:rsidRPr="00F511A5">
        <w:rPr>
          <w:lang w:eastAsia="zh-CN"/>
        </w:rPr>
        <w:t>10</w:t>
      </w:r>
      <w:r w:rsidRPr="00F511A5">
        <w:t>.1.3.3-2: REGISTRATION ACCEPT (step 12, Table 9.1.</w:t>
      </w:r>
      <w:r w:rsidRPr="00F511A5">
        <w:rPr>
          <w:lang w:eastAsia="zh-CN"/>
        </w:rPr>
        <w:t>10</w:t>
      </w:r>
      <w:r w:rsidRPr="00F511A5">
        <w:t>.1.3.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91C719F" w14:textId="77777777" w:rsidTr="00402E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8B1692C"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978177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BE8A"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60CA"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091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854F" w14:textId="77777777" w:rsidR="00375B97" w:rsidRPr="00F511A5" w:rsidRDefault="00375B97" w:rsidP="009D4432">
            <w:pPr>
              <w:pStyle w:val="TAH"/>
            </w:pPr>
            <w:r w:rsidRPr="00F511A5">
              <w:t>Condition</w:t>
            </w:r>
          </w:p>
        </w:tc>
      </w:tr>
      <w:tr w:rsidR="00375B97" w:rsidRPr="00F511A5" w14:paraId="05702D3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16EA"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D63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DEB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58E" w14:textId="77777777" w:rsidR="00375B97" w:rsidRPr="00F511A5" w:rsidRDefault="00375B97" w:rsidP="009D4432">
            <w:pPr>
              <w:pStyle w:val="TAL"/>
            </w:pPr>
          </w:p>
        </w:tc>
      </w:tr>
      <w:tr w:rsidR="00375B97" w:rsidRPr="00F511A5" w14:paraId="211B896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A5DF"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1E66"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658"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4F43" w14:textId="77777777" w:rsidR="00375B97" w:rsidRPr="00F511A5" w:rsidRDefault="00375B97" w:rsidP="009D4432">
            <w:pPr>
              <w:pStyle w:val="TAL"/>
            </w:pPr>
          </w:p>
        </w:tc>
      </w:tr>
      <w:tr w:rsidR="00375B97" w:rsidRPr="00F511A5" w14:paraId="2CB09BE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A92E"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1A1C"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7A30"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715B" w14:textId="77777777" w:rsidR="00375B97" w:rsidRPr="00F511A5" w:rsidRDefault="00375B97" w:rsidP="009D4432">
            <w:pPr>
              <w:pStyle w:val="TAL"/>
            </w:pPr>
          </w:p>
        </w:tc>
      </w:tr>
      <w:tr w:rsidR="00402EE7" w:rsidRPr="00F511A5" w14:paraId="75800AD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5FB0" w14:textId="253F7700" w:rsidR="00402EE7" w:rsidRPr="00F511A5" w:rsidRDefault="00402EE7"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E191"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509D"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882E" w14:textId="77777777" w:rsidR="00402EE7" w:rsidRPr="00F511A5" w:rsidRDefault="00402EE7" w:rsidP="009D4432">
            <w:pPr>
              <w:pStyle w:val="TAL"/>
            </w:pPr>
          </w:p>
        </w:tc>
      </w:tr>
      <w:tr w:rsidR="00402EE7" w:rsidRPr="00F511A5" w14:paraId="5EE7CA4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ED5" w14:textId="0EC4EE67" w:rsidR="00402EE7" w:rsidRPr="00F511A5" w:rsidRDefault="00402EE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AA2C"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4E0C" w14:textId="33FAB01F" w:rsidR="00402EE7" w:rsidRPr="00F511A5" w:rsidRDefault="00402EE7"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0A0F" w14:textId="77777777" w:rsidR="00402EE7" w:rsidRPr="00F511A5" w:rsidRDefault="00402EE7" w:rsidP="009D4432">
            <w:pPr>
              <w:pStyle w:val="TAL"/>
            </w:pPr>
          </w:p>
        </w:tc>
      </w:tr>
      <w:tr w:rsidR="00402EE7" w:rsidRPr="00F511A5" w14:paraId="52E5728E"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D026" w14:textId="334372C6" w:rsidR="00402EE7" w:rsidRPr="00F511A5" w:rsidRDefault="00402EE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3D37" w14:textId="58D58232" w:rsidR="00402EE7" w:rsidRPr="00F511A5" w:rsidRDefault="00402EE7" w:rsidP="009D4432">
            <w:pPr>
              <w:pStyle w:val="TAL"/>
            </w:pPr>
            <w:r w:rsidRPr="00F511A5">
              <w:t>‘000000</w:t>
            </w:r>
            <w:r w:rsidR="00B16048" w:rsidRPr="00F511A5">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0C1" w14:textId="60AD3EEE" w:rsidR="00402EE7" w:rsidRPr="00F511A5" w:rsidRDefault="00402EE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4151" w14:textId="77777777" w:rsidR="00402EE7" w:rsidRPr="00F511A5" w:rsidRDefault="00402EE7" w:rsidP="009D4432">
            <w:pPr>
              <w:pStyle w:val="TAL"/>
            </w:pPr>
          </w:p>
        </w:tc>
      </w:tr>
      <w:tr w:rsidR="00402EE7" w:rsidRPr="00F511A5" w14:paraId="0C679F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A76B" w14:textId="7154110A" w:rsidR="00402EE7" w:rsidRPr="00F511A5" w:rsidRDefault="00402EE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7BE1" w14:textId="411EB201" w:rsidR="00402EE7" w:rsidRPr="00F511A5" w:rsidRDefault="00402EE7" w:rsidP="009D4432">
            <w:pPr>
              <w:pStyle w:val="TAL"/>
            </w:pPr>
            <w:r w:rsidRPr="00F511A5">
              <w:t>‘000000</w:t>
            </w:r>
            <w:r w:rsidRPr="00F511A5">
              <w:rPr>
                <w:lang w:eastAsia="zh-CN"/>
              </w:rPr>
              <w:t>11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2F91" w14:textId="519FB67D" w:rsidR="00402EE7" w:rsidRPr="00F511A5" w:rsidRDefault="00402EE7" w:rsidP="009D4432">
            <w:pPr>
              <w:pStyle w:val="TAL"/>
            </w:pPr>
            <w:r w:rsidRPr="00F511A5">
              <w:t xml:space="preserve">SST value </w:t>
            </w:r>
            <w:r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CCC" w14:textId="77777777" w:rsidR="00402EE7" w:rsidRPr="00F511A5" w:rsidRDefault="00402EE7" w:rsidP="009D4432">
            <w:pPr>
              <w:pStyle w:val="TAL"/>
            </w:pPr>
          </w:p>
        </w:tc>
      </w:tr>
      <w:tr w:rsidR="00402EE7" w:rsidRPr="00F511A5" w14:paraId="51A7595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7081" w14:textId="7728C95A" w:rsidR="00402EE7" w:rsidRPr="00F511A5" w:rsidRDefault="00402EE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EC30" w14:textId="72C169C5"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D9C8"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C0AD" w14:textId="77777777" w:rsidR="00402EE7" w:rsidRPr="00F511A5" w:rsidRDefault="00402EE7" w:rsidP="009D4432">
            <w:pPr>
              <w:pStyle w:val="TAL"/>
            </w:pPr>
          </w:p>
        </w:tc>
      </w:tr>
      <w:tr w:rsidR="00402EE7" w:rsidRPr="00F511A5" w14:paraId="123FC0A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9A6C" w14:textId="01038FF3" w:rsidR="00402EE7" w:rsidRPr="00F511A5" w:rsidRDefault="00402EE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E57F" w14:textId="00B6079E"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ED1"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9548" w14:textId="77777777" w:rsidR="00402EE7" w:rsidRPr="00F511A5" w:rsidRDefault="00402EE7" w:rsidP="009D4432">
            <w:pPr>
              <w:pStyle w:val="TAL"/>
            </w:pPr>
          </w:p>
        </w:tc>
      </w:tr>
      <w:tr w:rsidR="00402EE7" w:rsidRPr="00F511A5" w14:paraId="4DD7380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B34F" w14:textId="624EDD90" w:rsidR="00402EE7" w:rsidRPr="00F511A5" w:rsidRDefault="00402EE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417" w14:textId="0696C640"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C0C0"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8342" w14:textId="77777777" w:rsidR="00402EE7" w:rsidRPr="00F511A5" w:rsidRDefault="00402EE7" w:rsidP="009D4432">
            <w:pPr>
              <w:pStyle w:val="TAL"/>
            </w:pPr>
          </w:p>
        </w:tc>
      </w:tr>
      <w:tr w:rsidR="00375B97" w:rsidRPr="00F511A5" w14:paraId="6243407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EF31" w14:textId="77777777" w:rsidR="00375B97" w:rsidRPr="00F511A5" w:rsidRDefault="00375B97"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E639"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CDC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5608" w14:textId="77777777" w:rsidR="00375B97" w:rsidRPr="00F511A5" w:rsidRDefault="00375B97" w:rsidP="009D4432">
            <w:pPr>
              <w:pStyle w:val="TAL"/>
            </w:pPr>
          </w:p>
        </w:tc>
      </w:tr>
      <w:tr w:rsidR="00375B97" w:rsidRPr="00F511A5" w14:paraId="4EA49DA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4C7"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94D2"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FD8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C13" w14:textId="77777777" w:rsidR="00375B97" w:rsidRPr="00F511A5" w:rsidRDefault="00375B97" w:rsidP="009D4432">
            <w:pPr>
              <w:pStyle w:val="TAL"/>
            </w:pPr>
          </w:p>
        </w:tc>
      </w:tr>
      <w:tr w:rsidR="00375B97" w:rsidRPr="00F511A5" w14:paraId="00C1559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FD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957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5E23"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1F16" w14:textId="77777777" w:rsidR="00375B97" w:rsidRPr="00F511A5" w:rsidRDefault="00375B97" w:rsidP="009D4432">
            <w:pPr>
              <w:pStyle w:val="TAL"/>
            </w:pPr>
          </w:p>
        </w:tc>
      </w:tr>
      <w:tr w:rsidR="00375B97" w:rsidRPr="00F511A5" w14:paraId="5FBD31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C64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F36"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3728"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DF2" w14:textId="77777777" w:rsidR="00375B97" w:rsidRPr="00F511A5" w:rsidRDefault="00375B97" w:rsidP="009D4432">
            <w:pPr>
              <w:pStyle w:val="TAL"/>
            </w:pPr>
          </w:p>
        </w:tc>
      </w:tr>
      <w:tr w:rsidR="00375B97" w:rsidRPr="00F511A5" w14:paraId="571C23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B96B"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33E3" w14:textId="77777777" w:rsidR="00375B97" w:rsidRPr="00F511A5" w:rsidRDefault="00375B97"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423D"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EF88" w14:textId="77777777" w:rsidR="00375B97" w:rsidRPr="00F511A5" w:rsidRDefault="00375B97" w:rsidP="009D4432">
            <w:pPr>
              <w:pStyle w:val="TAL"/>
            </w:pPr>
          </w:p>
        </w:tc>
      </w:tr>
      <w:tr w:rsidR="00375B97" w:rsidRPr="00F511A5" w14:paraId="75454B58"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5371"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F5F5"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A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BC1C" w14:textId="77777777" w:rsidR="00375B97" w:rsidRPr="00F511A5" w:rsidRDefault="00375B97" w:rsidP="009D4432">
            <w:pPr>
              <w:pStyle w:val="TAL"/>
            </w:pPr>
          </w:p>
        </w:tc>
      </w:tr>
      <w:tr w:rsidR="00375B97" w:rsidRPr="00F511A5" w14:paraId="164B32B1"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729D"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F6C9"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9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7A8D" w14:textId="77777777" w:rsidR="00375B97" w:rsidRPr="00F511A5" w:rsidRDefault="00375B97" w:rsidP="009D4432">
            <w:pPr>
              <w:pStyle w:val="TAL"/>
            </w:pPr>
          </w:p>
        </w:tc>
      </w:tr>
      <w:tr w:rsidR="00375B97" w:rsidRPr="00F511A5" w14:paraId="31EE0D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5E01"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44ED"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F58A" w14:textId="77777777" w:rsidR="00375B97" w:rsidRPr="00F511A5" w:rsidRDefault="00375B97"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6E0" w14:textId="77777777" w:rsidR="00375B97" w:rsidRPr="00F511A5" w:rsidRDefault="00375B97" w:rsidP="009D4432">
            <w:pPr>
              <w:pStyle w:val="TAL"/>
            </w:pPr>
          </w:p>
        </w:tc>
      </w:tr>
      <w:tr w:rsidR="00375B97" w:rsidRPr="00F511A5" w14:paraId="4691B43D"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587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AAC9"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C2A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4E25" w14:textId="77777777" w:rsidR="00375B97" w:rsidRPr="00F511A5" w:rsidRDefault="00375B97" w:rsidP="009D4432">
            <w:pPr>
              <w:pStyle w:val="TAL"/>
            </w:pPr>
          </w:p>
        </w:tc>
      </w:tr>
      <w:tr w:rsidR="00375B97" w:rsidRPr="00F511A5" w14:paraId="3538653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56FC"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DEAE"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B0F3"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17F2" w14:textId="77777777" w:rsidR="00375B97" w:rsidRPr="00F511A5" w:rsidRDefault="00375B97" w:rsidP="009D4432">
            <w:pPr>
              <w:pStyle w:val="TAL"/>
            </w:pPr>
          </w:p>
        </w:tc>
      </w:tr>
      <w:tr w:rsidR="00375B97" w:rsidRPr="00F511A5" w14:paraId="5F3D451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178A"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3F2"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9A7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F5" w14:textId="77777777" w:rsidR="00375B97" w:rsidRPr="00F511A5" w:rsidRDefault="00375B97" w:rsidP="009D4432">
            <w:pPr>
              <w:pStyle w:val="TAL"/>
            </w:pPr>
          </w:p>
        </w:tc>
      </w:tr>
      <w:tr w:rsidR="00375B97" w:rsidRPr="00F511A5" w14:paraId="7DAA46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AC8"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574E"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449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6AD5" w14:textId="77777777" w:rsidR="00375B97" w:rsidRPr="00F511A5" w:rsidRDefault="00375B97" w:rsidP="009D4432">
            <w:pPr>
              <w:pStyle w:val="TAL"/>
            </w:pPr>
          </w:p>
        </w:tc>
      </w:tr>
      <w:tr w:rsidR="00375B97" w:rsidRPr="00F511A5" w14:paraId="4744741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6271"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C431F"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CD5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2440" w14:textId="77777777" w:rsidR="00375B97" w:rsidRPr="00F511A5" w:rsidRDefault="00375B97" w:rsidP="009D4432">
            <w:pPr>
              <w:pStyle w:val="TAL"/>
            </w:pPr>
          </w:p>
        </w:tc>
      </w:tr>
      <w:tr w:rsidR="00375B97" w:rsidRPr="00F511A5" w14:paraId="7E9406C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1DE3" w14:textId="77777777" w:rsidR="00375B97" w:rsidRPr="00F511A5" w:rsidRDefault="00375B97"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5DF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9D2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8AC8" w14:textId="77777777" w:rsidR="00375B97" w:rsidRPr="00F511A5" w:rsidRDefault="00375B97" w:rsidP="009D4432">
            <w:pPr>
              <w:pStyle w:val="TAL"/>
            </w:pPr>
          </w:p>
        </w:tc>
      </w:tr>
      <w:tr w:rsidR="00375B97" w:rsidRPr="00F511A5" w14:paraId="294AB7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E42"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350F"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6B4D"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1D58" w14:textId="77777777" w:rsidR="00375B97" w:rsidRPr="00F511A5" w:rsidRDefault="00375B97" w:rsidP="009D4432">
            <w:pPr>
              <w:pStyle w:val="TAL"/>
            </w:pPr>
          </w:p>
        </w:tc>
      </w:tr>
      <w:tr w:rsidR="00375B97" w:rsidRPr="00F511A5" w14:paraId="30A3417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DB"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644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E602"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E259" w14:textId="77777777" w:rsidR="00375B97" w:rsidRPr="00F511A5" w:rsidRDefault="00375B97" w:rsidP="009D4432">
            <w:pPr>
              <w:pStyle w:val="TAL"/>
            </w:pPr>
          </w:p>
        </w:tc>
      </w:tr>
      <w:tr w:rsidR="00375B97" w:rsidRPr="00F511A5" w14:paraId="1A0416E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DAA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4A1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B6F2"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10D3" w14:textId="77777777" w:rsidR="00375B97" w:rsidRPr="00F511A5" w:rsidRDefault="00375B97" w:rsidP="009D4432">
            <w:pPr>
              <w:pStyle w:val="TAL"/>
            </w:pPr>
          </w:p>
        </w:tc>
      </w:tr>
      <w:tr w:rsidR="00375B97" w:rsidRPr="00F511A5" w14:paraId="1846C3D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F11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C130"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82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3DB9" w14:textId="77777777" w:rsidR="00375B97" w:rsidRPr="00F511A5" w:rsidRDefault="00375B97" w:rsidP="009D4432">
            <w:pPr>
              <w:pStyle w:val="TAL"/>
            </w:pPr>
          </w:p>
        </w:tc>
      </w:tr>
      <w:tr w:rsidR="00375B97" w:rsidRPr="00F511A5" w14:paraId="7CED543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DC94"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12E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DCF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06D1" w14:textId="77777777" w:rsidR="00375B97" w:rsidRPr="00F511A5" w:rsidRDefault="00375B97" w:rsidP="009D4432">
            <w:pPr>
              <w:pStyle w:val="TAL"/>
            </w:pPr>
          </w:p>
        </w:tc>
      </w:tr>
      <w:tr w:rsidR="00375B97" w:rsidRPr="00F511A5" w14:paraId="2CACA87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CF72"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1FD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ED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269" w14:textId="77777777" w:rsidR="00375B97" w:rsidRPr="00F511A5" w:rsidRDefault="00375B97" w:rsidP="009D4432">
            <w:pPr>
              <w:pStyle w:val="TAL"/>
            </w:pPr>
          </w:p>
        </w:tc>
      </w:tr>
      <w:tr w:rsidR="00375B97" w:rsidRPr="00F511A5" w14:paraId="30671A9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60D3"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41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7BE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2571" w14:textId="77777777" w:rsidR="00375B97" w:rsidRPr="00F511A5" w:rsidRDefault="00375B97" w:rsidP="009D4432">
            <w:pPr>
              <w:pStyle w:val="TAL"/>
            </w:pPr>
          </w:p>
        </w:tc>
      </w:tr>
      <w:tr w:rsidR="00375B97" w:rsidRPr="00F511A5" w14:paraId="6FB5283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278E"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6E9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85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8577" w14:textId="77777777" w:rsidR="00375B97" w:rsidRPr="00F511A5" w:rsidRDefault="00375B97" w:rsidP="009D4432">
            <w:pPr>
              <w:pStyle w:val="TAL"/>
            </w:pPr>
          </w:p>
        </w:tc>
      </w:tr>
      <w:tr w:rsidR="00375B97" w:rsidRPr="00F511A5" w14:paraId="6EF0B3A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3EE5"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9A8D"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860" w14:textId="77777777" w:rsidR="00375B97" w:rsidRPr="00F511A5" w:rsidRDefault="00375B97" w:rsidP="009D4432">
            <w:pPr>
              <w:pStyle w:val="TAL"/>
              <w:rPr>
                <w:lang w:eastAsia="zh-CN"/>
              </w:rPr>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5D1C" w14:textId="77777777" w:rsidR="00375B97" w:rsidRPr="00F511A5" w:rsidRDefault="00375B97" w:rsidP="009D4432">
            <w:pPr>
              <w:pStyle w:val="TAL"/>
              <w:rPr>
                <w:lang w:eastAsia="en-US"/>
              </w:rPr>
            </w:pPr>
          </w:p>
        </w:tc>
      </w:tr>
      <w:tr w:rsidR="00375B97" w:rsidRPr="00F511A5" w14:paraId="23535F9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F5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F1F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24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5D5" w14:textId="77777777" w:rsidR="00375B97" w:rsidRPr="00F511A5" w:rsidRDefault="00375B97" w:rsidP="009D4432">
            <w:pPr>
              <w:pStyle w:val="TAL"/>
            </w:pPr>
          </w:p>
        </w:tc>
      </w:tr>
      <w:tr w:rsidR="00375B97" w:rsidRPr="00F511A5" w14:paraId="17C15ED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1853"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FF8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633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FCE9" w14:textId="77777777" w:rsidR="00375B97" w:rsidRPr="00F511A5" w:rsidRDefault="00375B97" w:rsidP="009D4432">
            <w:pPr>
              <w:pStyle w:val="TAL"/>
            </w:pPr>
          </w:p>
        </w:tc>
      </w:tr>
      <w:tr w:rsidR="00375B97" w:rsidRPr="00F511A5" w14:paraId="3DAF1FB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5DE3"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B53D"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D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4EA7" w14:textId="77777777" w:rsidR="00375B97" w:rsidRPr="00F511A5" w:rsidRDefault="00375B97" w:rsidP="009D4432">
            <w:pPr>
              <w:pStyle w:val="TAL"/>
            </w:pPr>
          </w:p>
        </w:tc>
      </w:tr>
    </w:tbl>
    <w:p w14:paraId="2CAFDEA1" w14:textId="77777777" w:rsidR="00375B97" w:rsidRPr="00F511A5" w:rsidRDefault="00375B97" w:rsidP="009D4432">
      <w:pPr>
        <w:rPr>
          <w:lang w:eastAsia="zh-CN"/>
        </w:rPr>
      </w:pPr>
    </w:p>
    <w:p w14:paraId="71FC91B7" w14:textId="77777777" w:rsidR="00375B97" w:rsidRPr="00F511A5" w:rsidRDefault="00375B97" w:rsidP="009D4432">
      <w:pPr>
        <w:pStyle w:val="TH"/>
        <w:rPr>
          <w:lang w:eastAsia="en-US"/>
        </w:rPr>
      </w:pPr>
      <w:r w:rsidRPr="00F511A5">
        <w:lastRenderedPageBreak/>
        <w:t>Table 9.1.10.1.3.3-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1A95CA3A"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6F0169"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244812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592"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67B7"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87B"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37B9" w14:textId="77777777" w:rsidR="00375B97" w:rsidRPr="00F511A5" w:rsidRDefault="00375B97" w:rsidP="009D4432">
            <w:pPr>
              <w:pStyle w:val="TAH"/>
            </w:pPr>
            <w:r w:rsidRPr="00F511A5">
              <w:t>Condition</w:t>
            </w:r>
          </w:p>
        </w:tc>
      </w:tr>
      <w:tr w:rsidR="00375B97" w:rsidRPr="00F511A5" w14:paraId="02975236"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91BCA46"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2BCB1B"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D1B7EF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2E26707" w14:textId="77777777" w:rsidR="00375B97" w:rsidRPr="00F511A5" w:rsidRDefault="00375B97" w:rsidP="009D4432">
            <w:pPr>
              <w:pStyle w:val="TAL"/>
            </w:pPr>
          </w:p>
        </w:tc>
      </w:tr>
      <w:tr w:rsidR="00375B97" w:rsidRPr="00F511A5" w14:paraId="69C8F048"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8CDB"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599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BB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B934" w14:textId="77777777" w:rsidR="00375B97" w:rsidRPr="00F511A5" w:rsidRDefault="00375B97" w:rsidP="009D4432">
            <w:pPr>
              <w:pStyle w:val="TAL"/>
            </w:pPr>
          </w:p>
        </w:tc>
      </w:tr>
      <w:tr w:rsidR="00375B97" w:rsidRPr="00F511A5" w14:paraId="648C65E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E5AD"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10C9"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E148"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8782" w14:textId="77777777" w:rsidR="00375B97" w:rsidRPr="00F511A5" w:rsidRDefault="00375B97" w:rsidP="009D4432">
            <w:pPr>
              <w:pStyle w:val="TAL"/>
            </w:pPr>
          </w:p>
        </w:tc>
      </w:tr>
      <w:tr w:rsidR="00375B97" w:rsidRPr="00F511A5" w14:paraId="23DA2D7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73C2"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CAB2"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D3D2"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123A" w14:textId="77777777" w:rsidR="00375B97" w:rsidRPr="00F511A5" w:rsidRDefault="00375B97" w:rsidP="009D4432">
            <w:pPr>
              <w:pStyle w:val="TAL"/>
            </w:pPr>
          </w:p>
        </w:tc>
      </w:tr>
      <w:tr w:rsidR="00375B97" w:rsidRPr="00F511A5" w14:paraId="5800260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D5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A8F3"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EA8"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0F4" w14:textId="77777777" w:rsidR="00375B97" w:rsidRPr="00F511A5" w:rsidRDefault="00375B97" w:rsidP="009D4432">
            <w:pPr>
              <w:pStyle w:val="TAL"/>
            </w:pPr>
          </w:p>
        </w:tc>
      </w:tr>
      <w:tr w:rsidR="00375B97" w:rsidRPr="00F511A5" w14:paraId="4611136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95A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5A4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A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DE62" w14:textId="77777777" w:rsidR="00375B97" w:rsidRPr="00F511A5" w:rsidRDefault="00375B97" w:rsidP="009D4432">
            <w:pPr>
              <w:pStyle w:val="TAL"/>
            </w:pPr>
          </w:p>
        </w:tc>
      </w:tr>
      <w:tr w:rsidR="00375B97" w:rsidRPr="00F511A5" w14:paraId="04841D9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C4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867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44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DCF2" w14:textId="77777777" w:rsidR="00375B97" w:rsidRPr="00F511A5" w:rsidRDefault="00375B97" w:rsidP="009D4432">
            <w:pPr>
              <w:pStyle w:val="TAL"/>
            </w:pPr>
          </w:p>
        </w:tc>
      </w:tr>
    </w:tbl>
    <w:p w14:paraId="5B70C083" w14:textId="77777777" w:rsidR="00375B97" w:rsidRPr="00F511A5" w:rsidRDefault="00375B97" w:rsidP="009D4432">
      <w:pPr>
        <w:rPr>
          <w:lang w:eastAsia="zh-CN"/>
        </w:rPr>
      </w:pPr>
    </w:p>
    <w:p w14:paraId="0F964F70" w14:textId="77777777" w:rsidR="00375B97" w:rsidRPr="00F511A5" w:rsidRDefault="00375B97" w:rsidP="009D4432">
      <w:pPr>
        <w:pStyle w:val="TH"/>
        <w:rPr>
          <w:lang w:eastAsia="en-US"/>
        </w:rPr>
      </w:pPr>
      <w:r w:rsidRPr="00F511A5">
        <w:t>Table 9.1.10.1.3.3-</w:t>
      </w:r>
      <w:r w:rsidRPr="00F511A5">
        <w:rPr>
          <w:lang w:eastAsia="zh-CN"/>
        </w:rPr>
        <w:t>4</w:t>
      </w:r>
      <w:r w:rsidRPr="00F511A5">
        <w:t xml:space="preserve">: NETWORK SLICE-SPECIFIC AUTHENTICATION COMPLETE (step </w:t>
      </w:r>
      <w:r w:rsidRPr="00F511A5">
        <w:rPr>
          <w:lang w:eastAsia="zh-CN"/>
        </w:rPr>
        <w:t>16</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7D2BDD0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723A1B"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F3FAA2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FAE4"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B51A"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69BA"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091F" w14:textId="77777777" w:rsidR="00375B97" w:rsidRPr="00F511A5" w:rsidRDefault="00375B97" w:rsidP="009D4432">
            <w:pPr>
              <w:pStyle w:val="TAH"/>
            </w:pPr>
            <w:r w:rsidRPr="00F511A5">
              <w:t>Condition</w:t>
            </w:r>
          </w:p>
        </w:tc>
      </w:tr>
      <w:tr w:rsidR="00375B97" w:rsidRPr="00F511A5" w14:paraId="28DD2B7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57DD"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991F"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F9F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C840" w14:textId="77777777" w:rsidR="00375B97" w:rsidRPr="00F511A5" w:rsidRDefault="00375B97" w:rsidP="009D4432">
            <w:pPr>
              <w:pStyle w:val="TAL"/>
            </w:pPr>
          </w:p>
        </w:tc>
      </w:tr>
      <w:tr w:rsidR="00375B97" w:rsidRPr="00F511A5" w14:paraId="3EF91B6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9958"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9225"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72BA"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28E2" w14:textId="77777777" w:rsidR="00375B97" w:rsidRPr="00F511A5" w:rsidRDefault="00375B97" w:rsidP="009D4432">
            <w:pPr>
              <w:pStyle w:val="TAL"/>
            </w:pPr>
          </w:p>
        </w:tc>
      </w:tr>
      <w:tr w:rsidR="00375B97" w:rsidRPr="00F511A5" w14:paraId="4738E28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1155"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373"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E070"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CD54" w14:textId="77777777" w:rsidR="00375B97" w:rsidRPr="00F511A5" w:rsidRDefault="00375B97" w:rsidP="009D4432">
            <w:pPr>
              <w:pStyle w:val="TAL"/>
            </w:pPr>
          </w:p>
        </w:tc>
      </w:tr>
      <w:tr w:rsidR="00375B97" w:rsidRPr="00F511A5" w14:paraId="77550AF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790F6"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1C7C" w14:textId="77777777" w:rsidR="00375B97" w:rsidRPr="00F511A5" w:rsidRDefault="00375B97" w:rsidP="009D4432">
            <w:pPr>
              <w:pStyle w:val="TAL"/>
              <w:rPr>
                <w:lang w:eastAsia="en-US"/>
              </w:rPr>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A947"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F62" w14:textId="77777777" w:rsidR="00375B97" w:rsidRPr="00F511A5" w:rsidRDefault="00375B97" w:rsidP="009D4432">
            <w:pPr>
              <w:pStyle w:val="TAL"/>
            </w:pPr>
          </w:p>
        </w:tc>
      </w:tr>
      <w:tr w:rsidR="00375B97" w:rsidRPr="00F511A5" w14:paraId="7C11B0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2ADC"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EE25"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26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2DF" w14:textId="77777777" w:rsidR="00375B97" w:rsidRPr="00F511A5" w:rsidRDefault="00375B97" w:rsidP="009D4432">
            <w:pPr>
              <w:pStyle w:val="TAL"/>
            </w:pPr>
          </w:p>
        </w:tc>
      </w:tr>
      <w:tr w:rsidR="00375B97" w:rsidRPr="00F511A5" w14:paraId="30906BC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92A9"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419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78A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4BE5" w14:textId="77777777" w:rsidR="00375B97" w:rsidRPr="00F511A5" w:rsidRDefault="00375B97" w:rsidP="009D4432">
            <w:pPr>
              <w:pStyle w:val="TAL"/>
            </w:pPr>
          </w:p>
        </w:tc>
      </w:tr>
      <w:tr w:rsidR="00375B97" w:rsidRPr="00F511A5" w14:paraId="7B8C014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39B"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38A4"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C2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70B6" w14:textId="77777777" w:rsidR="00375B97" w:rsidRPr="00F511A5" w:rsidRDefault="00375B97" w:rsidP="009D4432">
            <w:pPr>
              <w:pStyle w:val="TAL"/>
            </w:pPr>
          </w:p>
        </w:tc>
      </w:tr>
    </w:tbl>
    <w:p w14:paraId="451926A7" w14:textId="77777777" w:rsidR="00375B97" w:rsidRPr="00F511A5" w:rsidRDefault="00375B97" w:rsidP="009D4432">
      <w:pPr>
        <w:rPr>
          <w:lang w:eastAsia="zh-CN"/>
        </w:rPr>
      </w:pPr>
    </w:p>
    <w:p w14:paraId="70ECC13D" w14:textId="77777777" w:rsidR="00375B97" w:rsidRPr="00F511A5" w:rsidRDefault="00375B97" w:rsidP="009D4432">
      <w:pPr>
        <w:pStyle w:val="TH"/>
        <w:rPr>
          <w:iCs/>
          <w:lang w:eastAsia="zh-CN"/>
        </w:rPr>
      </w:pPr>
      <w:r w:rsidRPr="00F511A5">
        <w:t>Table 9.1.10.1.3.3-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2A40F39D"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BE2291"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07837AD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86D5"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6714"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51F8"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598D" w14:textId="77777777" w:rsidR="00375B97" w:rsidRPr="00F511A5" w:rsidRDefault="00375B97" w:rsidP="009D4432">
            <w:pPr>
              <w:pStyle w:val="TAH"/>
            </w:pPr>
            <w:r w:rsidRPr="00F511A5">
              <w:t>Condition</w:t>
            </w:r>
          </w:p>
        </w:tc>
      </w:tr>
      <w:tr w:rsidR="00375B97" w:rsidRPr="00F511A5" w14:paraId="44F1BE2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9DCA"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8BF"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037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1BDC" w14:textId="77777777" w:rsidR="00375B97" w:rsidRPr="00F511A5" w:rsidRDefault="00375B97" w:rsidP="009D4432">
            <w:pPr>
              <w:pStyle w:val="TAL"/>
            </w:pPr>
          </w:p>
        </w:tc>
      </w:tr>
      <w:tr w:rsidR="00375B97" w:rsidRPr="00F511A5" w14:paraId="4DE1281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F7E5"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C1FD"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F0C9"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1BD3" w14:textId="77777777" w:rsidR="00375B97" w:rsidRPr="00F511A5" w:rsidRDefault="00375B97" w:rsidP="009D4432">
            <w:pPr>
              <w:pStyle w:val="TAL"/>
            </w:pPr>
          </w:p>
        </w:tc>
      </w:tr>
      <w:tr w:rsidR="00375B97" w:rsidRPr="00F511A5" w14:paraId="7DB02AD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14A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49E"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CC1A"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DEF4" w14:textId="77777777" w:rsidR="00375B97" w:rsidRPr="00F511A5" w:rsidRDefault="00375B97" w:rsidP="009D4432">
            <w:pPr>
              <w:pStyle w:val="TAL"/>
            </w:pPr>
          </w:p>
        </w:tc>
      </w:tr>
      <w:tr w:rsidR="00375B97" w:rsidRPr="00F511A5" w14:paraId="0A98B18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E2E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5E8"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3724"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C18" w14:textId="77777777" w:rsidR="00375B97" w:rsidRPr="00F511A5" w:rsidRDefault="00375B97" w:rsidP="009D4432">
            <w:pPr>
              <w:pStyle w:val="TAL"/>
            </w:pPr>
          </w:p>
        </w:tc>
      </w:tr>
      <w:tr w:rsidR="00375B97" w:rsidRPr="00F511A5" w14:paraId="6259E2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4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447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4FB1"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22CD" w14:textId="77777777" w:rsidR="00375B97" w:rsidRPr="00F511A5" w:rsidRDefault="00375B97" w:rsidP="009D4432">
            <w:pPr>
              <w:pStyle w:val="TAL"/>
            </w:pPr>
          </w:p>
        </w:tc>
      </w:tr>
      <w:tr w:rsidR="00375B97" w:rsidRPr="00F511A5" w14:paraId="2F65070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9B4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35AF"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F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BCC7" w14:textId="77777777" w:rsidR="00375B97" w:rsidRPr="00F511A5" w:rsidRDefault="00375B97" w:rsidP="009D4432">
            <w:pPr>
              <w:pStyle w:val="TAL"/>
            </w:pPr>
          </w:p>
        </w:tc>
      </w:tr>
      <w:tr w:rsidR="00375B97" w:rsidRPr="00F511A5" w14:paraId="01EA559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0870"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898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D06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B4A" w14:textId="77777777" w:rsidR="00375B97" w:rsidRPr="00F511A5" w:rsidRDefault="00375B97" w:rsidP="009D4432">
            <w:pPr>
              <w:pStyle w:val="TAL"/>
            </w:pPr>
          </w:p>
        </w:tc>
      </w:tr>
      <w:tr w:rsidR="00375B97" w:rsidRPr="00F511A5" w14:paraId="45D81C6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81E"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F234" w14:textId="77777777" w:rsidR="00375B97" w:rsidRPr="00F511A5" w:rsidRDefault="00375B97" w:rsidP="009D4432">
            <w:pPr>
              <w:pStyle w:val="TAL"/>
            </w:pPr>
            <w:r w:rsidRPr="00F511A5">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946C"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E3C7" w14:textId="77777777" w:rsidR="00375B97" w:rsidRPr="00F511A5" w:rsidRDefault="00375B97" w:rsidP="009D4432">
            <w:pPr>
              <w:pStyle w:val="TAL"/>
              <w:rPr>
                <w:lang w:eastAsia="en-US"/>
              </w:rPr>
            </w:pPr>
          </w:p>
        </w:tc>
      </w:tr>
    </w:tbl>
    <w:p w14:paraId="0EC5ECAB" w14:textId="77777777" w:rsidR="00375B97" w:rsidRPr="00F511A5" w:rsidRDefault="00375B97" w:rsidP="009D4432">
      <w:pPr>
        <w:rPr>
          <w:lang w:eastAsia="zh-CN"/>
        </w:rPr>
      </w:pPr>
    </w:p>
    <w:p w14:paraId="5A150268" w14:textId="77777777" w:rsidR="00375B97" w:rsidRPr="00F511A5" w:rsidRDefault="00375B97" w:rsidP="009D4432">
      <w:pPr>
        <w:pStyle w:val="TH"/>
        <w:rPr>
          <w:lang w:eastAsia="en-US"/>
        </w:rPr>
      </w:pPr>
      <w:r w:rsidRPr="00F511A5">
        <w:t>Table 9.1.10.1.3.3-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C9FF4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0A4903" w14:textId="77777777" w:rsidR="00375B97" w:rsidRPr="00F511A5" w:rsidRDefault="00375B97" w:rsidP="009D4432">
            <w:pPr>
              <w:pStyle w:val="TAL"/>
              <w:rPr>
                <w:lang w:eastAsia="zh-CN"/>
              </w:rPr>
            </w:pPr>
            <w:r w:rsidRPr="00F511A5">
              <w:t>Derivation path: TS 38.508-1, Table 4.7.1-19</w:t>
            </w:r>
          </w:p>
        </w:tc>
      </w:tr>
      <w:tr w:rsidR="00375B97" w:rsidRPr="00F511A5" w14:paraId="7A20F10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EDF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689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0BE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7D18" w14:textId="77777777" w:rsidR="00375B97" w:rsidRPr="00F511A5" w:rsidRDefault="00375B97" w:rsidP="009D4432">
            <w:pPr>
              <w:pStyle w:val="TAH"/>
            </w:pPr>
            <w:r w:rsidRPr="00F511A5">
              <w:t>Condition</w:t>
            </w:r>
          </w:p>
        </w:tc>
      </w:tr>
      <w:tr w:rsidR="00375B97" w:rsidRPr="00F511A5" w14:paraId="54693D7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C9A7"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F997" w14:textId="795DE3AF" w:rsidR="00375B97" w:rsidRPr="00F511A5" w:rsidRDefault="00375B97" w:rsidP="009D4432">
            <w:pPr>
              <w:pStyle w:val="TAL"/>
            </w:pPr>
            <w:r w:rsidRPr="00F511A5">
              <w:t>00</w:t>
            </w:r>
            <w:r w:rsidR="00402EE7" w:rsidRPr="00F511A5">
              <w:t>1</w:t>
            </w:r>
            <w:r w:rsidRPr="00F511A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8FD7" w14:textId="77777777" w:rsidR="00402EE7" w:rsidRPr="00F511A5" w:rsidRDefault="00375B97" w:rsidP="009D4432">
            <w:pPr>
              <w:pStyle w:val="TAL"/>
            </w:pPr>
            <w:r w:rsidRPr="00F511A5">
              <w:t>Acknowledgement requested</w:t>
            </w:r>
          </w:p>
          <w:p w14:paraId="1E53DB3E" w14:textId="0A87E4E1" w:rsidR="00375B97" w:rsidRPr="00F511A5" w:rsidRDefault="00402EE7" w:rsidP="009D4432">
            <w:pPr>
              <w:pStyle w:val="TAL"/>
            </w:pPr>
            <w:r w:rsidRPr="00F511A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94A5" w14:textId="77777777" w:rsidR="00375B97" w:rsidRPr="00F511A5" w:rsidRDefault="00375B97" w:rsidP="009D4432">
            <w:pPr>
              <w:pStyle w:val="TAL"/>
            </w:pPr>
          </w:p>
        </w:tc>
      </w:tr>
      <w:tr w:rsidR="00375B97" w:rsidRPr="00F511A5" w14:paraId="0D135D0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72B8" w14:textId="77777777" w:rsidR="00375B97" w:rsidRPr="00F511A5" w:rsidRDefault="00375B97" w:rsidP="009D4432">
            <w:pPr>
              <w:pStyle w:val="TAL"/>
            </w:pPr>
            <w:r w:rsidRPr="00F511A5">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F149"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3B5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2675" w14:textId="77777777" w:rsidR="00375B97" w:rsidRPr="00F511A5" w:rsidRDefault="00375B97" w:rsidP="009D4432">
            <w:pPr>
              <w:pStyle w:val="TAL"/>
            </w:pPr>
          </w:p>
        </w:tc>
      </w:tr>
      <w:tr w:rsidR="00375B97" w:rsidRPr="00F511A5" w14:paraId="5824F21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A4A3" w14:textId="77777777" w:rsidR="00375B97" w:rsidRPr="00F511A5" w:rsidRDefault="00375B97" w:rsidP="009D4432">
            <w:pPr>
              <w:pStyle w:val="TAL"/>
              <w:rPr>
                <w:rFonts w:cs="Arial"/>
                <w:szCs w:val="18"/>
              </w:rPr>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E0A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100F"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6AA" w14:textId="77777777" w:rsidR="00375B97" w:rsidRPr="00F511A5" w:rsidRDefault="00375B97" w:rsidP="009D4432">
            <w:pPr>
              <w:pStyle w:val="TAL"/>
            </w:pPr>
          </w:p>
        </w:tc>
      </w:tr>
      <w:tr w:rsidR="00375B97" w:rsidRPr="00F511A5" w14:paraId="7AAD826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DFE1" w14:textId="77777777" w:rsidR="00375B97" w:rsidRPr="00F511A5" w:rsidRDefault="00375B97" w:rsidP="009D4432">
            <w:pPr>
              <w:pStyle w:val="TAL"/>
              <w:rPr>
                <w:rFonts w:cs="Arial"/>
                <w:szCs w:val="18"/>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82D1"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821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70FD" w14:textId="77777777" w:rsidR="00375B97" w:rsidRPr="00F511A5" w:rsidRDefault="00375B97" w:rsidP="009D4432">
            <w:pPr>
              <w:pStyle w:val="TAL"/>
            </w:pPr>
          </w:p>
        </w:tc>
      </w:tr>
      <w:tr w:rsidR="00375B97" w:rsidRPr="00F511A5" w14:paraId="23EFE8E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C525" w14:textId="77777777" w:rsidR="00375B97" w:rsidRPr="00F511A5" w:rsidRDefault="00375B97" w:rsidP="009D4432">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2124"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2FEE"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8CBC" w14:textId="77777777" w:rsidR="00375B97" w:rsidRPr="00F511A5" w:rsidRDefault="00375B97" w:rsidP="009D4432">
            <w:pPr>
              <w:pStyle w:val="TAL"/>
            </w:pPr>
          </w:p>
        </w:tc>
      </w:tr>
      <w:tr w:rsidR="00375B97" w:rsidRPr="00F511A5" w14:paraId="5DE060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DED2" w14:textId="77777777" w:rsidR="00375B97" w:rsidRPr="00F511A5" w:rsidRDefault="00375B97" w:rsidP="009D4432">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0B6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9A6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AF" w14:textId="77777777" w:rsidR="00375B97" w:rsidRPr="00F511A5" w:rsidRDefault="00375B97" w:rsidP="009D4432">
            <w:pPr>
              <w:pStyle w:val="TAL"/>
            </w:pPr>
          </w:p>
        </w:tc>
      </w:tr>
      <w:tr w:rsidR="00375B97" w:rsidRPr="00F511A5" w14:paraId="0A00329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D5E8D" w14:textId="77777777" w:rsidR="00375B97" w:rsidRPr="00F511A5" w:rsidRDefault="00375B97" w:rsidP="009D4432">
            <w:pPr>
              <w:pStyle w:val="TAL"/>
              <w:rPr>
                <w:rFonts w:cs="Arial"/>
                <w:szCs w:val="18"/>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F261"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650F"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A08D" w14:textId="77777777" w:rsidR="00375B97" w:rsidRPr="00F511A5" w:rsidRDefault="00375B97" w:rsidP="009D4432">
            <w:pPr>
              <w:pStyle w:val="TAL"/>
            </w:pPr>
          </w:p>
        </w:tc>
      </w:tr>
      <w:tr w:rsidR="00375B97" w:rsidRPr="00F511A5" w14:paraId="7C43AAC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9DF3" w14:textId="77777777" w:rsidR="00375B97" w:rsidRPr="00F511A5" w:rsidRDefault="00375B97" w:rsidP="009D4432">
            <w:pPr>
              <w:pStyle w:val="TAL"/>
              <w:rPr>
                <w:rFonts w:cs="Arial"/>
                <w:szCs w:val="18"/>
              </w:rPr>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5DFB"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0C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50D3" w14:textId="77777777" w:rsidR="00375B97" w:rsidRPr="00F511A5" w:rsidRDefault="00375B97" w:rsidP="009D4432">
            <w:pPr>
              <w:pStyle w:val="TAL"/>
            </w:pPr>
          </w:p>
        </w:tc>
      </w:tr>
    </w:tbl>
    <w:p w14:paraId="4AFCA037" w14:textId="77777777" w:rsidR="00375B97" w:rsidRPr="00F511A5" w:rsidRDefault="00375B97" w:rsidP="009D4432">
      <w:pPr>
        <w:rPr>
          <w:lang w:eastAsia="zh-CN"/>
        </w:rPr>
      </w:pPr>
    </w:p>
    <w:p w14:paraId="589B2FBA" w14:textId="77777777" w:rsidR="00375B97" w:rsidRPr="00F511A5" w:rsidRDefault="00375B97" w:rsidP="009D4432">
      <w:pPr>
        <w:pStyle w:val="TH"/>
        <w:rPr>
          <w:lang w:eastAsia="en-US"/>
        </w:rPr>
      </w:pPr>
      <w:r w:rsidRPr="00F511A5">
        <w:lastRenderedPageBreak/>
        <w:t>Table 9.1.10.1.3.3-</w:t>
      </w:r>
      <w:r w:rsidRPr="00F511A5">
        <w:rPr>
          <w:lang w:eastAsia="zh-CN"/>
        </w:rPr>
        <w:t>7</w:t>
      </w:r>
      <w:r w:rsidRPr="00F511A5">
        <w:t xml:space="preserve">: REGISTRATION REQUEST (step </w:t>
      </w:r>
      <w:r w:rsidRPr="00F511A5">
        <w:rPr>
          <w:lang w:eastAsia="zh-CN"/>
        </w:rPr>
        <w:t>22</w:t>
      </w:r>
      <w:r w:rsidRPr="00F511A5">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375B97" w:rsidRPr="00F511A5" w14:paraId="39E2BE91"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82D2ED"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65489BE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8CCD" w14:textId="77777777" w:rsidR="00375B97" w:rsidRPr="00F511A5" w:rsidRDefault="00375B97" w:rsidP="009D4432">
            <w:pPr>
              <w:pStyle w:val="TAH"/>
              <w:rPr>
                <w:lang w:eastAsia="en-US"/>
              </w:rPr>
            </w:pPr>
            <w:r w:rsidRPr="00F511A5">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834B" w14:textId="77777777" w:rsidR="00375B97" w:rsidRPr="00F511A5" w:rsidRDefault="00375B97" w:rsidP="009D4432">
            <w:pPr>
              <w:pStyle w:val="TAH"/>
            </w:pPr>
            <w:r w:rsidRPr="00F511A5">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A087"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B12" w14:textId="77777777" w:rsidR="00375B97" w:rsidRPr="00F511A5" w:rsidRDefault="00375B97" w:rsidP="009D4432">
            <w:pPr>
              <w:pStyle w:val="TAH"/>
            </w:pPr>
            <w:r w:rsidRPr="00F511A5">
              <w:t>Condition</w:t>
            </w:r>
          </w:p>
        </w:tc>
      </w:tr>
      <w:tr w:rsidR="00375B97" w:rsidRPr="00F511A5" w14:paraId="65BCC0B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1D55" w14:textId="77777777" w:rsidR="00375B97" w:rsidRPr="00F511A5" w:rsidRDefault="00375B97" w:rsidP="009D4432">
            <w:pPr>
              <w:pStyle w:val="TAL"/>
            </w:pPr>
            <w:r w:rsidRPr="00F511A5">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02DE" w14:textId="21F4A58A" w:rsidR="00375B97" w:rsidRPr="00F511A5" w:rsidRDefault="00375B97" w:rsidP="009D4432">
            <w:pPr>
              <w:pStyle w:val="TAL"/>
            </w:pPr>
            <w:r w:rsidRPr="00F511A5">
              <w:t>‘01</w:t>
            </w:r>
            <w:r w:rsidR="00402EE7" w:rsidRPr="00F511A5">
              <w:t>0</w:t>
            </w:r>
            <w:r w:rsidRPr="00F511A5">
              <w:t>’B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0C82" w14:textId="417F6770" w:rsidR="00375B97" w:rsidRPr="00F511A5" w:rsidRDefault="00402EE7" w:rsidP="009D4432">
            <w:pPr>
              <w:pStyle w:val="TAL"/>
              <w:rPr>
                <w:lang w:eastAsia="zh-CN"/>
              </w:rPr>
            </w:pPr>
            <w:r w:rsidRPr="00F511A5">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C00" w14:textId="77777777" w:rsidR="00375B97" w:rsidRPr="00F511A5" w:rsidRDefault="00375B97" w:rsidP="009D4432">
            <w:pPr>
              <w:pStyle w:val="TAL"/>
              <w:rPr>
                <w:lang w:eastAsia="en-US"/>
              </w:rPr>
            </w:pPr>
          </w:p>
        </w:tc>
      </w:tr>
      <w:tr w:rsidR="00375B97" w:rsidRPr="00F511A5" w14:paraId="02613B6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2393" w14:textId="77777777" w:rsidR="00375B97" w:rsidRPr="00F511A5" w:rsidRDefault="00375B97" w:rsidP="009D4432">
            <w:pPr>
              <w:pStyle w:val="TAL"/>
            </w:pPr>
            <w:r w:rsidRPr="00F511A5">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D1F" w14:textId="77777777" w:rsidR="00375B97" w:rsidRPr="00F511A5" w:rsidRDefault="00375B97" w:rsidP="009D4432">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C30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1F23" w14:textId="77777777" w:rsidR="00375B97" w:rsidRPr="00F511A5" w:rsidRDefault="00375B97" w:rsidP="009D4432">
            <w:pPr>
              <w:pStyle w:val="TAL"/>
            </w:pPr>
          </w:p>
        </w:tc>
      </w:tr>
      <w:tr w:rsidR="00375B97" w:rsidRPr="00F511A5" w14:paraId="4450DD0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0FFBD" w14:textId="77777777" w:rsidR="00375B97" w:rsidRPr="00F511A5" w:rsidRDefault="00375B97" w:rsidP="009D4432">
            <w:pPr>
              <w:pStyle w:val="TAL"/>
              <w:rPr>
                <w:lang w:eastAsia="zh-CN"/>
              </w:rPr>
            </w:pPr>
            <w:r w:rsidRPr="00F511A5">
              <w:rPr>
                <w:lang w:eastAsia="zh-CN"/>
              </w:rPr>
              <w:t xml:space="preserve">     </w:t>
            </w:r>
            <w:r w:rsidRPr="00F511A5">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D246" w14:textId="77777777" w:rsidR="00375B97" w:rsidRPr="00F511A5" w:rsidRDefault="00375B97" w:rsidP="009D4432">
            <w:pPr>
              <w:pStyle w:val="TAL"/>
              <w:rPr>
                <w:lang w:eastAsia="zh-CN"/>
              </w:rPr>
            </w:pPr>
            <w:r w:rsidRPr="00F511A5">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A565"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BEA0" w14:textId="77777777" w:rsidR="00375B97" w:rsidRPr="00F511A5" w:rsidRDefault="00375B97" w:rsidP="009D4432">
            <w:pPr>
              <w:pStyle w:val="TAL"/>
            </w:pPr>
          </w:p>
        </w:tc>
      </w:tr>
      <w:tr w:rsidR="00375B97" w:rsidRPr="00F511A5" w14:paraId="4E16AD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8519" w14:textId="77777777" w:rsidR="00375B97" w:rsidRPr="00F511A5" w:rsidRDefault="00375B97" w:rsidP="009D4432">
            <w:pPr>
              <w:pStyle w:val="TAL"/>
              <w:rPr>
                <w:lang w:eastAsia="zh-CN"/>
              </w:rPr>
            </w:pPr>
            <w:r w:rsidRPr="00F511A5">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0053" w14:textId="77777777" w:rsidR="00375B97" w:rsidRPr="00F511A5" w:rsidRDefault="00375B97" w:rsidP="009D443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DE4" w14:textId="77777777" w:rsidR="00375B97" w:rsidRPr="00F511A5" w:rsidRDefault="00375B97" w:rsidP="009D4432">
            <w:pPr>
              <w:pStyle w:val="TAL"/>
              <w:rPr>
                <w:lang w:eastAsia="en-US"/>
              </w:rPr>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E038" w14:textId="77777777" w:rsidR="00375B97" w:rsidRPr="00F511A5" w:rsidRDefault="00375B97" w:rsidP="009D4432">
            <w:pPr>
              <w:pStyle w:val="TAL"/>
            </w:pPr>
          </w:p>
        </w:tc>
      </w:tr>
      <w:tr w:rsidR="00375B97" w:rsidRPr="00F511A5" w14:paraId="79B2C13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681B" w14:textId="77777777" w:rsidR="00375B97" w:rsidRPr="00F511A5" w:rsidRDefault="00375B97" w:rsidP="009D4432">
            <w:pPr>
              <w:pStyle w:val="TAL"/>
              <w:rPr>
                <w:lang w:eastAsia="zh-CN"/>
              </w:rPr>
            </w:pPr>
            <w:r w:rsidRPr="00F511A5">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A842"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944A" w14:textId="77777777" w:rsidR="00375B97" w:rsidRPr="00F511A5" w:rsidRDefault="00375B97" w:rsidP="009D4432">
            <w:pPr>
              <w:pStyle w:val="TAL"/>
              <w:rPr>
                <w:lang w:eastAsia="en-US"/>
              </w:rPr>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AA16" w14:textId="77777777" w:rsidR="00375B97" w:rsidRPr="00F511A5" w:rsidRDefault="00375B97" w:rsidP="009D4432">
            <w:pPr>
              <w:pStyle w:val="TAL"/>
            </w:pPr>
          </w:p>
        </w:tc>
      </w:tr>
      <w:tr w:rsidR="00375B97" w:rsidRPr="00F511A5" w14:paraId="6F96B8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4AA7" w14:textId="77777777" w:rsidR="00375B97" w:rsidRPr="00F511A5" w:rsidRDefault="00375B97" w:rsidP="009D4432">
            <w:pPr>
              <w:pStyle w:val="TAL"/>
              <w:rPr>
                <w:lang w:eastAsia="zh-CN"/>
              </w:rPr>
            </w:pPr>
            <w:r w:rsidRPr="00F511A5">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CE7F"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B234" w14:textId="77777777" w:rsidR="00375B97" w:rsidRPr="00F511A5" w:rsidRDefault="00375B97" w:rsidP="009D4432">
            <w:pPr>
              <w:pStyle w:val="TAL"/>
              <w:rPr>
                <w:lang w:eastAsia="en-US"/>
              </w:rPr>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6D73" w14:textId="77777777" w:rsidR="00375B97" w:rsidRPr="00F511A5" w:rsidRDefault="00375B97" w:rsidP="009D4432">
            <w:pPr>
              <w:pStyle w:val="TAL"/>
            </w:pPr>
          </w:p>
        </w:tc>
      </w:tr>
      <w:tr w:rsidR="00375B97" w:rsidRPr="00F511A5" w14:paraId="41E8B80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3E0" w14:textId="77777777" w:rsidR="00375B97" w:rsidRPr="00F511A5" w:rsidRDefault="00375B97" w:rsidP="009D4432">
            <w:pPr>
              <w:pStyle w:val="TAL"/>
              <w:rPr>
                <w:lang w:eastAsia="zh-CN"/>
              </w:rPr>
            </w:pPr>
            <w:r w:rsidRPr="00F511A5">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5076"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9F86"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DA9" w14:textId="77777777" w:rsidR="00375B97" w:rsidRPr="00F511A5" w:rsidRDefault="00375B97" w:rsidP="009D4432">
            <w:pPr>
              <w:pStyle w:val="TAL"/>
            </w:pPr>
          </w:p>
        </w:tc>
      </w:tr>
      <w:tr w:rsidR="00375B97" w:rsidRPr="00F511A5" w14:paraId="3F0B074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2197" w14:textId="77777777" w:rsidR="00375B97" w:rsidRPr="00F511A5" w:rsidRDefault="00375B97" w:rsidP="009D4432">
            <w:pPr>
              <w:pStyle w:val="TAL"/>
              <w:rPr>
                <w:lang w:eastAsia="zh-CN"/>
              </w:rPr>
            </w:pPr>
            <w:r w:rsidRPr="00F511A5">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5C0B"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090F"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4FFA" w14:textId="77777777" w:rsidR="00375B97" w:rsidRPr="00F511A5" w:rsidRDefault="00375B97" w:rsidP="009D4432">
            <w:pPr>
              <w:pStyle w:val="TAL"/>
            </w:pPr>
          </w:p>
        </w:tc>
      </w:tr>
      <w:tr w:rsidR="00375B97" w:rsidRPr="00F511A5" w14:paraId="4A48FFF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35DC" w14:textId="77777777" w:rsidR="00375B97" w:rsidRPr="00F511A5" w:rsidRDefault="00375B97" w:rsidP="009D4432">
            <w:pPr>
              <w:pStyle w:val="TAL"/>
              <w:rPr>
                <w:lang w:eastAsia="zh-CN"/>
              </w:rPr>
            </w:pPr>
            <w:r w:rsidRPr="00F511A5">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C52"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5FA2"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AC61" w14:textId="77777777" w:rsidR="00375B97" w:rsidRPr="00F511A5" w:rsidRDefault="00375B97" w:rsidP="009D4432">
            <w:pPr>
              <w:pStyle w:val="TAL"/>
            </w:pPr>
          </w:p>
        </w:tc>
      </w:tr>
    </w:tbl>
    <w:p w14:paraId="6D90BB29" w14:textId="77777777" w:rsidR="00375B97" w:rsidRPr="00F511A5" w:rsidRDefault="00375B97" w:rsidP="009D4432">
      <w:pPr>
        <w:rPr>
          <w:lang w:eastAsia="zh-CN"/>
        </w:rPr>
      </w:pPr>
    </w:p>
    <w:p w14:paraId="64690D94" w14:textId="73B405FE" w:rsidR="00375B97" w:rsidRPr="00F511A5" w:rsidRDefault="00375B97" w:rsidP="009D4432">
      <w:pPr>
        <w:pStyle w:val="TH"/>
        <w:rPr>
          <w:lang w:eastAsia="en-US"/>
        </w:rPr>
      </w:pPr>
      <w:r w:rsidRPr="00F511A5">
        <w:t xml:space="preserve">Table 9.1.10.1.3.3-8: REGISTRATION REJECT (step </w:t>
      </w:r>
      <w:r w:rsidRPr="00F511A5">
        <w:rPr>
          <w:lang w:eastAsia="zh-CN"/>
        </w:rPr>
        <w:t>23</w:t>
      </w:r>
      <w:r w:rsidRPr="00F511A5">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375B97" w:rsidRPr="00F511A5" w14:paraId="41E4CD04" w14:textId="77777777" w:rsidTr="00375B97">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2D3AC002" w14:textId="77777777" w:rsidR="00375B97" w:rsidRPr="00F511A5" w:rsidRDefault="00375B97"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375B97" w:rsidRPr="00F511A5" w14:paraId="10A80243"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0199E674" w14:textId="77777777" w:rsidR="00375B97" w:rsidRPr="00F511A5" w:rsidRDefault="00375B97"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82A9502" w14:textId="77777777" w:rsidR="00375B97" w:rsidRPr="00F511A5" w:rsidRDefault="00375B97"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4A32F4A" w14:textId="77777777" w:rsidR="00375B97" w:rsidRPr="00F511A5" w:rsidRDefault="00375B97"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635A0CC0" w14:textId="77777777" w:rsidR="00375B97" w:rsidRPr="00F511A5" w:rsidRDefault="00375B97" w:rsidP="009D4432">
            <w:pPr>
              <w:pStyle w:val="TAH"/>
            </w:pPr>
            <w:r w:rsidRPr="00F511A5">
              <w:t>Condition</w:t>
            </w:r>
          </w:p>
        </w:tc>
      </w:tr>
      <w:tr w:rsidR="00375B97" w:rsidRPr="00F511A5" w14:paraId="28D4E66B"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186B7605" w14:textId="77777777" w:rsidR="00375B97" w:rsidRPr="00F511A5" w:rsidRDefault="00375B97"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6D9B61B3" w14:textId="77777777" w:rsidR="00375B97" w:rsidRPr="00F511A5" w:rsidRDefault="00375B97" w:rsidP="009D4432">
            <w:pPr>
              <w:pStyle w:val="TAL"/>
            </w:pPr>
            <w:r w:rsidRPr="00F511A5">
              <w:t>'000</w:t>
            </w:r>
            <w:r w:rsidRPr="00F511A5">
              <w:rPr>
                <w:lang w:eastAsia="zh-CN"/>
              </w:rPr>
              <w:t>0</w:t>
            </w:r>
            <w:r w:rsidRPr="00F511A5">
              <w:t xml:space="preserve"> </w:t>
            </w:r>
            <w:r w:rsidRPr="00F511A5">
              <w:rPr>
                <w:lang w:eastAsia="zh-CN"/>
              </w:rPr>
              <w:t>0011</w:t>
            </w:r>
            <w:r w:rsidRPr="00F511A5">
              <w:t>'B</w:t>
            </w:r>
          </w:p>
        </w:tc>
        <w:tc>
          <w:tcPr>
            <w:tcW w:w="2165" w:type="dxa"/>
            <w:tcBorders>
              <w:top w:val="single" w:sz="4" w:space="0" w:color="auto"/>
              <w:left w:val="single" w:sz="4" w:space="0" w:color="auto"/>
              <w:bottom w:val="single" w:sz="4" w:space="0" w:color="auto"/>
              <w:right w:val="single" w:sz="4" w:space="0" w:color="auto"/>
            </w:tcBorders>
            <w:hideMark/>
          </w:tcPr>
          <w:p w14:paraId="7CFFFF98" w14:textId="77777777" w:rsidR="00375B97" w:rsidRPr="00F511A5" w:rsidRDefault="00375B97" w:rsidP="009D4432">
            <w:pPr>
              <w:pStyle w:val="TAL"/>
            </w:pPr>
            <w:r w:rsidRPr="00F511A5">
              <w:t>Illegal UE</w:t>
            </w:r>
          </w:p>
        </w:tc>
        <w:tc>
          <w:tcPr>
            <w:tcW w:w="1252" w:type="dxa"/>
            <w:tcBorders>
              <w:top w:val="single" w:sz="4" w:space="0" w:color="auto"/>
              <w:left w:val="single" w:sz="4" w:space="0" w:color="auto"/>
              <w:bottom w:val="single" w:sz="4" w:space="0" w:color="auto"/>
              <w:right w:val="single" w:sz="4" w:space="0" w:color="auto"/>
            </w:tcBorders>
          </w:tcPr>
          <w:p w14:paraId="03FD55E5" w14:textId="77777777" w:rsidR="00375B97" w:rsidRPr="00F511A5" w:rsidRDefault="00375B97" w:rsidP="009D4432">
            <w:pPr>
              <w:pStyle w:val="TAL"/>
            </w:pPr>
          </w:p>
        </w:tc>
      </w:tr>
    </w:tbl>
    <w:p w14:paraId="1639B39E" w14:textId="11F0A723" w:rsidR="00BC4F7D" w:rsidRPr="00F511A5" w:rsidRDefault="00BC4F7D" w:rsidP="00BC4F7D">
      <w:pPr>
        <w:pStyle w:val="Heading4"/>
        <w:rPr>
          <w:lang w:eastAsia="ko-KR"/>
        </w:rPr>
      </w:pPr>
      <w:r w:rsidRPr="00F511A5">
        <w:t>9.1.10.3</w:t>
      </w:r>
      <w:r w:rsidRPr="00F511A5">
        <w:tab/>
      </w:r>
      <w:r w:rsidR="00B16048" w:rsidRPr="00F511A5">
        <w:rPr>
          <w:lang w:eastAsia="ko-KR"/>
        </w:rPr>
        <w:t>NSSAA / Initial registration / Rejected NSSAI, pending NSSAI</w:t>
      </w:r>
    </w:p>
    <w:p w14:paraId="3EAC6D92" w14:textId="77777777" w:rsidR="00BC4F7D" w:rsidRPr="00F511A5" w:rsidRDefault="00BC4F7D" w:rsidP="00BC4F7D">
      <w:pPr>
        <w:pStyle w:val="H6"/>
      </w:pPr>
      <w:r w:rsidRPr="00F511A5">
        <w:t>9.1.10.3.</w:t>
      </w:r>
      <w:r w:rsidRPr="00F511A5">
        <w:rPr>
          <w:lang w:eastAsia="zh-CN"/>
        </w:rPr>
        <w:t>1</w:t>
      </w:r>
      <w:r w:rsidRPr="00F511A5">
        <w:tab/>
        <w:t>Test Purpose (TP)</w:t>
      </w:r>
    </w:p>
    <w:p w14:paraId="77F44437" w14:textId="77777777" w:rsidR="00BC4F7D" w:rsidRPr="00F511A5" w:rsidRDefault="00BC4F7D" w:rsidP="00BC4F7D">
      <w:pPr>
        <w:pStyle w:val="H6"/>
        <w:rPr>
          <w:lang w:eastAsia="zh-CN"/>
        </w:rPr>
      </w:pPr>
      <w:r w:rsidRPr="00F511A5">
        <w:t>(1)</w:t>
      </w:r>
    </w:p>
    <w:p w14:paraId="70E9EB70" w14:textId="77777777" w:rsidR="00BC4F7D" w:rsidRPr="00F511A5" w:rsidRDefault="00BC4F7D" w:rsidP="00BC4F7D">
      <w:pPr>
        <w:pStyle w:val="PL"/>
        <w:rPr>
          <w:noProof w:val="0"/>
        </w:rPr>
      </w:pPr>
      <w:r w:rsidRPr="00F511A5">
        <w:rPr>
          <w:b/>
          <w:noProof w:val="0"/>
        </w:rPr>
        <w:t>with</w:t>
      </w:r>
      <w:r w:rsidRPr="00F511A5">
        <w:rPr>
          <w:noProof w:val="0"/>
        </w:rPr>
        <w:t xml:space="preserve"> { UE has sent REGISTRATION REQUEST message with NSSAA bit and Request NSSAI }</w:t>
      </w:r>
    </w:p>
    <w:p w14:paraId="58FA127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CA30C91"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contains rejected NSSAI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6625C60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S-NSSAI(s) in the rejected NSSAI and shall not attempt to use this S-NSSAI in the current PLMN over any access }</w:t>
      </w:r>
    </w:p>
    <w:p w14:paraId="522AF2F4" w14:textId="77777777" w:rsidR="00BC4F7D" w:rsidRPr="00F511A5" w:rsidRDefault="00BC4F7D" w:rsidP="00BC4F7D">
      <w:pPr>
        <w:pStyle w:val="PL"/>
        <w:rPr>
          <w:noProof w:val="0"/>
        </w:rPr>
      </w:pPr>
      <w:r w:rsidRPr="00F511A5">
        <w:rPr>
          <w:noProof w:val="0"/>
        </w:rPr>
        <w:t xml:space="preserve">            }</w:t>
      </w:r>
    </w:p>
    <w:p w14:paraId="54B75082" w14:textId="77777777" w:rsidR="00BC4F7D" w:rsidRPr="00F511A5" w:rsidRDefault="00BC4F7D" w:rsidP="00BC4F7D">
      <w:pPr>
        <w:pStyle w:val="PL"/>
        <w:rPr>
          <w:noProof w:val="0"/>
        </w:rPr>
      </w:pPr>
    </w:p>
    <w:p w14:paraId="17986B36" w14:textId="77777777" w:rsidR="00BC4F7D" w:rsidRPr="00F511A5" w:rsidRDefault="00BC4F7D" w:rsidP="00BC4F7D">
      <w:pPr>
        <w:pStyle w:val="H6"/>
        <w:rPr>
          <w:lang w:eastAsia="zh-CN"/>
        </w:rPr>
      </w:pPr>
      <w:r w:rsidRPr="00F511A5">
        <w:t>(2)</w:t>
      </w:r>
    </w:p>
    <w:p w14:paraId="4D55C43E"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6E565F41"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2912D90"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is switched off and switched on</w:t>
      </w:r>
      <w:r w:rsidRPr="00F511A5">
        <w:rPr>
          <w:noProof w:val="0"/>
          <w:szCs w:val="16"/>
        </w:rPr>
        <w:t xml:space="preserve"> </w:t>
      </w:r>
      <w:r w:rsidRPr="00F511A5">
        <w:rPr>
          <w:noProof w:val="0"/>
        </w:rPr>
        <w:t>}</w:t>
      </w:r>
    </w:p>
    <w:p w14:paraId="168DA4FD"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52FF2FD0" w14:textId="3FF63BC1" w:rsidR="00BC4F7D" w:rsidRPr="00F511A5" w:rsidRDefault="00BC4F7D" w:rsidP="00BC4F7D">
      <w:pPr>
        <w:pStyle w:val="PL"/>
        <w:rPr>
          <w:noProof w:val="0"/>
        </w:rPr>
      </w:pPr>
      <w:r w:rsidRPr="00F511A5">
        <w:rPr>
          <w:noProof w:val="0"/>
        </w:rPr>
        <w:t xml:space="preserve">            }</w:t>
      </w:r>
    </w:p>
    <w:p w14:paraId="645F3494" w14:textId="77777777" w:rsidR="00BC4F7D" w:rsidRPr="00F511A5" w:rsidRDefault="00BC4F7D" w:rsidP="00BC4F7D">
      <w:pPr>
        <w:pStyle w:val="PL"/>
        <w:rPr>
          <w:noProof w:val="0"/>
        </w:rPr>
      </w:pPr>
    </w:p>
    <w:p w14:paraId="22DA2E5C" w14:textId="77777777" w:rsidR="00BC4F7D" w:rsidRPr="00F511A5" w:rsidRDefault="00BC4F7D" w:rsidP="00BC4F7D">
      <w:pPr>
        <w:pStyle w:val="H6"/>
        <w:rPr>
          <w:lang w:eastAsia="zh-CN"/>
        </w:rPr>
      </w:pPr>
      <w:r w:rsidRPr="00F511A5">
        <w:t>(3)</w:t>
      </w:r>
    </w:p>
    <w:p w14:paraId="27313333"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2585F2B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1EBCF906"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The UICC containing the USIM is removed</w:t>
      </w:r>
      <w:r w:rsidRPr="00F511A5">
        <w:rPr>
          <w:noProof w:val="0"/>
          <w:szCs w:val="16"/>
        </w:rPr>
        <w:t xml:space="preserve"> </w:t>
      </w:r>
      <w:r w:rsidRPr="00F511A5">
        <w:rPr>
          <w:noProof w:val="0"/>
        </w:rPr>
        <w:t>}</w:t>
      </w:r>
    </w:p>
    <w:p w14:paraId="52AA2AE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653CC3F2" w14:textId="2B51F7A1" w:rsidR="00BC4F7D" w:rsidRPr="00F511A5" w:rsidRDefault="00BC4F7D" w:rsidP="00BC4F7D">
      <w:pPr>
        <w:pStyle w:val="PL"/>
        <w:rPr>
          <w:noProof w:val="0"/>
        </w:rPr>
      </w:pPr>
      <w:r w:rsidRPr="00F511A5">
        <w:rPr>
          <w:noProof w:val="0"/>
        </w:rPr>
        <w:t xml:space="preserve">            }</w:t>
      </w:r>
    </w:p>
    <w:p w14:paraId="02959809" w14:textId="77777777" w:rsidR="00BC4F7D" w:rsidRPr="00F511A5" w:rsidRDefault="00BC4F7D" w:rsidP="00BC4F7D">
      <w:pPr>
        <w:pStyle w:val="PL"/>
        <w:rPr>
          <w:noProof w:val="0"/>
        </w:rPr>
      </w:pPr>
    </w:p>
    <w:p w14:paraId="6736078F" w14:textId="77777777" w:rsidR="00BC4F7D" w:rsidRPr="00F511A5" w:rsidRDefault="00BC4F7D" w:rsidP="00BC4F7D">
      <w:pPr>
        <w:pStyle w:val="H6"/>
        <w:rPr>
          <w:lang w:eastAsia="zh-CN"/>
        </w:rPr>
      </w:pPr>
      <w:r w:rsidRPr="00F511A5">
        <w:t>(4)</w:t>
      </w:r>
    </w:p>
    <w:p w14:paraId="1ECCE154" w14:textId="77777777" w:rsidR="00BC4F7D" w:rsidRPr="00F511A5" w:rsidRDefault="00BC4F7D" w:rsidP="00BC4F7D">
      <w:pPr>
        <w:pStyle w:val="PL"/>
        <w:rPr>
          <w:noProof w:val="0"/>
        </w:rPr>
      </w:pPr>
      <w:r w:rsidRPr="00F511A5">
        <w:rPr>
          <w:b/>
          <w:noProof w:val="0"/>
        </w:rPr>
        <w:t>with</w:t>
      </w:r>
      <w:r w:rsidRPr="00F511A5">
        <w:rPr>
          <w:noProof w:val="0"/>
        </w:rPr>
        <w:t xml:space="preserve"> { UE stores pending NSSAI }</w:t>
      </w:r>
    </w:p>
    <w:p w14:paraId="34ED07F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4576E45"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with the pending NSSAI is not included and "NSSAA to be performed" indicator is not set to "Network slice-specific authentication and authorization is to be performed" </w:t>
      </w:r>
      <w:r w:rsidRPr="00F511A5">
        <w:rPr>
          <w:noProof w:val="0"/>
          <w:szCs w:val="16"/>
        </w:rPr>
        <w:t xml:space="preserve"> </w:t>
      </w:r>
      <w:r w:rsidRPr="00F511A5">
        <w:rPr>
          <w:noProof w:val="0"/>
        </w:rPr>
        <w:t>}</w:t>
      </w:r>
    </w:p>
    <w:p w14:paraId="292DF0E2"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deletes the stored pending NSSAI for the current PLMN }</w:t>
      </w:r>
    </w:p>
    <w:p w14:paraId="627EE132" w14:textId="77777777" w:rsidR="00BC4F7D" w:rsidRPr="00F511A5" w:rsidRDefault="00BC4F7D" w:rsidP="00BC4F7D">
      <w:pPr>
        <w:pStyle w:val="PL"/>
        <w:rPr>
          <w:noProof w:val="0"/>
          <w:lang w:eastAsia="zh-CN"/>
        </w:rPr>
      </w:pPr>
    </w:p>
    <w:p w14:paraId="389225DD" w14:textId="77777777" w:rsidR="00BC4F7D" w:rsidRPr="00F511A5" w:rsidRDefault="00BC4F7D" w:rsidP="00BC4F7D">
      <w:pPr>
        <w:pStyle w:val="H6"/>
      </w:pPr>
      <w:r w:rsidRPr="00F511A5">
        <w:lastRenderedPageBreak/>
        <w:t>9.1.10.3.2</w:t>
      </w:r>
      <w:r w:rsidRPr="00F511A5">
        <w:tab/>
        <w:t>Conformance requirements</w:t>
      </w:r>
    </w:p>
    <w:p w14:paraId="59C35BF0" w14:textId="77777777" w:rsidR="00BC4F7D" w:rsidRPr="00F511A5" w:rsidRDefault="00BC4F7D" w:rsidP="009D4432">
      <w:r w:rsidRPr="00F511A5">
        <w:t>References: The conformance requirements covered in the present TC are specified in: TS 24.501, clause 5.5.1.2.4</w:t>
      </w:r>
      <w:r w:rsidRPr="00F511A5">
        <w:rPr>
          <w:lang w:eastAsia="zh-CN"/>
        </w:rPr>
        <w:t>.</w:t>
      </w:r>
    </w:p>
    <w:p w14:paraId="36AAD90F" w14:textId="77777777" w:rsidR="00BC4F7D" w:rsidRPr="00F511A5" w:rsidRDefault="00BC4F7D" w:rsidP="009D4432">
      <w:pPr>
        <w:rPr>
          <w:lang w:eastAsia="zh-CN"/>
        </w:rPr>
      </w:pPr>
      <w:r w:rsidRPr="00F511A5">
        <w:rPr>
          <w:lang w:eastAsia="zh-CN"/>
        </w:rPr>
        <w:t xml:space="preserve">[TS 24.501 clause </w:t>
      </w:r>
      <w:r w:rsidRPr="00F511A5">
        <w:t>5.5.1.2.4</w:t>
      </w:r>
      <w:r w:rsidRPr="00F511A5">
        <w:rPr>
          <w:lang w:eastAsia="zh-CN"/>
        </w:rPr>
        <w:t>]</w:t>
      </w:r>
    </w:p>
    <w:p w14:paraId="5355EA3E" w14:textId="77777777" w:rsidR="00BC4F7D" w:rsidRPr="00F511A5" w:rsidRDefault="00BC4F7D" w:rsidP="009D4432">
      <w:r w:rsidRPr="00F511A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08258A" w14:textId="77777777" w:rsidR="00BC4F7D" w:rsidRPr="00F511A5" w:rsidRDefault="00BC4F7D" w:rsidP="009D4432">
      <w:pPr>
        <w:pStyle w:val="B1"/>
      </w:pPr>
      <w:r w:rsidRPr="00F511A5">
        <w:t>…</w:t>
      </w:r>
    </w:p>
    <w:p w14:paraId="2D94F0E2" w14:textId="77777777" w:rsidR="00BC4F7D" w:rsidRPr="00F511A5" w:rsidRDefault="00BC4F7D" w:rsidP="009D4432">
      <w:r w:rsidRPr="00F511A5">
        <w:t>The AMF shall include the allowed NSSAI for the current PLMN and shall include the mapped S-NSSAI(s) for the allowed NSSAI contained in the requested NSSAI 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w:t>
      </w:r>
    </w:p>
    <w:p w14:paraId="45E9C819" w14:textId="77777777" w:rsidR="00BC4F7D" w:rsidRPr="00F511A5" w:rsidRDefault="00BC4F7D" w:rsidP="009D4432">
      <w:r w:rsidRPr="00F511A5">
        <w:t>The AMF may also include rejected NSSAI in the REGISTRATION ACCEPT message. Rejected NSSAI contains S-NSSAI(s) which was included in the requested NSSAI but rejected by the network associated with rejection cause(s) with the following restrictions:</w:t>
      </w:r>
    </w:p>
    <w:p w14:paraId="34AE3130" w14:textId="77777777" w:rsidR="00BC4F7D" w:rsidRPr="00F511A5" w:rsidRDefault="00BC4F7D" w:rsidP="009D4432">
      <w:pPr>
        <w:pStyle w:val="B1"/>
      </w:pPr>
      <w:r w:rsidRPr="00F511A5">
        <w:t>a)</w:t>
      </w:r>
      <w:r w:rsidRPr="00F511A5">
        <w:tab/>
        <w:t>rejected NSSAI for the current PLMN or SNPN shall not include an S-NSSAI for the current PLMN or SNPN which is associated to multiple mapped S-NSSAIs and some of these mapped S-NSSAIs are not allowed; and</w:t>
      </w:r>
    </w:p>
    <w:p w14:paraId="19A1CA91" w14:textId="77777777" w:rsidR="00BC4F7D" w:rsidRPr="00F511A5" w:rsidRDefault="00BC4F7D" w:rsidP="009D4432">
      <w:pPr>
        <w:pStyle w:val="B1"/>
      </w:pPr>
      <w:r w:rsidRPr="00F511A5">
        <w:t>b)</w:t>
      </w:r>
      <w:r w:rsidRPr="00F511A5">
        <w:tab/>
        <w:t>rejected NSSAI for the current registration area shall not include an S-NSSAI for the current PLMN or SNPN which is associated to multiple mapped S-NSSAIs and some of these mapped S-NSSAIs are not allowed.</w:t>
      </w:r>
    </w:p>
    <w:p w14:paraId="6EE4E521" w14:textId="77777777" w:rsidR="00BC4F7D" w:rsidRPr="00F511A5" w:rsidRDefault="00BC4F7D" w:rsidP="009D4432">
      <w:pPr>
        <w:pStyle w:val="NO"/>
      </w:pPr>
      <w:r w:rsidRPr="00F511A5">
        <w:t>NOTE 6:</w:t>
      </w:r>
      <w:r w:rsidRPr="00F511A5">
        <w:tab/>
        <w:t>The UE can avoid requesting an S-NSSAI associated with a mapped S-NSSAI, which was included in the previous requested NSSAI but neither in the allowed NSSAI nor in the rejected NSSAI in the consequent registration procedures.</w:t>
      </w:r>
    </w:p>
    <w:p w14:paraId="5E3715A1" w14:textId="77777777" w:rsidR="00BC4F7D" w:rsidRPr="00F511A5" w:rsidRDefault="00BC4F7D" w:rsidP="009D4432">
      <w:r w:rsidRPr="00F511A5">
        <w:t>If the UE indicated the support for network slice-specific authentication and authorization, an</w:t>
      </w:r>
      <w:r w:rsidRPr="00F511A5">
        <w:rPr>
          <w:lang w:eastAsia="zh-CN"/>
        </w:rPr>
        <w:t xml:space="preserve">d </w:t>
      </w:r>
      <w:r w:rsidRPr="00F511A5">
        <w:t>if the Requested NSSAI IE includes one or more S-NSSAIs subject to network slice-specific authentication and authorization, the AMF shall in the REGISTRATION ACCEPT message include:</w:t>
      </w:r>
    </w:p>
    <w:p w14:paraId="02459809" w14:textId="77777777" w:rsidR="00BC4F7D" w:rsidRPr="00F511A5" w:rsidRDefault="00BC4F7D" w:rsidP="009D4432">
      <w:pPr>
        <w:pStyle w:val="B1"/>
      </w:pPr>
      <w:r w:rsidRPr="00F511A5">
        <w:t>a)</w:t>
      </w:r>
      <w:r w:rsidRPr="00F511A5">
        <w:tab/>
        <w:t>the allowed NSSAI containing the S-NSSAI(s) or the mapped S-NSSAI(s), if any:</w:t>
      </w:r>
    </w:p>
    <w:p w14:paraId="42E63CE1" w14:textId="77777777" w:rsidR="00BC4F7D" w:rsidRPr="00F511A5" w:rsidRDefault="00BC4F7D" w:rsidP="009D4432">
      <w:pPr>
        <w:pStyle w:val="B2"/>
      </w:pPr>
      <w:r w:rsidRPr="00F511A5">
        <w:t>1)</w:t>
      </w:r>
      <w:r w:rsidRPr="00F511A5">
        <w:tab/>
        <w:t>which are not subject to network slice-specific authentication and authorization and are allowed by the AMF; or</w:t>
      </w:r>
    </w:p>
    <w:p w14:paraId="15BA52A5" w14:textId="77777777" w:rsidR="00BC4F7D" w:rsidRPr="00F511A5" w:rsidRDefault="00BC4F7D" w:rsidP="009D4432">
      <w:pPr>
        <w:pStyle w:val="B2"/>
      </w:pPr>
      <w:r w:rsidRPr="00F511A5">
        <w:t>2)</w:t>
      </w:r>
      <w:r w:rsidRPr="00F511A5">
        <w:tab/>
        <w:t>for which the network slice-specific authentication and authorization has been successfully performed;</w:t>
      </w:r>
    </w:p>
    <w:p w14:paraId="28013253" w14:textId="77777777" w:rsidR="00BC4F7D" w:rsidRPr="00F511A5" w:rsidRDefault="00BC4F7D"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50F45E56" w14:textId="77777777" w:rsidR="00BC4F7D" w:rsidRPr="00F511A5" w:rsidRDefault="00BC4F7D" w:rsidP="009D4432">
      <w:pPr>
        <w:pStyle w:val="B1"/>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D3EE52" w14:textId="77777777" w:rsidR="00BC4F7D" w:rsidRPr="00F511A5" w:rsidRDefault="00BC4F7D"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6A9AE6"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2EC564F7"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65BF116C"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w:t>
      </w:r>
    </w:p>
    <w:p w14:paraId="6E0C5730" w14:textId="77777777" w:rsidR="00BC4F7D" w:rsidRPr="00F511A5" w:rsidRDefault="00BC4F7D" w:rsidP="009D4432">
      <w:pPr>
        <w:pStyle w:val="B1"/>
      </w:pPr>
      <w:r w:rsidRPr="00F511A5">
        <w:t>c)</w:t>
      </w:r>
      <w:r w:rsidRPr="00F511A5">
        <w:tab/>
        <w:t>the network slice-specific authentication and authorization procedure has not been successfully performed for any of the subscribed S-NSSAIs marked as default; and</w:t>
      </w:r>
    </w:p>
    <w:p w14:paraId="6A79CF69" w14:textId="77777777" w:rsidR="00BC4F7D" w:rsidRPr="00F511A5" w:rsidRDefault="00BC4F7D" w:rsidP="009D4432">
      <w:pPr>
        <w:pStyle w:val="B1"/>
        <w:rPr>
          <w:rFonts w:eastAsia="Malgun Gothic"/>
        </w:rPr>
      </w:pPr>
      <w:r w:rsidRPr="00F511A5">
        <w:lastRenderedPageBreak/>
        <w:t>d)</w:t>
      </w:r>
      <w:r w:rsidRPr="00F511A5">
        <w:tab/>
        <w:t>the network slice-specific authentication and authorization procedure has not failed or been revoked for all subscribed S-NSSAI marked as default;</w:t>
      </w:r>
    </w:p>
    <w:p w14:paraId="5E16DC77"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E149B98"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whether network slice-specific authentication and authorization procedure will be performed by the network</w:t>
      </w:r>
      <w:r w:rsidRPr="00F511A5">
        <w:rPr>
          <w:rFonts w:eastAsia="Malgun Gothic"/>
        </w:rPr>
        <w:t>; and</w:t>
      </w:r>
    </w:p>
    <w:p w14:paraId="67A1F24E"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97D3E"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14A68460"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533109FA"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p w14:paraId="1B589104"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FC00E16"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E92E57" w14:textId="77777777" w:rsidR="00BC4F7D" w:rsidRPr="00F511A5" w:rsidRDefault="00BC4F7D"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DA3C355" w14:textId="77777777" w:rsidR="00BC4F7D" w:rsidRPr="00F511A5" w:rsidRDefault="00BC4F7D"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w:t>
      </w:r>
    </w:p>
    <w:p w14:paraId="5E8953F1" w14:textId="77777777" w:rsidR="00BC4F7D" w:rsidRPr="00F511A5" w:rsidRDefault="00BC4F7D" w:rsidP="009D4432">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5662A01" w14:textId="77777777" w:rsidR="00BC4F7D" w:rsidRPr="00F511A5" w:rsidRDefault="00BC4F7D" w:rsidP="009D4432">
      <w:r w:rsidRPr="00F511A5">
        <w:t>The AMF may include a new configured NSSAI for the current PLMN in the REGISTRATION ACCEPT message if:</w:t>
      </w:r>
    </w:p>
    <w:p w14:paraId="4B663FF4" w14:textId="77777777" w:rsidR="00BC4F7D" w:rsidRPr="00F511A5" w:rsidRDefault="00BC4F7D" w:rsidP="009D4432">
      <w:pPr>
        <w:pStyle w:val="B1"/>
      </w:pPr>
      <w:r w:rsidRPr="00F511A5">
        <w:t>a)</w:t>
      </w:r>
      <w:r w:rsidRPr="00F511A5">
        <w:tab/>
        <w:t>the REGISTRATION REQUEST message did not include the requested NSSAI;</w:t>
      </w:r>
    </w:p>
    <w:p w14:paraId="2CB05A72" w14:textId="77777777" w:rsidR="00BC4F7D" w:rsidRPr="00F511A5" w:rsidRDefault="00BC4F7D" w:rsidP="009D4432">
      <w:pPr>
        <w:pStyle w:val="B1"/>
      </w:pPr>
      <w:r w:rsidRPr="00F511A5">
        <w:t>b)</w:t>
      </w:r>
      <w:r w:rsidRPr="00F511A5">
        <w:tab/>
        <w:t>the REGISTRATION REQUEST message included the requested NSSAI containing an S-NSSAI that is not valid in the serving PLMN;</w:t>
      </w:r>
    </w:p>
    <w:p w14:paraId="048A82FC" w14:textId="77777777" w:rsidR="00BC4F7D" w:rsidRPr="00F511A5" w:rsidRDefault="00BC4F7D" w:rsidP="009D4432">
      <w:pPr>
        <w:pStyle w:val="B1"/>
      </w:pPr>
      <w:r w:rsidRPr="00F511A5">
        <w:t>c)</w:t>
      </w:r>
      <w:r w:rsidRPr="00F511A5">
        <w:tab/>
        <w:t>the REGISTRATION REQUEST message included the requested NSSAI containing S-NSSAI(s) with incorrect mapped S-NSSAI(s); or</w:t>
      </w:r>
    </w:p>
    <w:p w14:paraId="50CFC088" w14:textId="77777777" w:rsidR="00BC4F7D" w:rsidRPr="00F511A5" w:rsidRDefault="00BC4F7D" w:rsidP="009D4432">
      <w:pPr>
        <w:pStyle w:val="B1"/>
      </w:pPr>
      <w:r w:rsidRPr="00F511A5">
        <w:t>d)</w:t>
      </w:r>
      <w:r w:rsidRPr="00F511A5">
        <w:tab/>
        <w:t>the REGISTRATION REQUEST message included the Network slicing indication IE with the Default configured NSSAI indication bit set to "Requested NSSAI created from default configured NSSAI".</w:t>
      </w:r>
    </w:p>
    <w:p w14:paraId="4D1A0A15" w14:textId="77777777" w:rsidR="00BC4F7D" w:rsidRPr="00F511A5" w:rsidRDefault="00BC4F7D" w:rsidP="009D4432">
      <w:r w:rsidRPr="00F511A5">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B0197F3" w14:textId="77777777" w:rsidR="00BC4F7D" w:rsidRPr="00F511A5" w:rsidRDefault="00BC4F7D" w:rsidP="009D4432">
      <w:r w:rsidRPr="00F511A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2F3AB2" w14:textId="77777777" w:rsidR="00BC4F7D" w:rsidRPr="00F511A5" w:rsidRDefault="00BC4F7D" w:rsidP="009D4432">
      <w:r w:rsidRPr="00F511A5">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B640E" w14:textId="77777777" w:rsidR="00BC4F7D" w:rsidRPr="00F511A5" w:rsidRDefault="00BC4F7D" w:rsidP="009D4432">
      <w:r w:rsidRPr="00F511A5">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p>
    <w:p w14:paraId="166A3911" w14:textId="77777777" w:rsidR="00BC4F7D" w:rsidRPr="00F511A5" w:rsidRDefault="00BC4F7D" w:rsidP="009D4432">
      <w:r w:rsidRPr="00F511A5">
        <w:t>The UE receiving the rejected NSSAI in the REGISTRATION ACCEPT message takes the following actions based on the rejection cause in the rejected S-NSSAI(s):</w:t>
      </w:r>
    </w:p>
    <w:p w14:paraId="041BFBB3" w14:textId="77777777" w:rsidR="00BC4F7D" w:rsidRPr="00F511A5" w:rsidRDefault="00BC4F7D" w:rsidP="009D4432">
      <w:pPr>
        <w:pStyle w:val="B1"/>
      </w:pPr>
      <w:r w:rsidRPr="00F511A5">
        <w:t>"S-NSSAI not available in the current PLMN or SNPN"</w:t>
      </w:r>
    </w:p>
    <w:p w14:paraId="4093B02F" w14:textId="77777777" w:rsidR="00BC4F7D" w:rsidRPr="00F511A5" w:rsidRDefault="00BC4F7D" w:rsidP="009D4432">
      <w:pPr>
        <w:pStyle w:val="B1"/>
      </w:pPr>
      <w:r w:rsidRPr="00F511A5">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CDAD0B7" w14:textId="77777777" w:rsidR="00BC4F7D" w:rsidRPr="00F511A5" w:rsidRDefault="00BC4F7D" w:rsidP="009D4432">
      <w:pPr>
        <w:pStyle w:val="B1"/>
      </w:pPr>
      <w:r w:rsidRPr="00F511A5">
        <w:t>"S-NSSAI not available in the current registration area"</w:t>
      </w:r>
    </w:p>
    <w:p w14:paraId="7185EDEB" w14:textId="77777777" w:rsidR="00BC4F7D" w:rsidRPr="00F511A5" w:rsidRDefault="00BC4F7D"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0550E0" w14:textId="77777777" w:rsidR="00BC4F7D" w:rsidRPr="00F511A5" w:rsidRDefault="00BC4F7D" w:rsidP="009D4432">
      <w:pPr>
        <w:pStyle w:val="B1"/>
        <w:rPr>
          <w:lang w:eastAsia="zh-CN"/>
        </w:rPr>
      </w:pPr>
      <w:r w:rsidRPr="00F511A5">
        <w:t>"S-NSSAI not available due to the failed or revoked network slice-specific authentication and authorization"</w:t>
      </w:r>
    </w:p>
    <w:p w14:paraId="78FC68A1" w14:textId="77777777" w:rsidR="00BC4F7D" w:rsidRPr="00F511A5" w:rsidRDefault="00BC4F7D" w:rsidP="009D4432">
      <w:pPr>
        <w:pStyle w:val="B1"/>
        <w:rPr>
          <w:lang w:eastAsia="zh-CN"/>
        </w:rPr>
      </w:pPr>
      <w:r w:rsidRPr="00F511A5">
        <w:rPr>
          <w:lang w:eastAsia="zh-CN"/>
        </w:rPr>
        <w:tab/>
      </w:r>
      <w:r w:rsidRPr="00F511A5">
        <w:t xml:space="preserve">The UE shall store the rejected S-NSSAI(s) in the rejected NSSAI for the failed or revoked </w:t>
      </w:r>
      <w:r w:rsidRPr="00F511A5">
        <w:rPr>
          <w:lang w:eastAsia="zh-CN"/>
        </w:rPr>
        <w:t xml:space="preserve">NSSAA as specified in </w:t>
      </w:r>
      <w:r w:rsidRPr="00F511A5">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46DEBB" w14:textId="77777777" w:rsidR="00BC4F7D" w:rsidRPr="00F511A5" w:rsidRDefault="00BC4F7D" w:rsidP="009D4432">
      <w:pPr>
        <w:rPr>
          <w:lang w:eastAsia="zh-CN"/>
        </w:rPr>
      </w:pPr>
      <w:r w:rsidRPr="00F511A5">
        <w:t xml:space="preserve">If </w:t>
      </w:r>
      <w:r w:rsidRPr="00F511A5">
        <w:rPr>
          <w:rFonts w:eastAsia="Malgun Gothic"/>
        </w:rPr>
        <w:t xml:space="preserve">the </w:t>
      </w:r>
      <w:r w:rsidRPr="00F511A5">
        <w:t xml:space="preserve">UE </w:t>
      </w:r>
      <w:r w:rsidRPr="00F511A5">
        <w:rPr>
          <w:rFonts w:eastAsia="Malgun Gothic"/>
        </w:rPr>
        <w:t xml:space="preserve">sets </w:t>
      </w:r>
      <w:r w:rsidRPr="00F511A5">
        <w:t>the NSSAA bit in the 5GMM capability IE to "Network slice-specific authentication and authorization not supported", an</w:t>
      </w:r>
      <w:r w:rsidRPr="00F511A5">
        <w:rPr>
          <w:lang w:eastAsia="zh-CN"/>
        </w:rPr>
        <w:t>d:</w:t>
      </w:r>
    </w:p>
    <w:p w14:paraId="67DB5152" w14:textId="77777777" w:rsidR="00BC4F7D" w:rsidRPr="00F511A5" w:rsidRDefault="00BC4F7D" w:rsidP="009D4432">
      <w:pPr>
        <w:pStyle w:val="B1"/>
        <w:rPr>
          <w:rFonts w:eastAsia="Malgun Gothic"/>
        </w:rPr>
      </w:pPr>
      <w:r w:rsidRPr="00F511A5">
        <w:t>a)</w:t>
      </w:r>
      <w:r w:rsidRPr="00F511A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F511A5">
        <w:rPr>
          <w:rFonts w:eastAsia="Malgun Gothic"/>
        </w:rPr>
        <w:t>:</w:t>
      </w:r>
    </w:p>
    <w:p w14:paraId="63CBA921" w14:textId="77777777" w:rsidR="00BC4F7D" w:rsidRPr="00F511A5" w:rsidRDefault="00BC4F7D" w:rsidP="009D4432">
      <w:pPr>
        <w:pStyle w:val="B2"/>
      </w:pPr>
      <w:r w:rsidRPr="00F511A5">
        <w:t>1)</w:t>
      </w:r>
      <w:r w:rsidRPr="00F511A5">
        <w:tab/>
        <w:t>the allowed NSSAI containing S-NSSAI(s) for the current PLMN each of which corresponds to a</w:t>
      </w:r>
      <w:r w:rsidRPr="00F511A5">
        <w:rPr>
          <w:rFonts w:eastAsia="Malgun Gothic"/>
        </w:rPr>
        <w:t xml:space="preserve"> </w:t>
      </w:r>
      <w:r w:rsidRPr="00F511A5">
        <w:t>subscribed S-NSSAI marked as default which are not subject to network slice-specific authentication and authorization;</w:t>
      </w:r>
    </w:p>
    <w:p w14:paraId="172437E0" w14:textId="77777777" w:rsidR="00BC4F7D" w:rsidRPr="00F511A5" w:rsidRDefault="00BC4F7D" w:rsidP="009D4432">
      <w:pPr>
        <w:pStyle w:val="B2"/>
      </w:pPr>
      <w:r w:rsidRPr="00F511A5">
        <w:t>2)</w:t>
      </w:r>
      <w:r w:rsidRPr="00F511A5">
        <w:tab/>
        <w:t>the allowed NSSAI containing the subscribed S-NSSAIs marked as default</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which are not subject to network slice-specific authentication and authorization; and</w:t>
      </w:r>
    </w:p>
    <w:p w14:paraId="63803A87" w14:textId="77777777" w:rsidR="00BC4F7D" w:rsidRPr="00F511A5" w:rsidRDefault="00BC4F7D" w:rsidP="009D4432">
      <w:pPr>
        <w:pStyle w:val="B2"/>
      </w:pPr>
      <w:r w:rsidRPr="00F511A5">
        <w:t>3)</w:t>
      </w:r>
      <w:r w:rsidRPr="00F511A5">
        <w:tab/>
      </w:r>
      <w:r w:rsidRPr="00F511A5">
        <w:rPr>
          <w:rFonts w:eastAsia="Malgun Gothic"/>
        </w:rPr>
        <w:t>the r</w:t>
      </w:r>
      <w:r w:rsidRPr="00F511A5">
        <w:rPr>
          <w:lang w:eastAsia="zh-CN"/>
        </w:rPr>
        <w:t xml:space="preserve">ejected NSSAI containing 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S-NSSAI(s) is associated to multiple mapped S-NSSAIs and some of these mapped S-NSSAIs are not subject to NSSAA; or</w:t>
      </w:r>
    </w:p>
    <w:p w14:paraId="4952490D" w14:textId="77777777" w:rsidR="00BC4F7D" w:rsidRPr="00F511A5" w:rsidRDefault="00BC4F7D" w:rsidP="009D4432">
      <w:pPr>
        <w:pStyle w:val="B1"/>
      </w:pPr>
      <w:r w:rsidRPr="00F511A5">
        <w:t>b)</w:t>
      </w:r>
      <w:r w:rsidRPr="00F511A5">
        <w:tab/>
        <w:t>if the Requested NSSAI IE includes one or more S-NSSAIs subject to network slice-specific authentication and authorization, the AMF shall in the REGISTRATION ACCEPT message include:</w:t>
      </w:r>
    </w:p>
    <w:p w14:paraId="74C942CC" w14:textId="77777777" w:rsidR="00BC4F7D" w:rsidRPr="00F511A5" w:rsidRDefault="00BC4F7D" w:rsidP="009D4432">
      <w:pPr>
        <w:pStyle w:val="B2"/>
      </w:pPr>
      <w:r w:rsidRPr="00F511A5">
        <w:lastRenderedPageBreak/>
        <w:t>1)</w:t>
      </w:r>
      <w:r w:rsidRPr="00F511A5">
        <w:tab/>
        <w:t>the allowed NSSAI containing the S-NSSAI(s) or the mapped S-NSSAI(s) which are not subject to network slice-specific authentication and authorization; and</w:t>
      </w:r>
    </w:p>
    <w:p w14:paraId="68148C76" w14:textId="77777777" w:rsidR="00BC4F7D" w:rsidRPr="00F511A5" w:rsidRDefault="00BC4F7D" w:rsidP="009D4432">
      <w:pPr>
        <w:pStyle w:val="B2"/>
        <w:rPr>
          <w:lang w:eastAsia="zh-CN"/>
        </w:rPr>
      </w:pPr>
      <w:r w:rsidRPr="00F511A5">
        <w:t>2)</w:t>
      </w:r>
      <w:r w:rsidRPr="00F511A5">
        <w:tab/>
      </w:r>
      <w:r w:rsidRPr="00F511A5">
        <w:rPr>
          <w:rFonts w:eastAsia="Malgun Gothic"/>
        </w:rPr>
        <w:t>the r</w:t>
      </w:r>
      <w:r w:rsidRPr="00F511A5">
        <w:rPr>
          <w:lang w:eastAsia="zh-CN"/>
        </w:rPr>
        <w:t>ejected NSSAI containing:</w:t>
      </w:r>
    </w:p>
    <w:p w14:paraId="775D6A8C" w14:textId="77777777" w:rsidR="00BC4F7D" w:rsidRPr="00F511A5" w:rsidRDefault="00BC4F7D" w:rsidP="009D4432">
      <w:pPr>
        <w:pStyle w:val="B3"/>
        <w:rPr>
          <w:lang w:eastAsia="ko-KR"/>
        </w:rPr>
      </w:pPr>
      <w:proofErr w:type="spellStart"/>
      <w:r w:rsidRPr="00F511A5">
        <w:t>i</w:t>
      </w:r>
      <w:proofErr w:type="spellEnd"/>
      <w:r w:rsidRPr="00F511A5">
        <w:t>)</w:t>
      </w:r>
      <w:r w:rsidRPr="00F511A5">
        <w:tab/>
      </w:r>
      <w:r w:rsidRPr="00F511A5">
        <w:rPr>
          <w:lang w:eastAsia="zh-CN"/>
        </w:rPr>
        <w:t xml:space="preserve">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 is associated to multiple mapped S-NSSAIs and some of these mapped S-NSSAIs are not subject to NSSAA; and</w:t>
      </w:r>
    </w:p>
    <w:p w14:paraId="55CD7B56" w14:textId="77777777" w:rsidR="00BC4F7D" w:rsidRPr="00F511A5" w:rsidRDefault="00BC4F7D" w:rsidP="009D4432">
      <w:pPr>
        <w:pStyle w:val="B3"/>
      </w:pPr>
      <w:r w:rsidRPr="00F511A5">
        <w:t>ii)</w:t>
      </w:r>
      <w:r w:rsidRPr="00F511A5">
        <w:tab/>
      </w:r>
      <w:r w:rsidRPr="00F511A5">
        <w:rPr>
          <w:lang w:eastAsia="ko-KR"/>
        </w:rPr>
        <w:t xml:space="preserve">the </w:t>
      </w:r>
      <w:r w:rsidRPr="00F511A5">
        <w:t xml:space="preserve">S-NSSAI(s) which was included in the requested NSSAI but rejected by the network associated with </w:t>
      </w:r>
      <w:r w:rsidRPr="00F511A5">
        <w:rPr>
          <w:lang w:eastAsia="zh-CN"/>
        </w:rPr>
        <w:t>the rejection cause indicating "</w:t>
      </w:r>
      <w:r w:rsidRPr="00F511A5">
        <w:rPr>
          <w:lang w:eastAsia="ko-KR"/>
        </w:rPr>
        <w:t>S-NSSAI not available in the current PLMN or SNPN"</w:t>
      </w:r>
      <w:r w:rsidRPr="00F511A5">
        <w:t xml:space="preserve"> or </w:t>
      </w:r>
      <w:r w:rsidRPr="00F511A5">
        <w:rPr>
          <w:lang w:eastAsia="zh-CN"/>
        </w:rPr>
        <w:t>the rejection cause indicating</w:t>
      </w:r>
      <w:r w:rsidRPr="00F511A5">
        <w:t xml:space="preserve"> "S-NSSAI not available in the current registration area", if any</w:t>
      </w:r>
      <w:r w:rsidRPr="00F511A5">
        <w:rPr>
          <w:lang w:eastAsia="ko-KR"/>
        </w:rPr>
        <w:t>.</w:t>
      </w:r>
    </w:p>
    <w:p w14:paraId="47018375" w14:textId="77777777" w:rsidR="00BC4F7D" w:rsidRPr="00F511A5" w:rsidRDefault="00BC4F7D" w:rsidP="009D4432">
      <w:pPr>
        <w:rPr>
          <w:rFonts w:eastAsia="Malgun Gothic"/>
        </w:rPr>
      </w:pPr>
      <w:r w:rsidRPr="00F511A5">
        <w:rPr>
          <w:rFonts w:eastAsia="Malgun Gothic"/>
        </w:rPr>
        <w:t>If</w:t>
      </w:r>
      <w:r w:rsidRPr="00F511A5">
        <w:t xml:space="preserve"> </w:t>
      </w:r>
      <w:r w:rsidRPr="00F511A5">
        <w:rPr>
          <w:rFonts w:eastAsia="Malgun Gothic"/>
        </w:rPr>
        <w:t>the UE does not indicate support for network slice-specific authentication and authorization, and if:</w:t>
      </w:r>
    </w:p>
    <w:p w14:paraId="201D0AF4" w14:textId="77777777" w:rsidR="00BC4F7D" w:rsidRPr="00F511A5" w:rsidRDefault="00BC4F7D" w:rsidP="009D4432">
      <w:pPr>
        <w:pStyle w:val="B1"/>
        <w:rPr>
          <w:lang w:eastAsia="zh-CN"/>
        </w:rPr>
      </w:pPr>
      <w:r w:rsidRPr="00F511A5">
        <w:t>a)</w:t>
      </w:r>
      <w:r w:rsidRPr="00F511A5">
        <w:tab/>
        <w:t>the UE did not include the requested NSSAI in the REGISTRATION REQUEST message; or</w:t>
      </w:r>
    </w:p>
    <w:p w14:paraId="1539F840" w14:textId="77777777" w:rsidR="00BC4F7D" w:rsidRPr="00F511A5" w:rsidRDefault="00BC4F7D" w:rsidP="009D4432">
      <w:pPr>
        <w:pStyle w:val="B1"/>
      </w:pPr>
      <w:r w:rsidRPr="00F511A5">
        <w:rPr>
          <w:lang w:eastAsia="zh-CN"/>
        </w:rPr>
        <w:t>b)</w:t>
      </w:r>
      <w:r w:rsidRPr="00F511A5">
        <w:rPr>
          <w:lang w:eastAsia="zh-CN"/>
        </w:rPr>
        <w:tab/>
        <w:t>none of the S-NSSAIs in the requested NSSAI in the REGISTRATION REQUEST message are allowed;</w:t>
      </w:r>
    </w:p>
    <w:p w14:paraId="6BF57F45" w14:textId="77777777" w:rsidR="00BC4F7D" w:rsidRPr="00F511A5" w:rsidRDefault="00BC4F7D" w:rsidP="009D4432">
      <w:r w:rsidRPr="00F511A5">
        <w:t>and one or more subscribed S-NSSAIs (containing one or more S-NSSAIs each of which may be associated with a new S-NSSAI) marked as default which are not subject to network slice-specific authentication and authorization are available, the AMF shall:</w:t>
      </w:r>
    </w:p>
    <w:p w14:paraId="442079F8" w14:textId="77777777" w:rsidR="00BC4F7D" w:rsidRPr="00F511A5" w:rsidRDefault="00BC4F7D" w:rsidP="009D4432">
      <w:pPr>
        <w:pStyle w:val="B1"/>
      </w:pPr>
      <w:r w:rsidRPr="00F511A5">
        <w:t>a)</w:t>
      </w:r>
      <w:r w:rsidRPr="00F511A5">
        <w:tab/>
        <w:t>put the allowed S-NSSAI(s) for the current PLMN each of which corresponds to a</w:t>
      </w:r>
      <w:r w:rsidRPr="00F511A5">
        <w:rPr>
          <w:rFonts w:eastAsia="Malgun Gothic"/>
        </w:rPr>
        <w:t xml:space="preserve"> </w:t>
      </w:r>
      <w:r w:rsidRPr="00F511A5">
        <w:t>subscribed S-NSSAI marked as default and not subject to network slice-specific authentication and authorization in the allowed NSSAI of the REGISTRATION ACCEPT message;</w:t>
      </w:r>
    </w:p>
    <w:p w14:paraId="2CF3FB55" w14:textId="77777777" w:rsidR="00BC4F7D" w:rsidRPr="00F511A5" w:rsidRDefault="00BC4F7D" w:rsidP="009D4432">
      <w:pPr>
        <w:pStyle w:val="B1"/>
        <w:rPr>
          <w:lang w:eastAsia="ko-KR"/>
        </w:rPr>
      </w:pPr>
      <w:r w:rsidRPr="00F511A5">
        <w:t>b)</w:t>
      </w:r>
      <w:r w:rsidRPr="00F511A5">
        <w:tab/>
        <w:t>put the subscribed S-NSSAIs marked as default and not subject to network slice-specific authentication and authorization</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in the allowed NSSAI of the REGISTRATION ACCEPT message; and</w:t>
      </w:r>
    </w:p>
    <w:p w14:paraId="26FDB65C" w14:textId="77777777" w:rsidR="00BC4F7D" w:rsidRPr="00F511A5" w:rsidRDefault="00BC4F7D" w:rsidP="009D4432">
      <w:pPr>
        <w:pStyle w:val="B1"/>
        <w:rPr>
          <w:lang w:eastAsia="zh-CN"/>
        </w:rPr>
      </w:pPr>
      <w:r w:rsidRPr="00F511A5">
        <w:rPr>
          <w:lang w:eastAsia="ko-KR"/>
        </w:rPr>
        <w:t>c)</w:t>
      </w:r>
      <w:r w:rsidRPr="00F511A5">
        <w:rPr>
          <w:lang w:eastAsia="ko-KR"/>
        </w:rPr>
        <w:tab/>
        <w:t>determine a registration area such that all S-NSSAIs of the allowed NSSAI are available in the registration area.</w:t>
      </w:r>
    </w:p>
    <w:p w14:paraId="6E49B006" w14:textId="77777777" w:rsidR="00BC4F7D" w:rsidRPr="00F511A5" w:rsidRDefault="00BC4F7D" w:rsidP="009D4432">
      <w:pPr>
        <w:rPr>
          <w:rFonts w:eastAsia="Malgun Gothic"/>
        </w:rPr>
      </w:pPr>
      <w:r w:rsidRPr="00F511A5">
        <w:rPr>
          <w:rFonts w:eastAsia="Malgun Gothic"/>
        </w:rPr>
        <w:t xml:space="preserve">If the REGISTRATION ACCEPT message contains the Network slicing indication IE </w:t>
      </w:r>
      <w:r w:rsidRPr="00F511A5">
        <w:t>with the Network slicing subscription change indication set to "Network slicing subscription changed"</w:t>
      </w:r>
      <w:r w:rsidRPr="00F511A5">
        <w:rPr>
          <w:rFonts w:eastAsia="Malgun Gothic"/>
        </w:rPr>
        <w:t>,</w:t>
      </w:r>
      <w:r w:rsidRPr="00F511A5">
        <w:t xml:space="preserve"> the UE shall delete the network slicing information for each and every PLMN except for the current PLMN as specified in subclause 4.6.2.2.</w:t>
      </w:r>
    </w:p>
    <w:p w14:paraId="1BF2D6C2"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the allowed NSSAI, then the UE shall store the included allowed NSSAI together with the PLMN identity of the registered PLMN</w:t>
      </w:r>
      <w:r w:rsidRPr="00F511A5">
        <w:t xml:space="preserve"> and the registration area</w:t>
      </w:r>
      <w:r w:rsidRPr="00F511A5">
        <w:rPr>
          <w:rFonts w:eastAsia="Malgun Gothic"/>
        </w:rPr>
        <w:t xml:space="preserve"> as specified in subclause 4.6.2.2.</w:t>
      </w:r>
      <w:r w:rsidRPr="00F511A5">
        <w:t xml:space="preserve"> If the registration area contains TAIs belonging to different PLMNs, which are equivalent PLMNs, the UE shall store the received allowed NSSAI in each of allowed NSSAIs which are associated with each of the PLMNs.</w:t>
      </w:r>
    </w:p>
    <w:p w14:paraId="4E259EA0"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a configured NSSAI IE with a new configured NSSAI for the current PLMN and optionally the </w:t>
      </w:r>
      <w:r w:rsidRPr="00F511A5">
        <w:t>mapped S-NSSAI(s) for the configured NSSAI for the current PLMN, the UE shall store the contents of the configured NSSAI IE as specified in subclause 4.6.2.2.</w:t>
      </w:r>
    </w:p>
    <w:p w14:paraId="14434B47" w14:textId="77777777" w:rsidR="00BC4F7D" w:rsidRPr="00F511A5" w:rsidRDefault="00BC4F7D" w:rsidP="009D4432">
      <w:pPr>
        <w:rPr>
          <w:rFonts w:eastAsia="Malgun Gothic"/>
        </w:rPr>
      </w:pPr>
      <w:r w:rsidRPr="00F511A5">
        <w:rPr>
          <w:rFonts w:eastAsia="Malgun Gothic"/>
        </w:rPr>
        <w:t>If the REGISTRATION ACCEPT message:</w:t>
      </w:r>
    </w:p>
    <w:p w14:paraId="74AB8C86" w14:textId="77777777" w:rsidR="00BC4F7D" w:rsidRPr="00F511A5" w:rsidRDefault="00BC4F7D" w:rsidP="009D4432">
      <w:pPr>
        <w:pStyle w:val="B1"/>
      </w:pPr>
      <w:r w:rsidRPr="00F511A5">
        <w:t>a)</w:t>
      </w:r>
      <w:r w:rsidRPr="00F511A5">
        <w:tab/>
      </w:r>
      <w:r w:rsidRPr="00F511A5">
        <w:rPr>
          <w:rFonts w:eastAsia="Malgun Gothic"/>
        </w:rPr>
        <w:t>includes</w:t>
      </w:r>
      <w:r w:rsidRPr="00F511A5">
        <w:t xml:space="preserve"> 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w:t>
      </w:r>
    </w:p>
    <w:p w14:paraId="743AF78C" w14:textId="77777777" w:rsidR="00BC4F7D" w:rsidRPr="00F511A5" w:rsidRDefault="00BC4F7D" w:rsidP="009D4432">
      <w:pPr>
        <w:pStyle w:val="B1"/>
      </w:pPr>
      <w:r w:rsidRPr="00F511A5">
        <w:t>b)</w:t>
      </w:r>
      <w:r w:rsidRPr="00F511A5">
        <w:tab/>
      </w:r>
      <w:r w:rsidRPr="00F511A5">
        <w:rPr>
          <w:rFonts w:eastAsia="Malgun Gothic"/>
        </w:rPr>
        <w:t>includes</w:t>
      </w:r>
      <w:r w:rsidRPr="00F511A5">
        <w:t xml:space="preserve"> a pending NSSAI; and</w:t>
      </w:r>
    </w:p>
    <w:p w14:paraId="1537B444" w14:textId="77777777" w:rsidR="00BC4F7D" w:rsidRPr="00F511A5" w:rsidRDefault="00BC4F7D" w:rsidP="009D4432">
      <w:pPr>
        <w:pStyle w:val="B1"/>
      </w:pPr>
      <w:r w:rsidRPr="00F511A5">
        <w:t>c)</w:t>
      </w:r>
      <w:r w:rsidRPr="00F511A5">
        <w:tab/>
        <w:t>does not include an allowed NSSAI,</w:t>
      </w:r>
    </w:p>
    <w:p w14:paraId="150B58AB" w14:textId="77777777" w:rsidR="00BC4F7D" w:rsidRPr="00F511A5" w:rsidRDefault="00BC4F7D" w:rsidP="009D4432">
      <w:r w:rsidRPr="00F511A5">
        <w:t>the UE shall not initiate a:</w:t>
      </w:r>
    </w:p>
    <w:p w14:paraId="6F5541EE" w14:textId="77777777" w:rsidR="00BC4F7D" w:rsidRPr="00F511A5" w:rsidRDefault="00BC4F7D" w:rsidP="009D4432">
      <w:pPr>
        <w:pStyle w:val="B1"/>
      </w:pPr>
      <w:r w:rsidRPr="00F511A5">
        <w:t>a)</w:t>
      </w:r>
      <w:r w:rsidRPr="00F511A5">
        <w:tab/>
        <w:t>5GSM procedure except for emergency services or high priority access until the UE receives an allowed NSSAI; and</w:t>
      </w:r>
    </w:p>
    <w:p w14:paraId="34CF2EF0" w14:textId="77777777" w:rsidR="00BC4F7D" w:rsidRPr="00F511A5" w:rsidRDefault="00BC4F7D" w:rsidP="009D4432">
      <w:pPr>
        <w:pStyle w:val="B1"/>
      </w:pPr>
      <w:r w:rsidRPr="00F511A5">
        <w:t>b)</w:t>
      </w:r>
      <w:r w:rsidRPr="00F511A5">
        <w:tab/>
        <w:t xml:space="preserve">service request procedure except for cases f) and </w:t>
      </w:r>
      <w:proofErr w:type="spellStart"/>
      <w:r w:rsidRPr="00F511A5">
        <w:t>i</w:t>
      </w:r>
      <w:proofErr w:type="spellEnd"/>
      <w:r w:rsidRPr="00F511A5">
        <w:t>) in subclause 5.6.1.1.</w:t>
      </w:r>
    </w:p>
    <w:p w14:paraId="0B488130" w14:textId="77777777" w:rsidR="00BC4F7D" w:rsidRPr="00F511A5" w:rsidRDefault="00BC4F7D" w:rsidP="009D4432">
      <w:pPr>
        <w:pStyle w:val="B1"/>
      </w:pPr>
      <w:r w:rsidRPr="00F511A5">
        <w:t>…</w:t>
      </w:r>
    </w:p>
    <w:p w14:paraId="7790B34D" w14:textId="77777777" w:rsidR="00BC4F7D" w:rsidRPr="00F511A5" w:rsidRDefault="00BC4F7D" w:rsidP="009D4432">
      <w:r w:rsidRPr="00F511A5">
        <w:t>If required by operator policy, the AMF shall include the NSSAI inclusion mode IE in the REGISTRATION ACCEPT message (see table 4.6.2.3.1 of subclause 4.6.2.3). Upon receipt of the REGISTRATION ACCEPT message:</w:t>
      </w:r>
    </w:p>
    <w:p w14:paraId="053B78E7" w14:textId="77777777" w:rsidR="00BC4F7D" w:rsidRPr="00F511A5" w:rsidRDefault="00BC4F7D" w:rsidP="009D4432">
      <w:pPr>
        <w:pStyle w:val="B1"/>
      </w:pPr>
      <w:r w:rsidRPr="00F511A5">
        <w:lastRenderedPageBreak/>
        <w:t>a)</w:t>
      </w:r>
      <w:r w:rsidRPr="00F511A5">
        <w:tab/>
        <w:t xml:space="preserve">if the message includes the NSSAI inclusion mode IE, the UE shall operate in the NSSAI inclusion mode indicated in the NSSAI inclusion mode IE </w:t>
      </w:r>
      <w:r w:rsidRPr="00F511A5">
        <w:rPr>
          <w:lang w:eastAsia="zh-CN"/>
        </w:rPr>
        <w:t>over the current access within</w:t>
      </w:r>
      <w:r w:rsidRPr="00F511A5">
        <w:t xml:space="preserve"> the current PLMN and its equivalent PLMN(s)</w:t>
      </w:r>
      <w:r w:rsidRPr="00F511A5">
        <w:rPr>
          <w:lang w:eastAsia="zh-CN"/>
        </w:rPr>
        <w:t xml:space="preserve">, if any, </w:t>
      </w:r>
      <w:r w:rsidRPr="00F511A5">
        <w:t xml:space="preserve">in the </w:t>
      </w:r>
      <w:r w:rsidRPr="00F511A5">
        <w:rPr>
          <w:lang w:eastAsia="zh-CN"/>
        </w:rPr>
        <w:t xml:space="preserve">current </w:t>
      </w:r>
      <w:r w:rsidRPr="00F511A5">
        <w:t>registration area; or</w:t>
      </w:r>
    </w:p>
    <w:p w14:paraId="5599E6FF" w14:textId="77777777" w:rsidR="00BC4F7D" w:rsidRPr="00F511A5" w:rsidRDefault="00BC4F7D" w:rsidP="009D4432">
      <w:pPr>
        <w:pStyle w:val="B1"/>
      </w:pPr>
      <w:r w:rsidRPr="00F511A5">
        <w:t>b)</w:t>
      </w:r>
      <w:r w:rsidRPr="00F511A5">
        <w:tab/>
        <w:t>otherwise:</w:t>
      </w:r>
    </w:p>
    <w:p w14:paraId="0C3F9D81" w14:textId="77777777" w:rsidR="00BC4F7D" w:rsidRPr="00F511A5" w:rsidRDefault="00BC4F7D" w:rsidP="009D4432">
      <w:pPr>
        <w:pStyle w:val="B2"/>
      </w:pPr>
      <w:r w:rsidRPr="00F511A5">
        <w:t>1)</w:t>
      </w:r>
      <w:r w:rsidRPr="00F511A5">
        <w:tab/>
        <w:t>if the UE has NSSAI inclusion mode for the current PLMN and access type stored in the UE, the UE shall operate in the stored NSSAI inclusion mode;</w:t>
      </w:r>
    </w:p>
    <w:p w14:paraId="7F8A21AB" w14:textId="77777777" w:rsidR="00BC4F7D" w:rsidRPr="00F511A5" w:rsidRDefault="00BC4F7D" w:rsidP="009D4432">
      <w:pPr>
        <w:pStyle w:val="B2"/>
      </w:pPr>
      <w:r w:rsidRPr="00F511A5">
        <w:t>2)</w:t>
      </w:r>
      <w:r w:rsidRPr="00F511A5">
        <w:tab/>
        <w:t>if the UE does not have NSSAI inclusion mode for the current PLMN and the access type stored in the UE and if the UE is performing the registration procedure over:</w:t>
      </w:r>
    </w:p>
    <w:p w14:paraId="713AAC15" w14:textId="77777777" w:rsidR="00BC4F7D" w:rsidRPr="00F511A5" w:rsidRDefault="00BC4F7D" w:rsidP="009D4432">
      <w:pPr>
        <w:pStyle w:val="B3"/>
      </w:pPr>
      <w:proofErr w:type="spellStart"/>
      <w:r w:rsidRPr="00F511A5">
        <w:t>i</w:t>
      </w:r>
      <w:proofErr w:type="spellEnd"/>
      <w:r w:rsidRPr="00F511A5">
        <w:t>)</w:t>
      </w:r>
      <w:r w:rsidRPr="00F511A5">
        <w:tab/>
        <w:t>3GPP access, the UE shall operate in NSSAI inclusion mode D in the current PLMN and</w:t>
      </w:r>
      <w:r w:rsidRPr="00F511A5">
        <w:rPr>
          <w:lang w:eastAsia="zh-CN"/>
        </w:rPr>
        <w:t xml:space="preserve"> the current</w:t>
      </w:r>
      <w:r w:rsidRPr="00F511A5">
        <w:t xml:space="preserve"> access type;</w:t>
      </w:r>
    </w:p>
    <w:p w14:paraId="72E89158" w14:textId="77777777" w:rsidR="00BC4F7D" w:rsidRPr="00F511A5" w:rsidRDefault="00BC4F7D" w:rsidP="009D4432">
      <w:pPr>
        <w:pStyle w:val="B3"/>
      </w:pPr>
      <w:r w:rsidRPr="00F511A5">
        <w:t>ii)</w:t>
      </w:r>
      <w:r w:rsidRPr="00F511A5">
        <w:tab/>
        <w:t>untrusted non-3GPP access, the UE shall operate in NSSAI inclusion mode B in the current PLMN and</w:t>
      </w:r>
      <w:r w:rsidRPr="00F511A5">
        <w:rPr>
          <w:lang w:eastAsia="zh-CN"/>
        </w:rPr>
        <w:t xml:space="preserve"> the current</w:t>
      </w:r>
      <w:r w:rsidRPr="00F511A5">
        <w:t xml:space="preserve"> access type; or</w:t>
      </w:r>
    </w:p>
    <w:p w14:paraId="5F1CD693" w14:textId="77777777" w:rsidR="00BC4F7D" w:rsidRPr="00F511A5" w:rsidRDefault="00BC4F7D" w:rsidP="009D4432">
      <w:pPr>
        <w:pStyle w:val="B3"/>
      </w:pPr>
      <w:r w:rsidRPr="00F511A5">
        <w:t>iii)</w:t>
      </w:r>
      <w:r w:rsidRPr="00F511A5">
        <w:tab/>
        <w:t>trusted non-3GPP access, the UE shall operate in NSSAI inclusion mode D in the current PLMN and</w:t>
      </w:r>
      <w:r w:rsidRPr="00F511A5">
        <w:rPr>
          <w:lang w:eastAsia="zh-CN"/>
        </w:rPr>
        <w:t xml:space="preserve"> the current</w:t>
      </w:r>
      <w:r w:rsidRPr="00F511A5">
        <w:t xml:space="preserve"> access type; or</w:t>
      </w:r>
    </w:p>
    <w:p w14:paraId="4A6A29EA" w14:textId="2D337D12" w:rsidR="00BC4F7D" w:rsidRPr="00F511A5" w:rsidRDefault="00BC4F7D" w:rsidP="009D4432">
      <w:r w:rsidRPr="00F511A5">
        <w:t>3)</w:t>
      </w:r>
      <w:r w:rsidRPr="00F511A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511A5">
        <w:rPr>
          <w:lang w:eastAsia="zh-CN"/>
        </w:rPr>
        <w:t xml:space="preserve"> the current</w:t>
      </w:r>
      <w:r w:rsidRPr="00F511A5">
        <w:t xml:space="preserve"> access type.</w:t>
      </w:r>
    </w:p>
    <w:p w14:paraId="65D6C5A8" w14:textId="77777777" w:rsidR="00BC4F7D" w:rsidRPr="00F511A5" w:rsidRDefault="00BC4F7D" w:rsidP="00BC4F7D">
      <w:pPr>
        <w:pStyle w:val="H6"/>
      </w:pPr>
      <w:r w:rsidRPr="00F511A5">
        <w:t>9.1.10.3.3</w:t>
      </w:r>
      <w:r w:rsidRPr="00F511A5">
        <w:tab/>
        <w:t>Test description</w:t>
      </w:r>
    </w:p>
    <w:p w14:paraId="7B699B17" w14:textId="77777777" w:rsidR="00BC4F7D" w:rsidRPr="00F511A5" w:rsidRDefault="00BC4F7D" w:rsidP="009D4432">
      <w:r w:rsidRPr="00F511A5">
        <w:t>9.1.10.3.3.1</w:t>
      </w:r>
      <w:r w:rsidRPr="00F511A5">
        <w:tab/>
        <w:t>Pre-test conditions</w:t>
      </w:r>
    </w:p>
    <w:p w14:paraId="1D6FB220" w14:textId="77777777" w:rsidR="00BC4F7D" w:rsidRPr="00F511A5" w:rsidRDefault="00BC4F7D" w:rsidP="00BC4F7D">
      <w:pPr>
        <w:pStyle w:val="H6"/>
      </w:pPr>
      <w:r w:rsidRPr="00F511A5">
        <w:t>System Simulator:</w:t>
      </w:r>
    </w:p>
    <w:p w14:paraId="61113756" w14:textId="77777777" w:rsidR="00BC4F7D" w:rsidRPr="00F511A5" w:rsidRDefault="00BC4F7D"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C84C38B" w14:textId="77777777" w:rsidR="00BC4F7D" w:rsidRPr="00F511A5" w:rsidRDefault="00BC4F7D" w:rsidP="00BC4F7D">
      <w:pPr>
        <w:pStyle w:val="H6"/>
      </w:pPr>
      <w:r w:rsidRPr="00F511A5">
        <w:t>UE:</w:t>
      </w:r>
    </w:p>
    <w:p w14:paraId="3C4E9B84" w14:textId="77777777" w:rsidR="00BC4F7D" w:rsidRPr="00F511A5" w:rsidRDefault="00BC4F7D" w:rsidP="009D4432">
      <w:pPr>
        <w:pStyle w:val="B1"/>
      </w:pPr>
      <w:r w:rsidRPr="00F511A5">
        <w:tab/>
      </w:r>
      <w:r w:rsidRPr="00F511A5">
        <w:rPr>
          <w:lang w:eastAsia="zh-CN"/>
        </w:rPr>
        <w:t>None</w:t>
      </w:r>
      <w:r w:rsidRPr="00F511A5">
        <w:t>.</w:t>
      </w:r>
    </w:p>
    <w:p w14:paraId="2EB0DFB6" w14:textId="77777777" w:rsidR="00BC4F7D" w:rsidRPr="00F511A5" w:rsidRDefault="00BC4F7D" w:rsidP="00BC4F7D">
      <w:pPr>
        <w:pStyle w:val="H6"/>
      </w:pPr>
      <w:r w:rsidRPr="00F511A5">
        <w:t>Preamble:</w:t>
      </w:r>
    </w:p>
    <w:p w14:paraId="52830AE7" w14:textId="401034B6" w:rsidR="00BC4F7D" w:rsidRPr="00F511A5" w:rsidRDefault="00BC4F7D" w:rsidP="009D4432">
      <w:pPr>
        <w:pStyle w:val="B1"/>
      </w:pPr>
      <w:r w:rsidRPr="00F511A5">
        <w:tab/>
        <w:t xml:space="preserve">The UE is in state </w:t>
      </w:r>
      <w:ins w:id="47" w:author="Rohde &amp; Schwarz" w:date="2022-10-14T07:38:00Z">
        <w:r w:rsidR="00A75733">
          <w:t>3N-A</w:t>
        </w:r>
      </w:ins>
      <w:del w:id="48" w:author="Rohde &amp; Schwarz" w:date="2022-10-14T07:38:00Z">
        <w:r w:rsidRPr="00F511A5" w:rsidDel="00A75733">
          <w:delText>Switched OFF (state 0N-B)</w:delText>
        </w:r>
      </w:del>
      <w:r w:rsidRPr="00F511A5">
        <w:t xml:space="preserve"> according to TS 38.508-1 [4].</w:t>
      </w:r>
    </w:p>
    <w:p w14:paraId="08462C31" w14:textId="77777777" w:rsidR="00BC4F7D" w:rsidRPr="00F511A5" w:rsidRDefault="00BC4F7D" w:rsidP="00BC4F7D">
      <w:pPr>
        <w:pStyle w:val="H6"/>
        <w:rPr>
          <w:lang w:eastAsia="zh-CN"/>
        </w:rPr>
      </w:pPr>
      <w:r w:rsidRPr="00F511A5">
        <w:lastRenderedPageBreak/>
        <w:t>9.1.10.3.3.2</w:t>
      </w:r>
      <w:r w:rsidRPr="00F511A5">
        <w:tab/>
        <w:t>Test procedure sequence</w:t>
      </w:r>
    </w:p>
    <w:p w14:paraId="071A1957" w14:textId="77777777" w:rsidR="00BC4F7D" w:rsidRPr="00F511A5" w:rsidRDefault="00BC4F7D" w:rsidP="009D4432">
      <w:pPr>
        <w:pStyle w:val="TH"/>
      </w:pPr>
      <w:r w:rsidRPr="00F511A5">
        <w:t>Table 9.1.10.3.3.2-1: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DB35367" w14:textId="77777777" w:rsidTr="00A75733">
        <w:tc>
          <w:tcPr>
            <w:tcW w:w="575" w:type="dxa"/>
            <w:tcBorders>
              <w:top w:val="single" w:sz="4" w:space="0" w:color="auto"/>
              <w:left w:val="single" w:sz="4" w:space="0" w:color="auto"/>
              <w:bottom w:val="nil"/>
              <w:right w:val="single" w:sz="4" w:space="0" w:color="auto"/>
            </w:tcBorders>
            <w:hideMark/>
          </w:tcPr>
          <w:p w14:paraId="0F4AC14D" w14:textId="77777777" w:rsidR="00BC4F7D" w:rsidRPr="00F511A5" w:rsidRDefault="00BC4F7D" w:rsidP="009D4432">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41E65E45"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DBB58DB"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74C9097"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F53D230" w14:textId="77777777" w:rsidR="00BC4F7D" w:rsidRPr="00F511A5" w:rsidRDefault="00BC4F7D" w:rsidP="009D4432">
            <w:pPr>
              <w:pStyle w:val="TAH"/>
            </w:pPr>
            <w:r w:rsidRPr="00F511A5">
              <w:t>Verdict</w:t>
            </w:r>
          </w:p>
        </w:tc>
      </w:tr>
      <w:tr w:rsidR="00BC4F7D" w:rsidRPr="00F511A5" w14:paraId="6084CC1D" w14:textId="77777777" w:rsidTr="00A75733">
        <w:tc>
          <w:tcPr>
            <w:tcW w:w="575" w:type="dxa"/>
            <w:tcBorders>
              <w:top w:val="nil"/>
              <w:left w:val="single" w:sz="4" w:space="0" w:color="auto"/>
              <w:bottom w:val="single" w:sz="4" w:space="0" w:color="auto"/>
              <w:right w:val="single" w:sz="4" w:space="0" w:color="auto"/>
            </w:tcBorders>
          </w:tcPr>
          <w:p w14:paraId="239379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6BB0955A"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5E88EA"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5B77682"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1A4A6306"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C59228" w14:textId="77777777" w:rsidR="00BC4F7D" w:rsidRPr="00F511A5" w:rsidRDefault="00BC4F7D" w:rsidP="009D4432">
            <w:pPr>
              <w:pStyle w:val="TAH"/>
            </w:pPr>
          </w:p>
        </w:tc>
      </w:tr>
      <w:tr w:rsidR="00A75733" w:rsidRPr="00F511A5" w14:paraId="31AA09E5" w14:textId="77777777" w:rsidTr="00A75733">
        <w:trPr>
          <w:ins w:id="49"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71F93DD6" w14:textId="77777777" w:rsidR="00A75733" w:rsidRPr="00F511A5" w:rsidRDefault="00A75733" w:rsidP="00A30489">
            <w:pPr>
              <w:pStyle w:val="TAC"/>
              <w:rPr>
                <w:ins w:id="50" w:author="Rohde &amp; Schwarz" w:date="2022-10-14T07:38:00Z"/>
              </w:rPr>
            </w:pPr>
            <w:ins w:id="51" w:author="Rohde &amp; Schwarz" w:date="2022-10-14T07:38:00Z">
              <w:r>
                <w:t>0A</w:t>
              </w:r>
            </w:ins>
          </w:p>
        </w:tc>
        <w:tc>
          <w:tcPr>
            <w:tcW w:w="3939" w:type="dxa"/>
            <w:tcBorders>
              <w:top w:val="single" w:sz="4" w:space="0" w:color="auto"/>
              <w:left w:val="single" w:sz="4" w:space="0" w:color="auto"/>
              <w:bottom w:val="single" w:sz="4" w:space="0" w:color="auto"/>
              <w:right w:val="single" w:sz="4" w:space="0" w:color="auto"/>
            </w:tcBorders>
          </w:tcPr>
          <w:p w14:paraId="01C63E9F" w14:textId="59078935" w:rsidR="00A75733" w:rsidRPr="00F511A5" w:rsidRDefault="00A75733" w:rsidP="00A30489">
            <w:pPr>
              <w:pStyle w:val="TAL"/>
              <w:rPr>
                <w:ins w:id="52" w:author="Rohde &amp; Schwarz" w:date="2022-10-14T07:38:00Z"/>
              </w:rPr>
            </w:pPr>
            <w:ins w:id="53" w:author="Rohde &amp; Schwarz" w:date="2022-10-14T07:38:00Z">
              <w:r w:rsidRPr="004A3C60">
                <w:t xml:space="preserve">Test procedure for deleting configured S-NSSAI, default configured S-NSSAI and allowed S-NSSAI </w:t>
              </w:r>
              <w:r w:rsidRPr="00F511A5">
                <w:t>is performed as specified in TS 38.508-1 [4], subclause 4.9</w:t>
              </w:r>
            </w:ins>
            <w:ins w:id="54" w:author="Rohde &amp; Schwarz" w:date="2022-11-15T09:26:00Z">
              <w:r w:rsidR="00781347">
                <w:t>.35</w:t>
              </w:r>
            </w:ins>
            <w:ins w:id="55" w:author="Rohde &amp; Schwarz" w:date="2022-10-14T07:38:00Z">
              <w:r w:rsidRPr="00F511A5">
                <w:t>.</w:t>
              </w:r>
            </w:ins>
          </w:p>
        </w:tc>
        <w:tc>
          <w:tcPr>
            <w:tcW w:w="645" w:type="dxa"/>
            <w:tcBorders>
              <w:top w:val="single" w:sz="4" w:space="0" w:color="auto"/>
              <w:left w:val="single" w:sz="4" w:space="0" w:color="auto"/>
              <w:bottom w:val="single" w:sz="4" w:space="0" w:color="auto"/>
              <w:right w:val="single" w:sz="4" w:space="0" w:color="auto"/>
            </w:tcBorders>
          </w:tcPr>
          <w:p w14:paraId="2D5D0140" w14:textId="77777777" w:rsidR="00A75733" w:rsidRPr="00F511A5" w:rsidRDefault="00A75733" w:rsidP="00A30489">
            <w:pPr>
              <w:rPr>
                <w:ins w:id="56" w:author="Rohde &amp; Schwarz" w:date="2022-10-14T07:38:00Z"/>
              </w:rPr>
            </w:pPr>
            <w:ins w:id="57"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6405C386" w14:textId="77777777" w:rsidR="00A75733" w:rsidRPr="00F511A5" w:rsidRDefault="00A75733" w:rsidP="00A30489">
            <w:pPr>
              <w:rPr>
                <w:ins w:id="58" w:author="Rohde &amp; Schwarz" w:date="2022-10-14T07:38:00Z"/>
              </w:rPr>
            </w:pPr>
            <w:ins w:id="59"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C2AE344" w14:textId="77777777" w:rsidR="00A75733" w:rsidRPr="00F511A5" w:rsidRDefault="00A75733" w:rsidP="00A30489">
            <w:pPr>
              <w:rPr>
                <w:ins w:id="60" w:author="Rohde &amp; Schwarz" w:date="2022-10-14T07:38:00Z"/>
              </w:rPr>
            </w:pPr>
            <w:ins w:id="61"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245D7DA6" w14:textId="77777777" w:rsidR="00A75733" w:rsidRPr="00F511A5" w:rsidRDefault="00A75733" w:rsidP="00A30489">
            <w:pPr>
              <w:rPr>
                <w:ins w:id="62" w:author="Rohde &amp; Schwarz" w:date="2022-10-14T07:38:00Z"/>
              </w:rPr>
            </w:pPr>
            <w:ins w:id="63" w:author="Rohde &amp; Schwarz" w:date="2022-10-14T07:38:00Z">
              <w:r>
                <w:t>-</w:t>
              </w:r>
            </w:ins>
          </w:p>
        </w:tc>
      </w:tr>
      <w:tr w:rsidR="00A75733" w:rsidRPr="00F511A5" w14:paraId="1D9AD75C" w14:textId="77777777" w:rsidTr="00A75733">
        <w:trPr>
          <w:ins w:id="64"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634A5FB2" w14:textId="77777777" w:rsidR="00A75733" w:rsidRPr="00F511A5" w:rsidRDefault="00A75733" w:rsidP="00A30489">
            <w:pPr>
              <w:pStyle w:val="TAC"/>
              <w:rPr>
                <w:ins w:id="65" w:author="Rohde &amp; Schwarz" w:date="2022-10-14T07:38:00Z"/>
              </w:rPr>
            </w:pPr>
            <w:ins w:id="66" w:author="Rohde &amp; Schwarz" w:date="2022-10-14T07:38:00Z">
              <w:r>
                <w:t>0B</w:t>
              </w:r>
            </w:ins>
          </w:p>
        </w:tc>
        <w:tc>
          <w:tcPr>
            <w:tcW w:w="3939" w:type="dxa"/>
            <w:tcBorders>
              <w:top w:val="single" w:sz="4" w:space="0" w:color="auto"/>
              <w:left w:val="single" w:sz="4" w:space="0" w:color="auto"/>
              <w:bottom w:val="single" w:sz="4" w:space="0" w:color="auto"/>
              <w:right w:val="single" w:sz="4" w:space="0" w:color="auto"/>
            </w:tcBorders>
          </w:tcPr>
          <w:p w14:paraId="374610C6" w14:textId="77777777" w:rsidR="00A75733" w:rsidRPr="00F511A5" w:rsidRDefault="00A75733" w:rsidP="00A30489">
            <w:pPr>
              <w:pStyle w:val="TAL"/>
              <w:rPr>
                <w:ins w:id="67" w:author="Rohde &amp; Schwarz" w:date="2022-10-14T07:38:00Z"/>
              </w:rPr>
            </w:pPr>
            <w:ins w:id="68" w:author="Rohde &amp; Schwarz" w:date="2022-10-14T07:38: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15FE3EFE" w14:textId="77777777" w:rsidR="00A75733" w:rsidRPr="00F511A5" w:rsidRDefault="00A75733" w:rsidP="00A30489">
            <w:pPr>
              <w:rPr>
                <w:ins w:id="69" w:author="Rohde &amp; Schwarz" w:date="2022-10-14T07:38:00Z"/>
              </w:rPr>
            </w:pPr>
            <w:ins w:id="70"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55C35F8D" w14:textId="77777777" w:rsidR="00A75733" w:rsidRPr="00F511A5" w:rsidRDefault="00A75733" w:rsidP="00A30489">
            <w:pPr>
              <w:rPr>
                <w:ins w:id="71" w:author="Rohde &amp; Schwarz" w:date="2022-10-14T07:38:00Z"/>
              </w:rPr>
            </w:pPr>
            <w:ins w:id="72"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33596CA" w14:textId="77777777" w:rsidR="00A75733" w:rsidRPr="00F511A5" w:rsidRDefault="00A75733" w:rsidP="00A30489">
            <w:pPr>
              <w:rPr>
                <w:ins w:id="73" w:author="Rohde &amp; Schwarz" w:date="2022-10-14T07:38:00Z"/>
              </w:rPr>
            </w:pPr>
            <w:ins w:id="74"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79E692CE" w14:textId="77777777" w:rsidR="00A75733" w:rsidRPr="00F511A5" w:rsidRDefault="00A75733" w:rsidP="00A30489">
            <w:pPr>
              <w:rPr>
                <w:ins w:id="75" w:author="Rohde &amp; Schwarz" w:date="2022-10-14T07:38:00Z"/>
              </w:rPr>
            </w:pPr>
            <w:ins w:id="76" w:author="Rohde &amp; Schwarz" w:date="2022-10-14T07:38:00Z">
              <w:r>
                <w:t>-</w:t>
              </w:r>
            </w:ins>
          </w:p>
        </w:tc>
      </w:tr>
      <w:tr w:rsidR="00BC4F7D" w:rsidRPr="00F511A5" w14:paraId="1802720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1976E97"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097A92F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E63D33C"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6AB7AAB"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8DABBE"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65A7" w14:textId="77777777" w:rsidR="00BC4F7D" w:rsidRPr="00F511A5" w:rsidRDefault="00BC4F7D" w:rsidP="009D4432">
            <w:r w:rsidRPr="00F511A5">
              <w:t>-</w:t>
            </w:r>
          </w:p>
        </w:tc>
      </w:tr>
      <w:tr w:rsidR="00BC4F7D" w:rsidRPr="00F511A5" w14:paraId="789BF141"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0DDB037" w14:textId="77777777" w:rsidR="00BC4F7D" w:rsidRPr="00F511A5" w:rsidRDefault="00BC4F7D"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43BE0BDE"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CDA0DFA"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5710DB"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B2E5DB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CE7CF0" w14:textId="77777777" w:rsidR="00BC4F7D" w:rsidRPr="00F511A5" w:rsidRDefault="00BC4F7D" w:rsidP="009D4432">
            <w:pPr>
              <w:pStyle w:val="TAC"/>
              <w:rPr>
                <w:lang w:eastAsia="zh-CN"/>
              </w:rPr>
            </w:pPr>
            <w:r w:rsidRPr="00F511A5">
              <w:t>-</w:t>
            </w:r>
          </w:p>
        </w:tc>
      </w:tr>
      <w:tr w:rsidR="00BC4F7D" w:rsidRPr="00F511A5" w14:paraId="19D5E3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183444D" w14:textId="77777777" w:rsidR="00BC4F7D" w:rsidRPr="00F511A5" w:rsidRDefault="00BC4F7D" w:rsidP="009D4432">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73DFF0D9"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279B7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84B83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99B090A"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BB6AB49" w14:textId="77777777" w:rsidR="00BC4F7D" w:rsidRPr="00F511A5" w:rsidRDefault="00BC4F7D" w:rsidP="009D4432">
            <w:pPr>
              <w:pStyle w:val="TAC"/>
            </w:pPr>
            <w:r w:rsidRPr="00F511A5">
              <w:t>-</w:t>
            </w:r>
          </w:p>
        </w:tc>
      </w:tr>
      <w:tr w:rsidR="00BC4F7D" w:rsidRPr="00F511A5" w14:paraId="06B905F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D860A2E" w14:textId="77777777" w:rsidR="00BC4F7D" w:rsidRPr="00F511A5" w:rsidRDefault="00BC4F7D"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5A416EA3" w14:textId="77777777" w:rsidR="00BC4F7D" w:rsidRPr="00F511A5" w:rsidRDefault="00BC4F7D" w:rsidP="009D4432">
            <w:pPr>
              <w:pStyle w:val="TAL"/>
            </w:pPr>
            <w:r w:rsidRPr="00F511A5">
              <w:t xml:space="preserve">The SS transmits a REGISTRATION ACCEPT message including </w:t>
            </w:r>
            <w:r w:rsidRPr="00F511A5">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1B3E3A95"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D5A3807"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9242C79"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BCB0630" w14:textId="77777777" w:rsidR="00BC4F7D" w:rsidRPr="00F511A5" w:rsidRDefault="00BC4F7D" w:rsidP="009D4432">
            <w:pPr>
              <w:pStyle w:val="TAC"/>
            </w:pPr>
            <w:r w:rsidRPr="00F511A5">
              <w:t>-</w:t>
            </w:r>
          </w:p>
        </w:tc>
      </w:tr>
      <w:tr w:rsidR="00BC4F7D" w:rsidRPr="00F511A5" w14:paraId="2DE14328"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26230F" w14:textId="77777777" w:rsidR="00BC4F7D" w:rsidRPr="00F511A5" w:rsidRDefault="00BC4F7D"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91B9983"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2DD371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B9771E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BF9911E"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04122D0" w14:textId="77777777" w:rsidR="00BC4F7D" w:rsidRPr="00F511A5" w:rsidRDefault="00BC4F7D" w:rsidP="009D4432">
            <w:pPr>
              <w:pStyle w:val="TAC"/>
            </w:pPr>
            <w:r w:rsidRPr="00F511A5">
              <w:t>-</w:t>
            </w:r>
          </w:p>
        </w:tc>
      </w:tr>
      <w:tr w:rsidR="00BC4F7D" w:rsidRPr="00F511A5" w14:paraId="524821D8" w14:textId="77777777" w:rsidTr="00A75733">
        <w:tc>
          <w:tcPr>
            <w:tcW w:w="575" w:type="dxa"/>
            <w:tcBorders>
              <w:top w:val="single" w:sz="4" w:space="0" w:color="auto"/>
              <w:left w:val="single" w:sz="4" w:space="0" w:color="auto"/>
              <w:bottom w:val="single" w:sz="4" w:space="0" w:color="auto"/>
              <w:right w:val="single" w:sz="4" w:space="0" w:color="auto"/>
            </w:tcBorders>
          </w:tcPr>
          <w:p w14:paraId="35DA14D9"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0A5E8EF8" w14:textId="77777777" w:rsidR="00BC4F7D" w:rsidRPr="00F511A5" w:rsidRDefault="00BC4F7D" w:rsidP="009D4432">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89F742B"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83878A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397A63A2"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74D0F13" w14:textId="77777777" w:rsidR="00BC4F7D" w:rsidRPr="00F511A5" w:rsidRDefault="00BC4F7D" w:rsidP="009D4432">
            <w:pPr>
              <w:pStyle w:val="TAC"/>
            </w:pPr>
          </w:p>
        </w:tc>
      </w:tr>
      <w:tr w:rsidR="00BC4F7D" w:rsidRPr="00F511A5" w14:paraId="6B51C7FD"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447426C" w14:textId="77777777" w:rsidR="00BC4F7D" w:rsidRPr="00F511A5" w:rsidRDefault="00BC4F7D"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2CCBF2BE"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2C1DC5"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ED1A0"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63CD6C5"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080FC4" w14:textId="77777777" w:rsidR="00BC4F7D" w:rsidRPr="00F511A5" w:rsidRDefault="00BC4F7D" w:rsidP="009D4432">
            <w:r w:rsidRPr="00F511A5">
              <w:t>-</w:t>
            </w:r>
          </w:p>
        </w:tc>
      </w:tr>
      <w:tr w:rsidR="00BC4F7D" w:rsidRPr="00F511A5" w14:paraId="4A77E69B" w14:textId="77777777" w:rsidTr="00A75733">
        <w:tc>
          <w:tcPr>
            <w:tcW w:w="575" w:type="dxa"/>
            <w:tcBorders>
              <w:top w:val="single" w:sz="4" w:space="0" w:color="auto"/>
              <w:left w:val="single" w:sz="4" w:space="0" w:color="auto"/>
              <w:bottom w:val="single" w:sz="4" w:space="0" w:color="auto"/>
              <w:right w:val="single" w:sz="4" w:space="0" w:color="auto"/>
            </w:tcBorders>
          </w:tcPr>
          <w:p w14:paraId="3B72236E" w14:textId="77777777" w:rsidR="00BC4F7D" w:rsidRPr="00F511A5" w:rsidRDefault="00BC4F7D"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tcPr>
          <w:p w14:paraId="24C609CE"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5C72EB51"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3FBA673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6D161B7E" w14:textId="77777777" w:rsidR="00BC4F7D" w:rsidRPr="00F511A5" w:rsidRDefault="00BC4F7D" w:rsidP="009D4432">
            <w:r w:rsidRPr="00F511A5">
              <w:t>1</w:t>
            </w:r>
          </w:p>
        </w:tc>
        <w:tc>
          <w:tcPr>
            <w:tcW w:w="853" w:type="dxa"/>
            <w:tcBorders>
              <w:top w:val="single" w:sz="4" w:space="0" w:color="auto"/>
              <w:left w:val="single" w:sz="4" w:space="0" w:color="auto"/>
              <w:bottom w:val="single" w:sz="4" w:space="0" w:color="auto"/>
              <w:right w:val="single" w:sz="4" w:space="0" w:color="auto"/>
            </w:tcBorders>
          </w:tcPr>
          <w:p w14:paraId="0429964E" w14:textId="77777777" w:rsidR="00BC4F7D" w:rsidRPr="00F511A5" w:rsidRDefault="00BC4F7D" w:rsidP="009D4432">
            <w:r w:rsidRPr="00F511A5">
              <w:t>P</w:t>
            </w:r>
          </w:p>
        </w:tc>
      </w:tr>
      <w:tr w:rsidR="00BC4F7D" w:rsidRPr="00F511A5" w14:paraId="7A4D461E"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4D6B1F4" w14:textId="77777777" w:rsidR="00BC4F7D" w:rsidRPr="00F511A5" w:rsidRDefault="00BC4F7D" w:rsidP="009D4432">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6B75E230"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47331B7"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7247111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B66C658" w14:textId="77777777" w:rsidR="00BC4F7D" w:rsidRPr="00F511A5" w:rsidRDefault="00BC4F7D"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D3D98A" w14:textId="77777777" w:rsidR="00BC4F7D" w:rsidRPr="00F511A5" w:rsidRDefault="00BC4F7D" w:rsidP="009D4432">
            <w:pPr>
              <w:pStyle w:val="TAC"/>
            </w:pPr>
          </w:p>
        </w:tc>
      </w:tr>
      <w:tr w:rsidR="00BC4F7D" w:rsidRPr="00F511A5" w14:paraId="72CED13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187D594" w14:textId="77777777" w:rsidR="00BC4F7D" w:rsidRPr="00F511A5" w:rsidRDefault="00BC4F7D" w:rsidP="009D4432">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531938CD" w14:textId="58489D90" w:rsidR="00BC4F7D" w:rsidRPr="00F511A5" w:rsidRDefault="003B1E25" w:rsidP="009D4432">
            <w:pPr>
              <w:pStyle w:val="TAL"/>
              <w:rPr>
                <w:lang w:eastAsia="zh-CN"/>
              </w:rPr>
            </w:pPr>
            <w:r w:rsidRPr="00F511A5">
              <w:t xml:space="preserve">Check: Does the UE transmit a PDU SESSION ESTABLISHMENT REQUEST message </w:t>
            </w:r>
            <w:r w:rsidRPr="00F511A5">
              <w:rPr>
                <w:lang w:eastAsia="zh-CN"/>
              </w:rPr>
              <w:t>within 5 seconds</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09A4E67F"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5BE2804" w14:textId="77777777" w:rsidR="003B1E25" w:rsidRPr="00F511A5" w:rsidRDefault="003B1E25" w:rsidP="009D4432">
            <w:pPr>
              <w:pStyle w:val="TAL"/>
              <w:rPr>
                <w:rStyle w:val="TAL0"/>
                <w:rFonts w:eastAsia="SimSun"/>
              </w:rPr>
            </w:pPr>
            <w:r w:rsidRPr="00F511A5">
              <w:rPr>
                <w:rStyle w:val="TAL0"/>
                <w:rFonts w:eastAsia="SimSun"/>
              </w:rPr>
              <w:t>5GMM: UL NAS TRANSPORT</w:t>
            </w:r>
          </w:p>
          <w:p w14:paraId="162B42CC" w14:textId="26D436CD" w:rsidR="00BC4F7D" w:rsidRPr="00F511A5" w:rsidRDefault="003B1E25" w:rsidP="009D4432">
            <w:pPr>
              <w:pStyle w:val="TAL"/>
              <w:rPr>
                <w:lang w:eastAsia="zh-CN"/>
              </w:rPr>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14AE497B" w14:textId="77777777" w:rsidR="00BC4F7D" w:rsidRPr="00F511A5" w:rsidRDefault="00BC4F7D"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D459E17" w14:textId="77777777" w:rsidR="00BC4F7D" w:rsidRPr="00F511A5" w:rsidRDefault="00BC4F7D" w:rsidP="009D4432">
            <w:pPr>
              <w:pStyle w:val="TAC"/>
              <w:rPr>
                <w:lang w:eastAsia="zh-CN"/>
              </w:rPr>
            </w:pPr>
            <w:r w:rsidRPr="00F511A5">
              <w:rPr>
                <w:lang w:eastAsia="zh-CN"/>
              </w:rPr>
              <w:t>F</w:t>
            </w:r>
          </w:p>
        </w:tc>
      </w:tr>
      <w:tr w:rsidR="00BC4F7D" w:rsidRPr="00F511A5" w14:paraId="443B10FC"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3D0460" w14:textId="77777777" w:rsidR="00BC4F7D" w:rsidRPr="00F511A5" w:rsidRDefault="00BC4F7D" w:rsidP="009D4432">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56DD7ED0" w14:textId="77777777" w:rsidR="00BC4F7D" w:rsidRPr="00F511A5" w:rsidRDefault="00BC4F7D" w:rsidP="009D4432">
            <w:pPr>
              <w:pStyle w:val="TAL"/>
            </w:pPr>
            <w:r w:rsidRPr="00F511A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0A56C44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DB50361"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4F786D"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CBE5C8" w14:textId="77777777" w:rsidR="00BC4F7D" w:rsidRPr="00F511A5" w:rsidRDefault="00BC4F7D" w:rsidP="009D4432">
            <w:pPr>
              <w:pStyle w:val="TAC"/>
            </w:pPr>
            <w:r w:rsidRPr="00F511A5">
              <w:t>-</w:t>
            </w:r>
          </w:p>
        </w:tc>
      </w:tr>
      <w:tr w:rsidR="00BC4F7D" w:rsidRPr="00F511A5" w14:paraId="74A7A7D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075988"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1A0282E9" w14:textId="17C4971B" w:rsidR="00BC4F7D" w:rsidRPr="00F511A5" w:rsidRDefault="00BC4F7D" w:rsidP="009D4432">
            <w:pPr>
              <w:pStyle w:val="TAL"/>
            </w:pPr>
            <w:r w:rsidRPr="00F511A5">
              <w:t>The SS configures NGC Cell A as the "Non-suitable</w:t>
            </w:r>
            <w:r w:rsidR="003B1E25" w:rsidRPr="00F511A5">
              <w:t xml:space="preserve"> OFF</w:t>
            </w:r>
            <w:r w:rsidRPr="00F511A5">
              <w:t xml:space="preserve"> cell"</w:t>
            </w:r>
          </w:p>
        </w:tc>
        <w:tc>
          <w:tcPr>
            <w:tcW w:w="645" w:type="dxa"/>
            <w:tcBorders>
              <w:top w:val="single" w:sz="4" w:space="0" w:color="auto"/>
              <w:left w:val="single" w:sz="4" w:space="0" w:color="auto"/>
              <w:bottom w:val="single" w:sz="4" w:space="0" w:color="auto"/>
              <w:right w:val="single" w:sz="4" w:space="0" w:color="auto"/>
            </w:tcBorders>
          </w:tcPr>
          <w:p w14:paraId="6D64E99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361B0C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5C880D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8028B52" w14:textId="77777777" w:rsidR="00BC4F7D" w:rsidRPr="00F511A5" w:rsidRDefault="00BC4F7D" w:rsidP="009D4432">
            <w:pPr>
              <w:pStyle w:val="TAC"/>
            </w:pPr>
          </w:p>
        </w:tc>
      </w:tr>
      <w:tr w:rsidR="00BC4F7D" w:rsidRPr="00F511A5" w14:paraId="46A97C3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EE0031B" w14:textId="77777777" w:rsidR="00BC4F7D" w:rsidRPr="00F511A5" w:rsidRDefault="00BC4F7D" w:rsidP="009D4432">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E40EA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2121EF1"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5C39BEF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E600B82"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A644C8" w14:textId="77777777" w:rsidR="00BC4F7D" w:rsidRPr="00F511A5" w:rsidRDefault="00BC4F7D" w:rsidP="009D4432">
            <w:pPr>
              <w:pStyle w:val="TAC"/>
            </w:pPr>
            <w:r w:rsidRPr="00F511A5">
              <w:t>-</w:t>
            </w:r>
          </w:p>
        </w:tc>
      </w:tr>
      <w:tr w:rsidR="00BC4F7D" w:rsidRPr="00F511A5" w14:paraId="6178BC3A" w14:textId="77777777" w:rsidTr="00A75733">
        <w:tc>
          <w:tcPr>
            <w:tcW w:w="575" w:type="dxa"/>
            <w:tcBorders>
              <w:top w:val="single" w:sz="4" w:space="0" w:color="auto"/>
              <w:left w:val="single" w:sz="4" w:space="0" w:color="auto"/>
              <w:bottom w:val="single" w:sz="4" w:space="0" w:color="auto"/>
              <w:right w:val="single" w:sz="4" w:space="0" w:color="auto"/>
            </w:tcBorders>
          </w:tcPr>
          <w:p w14:paraId="6F0FB986" w14:textId="77777777" w:rsidR="00BC4F7D" w:rsidRPr="00F511A5" w:rsidRDefault="00BC4F7D"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tcPr>
          <w:p w14:paraId="494D3E91"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3366284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7124F3D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31AAEE66" w14:textId="77777777" w:rsidR="00BC4F7D" w:rsidRPr="00F511A5" w:rsidRDefault="00BC4F7D" w:rsidP="009D4432">
            <w:r w:rsidRPr="00F511A5">
              <w:t>2</w:t>
            </w:r>
          </w:p>
        </w:tc>
        <w:tc>
          <w:tcPr>
            <w:tcW w:w="853" w:type="dxa"/>
            <w:tcBorders>
              <w:top w:val="single" w:sz="4" w:space="0" w:color="auto"/>
              <w:left w:val="single" w:sz="4" w:space="0" w:color="auto"/>
              <w:bottom w:val="single" w:sz="4" w:space="0" w:color="auto"/>
              <w:right w:val="single" w:sz="4" w:space="0" w:color="auto"/>
            </w:tcBorders>
          </w:tcPr>
          <w:p w14:paraId="05888591" w14:textId="77777777" w:rsidR="00BC4F7D" w:rsidRPr="00F511A5" w:rsidRDefault="00BC4F7D" w:rsidP="009D4432">
            <w:r w:rsidRPr="00F511A5">
              <w:t>F</w:t>
            </w:r>
          </w:p>
        </w:tc>
      </w:tr>
      <w:tr w:rsidR="00BC4F7D" w:rsidRPr="00F511A5" w14:paraId="68C00F4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FD9F1E2" w14:textId="77777777" w:rsidR="00BC4F7D" w:rsidRPr="00F511A5" w:rsidRDefault="00BC4F7D" w:rsidP="009D4432">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17214BC3"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364379A"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66B5FEE3"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F0032B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5A57D2D" w14:textId="77777777" w:rsidR="00BC4F7D" w:rsidRPr="00F511A5" w:rsidRDefault="00BC4F7D" w:rsidP="009D4432">
            <w:pPr>
              <w:pStyle w:val="TAC"/>
            </w:pPr>
          </w:p>
        </w:tc>
      </w:tr>
      <w:tr w:rsidR="00BC4F7D" w:rsidRPr="00F511A5" w14:paraId="14A5D40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B16C7DF" w14:textId="77777777" w:rsidR="00BC4F7D" w:rsidRPr="00F511A5" w:rsidRDefault="00BC4F7D"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23FE8EE1"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7BC118C"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FA1077"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856483A"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11D85E0" w14:textId="77777777" w:rsidR="00BC4F7D" w:rsidRPr="00F511A5" w:rsidRDefault="00BC4F7D" w:rsidP="009D4432">
            <w:pPr>
              <w:pStyle w:val="TAC"/>
              <w:rPr>
                <w:lang w:eastAsia="zh-CN"/>
              </w:rPr>
            </w:pPr>
            <w:r w:rsidRPr="00F511A5">
              <w:t>-</w:t>
            </w:r>
          </w:p>
        </w:tc>
      </w:tr>
      <w:tr w:rsidR="00BC4F7D" w:rsidRPr="00F511A5" w14:paraId="3037F86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8C4729A" w14:textId="77777777" w:rsidR="00BC4F7D" w:rsidRPr="00F511A5" w:rsidRDefault="00BC4F7D" w:rsidP="009D4432">
            <w:pPr>
              <w:pStyle w:val="TAC"/>
            </w:pPr>
            <w:r w:rsidRPr="00F511A5">
              <w:t>24-32</w:t>
            </w:r>
          </w:p>
        </w:tc>
        <w:tc>
          <w:tcPr>
            <w:tcW w:w="3939" w:type="dxa"/>
            <w:tcBorders>
              <w:top w:val="single" w:sz="4" w:space="0" w:color="auto"/>
              <w:left w:val="single" w:sz="4" w:space="0" w:color="auto"/>
              <w:bottom w:val="single" w:sz="4" w:space="0" w:color="auto"/>
              <w:right w:val="single" w:sz="4" w:space="0" w:color="auto"/>
            </w:tcBorders>
            <w:hideMark/>
          </w:tcPr>
          <w:p w14:paraId="636D5828"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4DBEB0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3D4F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B0D8BB1"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1B4CD62" w14:textId="77777777" w:rsidR="00BC4F7D" w:rsidRPr="00F511A5" w:rsidRDefault="00BC4F7D" w:rsidP="009D4432">
            <w:pPr>
              <w:pStyle w:val="TAC"/>
            </w:pPr>
            <w:r w:rsidRPr="00F511A5">
              <w:t>-</w:t>
            </w:r>
          </w:p>
        </w:tc>
      </w:tr>
      <w:tr w:rsidR="00BC4F7D" w:rsidRPr="00F511A5" w14:paraId="2535935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E414C0D"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5A0F773F" w14:textId="62A54F49" w:rsidR="00BC4F7D" w:rsidRPr="00F511A5" w:rsidRDefault="00BC4F7D" w:rsidP="009D4432">
            <w:pPr>
              <w:pStyle w:val="TAL"/>
            </w:pPr>
            <w:r w:rsidRPr="00F511A5">
              <w:t xml:space="preserve">The SS transmits a REGISTRATION ACCEPT message including </w:t>
            </w:r>
            <w:r w:rsidRPr="00F511A5">
              <w:rPr>
                <w:lang w:eastAsia="zh-CN"/>
              </w:rPr>
              <w:t>Rejected S-NSSAI=2 and Pending</w:t>
            </w:r>
            <w:r w:rsidRPr="00F511A5">
              <w:t xml:space="preserve"> S-NSSAI-1</w:t>
            </w:r>
            <w:r w:rsidR="003B1E25" w:rsidRPr="00F511A5">
              <w:t>.</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1E5E94B7"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D7BE861"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58E980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6BD0C9" w14:textId="77777777" w:rsidR="00BC4F7D" w:rsidRPr="00F511A5" w:rsidRDefault="00BC4F7D" w:rsidP="009D4432">
            <w:pPr>
              <w:pStyle w:val="TAC"/>
            </w:pPr>
            <w:r w:rsidRPr="00F511A5">
              <w:t>-</w:t>
            </w:r>
          </w:p>
        </w:tc>
      </w:tr>
      <w:tr w:rsidR="00BC4F7D" w:rsidRPr="00F511A5" w14:paraId="2322DCB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3629F7E" w14:textId="77777777" w:rsidR="00BC4F7D" w:rsidRPr="00F511A5" w:rsidRDefault="00BC4F7D" w:rsidP="009D4432">
            <w:pPr>
              <w:pStyle w:val="TAC"/>
              <w:rPr>
                <w:lang w:eastAsia="zh-CN"/>
              </w:rPr>
            </w:pPr>
            <w:r w:rsidRPr="00F511A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498D564D"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E34A449"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48F55F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9E1CF9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E53B5C" w14:textId="77777777" w:rsidR="00BC4F7D" w:rsidRPr="00F511A5" w:rsidRDefault="00BC4F7D" w:rsidP="009D4432">
            <w:pPr>
              <w:pStyle w:val="TAC"/>
            </w:pPr>
            <w:r w:rsidRPr="00F511A5">
              <w:t>-</w:t>
            </w:r>
          </w:p>
        </w:tc>
      </w:tr>
      <w:tr w:rsidR="00BC4F7D" w:rsidRPr="00F511A5" w14:paraId="462B61E2" w14:textId="77777777" w:rsidTr="00A75733">
        <w:tc>
          <w:tcPr>
            <w:tcW w:w="575" w:type="dxa"/>
            <w:tcBorders>
              <w:top w:val="single" w:sz="4" w:space="0" w:color="auto"/>
              <w:left w:val="single" w:sz="4" w:space="0" w:color="auto"/>
              <w:bottom w:val="single" w:sz="4" w:space="0" w:color="auto"/>
              <w:right w:val="single" w:sz="4" w:space="0" w:color="auto"/>
            </w:tcBorders>
          </w:tcPr>
          <w:p w14:paraId="0B79227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12C9AA8" w14:textId="77777777" w:rsidR="00BC4F7D" w:rsidRPr="00F511A5" w:rsidRDefault="00BC4F7D" w:rsidP="009D4432">
            <w:pPr>
              <w:pStyle w:val="TAL"/>
            </w:pPr>
            <w:r w:rsidRPr="00F511A5">
              <w:t>EXCEPTION: Step 35</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735EDEE"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1AF5A791"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5D2A32ED"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6F0925A" w14:textId="77777777" w:rsidR="00BC4F7D" w:rsidRPr="00F511A5" w:rsidRDefault="00BC4F7D" w:rsidP="009D4432">
            <w:pPr>
              <w:pStyle w:val="TAC"/>
            </w:pPr>
          </w:p>
        </w:tc>
      </w:tr>
      <w:tr w:rsidR="00BC4F7D" w:rsidRPr="00F511A5" w14:paraId="7AE39F42"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956F71E" w14:textId="77777777" w:rsidR="00BC4F7D" w:rsidRPr="00F511A5" w:rsidRDefault="00BC4F7D" w:rsidP="009D4432">
            <w:pPr>
              <w:pStyle w:val="TAC"/>
            </w:pPr>
            <w:r w:rsidRPr="00F511A5">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6852EF78"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0B9C9E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2846231"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BB7A427"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F214868" w14:textId="77777777" w:rsidR="00BC4F7D" w:rsidRPr="00F511A5" w:rsidRDefault="00BC4F7D" w:rsidP="009D4432">
            <w:r w:rsidRPr="00F511A5">
              <w:t>-</w:t>
            </w:r>
          </w:p>
        </w:tc>
      </w:tr>
      <w:tr w:rsidR="00BC4F7D" w:rsidRPr="00F511A5" w14:paraId="5924949B" w14:textId="77777777" w:rsidTr="00A75733">
        <w:tc>
          <w:tcPr>
            <w:tcW w:w="575" w:type="dxa"/>
            <w:tcBorders>
              <w:top w:val="single" w:sz="4" w:space="0" w:color="auto"/>
              <w:left w:val="single" w:sz="4" w:space="0" w:color="auto"/>
              <w:bottom w:val="single" w:sz="4" w:space="0" w:color="auto"/>
              <w:right w:val="single" w:sz="4" w:space="0" w:color="auto"/>
            </w:tcBorders>
          </w:tcPr>
          <w:p w14:paraId="0961B33F" w14:textId="77777777" w:rsidR="00BC4F7D" w:rsidRPr="00F511A5" w:rsidRDefault="00BC4F7D" w:rsidP="009D4432">
            <w:pPr>
              <w:pStyle w:val="TAC"/>
              <w:rPr>
                <w:lang w:eastAsia="zh-CN"/>
              </w:rPr>
            </w:pPr>
            <w:r w:rsidRPr="00F511A5">
              <w:t>36</w:t>
            </w:r>
          </w:p>
        </w:tc>
        <w:tc>
          <w:tcPr>
            <w:tcW w:w="3939" w:type="dxa"/>
            <w:tcBorders>
              <w:top w:val="single" w:sz="4" w:space="0" w:color="auto"/>
              <w:left w:val="single" w:sz="4" w:space="0" w:color="auto"/>
              <w:bottom w:val="single" w:sz="4" w:space="0" w:color="auto"/>
              <w:right w:val="single" w:sz="4" w:space="0" w:color="auto"/>
            </w:tcBorders>
          </w:tcPr>
          <w:p w14:paraId="04262C91" w14:textId="77777777" w:rsidR="00BC4F7D" w:rsidRPr="00F511A5" w:rsidRDefault="00BC4F7D" w:rsidP="009D4432">
            <w:pPr>
              <w:pStyle w:val="TAL"/>
              <w:rPr>
                <w:szCs w:val="18"/>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47885E6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599E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B38BFAA" w14:textId="77777777" w:rsidR="00BC4F7D" w:rsidRPr="00F511A5" w:rsidRDefault="00BC4F7D" w:rsidP="009D4432">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tcPr>
          <w:p w14:paraId="1B1D9688" w14:textId="77777777" w:rsidR="00BC4F7D" w:rsidRPr="00F511A5" w:rsidRDefault="00BC4F7D" w:rsidP="009D4432">
            <w:pPr>
              <w:pStyle w:val="TAC"/>
            </w:pPr>
            <w:r w:rsidRPr="00F511A5">
              <w:t>P</w:t>
            </w:r>
          </w:p>
        </w:tc>
      </w:tr>
      <w:tr w:rsidR="00BC4F7D" w:rsidRPr="00F511A5" w14:paraId="54AC812D" w14:textId="77777777" w:rsidTr="00A75733">
        <w:tc>
          <w:tcPr>
            <w:tcW w:w="575" w:type="dxa"/>
            <w:tcBorders>
              <w:top w:val="single" w:sz="4" w:space="0" w:color="auto"/>
              <w:left w:val="single" w:sz="4" w:space="0" w:color="auto"/>
              <w:bottom w:val="single" w:sz="4" w:space="0" w:color="auto"/>
              <w:right w:val="single" w:sz="4" w:space="0" w:color="auto"/>
            </w:tcBorders>
          </w:tcPr>
          <w:p w14:paraId="6B65D6CC" w14:textId="77777777" w:rsidR="00BC4F7D" w:rsidRPr="00F511A5" w:rsidRDefault="00BC4F7D" w:rsidP="009D4432">
            <w:pPr>
              <w:pStyle w:val="TAC"/>
            </w:pPr>
            <w:r w:rsidRPr="00F511A5">
              <w:t>37</w:t>
            </w:r>
          </w:p>
        </w:tc>
        <w:tc>
          <w:tcPr>
            <w:tcW w:w="3939" w:type="dxa"/>
            <w:tcBorders>
              <w:top w:val="single" w:sz="4" w:space="0" w:color="auto"/>
              <w:left w:val="single" w:sz="4" w:space="0" w:color="auto"/>
              <w:bottom w:val="single" w:sz="4" w:space="0" w:color="auto"/>
              <w:right w:val="single" w:sz="4" w:space="0" w:color="auto"/>
            </w:tcBorders>
          </w:tcPr>
          <w:p w14:paraId="3CEE3DCE" w14:textId="77777777" w:rsidR="00BC4F7D" w:rsidRPr="00F511A5" w:rsidRDefault="00BC4F7D" w:rsidP="009D4432">
            <w:pPr>
              <w:pStyle w:val="TAL"/>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AC5DEAE"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3FC80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E1EB1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E0443DF" w14:textId="77777777" w:rsidR="00BC4F7D" w:rsidRPr="00F511A5" w:rsidRDefault="00BC4F7D" w:rsidP="009D4432">
            <w:pPr>
              <w:pStyle w:val="TAC"/>
            </w:pPr>
            <w:r w:rsidRPr="00F511A5">
              <w:t>-</w:t>
            </w:r>
          </w:p>
        </w:tc>
      </w:tr>
      <w:tr w:rsidR="00BC4F7D" w:rsidRPr="00F511A5" w14:paraId="7D98551F" w14:textId="77777777" w:rsidTr="00A75733">
        <w:tc>
          <w:tcPr>
            <w:tcW w:w="575" w:type="dxa"/>
            <w:tcBorders>
              <w:top w:val="single" w:sz="4" w:space="0" w:color="auto"/>
              <w:left w:val="single" w:sz="4" w:space="0" w:color="auto"/>
              <w:bottom w:val="single" w:sz="4" w:space="0" w:color="auto"/>
              <w:right w:val="single" w:sz="4" w:space="0" w:color="auto"/>
            </w:tcBorders>
          </w:tcPr>
          <w:p w14:paraId="78E479E7" w14:textId="77777777" w:rsidR="00BC4F7D" w:rsidRPr="00F511A5" w:rsidRDefault="00BC4F7D" w:rsidP="009D4432">
            <w:pPr>
              <w:pStyle w:val="TAC"/>
            </w:pPr>
          </w:p>
        </w:tc>
        <w:tc>
          <w:tcPr>
            <w:tcW w:w="3939" w:type="dxa"/>
            <w:tcBorders>
              <w:top w:val="single" w:sz="4" w:space="0" w:color="auto"/>
              <w:left w:val="single" w:sz="4" w:space="0" w:color="auto"/>
              <w:bottom w:val="single" w:sz="4" w:space="0" w:color="auto"/>
              <w:right w:val="single" w:sz="4" w:space="0" w:color="auto"/>
            </w:tcBorders>
          </w:tcPr>
          <w:p w14:paraId="70259BF6" w14:textId="57FCFB1E" w:rsidR="00BC4F7D" w:rsidRPr="00F511A5" w:rsidRDefault="00BC4F7D" w:rsidP="009D4432">
            <w:pPr>
              <w:pStyle w:val="TAL"/>
            </w:pPr>
            <w:r w:rsidRPr="00F511A5">
              <w:t xml:space="preserve">EXCEPTION: Steps </w:t>
            </w:r>
            <w:r w:rsidRPr="00F511A5">
              <w:rPr>
                <w:lang w:eastAsia="zh-CN"/>
              </w:rPr>
              <w:t>3</w:t>
            </w:r>
            <w:r w:rsidR="003B1E25" w:rsidRPr="00F511A5">
              <w:rPr>
                <w:lang w:eastAsia="zh-CN"/>
              </w:rPr>
              <w:t>8</w:t>
            </w:r>
            <w:r w:rsidRPr="00F511A5">
              <w:rPr>
                <w:lang w:eastAsia="zh-CN"/>
              </w:rPr>
              <w:t>a1 to 3</w:t>
            </w:r>
            <w:r w:rsidR="003B1E25" w:rsidRPr="00F511A5">
              <w:rPr>
                <w:lang w:eastAsia="zh-CN"/>
              </w:rPr>
              <w:t>8b2</w:t>
            </w:r>
            <w:r w:rsidRPr="00F511A5">
              <w:rPr>
                <w:lang w:eastAsia="zh-CN"/>
              </w:rPr>
              <w:t xml:space="preserve"> take place</w:t>
            </w:r>
            <w:r w:rsidRPr="00F511A5">
              <w:t xml:space="preserve"> </w:t>
            </w:r>
            <w:r w:rsidR="003B1E25" w:rsidRPr="00F511A5">
              <w:rPr>
                <w:lang w:eastAsia="zh-CN"/>
              </w:rPr>
              <w:t xml:space="preserve">depending upon UE implementation; </w:t>
            </w:r>
            <w:r w:rsidR="003B1E25" w:rsidRPr="00F511A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DD0EBF"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48BA24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0BDC94F9"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84BC384" w14:textId="77777777" w:rsidR="00BC4F7D" w:rsidRPr="00F511A5" w:rsidRDefault="00BC4F7D" w:rsidP="009D4432">
            <w:pPr>
              <w:pStyle w:val="TAC"/>
            </w:pPr>
          </w:p>
        </w:tc>
      </w:tr>
      <w:tr w:rsidR="00BC4F7D" w:rsidRPr="00F511A5" w14:paraId="1CDFB97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80692FA" w14:textId="77777777" w:rsidR="00BC4F7D" w:rsidRPr="00F511A5" w:rsidRDefault="00BC4F7D" w:rsidP="009D4432">
            <w:pPr>
              <w:pStyle w:val="TAC"/>
            </w:pPr>
            <w:r w:rsidRPr="00F511A5">
              <w:t>38a1</w:t>
            </w:r>
          </w:p>
        </w:tc>
        <w:tc>
          <w:tcPr>
            <w:tcW w:w="3939" w:type="dxa"/>
            <w:tcBorders>
              <w:top w:val="single" w:sz="4" w:space="0" w:color="auto"/>
              <w:left w:val="single" w:sz="4" w:space="0" w:color="auto"/>
              <w:bottom w:val="single" w:sz="4" w:space="0" w:color="auto"/>
              <w:right w:val="single" w:sz="4" w:space="0" w:color="auto"/>
            </w:tcBorders>
            <w:hideMark/>
          </w:tcPr>
          <w:p w14:paraId="0F415F75" w14:textId="1F3A8C3C" w:rsidR="00BC4F7D" w:rsidRPr="00F511A5" w:rsidRDefault="003B1E25" w:rsidP="009D4432">
            <w:pPr>
              <w:pStyle w:val="TAL"/>
            </w:pPr>
            <w:r w:rsidRPr="00F511A5">
              <w:t>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r w:rsidRPr="00F511A5">
              <w:t>, c</w:t>
            </w:r>
            <w:r w:rsidR="00BC4F7D" w:rsidRPr="00F511A5">
              <w:t>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9F7CEC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2C4F99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9A715E1"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09FF294A" w14:textId="77777777" w:rsidR="00BC4F7D" w:rsidRPr="00F511A5" w:rsidRDefault="00BC4F7D" w:rsidP="009D4432">
            <w:pPr>
              <w:pStyle w:val="TAC"/>
            </w:pPr>
            <w:r w:rsidRPr="00F511A5">
              <w:t>-</w:t>
            </w:r>
          </w:p>
        </w:tc>
      </w:tr>
      <w:tr w:rsidR="00BC4F7D" w:rsidRPr="00F511A5" w14:paraId="41FD34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DDB3CA2" w14:textId="7E133AE9" w:rsidR="00BC4F7D" w:rsidRPr="00F511A5" w:rsidRDefault="00BC4F7D" w:rsidP="009D4432">
            <w:pPr>
              <w:pStyle w:val="TAC"/>
            </w:pPr>
            <w:r w:rsidRPr="00F511A5">
              <w:t>38a2</w:t>
            </w:r>
            <w:r w:rsidR="003B1E25" w:rsidRPr="00F511A5">
              <w:t>a1-38a2a4</w:t>
            </w:r>
          </w:p>
        </w:tc>
        <w:tc>
          <w:tcPr>
            <w:tcW w:w="3939" w:type="dxa"/>
            <w:tcBorders>
              <w:top w:val="single" w:sz="4" w:space="0" w:color="auto"/>
              <w:left w:val="single" w:sz="4" w:space="0" w:color="auto"/>
              <w:bottom w:val="single" w:sz="4" w:space="0" w:color="auto"/>
              <w:right w:val="single" w:sz="4" w:space="0" w:color="auto"/>
            </w:tcBorders>
            <w:hideMark/>
          </w:tcPr>
          <w:p w14:paraId="6EB1FF58" w14:textId="2422A793" w:rsidR="00BC4F7D" w:rsidRPr="00F511A5" w:rsidRDefault="003B1E25" w:rsidP="009D4432">
            <w:pPr>
              <w:pStyle w:val="TAL"/>
            </w:pPr>
            <w:r w:rsidRPr="00F511A5">
              <w:t>Steps 1a2 to 1a5 of generic procedure for Switch off in RRC_IDLE</w:t>
            </w:r>
            <w:r w:rsidR="00BC4F7D" w:rsidRPr="00F511A5">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D9DD3C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D20F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7B1056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7D29A71E" w14:textId="77777777" w:rsidR="00BC4F7D" w:rsidRPr="00F511A5" w:rsidRDefault="00BC4F7D" w:rsidP="009D4432">
            <w:pPr>
              <w:pStyle w:val="TAC"/>
            </w:pPr>
            <w:r w:rsidRPr="00F511A5">
              <w:t>-</w:t>
            </w:r>
          </w:p>
        </w:tc>
      </w:tr>
      <w:tr w:rsidR="00BC4F7D" w:rsidRPr="00F511A5" w14:paraId="525F0C4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D4874B" w14:textId="77777777" w:rsidR="00BC4F7D" w:rsidRPr="00F511A5" w:rsidRDefault="00BC4F7D" w:rsidP="009D4432">
            <w:pPr>
              <w:pStyle w:val="TAC"/>
            </w:pPr>
            <w:r w:rsidRPr="00F511A5">
              <w:t>38a3</w:t>
            </w:r>
          </w:p>
        </w:tc>
        <w:tc>
          <w:tcPr>
            <w:tcW w:w="3939" w:type="dxa"/>
            <w:tcBorders>
              <w:top w:val="single" w:sz="4" w:space="0" w:color="auto"/>
              <w:left w:val="single" w:sz="4" w:space="0" w:color="auto"/>
              <w:bottom w:val="single" w:sz="4" w:space="0" w:color="auto"/>
              <w:right w:val="single" w:sz="4" w:space="0" w:color="auto"/>
            </w:tcBorders>
            <w:hideMark/>
          </w:tcPr>
          <w:p w14:paraId="59570BD5" w14:textId="02F1B300" w:rsidR="00BC4F7D" w:rsidRPr="00F511A5" w:rsidRDefault="00BC4F7D" w:rsidP="009D4432">
            <w:pPr>
              <w:pStyle w:val="TAL"/>
            </w:pPr>
            <w:r w:rsidRPr="00F511A5">
              <w:t xml:space="preserve">The SS configures NGC Cell A as the "Non-suitable </w:t>
            </w:r>
            <w:r w:rsidR="003B1E25" w:rsidRPr="00F511A5">
              <w:t xml:space="preserve">OFF </w:t>
            </w:r>
            <w:r w:rsidRPr="00F511A5">
              <w:t>cell"</w:t>
            </w:r>
          </w:p>
        </w:tc>
        <w:tc>
          <w:tcPr>
            <w:tcW w:w="645" w:type="dxa"/>
            <w:tcBorders>
              <w:top w:val="single" w:sz="4" w:space="0" w:color="auto"/>
              <w:left w:val="single" w:sz="4" w:space="0" w:color="auto"/>
              <w:bottom w:val="single" w:sz="4" w:space="0" w:color="auto"/>
              <w:right w:val="single" w:sz="4" w:space="0" w:color="auto"/>
            </w:tcBorders>
          </w:tcPr>
          <w:p w14:paraId="7B6DBE12"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C21B49F"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41B09CE"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4C542011" w14:textId="77777777" w:rsidR="00BC4F7D" w:rsidRPr="00F511A5" w:rsidRDefault="00BC4F7D" w:rsidP="009D4432">
            <w:pPr>
              <w:pStyle w:val="TAC"/>
            </w:pPr>
            <w:r w:rsidRPr="00F511A5">
              <w:t>-</w:t>
            </w:r>
          </w:p>
        </w:tc>
      </w:tr>
      <w:tr w:rsidR="00BC4F7D" w:rsidRPr="00F511A5" w14:paraId="35BBA54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3680E43" w14:textId="77777777" w:rsidR="00BC4F7D" w:rsidRPr="00F511A5" w:rsidRDefault="00BC4F7D" w:rsidP="009D4432">
            <w:pPr>
              <w:pStyle w:val="TAC"/>
            </w:pPr>
            <w:r w:rsidRPr="00F511A5">
              <w:t>38a4</w:t>
            </w:r>
          </w:p>
        </w:tc>
        <w:tc>
          <w:tcPr>
            <w:tcW w:w="3939" w:type="dxa"/>
            <w:tcBorders>
              <w:top w:val="single" w:sz="4" w:space="0" w:color="auto"/>
              <w:left w:val="single" w:sz="4" w:space="0" w:color="auto"/>
              <w:bottom w:val="single" w:sz="4" w:space="0" w:color="auto"/>
              <w:right w:val="single" w:sz="4" w:space="0" w:color="auto"/>
            </w:tcBorders>
            <w:hideMark/>
          </w:tcPr>
          <w:p w14:paraId="69F7F8D4" w14:textId="77777777" w:rsidR="00BC4F7D" w:rsidRPr="00F511A5" w:rsidRDefault="00BC4F7D"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6911CAB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9A7EF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4056AD9"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EE0EB9D" w14:textId="77777777" w:rsidR="00BC4F7D" w:rsidRPr="00F511A5" w:rsidRDefault="00BC4F7D" w:rsidP="009D4432">
            <w:pPr>
              <w:pStyle w:val="TAC"/>
            </w:pPr>
            <w:r w:rsidRPr="00F511A5">
              <w:t>-</w:t>
            </w:r>
          </w:p>
        </w:tc>
      </w:tr>
      <w:tr w:rsidR="00BC4F7D" w:rsidRPr="00F511A5" w14:paraId="7911EDD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AC053F4" w14:textId="77777777" w:rsidR="00BC4F7D" w:rsidRPr="00F511A5" w:rsidRDefault="00BC4F7D" w:rsidP="009D4432">
            <w:pPr>
              <w:pStyle w:val="TAC"/>
            </w:pPr>
            <w:r w:rsidRPr="00F511A5">
              <w:t>38a5</w:t>
            </w:r>
          </w:p>
        </w:tc>
        <w:tc>
          <w:tcPr>
            <w:tcW w:w="3939" w:type="dxa"/>
            <w:tcBorders>
              <w:top w:val="single" w:sz="4" w:space="0" w:color="auto"/>
              <w:left w:val="single" w:sz="4" w:space="0" w:color="auto"/>
              <w:bottom w:val="single" w:sz="4" w:space="0" w:color="auto"/>
              <w:right w:val="single" w:sz="4" w:space="0" w:color="auto"/>
            </w:tcBorders>
            <w:hideMark/>
          </w:tcPr>
          <w:p w14:paraId="3F61BC90" w14:textId="77777777" w:rsidR="00BC4F7D" w:rsidRPr="00F511A5" w:rsidRDefault="00BC4F7D"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8BC32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3CA2C5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E132360" w14:textId="77777777" w:rsidR="00BC4F7D" w:rsidRPr="00F511A5" w:rsidRDefault="00BC4F7D"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F40EEB1" w14:textId="77777777" w:rsidR="00BC4F7D" w:rsidRPr="00F511A5" w:rsidRDefault="00BC4F7D" w:rsidP="009D4432">
            <w:pPr>
              <w:pStyle w:val="TAC"/>
            </w:pPr>
            <w:r w:rsidRPr="00F511A5">
              <w:t>P</w:t>
            </w:r>
          </w:p>
        </w:tc>
      </w:tr>
      <w:tr w:rsidR="00BC4F7D" w:rsidRPr="00F511A5" w14:paraId="0A50512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FDD4BF5" w14:textId="77777777" w:rsidR="00BC4F7D" w:rsidRPr="00F511A5" w:rsidRDefault="00BC4F7D" w:rsidP="009D4432">
            <w:pPr>
              <w:pStyle w:val="TAC"/>
            </w:pPr>
            <w:r w:rsidRPr="00F511A5">
              <w:t>38a6</w:t>
            </w:r>
          </w:p>
        </w:tc>
        <w:tc>
          <w:tcPr>
            <w:tcW w:w="3939" w:type="dxa"/>
            <w:tcBorders>
              <w:top w:val="single" w:sz="4" w:space="0" w:color="auto"/>
              <w:left w:val="single" w:sz="4" w:space="0" w:color="auto"/>
              <w:bottom w:val="single" w:sz="4" w:space="0" w:color="auto"/>
              <w:right w:val="single" w:sz="4" w:space="0" w:color="auto"/>
            </w:tcBorders>
            <w:hideMark/>
          </w:tcPr>
          <w:p w14:paraId="27B7D889"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2FAD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BA930C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4C16257"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29E67CD9" w14:textId="77777777" w:rsidR="00BC4F7D" w:rsidRPr="00F511A5" w:rsidRDefault="00BC4F7D" w:rsidP="009D4432">
            <w:pPr>
              <w:pStyle w:val="TAC"/>
            </w:pPr>
            <w:r w:rsidRPr="00F511A5">
              <w:t>-</w:t>
            </w:r>
          </w:p>
        </w:tc>
      </w:tr>
      <w:tr w:rsidR="00874190" w:rsidRPr="00F511A5" w14:paraId="4E4BE12F" w14:textId="77777777" w:rsidTr="00A75733">
        <w:tc>
          <w:tcPr>
            <w:tcW w:w="575" w:type="dxa"/>
            <w:tcBorders>
              <w:top w:val="single" w:sz="4" w:space="0" w:color="auto"/>
              <w:left w:val="single" w:sz="4" w:space="0" w:color="auto"/>
              <w:bottom w:val="single" w:sz="4" w:space="0" w:color="auto"/>
              <w:right w:val="single" w:sz="4" w:space="0" w:color="auto"/>
            </w:tcBorders>
          </w:tcPr>
          <w:p w14:paraId="0E0D9EBA" w14:textId="2C8A6D16" w:rsidR="00874190" w:rsidRPr="00F511A5" w:rsidRDefault="00874190" w:rsidP="009D4432">
            <w:pPr>
              <w:pStyle w:val="TAC"/>
            </w:pPr>
            <w:r w:rsidRPr="00F511A5">
              <w:t>38b1</w:t>
            </w:r>
          </w:p>
        </w:tc>
        <w:tc>
          <w:tcPr>
            <w:tcW w:w="3939" w:type="dxa"/>
            <w:tcBorders>
              <w:top w:val="single" w:sz="4" w:space="0" w:color="auto"/>
              <w:left w:val="single" w:sz="4" w:space="0" w:color="auto"/>
              <w:bottom w:val="single" w:sz="4" w:space="0" w:color="auto"/>
              <w:right w:val="single" w:sz="4" w:space="0" w:color="auto"/>
            </w:tcBorders>
          </w:tcPr>
          <w:p w14:paraId="3B8F0DBA" w14:textId="55879EC3" w:rsidR="00874190" w:rsidRPr="00F511A5" w:rsidRDefault="00874190" w:rsidP="009D4432">
            <w:pPr>
              <w:pStyle w:val="TAL"/>
              <w:rPr>
                <w:rFonts w:cs="Arial"/>
                <w:szCs w:val="18"/>
              </w:rPr>
            </w:pPr>
            <w:r w:rsidRPr="00F511A5">
              <w:t xml:space="preserve">Else The UE is switched off by executing generic procedure in Table </w:t>
            </w:r>
            <w:r w:rsidRPr="00F511A5">
              <w:rPr>
                <w:rFonts w:cs="Arial"/>
                <w:szCs w:val="18"/>
              </w:rPr>
              <w:t>4.9.6.1 </w:t>
            </w:r>
            <w:r w:rsidRPr="00F511A5">
              <w:t xml:space="preserve">as specified </w:t>
            </w:r>
            <w:proofErr w:type="spellStart"/>
            <w:r w:rsidRPr="00F511A5">
              <w:t>inTS</w:t>
            </w:r>
            <w:proofErr w:type="spellEnd"/>
            <w:r w:rsidRPr="00F511A5">
              <w:rPr>
                <w:lang w:eastAsia="zh-CN"/>
              </w:rPr>
              <w:t xml:space="preserve"> </w:t>
            </w:r>
            <w:r w:rsidRPr="00F511A5">
              <w:t>38.508-1 [4].</w:t>
            </w:r>
          </w:p>
        </w:tc>
        <w:tc>
          <w:tcPr>
            <w:tcW w:w="645" w:type="dxa"/>
            <w:tcBorders>
              <w:top w:val="single" w:sz="4" w:space="0" w:color="auto"/>
              <w:left w:val="single" w:sz="4" w:space="0" w:color="auto"/>
              <w:bottom w:val="single" w:sz="4" w:space="0" w:color="auto"/>
              <w:right w:val="single" w:sz="4" w:space="0" w:color="auto"/>
            </w:tcBorders>
          </w:tcPr>
          <w:p w14:paraId="7A0E6F56" w14:textId="4EE27A6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6D21D1F" w14:textId="617E99E8"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5B3F0E0" w14:textId="50E346FA"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2C8736" w14:textId="3A26BBAA" w:rsidR="00874190" w:rsidRPr="00F511A5" w:rsidRDefault="00874190" w:rsidP="009D4432">
            <w:pPr>
              <w:pStyle w:val="TAC"/>
            </w:pPr>
            <w:r w:rsidRPr="00F511A5">
              <w:t>-</w:t>
            </w:r>
          </w:p>
        </w:tc>
      </w:tr>
      <w:tr w:rsidR="00874190" w:rsidRPr="00F511A5" w14:paraId="6A44E737" w14:textId="77777777" w:rsidTr="00A75733">
        <w:tc>
          <w:tcPr>
            <w:tcW w:w="575" w:type="dxa"/>
            <w:tcBorders>
              <w:top w:val="single" w:sz="4" w:space="0" w:color="auto"/>
              <w:left w:val="single" w:sz="4" w:space="0" w:color="auto"/>
              <w:bottom w:val="single" w:sz="4" w:space="0" w:color="auto"/>
              <w:right w:val="single" w:sz="4" w:space="0" w:color="auto"/>
            </w:tcBorders>
          </w:tcPr>
          <w:p w14:paraId="5EE5CDBC" w14:textId="7AFA303C" w:rsidR="00874190" w:rsidRPr="00F511A5" w:rsidRDefault="00874190" w:rsidP="009D4432">
            <w:pPr>
              <w:pStyle w:val="TAC"/>
            </w:pPr>
            <w:r w:rsidRPr="00F511A5">
              <w:t>38b2</w:t>
            </w:r>
          </w:p>
        </w:tc>
        <w:tc>
          <w:tcPr>
            <w:tcW w:w="3939" w:type="dxa"/>
            <w:tcBorders>
              <w:top w:val="single" w:sz="4" w:space="0" w:color="auto"/>
              <w:left w:val="single" w:sz="4" w:space="0" w:color="auto"/>
              <w:bottom w:val="single" w:sz="4" w:space="0" w:color="auto"/>
              <w:right w:val="single" w:sz="4" w:space="0" w:color="auto"/>
            </w:tcBorders>
          </w:tcPr>
          <w:p w14:paraId="31129684" w14:textId="6B1978F0" w:rsidR="00874190" w:rsidRPr="00F511A5" w:rsidRDefault="00874190" w:rsidP="009D4432">
            <w:pPr>
              <w:pStyle w:val="TAL"/>
              <w:rPr>
                <w:rFonts w:cs="Arial"/>
                <w:szCs w:val="18"/>
              </w:rPr>
            </w:pPr>
            <w:r w:rsidRPr="00F511A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1250B0A" w14:textId="4B4174DD" w:rsidR="00874190" w:rsidRPr="00F511A5" w:rsidRDefault="00874190"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7525443D" w14:textId="292D2EDC" w:rsidR="00874190" w:rsidRPr="00F511A5" w:rsidRDefault="00874190"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1B7CE8C" w14:textId="456B68F7" w:rsidR="00874190" w:rsidRPr="00F511A5" w:rsidRDefault="00874190"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37BAA65" w14:textId="44A6AAAA" w:rsidR="00874190" w:rsidRPr="00F511A5" w:rsidRDefault="00874190" w:rsidP="009D4432">
            <w:pPr>
              <w:pStyle w:val="TAC"/>
            </w:pPr>
            <w:r w:rsidRPr="00F511A5">
              <w:rPr>
                <w:lang w:eastAsia="zh-CN"/>
              </w:rPr>
              <w:t>-</w:t>
            </w:r>
          </w:p>
        </w:tc>
      </w:tr>
      <w:tr w:rsidR="00874190" w:rsidRPr="00F511A5" w14:paraId="461F7E8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644E642" w14:textId="77777777" w:rsidR="00874190" w:rsidRPr="00F511A5" w:rsidRDefault="00874190" w:rsidP="009D4432">
            <w:pPr>
              <w:pStyle w:val="TAC"/>
            </w:pPr>
            <w:r w:rsidRPr="00F511A5">
              <w:t>39</w:t>
            </w:r>
          </w:p>
        </w:tc>
        <w:tc>
          <w:tcPr>
            <w:tcW w:w="3939" w:type="dxa"/>
            <w:tcBorders>
              <w:top w:val="single" w:sz="4" w:space="0" w:color="auto"/>
              <w:left w:val="single" w:sz="4" w:space="0" w:color="auto"/>
              <w:bottom w:val="single" w:sz="4" w:space="0" w:color="auto"/>
              <w:right w:val="single" w:sz="4" w:space="0" w:color="auto"/>
            </w:tcBorders>
            <w:hideMark/>
          </w:tcPr>
          <w:p w14:paraId="5C423D34" w14:textId="77777777" w:rsidR="00874190" w:rsidRPr="00F511A5" w:rsidRDefault="00874190"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432DBD0"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E27B84A" w14:textId="77777777" w:rsidR="00874190" w:rsidRPr="00F511A5" w:rsidRDefault="00874190"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4D5E74B" w14:textId="77777777" w:rsidR="00874190" w:rsidRPr="00F511A5" w:rsidRDefault="00874190"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6FE1E" w14:textId="77777777" w:rsidR="00874190" w:rsidRPr="00F511A5" w:rsidRDefault="00874190" w:rsidP="009D4432">
            <w:pPr>
              <w:pStyle w:val="TAC"/>
              <w:rPr>
                <w:lang w:eastAsia="zh-CN"/>
              </w:rPr>
            </w:pPr>
            <w:r w:rsidRPr="00F511A5">
              <w:t>-</w:t>
            </w:r>
          </w:p>
        </w:tc>
      </w:tr>
      <w:tr w:rsidR="00874190" w:rsidRPr="00F511A5" w14:paraId="6BB010F9"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14581F1" w14:textId="2F075675" w:rsidR="00874190" w:rsidRPr="00F511A5" w:rsidRDefault="00874190" w:rsidP="009D4432">
            <w:pPr>
              <w:pStyle w:val="TAC"/>
            </w:pPr>
            <w:r w:rsidRPr="00F511A5">
              <w:t>40-48</w:t>
            </w:r>
          </w:p>
        </w:tc>
        <w:tc>
          <w:tcPr>
            <w:tcW w:w="3939" w:type="dxa"/>
            <w:tcBorders>
              <w:top w:val="single" w:sz="4" w:space="0" w:color="auto"/>
              <w:left w:val="single" w:sz="4" w:space="0" w:color="auto"/>
              <w:bottom w:val="single" w:sz="4" w:space="0" w:color="auto"/>
              <w:right w:val="single" w:sz="4" w:space="0" w:color="auto"/>
            </w:tcBorders>
            <w:hideMark/>
          </w:tcPr>
          <w:p w14:paraId="2296DB49" w14:textId="77777777" w:rsidR="00874190" w:rsidRPr="00F511A5" w:rsidRDefault="00874190"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067461B" w14:textId="7777777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4F9315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6E65435"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39564A" w14:textId="77777777" w:rsidR="00874190" w:rsidRPr="00F511A5" w:rsidRDefault="00874190" w:rsidP="009D4432">
            <w:pPr>
              <w:pStyle w:val="TAC"/>
            </w:pPr>
            <w:r w:rsidRPr="00F511A5">
              <w:t>-</w:t>
            </w:r>
          </w:p>
        </w:tc>
      </w:tr>
      <w:tr w:rsidR="00874190" w:rsidRPr="00F511A5" w14:paraId="6C663203"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C881438" w14:textId="478CA523" w:rsidR="00874190" w:rsidRPr="00F511A5" w:rsidRDefault="00874190" w:rsidP="009D4432">
            <w:pPr>
              <w:pStyle w:val="TAC"/>
            </w:pPr>
            <w:r w:rsidRPr="00F511A5">
              <w:t>49</w:t>
            </w:r>
          </w:p>
        </w:tc>
        <w:tc>
          <w:tcPr>
            <w:tcW w:w="3939" w:type="dxa"/>
            <w:tcBorders>
              <w:top w:val="single" w:sz="4" w:space="0" w:color="auto"/>
              <w:left w:val="single" w:sz="4" w:space="0" w:color="auto"/>
              <w:bottom w:val="single" w:sz="4" w:space="0" w:color="auto"/>
              <w:right w:val="single" w:sz="4" w:space="0" w:color="auto"/>
            </w:tcBorders>
            <w:hideMark/>
          </w:tcPr>
          <w:p w14:paraId="6B7C9A9B" w14:textId="79A8195C" w:rsidR="00874190" w:rsidRPr="00F511A5" w:rsidRDefault="00874190" w:rsidP="009D4432">
            <w:pPr>
              <w:pStyle w:val="TAL"/>
            </w:pPr>
            <w:r w:rsidRPr="00F511A5">
              <w:t xml:space="preserve">The SS transmits a REGISTRATION ACCEPT message not including </w:t>
            </w:r>
            <w:r w:rsidRPr="00F511A5">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26442C96" w14:textId="77777777" w:rsidR="00874190" w:rsidRPr="00F511A5" w:rsidRDefault="00874190"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06F4F22" w14:textId="77777777" w:rsidR="00874190" w:rsidRPr="00F511A5" w:rsidRDefault="00874190"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93BA09E"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F8DC25D" w14:textId="77777777" w:rsidR="00874190" w:rsidRPr="00F511A5" w:rsidRDefault="00874190" w:rsidP="009D4432">
            <w:pPr>
              <w:pStyle w:val="TAC"/>
            </w:pPr>
            <w:r w:rsidRPr="00F511A5">
              <w:t>-</w:t>
            </w:r>
          </w:p>
        </w:tc>
      </w:tr>
      <w:tr w:rsidR="00874190" w:rsidRPr="00F511A5" w14:paraId="1E349F9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799A131" w14:textId="40E1E2F8" w:rsidR="00874190" w:rsidRPr="00F511A5" w:rsidRDefault="00874190" w:rsidP="009D4432">
            <w:pPr>
              <w:pStyle w:val="TAC"/>
              <w:rPr>
                <w:lang w:eastAsia="zh-CN"/>
              </w:rPr>
            </w:pPr>
            <w:r w:rsidRPr="00F511A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BC99144" w14:textId="77777777" w:rsidR="00874190" w:rsidRPr="00F511A5" w:rsidRDefault="00874190"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D6CDF3"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61A79A7F" w14:textId="77777777" w:rsidR="00874190" w:rsidRPr="00F511A5" w:rsidRDefault="00874190"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5DEF551"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57615F2" w14:textId="77777777" w:rsidR="00874190" w:rsidRPr="00F511A5" w:rsidRDefault="00874190" w:rsidP="009D4432">
            <w:pPr>
              <w:pStyle w:val="TAC"/>
            </w:pPr>
            <w:r w:rsidRPr="00F511A5">
              <w:t>-</w:t>
            </w:r>
          </w:p>
        </w:tc>
      </w:tr>
      <w:tr w:rsidR="00874190" w:rsidRPr="00F511A5" w14:paraId="6B286239" w14:textId="77777777" w:rsidTr="00A75733">
        <w:tc>
          <w:tcPr>
            <w:tcW w:w="575" w:type="dxa"/>
            <w:tcBorders>
              <w:top w:val="single" w:sz="4" w:space="0" w:color="auto"/>
              <w:left w:val="single" w:sz="4" w:space="0" w:color="auto"/>
              <w:bottom w:val="single" w:sz="4" w:space="0" w:color="auto"/>
              <w:right w:val="single" w:sz="4" w:space="0" w:color="auto"/>
            </w:tcBorders>
          </w:tcPr>
          <w:p w14:paraId="63DAF995" w14:textId="77777777" w:rsidR="00874190" w:rsidRPr="00F511A5" w:rsidRDefault="00874190"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2A5BCE4" w14:textId="34CD2A5F" w:rsidR="00874190" w:rsidRPr="00F511A5" w:rsidRDefault="00874190" w:rsidP="009D4432">
            <w:pPr>
              <w:pStyle w:val="TAL"/>
            </w:pPr>
            <w:r w:rsidRPr="00F511A5">
              <w:t>EXCEPTION: Step 51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B4C6906" w14:textId="77777777" w:rsidR="00874190" w:rsidRPr="00F511A5" w:rsidRDefault="00874190"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0D65B7C4" w14:textId="77777777" w:rsidR="00874190" w:rsidRPr="00F511A5" w:rsidRDefault="00874190"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247909B" w14:textId="77777777" w:rsidR="00874190" w:rsidRPr="00F511A5" w:rsidRDefault="00874190"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E8338D6" w14:textId="77777777" w:rsidR="00874190" w:rsidRPr="00F511A5" w:rsidRDefault="00874190" w:rsidP="009D4432">
            <w:pPr>
              <w:pStyle w:val="TAC"/>
            </w:pPr>
          </w:p>
        </w:tc>
      </w:tr>
      <w:tr w:rsidR="00874190" w:rsidRPr="00F511A5" w14:paraId="6D0A3C1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74D27E9" w14:textId="3DDF5607" w:rsidR="00874190" w:rsidRPr="00F511A5" w:rsidRDefault="00874190" w:rsidP="009D4432">
            <w:pPr>
              <w:pStyle w:val="TAC"/>
            </w:pPr>
            <w:r w:rsidRPr="00F511A5">
              <w:t>51a1</w:t>
            </w:r>
          </w:p>
        </w:tc>
        <w:tc>
          <w:tcPr>
            <w:tcW w:w="3939" w:type="dxa"/>
            <w:tcBorders>
              <w:top w:val="single" w:sz="4" w:space="0" w:color="auto"/>
              <w:left w:val="single" w:sz="4" w:space="0" w:color="auto"/>
              <w:bottom w:val="single" w:sz="4" w:space="0" w:color="auto"/>
              <w:right w:val="single" w:sz="4" w:space="0" w:color="auto"/>
            </w:tcBorders>
            <w:hideMark/>
          </w:tcPr>
          <w:p w14:paraId="3600CB38" w14:textId="77777777" w:rsidR="00874190" w:rsidRPr="00F511A5" w:rsidRDefault="00874190"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780F850"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C2EE28" w14:textId="77777777" w:rsidR="00874190" w:rsidRPr="00F511A5" w:rsidRDefault="00874190"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63726E3"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DB8856" w14:textId="77777777" w:rsidR="00874190" w:rsidRPr="00F511A5" w:rsidRDefault="00874190" w:rsidP="009D4432">
            <w:r w:rsidRPr="00F511A5">
              <w:t>-</w:t>
            </w:r>
          </w:p>
        </w:tc>
      </w:tr>
      <w:tr w:rsidR="00874190" w:rsidRPr="00F511A5" w14:paraId="20E9556E" w14:textId="77777777" w:rsidTr="00A75733">
        <w:tc>
          <w:tcPr>
            <w:tcW w:w="575" w:type="dxa"/>
            <w:tcBorders>
              <w:top w:val="single" w:sz="4" w:space="0" w:color="auto"/>
              <w:left w:val="single" w:sz="4" w:space="0" w:color="auto"/>
              <w:bottom w:val="single" w:sz="4" w:space="0" w:color="auto"/>
              <w:right w:val="single" w:sz="4" w:space="0" w:color="auto"/>
            </w:tcBorders>
          </w:tcPr>
          <w:p w14:paraId="3CAFE099" w14:textId="3BF42A60" w:rsidR="00874190" w:rsidRPr="00F511A5" w:rsidRDefault="00874190" w:rsidP="009D4432">
            <w:pPr>
              <w:pStyle w:val="TAC"/>
            </w:pPr>
            <w:r w:rsidRPr="00F511A5">
              <w:t>52</w:t>
            </w:r>
          </w:p>
        </w:tc>
        <w:tc>
          <w:tcPr>
            <w:tcW w:w="3939" w:type="dxa"/>
            <w:tcBorders>
              <w:top w:val="single" w:sz="4" w:space="0" w:color="auto"/>
              <w:left w:val="single" w:sz="4" w:space="0" w:color="auto"/>
              <w:bottom w:val="single" w:sz="4" w:space="0" w:color="auto"/>
              <w:right w:val="single" w:sz="4" w:space="0" w:color="auto"/>
            </w:tcBorders>
          </w:tcPr>
          <w:p w14:paraId="424827DF" w14:textId="77777777" w:rsidR="00874190" w:rsidRPr="00F511A5" w:rsidRDefault="00874190" w:rsidP="009D4432">
            <w:pPr>
              <w:pStyle w:val="TAL"/>
              <w:rPr>
                <w:lang w:eastAsia="zh-CN"/>
              </w:rPr>
            </w:pPr>
            <w:r w:rsidRPr="00F511A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52E6B21"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40D0B80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23041EE"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tcPr>
          <w:p w14:paraId="305DFE16" w14:textId="77777777" w:rsidR="00874190" w:rsidRPr="00F511A5" w:rsidRDefault="00874190" w:rsidP="009D4432">
            <w:r w:rsidRPr="00F511A5">
              <w:t>-</w:t>
            </w:r>
          </w:p>
        </w:tc>
      </w:tr>
      <w:tr w:rsidR="00874190" w:rsidRPr="00F511A5" w14:paraId="718DC8DE" w14:textId="77777777" w:rsidTr="00A75733">
        <w:tc>
          <w:tcPr>
            <w:tcW w:w="575" w:type="dxa"/>
            <w:tcBorders>
              <w:top w:val="single" w:sz="4" w:space="0" w:color="auto"/>
              <w:left w:val="single" w:sz="4" w:space="0" w:color="auto"/>
              <w:bottom w:val="single" w:sz="4" w:space="0" w:color="auto"/>
              <w:right w:val="single" w:sz="4" w:space="0" w:color="auto"/>
            </w:tcBorders>
          </w:tcPr>
          <w:p w14:paraId="327F22B8" w14:textId="210A8AEE" w:rsidR="00874190" w:rsidRPr="00F511A5" w:rsidRDefault="00874190" w:rsidP="009D4432">
            <w:pPr>
              <w:pStyle w:val="TAC"/>
            </w:pPr>
            <w:r w:rsidRPr="00F511A5">
              <w:t>53</w:t>
            </w:r>
          </w:p>
        </w:tc>
        <w:tc>
          <w:tcPr>
            <w:tcW w:w="3939" w:type="dxa"/>
            <w:tcBorders>
              <w:top w:val="single" w:sz="4" w:space="0" w:color="auto"/>
              <w:left w:val="single" w:sz="4" w:space="0" w:color="auto"/>
              <w:bottom w:val="single" w:sz="4" w:space="0" w:color="auto"/>
              <w:right w:val="single" w:sz="4" w:space="0" w:color="auto"/>
            </w:tcBorders>
          </w:tcPr>
          <w:p w14:paraId="5263CACE" w14:textId="2C808F13" w:rsidR="00874190" w:rsidRPr="00F511A5" w:rsidRDefault="00874190" w:rsidP="009D4432">
            <w:pPr>
              <w:pStyle w:val="TAL"/>
              <w:rPr>
                <w:lang w:eastAsia="zh-CN"/>
              </w:rPr>
            </w:pPr>
            <w:r w:rsidRPr="00F511A5">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59681222" w14:textId="77777777" w:rsidR="00874190" w:rsidRPr="00F511A5" w:rsidRDefault="00874190" w:rsidP="009D4432">
            <w:r w:rsidRPr="00F511A5">
              <w:t>--&gt;</w:t>
            </w:r>
          </w:p>
        </w:tc>
        <w:tc>
          <w:tcPr>
            <w:tcW w:w="3023" w:type="dxa"/>
            <w:tcBorders>
              <w:top w:val="single" w:sz="4" w:space="0" w:color="auto"/>
              <w:left w:val="single" w:sz="4" w:space="0" w:color="auto"/>
              <w:bottom w:val="single" w:sz="4" w:space="0" w:color="auto"/>
              <w:right w:val="single" w:sz="4" w:space="0" w:color="auto"/>
            </w:tcBorders>
          </w:tcPr>
          <w:p w14:paraId="0C86EDC0" w14:textId="77777777" w:rsidR="00874190" w:rsidRPr="00F511A5" w:rsidRDefault="00874190" w:rsidP="009D4432">
            <w:pPr>
              <w:pStyle w:val="TAL"/>
              <w:rPr>
                <w:rStyle w:val="TAL0"/>
                <w:rFonts w:eastAsia="SimSun"/>
              </w:rPr>
            </w:pPr>
            <w:r w:rsidRPr="00F511A5">
              <w:rPr>
                <w:rStyle w:val="TAL0"/>
                <w:rFonts w:eastAsia="SimSun"/>
              </w:rPr>
              <w:t>5GMM: UL NAS TRANSPORT</w:t>
            </w:r>
          </w:p>
          <w:p w14:paraId="088C7F44" w14:textId="4CCCBE3A" w:rsidR="00874190" w:rsidRPr="00F511A5" w:rsidRDefault="00874190" w:rsidP="009D4432">
            <w:pPr>
              <w:pStyle w:val="TAL"/>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0FB102C" w14:textId="77777777" w:rsidR="00874190" w:rsidRPr="00F511A5" w:rsidRDefault="00874190" w:rsidP="009D4432">
            <w:r w:rsidRPr="00F511A5">
              <w:t>4</w:t>
            </w:r>
          </w:p>
        </w:tc>
        <w:tc>
          <w:tcPr>
            <w:tcW w:w="853" w:type="dxa"/>
            <w:tcBorders>
              <w:top w:val="single" w:sz="4" w:space="0" w:color="auto"/>
              <w:left w:val="single" w:sz="4" w:space="0" w:color="auto"/>
              <w:bottom w:val="single" w:sz="4" w:space="0" w:color="auto"/>
              <w:right w:val="single" w:sz="4" w:space="0" w:color="auto"/>
            </w:tcBorders>
          </w:tcPr>
          <w:p w14:paraId="0AA831DE" w14:textId="77777777" w:rsidR="00874190" w:rsidRPr="00F511A5" w:rsidRDefault="00874190" w:rsidP="009D4432">
            <w:r w:rsidRPr="00F511A5">
              <w:t>P</w:t>
            </w:r>
          </w:p>
        </w:tc>
      </w:tr>
      <w:tr w:rsidR="00874190" w:rsidRPr="00F511A5" w14:paraId="141EA7B4" w14:textId="77777777" w:rsidTr="00A75733">
        <w:tc>
          <w:tcPr>
            <w:tcW w:w="575" w:type="dxa"/>
            <w:tcBorders>
              <w:top w:val="single" w:sz="4" w:space="0" w:color="auto"/>
              <w:left w:val="single" w:sz="4" w:space="0" w:color="auto"/>
              <w:bottom w:val="single" w:sz="4" w:space="0" w:color="auto"/>
              <w:right w:val="single" w:sz="4" w:space="0" w:color="auto"/>
            </w:tcBorders>
          </w:tcPr>
          <w:p w14:paraId="53F253AB" w14:textId="1A9E06BC" w:rsidR="00874190" w:rsidRPr="00F511A5" w:rsidRDefault="00874190" w:rsidP="009D4432">
            <w:pPr>
              <w:pStyle w:val="TAC"/>
            </w:pPr>
            <w:r w:rsidRPr="00F511A5">
              <w:t>54</w:t>
            </w:r>
          </w:p>
        </w:tc>
        <w:tc>
          <w:tcPr>
            <w:tcW w:w="3939" w:type="dxa"/>
            <w:tcBorders>
              <w:top w:val="single" w:sz="4" w:space="0" w:color="auto"/>
              <w:left w:val="single" w:sz="4" w:space="0" w:color="auto"/>
              <w:bottom w:val="single" w:sz="4" w:space="0" w:color="auto"/>
              <w:right w:val="single" w:sz="4" w:space="0" w:color="auto"/>
            </w:tcBorders>
          </w:tcPr>
          <w:p w14:paraId="1280A1B6" w14:textId="3B751664" w:rsidR="00874190" w:rsidRPr="00F511A5" w:rsidRDefault="00874190" w:rsidP="009D4432">
            <w:pPr>
              <w:pStyle w:val="TAL"/>
            </w:pPr>
            <w:r w:rsidRPr="00F511A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6BC88DBE" w14:textId="15E8C7BB"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07F2AEEF" w14:textId="1E431CC3" w:rsidR="00874190" w:rsidRPr="00F511A5" w:rsidRDefault="00874190" w:rsidP="009D4432">
            <w:pPr>
              <w:pStyle w:val="TAL"/>
              <w:rPr>
                <w:rStyle w:val="TAL0"/>
                <w:rFonts w:eastAsia="SimSun"/>
              </w:rPr>
            </w:pPr>
            <w:r w:rsidRPr="00F511A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042DB283" w14:textId="77777777" w:rsidR="00874190" w:rsidRPr="00F511A5" w:rsidRDefault="00874190" w:rsidP="009D4432"/>
        </w:tc>
        <w:tc>
          <w:tcPr>
            <w:tcW w:w="853" w:type="dxa"/>
            <w:tcBorders>
              <w:top w:val="single" w:sz="4" w:space="0" w:color="auto"/>
              <w:left w:val="single" w:sz="4" w:space="0" w:color="auto"/>
              <w:bottom w:val="single" w:sz="4" w:space="0" w:color="auto"/>
              <w:right w:val="single" w:sz="4" w:space="0" w:color="auto"/>
            </w:tcBorders>
          </w:tcPr>
          <w:p w14:paraId="6825FB18" w14:textId="77777777" w:rsidR="00874190" w:rsidRPr="00F511A5" w:rsidRDefault="00874190" w:rsidP="009D4432"/>
        </w:tc>
      </w:tr>
      <w:tr w:rsidR="00874190" w:rsidRPr="00F511A5" w14:paraId="6006DA05" w14:textId="77777777" w:rsidTr="00A75733">
        <w:tc>
          <w:tcPr>
            <w:tcW w:w="575" w:type="dxa"/>
            <w:tcBorders>
              <w:top w:val="single" w:sz="4" w:space="0" w:color="auto"/>
              <w:left w:val="single" w:sz="4" w:space="0" w:color="auto"/>
              <w:bottom w:val="single" w:sz="4" w:space="0" w:color="auto"/>
              <w:right w:val="single" w:sz="4" w:space="0" w:color="auto"/>
            </w:tcBorders>
          </w:tcPr>
          <w:p w14:paraId="33A23711" w14:textId="0FB337CA" w:rsidR="00874190" w:rsidRPr="00F511A5" w:rsidRDefault="00874190" w:rsidP="009D4432">
            <w:pPr>
              <w:pStyle w:val="TAC"/>
            </w:pPr>
            <w:r w:rsidRPr="00F511A5">
              <w:lastRenderedPageBreak/>
              <w:t>55</w:t>
            </w:r>
          </w:p>
        </w:tc>
        <w:tc>
          <w:tcPr>
            <w:tcW w:w="3939" w:type="dxa"/>
            <w:tcBorders>
              <w:top w:val="single" w:sz="4" w:space="0" w:color="auto"/>
              <w:left w:val="single" w:sz="4" w:space="0" w:color="auto"/>
              <w:bottom w:val="single" w:sz="4" w:space="0" w:color="auto"/>
              <w:right w:val="single" w:sz="4" w:space="0" w:color="auto"/>
            </w:tcBorders>
          </w:tcPr>
          <w:p w14:paraId="71276821" w14:textId="696FF6C7" w:rsidR="00874190" w:rsidRPr="00F511A5" w:rsidRDefault="00874190" w:rsidP="009D4432">
            <w:pPr>
              <w:pStyle w:val="TAL"/>
            </w:pPr>
            <w:r w:rsidRPr="00F511A5">
              <w:t xml:space="preserve">SS transmits an </w:t>
            </w:r>
            <w:proofErr w:type="spellStart"/>
            <w:r w:rsidRPr="00F511A5">
              <w:t>RRCRelease</w:t>
            </w:r>
            <w:proofErr w:type="spellEnd"/>
            <w:r w:rsidRPr="00F511A5">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FD2BBD8" w14:textId="075B2B8E"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227CF8B4" w14:textId="4FA29258" w:rsidR="00874190" w:rsidRPr="00F511A5" w:rsidRDefault="00874190" w:rsidP="009D4432">
            <w:pPr>
              <w:pStyle w:val="TAL"/>
              <w:rPr>
                <w:rStyle w:val="TAL0"/>
                <w:rFonts w:eastAsia="SimSun"/>
              </w:rPr>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2F5DE3D0" w14:textId="2AD516CE" w:rsidR="00874190" w:rsidRPr="00F511A5" w:rsidRDefault="00874190" w:rsidP="009D4432">
            <w:pPr>
              <w:rPr>
                <w:rFonts w:ascii="Arial" w:hAnsi="Arial"/>
                <w:sz w:val="18"/>
              </w:rPr>
            </w:pPr>
            <w:r w:rsidRPr="00F511A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FF974E9" w14:textId="4BD8B8B3" w:rsidR="00874190" w:rsidRPr="00F511A5" w:rsidRDefault="00874190" w:rsidP="009D4432">
            <w:pPr>
              <w:rPr>
                <w:rFonts w:ascii="Arial" w:hAnsi="Arial"/>
                <w:sz w:val="18"/>
              </w:rPr>
            </w:pPr>
            <w:r w:rsidRPr="00F511A5">
              <w:rPr>
                <w:rFonts w:eastAsia="MS Gothic"/>
              </w:rPr>
              <w:t>-</w:t>
            </w:r>
          </w:p>
        </w:tc>
      </w:tr>
      <w:tr w:rsidR="00874190" w:rsidRPr="00F511A5" w14:paraId="654DA188" w14:textId="77777777" w:rsidTr="00A75733">
        <w:tc>
          <w:tcPr>
            <w:tcW w:w="9600" w:type="dxa"/>
            <w:gridSpan w:val="6"/>
            <w:tcBorders>
              <w:top w:val="single" w:sz="4" w:space="0" w:color="auto"/>
              <w:left w:val="single" w:sz="4" w:space="0" w:color="auto"/>
              <w:bottom w:val="single" w:sz="4" w:space="0" w:color="auto"/>
              <w:right w:val="single" w:sz="4" w:space="0" w:color="auto"/>
            </w:tcBorders>
            <w:hideMark/>
          </w:tcPr>
          <w:p w14:paraId="675FE7D4" w14:textId="77777777" w:rsidR="00874190" w:rsidRPr="00F511A5" w:rsidRDefault="00874190" w:rsidP="009D4432">
            <w:pPr>
              <w:pStyle w:val="TAC"/>
              <w:rPr>
                <w:lang w:eastAsia="zh-CN"/>
              </w:rPr>
            </w:pPr>
            <w:r w:rsidRPr="00F511A5">
              <w:rPr>
                <w:lang w:eastAsia="zh-CN"/>
              </w:rPr>
              <w:t>Note1: The request to establish a PDU session may be performed by MMI or AT Command.</w:t>
            </w:r>
          </w:p>
        </w:tc>
      </w:tr>
    </w:tbl>
    <w:p w14:paraId="6E3ABF5C" w14:textId="77777777" w:rsidR="00BC4F7D" w:rsidRPr="00F511A5" w:rsidRDefault="00BC4F7D" w:rsidP="009D4432">
      <w:pPr>
        <w:rPr>
          <w:lang w:eastAsia="zh-CN"/>
        </w:rPr>
      </w:pPr>
    </w:p>
    <w:p w14:paraId="5ECC2E45" w14:textId="77777777" w:rsidR="00BC4F7D" w:rsidRPr="00F511A5" w:rsidRDefault="00BC4F7D" w:rsidP="009D4432">
      <w:r w:rsidRPr="00F511A5">
        <w:t>9.1.10.3.3.3</w:t>
      </w:r>
      <w:r w:rsidRPr="00F511A5">
        <w:tab/>
        <w:t>Specific message contents</w:t>
      </w:r>
    </w:p>
    <w:p w14:paraId="5A180506" w14:textId="77777777" w:rsidR="00BC4F7D" w:rsidRPr="00F511A5" w:rsidRDefault="00BC4F7D" w:rsidP="009D4432">
      <w:pPr>
        <w:pStyle w:val="TH"/>
      </w:pPr>
      <w:r w:rsidRPr="00F511A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1BC6914" w14:textId="77777777" w:rsidTr="00BC4F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85AFF6" w14:textId="77777777" w:rsidR="00BC4F7D" w:rsidRPr="00F511A5" w:rsidRDefault="00BC4F7D" w:rsidP="009D4432">
            <w:pPr>
              <w:pStyle w:val="TAHCarNotBold"/>
              <w:rPr>
                <w:lang w:eastAsia="fr-FR"/>
              </w:rPr>
            </w:pPr>
            <w:r w:rsidRPr="00F511A5">
              <w:rPr>
                <w:lang w:eastAsia="fr-FR"/>
              </w:rPr>
              <w:t>Derivation path: TS 38.508-1 Table 4.7.1-6</w:t>
            </w:r>
          </w:p>
        </w:tc>
      </w:tr>
      <w:tr w:rsidR="00BC4F7D" w:rsidRPr="00F511A5" w14:paraId="18C54187"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EFA5" w14:textId="77777777" w:rsidR="00BC4F7D" w:rsidRPr="00F511A5" w:rsidRDefault="00BC4F7D"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5C71" w14:textId="77777777" w:rsidR="00BC4F7D" w:rsidRPr="00F511A5" w:rsidRDefault="00BC4F7D"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2A2C"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2FF" w14:textId="77777777" w:rsidR="00BC4F7D" w:rsidRPr="00F511A5" w:rsidRDefault="00BC4F7D" w:rsidP="009D4432">
            <w:pPr>
              <w:pStyle w:val="TAH"/>
            </w:pPr>
            <w:r w:rsidRPr="00F511A5">
              <w:t>Condition</w:t>
            </w:r>
          </w:p>
        </w:tc>
      </w:tr>
      <w:tr w:rsidR="00BC4F7D" w:rsidRPr="00F511A5" w14:paraId="098DEA0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970F" w14:textId="77777777" w:rsidR="00BC4F7D" w:rsidRPr="00F511A5" w:rsidRDefault="00BC4F7D"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692" w14:textId="77777777" w:rsidR="00BC4F7D" w:rsidRPr="00F511A5" w:rsidRDefault="00BC4F7D"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3894" w14:textId="77777777" w:rsidR="00BC4F7D" w:rsidRPr="00F511A5" w:rsidRDefault="00BC4F7D"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2ADB" w14:textId="77777777" w:rsidR="00BC4F7D" w:rsidRPr="00F511A5" w:rsidRDefault="00BC4F7D" w:rsidP="009D4432">
            <w:pPr>
              <w:pStyle w:val="TAL"/>
            </w:pPr>
          </w:p>
        </w:tc>
      </w:tr>
      <w:tr w:rsidR="00BC4F7D" w:rsidRPr="00F511A5" w14:paraId="6A5427ED"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F08D" w14:textId="77777777" w:rsidR="00BC4F7D" w:rsidRPr="00F511A5" w:rsidRDefault="00BC4F7D"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1B2D" w14:textId="77777777" w:rsidR="00BC4F7D" w:rsidRPr="00F511A5" w:rsidRDefault="00BC4F7D"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71E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7B9E" w14:textId="77777777" w:rsidR="00BC4F7D" w:rsidRPr="00F511A5" w:rsidRDefault="00BC4F7D" w:rsidP="009D4432">
            <w:pPr>
              <w:pStyle w:val="TAL"/>
            </w:pPr>
          </w:p>
        </w:tc>
      </w:tr>
      <w:tr w:rsidR="00BC4F7D" w:rsidRPr="00F511A5" w14:paraId="7B510C5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C8C89" w14:textId="77777777" w:rsidR="00BC4F7D" w:rsidRPr="00F511A5" w:rsidRDefault="00BC4F7D"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AA6" w14:textId="77777777" w:rsidR="00BC4F7D" w:rsidRPr="00F511A5" w:rsidRDefault="00BC4F7D"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1C10" w14:textId="77777777" w:rsidR="00BC4F7D" w:rsidRPr="00F511A5" w:rsidRDefault="00BC4F7D" w:rsidP="009D4432">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7204" w14:textId="77777777" w:rsidR="00BC4F7D" w:rsidRPr="00F511A5" w:rsidRDefault="00BC4F7D" w:rsidP="009D4432">
            <w:pPr>
              <w:pStyle w:val="TAL"/>
            </w:pPr>
          </w:p>
        </w:tc>
      </w:tr>
    </w:tbl>
    <w:p w14:paraId="6F5386C6" w14:textId="77777777" w:rsidR="00BC4F7D" w:rsidRPr="00F511A5" w:rsidRDefault="00BC4F7D" w:rsidP="009D4432">
      <w:pPr>
        <w:rPr>
          <w:lang w:eastAsia="zh-CN"/>
        </w:rPr>
      </w:pPr>
    </w:p>
    <w:p w14:paraId="72664F0A" w14:textId="77777777" w:rsidR="00BC4F7D" w:rsidRPr="00F511A5" w:rsidRDefault="00BC4F7D" w:rsidP="009D4432">
      <w:pPr>
        <w:pStyle w:val="TH"/>
      </w:pPr>
      <w:r w:rsidRPr="00F511A5">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616813B2"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32F3D"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21D7848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7A03"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C9F0"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D7FB"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58DB" w14:textId="77777777" w:rsidR="00BC4F7D" w:rsidRPr="00F511A5" w:rsidRDefault="00BC4F7D" w:rsidP="009D4432">
            <w:pPr>
              <w:pStyle w:val="TAH"/>
            </w:pPr>
            <w:r w:rsidRPr="00F511A5">
              <w:t>Condition</w:t>
            </w:r>
          </w:p>
        </w:tc>
      </w:tr>
      <w:tr w:rsidR="00BC4F7D" w:rsidRPr="00F511A5" w14:paraId="7EBD74F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0702"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BB03"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090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2F3" w14:textId="77777777" w:rsidR="00BC4F7D" w:rsidRPr="00F511A5" w:rsidRDefault="00BC4F7D" w:rsidP="009D4432">
            <w:pPr>
              <w:pStyle w:val="TAL"/>
            </w:pPr>
          </w:p>
        </w:tc>
      </w:tr>
      <w:tr w:rsidR="00BC4F7D" w:rsidRPr="00F511A5" w14:paraId="4968335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9D9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287"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2B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0381" w14:textId="77777777" w:rsidR="00BC4F7D" w:rsidRPr="00F511A5" w:rsidRDefault="00BC4F7D" w:rsidP="009D4432">
            <w:pPr>
              <w:pStyle w:val="TAL"/>
            </w:pPr>
          </w:p>
        </w:tc>
      </w:tr>
      <w:tr w:rsidR="00BC4F7D" w:rsidRPr="00F511A5" w14:paraId="309184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BBF"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D3FD"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766F"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53" w14:textId="77777777" w:rsidR="00BC4F7D" w:rsidRPr="00F511A5" w:rsidRDefault="00BC4F7D" w:rsidP="009D4432">
            <w:pPr>
              <w:pStyle w:val="TAL"/>
            </w:pPr>
          </w:p>
        </w:tc>
      </w:tr>
      <w:tr w:rsidR="003B1E25" w:rsidRPr="00F511A5" w14:paraId="025412C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033" w14:textId="31CA018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0C62"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ECD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4EC" w14:textId="77777777" w:rsidR="003B1E25" w:rsidRPr="00F511A5" w:rsidRDefault="003B1E25" w:rsidP="009D4432">
            <w:pPr>
              <w:pStyle w:val="TAL"/>
            </w:pPr>
          </w:p>
        </w:tc>
      </w:tr>
      <w:tr w:rsidR="003B1E25" w:rsidRPr="00F511A5" w14:paraId="6BD34E4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978" w14:textId="2DA9C6DA"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F2C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87A5" w14:textId="653E6A1E"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AE4" w14:textId="77777777" w:rsidR="003B1E25" w:rsidRPr="00F511A5" w:rsidRDefault="003B1E25" w:rsidP="009D4432">
            <w:pPr>
              <w:pStyle w:val="TAL"/>
            </w:pPr>
          </w:p>
        </w:tc>
      </w:tr>
      <w:tr w:rsidR="003B1E25" w:rsidRPr="00F511A5" w14:paraId="762EF63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DE0" w14:textId="2679E15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DDBC" w14:textId="2CC64AF4"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2360" w14:textId="4E363AA5"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EEA" w14:textId="77777777" w:rsidR="003B1E25" w:rsidRPr="00F511A5" w:rsidRDefault="003B1E25" w:rsidP="009D4432">
            <w:pPr>
              <w:pStyle w:val="TAL"/>
            </w:pPr>
          </w:p>
        </w:tc>
      </w:tr>
      <w:tr w:rsidR="003B1E25" w:rsidRPr="00F511A5" w14:paraId="01AE454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33BC" w14:textId="1174BB23"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ECA" w14:textId="7795F53F" w:rsidR="003B1E25" w:rsidRPr="00F511A5" w:rsidRDefault="003B1E25" w:rsidP="009D4432">
            <w:pPr>
              <w:pStyle w:val="TAL"/>
            </w:pPr>
            <w:r w:rsidRPr="00F511A5">
              <w:t>‘000000</w:t>
            </w:r>
            <w:r w:rsidR="00322839" w:rsidRPr="00F511A5">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868B" w14:textId="2134168D" w:rsidR="003B1E25" w:rsidRPr="00F511A5" w:rsidRDefault="00322839" w:rsidP="009D4432">
            <w:pPr>
              <w:pStyle w:val="TAL"/>
            </w:pPr>
            <w:r w:rsidRPr="00F511A5">
              <w:t xml:space="preserve">SST value </w:t>
            </w:r>
            <w:r w:rsidR="003B1E25" w:rsidRPr="00F511A5">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4DF3" w14:textId="77777777" w:rsidR="003B1E25" w:rsidRPr="00F511A5" w:rsidRDefault="003B1E25" w:rsidP="009D4432">
            <w:pPr>
              <w:pStyle w:val="TAL"/>
            </w:pPr>
          </w:p>
        </w:tc>
      </w:tr>
      <w:tr w:rsidR="003B1E25" w:rsidRPr="00F511A5" w14:paraId="6FB738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2B44" w14:textId="7EC6024B"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7625" w14:textId="0D52E32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23E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8904" w14:textId="77777777" w:rsidR="003B1E25" w:rsidRPr="00F511A5" w:rsidRDefault="003B1E25" w:rsidP="009D4432">
            <w:pPr>
              <w:pStyle w:val="TAL"/>
            </w:pPr>
          </w:p>
        </w:tc>
      </w:tr>
      <w:tr w:rsidR="003B1E25" w:rsidRPr="00F511A5" w14:paraId="0268E2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6C3F" w14:textId="3FE0CB7F"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93E" w14:textId="2DEBA4CC"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DB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935C" w14:textId="77777777" w:rsidR="003B1E25" w:rsidRPr="00F511A5" w:rsidRDefault="003B1E25" w:rsidP="009D4432">
            <w:pPr>
              <w:pStyle w:val="TAL"/>
            </w:pPr>
          </w:p>
        </w:tc>
      </w:tr>
      <w:tr w:rsidR="003B1E25" w:rsidRPr="00F511A5" w14:paraId="284C7D2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94D5" w14:textId="441E01E6"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9654" w14:textId="4E3B9B96"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4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04B6" w14:textId="77777777" w:rsidR="003B1E25" w:rsidRPr="00F511A5" w:rsidRDefault="003B1E25" w:rsidP="009D4432">
            <w:pPr>
              <w:pStyle w:val="TAL"/>
            </w:pPr>
          </w:p>
        </w:tc>
      </w:tr>
      <w:tr w:rsidR="003B1E25" w:rsidRPr="00F511A5" w14:paraId="5BC26B4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ACE" w14:textId="5FCCAAD3"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AD1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07EE" w14:textId="49C2389E"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F97F" w14:textId="77777777" w:rsidR="003B1E25" w:rsidRPr="00F511A5" w:rsidRDefault="003B1E25" w:rsidP="009D4432">
            <w:pPr>
              <w:pStyle w:val="TAL"/>
            </w:pPr>
          </w:p>
        </w:tc>
      </w:tr>
      <w:tr w:rsidR="003B1E25" w:rsidRPr="00F511A5" w14:paraId="3210B6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FA03" w14:textId="3B02E8AE"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44D8" w14:textId="79A52889"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0C5" w14:textId="5010FAFE"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84A" w14:textId="77777777" w:rsidR="003B1E25" w:rsidRPr="00F511A5" w:rsidRDefault="003B1E25" w:rsidP="009D4432">
            <w:pPr>
              <w:pStyle w:val="TAL"/>
            </w:pPr>
          </w:p>
        </w:tc>
      </w:tr>
      <w:tr w:rsidR="003B1E25" w:rsidRPr="00F511A5" w14:paraId="4DF638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FC9" w14:textId="3679B96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B4EE" w14:textId="4EEE7AC8" w:rsidR="003B1E25" w:rsidRPr="00F511A5" w:rsidRDefault="003B1E25" w:rsidP="009D4432">
            <w:pPr>
              <w:pStyle w:val="TAL"/>
            </w:pPr>
            <w:r w:rsidRPr="00F511A5">
              <w:t>‘0000001</w:t>
            </w:r>
            <w:r w:rsidR="00322839"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02A" w14:textId="7CC8B8A4"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611" w14:textId="77777777" w:rsidR="003B1E25" w:rsidRPr="00F511A5" w:rsidRDefault="003B1E25" w:rsidP="009D4432">
            <w:pPr>
              <w:pStyle w:val="TAL"/>
            </w:pPr>
          </w:p>
        </w:tc>
      </w:tr>
      <w:tr w:rsidR="003B1E25" w:rsidRPr="00F511A5" w14:paraId="52EFEC3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7CDC" w14:textId="72B048F0"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F42" w14:textId="6FEB23F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0E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E7F2" w14:textId="77777777" w:rsidR="003B1E25" w:rsidRPr="00F511A5" w:rsidRDefault="003B1E25" w:rsidP="009D4432">
            <w:pPr>
              <w:pStyle w:val="TAL"/>
            </w:pPr>
          </w:p>
        </w:tc>
      </w:tr>
      <w:tr w:rsidR="003B1E25" w:rsidRPr="00F511A5" w14:paraId="0B477FC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9B9B" w14:textId="2ACF691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530A" w14:textId="720041CB"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7649"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8539" w14:textId="77777777" w:rsidR="003B1E25" w:rsidRPr="00F511A5" w:rsidRDefault="003B1E25" w:rsidP="009D4432">
            <w:pPr>
              <w:pStyle w:val="TAL"/>
            </w:pPr>
          </w:p>
        </w:tc>
      </w:tr>
      <w:tr w:rsidR="003B1E25" w:rsidRPr="00F511A5" w14:paraId="311FBAB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219C" w14:textId="2C1B765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B25" w14:textId="3497A0A0"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36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161" w14:textId="77777777" w:rsidR="003B1E25" w:rsidRPr="00F511A5" w:rsidRDefault="003B1E25" w:rsidP="009D4432">
            <w:pPr>
              <w:pStyle w:val="TAL"/>
            </w:pPr>
          </w:p>
        </w:tc>
      </w:tr>
      <w:tr w:rsidR="003B1E25" w:rsidRPr="00F511A5" w14:paraId="5FF3CAF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AC88" w14:textId="37F9FCBB"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F03"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2302" w14:textId="0C616D4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D10D" w14:textId="77777777" w:rsidR="003B1E25" w:rsidRPr="00F511A5" w:rsidRDefault="003B1E25" w:rsidP="009D4432">
            <w:pPr>
              <w:pStyle w:val="TAL"/>
            </w:pPr>
          </w:p>
        </w:tc>
      </w:tr>
      <w:tr w:rsidR="003B1E25" w:rsidRPr="00F511A5" w14:paraId="46E4E03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2B4C" w14:textId="10A9DA0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C42B" w14:textId="5F1D9F2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A359" w14:textId="0E6F4A8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597" w14:textId="77777777" w:rsidR="003B1E25" w:rsidRPr="00F511A5" w:rsidRDefault="003B1E25" w:rsidP="009D4432">
            <w:pPr>
              <w:pStyle w:val="TAL"/>
            </w:pPr>
          </w:p>
        </w:tc>
      </w:tr>
      <w:tr w:rsidR="003B1E25" w:rsidRPr="00F511A5" w14:paraId="34EBC4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83" w14:textId="5E8AC8B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7F81" w14:textId="2DE91F1A"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F61" w14:textId="2C885606"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1C11" w14:textId="77777777" w:rsidR="003B1E25" w:rsidRPr="00F511A5" w:rsidRDefault="003B1E25" w:rsidP="009D4432">
            <w:pPr>
              <w:pStyle w:val="TAL"/>
            </w:pPr>
          </w:p>
        </w:tc>
      </w:tr>
      <w:tr w:rsidR="003B1E25" w:rsidRPr="00F511A5" w14:paraId="75CA1B9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3C" w14:textId="6469A11C"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385D" w14:textId="43568FE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3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0A26" w14:textId="77777777" w:rsidR="003B1E25" w:rsidRPr="00F511A5" w:rsidRDefault="003B1E25" w:rsidP="009D4432">
            <w:pPr>
              <w:pStyle w:val="TAL"/>
            </w:pPr>
          </w:p>
        </w:tc>
      </w:tr>
      <w:tr w:rsidR="003B1E25" w:rsidRPr="00F511A5" w14:paraId="7412A8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606" w14:textId="6ADB7DD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1BA" w14:textId="0178652D"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CB3"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C9E1" w14:textId="77777777" w:rsidR="003B1E25" w:rsidRPr="00F511A5" w:rsidRDefault="003B1E25" w:rsidP="009D4432">
            <w:pPr>
              <w:pStyle w:val="TAL"/>
            </w:pPr>
          </w:p>
        </w:tc>
      </w:tr>
      <w:tr w:rsidR="003B1E25" w:rsidRPr="00F511A5" w14:paraId="6269B9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43A" w14:textId="02CE1364"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2E1" w14:textId="36CAA4F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45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9233" w14:textId="77777777" w:rsidR="003B1E25" w:rsidRPr="00F511A5" w:rsidRDefault="003B1E25" w:rsidP="009D4432">
            <w:pPr>
              <w:pStyle w:val="TAL"/>
            </w:pPr>
          </w:p>
        </w:tc>
      </w:tr>
      <w:tr w:rsidR="003B1E25" w:rsidRPr="00F511A5" w14:paraId="40C8923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7ABE"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D1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B5B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75E" w14:textId="77777777" w:rsidR="003B1E25" w:rsidRPr="00F511A5" w:rsidRDefault="003B1E25" w:rsidP="009D4432">
            <w:pPr>
              <w:pStyle w:val="TAL"/>
            </w:pPr>
          </w:p>
        </w:tc>
      </w:tr>
      <w:tr w:rsidR="003B1E25" w:rsidRPr="00F511A5" w14:paraId="2721891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5CB6"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14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2D1"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3427" w14:textId="77777777" w:rsidR="003B1E25" w:rsidRPr="00F511A5" w:rsidRDefault="003B1E25" w:rsidP="009D4432">
            <w:pPr>
              <w:pStyle w:val="TAL"/>
            </w:pPr>
          </w:p>
        </w:tc>
      </w:tr>
      <w:tr w:rsidR="003B1E25" w:rsidRPr="00F511A5" w14:paraId="144458F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32A4"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A940" w14:textId="32048801"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C3"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0DE" w14:textId="77777777" w:rsidR="003B1E25" w:rsidRPr="00F511A5" w:rsidRDefault="003B1E25" w:rsidP="009D4432">
            <w:pPr>
              <w:pStyle w:val="TAL"/>
            </w:pPr>
          </w:p>
        </w:tc>
      </w:tr>
      <w:tr w:rsidR="003B1E25" w:rsidRPr="00F511A5" w14:paraId="737DEA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3E0" w14:textId="77777777" w:rsidR="003B1E25" w:rsidRPr="00F511A5" w:rsidRDefault="003B1E25" w:rsidP="009D4432">
            <w:pPr>
              <w:pStyle w:val="TAL"/>
            </w:pPr>
            <w:r w:rsidRPr="00F511A5">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EACC"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674"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1E3" w14:textId="77777777" w:rsidR="003B1E25" w:rsidRPr="00F511A5" w:rsidRDefault="003B1E25" w:rsidP="009D4432">
            <w:pPr>
              <w:pStyle w:val="TAL"/>
            </w:pPr>
          </w:p>
        </w:tc>
      </w:tr>
      <w:tr w:rsidR="003B1E25" w:rsidRPr="00F511A5" w14:paraId="6E86A3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E512"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6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1053" w14:textId="77777777" w:rsidR="003B1E25" w:rsidRPr="00F511A5" w:rsidRDefault="003B1E25" w:rsidP="009D4432">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2588" w14:textId="77777777" w:rsidR="003B1E25" w:rsidRPr="00F511A5" w:rsidRDefault="003B1E25" w:rsidP="009D4432">
            <w:pPr>
              <w:pStyle w:val="TAL"/>
            </w:pPr>
          </w:p>
        </w:tc>
      </w:tr>
      <w:tr w:rsidR="003B1E25" w:rsidRPr="00F511A5" w14:paraId="6283DA0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2E77"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CDD" w14:textId="72E25AB6"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7C4" w14:textId="69D04D88"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36A2" w14:textId="77777777" w:rsidR="003B1E25" w:rsidRPr="00F511A5" w:rsidRDefault="003B1E25" w:rsidP="009D4432">
            <w:pPr>
              <w:pStyle w:val="TAL"/>
            </w:pPr>
          </w:p>
        </w:tc>
      </w:tr>
    </w:tbl>
    <w:p w14:paraId="77508EC4" w14:textId="77777777" w:rsidR="00BC4F7D" w:rsidRPr="00F511A5" w:rsidRDefault="00BC4F7D" w:rsidP="009D4432">
      <w:pPr>
        <w:rPr>
          <w:lang w:eastAsia="zh-CN"/>
        </w:rPr>
      </w:pPr>
    </w:p>
    <w:p w14:paraId="6881ECF0" w14:textId="77777777" w:rsidR="00BC4F7D" w:rsidRPr="00F511A5" w:rsidRDefault="00BC4F7D" w:rsidP="009D4432">
      <w:pPr>
        <w:pStyle w:val="TH"/>
      </w:pPr>
      <w:r w:rsidRPr="00F511A5">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499505A0"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6B9737"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79572C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37F"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104F"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AC9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33D7" w14:textId="77777777" w:rsidR="00BC4F7D" w:rsidRPr="00F511A5" w:rsidRDefault="00BC4F7D" w:rsidP="009D4432">
            <w:pPr>
              <w:pStyle w:val="TAH"/>
            </w:pPr>
            <w:r w:rsidRPr="00F511A5">
              <w:t>Condition</w:t>
            </w:r>
          </w:p>
        </w:tc>
      </w:tr>
      <w:tr w:rsidR="00BC4F7D" w:rsidRPr="00F511A5" w14:paraId="2255492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2F69"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C28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D11F"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5373" w14:textId="77777777" w:rsidR="00BC4F7D" w:rsidRPr="00F511A5" w:rsidRDefault="00BC4F7D" w:rsidP="009D4432">
            <w:pPr>
              <w:pStyle w:val="TAL"/>
            </w:pPr>
          </w:p>
        </w:tc>
      </w:tr>
      <w:tr w:rsidR="00BC4F7D" w:rsidRPr="00F511A5" w14:paraId="72664DC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C57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838D"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8999"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7019" w14:textId="77777777" w:rsidR="00BC4F7D" w:rsidRPr="00F511A5" w:rsidRDefault="00BC4F7D" w:rsidP="009D4432">
            <w:pPr>
              <w:pStyle w:val="TAL"/>
            </w:pPr>
          </w:p>
        </w:tc>
      </w:tr>
      <w:tr w:rsidR="00BC4F7D" w:rsidRPr="00F511A5" w14:paraId="454614A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2F00"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ED24"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4542"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E43E" w14:textId="77777777" w:rsidR="00BC4F7D" w:rsidRPr="00F511A5" w:rsidRDefault="00BC4F7D" w:rsidP="009D4432">
            <w:pPr>
              <w:pStyle w:val="TAL"/>
            </w:pPr>
          </w:p>
        </w:tc>
      </w:tr>
      <w:tr w:rsidR="003B1E25" w:rsidRPr="00F511A5" w14:paraId="4FE470C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B4A1" w14:textId="1668945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519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E4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F6A" w14:textId="77777777" w:rsidR="003B1E25" w:rsidRPr="00F511A5" w:rsidRDefault="003B1E25" w:rsidP="009D4432">
            <w:pPr>
              <w:pStyle w:val="TAL"/>
            </w:pPr>
          </w:p>
        </w:tc>
      </w:tr>
      <w:tr w:rsidR="003B1E25" w:rsidRPr="00F511A5" w14:paraId="6C3CE75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A473" w14:textId="450FF42C"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48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0417" w14:textId="10170DA9"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00D" w14:textId="77777777" w:rsidR="003B1E25" w:rsidRPr="00F511A5" w:rsidRDefault="003B1E25" w:rsidP="009D4432">
            <w:pPr>
              <w:pStyle w:val="TAL"/>
            </w:pPr>
          </w:p>
        </w:tc>
      </w:tr>
      <w:tr w:rsidR="003B1E25" w:rsidRPr="00F511A5" w14:paraId="71F9B4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F84" w14:textId="5F73BF6B"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B9E4" w14:textId="7683607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18A1" w14:textId="29185A9F"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7FD3" w14:textId="77777777" w:rsidR="003B1E25" w:rsidRPr="00F511A5" w:rsidRDefault="003B1E25" w:rsidP="009D4432">
            <w:pPr>
              <w:pStyle w:val="TAL"/>
            </w:pPr>
          </w:p>
        </w:tc>
      </w:tr>
      <w:tr w:rsidR="003B1E25" w:rsidRPr="00F511A5" w14:paraId="1480062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D944" w14:textId="265951D1"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FA4C" w14:textId="7B749B7A" w:rsidR="003B1E25" w:rsidRPr="00F511A5" w:rsidRDefault="003B1E25" w:rsidP="009D4432">
            <w:pPr>
              <w:pStyle w:val="TAL"/>
            </w:pPr>
            <w:r w:rsidRPr="00F511A5">
              <w:t>‘000000</w:t>
            </w:r>
            <w:r w:rsidR="00322839" w:rsidRPr="00F511A5">
              <w:t>1</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F201" w14:textId="348EDD87"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D346" w14:textId="77777777" w:rsidR="003B1E25" w:rsidRPr="00F511A5" w:rsidRDefault="003B1E25" w:rsidP="009D4432">
            <w:pPr>
              <w:pStyle w:val="TAL"/>
            </w:pPr>
          </w:p>
        </w:tc>
      </w:tr>
      <w:tr w:rsidR="003B1E25" w:rsidRPr="00F511A5" w14:paraId="3349583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C821" w14:textId="0DB0C44D"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6B83" w14:textId="5167858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4C0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877" w14:textId="77777777" w:rsidR="003B1E25" w:rsidRPr="00F511A5" w:rsidRDefault="003B1E25" w:rsidP="009D4432">
            <w:pPr>
              <w:pStyle w:val="TAL"/>
            </w:pPr>
          </w:p>
        </w:tc>
      </w:tr>
      <w:tr w:rsidR="003B1E25" w:rsidRPr="00F511A5" w14:paraId="12F2454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BBF" w14:textId="0B7A834B"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9C9D" w14:textId="760B9DF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FEC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575D" w14:textId="77777777" w:rsidR="003B1E25" w:rsidRPr="00F511A5" w:rsidRDefault="003B1E25" w:rsidP="009D4432">
            <w:pPr>
              <w:pStyle w:val="TAL"/>
            </w:pPr>
          </w:p>
        </w:tc>
      </w:tr>
      <w:tr w:rsidR="003B1E25" w:rsidRPr="00F511A5" w14:paraId="24DFDD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6397" w14:textId="36B84F78"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F25" w14:textId="57CD8BBA"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CFB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2B5A" w14:textId="77777777" w:rsidR="003B1E25" w:rsidRPr="00F511A5" w:rsidRDefault="003B1E25" w:rsidP="009D4432">
            <w:pPr>
              <w:pStyle w:val="TAL"/>
            </w:pPr>
          </w:p>
        </w:tc>
      </w:tr>
      <w:tr w:rsidR="003B1E25" w:rsidRPr="00F511A5" w14:paraId="5FF6817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399D" w14:textId="0376564F"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594"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BCA" w14:textId="6DD9D23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2F3" w14:textId="77777777" w:rsidR="003B1E25" w:rsidRPr="00F511A5" w:rsidRDefault="003B1E25" w:rsidP="009D4432">
            <w:pPr>
              <w:pStyle w:val="TAL"/>
            </w:pPr>
          </w:p>
        </w:tc>
      </w:tr>
      <w:tr w:rsidR="003B1E25" w:rsidRPr="00F511A5" w14:paraId="26CBA8A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283" w14:textId="586266B0"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9C06" w14:textId="520A5E8E"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340" w14:textId="72DA47A6"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C9E" w14:textId="77777777" w:rsidR="003B1E25" w:rsidRPr="00F511A5" w:rsidRDefault="003B1E25" w:rsidP="009D4432">
            <w:pPr>
              <w:pStyle w:val="TAL"/>
            </w:pPr>
          </w:p>
        </w:tc>
      </w:tr>
      <w:tr w:rsidR="003B1E25" w:rsidRPr="00F511A5" w14:paraId="6EE13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8AF0" w14:textId="3AFB91E2"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FDF8" w14:textId="437DA0D0"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256" w14:textId="56120E4D"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EC68" w14:textId="77777777" w:rsidR="003B1E25" w:rsidRPr="00F511A5" w:rsidRDefault="003B1E25" w:rsidP="009D4432">
            <w:pPr>
              <w:pStyle w:val="TAL"/>
            </w:pPr>
          </w:p>
        </w:tc>
      </w:tr>
      <w:tr w:rsidR="003B1E25" w:rsidRPr="00F511A5" w14:paraId="0DDD49D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A7A4" w14:textId="6126E545"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8AD" w14:textId="2C36600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67A"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7A2A" w14:textId="77777777" w:rsidR="003B1E25" w:rsidRPr="00F511A5" w:rsidRDefault="003B1E25" w:rsidP="009D4432">
            <w:pPr>
              <w:pStyle w:val="TAL"/>
            </w:pPr>
          </w:p>
        </w:tc>
      </w:tr>
      <w:tr w:rsidR="003B1E25" w:rsidRPr="00F511A5" w14:paraId="2860378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5D0D" w14:textId="3D0EF630"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80A" w14:textId="02075CC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9F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204" w14:textId="77777777" w:rsidR="003B1E25" w:rsidRPr="00F511A5" w:rsidRDefault="003B1E25" w:rsidP="009D4432">
            <w:pPr>
              <w:pStyle w:val="TAL"/>
            </w:pPr>
          </w:p>
        </w:tc>
      </w:tr>
      <w:tr w:rsidR="003B1E25" w:rsidRPr="00F511A5" w14:paraId="36750DE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E0C6" w14:textId="6F7E900F"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53" w14:textId="65698CE1"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348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4E92" w14:textId="77777777" w:rsidR="003B1E25" w:rsidRPr="00F511A5" w:rsidRDefault="003B1E25" w:rsidP="009D4432">
            <w:pPr>
              <w:pStyle w:val="TAL"/>
            </w:pPr>
          </w:p>
        </w:tc>
      </w:tr>
      <w:tr w:rsidR="003B1E25" w:rsidRPr="00F511A5" w14:paraId="3B5CD11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68A6" w14:textId="77777777" w:rsidR="003B1E25" w:rsidRPr="00F511A5" w:rsidRDefault="003B1E25"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716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93F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CF4F" w14:textId="77777777" w:rsidR="003B1E25" w:rsidRPr="00F511A5" w:rsidRDefault="003B1E25" w:rsidP="009D4432">
            <w:pPr>
              <w:pStyle w:val="TAL"/>
            </w:pPr>
          </w:p>
        </w:tc>
      </w:tr>
      <w:tr w:rsidR="003B1E25" w:rsidRPr="00F511A5" w14:paraId="174212A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D69E"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52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6B7D"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376" w14:textId="77777777" w:rsidR="003B1E25" w:rsidRPr="00F511A5" w:rsidRDefault="003B1E25" w:rsidP="009D4432">
            <w:pPr>
              <w:pStyle w:val="TAL"/>
            </w:pPr>
          </w:p>
        </w:tc>
      </w:tr>
      <w:tr w:rsidR="003B1E25" w:rsidRPr="00F511A5" w14:paraId="4160C1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ED"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1A03"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BEDA"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A242" w14:textId="77777777" w:rsidR="003B1E25" w:rsidRPr="00F511A5" w:rsidRDefault="003B1E25" w:rsidP="009D4432">
            <w:pPr>
              <w:pStyle w:val="TAL"/>
            </w:pPr>
          </w:p>
        </w:tc>
      </w:tr>
      <w:tr w:rsidR="003B1E25" w:rsidRPr="00F511A5" w14:paraId="3C6F7BE1"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960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9A1"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3C6F"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4D68" w14:textId="77777777" w:rsidR="003B1E25" w:rsidRPr="00F511A5" w:rsidRDefault="003B1E25" w:rsidP="009D4432">
            <w:pPr>
              <w:pStyle w:val="TAL"/>
            </w:pPr>
          </w:p>
        </w:tc>
      </w:tr>
      <w:tr w:rsidR="003B1E25" w:rsidRPr="00F511A5" w14:paraId="4B0FBF2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2C33"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629D" w14:textId="77777777" w:rsidR="003B1E25" w:rsidRPr="00F511A5" w:rsidRDefault="003B1E25"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02D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E757" w14:textId="77777777" w:rsidR="003B1E25" w:rsidRPr="00F511A5" w:rsidRDefault="003B1E25" w:rsidP="009D4432">
            <w:pPr>
              <w:pStyle w:val="TAL"/>
            </w:pPr>
          </w:p>
        </w:tc>
      </w:tr>
      <w:tr w:rsidR="003B1E25" w:rsidRPr="00F511A5" w14:paraId="08987BA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5778"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CB0"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A77"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187E" w14:textId="77777777" w:rsidR="003B1E25" w:rsidRPr="00F511A5" w:rsidRDefault="003B1E25" w:rsidP="009D4432">
            <w:pPr>
              <w:pStyle w:val="TAL"/>
            </w:pPr>
          </w:p>
        </w:tc>
      </w:tr>
      <w:tr w:rsidR="003B1E25" w:rsidRPr="00F511A5" w14:paraId="7BDA4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1DE"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E73"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AB5D"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15B" w14:textId="77777777" w:rsidR="003B1E25" w:rsidRPr="00F511A5" w:rsidRDefault="003B1E25" w:rsidP="009D4432">
            <w:pPr>
              <w:pStyle w:val="TAL"/>
            </w:pPr>
          </w:p>
        </w:tc>
      </w:tr>
      <w:tr w:rsidR="003B1E25" w:rsidRPr="00F511A5" w14:paraId="49E03AA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331A" w14:textId="77777777" w:rsidR="003B1E25" w:rsidRPr="00F511A5" w:rsidRDefault="003B1E25"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30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FE9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728" w14:textId="77777777" w:rsidR="003B1E25" w:rsidRPr="00F511A5" w:rsidRDefault="003B1E25" w:rsidP="009D4432">
            <w:pPr>
              <w:pStyle w:val="TAL"/>
            </w:pPr>
          </w:p>
        </w:tc>
      </w:tr>
      <w:tr w:rsidR="003B1E25" w:rsidRPr="00F511A5" w14:paraId="0A0EAFE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D715"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63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AF6"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DEE" w14:textId="77777777" w:rsidR="003B1E25" w:rsidRPr="00F511A5" w:rsidRDefault="003B1E25" w:rsidP="009D4432">
            <w:pPr>
              <w:pStyle w:val="TAL"/>
            </w:pPr>
          </w:p>
        </w:tc>
      </w:tr>
      <w:tr w:rsidR="003B1E25" w:rsidRPr="00F511A5" w14:paraId="34DD67B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0756"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72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96B1"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FCDD" w14:textId="77777777" w:rsidR="003B1E25" w:rsidRPr="00F511A5" w:rsidRDefault="003B1E25" w:rsidP="009D4432">
            <w:pPr>
              <w:pStyle w:val="TAL"/>
            </w:pPr>
          </w:p>
        </w:tc>
      </w:tr>
      <w:tr w:rsidR="003B1E25" w:rsidRPr="00F511A5" w14:paraId="39D1B91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2250"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257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1360"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3FA" w14:textId="77777777" w:rsidR="003B1E25" w:rsidRPr="00F511A5" w:rsidRDefault="003B1E25" w:rsidP="009D4432">
            <w:pPr>
              <w:pStyle w:val="TAL"/>
            </w:pPr>
          </w:p>
        </w:tc>
      </w:tr>
      <w:tr w:rsidR="003B1E25" w:rsidRPr="00F511A5" w14:paraId="19E416A3"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74D5"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E22D"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7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01F" w14:textId="77777777" w:rsidR="003B1E25" w:rsidRPr="00F511A5" w:rsidRDefault="003B1E25" w:rsidP="009D4432">
            <w:pPr>
              <w:pStyle w:val="TAL"/>
            </w:pPr>
          </w:p>
        </w:tc>
      </w:tr>
      <w:tr w:rsidR="003B1E25" w:rsidRPr="00F511A5" w14:paraId="24EC4FC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8BB"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CA5"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C03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1839" w14:textId="77777777" w:rsidR="003B1E25" w:rsidRPr="00F511A5" w:rsidRDefault="003B1E25" w:rsidP="009D4432">
            <w:pPr>
              <w:pStyle w:val="TAL"/>
            </w:pPr>
          </w:p>
        </w:tc>
      </w:tr>
      <w:tr w:rsidR="003B1E25" w:rsidRPr="00F511A5" w14:paraId="5BECCDF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2026"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1FE1"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DEE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196" w14:textId="77777777" w:rsidR="003B1E25" w:rsidRPr="00F511A5" w:rsidRDefault="003B1E25" w:rsidP="009D4432">
            <w:pPr>
              <w:pStyle w:val="TAL"/>
            </w:pPr>
          </w:p>
        </w:tc>
      </w:tr>
      <w:tr w:rsidR="003B1E25" w:rsidRPr="00F511A5" w14:paraId="0F65382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3E8D"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6051"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ED0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F04B" w14:textId="77777777" w:rsidR="003B1E25" w:rsidRPr="00F511A5" w:rsidRDefault="003B1E25" w:rsidP="009D4432">
            <w:pPr>
              <w:pStyle w:val="TAL"/>
            </w:pPr>
          </w:p>
        </w:tc>
      </w:tr>
      <w:tr w:rsidR="003B1E25" w:rsidRPr="00F511A5" w14:paraId="1DCBC9D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267"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AE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76AE" w14:textId="77777777"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C74E" w14:textId="77777777" w:rsidR="003B1E25" w:rsidRPr="00F511A5" w:rsidRDefault="003B1E25" w:rsidP="009D4432">
            <w:pPr>
              <w:pStyle w:val="TAL"/>
            </w:pPr>
          </w:p>
        </w:tc>
      </w:tr>
      <w:tr w:rsidR="003B1E25" w:rsidRPr="00F511A5" w14:paraId="40E1E4C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48D"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B0B8" w14:textId="37109262"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3EDD"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6AB9" w14:textId="77777777" w:rsidR="003B1E25" w:rsidRPr="00F511A5" w:rsidRDefault="003B1E25" w:rsidP="009D4432">
            <w:pPr>
              <w:pStyle w:val="TAL"/>
            </w:pPr>
          </w:p>
        </w:tc>
      </w:tr>
      <w:tr w:rsidR="003B1E25" w:rsidRPr="00F511A5" w14:paraId="238A1F9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1252" w14:textId="78B1243F" w:rsidR="003B1E25" w:rsidRPr="00F511A5" w:rsidRDefault="003B1E25" w:rsidP="009D4432">
            <w:pPr>
              <w:pStyle w:val="TAL"/>
            </w:pPr>
            <w:r w:rsidRPr="00F511A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A4B6"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BA8C"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844B" w14:textId="77777777" w:rsidR="003B1E25" w:rsidRPr="00F511A5" w:rsidRDefault="003B1E25" w:rsidP="009D4432">
            <w:pPr>
              <w:pStyle w:val="TAL"/>
            </w:pPr>
          </w:p>
        </w:tc>
      </w:tr>
      <w:tr w:rsidR="003B1E25" w:rsidRPr="00F511A5" w14:paraId="40B3FC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B93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530" w14:textId="77777777" w:rsidR="003B1E25" w:rsidRPr="00F511A5" w:rsidRDefault="003B1E25" w:rsidP="009D4432">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A97" w14:textId="59A0422C" w:rsidR="003B1E25" w:rsidRPr="00F511A5" w:rsidRDefault="003B1E25" w:rsidP="009D4432">
            <w:pPr>
              <w:pStyle w:val="TAL"/>
              <w:rPr>
                <w:lang w:eastAsia="zh-CN"/>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B8C3" w14:textId="77777777" w:rsidR="003B1E25" w:rsidRPr="00F511A5" w:rsidRDefault="003B1E25" w:rsidP="009D4432">
            <w:pPr>
              <w:pStyle w:val="TAL"/>
            </w:pPr>
          </w:p>
        </w:tc>
      </w:tr>
      <w:tr w:rsidR="003B1E25" w:rsidRPr="00F511A5" w14:paraId="3E4567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28F6"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2D9" w14:textId="11CC9C6F"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27D" w14:textId="3F9F607A"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6F37" w14:textId="77777777" w:rsidR="003B1E25" w:rsidRPr="00F511A5" w:rsidRDefault="003B1E25" w:rsidP="009D4432">
            <w:pPr>
              <w:pStyle w:val="TAL"/>
            </w:pPr>
          </w:p>
        </w:tc>
      </w:tr>
    </w:tbl>
    <w:p w14:paraId="07A43187" w14:textId="77777777" w:rsidR="00BC4F7D" w:rsidRPr="00F511A5" w:rsidRDefault="00BC4F7D" w:rsidP="009D4432">
      <w:pPr>
        <w:rPr>
          <w:lang w:eastAsia="zh-CN"/>
        </w:rPr>
      </w:pPr>
    </w:p>
    <w:p w14:paraId="410CAC75" w14:textId="426225E2" w:rsidR="00BC4F7D" w:rsidRPr="00F511A5" w:rsidRDefault="00BC4F7D" w:rsidP="009D4432">
      <w:pPr>
        <w:pStyle w:val="TH"/>
      </w:pPr>
      <w:r w:rsidRPr="00F511A5">
        <w:lastRenderedPageBreak/>
        <w:t xml:space="preserve">Table 9.1.10.3.3.3-4: REGISTRATION ACCEPT (step </w:t>
      </w:r>
      <w:r w:rsidR="003B1E25" w:rsidRPr="00F511A5">
        <w:t>49</w:t>
      </w:r>
      <w:r w:rsidRPr="00F511A5">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B36D547" w14:textId="77777777" w:rsidTr="00BC4F7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E40E8FC"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E0AD4C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D471"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D01C"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2F0"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8931" w14:textId="77777777" w:rsidR="00BC4F7D" w:rsidRPr="00F511A5" w:rsidRDefault="00BC4F7D" w:rsidP="009D4432">
            <w:pPr>
              <w:pStyle w:val="TAH"/>
            </w:pPr>
            <w:r w:rsidRPr="00F511A5">
              <w:t>Condition</w:t>
            </w:r>
          </w:p>
        </w:tc>
      </w:tr>
      <w:tr w:rsidR="00BC4F7D" w:rsidRPr="00F511A5" w14:paraId="4D8C991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7DB5"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11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9127"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63CE" w14:textId="77777777" w:rsidR="00BC4F7D" w:rsidRPr="00F511A5" w:rsidRDefault="00BC4F7D" w:rsidP="009D4432">
            <w:pPr>
              <w:pStyle w:val="TAL"/>
            </w:pPr>
          </w:p>
        </w:tc>
      </w:tr>
      <w:tr w:rsidR="00BC4F7D" w:rsidRPr="00F511A5" w14:paraId="227B2794"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873"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CA9E"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D3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184E" w14:textId="77777777" w:rsidR="00BC4F7D" w:rsidRPr="00F511A5" w:rsidRDefault="00BC4F7D" w:rsidP="009D4432">
            <w:pPr>
              <w:pStyle w:val="TAL"/>
            </w:pPr>
          </w:p>
        </w:tc>
      </w:tr>
      <w:tr w:rsidR="00BC4F7D" w:rsidRPr="00F511A5" w14:paraId="445CAB2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17EE"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FB06" w14:textId="77777777" w:rsidR="00BC4F7D" w:rsidRPr="00F511A5" w:rsidRDefault="00BC4F7D" w:rsidP="009D4432">
            <w:pPr>
              <w:pStyle w:val="TAL"/>
            </w:pPr>
            <w:r w:rsidRPr="00F511A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ECB" w14:textId="77777777" w:rsidR="00BC4F7D" w:rsidRPr="00F511A5" w:rsidRDefault="00BC4F7D" w:rsidP="009D4432">
            <w:pPr>
              <w:pStyle w:val="TAL"/>
            </w:pPr>
            <w:r w:rsidRPr="00F511A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C4E1" w14:textId="77777777" w:rsidR="00BC4F7D" w:rsidRPr="00F511A5" w:rsidRDefault="00BC4F7D" w:rsidP="009D4432">
            <w:pPr>
              <w:pStyle w:val="TAL"/>
            </w:pPr>
          </w:p>
        </w:tc>
      </w:tr>
      <w:tr w:rsidR="00BC4F7D" w:rsidRPr="00F511A5" w14:paraId="4B2973FA"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E18"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FD0F"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071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9A47" w14:textId="77777777" w:rsidR="00BC4F7D" w:rsidRPr="00F511A5" w:rsidRDefault="00BC4F7D" w:rsidP="009D4432">
            <w:pPr>
              <w:pStyle w:val="TAL"/>
            </w:pPr>
          </w:p>
        </w:tc>
      </w:tr>
      <w:tr w:rsidR="00BC4F7D" w:rsidRPr="00F511A5" w14:paraId="49FA6E8E"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2407"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AB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2587" w14:textId="77777777" w:rsidR="00BC4F7D" w:rsidRPr="00F511A5" w:rsidRDefault="00BC4F7D"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6B5C" w14:textId="77777777" w:rsidR="00BC4F7D" w:rsidRPr="00F511A5" w:rsidRDefault="00BC4F7D" w:rsidP="009D4432">
            <w:pPr>
              <w:pStyle w:val="TAL"/>
            </w:pPr>
          </w:p>
        </w:tc>
      </w:tr>
      <w:tr w:rsidR="00BC4F7D" w:rsidRPr="00F511A5" w14:paraId="7D6B04A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1807"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813D"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B995"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A5A" w14:textId="77777777" w:rsidR="00BC4F7D" w:rsidRPr="00F511A5" w:rsidRDefault="00BC4F7D" w:rsidP="009D4432">
            <w:pPr>
              <w:pStyle w:val="TAL"/>
            </w:pPr>
          </w:p>
        </w:tc>
      </w:tr>
      <w:tr w:rsidR="00BC4F7D" w:rsidRPr="00F511A5" w14:paraId="7BAE40D8"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C82B"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E346"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E37A" w14:textId="77777777" w:rsidR="00BC4F7D" w:rsidRPr="00F511A5" w:rsidRDefault="00BC4F7D"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7A4A" w14:textId="77777777" w:rsidR="00BC4F7D" w:rsidRPr="00F511A5" w:rsidRDefault="00BC4F7D" w:rsidP="009D4432">
            <w:pPr>
              <w:pStyle w:val="TAL"/>
            </w:pPr>
          </w:p>
        </w:tc>
      </w:tr>
      <w:tr w:rsidR="00BC4F7D" w:rsidRPr="00F511A5" w14:paraId="1ABD5DD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DF0" w14:textId="77777777" w:rsidR="00BC4F7D" w:rsidRPr="00F511A5" w:rsidRDefault="00BC4F7D"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1C04"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867" w14:textId="77777777" w:rsidR="00BC4F7D" w:rsidRPr="00F511A5" w:rsidRDefault="00BC4F7D" w:rsidP="009D4432">
            <w:pPr>
              <w:pStyle w:val="TAL"/>
            </w:pPr>
          </w:p>
        </w:tc>
      </w:tr>
      <w:tr w:rsidR="00BC4F7D" w:rsidRPr="00F511A5" w14:paraId="21A37883"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EFD1"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D69"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21F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0B" w14:textId="77777777" w:rsidR="00BC4F7D" w:rsidRPr="00F511A5" w:rsidRDefault="00BC4F7D" w:rsidP="009D4432">
            <w:pPr>
              <w:pStyle w:val="TAL"/>
            </w:pPr>
          </w:p>
        </w:tc>
      </w:tr>
      <w:tr w:rsidR="00BC4F7D" w:rsidRPr="00F511A5" w14:paraId="4CCCDE2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FE7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8D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32DC"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D3F9" w14:textId="77777777" w:rsidR="00BC4F7D" w:rsidRPr="00F511A5" w:rsidRDefault="00BC4F7D" w:rsidP="009D4432">
            <w:pPr>
              <w:pStyle w:val="TAL"/>
            </w:pPr>
          </w:p>
        </w:tc>
      </w:tr>
      <w:tr w:rsidR="00BC4F7D" w:rsidRPr="00F511A5" w14:paraId="130A7C4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8C09" w14:textId="77777777" w:rsidR="00BC4F7D" w:rsidRPr="00F511A5" w:rsidRDefault="00BC4F7D" w:rsidP="009D4432">
            <w:pPr>
              <w:pStyle w:val="TAL"/>
            </w:pPr>
            <w:r w:rsidRPr="00F511A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22BE"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4F6"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7537" w14:textId="77777777" w:rsidR="00BC4F7D" w:rsidRPr="00F511A5" w:rsidRDefault="00BC4F7D" w:rsidP="009D4432">
            <w:pPr>
              <w:pStyle w:val="TAL"/>
            </w:pPr>
          </w:p>
        </w:tc>
      </w:tr>
      <w:tr w:rsidR="00BC4F7D" w:rsidRPr="00F511A5" w14:paraId="36F0141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533D" w14:textId="77777777" w:rsidR="00BC4F7D" w:rsidRPr="00F511A5" w:rsidRDefault="00BC4F7D" w:rsidP="009D4432">
            <w:pPr>
              <w:pStyle w:val="TAL"/>
            </w:pPr>
            <w:r w:rsidRPr="00F511A5">
              <w:t xml:space="preserve">  </w:t>
            </w:r>
            <w:r w:rsidRPr="00F511A5">
              <w:rPr>
                <w:lang w:eastAsia="zh-CN"/>
              </w:rPr>
              <w:t xml:space="preserve">   </w:t>
            </w:r>
            <w:r w:rsidRPr="00F511A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B6B" w14:textId="77777777" w:rsidR="00BC4F7D" w:rsidRPr="00F511A5" w:rsidRDefault="00BC4F7D" w:rsidP="009D4432">
            <w:pPr>
              <w:pStyle w:val="TAL"/>
            </w:pPr>
            <w:r w:rsidRPr="00F511A5">
              <w:t>'1</w:t>
            </w:r>
            <w:r w:rsidRPr="00F511A5">
              <w:rPr>
                <w:lang w:eastAsia="zh-CN"/>
              </w:rPr>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EA72" w14:textId="77777777" w:rsidR="00BC4F7D" w:rsidRPr="00F511A5" w:rsidRDefault="00BC4F7D" w:rsidP="009D4432">
            <w:pPr>
              <w:pStyle w:val="TAL"/>
            </w:pPr>
            <w:r w:rsidRPr="00F511A5">
              <w:t xml:space="preserve">value is incremented in multiples of </w:t>
            </w: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88E" w14:textId="77777777" w:rsidR="00BC4F7D" w:rsidRPr="00F511A5" w:rsidRDefault="00BC4F7D" w:rsidP="009D4432">
            <w:pPr>
              <w:pStyle w:val="TAL"/>
            </w:pPr>
          </w:p>
        </w:tc>
      </w:tr>
      <w:tr w:rsidR="00BC4F7D" w:rsidRPr="00F511A5" w14:paraId="3E4FD7A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99E8" w14:textId="77777777" w:rsidR="00BC4F7D" w:rsidRPr="00F511A5" w:rsidRDefault="00BC4F7D" w:rsidP="009D4432">
            <w:pPr>
              <w:pStyle w:val="TAL"/>
            </w:pPr>
            <w:r w:rsidRPr="00F511A5">
              <w:t xml:space="preserve">  </w:t>
            </w:r>
            <w:r w:rsidRPr="00F511A5">
              <w:rPr>
                <w:lang w:eastAsia="zh-CN"/>
              </w:rPr>
              <w:t xml:space="preserve">  </w:t>
            </w:r>
            <w:r w:rsidRPr="00F511A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28EF" w14:textId="77777777" w:rsidR="00BC4F7D" w:rsidRPr="00F511A5" w:rsidRDefault="00BC4F7D" w:rsidP="009D4432">
            <w:pPr>
              <w:pStyle w:val="TAL"/>
            </w:pPr>
            <w:r w:rsidRPr="00F511A5">
              <w:t>'0 0</w:t>
            </w:r>
            <w:r w:rsidRPr="00F511A5">
              <w:rPr>
                <w:lang w:eastAsia="zh-CN"/>
              </w:rPr>
              <w:t>001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0F86" w14:textId="77777777" w:rsidR="00BC4F7D" w:rsidRPr="00F511A5" w:rsidRDefault="00BC4F7D" w:rsidP="009D4432">
            <w:pPr>
              <w:pStyle w:val="TAL"/>
            </w:pP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5215" w14:textId="77777777" w:rsidR="00BC4F7D" w:rsidRPr="00F511A5" w:rsidRDefault="00BC4F7D" w:rsidP="009D4432">
            <w:pPr>
              <w:pStyle w:val="TAL"/>
            </w:pPr>
          </w:p>
        </w:tc>
      </w:tr>
      <w:tr w:rsidR="00BC4F7D" w:rsidRPr="00F511A5" w14:paraId="003CFE6C"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9D3"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816E"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214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269" w14:textId="77777777" w:rsidR="00BC4F7D" w:rsidRPr="00F511A5" w:rsidRDefault="00BC4F7D" w:rsidP="009D4432">
            <w:pPr>
              <w:pStyle w:val="TAL"/>
            </w:pPr>
          </w:p>
        </w:tc>
      </w:tr>
    </w:tbl>
    <w:p w14:paraId="4302A077" w14:textId="77777777" w:rsidR="003B1E25" w:rsidRPr="00F511A5" w:rsidRDefault="003B1E25" w:rsidP="009D4432"/>
    <w:p w14:paraId="56D2DA28" w14:textId="77777777" w:rsidR="003B1E25" w:rsidRPr="00F511A5" w:rsidRDefault="003B1E25" w:rsidP="009D4432">
      <w:pPr>
        <w:pStyle w:val="TH"/>
      </w:pPr>
      <w:r w:rsidRPr="00F511A5">
        <w:t xml:space="preserve">Table 9.1.10.3.3.3-5: </w:t>
      </w:r>
      <w:bookmarkStart w:id="77" w:name="_Hlk94795641"/>
      <w:r w:rsidRPr="00F511A5">
        <w:t xml:space="preserve">UL NAS TRANSPORT </w:t>
      </w:r>
      <w:bookmarkEnd w:id="77"/>
      <w:r w:rsidRPr="00F511A5">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1E25" w:rsidRPr="00F511A5" w14:paraId="3D5CA3D3" w14:textId="77777777" w:rsidTr="00A3048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082411" w14:textId="77777777" w:rsidR="003B1E25" w:rsidRPr="00F511A5" w:rsidRDefault="003B1E25" w:rsidP="009D4432">
            <w:pPr>
              <w:pStyle w:val="TAHCarNotBold"/>
              <w:rPr>
                <w:lang w:eastAsia="fr-FR"/>
              </w:rPr>
            </w:pPr>
            <w:r w:rsidRPr="00F511A5">
              <w:rPr>
                <w:lang w:eastAsia="fr-FR"/>
              </w:rPr>
              <w:t>Derivation path: TS 38.508-1 Table 4.7.1-10</w:t>
            </w:r>
          </w:p>
        </w:tc>
      </w:tr>
      <w:tr w:rsidR="003B1E25" w:rsidRPr="00F511A5" w14:paraId="5DD287D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B50A" w14:textId="77777777" w:rsidR="003B1E25" w:rsidRPr="00F511A5" w:rsidRDefault="003B1E25"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FCE0" w14:textId="77777777" w:rsidR="003B1E25" w:rsidRPr="00F511A5" w:rsidRDefault="003B1E25"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F8B7" w14:textId="77777777" w:rsidR="003B1E25" w:rsidRPr="00F511A5" w:rsidRDefault="003B1E25"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4812" w14:textId="77777777" w:rsidR="003B1E25" w:rsidRPr="00F511A5" w:rsidRDefault="003B1E25" w:rsidP="009D4432">
            <w:pPr>
              <w:pStyle w:val="TAH"/>
            </w:pPr>
            <w:r w:rsidRPr="00F511A5">
              <w:t>Condition</w:t>
            </w:r>
          </w:p>
        </w:tc>
      </w:tr>
      <w:tr w:rsidR="003B1E25" w:rsidRPr="00F511A5" w14:paraId="21D15A46"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4BBA" w14:textId="77777777" w:rsidR="003B1E25" w:rsidRPr="00F511A5" w:rsidRDefault="003B1E25" w:rsidP="009D4432">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6F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12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F93" w14:textId="77777777" w:rsidR="003B1E25" w:rsidRPr="00F511A5" w:rsidRDefault="003B1E25" w:rsidP="009D4432">
            <w:pPr>
              <w:pStyle w:val="TAL"/>
            </w:pPr>
          </w:p>
        </w:tc>
      </w:tr>
      <w:tr w:rsidR="00322839" w:rsidRPr="00F511A5" w14:paraId="72438691"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D14" w14:textId="3BB4A263" w:rsidR="00322839" w:rsidRPr="00F511A5" w:rsidRDefault="00322839"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ED94" w14:textId="77777777" w:rsidR="00322839" w:rsidRPr="00F511A5" w:rsidRDefault="00322839"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EA" w14:textId="1BC674C0" w:rsidR="00322839" w:rsidRPr="00F511A5" w:rsidRDefault="00322839"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D07" w14:textId="77777777" w:rsidR="00322839" w:rsidRPr="00F511A5" w:rsidRDefault="00322839" w:rsidP="009D4432">
            <w:pPr>
              <w:pStyle w:val="TAL"/>
            </w:pPr>
          </w:p>
        </w:tc>
      </w:tr>
      <w:tr w:rsidR="003B1E25" w:rsidRPr="00F511A5" w14:paraId="266B5844"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EA3F"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6348"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8650"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9E02" w14:textId="77777777" w:rsidR="003B1E25" w:rsidRPr="00F511A5" w:rsidRDefault="003B1E25" w:rsidP="009D4432">
            <w:pPr>
              <w:pStyle w:val="TAL"/>
            </w:pPr>
          </w:p>
        </w:tc>
      </w:tr>
      <w:tr w:rsidR="003B1E25" w:rsidRPr="00F511A5" w14:paraId="4D2C704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029D"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009"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94FA" w14:textId="77777777" w:rsidR="003B1E25" w:rsidRPr="00F511A5" w:rsidRDefault="003B1E25" w:rsidP="009D4432">
            <w:pPr>
              <w:pStyle w:val="TAL"/>
            </w:pPr>
            <w:r w:rsidRPr="00F511A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077" w14:textId="77777777" w:rsidR="003B1E25" w:rsidRPr="00F511A5" w:rsidRDefault="003B1E25" w:rsidP="009D4432">
            <w:pPr>
              <w:pStyle w:val="TAL"/>
            </w:pPr>
          </w:p>
        </w:tc>
      </w:tr>
    </w:tbl>
    <w:p w14:paraId="3EF9208B" w14:textId="77777777" w:rsidR="00BC4F7D" w:rsidRPr="00F511A5" w:rsidRDefault="00BC4F7D" w:rsidP="009D4432">
      <w:pPr>
        <w:rPr>
          <w:lang w:eastAsia="zh-CN"/>
        </w:rPr>
      </w:pPr>
    </w:p>
    <w:p w14:paraId="74065425" w14:textId="4A542EA3" w:rsidR="00BC4F7D" w:rsidRPr="00F511A5" w:rsidRDefault="00BC4F7D" w:rsidP="00BC4F7D">
      <w:pPr>
        <w:pStyle w:val="Heading4"/>
        <w:rPr>
          <w:lang w:eastAsia="ko-KR"/>
        </w:rPr>
      </w:pPr>
      <w:r w:rsidRPr="00F511A5">
        <w:t>9.1.10.4</w:t>
      </w:r>
      <w:r w:rsidRPr="00F511A5">
        <w:tab/>
      </w:r>
      <w:r w:rsidR="00B16048" w:rsidRPr="00F511A5">
        <w:rPr>
          <w:lang w:eastAsia="ko-KR"/>
        </w:rPr>
        <w:t>NSSAA / Initial registration / Reject</w:t>
      </w:r>
    </w:p>
    <w:p w14:paraId="31D6FCFD" w14:textId="77777777" w:rsidR="00BC4F7D" w:rsidRPr="00F511A5" w:rsidRDefault="00BC4F7D" w:rsidP="00BC4F7D">
      <w:pPr>
        <w:pStyle w:val="H6"/>
        <w:rPr>
          <w:lang w:eastAsia="en-US"/>
        </w:rPr>
      </w:pPr>
      <w:r w:rsidRPr="00F511A5">
        <w:t>9.1.10.4.</w:t>
      </w:r>
      <w:r w:rsidRPr="00F511A5">
        <w:rPr>
          <w:lang w:eastAsia="zh-CN"/>
        </w:rPr>
        <w:t>1</w:t>
      </w:r>
      <w:r w:rsidRPr="00F511A5">
        <w:tab/>
        <w:t>Test Purpose (TP)</w:t>
      </w:r>
    </w:p>
    <w:p w14:paraId="1FB43EF8" w14:textId="77777777" w:rsidR="00BC4F7D" w:rsidRPr="00F511A5" w:rsidRDefault="00BC4F7D" w:rsidP="00BC4F7D">
      <w:pPr>
        <w:pStyle w:val="H6"/>
        <w:rPr>
          <w:lang w:eastAsia="zh-CN"/>
        </w:rPr>
      </w:pPr>
      <w:r w:rsidRPr="00F511A5">
        <w:t>(1)</w:t>
      </w:r>
    </w:p>
    <w:p w14:paraId="60E06764"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1BEB431E"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2B7A9CEF"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a REGISTRATION REJECT with cause #62 "No network slices available"</w:t>
      </w:r>
      <w:r w:rsidRPr="00F511A5">
        <w:rPr>
          <w:noProof w:val="0"/>
          <w:szCs w:val="16"/>
        </w:rPr>
        <w:t xml:space="preserve"> </w:t>
      </w:r>
      <w:r w:rsidRPr="00F511A5">
        <w:rPr>
          <w:noProof w:val="0"/>
        </w:rPr>
        <w:t>}</w:t>
      </w:r>
    </w:p>
    <w:p w14:paraId="19E337CC"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abort the initial registration procedure, set the 5GS update status to 5U2 NOT UPDATED, enter state 5GMM-DEREGISTERED.NORMAL-SERVICE or 5GMM-DEREGISTERED.PLMN-SEARCH and reset the registration attempt counter }</w:t>
      </w:r>
    </w:p>
    <w:p w14:paraId="3CE03EB6" w14:textId="44243197" w:rsidR="00BC4F7D" w:rsidRPr="00F511A5" w:rsidRDefault="00BC4F7D" w:rsidP="00BC4F7D">
      <w:pPr>
        <w:pStyle w:val="PL"/>
        <w:rPr>
          <w:noProof w:val="0"/>
        </w:rPr>
      </w:pPr>
      <w:r w:rsidRPr="00F511A5">
        <w:rPr>
          <w:noProof w:val="0"/>
        </w:rPr>
        <w:t xml:space="preserve">            }</w:t>
      </w:r>
    </w:p>
    <w:p w14:paraId="3B8F45F9" w14:textId="77777777" w:rsidR="0033396C" w:rsidRPr="00F511A5" w:rsidRDefault="0033396C" w:rsidP="00BC4F7D">
      <w:pPr>
        <w:pStyle w:val="PL"/>
        <w:rPr>
          <w:noProof w:val="0"/>
        </w:rPr>
      </w:pPr>
    </w:p>
    <w:p w14:paraId="01D2AF67" w14:textId="77777777" w:rsidR="00BC4F7D" w:rsidRPr="00F511A5" w:rsidRDefault="00BC4F7D" w:rsidP="00BC4F7D">
      <w:pPr>
        <w:pStyle w:val="H6"/>
        <w:rPr>
          <w:lang w:eastAsia="zh-CN"/>
        </w:rPr>
      </w:pPr>
      <w:r w:rsidRPr="00F511A5">
        <w:t>(2)</w:t>
      </w:r>
    </w:p>
    <w:p w14:paraId="0A9FA962"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2A31D97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557071ED"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the rejected NSSAI in the REGISTRATION REJECT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55CF7B88"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NSSAI and doesn't attempt to use this S-NSSAI in the current PLMN over any access }</w:t>
      </w:r>
    </w:p>
    <w:p w14:paraId="3AA0C207" w14:textId="77777777" w:rsidR="00BC4F7D" w:rsidRPr="00F511A5" w:rsidRDefault="00BC4F7D" w:rsidP="00BC4F7D">
      <w:pPr>
        <w:pStyle w:val="PL"/>
        <w:rPr>
          <w:noProof w:val="0"/>
        </w:rPr>
      </w:pPr>
    </w:p>
    <w:p w14:paraId="44406C25" w14:textId="77777777" w:rsidR="00BC4F7D" w:rsidRPr="00F511A5" w:rsidRDefault="00BC4F7D" w:rsidP="00BC4F7D">
      <w:pPr>
        <w:pStyle w:val="H6"/>
      </w:pPr>
      <w:r w:rsidRPr="00F511A5">
        <w:t>9.1.10.4.2</w:t>
      </w:r>
      <w:r w:rsidRPr="00F511A5">
        <w:tab/>
        <w:t>Conformance requirements</w:t>
      </w:r>
    </w:p>
    <w:p w14:paraId="7681ACF7" w14:textId="77777777" w:rsidR="00BC4F7D" w:rsidRPr="00F511A5" w:rsidRDefault="00BC4F7D" w:rsidP="009D4432">
      <w:r w:rsidRPr="00F511A5">
        <w:t>References: The conformance requirements covered in the present TC are specified in: TS 24.501, clause 5.5.1.2.5</w:t>
      </w:r>
      <w:r w:rsidRPr="00F511A5">
        <w:rPr>
          <w:lang w:eastAsia="zh-CN"/>
        </w:rPr>
        <w:t>.</w:t>
      </w:r>
    </w:p>
    <w:p w14:paraId="67D584A7" w14:textId="77777777" w:rsidR="00BC4F7D" w:rsidRPr="00F511A5" w:rsidRDefault="00BC4F7D" w:rsidP="009D4432">
      <w:pPr>
        <w:rPr>
          <w:lang w:eastAsia="zh-CN"/>
        </w:rPr>
      </w:pPr>
      <w:r w:rsidRPr="00F511A5">
        <w:rPr>
          <w:lang w:eastAsia="zh-CN"/>
        </w:rPr>
        <w:lastRenderedPageBreak/>
        <w:t xml:space="preserve">[TS 24.501 clause </w:t>
      </w:r>
      <w:r w:rsidRPr="00F511A5">
        <w:t>5.5.1.2.5</w:t>
      </w:r>
      <w:r w:rsidRPr="00F511A5">
        <w:rPr>
          <w:lang w:eastAsia="zh-CN"/>
        </w:rPr>
        <w:t>]</w:t>
      </w:r>
    </w:p>
    <w:p w14:paraId="054EDD81" w14:textId="77777777" w:rsidR="00BC4F7D" w:rsidRPr="00F511A5" w:rsidRDefault="00BC4F7D" w:rsidP="009D4432">
      <w:pPr>
        <w:rPr>
          <w:lang w:eastAsia="en-US"/>
        </w:rPr>
      </w:pPr>
      <w:r w:rsidRPr="00F511A5">
        <w:t>If the initial registration request is rejected because:</w:t>
      </w:r>
    </w:p>
    <w:p w14:paraId="3D944161" w14:textId="77777777" w:rsidR="00BC4F7D" w:rsidRPr="00F511A5" w:rsidRDefault="00BC4F7D" w:rsidP="009D4432">
      <w:pPr>
        <w:pStyle w:val="B1"/>
      </w:pPr>
      <w:r w:rsidRPr="00F511A5">
        <w:t>a)</w:t>
      </w:r>
      <w:r w:rsidRPr="00F511A5">
        <w:tab/>
        <w:t>all the S-NSSAI(s) included in the requested NSSAI are either rejected for the current PLMN</w:t>
      </w:r>
      <w:r w:rsidRPr="00F511A5">
        <w:rPr>
          <w:lang w:eastAsia="zh-CN"/>
        </w:rPr>
        <w:t>,</w:t>
      </w:r>
      <w:r w:rsidRPr="00F511A5">
        <w:t xml:space="preserve"> rejected for the current registration area</w:t>
      </w:r>
      <w:r w:rsidRPr="00F511A5">
        <w:rPr>
          <w:lang w:eastAsia="zh-CN"/>
        </w:rPr>
        <w:t xml:space="preserve">, or rejected </w:t>
      </w:r>
      <w:r w:rsidRPr="00F511A5">
        <w:t xml:space="preserve"> for the failed or revoked </w:t>
      </w:r>
      <w:r w:rsidRPr="00F511A5">
        <w:rPr>
          <w:lang w:eastAsia="zh-CN"/>
        </w:rPr>
        <w:t>NSSAA</w:t>
      </w:r>
      <w:r w:rsidRPr="00F511A5">
        <w:t>s; and</w:t>
      </w:r>
    </w:p>
    <w:p w14:paraId="7B9D03D2" w14:textId="77777777" w:rsidR="00BC4F7D" w:rsidRPr="00F511A5" w:rsidRDefault="00BC4F7D" w:rsidP="009D4432">
      <w:pPr>
        <w:pStyle w:val="B1"/>
      </w:pPr>
      <w:r w:rsidRPr="00F511A5">
        <w:t>b)</w:t>
      </w:r>
      <w:r w:rsidRPr="00F511A5">
        <w:tab/>
        <w:t>the UE set the NSSAA bit in the 5GMM capability IE to:</w:t>
      </w:r>
    </w:p>
    <w:p w14:paraId="51A88A78" w14:textId="77777777" w:rsidR="00BC4F7D" w:rsidRPr="00F511A5" w:rsidRDefault="00BC4F7D" w:rsidP="009D4432">
      <w:pPr>
        <w:pStyle w:val="B2"/>
      </w:pPr>
      <w:r w:rsidRPr="00F511A5">
        <w:t>1)</w:t>
      </w:r>
      <w:r w:rsidRPr="00F511A5">
        <w:tab/>
        <w:t>"Network slice-specific authentication and authorization supported" and:</w:t>
      </w:r>
    </w:p>
    <w:p w14:paraId="49D50F1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marked as default;</w:t>
      </w:r>
    </w:p>
    <w:p w14:paraId="0DB18622" w14:textId="77777777" w:rsidR="00BC4F7D" w:rsidRPr="00F511A5" w:rsidRDefault="00BC4F7D" w:rsidP="009D4432">
      <w:pPr>
        <w:pStyle w:val="B3"/>
      </w:pPr>
      <w:r w:rsidRPr="00F511A5">
        <w:t>ii)</w:t>
      </w:r>
      <w:r w:rsidRPr="00F511A5">
        <w:tab/>
        <w:t>all subscribed S-NSSAIs marked as default are not allowed; or</w:t>
      </w:r>
    </w:p>
    <w:p w14:paraId="6E737B79" w14:textId="77777777" w:rsidR="00BC4F7D" w:rsidRPr="00F511A5" w:rsidRDefault="00BC4F7D" w:rsidP="009D4432">
      <w:pPr>
        <w:pStyle w:val="B3"/>
      </w:pPr>
      <w:r w:rsidRPr="00F511A5">
        <w:t>iii)</w:t>
      </w:r>
      <w:r w:rsidRPr="00F511A5">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F54C8D7" w14:textId="77777777" w:rsidR="00BC4F7D" w:rsidRPr="00F511A5" w:rsidRDefault="00BC4F7D" w:rsidP="009D4432">
      <w:pPr>
        <w:pStyle w:val="B2"/>
      </w:pPr>
      <w:r w:rsidRPr="00F511A5">
        <w:t>2)</w:t>
      </w:r>
      <w:r w:rsidRPr="00F511A5">
        <w:tab/>
        <w:t>"Network slice-specific authentication and authorization not supported"; and</w:t>
      </w:r>
    </w:p>
    <w:p w14:paraId="52A9D1E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which are marked as default; or</w:t>
      </w:r>
    </w:p>
    <w:p w14:paraId="57E72133" w14:textId="77777777" w:rsidR="00BC4F7D" w:rsidRPr="00F511A5" w:rsidRDefault="00BC4F7D" w:rsidP="009D4432">
      <w:pPr>
        <w:pStyle w:val="B3"/>
      </w:pPr>
      <w:r w:rsidRPr="00F511A5">
        <w:t>ii)</w:t>
      </w:r>
      <w:r w:rsidRPr="00F511A5">
        <w:tab/>
        <w:t>all subscribed S-NSSAIs marked as default are either not allowed or are subject to network slice-specific authentication and authorization;</w:t>
      </w:r>
    </w:p>
    <w:p w14:paraId="58F192E5" w14:textId="77777777" w:rsidR="00BC4F7D" w:rsidRPr="00F511A5" w:rsidRDefault="00BC4F7D" w:rsidP="009D4432">
      <w:r w:rsidRPr="00F511A5">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69D2E36" w14:textId="77777777" w:rsidR="00BC4F7D" w:rsidRPr="00F511A5" w:rsidRDefault="00BC4F7D" w:rsidP="009D4432">
      <w:r w:rsidRPr="00F511A5">
        <w:t>…</w:t>
      </w:r>
    </w:p>
    <w:p w14:paraId="1702B159" w14:textId="77777777" w:rsidR="00BC4F7D" w:rsidRPr="00F511A5" w:rsidRDefault="00BC4F7D" w:rsidP="009D4432">
      <w:pPr>
        <w:pStyle w:val="B1"/>
      </w:pPr>
      <w:r w:rsidRPr="00F511A5">
        <w:t>#62</w:t>
      </w:r>
      <w:r w:rsidRPr="00F511A5">
        <w:tab/>
        <w:t>(No network slices available).</w:t>
      </w:r>
    </w:p>
    <w:p w14:paraId="5D5A741A" w14:textId="77777777" w:rsidR="00BC4F7D" w:rsidRPr="00F511A5" w:rsidRDefault="00BC4F7D" w:rsidP="009D4432">
      <w:pPr>
        <w:pStyle w:val="B1"/>
      </w:pPr>
      <w:r w:rsidRPr="00F511A5">
        <w:rPr>
          <w:rFonts w:eastAsia="Malgun Gothic"/>
          <w:lang w:eastAsia="ko-KR"/>
        </w:rPr>
        <w:tab/>
        <w:t>The UE shall abort the initial registration procedure, set the 5GS update status to 5U2 NOT UPDATED and enter state 5GMM-DEREGISTERED.</w:t>
      </w:r>
      <w:r w:rsidRPr="00F511A5">
        <w:t>NORMAL-SERVICE or 5GMM-DEREGISTERED.PLMN-SEARCH</w:t>
      </w:r>
      <w:r w:rsidRPr="00F511A5">
        <w:rPr>
          <w:rFonts w:eastAsia="Malgun Gothic"/>
          <w:lang w:eastAsia="ko-KR"/>
        </w:rPr>
        <w:t xml:space="preserve">. </w:t>
      </w:r>
      <w:r w:rsidRPr="00F511A5">
        <w:t>Additionally, the UE shall reset the registration attempt counter.</w:t>
      </w:r>
    </w:p>
    <w:p w14:paraId="7225024D" w14:textId="77777777" w:rsidR="00BC4F7D" w:rsidRPr="00F511A5" w:rsidRDefault="00BC4F7D" w:rsidP="009D4432">
      <w:pPr>
        <w:pStyle w:val="B1"/>
        <w:rPr>
          <w:rFonts w:eastAsia="Malgun Gothic"/>
          <w:lang w:eastAsia="ko-KR"/>
        </w:rPr>
      </w:pPr>
      <w:r w:rsidRPr="00F511A5">
        <w:rPr>
          <w:rFonts w:eastAsia="Malgun Gothic"/>
          <w:lang w:eastAsia="ko-KR"/>
        </w:rPr>
        <w:tab/>
        <w:t>The UE receiving the rejected NSSAI in the REGISTRATION REJECT message takes the following actions based on the rejection cause in the rejected S-NSSAI(s):</w:t>
      </w:r>
    </w:p>
    <w:p w14:paraId="10D643A7" w14:textId="77777777" w:rsidR="00BC4F7D" w:rsidRPr="00F511A5" w:rsidRDefault="00BC4F7D" w:rsidP="009D4432">
      <w:pPr>
        <w:pStyle w:val="B2"/>
        <w:rPr>
          <w:lang w:eastAsia="en-US"/>
        </w:rPr>
      </w:pPr>
      <w:r w:rsidRPr="00F511A5">
        <w:rPr>
          <w:rFonts w:eastAsia="Malgun Gothic"/>
          <w:lang w:eastAsia="ko-KR"/>
        </w:rPr>
        <w:tab/>
      </w:r>
      <w:r w:rsidRPr="00F511A5">
        <w:t>"S-NSSAI not available in the current PLMN or SNPN"</w:t>
      </w:r>
    </w:p>
    <w:p w14:paraId="06EE24EE" w14:textId="77777777" w:rsidR="00BC4F7D" w:rsidRPr="00F511A5" w:rsidRDefault="00BC4F7D" w:rsidP="009D4432">
      <w:pPr>
        <w:pStyle w:val="B3"/>
      </w:pPr>
      <w:r w:rsidRPr="00F511A5">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790B67F8" w14:textId="77777777" w:rsidR="00BC4F7D" w:rsidRPr="00F511A5" w:rsidRDefault="00BC4F7D" w:rsidP="009D4432">
      <w:pPr>
        <w:pStyle w:val="B2"/>
      </w:pPr>
      <w:r w:rsidRPr="00F511A5">
        <w:rPr>
          <w:rFonts w:eastAsia="Malgun Gothic"/>
          <w:lang w:eastAsia="ko-KR"/>
        </w:rPr>
        <w:tab/>
      </w:r>
      <w:r w:rsidRPr="00F511A5">
        <w:t>"S-NSSAI not available in the current registration area"</w:t>
      </w:r>
    </w:p>
    <w:p w14:paraId="45A0870F" w14:textId="77777777" w:rsidR="00BC4F7D" w:rsidRPr="00F511A5" w:rsidRDefault="00BC4F7D" w:rsidP="009D4432">
      <w:pPr>
        <w:pStyle w:val="B3"/>
        <w:rPr>
          <w:lang w:eastAsia="zh-CN"/>
        </w:rPr>
      </w:pPr>
      <w:r w:rsidRPr="00F511A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6A2EEE" w14:textId="77777777" w:rsidR="00BC4F7D" w:rsidRPr="00F511A5" w:rsidRDefault="00BC4F7D" w:rsidP="009D4432">
      <w:pPr>
        <w:pStyle w:val="B2"/>
        <w:rPr>
          <w:lang w:eastAsia="en-US"/>
        </w:rPr>
      </w:pPr>
      <w:r w:rsidRPr="00F511A5">
        <w:rPr>
          <w:rFonts w:eastAsia="Malgun Gothic"/>
          <w:lang w:eastAsia="ko-KR"/>
        </w:rPr>
        <w:tab/>
      </w:r>
      <w:r w:rsidRPr="00F511A5">
        <w:t>"S-NSSAI not available</w:t>
      </w:r>
      <w:r w:rsidRPr="00F511A5">
        <w:rPr>
          <w:lang w:eastAsia="zh-CN"/>
        </w:rPr>
        <w:t xml:space="preserve"> due to</w:t>
      </w:r>
      <w:r w:rsidRPr="00F511A5">
        <w:t xml:space="preserve"> the failed or revoked network slice-specific authentication and authorization"</w:t>
      </w:r>
    </w:p>
    <w:p w14:paraId="403A6973" w14:textId="29EEAB09" w:rsidR="00BC4F7D" w:rsidRPr="00F511A5" w:rsidRDefault="00BC4F7D" w:rsidP="009D4432">
      <w:pPr>
        <w:pStyle w:val="B3"/>
      </w:pPr>
      <w:r w:rsidRPr="00F511A5">
        <w:tab/>
        <w:t xml:space="preserve">The UE shall store the rejected S-NSSAI(s) in the rejected NSSAI for the failed or revoked </w:t>
      </w:r>
      <w:r w:rsidRPr="00F511A5">
        <w:rPr>
          <w:lang w:eastAsia="zh-CN"/>
        </w:rPr>
        <w:t>NSSAA</w:t>
      </w:r>
      <w:r w:rsidRPr="00F511A5">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BEC3DD7" w14:textId="77777777" w:rsidR="00BC4F7D" w:rsidRPr="00F511A5" w:rsidRDefault="00BC4F7D" w:rsidP="00BC4F7D">
      <w:pPr>
        <w:pStyle w:val="H6"/>
      </w:pPr>
      <w:r w:rsidRPr="00F511A5">
        <w:lastRenderedPageBreak/>
        <w:t>9.1.10.4.3</w:t>
      </w:r>
      <w:r w:rsidRPr="00F511A5">
        <w:tab/>
        <w:t>Test description</w:t>
      </w:r>
    </w:p>
    <w:p w14:paraId="510D2B82" w14:textId="77777777" w:rsidR="00BC4F7D" w:rsidRPr="00F511A5" w:rsidRDefault="00BC4F7D" w:rsidP="009D4432">
      <w:r w:rsidRPr="00F511A5">
        <w:t>9.1.10.4.3.1</w:t>
      </w:r>
      <w:r w:rsidRPr="00F511A5">
        <w:tab/>
        <w:t>Pre-test conditions</w:t>
      </w:r>
    </w:p>
    <w:p w14:paraId="014B023B" w14:textId="77777777" w:rsidR="00BC4F7D" w:rsidRPr="00F511A5" w:rsidRDefault="00BC4F7D" w:rsidP="00BC4F7D">
      <w:pPr>
        <w:pStyle w:val="H6"/>
      </w:pPr>
      <w:r w:rsidRPr="00F511A5">
        <w:t>System Simulator:</w:t>
      </w:r>
    </w:p>
    <w:p w14:paraId="35A14968" w14:textId="77777777" w:rsidR="00BC4F7D" w:rsidRPr="00F511A5" w:rsidRDefault="00BC4F7D" w:rsidP="009D4432">
      <w:pPr>
        <w:pStyle w:val="B1"/>
        <w:rPr>
          <w:lang w:eastAsia="sv-SE"/>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789E890" w14:textId="77777777" w:rsidR="00BC4F7D" w:rsidRPr="00F511A5" w:rsidRDefault="00BC4F7D" w:rsidP="009D4432">
      <w:pPr>
        <w:pStyle w:val="B1"/>
        <w:rPr>
          <w:lang w:eastAsia="zh-CN"/>
        </w:rPr>
      </w:pPr>
      <w:r w:rsidRPr="00F511A5">
        <w:tab/>
        <w:t>NGC Cell B belongs to Home PLMN and TAI-2 and set as Non-Suitable “Off” cell.</w:t>
      </w:r>
    </w:p>
    <w:p w14:paraId="50AB89B8" w14:textId="77777777" w:rsidR="00BC4F7D" w:rsidRPr="00F511A5" w:rsidRDefault="00BC4F7D" w:rsidP="00BC4F7D">
      <w:pPr>
        <w:pStyle w:val="H6"/>
        <w:rPr>
          <w:lang w:eastAsia="en-US"/>
        </w:rPr>
      </w:pPr>
      <w:r w:rsidRPr="00F511A5">
        <w:t>UE:</w:t>
      </w:r>
    </w:p>
    <w:p w14:paraId="5FCF3487" w14:textId="77777777" w:rsidR="00BC4F7D" w:rsidRPr="00F511A5" w:rsidRDefault="00BC4F7D" w:rsidP="009D4432">
      <w:pPr>
        <w:pStyle w:val="B1"/>
      </w:pPr>
      <w:r w:rsidRPr="00F511A5">
        <w:tab/>
      </w:r>
      <w:r w:rsidRPr="00F511A5">
        <w:rPr>
          <w:lang w:eastAsia="zh-CN"/>
        </w:rPr>
        <w:t>None</w:t>
      </w:r>
      <w:r w:rsidRPr="00F511A5">
        <w:t>.</w:t>
      </w:r>
    </w:p>
    <w:p w14:paraId="2B1F1355" w14:textId="77777777" w:rsidR="00BC4F7D" w:rsidRPr="00F511A5" w:rsidRDefault="00BC4F7D" w:rsidP="00BC4F7D">
      <w:pPr>
        <w:pStyle w:val="H6"/>
      </w:pPr>
      <w:r w:rsidRPr="00F511A5">
        <w:t>Preamble:</w:t>
      </w:r>
    </w:p>
    <w:p w14:paraId="62357A1F" w14:textId="2621BF05" w:rsidR="00BC4F7D" w:rsidRPr="00F511A5" w:rsidRDefault="00BC4F7D" w:rsidP="009D4432">
      <w:pPr>
        <w:pStyle w:val="B1"/>
      </w:pPr>
      <w:r w:rsidRPr="00F511A5">
        <w:tab/>
        <w:t xml:space="preserve">The UE is in state </w:t>
      </w:r>
      <w:ins w:id="78" w:author="Rohde &amp; Schwarz" w:date="2022-10-14T07:40:00Z">
        <w:r w:rsidR="00AF2BE6">
          <w:t>3N-A</w:t>
        </w:r>
      </w:ins>
      <w:del w:id="79" w:author="Rohde &amp; Schwarz" w:date="2022-10-14T07:40:00Z">
        <w:r w:rsidRPr="00F511A5" w:rsidDel="00AF2BE6">
          <w:delText>Switched OFF (state 0N-B)</w:delText>
        </w:r>
      </w:del>
      <w:r w:rsidRPr="00F511A5">
        <w:t xml:space="preserve"> according to TS 38.508-1 [4].</w:t>
      </w:r>
    </w:p>
    <w:p w14:paraId="389AD3B9" w14:textId="77777777" w:rsidR="00BC4F7D" w:rsidRPr="00F511A5" w:rsidRDefault="00BC4F7D" w:rsidP="00BC4F7D">
      <w:pPr>
        <w:pStyle w:val="H6"/>
        <w:rPr>
          <w:lang w:eastAsia="zh-CN"/>
        </w:rPr>
      </w:pPr>
      <w:r w:rsidRPr="00F511A5">
        <w:lastRenderedPageBreak/>
        <w:t>9.1.10.4.3.2</w:t>
      </w:r>
      <w:r w:rsidRPr="00F511A5">
        <w:tab/>
        <w:t>Test procedure sequence</w:t>
      </w:r>
    </w:p>
    <w:p w14:paraId="26B93F98" w14:textId="77777777" w:rsidR="00BC4F7D" w:rsidRPr="00F511A5" w:rsidRDefault="00BC4F7D" w:rsidP="009D4432">
      <w:pPr>
        <w:pStyle w:val="TH"/>
        <w:rPr>
          <w:lang w:eastAsia="en-US"/>
        </w:rPr>
      </w:pPr>
      <w:r w:rsidRPr="00F511A5">
        <w:t>Table 9.1.10.4.3.2-1: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F4EFED9" w14:textId="77777777" w:rsidTr="00AF2BE6">
        <w:tc>
          <w:tcPr>
            <w:tcW w:w="575" w:type="dxa"/>
            <w:tcBorders>
              <w:top w:val="single" w:sz="4" w:space="0" w:color="auto"/>
              <w:left w:val="single" w:sz="4" w:space="0" w:color="auto"/>
              <w:bottom w:val="nil"/>
              <w:right w:val="single" w:sz="4" w:space="0" w:color="auto"/>
            </w:tcBorders>
            <w:hideMark/>
          </w:tcPr>
          <w:p w14:paraId="2BC96676" w14:textId="77777777" w:rsidR="00BC4F7D" w:rsidRPr="00F511A5" w:rsidRDefault="00BC4F7D" w:rsidP="009D4432">
            <w:pPr>
              <w:pStyle w:val="TAH"/>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686C9834"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917ECD7"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15E5C7CE"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B2ED931" w14:textId="77777777" w:rsidR="00BC4F7D" w:rsidRPr="00F511A5" w:rsidRDefault="00BC4F7D" w:rsidP="009D4432">
            <w:pPr>
              <w:pStyle w:val="TAH"/>
            </w:pPr>
            <w:r w:rsidRPr="00F511A5">
              <w:t>Verdict</w:t>
            </w:r>
          </w:p>
        </w:tc>
      </w:tr>
      <w:tr w:rsidR="00BC4F7D" w:rsidRPr="00F511A5" w14:paraId="061FD49A" w14:textId="77777777" w:rsidTr="00AF2BE6">
        <w:tc>
          <w:tcPr>
            <w:tcW w:w="575" w:type="dxa"/>
            <w:tcBorders>
              <w:top w:val="nil"/>
              <w:left w:val="single" w:sz="4" w:space="0" w:color="auto"/>
              <w:bottom w:val="single" w:sz="4" w:space="0" w:color="auto"/>
              <w:right w:val="single" w:sz="4" w:space="0" w:color="auto"/>
            </w:tcBorders>
          </w:tcPr>
          <w:p w14:paraId="5493A0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3E88D303"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213E7B8"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0AD3836"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40525C90"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B5DE59" w14:textId="77777777" w:rsidR="00BC4F7D" w:rsidRPr="00F511A5" w:rsidRDefault="00BC4F7D" w:rsidP="009D4432">
            <w:pPr>
              <w:pStyle w:val="TAH"/>
            </w:pPr>
          </w:p>
        </w:tc>
      </w:tr>
      <w:tr w:rsidR="00AF2BE6" w:rsidRPr="00F511A5" w14:paraId="6BBDE57F" w14:textId="77777777" w:rsidTr="00AF2BE6">
        <w:trPr>
          <w:ins w:id="80"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0DE2B395" w14:textId="73355F37" w:rsidR="00AF2BE6" w:rsidRPr="00F511A5" w:rsidRDefault="00AF2BE6" w:rsidP="00A30489">
            <w:pPr>
              <w:pStyle w:val="TAC"/>
              <w:rPr>
                <w:ins w:id="81" w:author="Rohde &amp; Schwarz" w:date="2022-10-14T07:40:00Z"/>
              </w:rPr>
            </w:pPr>
            <w:ins w:id="82" w:author="Rohde &amp; Schwarz" w:date="2022-10-14T07:40:00Z">
              <w:r>
                <w:t>0A</w:t>
              </w:r>
            </w:ins>
            <w:ins w:id="83" w:author="Rohde &amp; Schwarz" w:date="2022-11-11T09:09:00Z">
              <w:r w:rsidR="00440B5C">
                <w:t>1-0A2</w:t>
              </w:r>
            </w:ins>
          </w:p>
        </w:tc>
        <w:tc>
          <w:tcPr>
            <w:tcW w:w="3939" w:type="dxa"/>
            <w:tcBorders>
              <w:top w:val="single" w:sz="4" w:space="0" w:color="auto"/>
              <w:left w:val="single" w:sz="4" w:space="0" w:color="auto"/>
              <w:bottom w:val="single" w:sz="4" w:space="0" w:color="auto"/>
              <w:right w:val="single" w:sz="4" w:space="0" w:color="auto"/>
            </w:tcBorders>
          </w:tcPr>
          <w:p w14:paraId="4D100F5B" w14:textId="3154BEB0" w:rsidR="00AF2BE6" w:rsidRPr="00781347" w:rsidRDefault="00440B5C" w:rsidP="00A30489">
            <w:pPr>
              <w:pStyle w:val="TAL"/>
              <w:rPr>
                <w:ins w:id="84" w:author="Rohde &amp; Schwarz" w:date="2022-10-14T07:40:00Z"/>
              </w:rPr>
            </w:pPr>
            <w:ins w:id="85" w:author="Rohde &amp; Schwarz" w:date="2022-11-11T09:09:00Z">
              <w:r w:rsidRPr="00781347">
                <w:t>Steps 1-2 o</w:t>
              </w:r>
            </w:ins>
            <w:ins w:id="86" w:author="Rohde &amp; Schwarz" w:date="2022-11-11T09:10:00Z">
              <w:r w:rsidRPr="00781347">
                <w:t>f t</w:t>
              </w:r>
            </w:ins>
            <w:ins w:id="87" w:author="Rohde &amp; Schwarz" w:date="2022-10-14T07:40:00Z">
              <w:r w:rsidR="00AF2BE6" w:rsidRPr="00781347">
                <w:t>est procedure for deleting configured S-NSSAI, default configured S-NSSAI and allowed S-NSSAI as specified in TS 38.508-1 [4], subclause 4.9</w:t>
              </w:r>
            </w:ins>
            <w:ins w:id="88" w:author="Rohde &amp; Schwarz" w:date="2022-11-15T09:26:00Z">
              <w:r w:rsidR="00781347" w:rsidRPr="00781347">
                <w:t>.35</w:t>
              </w:r>
            </w:ins>
            <w:ins w:id="89" w:author="Rohde &amp; Schwarz" w:date="2022-11-11T09:11:00Z">
              <w:r w:rsidR="00E20AA9" w:rsidRPr="00781347">
                <w:rPr>
                  <w:rPrChange w:id="90" w:author="Rohde &amp; Schwarz" w:date="2022-11-15T09:26:00Z">
                    <w:rPr>
                      <w:highlight w:val="yellow"/>
                    </w:rPr>
                  </w:rPrChange>
                </w:rPr>
                <w:t xml:space="preserve"> are performed</w:t>
              </w:r>
            </w:ins>
            <w:ins w:id="91" w:author="Rohde &amp; Schwarz" w:date="2022-10-14T07:40:00Z">
              <w:r w:rsidR="00AF2BE6" w:rsidRPr="00781347">
                <w:t>.</w:t>
              </w:r>
            </w:ins>
          </w:p>
        </w:tc>
        <w:tc>
          <w:tcPr>
            <w:tcW w:w="645" w:type="dxa"/>
            <w:tcBorders>
              <w:top w:val="single" w:sz="4" w:space="0" w:color="auto"/>
              <w:left w:val="single" w:sz="4" w:space="0" w:color="auto"/>
              <w:bottom w:val="single" w:sz="4" w:space="0" w:color="auto"/>
              <w:right w:val="single" w:sz="4" w:space="0" w:color="auto"/>
            </w:tcBorders>
          </w:tcPr>
          <w:p w14:paraId="7C29F7B0" w14:textId="77777777" w:rsidR="00AF2BE6" w:rsidRPr="00F511A5" w:rsidRDefault="00AF2BE6" w:rsidP="00A30489">
            <w:pPr>
              <w:rPr>
                <w:ins w:id="92" w:author="Rohde &amp; Schwarz" w:date="2022-10-14T07:40:00Z"/>
              </w:rPr>
            </w:pPr>
            <w:ins w:id="93"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71100EC6" w14:textId="77777777" w:rsidR="00AF2BE6" w:rsidRPr="00F511A5" w:rsidRDefault="00AF2BE6" w:rsidP="00A30489">
            <w:pPr>
              <w:rPr>
                <w:ins w:id="94" w:author="Rohde &amp; Schwarz" w:date="2022-10-14T07:40:00Z"/>
              </w:rPr>
            </w:pPr>
            <w:ins w:id="95"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1013BB3E" w14:textId="77777777" w:rsidR="00AF2BE6" w:rsidRPr="00F511A5" w:rsidRDefault="00AF2BE6" w:rsidP="00A30489">
            <w:pPr>
              <w:rPr>
                <w:ins w:id="96" w:author="Rohde &amp; Schwarz" w:date="2022-10-14T07:40:00Z"/>
              </w:rPr>
            </w:pPr>
            <w:ins w:id="97"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002EFFF" w14:textId="77777777" w:rsidR="00AF2BE6" w:rsidRPr="00F511A5" w:rsidRDefault="00AF2BE6" w:rsidP="00A30489">
            <w:pPr>
              <w:rPr>
                <w:ins w:id="98" w:author="Rohde &amp; Schwarz" w:date="2022-10-14T07:40:00Z"/>
              </w:rPr>
            </w:pPr>
            <w:ins w:id="99" w:author="Rohde &amp; Schwarz" w:date="2022-10-14T07:40:00Z">
              <w:r>
                <w:t>-</w:t>
              </w:r>
            </w:ins>
          </w:p>
        </w:tc>
      </w:tr>
      <w:tr w:rsidR="00440B5C" w:rsidRPr="00F511A5" w14:paraId="650799D1" w14:textId="77777777" w:rsidTr="00AF2BE6">
        <w:trPr>
          <w:ins w:id="100" w:author="Rohde &amp; Schwarz" w:date="2022-11-11T09:09:00Z"/>
        </w:trPr>
        <w:tc>
          <w:tcPr>
            <w:tcW w:w="575" w:type="dxa"/>
            <w:tcBorders>
              <w:top w:val="single" w:sz="4" w:space="0" w:color="auto"/>
              <w:left w:val="single" w:sz="4" w:space="0" w:color="auto"/>
              <w:bottom w:val="single" w:sz="4" w:space="0" w:color="auto"/>
              <w:right w:val="single" w:sz="4" w:space="0" w:color="auto"/>
            </w:tcBorders>
          </w:tcPr>
          <w:p w14:paraId="25B53A9C" w14:textId="4608878F" w:rsidR="00440B5C" w:rsidRDefault="00440B5C" w:rsidP="00A30489">
            <w:pPr>
              <w:pStyle w:val="TAC"/>
              <w:rPr>
                <w:ins w:id="101" w:author="Rohde &amp; Schwarz" w:date="2022-11-11T09:09:00Z"/>
              </w:rPr>
            </w:pPr>
            <w:ins w:id="102" w:author="Rohde &amp; Schwarz" w:date="2022-11-11T09:09:00Z">
              <w:r>
                <w:t>0A3-0A4</w:t>
              </w:r>
            </w:ins>
          </w:p>
        </w:tc>
        <w:tc>
          <w:tcPr>
            <w:tcW w:w="3939" w:type="dxa"/>
            <w:tcBorders>
              <w:top w:val="single" w:sz="4" w:space="0" w:color="auto"/>
              <w:left w:val="single" w:sz="4" w:space="0" w:color="auto"/>
              <w:bottom w:val="single" w:sz="4" w:space="0" w:color="auto"/>
              <w:right w:val="single" w:sz="4" w:space="0" w:color="auto"/>
            </w:tcBorders>
          </w:tcPr>
          <w:p w14:paraId="349634FC" w14:textId="5EA0638A" w:rsidR="00440B5C" w:rsidRPr="00781347" w:rsidRDefault="00440B5C" w:rsidP="00A30489">
            <w:pPr>
              <w:pStyle w:val="TAL"/>
              <w:rPr>
                <w:ins w:id="103" w:author="Rohde &amp; Schwarz" w:date="2022-11-11T09:09:00Z"/>
              </w:rPr>
            </w:pPr>
            <w:ins w:id="104" w:author="Rohde &amp; Schwarz" w:date="2022-11-11T09:10:00Z">
              <w:r w:rsidRPr="00781347">
                <w:rPr>
                  <w:rPrChange w:id="105" w:author="Rohde &amp; Schwarz" w:date="2022-11-15T09:26:00Z">
                    <w:rPr>
                      <w:highlight w:val="yellow"/>
                    </w:rPr>
                  </w:rPrChange>
                </w:rPr>
                <w:t xml:space="preserve">Steps </w:t>
              </w:r>
            </w:ins>
            <w:ins w:id="106" w:author="Rohde &amp; Schwarz" w:date="2022-11-11T09:14:00Z">
              <w:r w:rsidR="0090083B" w:rsidRPr="00781347">
                <w:rPr>
                  <w:rPrChange w:id="107" w:author="Rohde &amp; Schwarz" w:date="2022-11-15T09:26:00Z">
                    <w:rPr>
                      <w:highlight w:val="yellow"/>
                    </w:rPr>
                  </w:rPrChange>
                </w:rPr>
                <w:t>5</w:t>
              </w:r>
            </w:ins>
            <w:ins w:id="108" w:author="Rohde &amp; Schwarz" w:date="2022-11-11T09:10:00Z">
              <w:r w:rsidRPr="00781347">
                <w:rPr>
                  <w:rPrChange w:id="109" w:author="Rohde &amp; Schwarz" w:date="2022-11-15T09:26:00Z">
                    <w:rPr>
                      <w:highlight w:val="yellow"/>
                    </w:rPr>
                  </w:rPrChange>
                </w:rPr>
                <w:t>-</w:t>
              </w:r>
            </w:ins>
            <w:ins w:id="110" w:author="Rohde &amp; Schwarz" w:date="2022-11-11T09:14:00Z">
              <w:r w:rsidR="0090083B" w:rsidRPr="00781347">
                <w:rPr>
                  <w:rPrChange w:id="111" w:author="Rohde &amp; Schwarz" w:date="2022-11-15T09:26:00Z">
                    <w:rPr>
                      <w:highlight w:val="yellow"/>
                    </w:rPr>
                  </w:rPrChange>
                </w:rPr>
                <w:t>6</w:t>
              </w:r>
            </w:ins>
            <w:ins w:id="112" w:author="Rohde &amp; Schwarz" w:date="2022-11-11T09:10:00Z">
              <w:r w:rsidRPr="00781347">
                <w:rPr>
                  <w:rPrChange w:id="113" w:author="Rohde &amp; Schwarz" w:date="2022-11-15T09:26:00Z">
                    <w:rPr>
                      <w:highlight w:val="yellow"/>
                    </w:rPr>
                  </w:rPrChange>
                </w:rPr>
                <w:t xml:space="preserve"> of t</w:t>
              </w:r>
              <w:r w:rsidRPr="00781347">
                <w:t>est procedure for deleting configured S-NSSAI, default configured S-NSSAI and allowed S-NSSAI as specified in TS 38.508-1 [4], subclause 4.9</w:t>
              </w:r>
            </w:ins>
            <w:ins w:id="114" w:author="Rohde &amp; Schwarz" w:date="2022-11-15T09:26:00Z">
              <w:r w:rsidR="00781347" w:rsidRPr="00781347">
                <w:t>.35</w:t>
              </w:r>
            </w:ins>
            <w:ins w:id="115" w:author="Rohde &amp; Schwarz" w:date="2022-11-11T09:11:00Z">
              <w:r w:rsidR="00E20AA9" w:rsidRPr="00781347">
                <w:rPr>
                  <w:rPrChange w:id="116" w:author="Rohde &amp; Schwarz" w:date="2022-11-15T09:26:00Z">
                    <w:rPr>
                      <w:highlight w:val="yellow"/>
                    </w:rPr>
                  </w:rPrChange>
                </w:rPr>
                <w:t xml:space="preserve"> are performed</w:t>
              </w:r>
            </w:ins>
            <w:ins w:id="117" w:author="Rohde &amp; Schwarz" w:date="2022-11-11T09:10:00Z">
              <w:r w:rsidRPr="00781347">
                <w:t>.</w:t>
              </w:r>
            </w:ins>
          </w:p>
        </w:tc>
        <w:tc>
          <w:tcPr>
            <w:tcW w:w="645" w:type="dxa"/>
            <w:tcBorders>
              <w:top w:val="single" w:sz="4" w:space="0" w:color="auto"/>
              <w:left w:val="single" w:sz="4" w:space="0" w:color="auto"/>
              <w:bottom w:val="single" w:sz="4" w:space="0" w:color="auto"/>
              <w:right w:val="single" w:sz="4" w:space="0" w:color="auto"/>
            </w:tcBorders>
          </w:tcPr>
          <w:p w14:paraId="017B77E0" w14:textId="35BDEA62" w:rsidR="00440B5C" w:rsidRDefault="00440B5C" w:rsidP="00A30489">
            <w:pPr>
              <w:rPr>
                <w:ins w:id="118" w:author="Rohde &amp; Schwarz" w:date="2022-11-11T09:09:00Z"/>
              </w:rPr>
            </w:pPr>
            <w:ins w:id="119" w:author="Rohde &amp; Schwarz" w:date="2022-11-11T09:10:00Z">
              <w:r>
                <w:t>-</w:t>
              </w:r>
            </w:ins>
          </w:p>
        </w:tc>
        <w:tc>
          <w:tcPr>
            <w:tcW w:w="3023" w:type="dxa"/>
            <w:tcBorders>
              <w:top w:val="single" w:sz="4" w:space="0" w:color="auto"/>
              <w:left w:val="single" w:sz="4" w:space="0" w:color="auto"/>
              <w:bottom w:val="single" w:sz="4" w:space="0" w:color="auto"/>
              <w:right w:val="single" w:sz="4" w:space="0" w:color="auto"/>
            </w:tcBorders>
          </w:tcPr>
          <w:p w14:paraId="78B2750F" w14:textId="51D5884B" w:rsidR="00440B5C" w:rsidRDefault="00440B5C" w:rsidP="00A30489">
            <w:pPr>
              <w:rPr>
                <w:ins w:id="120" w:author="Rohde &amp; Schwarz" w:date="2022-11-11T09:09:00Z"/>
              </w:rPr>
            </w:pPr>
            <w:ins w:id="121" w:author="Rohde &amp; Schwarz" w:date="2022-11-11T09:10:00Z">
              <w:r>
                <w:t>-</w:t>
              </w:r>
            </w:ins>
          </w:p>
        </w:tc>
        <w:tc>
          <w:tcPr>
            <w:tcW w:w="565" w:type="dxa"/>
            <w:tcBorders>
              <w:top w:val="single" w:sz="4" w:space="0" w:color="auto"/>
              <w:left w:val="single" w:sz="4" w:space="0" w:color="auto"/>
              <w:bottom w:val="single" w:sz="4" w:space="0" w:color="auto"/>
              <w:right w:val="single" w:sz="4" w:space="0" w:color="auto"/>
            </w:tcBorders>
          </w:tcPr>
          <w:p w14:paraId="7141B27D" w14:textId="07DA8528" w:rsidR="00440B5C" w:rsidRDefault="00440B5C" w:rsidP="00A30489">
            <w:pPr>
              <w:rPr>
                <w:ins w:id="122" w:author="Rohde &amp; Schwarz" w:date="2022-11-11T09:09:00Z"/>
              </w:rPr>
            </w:pPr>
            <w:ins w:id="123" w:author="Rohde &amp; Schwarz" w:date="2022-11-11T09:10:00Z">
              <w:r>
                <w:t>-</w:t>
              </w:r>
            </w:ins>
          </w:p>
        </w:tc>
        <w:tc>
          <w:tcPr>
            <w:tcW w:w="853" w:type="dxa"/>
            <w:tcBorders>
              <w:top w:val="single" w:sz="4" w:space="0" w:color="auto"/>
              <w:left w:val="single" w:sz="4" w:space="0" w:color="auto"/>
              <w:bottom w:val="single" w:sz="4" w:space="0" w:color="auto"/>
              <w:right w:val="single" w:sz="4" w:space="0" w:color="auto"/>
            </w:tcBorders>
          </w:tcPr>
          <w:p w14:paraId="00695C53" w14:textId="65331630" w:rsidR="00440B5C" w:rsidRDefault="00440B5C" w:rsidP="00A30489">
            <w:pPr>
              <w:rPr>
                <w:ins w:id="124" w:author="Rohde &amp; Schwarz" w:date="2022-11-11T09:09:00Z"/>
              </w:rPr>
            </w:pPr>
            <w:ins w:id="125" w:author="Rohde &amp; Schwarz" w:date="2022-11-11T09:10:00Z">
              <w:r>
                <w:t>-</w:t>
              </w:r>
            </w:ins>
          </w:p>
        </w:tc>
      </w:tr>
      <w:tr w:rsidR="00AF2BE6" w:rsidRPr="00F511A5" w14:paraId="4A64D39D" w14:textId="77777777" w:rsidTr="00AF2BE6">
        <w:trPr>
          <w:ins w:id="126"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6F1A2D7F" w14:textId="77777777" w:rsidR="00AF2BE6" w:rsidRPr="00F511A5" w:rsidRDefault="00AF2BE6" w:rsidP="00A30489">
            <w:pPr>
              <w:pStyle w:val="TAC"/>
              <w:rPr>
                <w:ins w:id="127" w:author="Rohde &amp; Schwarz" w:date="2022-10-14T07:40:00Z"/>
              </w:rPr>
            </w:pPr>
            <w:ins w:id="128" w:author="Rohde &amp; Schwarz" w:date="2022-10-14T07:40:00Z">
              <w:r>
                <w:t>0B</w:t>
              </w:r>
            </w:ins>
          </w:p>
        </w:tc>
        <w:tc>
          <w:tcPr>
            <w:tcW w:w="3939" w:type="dxa"/>
            <w:tcBorders>
              <w:top w:val="single" w:sz="4" w:space="0" w:color="auto"/>
              <w:left w:val="single" w:sz="4" w:space="0" w:color="auto"/>
              <w:bottom w:val="single" w:sz="4" w:space="0" w:color="auto"/>
              <w:right w:val="single" w:sz="4" w:space="0" w:color="auto"/>
            </w:tcBorders>
          </w:tcPr>
          <w:p w14:paraId="5A5064C9" w14:textId="77777777" w:rsidR="00AF2BE6" w:rsidRPr="00F511A5" w:rsidRDefault="00AF2BE6" w:rsidP="00A30489">
            <w:pPr>
              <w:pStyle w:val="TAL"/>
              <w:rPr>
                <w:ins w:id="129" w:author="Rohde &amp; Schwarz" w:date="2022-10-14T07:40:00Z"/>
              </w:rPr>
            </w:pPr>
            <w:ins w:id="130" w:author="Rohde &amp; Schwarz" w:date="2022-10-14T07:40: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59375267" w14:textId="77777777" w:rsidR="00AF2BE6" w:rsidRPr="00F511A5" w:rsidRDefault="00AF2BE6" w:rsidP="00A30489">
            <w:pPr>
              <w:rPr>
                <w:ins w:id="131" w:author="Rohde &amp; Schwarz" w:date="2022-10-14T07:40:00Z"/>
              </w:rPr>
            </w:pPr>
            <w:ins w:id="132"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3A611C06" w14:textId="77777777" w:rsidR="00AF2BE6" w:rsidRPr="00F511A5" w:rsidRDefault="00AF2BE6" w:rsidP="00A30489">
            <w:pPr>
              <w:rPr>
                <w:ins w:id="133" w:author="Rohde &amp; Schwarz" w:date="2022-10-14T07:40:00Z"/>
              </w:rPr>
            </w:pPr>
            <w:ins w:id="134"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3A7CED85" w14:textId="77777777" w:rsidR="00AF2BE6" w:rsidRPr="00F511A5" w:rsidRDefault="00AF2BE6" w:rsidP="00A30489">
            <w:pPr>
              <w:rPr>
                <w:ins w:id="135" w:author="Rohde &amp; Schwarz" w:date="2022-10-14T07:40:00Z"/>
              </w:rPr>
            </w:pPr>
            <w:ins w:id="136"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5B0CAE6" w14:textId="77777777" w:rsidR="00AF2BE6" w:rsidRPr="00F511A5" w:rsidRDefault="00AF2BE6" w:rsidP="00A30489">
            <w:pPr>
              <w:rPr>
                <w:ins w:id="137" w:author="Rohde &amp; Schwarz" w:date="2022-10-14T07:40:00Z"/>
              </w:rPr>
            </w:pPr>
            <w:ins w:id="138" w:author="Rohde &amp; Schwarz" w:date="2022-10-14T07:40:00Z">
              <w:r>
                <w:t>-</w:t>
              </w:r>
            </w:ins>
          </w:p>
        </w:tc>
      </w:tr>
      <w:tr w:rsidR="00BC4F7D" w:rsidRPr="00F511A5" w14:paraId="6E72BC5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2BCA60"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40FF81B8" w14:textId="77777777" w:rsidR="00BC4F7D" w:rsidRPr="00F511A5" w:rsidRDefault="00BC4F7D" w:rsidP="009D4432">
            <w:pPr>
              <w:pStyle w:val="TAL"/>
            </w:pPr>
            <w:r w:rsidRPr="00F511A5">
              <w:t>The SS configures:</w:t>
            </w:r>
          </w:p>
          <w:p w14:paraId="25203634" w14:textId="77777777" w:rsidR="00BC4F7D" w:rsidRPr="00F511A5" w:rsidRDefault="00BC4F7D" w:rsidP="009D4432">
            <w:pPr>
              <w:pStyle w:val="TAL"/>
            </w:pPr>
            <w:r w:rsidRPr="00F511A5">
              <w:t>- NGC</w:t>
            </w:r>
            <w:r w:rsidRPr="00F511A5">
              <w:rPr>
                <w:lang w:eastAsia="zh-CN"/>
              </w:rPr>
              <w:t xml:space="preserve"> </w:t>
            </w:r>
            <w:r w:rsidRPr="00F511A5">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5FCC31DF" w14:textId="77777777" w:rsidR="00BC4F7D" w:rsidRPr="00F511A5" w:rsidRDefault="00BC4F7D" w:rsidP="009D4432">
            <w:pPr>
              <w:rPr>
                <w:rFonts w:ascii="Arial" w:hAnsi="Arial"/>
                <w:sz w:val="18"/>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7A20EB4" w14:textId="77777777" w:rsidR="00BC4F7D" w:rsidRPr="00F511A5" w:rsidRDefault="00BC4F7D" w:rsidP="009D4432">
            <w:pPr>
              <w:rPr>
                <w:rFonts w:ascii="Arial" w:hAnsi="Arial"/>
                <w:sz w:val="18"/>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F1AEF4C" w14:textId="77777777" w:rsidR="00BC4F7D" w:rsidRPr="00F511A5" w:rsidRDefault="00BC4F7D" w:rsidP="009D4432">
            <w:pPr>
              <w:rPr>
                <w:rFonts w:ascii="Arial" w:hAnsi="Arial"/>
                <w:sz w:val="18"/>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5B23A2" w14:textId="77777777" w:rsidR="00BC4F7D" w:rsidRPr="00F511A5" w:rsidRDefault="00BC4F7D" w:rsidP="009D4432">
            <w:pPr>
              <w:rPr>
                <w:rFonts w:ascii="Arial" w:hAnsi="Arial"/>
                <w:sz w:val="18"/>
              </w:rPr>
            </w:pPr>
            <w:r w:rsidRPr="00F511A5">
              <w:t>-</w:t>
            </w:r>
          </w:p>
        </w:tc>
      </w:tr>
      <w:tr w:rsidR="00BC4F7D" w:rsidRPr="00F511A5" w14:paraId="4E7833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2B0422D" w14:textId="77777777" w:rsidR="00BC4F7D" w:rsidRPr="00F511A5" w:rsidRDefault="00BC4F7D" w:rsidP="009D4432">
            <w:pPr>
              <w:pStyle w:val="TAC"/>
            </w:pPr>
            <w:r w:rsidRPr="00F511A5">
              <w:t>-</w:t>
            </w:r>
          </w:p>
        </w:tc>
        <w:tc>
          <w:tcPr>
            <w:tcW w:w="3939" w:type="dxa"/>
            <w:tcBorders>
              <w:top w:val="single" w:sz="4" w:space="0" w:color="auto"/>
              <w:left w:val="single" w:sz="4" w:space="0" w:color="auto"/>
              <w:bottom w:val="single" w:sz="4" w:space="0" w:color="auto"/>
              <w:right w:val="single" w:sz="4" w:space="0" w:color="auto"/>
            </w:tcBorders>
            <w:hideMark/>
          </w:tcPr>
          <w:p w14:paraId="7EE799D3" w14:textId="77777777" w:rsidR="00BC4F7D" w:rsidRPr="00F511A5" w:rsidRDefault="00BC4F7D" w:rsidP="009D4432">
            <w:pPr>
              <w:pStyle w:val="TAL"/>
              <w:rPr>
                <w:lang w:eastAsia="zh-CN"/>
              </w:rPr>
            </w:pPr>
            <w:r w:rsidRPr="00F511A5">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16053FEC"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1F56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8E08B38"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949C785" w14:textId="77777777" w:rsidR="00BC4F7D" w:rsidRPr="00F511A5" w:rsidRDefault="00BC4F7D" w:rsidP="009D4432">
            <w:pPr>
              <w:pStyle w:val="TAC"/>
              <w:rPr>
                <w:lang w:eastAsia="zh-CN"/>
              </w:rPr>
            </w:pPr>
            <w:r w:rsidRPr="00F511A5">
              <w:t>-</w:t>
            </w:r>
          </w:p>
        </w:tc>
      </w:tr>
      <w:tr w:rsidR="00BC4F7D" w:rsidRPr="00F511A5" w14:paraId="5F43C99A"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46BDEAF" w14:textId="77777777" w:rsidR="00BC4F7D" w:rsidRPr="00F511A5" w:rsidRDefault="00BC4F7D" w:rsidP="009D4432">
            <w:pPr>
              <w:pStyle w:val="TAC"/>
              <w:rPr>
                <w:lang w:eastAsia="en-US"/>
              </w:rPr>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694AE17F"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B9C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A66E5A"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0E41B1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9EFCACC" w14:textId="77777777" w:rsidR="00BC4F7D" w:rsidRPr="00F511A5" w:rsidRDefault="00BC4F7D" w:rsidP="009D4432">
            <w:pPr>
              <w:pStyle w:val="TAC"/>
            </w:pPr>
            <w:r w:rsidRPr="00F511A5">
              <w:t>-</w:t>
            </w:r>
          </w:p>
        </w:tc>
      </w:tr>
      <w:tr w:rsidR="00BC4F7D" w:rsidRPr="00F511A5" w14:paraId="7A00E1CC"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699FC73" w14:textId="77777777" w:rsidR="00BC4F7D" w:rsidRPr="00F511A5" w:rsidRDefault="00BC4F7D" w:rsidP="009D4432">
            <w:pPr>
              <w:pStyle w:val="TAC"/>
            </w:pPr>
            <w:r w:rsidRPr="00F511A5">
              <w:t>3-14</w:t>
            </w:r>
          </w:p>
        </w:tc>
        <w:tc>
          <w:tcPr>
            <w:tcW w:w="3939" w:type="dxa"/>
            <w:tcBorders>
              <w:top w:val="single" w:sz="4" w:space="0" w:color="auto"/>
              <w:left w:val="single" w:sz="4" w:space="0" w:color="auto"/>
              <w:bottom w:val="single" w:sz="4" w:space="0" w:color="auto"/>
              <w:right w:val="single" w:sz="4" w:space="0" w:color="auto"/>
            </w:tcBorders>
            <w:hideMark/>
          </w:tcPr>
          <w:p w14:paraId="1C76AA03" w14:textId="77777777" w:rsidR="00BC4F7D" w:rsidRPr="00F511A5" w:rsidRDefault="00BC4F7D" w:rsidP="009D4432">
            <w:pPr>
              <w:pStyle w:val="TAL"/>
            </w:pPr>
            <w:r w:rsidRPr="00F511A5">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F64ED97"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DFB6BAF"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215EEA66"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530C04" w14:textId="77777777" w:rsidR="00BC4F7D" w:rsidRPr="00F511A5" w:rsidRDefault="00BC4F7D" w:rsidP="009D4432">
            <w:pPr>
              <w:pStyle w:val="TAC"/>
            </w:pPr>
            <w:r w:rsidRPr="00F511A5">
              <w:rPr>
                <w:lang w:eastAsia="zh-CN"/>
              </w:rPr>
              <w:t>-</w:t>
            </w:r>
          </w:p>
        </w:tc>
      </w:tr>
      <w:tr w:rsidR="00BC4F7D" w:rsidRPr="00F511A5" w14:paraId="79052E3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E341FA" w14:textId="77777777" w:rsidR="00BC4F7D" w:rsidRPr="00F511A5" w:rsidRDefault="00BC4F7D" w:rsidP="009D4432">
            <w:pPr>
              <w:pStyle w:val="TAC"/>
              <w:rPr>
                <w:lang w:eastAsia="zh-CN"/>
              </w:rPr>
            </w:pPr>
            <w:r w:rsidRPr="00F511A5">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3F66D8D4" w14:textId="77777777" w:rsidR="00BC4F7D" w:rsidRPr="00F511A5" w:rsidRDefault="00BC4F7D" w:rsidP="009D4432">
            <w:pPr>
              <w:pStyle w:val="TAL"/>
              <w:rPr>
                <w:lang w:eastAsia="en-US"/>
              </w:rPr>
            </w:pPr>
            <w:r w:rsidRPr="00F511A5">
              <w:t>The SS transmits a REGISTRATION REJECT message with the</w:t>
            </w:r>
            <w:r w:rsidRPr="00F511A5">
              <w:rPr>
                <w:lang w:eastAsia="zh-CN"/>
              </w:rPr>
              <w:t xml:space="preserve"> 5G</w:t>
            </w:r>
            <w:r w:rsidRPr="00F511A5">
              <w:t xml:space="preserve">MM cause </w:t>
            </w:r>
            <w:r w:rsidRPr="00F511A5">
              <w:rPr>
                <w:lang w:eastAsia="zh-CN"/>
              </w:rPr>
              <w:t>set to</w:t>
            </w:r>
            <w:r w:rsidRPr="00F511A5">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67992204"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78BAEDF5" w14:textId="77777777" w:rsidR="00BC4F7D" w:rsidRPr="00F511A5" w:rsidRDefault="00BC4F7D" w:rsidP="009D4432">
            <w:pPr>
              <w:pStyle w:val="TAL"/>
            </w:pPr>
            <w:r w:rsidRPr="00F511A5">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3647CF88"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BF1743C" w14:textId="77777777" w:rsidR="00BC4F7D" w:rsidRPr="00F511A5" w:rsidRDefault="00BC4F7D" w:rsidP="009D4432">
            <w:pPr>
              <w:pStyle w:val="TAC"/>
            </w:pPr>
            <w:r w:rsidRPr="00F511A5">
              <w:t>-</w:t>
            </w:r>
          </w:p>
        </w:tc>
      </w:tr>
      <w:tr w:rsidR="00BC4F7D" w:rsidRPr="00F511A5" w14:paraId="6664D529"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CAB6BE" w14:textId="77777777" w:rsidR="00BC4F7D" w:rsidRPr="00F511A5" w:rsidRDefault="00BC4F7D" w:rsidP="009D4432">
            <w:pPr>
              <w:pStyle w:val="TAC"/>
              <w:rPr>
                <w:lang w:eastAsia="zh-CN"/>
              </w:rPr>
            </w:pPr>
            <w:r w:rsidRPr="00F511A5">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9D16ADE" w14:textId="77777777" w:rsidR="00BC4F7D" w:rsidRPr="00F511A5" w:rsidRDefault="00BC4F7D" w:rsidP="009D4432">
            <w:pPr>
              <w:pStyle w:val="TAL"/>
              <w:rPr>
                <w:lang w:eastAsia="en-US"/>
              </w:rPr>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31FDAA4E"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6B7B3C23"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1BF07B1"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7109B" w14:textId="77777777" w:rsidR="00BC4F7D" w:rsidRPr="00F511A5" w:rsidRDefault="00BC4F7D" w:rsidP="009D4432">
            <w:pPr>
              <w:pStyle w:val="TAC"/>
            </w:pPr>
            <w:r w:rsidRPr="00F511A5">
              <w:t>-</w:t>
            </w:r>
          </w:p>
        </w:tc>
      </w:tr>
      <w:tr w:rsidR="00BC4F7D" w:rsidRPr="00F511A5" w14:paraId="675F85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5527157" w14:textId="77777777" w:rsidR="00BC4F7D" w:rsidRPr="00F511A5" w:rsidRDefault="00BC4F7D" w:rsidP="009D4432">
            <w:pPr>
              <w:pStyle w:val="TAC"/>
              <w:rPr>
                <w:lang w:eastAsia="zh-CN"/>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06D30295" w14:textId="77777777" w:rsidR="00BC4F7D" w:rsidRPr="00F511A5" w:rsidRDefault="00BC4F7D" w:rsidP="009D4432">
            <w:pPr>
              <w:pStyle w:val="TAL"/>
              <w:rPr>
                <w:lang w:eastAsia="en-US"/>
              </w:rPr>
            </w:pPr>
            <w:r w:rsidRPr="00F511A5">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6816B7C9" w14:textId="77777777" w:rsidR="00BC4F7D" w:rsidRPr="00F511A5" w:rsidRDefault="00BC4F7D" w:rsidP="009D4432">
            <w:pPr>
              <w:pStyle w:val="TAC"/>
              <w:rPr>
                <w:lang w:eastAsia="zh-CN"/>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A9599EC" w14:textId="77777777" w:rsidR="00BC4F7D" w:rsidRPr="00F511A5" w:rsidRDefault="00BC4F7D" w:rsidP="009D4432">
            <w:pPr>
              <w:pStyle w:val="TAL"/>
              <w:rPr>
                <w:i/>
                <w:lang w:eastAsia="zh-CN"/>
              </w:rPr>
            </w:pPr>
            <w:r w:rsidRPr="00F511A5">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3ECEE5" w14:textId="77777777" w:rsidR="00BC4F7D" w:rsidRPr="00F511A5" w:rsidRDefault="00BC4F7D" w:rsidP="009D4432">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4C941111" w14:textId="77777777" w:rsidR="00BC4F7D" w:rsidRPr="00F511A5" w:rsidRDefault="00BC4F7D" w:rsidP="009D4432">
            <w:pPr>
              <w:pStyle w:val="TAC"/>
              <w:rPr>
                <w:lang w:eastAsia="en-US"/>
              </w:rPr>
            </w:pPr>
            <w:r w:rsidRPr="00F511A5">
              <w:t>F</w:t>
            </w:r>
          </w:p>
        </w:tc>
      </w:tr>
      <w:tr w:rsidR="00BC4F7D" w:rsidRPr="00F511A5" w14:paraId="2CBA9365"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A0C8C2" w14:textId="77777777" w:rsidR="00BC4F7D" w:rsidRPr="00F511A5" w:rsidRDefault="00BC4F7D" w:rsidP="009D4432">
            <w:pPr>
              <w:pStyle w:val="TAC"/>
              <w:rPr>
                <w:lang w:eastAsia="zh-CN"/>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71428C25" w14:textId="37A22DE6" w:rsidR="00BC4F7D" w:rsidRPr="00F511A5" w:rsidRDefault="00BC4F7D" w:rsidP="009D4432">
            <w:pPr>
              <w:pStyle w:val="TAL"/>
              <w:rPr>
                <w:lang w:eastAsia="en-US"/>
              </w:rPr>
            </w:pPr>
            <w:r w:rsidRPr="00F511A5">
              <w:t xml:space="preserve">The SS configures NGC Cell A as a “Non-suitable </w:t>
            </w:r>
            <w:r w:rsidR="001E5CAF" w:rsidRPr="00F511A5">
              <w:t xml:space="preserve">OFF </w:t>
            </w:r>
            <w:r w:rsidRPr="00F511A5">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1076732" w14:textId="77777777" w:rsidR="00BC4F7D" w:rsidRPr="00F511A5" w:rsidRDefault="00BC4F7D" w:rsidP="009D4432">
            <w:pPr>
              <w:pStyle w:val="TAC"/>
              <w:rPr>
                <w:lang w:eastAsia="zh-CN"/>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40EB777" w14:textId="77777777" w:rsidR="00BC4F7D" w:rsidRPr="00F511A5" w:rsidRDefault="00BC4F7D" w:rsidP="009D4432">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3A122F4"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7C6B27F" w14:textId="77777777" w:rsidR="00BC4F7D" w:rsidRPr="00F511A5" w:rsidRDefault="00BC4F7D" w:rsidP="009D4432">
            <w:pPr>
              <w:pStyle w:val="TAC"/>
              <w:rPr>
                <w:lang w:eastAsia="en-US"/>
              </w:rPr>
            </w:pPr>
            <w:r w:rsidRPr="00F511A5">
              <w:t>-</w:t>
            </w:r>
          </w:p>
        </w:tc>
      </w:tr>
      <w:tr w:rsidR="00BC4F7D" w:rsidRPr="00F511A5" w14:paraId="247FAE4E"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CB55AB1"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2464F957"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0BE4B8E"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F657555"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2530330"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5AE22F4" w14:textId="77777777" w:rsidR="00BC4F7D" w:rsidRPr="00F511A5" w:rsidRDefault="00BC4F7D" w:rsidP="009D4432">
            <w:pPr>
              <w:pStyle w:val="TAC"/>
              <w:rPr>
                <w:lang w:eastAsia="zh-CN"/>
              </w:rPr>
            </w:pPr>
            <w:r w:rsidRPr="00F511A5">
              <w:t>-</w:t>
            </w:r>
          </w:p>
        </w:tc>
      </w:tr>
      <w:tr w:rsidR="00BC4F7D" w:rsidRPr="00F511A5" w14:paraId="6C730EF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14E9AA3" w14:textId="1A8DED65" w:rsidR="00BC4F7D" w:rsidRPr="00F511A5" w:rsidRDefault="00BC4F7D" w:rsidP="009D4432">
            <w:pPr>
              <w:pStyle w:val="TAC"/>
              <w:rPr>
                <w:lang w:eastAsia="en-US"/>
              </w:rPr>
            </w:pPr>
            <w:r w:rsidRPr="00F511A5">
              <w:t>20-</w:t>
            </w:r>
            <w:r w:rsidR="001E5CAF" w:rsidRPr="00F511A5">
              <w:t>2</w:t>
            </w:r>
            <w:r w:rsidRPr="00F511A5">
              <w:t>8</w:t>
            </w:r>
          </w:p>
        </w:tc>
        <w:tc>
          <w:tcPr>
            <w:tcW w:w="3939" w:type="dxa"/>
            <w:tcBorders>
              <w:top w:val="single" w:sz="4" w:space="0" w:color="auto"/>
              <w:left w:val="single" w:sz="4" w:space="0" w:color="auto"/>
              <w:bottom w:val="single" w:sz="4" w:space="0" w:color="auto"/>
              <w:right w:val="single" w:sz="4" w:space="0" w:color="auto"/>
            </w:tcBorders>
            <w:hideMark/>
          </w:tcPr>
          <w:p w14:paraId="4F8F30D0"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3506DFC"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F982EE4"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4BD293"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D9FAB0" w14:textId="77777777" w:rsidR="00BC4F7D" w:rsidRPr="00F511A5" w:rsidRDefault="00BC4F7D" w:rsidP="009D4432">
            <w:pPr>
              <w:pStyle w:val="TAC"/>
            </w:pPr>
            <w:r w:rsidRPr="00F511A5">
              <w:t>-</w:t>
            </w:r>
          </w:p>
        </w:tc>
      </w:tr>
      <w:tr w:rsidR="00BC4F7D" w:rsidRPr="00F511A5" w14:paraId="54D1465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15133D68" w14:textId="77777777" w:rsidR="00BC4F7D" w:rsidRPr="00F511A5" w:rsidRDefault="00BC4F7D" w:rsidP="009D4432">
            <w:pPr>
              <w:pStyle w:val="TAC"/>
            </w:pPr>
            <w:r w:rsidRPr="00F511A5">
              <w:t>29</w:t>
            </w:r>
          </w:p>
        </w:tc>
        <w:tc>
          <w:tcPr>
            <w:tcW w:w="3939" w:type="dxa"/>
            <w:tcBorders>
              <w:top w:val="single" w:sz="4" w:space="0" w:color="auto"/>
              <w:left w:val="single" w:sz="4" w:space="0" w:color="auto"/>
              <w:bottom w:val="single" w:sz="4" w:space="0" w:color="auto"/>
              <w:right w:val="single" w:sz="4" w:space="0" w:color="auto"/>
            </w:tcBorders>
            <w:hideMark/>
          </w:tcPr>
          <w:p w14:paraId="1E27807F" w14:textId="51E2A27F" w:rsidR="00BC4F7D" w:rsidRPr="00F511A5" w:rsidRDefault="00BC4F7D" w:rsidP="009D4432">
            <w:pPr>
              <w:pStyle w:val="TAL"/>
            </w:pPr>
            <w:r w:rsidRPr="00F511A5">
              <w:t xml:space="preserve">The SS transmits a REGISTRATION ACCEPT message including </w:t>
            </w:r>
            <w:r w:rsidR="001E5CAF" w:rsidRPr="00F511A5">
              <w:rPr>
                <w:lang w:eastAsia="zh-CN"/>
              </w:rPr>
              <w:t xml:space="preserve">Configured </w:t>
            </w:r>
            <w:r w:rsidRPr="00F511A5">
              <w:t>S-NSSAI=</w:t>
            </w:r>
            <w:r w:rsidR="001E5CAF" w:rsidRPr="00F511A5">
              <w:t>2</w:t>
            </w:r>
            <w:r w:rsidRPr="00F511A5">
              <w:rPr>
                <w:lang w:eastAsia="zh-CN"/>
              </w:rPr>
              <w:t xml:space="preserve"> </w:t>
            </w:r>
            <w:r w:rsidRPr="00F511A5">
              <w:t>IE</w:t>
            </w:r>
          </w:p>
        </w:tc>
        <w:tc>
          <w:tcPr>
            <w:tcW w:w="645" w:type="dxa"/>
            <w:tcBorders>
              <w:top w:val="single" w:sz="4" w:space="0" w:color="auto"/>
              <w:left w:val="single" w:sz="4" w:space="0" w:color="auto"/>
              <w:bottom w:val="single" w:sz="4" w:space="0" w:color="auto"/>
              <w:right w:val="single" w:sz="4" w:space="0" w:color="auto"/>
            </w:tcBorders>
            <w:hideMark/>
          </w:tcPr>
          <w:p w14:paraId="6C794713"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3A893ED"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53F8D7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23DC90" w14:textId="77777777" w:rsidR="00BC4F7D" w:rsidRPr="00F511A5" w:rsidRDefault="00BC4F7D" w:rsidP="009D4432">
            <w:pPr>
              <w:pStyle w:val="TAC"/>
            </w:pPr>
            <w:r w:rsidRPr="00F511A5">
              <w:t>-</w:t>
            </w:r>
          </w:p>
        </w:tc>
      </w:tr>
      <w:tr w:rsidR="00BC4F7D" w:rsidRPr="00F511A5" w14:paraId="5AE51F4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B857DFB" w14:textId="77777777" w:rsidR="00BC4F7D" w:rsidRPr="00F511A5" w:rsidRDefault="00BC4F7D" w:rsidP="009D4432">
            <w:pPr>
              <w:pStyle w:val="TAC"/>
              <w:rPr>
                <w:lang w:eastAsia="zh-CN"/>
              </w:rPr>
            </w:pPr>
            <w:r w:rsidRPr="00F511A5">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4B3EED5C" w14:textId="77777777" w:rsidR="00BC4F7D" w:rsidRPr="00F511A5" w:rsidRDefault="00BC4F7D"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824C0E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5095FFE"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3B479B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DAD7C" w14:textId="77777777" w:rsidR="00BC4F7D" w:rsidRPr="00F511A5" w:rsidRDefault="00BC4F7D" w:rsidP="009D4432">
            <w:pPr>
              <w:pStyle w:val="TAC"/>
            </w:pPr>
            <w:r w:rsidRPr="00F511A5">
              <w:t>-</w:t>
            </w:r>
          </w:p>
        </w:tc>
      </w:tr>
      <w:tr w:rsidR="00BC4F7D" w:rsidRPr="00F511A5" w14:paraId="713E03B4" w14:textId="77777777" w:rsidTr="00AF2BE6">
        <w:tc>
          <w:tcPr>
            <w:tcW w:w="575" w:type="dxa"/>
            <w:tcBorders>
              <w:top w:val="single" w:sz="4" w:space="0" w:color="auto"/>
              <w:left w:val="single" w:sz="4" w:space="0" w:color="auto"/>
              <w:bottom w:val="single" w:sz="4" w:space="0" w:color="auto"/>
              <w:right w:val="single" w:sz="4" w:space="0" w:color="auto"/>
            </w:tcBorders>
          </w:tcPr>
          <w:p w14:paraId="22EDA73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235645E" w14:textId="77777777" w:rsidR="00BC4F7D" w:rsidRPr="00F511A5" w:rsidRDefault="00BC4F7D" w:rsidP="009D4432">
            <w:pPr>
              <w:pStyle w:val="TAL"/>
              <w:rPr>
                <w:lang w:eastAsia="en-US"/>
              </w:rPr>
            </w:pPr>
            <w:r w:rsidRPr="00F511A5">
              <w:t>EXCEPTION: Step 31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25582D2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2C85A07"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B328EDE"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D9FA9B2" w14:textId="77777777" w:rsidR="00BC4F7D" w:rsidRPr="00F511A5" w:rsidRDefault="00BC4F7D" w:rsidP="009D4432">
            <w:pPr>
              <w:pStyle w:val="TAC"/>
            </w:pPr>
          </w:p>
        </w:tc>
      </w:tr>
      <w:tr w:rsidR="00BC4F7D" w:rsidRPr="00F511A5" w14:paraId="232916BD"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320FBE9" w14:textId="77777777" w:rsidR="00BC4F7D" w:rsidRPr="00F511A5" w:rsidRDefault="00BC4F7D" w:rsidP="009D4432">
            <w:pPr>
              <w:pStyle w:val="TAC"/>
            </w:pPr>
            <w:r w:rsidRPr="00F511A5">
              <w:t>31a1</w:t>
            </w:r>
          </w:p>
        </w:tc>
        <w:tc>
          <w:tcPr>
            <w:tcW w:w="3939" w:type="dxa"/>
            <w:tcBorders>
              <w:top w:val="single" w:sz="4" w:space="0" w:color="auto"/>
              <w:left w:val="single" w:sz="4" w:space="0" w:color="auto"/>
              <w:bottom w:val="single" w:sz="4" w:space="0" w:color="auto"/>
              <w:right w:val="single" w:sz="4" w:space="0" w:color="auto"/>
            </w:tcBorders>
            <w:hideMark/>
          </w:tcPr>
          <w:p w14:paraId="536D0CA9"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8B8258" w14:textId="77777777" w:rsidR="00BC4F7D" w:rsidRPr="00F511A5" w:rsidRDefault="00BC4F7D"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814205F"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72A8B0B"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624F71F" w14:textId="77777777" w:rsidR="00BC4F7D" w:rsidRPr="00F511A5" w:rsidRDefault="00BC4F7D" w:rsidP="009D4432">
            <w:r w:rsidRPr="00F511A5">
              <w:t>-</w:t>
            </w:r>
          </w:p>
        </w:tc>
      </w:tr>
      <w:tr w:rsidR="00BC4F7D" w:rsidRPr="00F511A5" w14:paraId="4DFCDB13"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A5A0628" w14:textId="77777777" w:rsidR="00BC4F7D" w:rsidRPr="00F511A5" w:rsidRDefault="00BC4F7D" w:rsidP="009D4432">
            <w:pPr>
              <w:pStyle w:val="TAC"/>
            </w:pPr>
            <w:r w:rsidRPr="00F511A5">
              <w:t>32</w:t>
            </w:r>
          </w:p>
        </w:tc>
        <w:tc>
          <w:tcPr>
            <w:tcW w:w="3939" w:type="dxa"/>
            <w:tcBorders>
              <w:top w:val="single" w:sz="4" w:space="0" w:color="auto"/>
              <w:left w:val="single" w:sz="4" w:space="0" w:color="auto"/>
              <w:bottom w:val="single" w:sz="4" w:space="0" w:color="auto"/>
              <w:right w:val="single" w:sz="4" w:space="0" w:color="auto"/>
            </w:tcBorders>
            <w:hideMark/>
          </w:tcPr>
          <w:p w14:paraId="6AAB20E5"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4219CE7A"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312FDA0"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A98E520" w14:textId="77777777" w:rsidR="00BC4F7D" w:rsidRPr="00F511A5" w:rsidRDefault="00BC4F7D"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9ADC29" w14:textId="77777777" w:rsidR="00BC4F7D" w:rsidRPr="00F511A5" w:rsidRDefault="00BC4F7D" w:rsidP="009D4432">
            <w:pPr>
              <w:pStyle w:val="TAC"/>
              <w:rPr>
                <w:lang w:eastAsia="en-US"/>
              </w:rPr>
            </w:pPr>
            <w:r w:rsidRPr="00F511A5">
              <w:t>-</w:t>
            </w:r>
          </w:p>
        </w:tc>
      </w:tr>
      <w:tr w:rsidR="00BC4F7D" w:rsidRPr="00F511A5" w14:paraId="7E5625D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86D3AFF"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17D3356" w14:textId="77777777" w:rsidR="00BC4F7D" w:rsidRPr="00F511A5" w:rsidRDefault="00BC4F7D"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0B2736E6"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A71C20F" w14:textId="77777777" w:rsidR="00BC4F7D" w:rsidRPr="00F511A5" w:rsidRDefault="00BC4F7D"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92EB59A" w14:textId="77777777" w:rsidR="00BC4F7D" w:rsidRPr="00F511A5" w:rsidRDefault="00BC4F7D"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0FF9D467" w14:textId="77777777" w:rsidR="00BC4F7D" w:rsidRPr="00F511A5" w:rsidRDefault="00BC4F7D" w:rsidP="009D4432">
            <w:pPr>
              <w:pStyle w:val="TAC"/>
              <w:rPr>
                <w:lang w:eastAsia="zh-CN"/>
              </w:rPr>
            </w:pPr>
            <w:r w:rsidRPr="00F511A5">
              <w:rPr>
                <w:lang w:eastAsia="zh-CN"/>
              </w:rPr>
              <w:t>F</w:t>
            </w:r>
          </w:p>
        </w:tc>
      </w:tr>
      <w:tr w:rsidR="00BC4F7D" w:rsidRPr="00F511A5" w14:paraId="18315D35" w14:textId="77777777" w:rsidTr="00AF2BE6">
        <w:tc>
          <w:tcPr>
            <w:tcW w:w="9600" w:type="dxa"/>
            <w:gridSpan w:val="6"/>
            <w:tcBorders>
              <w:top w:val="single" w:sz="4" w:space="0" w:color="auto"/>
              <w:left w:val="single" w:sz="4" w:space="0" w:color="auto"/>
              <w:bottom w:val="single" w:sz="4" w:space="0" w:color="auto"/>
              <w:right w:val="single" w:sz="4" w:space="0" w:color="auto"/>
            </w:tcBorders>
            <w:hideMark/>
          </w:tcPr>
          <w:p w14:paraId="49F6B2AC" w14:textId="77777777" w:rsidR="00BC4F7D" w:rsidRPr="00F511A5" w:rsidRDefault="00BC4F7D" w:rsidP="009D4432">
            <w:pPr>
              <w:pStyle w:val="TAC"/>
              <w:rPr>
                <w:lang w:eastAsia="zh-CN"/>
              </w:rPr>
            </w:pPr>
            <w:r w:rsidRPr="00F511A5">
              <w:rPr>
                <w:lang w:eastAsia="zh-CN"/>
              </w:rPr>
              <w:t>Note1: The request to establish a PDU session may be performed by MMI or AT Command.</w:t>
            </w:r>
          </w:p>
        </w:tc>
      </w:tr>
    </w:tbl>
    <w:p w14:paraId="38D1833C" w14:textId="77777777" w:rsidR="00BC4F7D" w:rsidRPr="00F511A5" w:rsidRDefault="00BC4F7D" w:rsidP="009D4432">
      <w:pPr>
        <w:rPr>
          <w:lang w:eastAsia="zh-CN"/>
        </w:rPr>
      </w:pPr>
    </w:p>
    <w:p w14:paraId="58A46B7D" w14:textId="77777777" w:rsidR="00BC4F7D" w:rsidRPr="00F511A5" w:rsidRDefault="00BC4F7D" w:rsidP="009D4432">
      <w:pPr>
        <w:rPr>
          <w:lang w:eastAsia="en-US"/>
        </w:rPr>
      </w:pPr>
      <w:r w:rsidRPr="00F511A5">
        <w:t>9.1.10.4.3.3</w:t>
      </w:r>
      <w:r w:rsidRPr="00F511A5">
        <w:tab/>
        <w:t>Specific message contents</w:t>
      </w:r>
    </w:p>
    <w:p w14:paraId="36BC7A52" w14:textId="77777777" w:rsidR="00BC4F7D" w:rsidRPr="00F511A5" w:rsidRDefault="00BC4F7D" w:rsidP="009D4432">
      <w:pPr>
        <w:pStyle w:val="TH"/>
      </w:pPr>
      <w:r w:rsidRPr="00F511A5">
        <w:lastRenderedPageBreak/>
        <w:t>Table 9.1.10.4.3.3-1: REGISTRATION REJECT (step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C4F7D" w:rsidRPr="00F511A5" w14:paraId="51A69444" w14:textId="77777777" w:rsidTr="00BC4F7D">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7AD6272" w14:textId="77777777" w:rsidR="00BC4F7D" w:rsidRPr="00F511A5" w:rsidRDefault="00BC4F7D"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BC4F7D" w:rsidRPr="00F511A5" w14:paraId="0909B01A"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E92E16C" w14:textId="77777777" w:rsidR="00BC4F7D" w:rsidRPr="00F511A5" w:rsidRDefault="00BC4F7D"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DEDB93" w14:textId="77777777" w:rsidR="00BC4F7D" w:rsidRPr="00F511A5" w:rsidRDefault="00BC4F7D"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779A939B" w14:textId="77777777" w:rsidR="00BC4F7D" w:rsidRPr="00F511A5" w:rsidRDefault="00BC4F7D"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001D8F28" w14:textId="77777777" w:rsidR="00BC4F7D" w:rsidRPr="00F511A5" w:rsidRDefault="00BC4F7D" w:rsidP="009D4432">
            <w:pPr>
              <w:pStyle w:val="TAH"/>
            </w:pPr>
            <w:r w:rsidRPr="00F511A5">
              <w:t>Condition</w:t>
            </w:r>
          </w:p>
        </w:tc>
      </w:tr>
      <w:tr w:rsidR="00BC4F7D" w:rsidRPr="00F511A5" w14:paraId="546A133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3B57C42" w14:textId="77777777" w:rsidR="00BC4F7D" w:rsidRPr="00F511A5" w:rsidRDefault="00BC4F7D"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746CDBA3" w14:textId="77777777" w:rsidR="00BC4F7D" w:rsidRPr="00F511A5" w:rsidRDefault="00BC4F7D" w:rsidP="009D4432">
            <w:pPr>
              <w:pStyle w:val="TAL"/>
            </w:pPr>
            <w:r w:rsidRPr="00F511A5">
              <w:t>'0011 1110'B</w:t>
            </w:r>
          </w:p>
        </w:tc>
        <w:tc>
          <w:tcPr>
            <w:tcW w:w="2165" w:type="dxa"/>
            <w:tcBorders>
              <w:top w:val="single" w:sz="4" w:space="0" w:color="auto"/>
              <w:left w:val="single" w:sz="4" w:space="0" w:color="auto"/>
              <w:bottom w:val="single" w:sz="4" w:space="0" w:color="auto"/>
              <w:right w:val="single" w:sz="4" w:space="0" w:color="auto"/>
            </w:tcBorders>
            <w:hideMark/>
          </w:tcPr>
          <w:p w14:paraId="0F32EDCF" w14:textId="77777777" w:rsidR="00BC4F7D" w:rsidRPr="00F511A5" w:rsidRDefault="00BC4F7D" w:rsidP="009D4432">
            <w:pPr>
              <w:pStyle w:val="TAL"/>
            </w:pPr>
            <w:r w:rsidRPr="00F511A5">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2FD9DFC3" w14:textId="77777777" w:rsidR="00BC4F7D" w:rsidRPr="00F511A5" w:rsidRDefault="00BC4F7D" w:rsidP="009D4432">
            <w:pPr>
              <w:pStyle w:val="TAL"/>
            </w:pPr>
          </w:p>
        </w:tc>
      </w:tr>
      <w:tr w:rsidR="00BC4F7D" w:rsidRPr="00F511A5" w14:paraId="00932F5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46FAA28" w14:textId="77777777" w:rsidR="00BC4F7D" w:rsidRPr="00F511A5" w:rsidRDefault="00BC4F7D" w:rsidP="009D4432">
            <w:pPr>
              <w:pStyle w:val="TAL"/>
            </w:pPr>
            <w:r w:rsidRPr="00F511A5">
              <w:t>Rejected NSSAI</w:t>
            </w:r>
          </w:p>
        </w:tc>
        <w:tc>
          <w:tcPr>
            <w:tcW w:w="2284" w:type="dxa"/>
            <w:tcBorders>
              <w:top w:val="single" w:sz="4" w:space="0" w:color="auto"/>
              <w:left w:val="single" w:sz="4" w:space="0" w:color="auto"/>
              <w:bottom w:val="single" w:sz="4" w:space="0" w:color="auto"/>
              <w:right w:val="single" w:sz="4" w:space="0" w:color="auto"/>
            </w:tcBorders>
          </w:tcPr>
          <w:p w14:paraId="4ADF6219"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tcPr>
          <w:p w14:paraId="76C3414E" w14:textId="77777777" w:rsidR="00BC4F7D" w:rsidRPr="00F511A5" w:rsidRDefault="00BC4F7D"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3BAD4094" w14:textId="77777777" w:rsidR="00BC4F7D" w:rsidRPr="00F511A5" w:rsidRDefault="00BC4F7D" w:rsidP="009D4432">
            <w:pPr>
              <w:pStyle w:val="TAL"/>
            </w:pPr>
          </w:p>
        </w:tc>
      </w:tr>
      <w:tr w:rsidR="00BC4F7D" w:rsidRPr="00F511A5" w14:paraId="126F7419"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298B80E2" w14:textId="77777777" w:rsidR="00BC4F7D" w:rsidRPr="00F511A5" w:rsidRDefault="00BC4F7D" w:rsidP="009D4432">
            <w:pPr>
              <w:pStyle w:val="TAL"/>
            </w:pPr>
            <w:r w:rsidRPr="00F511A5">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7DC2FFF"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052A4370" w14:textId="77777777" w:rsidR="00BC4F7D" w:rsidRPr="00F511A5" w:rsidRDefault="00BC4F7D" w:rsidP="009D4432">
            <w:pPr>
              <w:pStyle w:val="TAL"/>
            </w:pPr>
            <w:r w:rsidRPr="00F511A5">
              <w:t>S-NSSAI value 1</w:t>
            </w:r>
          </w:p>
        </w:tc>
        <w:tc>
          <w:tcPr>
            <w:tcW w:w="1252" w:type="dxa"/>
            <w:tcBorders>
              <w:top w:val="single" w:sz="4" w:space="0" w:color="auto"/>
              <w:left w:val="single" w:sz="4" w:space="0" w:color="auto"/>
              <w:bottom w:val="single" w:sz="4" w:space="0" w:color="auto"/>
              <w:right w:val="single" w:sz="4" w:space="0" w:color="auto"/>
            </w:tcBorders>
          </w:tcPr>
          <w:p w14:paraId="4169C9CC" w14:textId="77777777" w:rsidR="00BC4F7D" w:rsidRPr="00F511A5" w:rsidRDefault="00BC4F7D" w:rsidP="009D4432">
            <w:pPr>
              <w:pStyle w:val="TAL"/>
            </w:pPr>
          </w:p>
        </w:tc>
      </w:tr>
      <w:tr w:rsidR="00BC4F7D" w:rsidRPr="00F511A5" w14:paraId="1E6AF40B"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8C5A684" w14:textId="77777777" w:rsidR="00BC4F7D" w:rsidRPr="00F511A5" w:rsidRDefault="00BC4F7D" w:rsidP="009D4432">
            <w:pPr>
              <w:pStyle w:val="TAL"/>
            </w:pPr>
            <w:r w:rsidRPr="00F511A5">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1920213" w14:textId="77777777" w:rsidR="00BC4F7D" w:rsidRPr="00F511A5" w:rsidRDefault="00BC4F7D" w:rsidP="009D4432">
            <w:pPr>
              <w:pStyle w:val="TAL"/>
            </w:pPr>
            <w:r w:rsidRPr="00F511A5">
              <w:t>‘0001’B</w:t>
            </w:r>
          </w:p>
        </w:tc>
        <w:tc>
          <w:tcPr>
            <w:tcW w:w="2165" w:type="dxa"/>
            <w:tcBorders>
              <w:top w:val="single" w:sz="4" w:space="0" w:color="auto"/>
              <w:left w:val="single" w:sz="4" w:space="0" w:color="auto"/>
              <w:bottom w:val="single" w:sz="4" w:space="0" w:color="auto"/>
              <w:right w:val="single" w:sz="4" w:space="0" w:color="auto"/>
            </w:tcBorders>
            <w:hideMark/>
          </w:tcPr>
          <w:p w14:paraId="496670DD" w14:textId="77777777" w:rsidR="00BC4F7D" w:rsidRPr="00F511A5" w:rsidRDefault="00BC4F7D" w:rsidP="009D4432">
            <w:pPr>
              <w:pStyle w:val="TAL"/>
            </w:pPr>
            <w:r w:rsidRPr="00F511A5">
              <w:t>SST</w:t>
            </w:r>
          </w:p>
        </w:tc>
        <w:tc>
          <w:tcPr>
            <w:tcW w:w="1252" w:type="dxa"/>
            <w:tcBorders>
              <w:top w:val="single" w:sz="4" w:space="0" w:color="auto"/>
              <w:left w:val="single" w:sz="4" w:space="0" w:color="auto"/>
              <w:bottom w:val="single" w:sz="4" w:space="0" w:color="auto"/>
              <w:right w:val="single" w:sz="4" w:space="0" w:color="auto"/>
            </w:tcBorders>
          </w:tcPr>
          <w:p w14:paraId="7A049F94" w14:textId="77777777" w:rsidR="00BC4F7D" w:rsidRPr="00F511A5" w:rsidRDefault="00BC4F7D" w:rsidP="009D4432">
            <w:pPr>
              <w:pStyle w:val="TAL"/>
            </w:pPr>
          </w:p>
        </w:tc>
      </w:tr>
      <w:tr w:rsidR="00BC4F7D" w:rsidRPr="00F511A5" w14:paraId="6846C1A2"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8210678" w14:textId="77777777" w:rsidR="00BC4F7D" w:rsidRPr="00F511A5" w:rsidRDefault="00BC4F7D" w:rsidP="009D4432">
            <w:pPr>
              <w:pStyle w:val="TAL"/>
            </w:pPr>
            <w:r w:rsidRPr="00F511A5">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601CD1B" w14:textId="77777777" w:rsidR="00BC4F7D" w:rsidRPr="00F511A5" w:rsidRDefault="00BC4F7D" w:rsidP="009D4432">
            <w:pPr>
              <w:pStyle w:val="TAL"/>
            </w:pPr>
            <w:r w:rsidRPr="00F511A5">
              <w:t>‘0010’B</w:t>
            </w:r>
          </w:p>
        </w:tc>
        <w:tc>
          <w:tcPr>
            <w:tcW w:w="2165" w:type="dxa"/>
            <w:tcBorders>
              <w:top w:val="single" w:sz="4" w:space="0" w:color="auto"/>
              <w:left w:val="single" w:sz="4" w:space="0" w:color="auto"/>
              <w:bottom w:val="single" w:sz="4" w:space="0" w:color="auto"/>
              <w:right w:val="single" w:sz="4" w:space="0" w:color="auto"/>
            </w:tcBorders>
            <w:hideMark/>
          </w:tcPr>
          <w:p w14:paraId="3E2688C2" w14:textId="77777777" w:rsidR="00BC4F7D" w:rsidRPr="00F511A5" w:rsidRDefault="00BC4F7D" w:rsidP="009D4432">
            <w:pPr>
              <w:pStyle w:val="TAL"/>
            </w:pPr>
            <w:r w:rsidRPr="00F511A5">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67594F5E" w14:textId="77777777" w:rsidR="00BC4F7D" w:rsidRPr="00F511A5" w:rsidRDefault="00BC4F7D" w:rsidP="009D4432">
            <w:pPr>
              <w:pStyle w:val="TAL"/>
            </w:pPr>
          </w:p>
        </w:tc>
      </w:tr>
      <w:tr w:rsidR="00BC4F7D" w:rsidRPr="00F511A5" w14:paraId="53565DBE"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D7F40AF" w14:textId="77777777" w:rsidR="00BC4F7D" w:rsidRPr="00F511A5" w:rsidRDefault="00BC4F7D" w:rsidP="009D4432">
            <w:pPr>
              <w:pStyle w:val="TAL"/>
            </w:pPr>
            <w:r w:rsidRPr="00F511A5">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5E17BCD" w14:textId="77777777" w:rsidR="00BC4F7D" w:rsidRPr="00F511A5" w:rsidRDefault="00BC4F7D" w:rsidP="009D4432">
            <w:pPr>
              <w:pStyle w:val="TAL"/>
            </w:pPr>
            <w:r w:rsidRPr="00F511A5">
              <w:t>‘00000001’B</w:t>
            </w:r>
          </w:p>
        </w:tc>
        <w:tc>
          <w:tcPr>
            <w:tcW w:w="2165" w:type="dxa"/>
            <w:tcBorders>
              <w:top w:val="single" w:sz="4" w:space="0" w:color="auto"/>
              <w:left w:val="single" w:sz="4" w:space="0" w:color="auto"/>
              <w:bottom w:val="single" w:sz="4" w:space="0" w:color="auto"/>
              <w:right w:val="single" w:sz="4" w:space="0" w:color="auto"/>
            </w:tcBorders>
            <w:hideMark/>
          </w:tcPr>
          <w:p w14:paraId="065735A0" w14:textId="77777777" w:rsidR="00BC4F7D" w:rsidRPr="00F511A5" w:rsidRDefault="00BC4F7D" w:rsidP="009D4432">
            <w:pPr>
              <w:pStyle w:val="TAL"/>
            </w:pPr>
            <w:r w:rsidRPr="00F511A5">
              <w:t>SST value 1</w:t>
            </w:r>
          </w:p>
        </w:tc>
        <w:tc>
          <w:tcPr>
            <w:tcW w:w="1252" w:type="dxa"/>
            <w:tcBorders>
              <w:top w:val="single" w:sz="4" w:space="0" w:color="auto"/>
              <w:left w:val="single" w:sz="4" w:space="0" w:color="auto"/>
              <w:bottom w:val="single" w:sz="4" w:space="0" w:color="auto"/>
              <w:right w:val="single" w:sz="4" w:space="0" w:color="auto"/>
            </w:tcBorders>
          </w:tcPr>
          <w:p w14:paraId="5AB0FFE8" w14:textId="77777777" w:rsidR="00BC4F7D" w:rsidRPr="00F511A5" w:rsidRDefault="00BC4F7D" w:rsidP="009D4432">
            <w:pPr>
              <w:pStyle w:val="TAL"/>
            </w:pPr>
          </w:p>
        </w:tc>
      </w:tr>
      <w:tr w:rsidR="00BC4F7D" w:rsidRPr="00F511A5" w14:paraId="06B2D8F8"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33572288" w14:textId="77777777" w:rsidR="00BC4F7D" w:rsidRPr="00F511A5" w:rsidRDefault="00BC4F7D" w:rsidP="009D4432">
            <w:pPr>
              <w:pStyle w:val="TAL"/>
            </w:pPr>
            <w:r w:rsidRPr="00F511A5">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30D49373" w14:textId="7E80B501" w:rsidR="00BC4F7D" w:rsidRPr="00F511A5" w:rsidRDefault="001E5CAF" w:rsidP="009D4432">
            <w:pPr>
              <w:pStyle w:val="TAL"/>
            </w:pPr>
            <w:r w:rsidRPr="00F511A5">
              <w:t>’FFFFFF’H</w:t>
            </w:r>
          </w:p>
        </w:tc>
        <w:tc>
          <w:tcPr>
            <w:tcW w:w="2165" w:type="dxa"/>
            <w:tcBorders>
              <w:top w:val="single" w:sz="4" w:space="0" w:color="auto"/>
              <w:left w:val="single" w:sz="4" w:space="0" w:color="auto"/>
              <w:bottom w:val="single" w:sz="4" w:space="0" w:color="auto"/>
              <w:right w:val="single" w:sz="4" w:space="0" w:color="auto"/>
            </w:tcBorders>
          </w:tcPr>
          <w:p w14:paraId="662966A9" w14:textId="44138E7C" w:rsidR="00BC4F7D" w:rsidRPr="00F511A5" w:rsidRDefault="001E5CAF" w:rsidP="009D4432">
            <w:pPr>
              <w:pStyle w:val="TAL"/>
            </w:pPr>
            <w:r w:rsidRPr="00F511A5">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5D5450F6" w14:textId="77777777" w:rsidR="00BC4F7D" w:rsidRPr="00F511A5" w:rsidRDefault="00BC4F7D" w:rsidP="009D4432">
            <w:pPr>
              <w:pStyle w:val="TAL"/>
            </w:pPr>
          </w:p>
        </w:tc>
      </w:tr>
    </w:tbl>
    <w:p w14:paraId="163A4F47" w14:textId="77777777" w:rsidR="00BC4F7D" w:rsidRPr="00F511A5" w:rsidRDefault="00BC4F7D" w:rsidP="009D4432">
      <w:pPr>
        <w:rPr>
          <w:lang w:eastAsia="en-US"/>
        </w:rPr>
      </w:pPr>
    </w:p>
    <w:p w14:paraId="4F39C8D6" w14:textId="77777777" w:rsidR="001E5CAF" w:rsidRPr="00F511A5" w:rsidRDefault="001E5CAF" w:rsidP="009D4432">
      <w:pPr>
        <w:pStyle w:val="TH"/>
      </w:pPr>
      <w:r w:rsidRPr="00F511A5">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1E5CAF" w:rsidRPr="00F511A5" w14:paraId="3B484232" w14:textId="77777777" w:rsidTr="00A30489">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6DA99B9" w14:textId="77777777" w:rsidR="001E5CAF" w:rsidRPr="00F511A5" w:rsidRDefault="001E5CAF"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-6</w:t>
            </w:r>
          </w:p>
        </w:tc>
      </w:tr>
      <w:tr w:rsidR="001E5CAF" w:rsidRPr="00F511A5" w14:paraId="34230E7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5E2058E5" w14:textId="77777777" w:rsidR="001E5CAF" w:rsidRPr="00F511A5" w:rsidRDefault="001E5CAF" w:rsidP="009D4432">
            <w:pPr>
              <w:pStyle w:val="TAH"/>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9FF3624" w14:textId="77777777" w:rsidR="001E5CAF" w:rsidRPr="00F511A5" w:rsidRDefault="001E5CAF"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ECCBA99" w14:textId="77777777" w:rsidR="001E5CAF" w:rsidRPr="00F511A5" w:rsidRDefault="001E5CAF"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3F1F7046" w14:textId="77777777" w:rsidR="001E5CAF" w:rsidRPr="00F511A5" w:rsidRDefault="001E5CAF" w:rsidP="009D4432">
            <w:pPr>
              <w:pStyle w:val="TAH"/>
            </w:pPr>
            <w:r w:rsidRPr="00F511A5">
              <w:t>Condition</w:t>
            </w:r>
          </w:p>
        </w:tc>
      </w:tr>
      <w:tr w:rsidR="001E5CAF" w:rsidRPr="00F511A5" w14:paraId="775F72E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3FEEA753" w14:textId="77777777" w:rsidR="001E5CAF" w:rsidRPr="00F511A5" w:rsidRDefault="001E5CAF" w:rsidP="009D4432">
            <w:pPr>
              <w:pStyle w:val="TAL"/>
            </w:pPr>
            <w:r w:rsidRPr="00F511A5">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4195E88E" w14:textId="77777777" w:rsidR="001E5CAF" w:rsidRPr="00F511A5" w:rsidRDefault="001E5CAF"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F075B6A" w14:textId="77777777" w:rsidR="001E5CAF" w:rsidRPr="00F511A5" w:rsidRDefault="001E5CAF"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484AC474" w14:textId="77777777" w:rsidR="001E5CAF" w:rsidRPr="00F511A5" w:rsidRDefault="001E5CAF" w:rsidP="009D4432">
            <w:pPr>
              <w:pStyle w:val="TAL"/>
            </w:pPr>
          </w:p>
        </w:tc>
      </w:tr>
      <w:tr w:rsidR="001E5CAF" w:rsidRPr="00F511A5" w14:paraId="596D75EE"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23C7DCD0" w14:textId="77777777" w:rsidR="001E5CAF" w:rsidRPr="00F511A5" w:rsidRDefault="001E5CAF" w:rsidP="009D4432">
            <w:pPr>
              <w:pStyle w:val="TAL"/>
            </w:pPr>
            <w:r w:rsidRPr="00F511A5">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456EE9C2" w14:textId="77777777" w:rsidR="001E5CAF" w:rsidRPr="00F511A5" w:rsidRDefault="001E5CAF" w:rsidP="009D4432">
            <w:pPr>
              <w:pStyle w:val="TAL"/>
            </w:pPr>
            <w:r w:rsidRPr="00F511A5">
              <w:t>‘001’B</w:t>
            </w:r>
          </w:p>
        </w:tc>
        <w:tc>
          <w:tcPr>
            <w:tcW w:w="2165" w:type="dxa"/>
            <w:tcBorders>
              <w:top w:val="single" w:sz="4" w:space="0" w:color="auto"/>
              <w:left w:val="single" w:sz="4" w:space="0" w:color="auto"/>
              <w:bottom w:val="single" w:sz="4" w:space="0" w:color="auto"/>
              <w:right w:val="single" w:sz="4" w:space="0" w:color="auto"/>
            </w:tcBorders>
          </w:tcPr>
          <w:p w14:paraId="4B0A9B48" w14:textId="77777777" w:rsidR="001E5CAF" w:rsidRPr="00F511A5" w:rsidRDefault="001E5CAF" w:rsidP="009D4432">
            <w:pPr>
              <w:pStyle w:val="TAL"/>
            </w:pPr>
            <w:r w:rsidRPr="00F511A5">
              <w:t>Initial registration</w:t>
            </w:r>
          </w:p>
        </w:tc>
        <w:tc>
          <w:tcPr>
            <w:tcW w:w="1252" w:type="dxa"/>
            <w:tcBorders>
              <w:top w:val="single" w:sz="4" w:space="0" w:color="auto"/>
              <w:left w:val="single" w:sz="4" w:space="0" w:color="auto"/>
              <w:bottom w:val="single" w:sz="4" w:space="0" w:color="auto"/>
              <w:right w:val="single" w:sz="4" w:space="0" w:color="auto"/>
            </w:tcBorders>
          </w:tcPr>
          <w:p w14:paraId="70F3F0E5" w14:textId="77777777" w:rsidR="001E5CAF" w:rsidRPr="00F511A5" w:rsidRDefault="001E5CAF" w:rsidP="009D4432">
            <w:pPr>
              <w:pStyle w:val="TAL"/>
            </w:pPr>
          </w:p>
        </w:tc>
      </w:tr>
    </w:tbl>
    <w:p w14:paraId="5752054D" w14:textId="77777777" w:rsidR="001E5CAF" w:rsidRPr="00F511A5" w:rsidRDefault="001E5CAF" w:rsidP="009D4432"/>
    <w:p w14:paraId="56001E93" w14:textId="77777777" w:rsidR="00BC4F7D" w:rsidRPr="00F511A5" w:rsidRDefault="00BC4F7D" w:rsidP="009D4432">
      <w:pPr>
        <w:pStyle w:val="TH"/>
      </w:pPr>
      <w:r w:rsidRPr="00F511A5">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2276A66C"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DA1C7B0"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10345E3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3DE6" w14:textId="77777777" w:rsidR="00BC4F7D" w:rsidRPr="00F511A5" w:rsidRDefault="00BC4F7D"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107"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F68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82D8" w14:textId="77777777" w:rsidR="00BC4F7D" w:rsidRPr="00F511A5" w:rsidRDefault="00BC4F7D" w:rsidP="009D4432">
            <w:pPr>
              <w:pStyle w:val="TAH"/>
            </w:pPr>
            <w:r w:rsidRPr="00F511A5">
              <w:t>Condition</w:t>
            </w:r>
          </w:p>
        </w:tc>
      </w:tr>
      <w:tr w:rsidR="00BC4F7D" w:rsidRPr="00F511A5" w14:paraId="577FC1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B508"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C535"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38C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34D" w14:textId="77777777" w:rsidR="00BC4F7D" w:rsidRPr="00F511A5" w:rsidRDefault="00BC4F7D" w:rsidP="009D4432">
            <w:pPr>
              <w:pStyle w:val="TAL"/>
            </w:pPr>
          </w:p>
        </w:tc>
      </w:tr>
      <w:tr w:rsidR="00BC4F7D" w:rsidRPr="00F511A5" w14:paraId="18CDFC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3891"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E77F"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BE4B"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FDD6" w14:textId="77777777" w:rsidR="00BC4F7D" w:rsidRPr="00F511A5" w:rsidRDefault="00BC4F7D" w:rsidP="009D4432">
            <w:pPr>
              <w:pStyle w:val="TAL"/>
            </w:pPr>
          </w:p>
        </w:tc>
      </w:tr>
      <w:tr w:rsidR="00BC4F7D" w:rsidRPr="00F511A5" w14:paraId="5A3D965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4D1"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3859"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80AE"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5E96" w14:textId="77777777" w:rsidR="00BC4F7D" w:rsidRPr="00F511A5" w:rsidRDefault="00BC4F7D" w:rsidP="009D4432">
            <w:pPr>
              <w:pStyle w:val="TAL"/>
            </w:pPr>
          </w:p>
        </w:tc>
      </w:tr>
      <w:tr w:rsidR="00BC4F7D" w:rsidRPr="00F511A5" w14:paraId="0E4860B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F030"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0DB9"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331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0519" w14:textId="77777777" w:rsidR="00BC4F7D" w:rsidRPr="00F511A5" w:rsidRDefault="00BC4F7D" w:rsidP="009D4432">
            <w:pPr>
              <w:pStyle w:val="TAL"/>
            </w:pPr>
          </w:p>
        </w:tc>
      </w:tr>
      <w:tr w:rsidR="00BC4F7D" w:rsidRPr="00F511A5" w14:paraId="62F4FEE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60E0"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5A8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B458" w14:textId="77777777" w:rsidR="00BC4F7D" w:rsidRPr="00F511A5" w:rsidRDefault="00BC4F7D"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779F" w14:textId="77777777" w:rsidR="00BC4F7D" w:rsidRPr="00F511A5" w:rsidRDefault="00BC4F7D" w:rsidP="009D4432">
            <w:pPr>
              <w:pStyle w:val="TAL"/>
            </w:pPr>
          </w:p>
        </w:tc>
      </w:tr>
      <w:tr w:rsidR="00BC4F7D" w:rsidRPr="00F511A5" w14:paraId="3CE4AF9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C713"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2335"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731B"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BE41" w14:textId="77777777" w:rsidR="00BC4F7D" w:rsidRPr="00F511A5" w:rsidRDefault="00BC4F7D" w:rsidP="009D4432">
            <w:pPr>
              <w:pStyle w:val="TAL"/>
            </w:pPr>
          </w:p>
        </w:tc>
      </w:tr>
      <w:tr w:rsidR="00BC4F7D" w:rsidRPr="00F511A5" w14:paraId="10C7002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DD98"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CA5C" w14:textId="77777777" w:rsidR="00BC4F7D" w:rsidRPr="00F511A5" w:rsidRDefault="00BC4F7D"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29D3" w14:textId="77777777" w:rsidR="00BC4F7D" w:rsidRPr="00F511A5" w:rsidRDefault="00BC4F7D"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6DE6" w14:textId="77777777" w:rsidR="00BC4F7D" w:rsidRPr="00F511A5" w:rsidRDefault="00BC4F7D" w:rsidP="009D4432">
            <w:pPr>
              <w:pStyle w:val="TAL"/>
            </w:pPr>
          </w:p>
        </w:tc>
      </w:tr>
      <w:tr w:rsidR="00BC4F7D" w:rsidRPr="00F511A5" w14:paraId="7322EB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90D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B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926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72A" w14:textId="77777777" w:rsidR="00BC4F7D" w:rsidRPr="00F511A5" w:rsidRDefault="00BC4F7D" w:rsidP="009D4432">
            <w:pPr>
              <w:pStyle w:val="TAL"/>
            </w:pPr>
          </w:p>
        </w:tc>
      </w:tr>
      <w:tr w:rsidR="00BC4F7D" w:rsidRPr="00F511A5" w14:paraId="5926713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CA8E7"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76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73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CBC0" w14:textId="77777777" w:rsidR="00BC4F7D" w:rsidRPr="00F511A5" w:rsidRDefault="00BC4F7D" w:rsidP="009D4432">
            <w:pPr>
              <w:pStyle w:val="TAL"/>
            </w:pPr>
          </w:p>
        </w:tc>
      </w:tr>
      <w:tr w:rsidR="00BC4F7D" w:rsidRPr="00F511A5" w14:paraId="20745E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585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4B34"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0F0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3EF" w14:textId="77777777" w:rsidR="00BC4F7D" w:rsidRPr="00F511A5" w:rsidRDefault="00BC4F7D" w:rsidP="009D4432">
            <w:pPr>
              <w:pStyle w:val="TAL"/>
            </w:pPr>
          </w:p>
        </w:tc>
      </w:tr>
    </w:tbl>
    <w:p w14:paraId="5B21CF0B" w14:textId="77777777" w:rsidR="00BC4F7D" w:rsidRPr="00F511A5" w:rsidRDefault="00BC4F7D" w:rsidP="009D4432">
      <w:pPr>
        <w:rPr>
          <w:lang w:eastAsia="zh-CN"/>
        </w:rPr>
      </w:pPr>
    </w:p>
    <w:p w14:paraId="3224C36A" w14:textId="67F5846B" w:rsidR="00375B97" w:rsidRPr="00F511A5" w:rsidRDefault="00375B97" w:rsidP="00375B97">
      <w:pPr>
        <w:pStyle w:val="Heading4"/>
      </w:pPr>
      <w:r w:rsidRPr="00F511A5">
        <w:t>9.1.</w:t>
      </w:r>
      <w:r w:rsidRPr="00F511A5">
        <w:rPr>
          <w:lang w:eastAsia="zh-CN"/>
        </w:rPr>
        <w:t>10</w:t>
      </w:r>
      <w:r w:rsidRPr="00F511A5">
        <w:t>.</w:t>
      </w:r>
      <w:r w:rsidRPr="00F511A5">
        <w:rPr>
          <w:lang w:eastAsia="zh-CN"/>
        </w:rPr>
        <w:t>5</w:t>
      </w:r>
      <w:r w:rsidRPr="00F511A5">
        <w:tab/>
      </w:r>
    </w:p>
    <w:p w14:paraId="48BE395D" w14:textId="5E8F14FB" w:rsidR="00375B97" w:rsidRPr="00F511A5" w:rsidRDefault="00375B97" w:rsidP="00375B97">
      <w:pPr>
        <w:pStyle w:val="Heading4"/>
        <w:rPr>
          <w:lang w:eastAsia="ko-KR"/>
        </w:rPr>
      </w:pPr>
      <w:r w:rsidRPr="00F511A5">
        <w:t>9.1.</w:t>
      </w:r>
      <w:r w:rsidRPr="00F511A5">
        <w:rPr>
          <w:lang w:eastAsia="zh-CN"/>
        </w:rPr>
        <w:t>10</w:t>
      </w:r>
      <w:r w:rsidRPr="00F511A5">
        <w:t>.</w:t>
      </w:r>
      <w:r w:rsidRPr="00F511A5">
        <w:rPr>
          <w:lang w:eastAsia="zh-CN"/>
        </w:rPr>
        <w:t>6</w:t>
      </w:r>
      <w:r w:rsidRPr="00F511A5">
        <w:tab/>
      </w:r>
      <w:r w:rsidRPr="00F511A5">
        <w:rPr>
          <w:lang w:eastAsia="ko-KR"/>
        </w:rPr>
        <w:t>NSSAA / UE configuration update / Rejected NSSAI</w:t>
      </w:r>
    </w:p>
    <w:p w14:paraId="44AB78C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w:t>
      </w:r>
      <w:r w:rsidRPr="00F511A5">
        <w:rPr>
          <w:lang w:eastAsia="zh-CN"/>
        </w:rPr>
        <w:t>1</w:t>
      </w:r>
      <w:r w:rsidRPr="00F511A5">
        <w:tab/>
        <w:t>Test Purpose (TP)</w:t>
      </w:r>
    </w:p>
    <w:p w14:paraId="01455BE3" w14:textId="77777777" w:rsidR="00375B97" w:rsidRPr="00F511A5" w:rsidRDefault="00375B97" w:rsidP="00375B97">
      <w:pPr>
        <w:pStyle w:val="H6"/>
        <w:rPr>
          <w:lang w:eastAsia="zh-CN"/>
        </w:rPr>
      </w:pPr>
      <w:r w:rsidRPr="00F511A5">
        <w:t>(1)</w:t>
      </w:r>
    </w:p>
    <w:p w14:paraId="5CE2D507"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is in 5GMM-REGISTERED state and NSSAA failure</w:t>
      </w:r>
      <w:r w:rsidRPr="00F511A5">
        <w:rPr>
          <w:noProof w:val="0"/>
        </w:rPr>
        <w:t xml:space="preserve"> }</w:t>
      </w:r>
    </w:p>
    <w:p w14:paraId="051344E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4F477C01"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the rejected NSSAI in the CONFIGURATION UPDATE COMMAND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046D18A5"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adds the rejected S-NSSAI(s) in the rejected NSSAI and shall not attempt to use this S-NSSAI in the current PLMN over any access</w:t>
      </w:r>
      <w:r w:rsidRPr="00F511A5">
        <w:rPr>
          <w:noProof w:val="0"/>
        </w:rPr>
        <w:t xml:space="preserve"> }</w:t>
      </w:r>
    </w:p>
    <w:p w14:paraId="68572318" w14:textId="48C1D7B4" w:rsidR="00375B97" w:rsidRPr="00F511A5" w:rsidRDefault="00375B97" w:rsidP="00375B97">
      <w:pPr>
        <w:pStyle w:val="PL"/>
        <w:rPr>
          <w:noProof w:val="0"/>
        </w:rPr>
      </w:pPr>
      <w:r w:rsidRPr="00F511A5">
        <w:rPr>
          <w:noProof w:val="0"/>
        </w:rPr>
        <w:t xml:space="preserve">            }</w:t>
      </w:r>
    </w:p>
    <w:p w14:paraId="4F7D0229" w14:textId="77777777" w:rsidR="00375B97" w:rsidRPr="00F511A5" w:rsidRDefault="00375B97" w:rsidP="00375B97">
      <w:pPr>
        <w:pStyle w:val="PL"/>
        <w:rPr>
          <w:noProof w:val="0"/>
          <w:lang w:eastAsia="zh-CN"/>
        </w:rPr>
      </w:pPr>
    </w:p>
    <w:p w14:paraId="71EA2F8D" w14:textId="09C8BCB5" w:rsidR="00375B97" w:rsidRPr="00F511A5" w:rsidRDefault="00375B97" w:rsidP="00375B97">
      <w:pPr>
        <w:pStyle w:val="H6"/>
        <w:rPr>
          <w:lang w:eastAsia="en-US"/>
        </w:rPr>
      </w:pPr>
      <w:r w:rsidRPr="00F511A5">
        <w:lastRenderedPageBreak/>
        <w:t>(</w:t>
      </w:r>
      <w:r w:rsidRPr="00F511A5">
        <w:rPr>
          <w:lang w:eastAsia="zh-CN"/>
        </w:rPr>
        <w:t>2</w:t>
      </w:r>
      <w:r w:rsidRPr="00F511A5">
        <w:t>)</w:t>
      </w:r>
    </w:p>
    <w:p w14:paraId="402F1A4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6A0FD88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CF3935A"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has been switched off, then switched on</w:t>
      </w:r>
      <w:r w:rsidRPr="00F511A5">
        <w:rPr>
          <w:noProof w:val="0"/>
          <w:szCs w:val="16"/>
        </w:rPr>
        <w:t xml:space="preserve"> </w:t>
      </w:r>
      <w:r w:rsidRPr="00F511A5">
        <w:rPr>
          <w:noProof w:val="0"/>
        </w:rPr>
        <w:t>}</w:t>
      </w:r>
    </w:p>
    <w:p w14:paraId="2768E6BF"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7E68FB62" w14:textId="00E3E5FC" w:rsidR="00375B97" w:rsidRPr="00F511A5" w:rsidRDefault="00375B97" w:rsidP="00375B97">
      <w:pPr>
        <w:pStyle w:val="PL"/>
        <w:rPr>
          <w:noProof w:val="0"/>
        </w:rPr>
      </w:pPr>
      <w:r w:rsidRPr="00F511A5">
        <w:rPr>
          <w:noProof w:val="0"/>
        </w:rPr>
        <w:t xml:space="preserve">            }</w:t>
      </w:r>
    </w:p>
    <w:p w14:paraId="41FAACBE" w14:textId="77777777" w:rsidR="00375B97" w:rsidRPr="00F511A5" w:rsidRDefault="00375B97" w:rsidP="00375B97">
      <w:pPr>
        <w:pStyle w:val="PL"/>
        <w:rPr>
          <w:noProof w:val="0"/>
          <w:lang w:eastAsia="zh-CN"/>
        </w:rPr>
      </w:pPr>
    </w:p>
    <w:p w14:paraId="1C80E22E" w14:textId="77777777" w:rsidR="00375B97" w:rsidRPr="00F511A5" w:rsidRDefault="00375B97" w:rsidP="00375B97">
      <w:pPr>
        <w:pStyle w:val="H6"/>
        <w:rPr>
          <w:lang w:eastAsia="en-US"/>
        </w:rPr>
      </w:pPr>
      <w:r w:rsidRPr="00F511A5">
        <w:t>(</w:t>
      </w:r>
      <w:r w:rsidRPr="00F511A5">
        <w:rPr>
          <w:lang w:eastAsia="zh-CN"/>
        </w:rPr>
        <w:t>3</w:t>
      </w:r>
      <w:r w:rsidRPr="00F511A5">
        <w:t>)</w:t>
      </w:r>
    </w:p>
    <w:p w14:paraId="1771B0B1"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7F942FB1"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2F69EBF"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The UICC containing the USIM is removed</w:t>
      </w:r>
      <w:r w:rsidRPr="00F511A5">
        <w:rPr>
          <w:noProof w:val="0"/>
          <w:szCs w:val="16"/>
        </w:rPr>
        <w:t xml:space="preserve"> </w:t>
      </w:r>
      <w:r w:rsidRPr="00F511A5">
        <w:rPr>
          <w:noProof w:val="0"/>
        </w:rPr>
        <w:t>}</w:t>
      </w:r>
    </w:p>
    <w:p w14:paraId="7A34F28E"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5C4A2473" w14:textId="77777777" w:rsidR="00375B97" w:rsidRPr="00F511A5" w:rsidRDefault="00375B97" w:rsidP="00375B97">
      <w:pPr>
        <w:pStyle w:val="PL"/>
        <w:rPr>
          <w:noProof w:val="0"/>
          <w:lang w:eastAsia="zh-CN"/>
        </w:rPr>
      </w:pPr>
      <w:r w:rsidRPr="00F511A5">
        <w:rPr>
          <w:noProof w:val="0"/>
        </w:rPr>
        <w:t xml:space="preserve">            }</w:t>
      </w:r>
    </w:p>
    <w:p w14:paraId="7D9B05CE" w14:textId="141B9305" w:rsidR="00375B97" w:rsidRPr="00F511A5" w:rsidRDefault="00375B97" w:rsidP="00375B97">
      <w:pPr>
        <w:pStyle w:val="PL"/>
        <w:rPr>
          <w:noProof w:val="0"/>
          <w:lang w:eastAsia="zh-CN"/>
        </w:rPr>
      </w:pPr>
    </w:p>
    <w:p w14:paraId="3F3AAA5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.2</w:t>
      </w:r>
      <w:r w:rsidRPr="00F511A5">
        <w:tab/>
        <w:t>Conformance requirements</w:t>
      </w:r>
    </w:p>
    <w:p w14:paraId="48A5CB35"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1B7196E9" w14:textId="77777777" w:rsidR="00375B97" w:rsidRPr="00F511A5" w:rsidRDefault="00375B97" w:rsidP="009D4432">
      <w:pPr>
        <w:rPr>
          <w:lang w:eastAsia="zh-CN"/>
        </w:rPr>
      </w:pPr>
      <w:r w:rsidRPr="00F511A5">
        <w:rPr>
          <w:lang w:eastAsia="zh-CN"/>
        </w:rPr>
        <w:t>[TS 24.501 clause 5.4.4.3]</w:t>
      </w:r>
    </w:p>
    <w:p w14:paraId="6FB71646" w14:textId="77777777" w:rsidR="00375B97" w:rsidRPr="00F511A5" w:rsidRDefault="00375B97" w:rsidP="009D4432">
      <w:pPr>
        <w:rPr>
          <w:lang w:eastAsia="en-US"/>
        </w:rPr>
      </w:pPr>
      <w:r w:rsidRPr="00F511A5">
        <w:t>The UE receiving the rejected NSSAI in the CONFIGURATION UPDATE COMMAND message takes the following actions based on the rejection cause in the rejected S-NSSAI(s):</w:t>
      </w:r>
    </w:p>
    <w:p w14:paraId="5DDE6D05" w14:textId="77777777" w:rsidR="00375B97" w:rsidRPr="00F511A5" w:rsidRDefault="00375B97" w:rsidP="009D4432">
      <w:pPr>
        <w:pStyle w:val="B1"/>
      </w:pPr>
      <w:r w:rsidRPr="00F511A5">
        <w:t>"S-NSSAI not available in the current PLMN or SNPN"</w:t>
      </w:r>
    </w:p>
    <w:p w14:paraId="390940BE" w14:textId="77777777" w:rsidR="00375B97" w:rsidRPr="00F511A5" w:rsidRDefault="00375B97" w:rsidP="009D4432">
      <w:pPr>
        <w:pStyle w:val="B1"/>
      </w:pPr>
      <w:r w:rsidRPr="00F511A5">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3059064" w14:textId="77777777" w:rsidR="00375B97" w:rsidRPr="00F511A5" w:rsidRDefault="00375B97" w:rsidP="009D4432">
      <w:pPr>
        <w:pStyle w:val="B1"/>
      </w:pPr>
      <w:r w:rsidRPr="00F511A5">
        <w:t>"S-NSSAI not available in the current registration area"</w:t>
      </w:r>
    </w:p>
    <w:p w14:paraId="77811E39" w14:textId="77777777" w:rsidR="00375B97" w:rsidRPr="00F511A5" w:rsidRDefault="00375B97"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715F01" w14:textId="77777777" w:rsidR="00375B97" w:rsidRPr="00F511A5" w:rsidRDefault="00375B97" w:rsidP="009D4432">
      <w:pPr>
        <w:pStyle w:val="B1"/>
      </w:pPr>
      <w:r w:rsidRPr="00F511A5">
        <w:t>"S-NSSAI not available due to the failed or revoked network slice-specific authentication and authorization"</w:t>
      </w:r>
    </w:p>
    <w:p w14:paraId="2B566B3A" w14:textId="77777777" w:rsidR="00375B97" w:rsidRPr="00F511A5" w:rsidRDefault="00375B97" w:rsidP="009D4432">
      <w:pPr>
        <w:pStyle w:val="B1"/>
      </w:pPr>
      <w:r w:rsidRPr="00F511A5">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D5C5CF3" w14:textId="77777777" w:rsidR="00375B97" w:rsidRPr="00F511A5" w:rsidRDefault="00375B97" w:rsidP="00375B97">
      <w:pPr>
        <w:pStyle w:val="H6"/>
      </w:pPr>
      <w:r w:rsidRPr="00F511A5">
        <w:t>9.1.</w:t>
      </w:r>
      <w:r w:rsidRPr="00F511A5">
        <w:rPr>
          <w:lang w:eastAsia="zh-CN"/>
        </w:rPr>
        <w:t>10</w:t>
      </w:r>
      <w:r w:rsidRPr="00F511A5">
        <w:t>.</w:t>
      </w:r>
      <w:r w:rsidRPr="00F511A5">
        <w:rPr>
          <w:lang w:eastAsia="zh-CN"/>
        </w:rPr>
        <w:t>6</w:t>
      </w:r>
      <w:r w:rsidRPr="00F511A5">
        <w:t>.3</w:t>
      </w:r>
      <w:r w:rsidRPr="00F511A5">
        <w:tab/>
        <w:t>Test description</w:t>
      </w:r>
    </w:p>
    <w:p w14:paraId="4B6697B0" w14:textId="77777777" w:rsidR="00375B97" w:rsidRPr="00F511A5" w:rsidRDefault="00375B97" w:rsidP="009D4432">
      <w:r w:rsidRPr="00F511A5">
        <w:t>9.1.</w:t>
      </w:r>
      <w:r w:rsidRPr="00F511A5">
        <w:rPr>
          <w:lang w:eastAsia="zh-CN"/>
        </w:rPr>
        <w:t>10</w:t>
      </w:r>
      <w:r w:rsidRPr="00F511A5">
        <w:t>.</w:t>
      </w:r>
      <w:r w:rsidRPr="00F511A5">
        <w:rPr>
          <w:lang w:eastAsia="zh-CN"/>
        </w:rPr>
        <w:t>6</w:t>
      </w:r>
      <w:r w:rsidRPr="00F511A5">
        <w:t>.3.1</w:t>
      </w:r>
      <w:r w:rsidRPr="00F511A5">
        <w:tab/>
        <w:t>Pre-test conditions</w:t>
      </w:r>
    </w:p>
    <w:p w14:paraId="39D62ABB" w14:textId="77777777" w:rsidR="00375B97" w:rsidRPr="00F511A5" w:rsidRDefault="00375B97" w:rsidP="00375B97">
      <w:pPr>
        <w:pStyle w:val="H6"/>
      </w:pPr>
      <w:r w:rsidRPr="00F511A5">
        <w:t>System Simulator:</w:t>
      </w:r>
    </w:p>
    <w:p w14:paraId="68322212"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651FA15" w14:textId="77777777" w:rsidR="00375B97" w:rsidRPr="00F511A5" w:rsidRDefault="00375B97" w:rsidP="00375B97">
      <w:pPr>
        <w:pStyle w:val="H6"/>
        <w:rPr>
          <w:lang w:eastAsia="en-US"/>
        </w:rPr>
      </w:pPr>
      <w:r w:rsidRPr="00F511A5">
        <w:t>UE:</w:t>
      </w:r>
    </w:p>
    <w:p w14:paraId="71F3E6E5" w14:textId="77777777" w:rsidR="00375B97" w:rsidRPr="00F511A5" w:rsidRDefault="00375B97" w:rsidP="009D4432">
      <w:pPr>
        <w:pStyle w:val="B1"/>
      </w:pPr>
      <w:r w:rsidRPr="00F511A5">
        <w:tab/>
      </w:r>
      <w:r w:rsidRPr="00F511A5">
        <w:rPr>
          <w:lang w:eastAsia="zh-CN"/>
        </w:rPr>
        <w:t>None</w:t>
      </w:r>
      <w:r w:rsidRPr="00F511A5">
        <w:t>.</w:t>
      </w:r>
    </w:p>
    <w:p w14:paraId="34EDD548" w14:textId="77777777" w:rsidR="00375B97" w:rsidRPr="00F511A5" w:rsidRDefault="00375B97" w:rsidP="00375B97">
      <w:pPr>
        <w:pStyle w:val="H6"/>
      </w:pPr>
      <w:r w:rsidRPr="00F511A5">
        <w:lastRenderedPageBreak/>
        <w:t>Preamble:</w:t>
      </w:r>
    </w:p>
    <w:p w14:paraId="231BE8D3" w14:textId="479DCF12" w:rsidR="00375B97" w:rsidRPr="00F511A5" w:rsidRDefault="00375B97" w:rsidP="009D4432">
      <w:pPr>
        <w:pStyle w:val="B1"/>
      </w:pPr>
      <w:r w:rsidRPr="00F511A5">
        <w:tab/>
        <w:t xml:space="preserve">The UE is in state </w:t>
      </w:r>
      <w:ins w:id="139" w:author="Rohde &amp; Schwarz" w:date="2022-10-14T07:39:00Z">
        <w:r w:rsidR="00337277">
          <w:t>3N-A</w:t>
        </w:r>
      </w:ins>
      <w:del w:id="140" w:author="Rohde &amp; Schwarz" w:date="2022-10-14T07:39:00Z">
        <w:r w:rsidRPr="00F511A5" w:rsidDel="00337277">
          <w:delText>Switched OFF (state 0N-B)</w:delText>
        </w:r>
      </w:del>
      <w:r w:rsidRPr="00F511A5">
        <w:t xml:space="preserve"> according to TS 38.508-1 [4].</w:t>
      </w:r>
    </w:p>
    <w:p w14:paraId="00BFACF0" w14:textId="77777777" w:rsidR="00375B97" w:rsidRPr="00F511A5" w:rsidRDefault="00375B97" w:rsidP="00375B97">
      <w:pPr>
        <w:pStyle w:val="H6"/>
        <w:rPr>
          <w:lang w:eastAsia="zh-CN"/>
        </w:rPr>
      </w:pPr>
      <w:r w:rsidRPr="00F511A5">
        <w:lastRenderedPageBreak/>
        <w:t>9.1.</w:t>
      </w:r>
      <w:r w:rsidRPr="00F511A5">
        <w:rPr>
          <w:lang w:eastAsia="zh-CN"/>
        </w:rPr>
        <w:t>10</w:t>
      </w:r>
      <w:r w:rsidRPr="00F511A5">
        <w:t>.</w:t>
      </w:r>
      <w:r w:rsidRPr="00F511A5">
        <w:rPr>
          <w:lang w:eastAsia="zh-CN"/>
        </w:rPr>
        <w:t>6</w:t>
      </w:r>
      <w:r w:rsidRPr="00F511A5">
        <w:t>.3.2</w:t>
      </w:r>
      <w:r w:rsidRPr="00F511A5">
        <w:tab/>
        <w:t>Test procedure sequence</w:t>
      </w:r>
    </w:p>
    <w:p w14:paraId="545A3533" w14:textId="77777777" w:rsidR="00375B97" w:rsidRPr="00F511A5" w:rsidRDefault="00375B97" w:rsidP="009D4432">
      <w:pPr>
        <w:pStyle w:val="TH"/>
      </w:pPr>
      <w:r w:rsidRPr="00F511A5">
        <w:t>Table 9.1.10.6.3.2-1: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72374444" w14:textId="77777777" w:rsidTr="00337277">
        <w:tc>
          <w:tcPr>
            <w:tcW w:w="575" w:type="dxa"/>
            <w:tcBorders>
              <w:top w:val="single" w:sz="4" w:space="0" w:color="auto"/>
              <w:left w:val="single" w:sz="4" w:space="0" w:color="auto"/>
              <w:bottom w:val="nil"/>
              <w:right w:val="single" w:sz="4" w:space="0" w:color="auto"/>
            </w:tcBorders>
            <w:hideMark/>
          </w:tcPr>
          <w:p w14:paraId="23B7C058" w14:textId="77777777" w:rsidR="00375B97" w:rsidRPr="00F511A5" w:rsidRDefault="00375B97" w:rsidP="009D4432">
            <w:pPr>
              <w:pStyle w:val="TAH"/>
              <w:rPr>
                <w:lang w:eastAsia="en-US"/>
              </w:rPr>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5AB49A" w14:textId="77777777" w:rsidR="00375B97" w:rsidRPr="00F511A5" w:rsidRDefault="00375B97"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1CF607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4BB4C458"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70DD3B42" w14:textId="77777777" w:rsidR="00375B97" w:rsidRPr="00F511A5" w:rsidRDefault="00375B97" w:rsidP="009D4432">
            <w:pPr>
              <w:pStyle w:val="TAH"/>
            </w:pPr>
            <w:r w:rsidRPr="00F511A5">
              <w:t>Verdict</w:t>
            </w:r>
          </w:p>
        </w:tc>
      </w:tr>
      <w:tr w:rsidR="00375B97" w:rsidRPr="00F511A5" w14:paraId="1DA27348" w14:textId="77777777" w:rsidTr="00337277">
        <w:tc>
          <w:tcPr>
            <w:tcW w:w="575" w:type="dxa"/>
            <w:tcBorders>
              <w:top w:val="nil"/>
              <w:left w:val="single" w:sz="4" w:space="0" w:color="auto"/>
              <w:bottom w:val="single" w:sz="4" w:space="0" w:color="auto"/>
              <w:right w:val="single" w:sz="4" w:space="0" w:color="auto"/>
            </w:tcBorders>
          </w:tcPr>
          <w:p w14:paraId="4D42D71E" w14:textId="77777777" w:rsidR="00375B97" w:rsidRPr="00F511A5" w:rsidRDefault="00375B97"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184381D4"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D85304" w14:textId="77777777" w:rsidR="00375B97" w:rsidRPr="00F511A5" w:rsidRDefault="00375B97"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35F5B8B7"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EBC0C7D"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F37E03D" w14:textId="77777777" w:rsidR="00375B97" w:rsidRPr="00F511A5" w:rsidRDefault="00375B97" w:rsidP="009D4432">
            <w:pPr>
              <w:pStyle w:val="TAH"/>
            </w:pPr>
          </w:p>
        </w:tc>
      </w:tr>
      <w:tr w:rsidR="00C4200A" w:rsidRPr="00F511A5" w14:paraId="0F6655B9" w14:textId="77777777" w:rsidTr="00A30489">
        <w:trPr>
          <w:ins w:id="141"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02820DA4" w14:textId="77777777" w:rsidR="00C4200A" w:rsidRPr="00F511A5" w:rsidRDefault="00C4200A" w:rsidP="00A30489">
            <w:pPr>
              <w:pStyle w:val="TAC"/>
              <w:rPr>
                <w:ins w:id="142" w:author="Rohde &amp; Schwarz" w:date="2022-10-14T07:42:00Z"/>
              </w:rPr>
            </w:pPr>
            <w:ins w:id="143" w:author="Rohde &amp; Schwarz" w:date="2022-10-14T07:42:00Z">
              <w:r>
                <w:t>0A</w:t>
              </w:r>
            </w:ins>
          </w:p>
        </w:tc>
        <w:tc>
          <w:tcPr>
            <w:tcW w:w="3939" w:type="dxa"/>
            <w:tcBorders>
              <w:top w:val="single" w:sz="4" w:space="0" w:color="auto"/>
              <w:left w:val="single" w:sz="4" w:space="0" w:color="auto"/>
              <w:bottom w:val="single" w:sz="4" w:space="0" w:color="auto"/>
              <w:right w:val="single" w:sz="4" w:space="0" w:color="auto"/>
            </w:tcBorders>
          </w:tcPr>
          <w:p w14:paraId="5251F88F" w14:textId="6E03BF05" w:rsidR="00C4200A" w:rsidRPr="00F511A5" w:rsidRDefault="00C4200A" w:rsidP="00A30489">
            <w:pPr>
              <w:pStyle w:val="TAL"/>
              <w:rPr>
                <w:ins w:id="144" w:author="Rohde &amp; Schwarz" w:date="2022-10-14T07:42:00Z"/>
              </w:rPr>
            </w:pPr>
            <w:ins w:id="145" w:author="Rohde &amp; Schwarz" w:date="2022-10-14T07:42:00Z">
              <w:r w:rsidRPr="004A3C60">
                <w:t xml:space="preserve">Test procedure for deleting configured S-NSSAI, default configured S-NSSAI and allowed S-NSSAI </w:t>
              </w:r>
              <w:r w:rsidRPr="00F511A5">
                <w:t>is performed as specified in TS 38.508-1 [4], subclause 4.9</w:t>
              </w:r>
            </w:ins>
            <w:ins w:id="146" w:author="Rohde &amp; Schwarz" w:date="2022-11-15T09:26:00Z">
              <w:r w:rsidR="00781347">
                <w:t>.35</w:t>
              </w:r>
            </w:ins>
            <w:ins w:id="147" w:author="Rohde &amp; Schwarz" w:date="2022-10-14T07:42:00Z">
              <w:r w:rsidRPr="00F511A5">
                <w:t>.</w:t>
              </w:r>
            </w:ins>
          </w:p>
        </w:tc>
        <w:tc>
          <w:tcPr>
            <w:tcW w:w="645" w:type="dxa"/>
            <w:tcBorders>
              <w:top w:val="single" w:sz="4" w:space="0" w:color="auto"/>
              <w:left w:val="single" w:sz="4" w:space="0" w:color="auto"/>
              <w:bottom w:val="single" w:sz="4" w:space="0" w:color="auto"/>
              <w:right w:val="single" w:sz="4" w:space="0" w:color="auto"/>
            </w:tcBorders>
          </w:tcPr>
          <w:p w14:paraId="2DB977B2" w14:textId="77777777" w:rsidR="00C4200A" w:rsidRPr="00F511A5" w:rsidRDefault="00C4200A" w:rsidP="00A30489">
            <w:pPr>
              <w:rPr>
                <w:ins w:id="148" w:author="Rohde &amp; Schwarz" w:date="2022-10-14T07:42:00Z"/>
              </w:rPr>
            </w:pPr>
            <w:ins w:id="149"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3F31A7CE" w14:textId="77777777" w:rsidR="00C4200A" w:rsidRPr="00F511A5" w:rsidRDefault="00C4200A" w:rsidP="00A30489">
            <w:pPr>
              <w:rPr>
                <w:ins w:id="150" w:author="Rohde &amp; Schwarz" w:date="2022-10-14T07:42:00Z"/>
              </w:rPr>
            </w:pPr>
            <w:ins w:id="151"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6EFF4FE4" w14:textId="77777777" w:rsidR="00C4200A" w:rsidRPr="00F511A5" w:rsidRDefault="00C4200A" w:rsidP="00A30489">
            <w:pPr>
              <w:rPr>
                <w:ins w:id="152" w:author="Rohde &amp; Schwarz" w:date="2022-10-14T07:42:00Z"/>
              </w:rPr>
            </w:pPr>
            <w:ins w:id="153"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53A8D7A9" w14:textId="77777777" w:rsidR="00C4200A" w:rsidRPr="00F511A5" w:rsidRDefault="00C4200A" w:rsidP="00A30489">
            <w:pPr>
              <w:rPr>
                <w:ins w:id="154" w:author="Rohde &amp; Schwarz" w:date="2022-10-14T07:42:00Z"/>
              </w:rPr>
            </w:pPr>
            <w:ins w:id="155" w:author="Rohde &amp; Schwarz" w:date="2022-10-14T07:42:00Z">
              <w:r>
                <w:t>-</w:t>
              </w:r>
            </w:ins>
          </w:p>
        </w:tc>
      </w:tr>
      <w:tr w:rsidR="00C4200A" w:rsidRPr="00F511A5" w14:paraId="2EA43490" w14:textId="77777777" w:rsidTr="00A30489">
        <w:trPr>
          <w:ins w:id="156"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63F36030" w14:textId="77777777" w:rsidR="00C4200A" w:rsidRPr="00F511A5" w:rsidRDefault="00C4200A" w:rsidP="00A30489">
            <w:pPr>
              <w:pStyle w:val="TAC"/>
              <w:rPr>
                <w:ins w:id="157" w:author="Rohde &amp; Schwarz" w:date="2022-10-14T07:42:00Z"/>
              </w:rPr>
            </w:pPr>
            <w:ins w:id="158" w:author="Rohde &amp; Schwarz" w:date="2022-10-14T07:42:00Z">
              <w:r>
                <w:t>0B</w:t>
              </w:r>
            </w:ins>
          </w:p>
        </w:tc>
        <w:tc>
          <w:tcPr>
            <w:tcW w:w="3939" w:type="dxa"/>
            <w:tcBorders>
              <w:top w:val="single" w:sz="4" w:space="0" w:color="auto"/>
              <w:left w:val="single" w:sz="4" w:space="0" w:color="auto"/>
              <w:bottom w:val="single" w:sz="4" w:space="0" w:color="auto"/>
              <w:right w:val="single" w:sz="4" w:space="0" w:color="auto"/>
            </w:tcBorders>
          </w:tcPr>
          <w:p w14:paraId="0ABE044E" w14:textId="77777777" w:rsidR="00C4200A" w:rsidRPr="00F511A5" w:rsidRDefault="00C4200A" w:rsidP="00A30489">
            <w:pPr>
              <w:pStyle w:val="TAL"/>
              <w:rPr>
                <w:ins w:id="159" w:author="Rohde &amp; Schwarz" w:date="2022-10-14T07:42:00Z"/>
              </w:rPr>
            </w:pPr>
            <w:ins w:id="160" w:author="Rohde &amp; Schwarz" w:date="2022-10-14T07:42: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36B7E945" w14:textId="77777777" w:rsidR="00C4200A" w:rsidRPr="00F511A5" w:rsidRDefault="00C4200A" w:rsidP="00A30489">
            <w:pPr>
              <w:rPr>
                <w:ins w:id="161" w:author="Rohde &amp; Schwarz" w:date="2022-10-14T07:42:00Z"/>
              </w:rPr>
            </w:pPr>
            <w:ins w:id="162"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487CDA1A" w14:textId="77777777" w:rsidR="00C4200A" w:rsidRPr="00F511A5" w:rsidRDefault="00C4200A" w:rsidP="00A30489">
            <w:pPr>
              <w:rPr>
                <w:ins w:id="163" w:author="Rohde &amp; Schwarz" w:date="2022-10-14T07:42:00Z"/>
              </w:rPr>
            </w:pPr>
            <w:ins w:id="164"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78C7EFB5" w14:textId="77777777" w:rsidR="00C4200A" w:rsidRPr="00F511A5" w:rsidRDefault="00C4200A" w:rsidP="00A30489">
            <w:pPr>
              <w:rPr>
                <w:ins w:id="165" w:author="Rohde &amp; Schwarz" w:date="2022-10-14T07:42:00Z"/>
              </w:rPr>
            </w:pPr>
            <w:ins w:id="166"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2943F1E9" w14:textId="77777777" w:rsidR="00C4200A" w:rsidRPr="00F511A5" w:rsidRDefault="00C4200A" w:rsidP="00A30489">
            <w:pPr>
              <w:rPr>
                <w:ins w:id="167" w:author="Rohde &amp; Schwarz" w:date="2022-10-14T07:42:00Z"/>
              </w:rPr>
            </w:pPr>
            <w:ins w:id="168" w:author="Rohde &amp; Schwarz" w:date="2022-10-14T07:42:00Z">
              <w:r>
                <w:t>-</w:t>
              </w:r>
            </w:ins>
          </w:p>
        </w:tc>
      </w:tr>
      <w:tr w:rsidR="00375B97" w:rsidRPr="00F511A5" w14:paraId="344A78AA"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2D5304" w14:textId="77777777" w:rsidR="00375B97" w:rsidRPr="00F511A5" w:rsidRDefault="00375B97"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71D6B3B1"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4B8753A" w14:textId="77777777" w:rsidR="00375B97" w:rsidRPr="00F511A5" w:rsidRDefault="00375B97"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3760983"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257BF75"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B58AF51" w14:textId="77777777" w:rsidR="00375B97" w:rsidRPr="00F511A5" w:rsidRDefault="00375B97" w:rsidP="009D4432">
            <w:r w:rsidRPr="00F511A5">
              <w:t>-</w:t>
            </w:r>
          </w:p>
        </w:tc>
      </w:tr>
      <w:tr w:rsidR="00375B97" w:rsidRPr="00F511A5" w14:paraId="5049383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803DB1D" w14:textId="77777777" w:rsidR="00375B97" w:rsidRPr="00F511A5" w:rsidRDefault="00375B97"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36F9BAB5" w14:textId="77777777" w:rsidR="00375B97" w:rsidRPr="00F511A5" w:rsidRDefault="00375B97"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57C7D0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3D670FB"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4B9206E"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DEE3C" w14:textId="77777777" w:rsidR="00375B97" w:rsidRPr="00F511A5" w:rsidRDefault="00375B97" w:rsidP="009D4432">
            <w:pPr>
              <w:pStyle w:val="TAC"/>
              <w:rPr>
                <w:lang w:eastAsia="zh-CN"/>
              </w:rPr>
            </w:pPr>
            <w:r w:rsidRPr="00F511A5">
              <w:t>-</w:t>
            </w:r>
          </w:p>
        </w:tc>
      </w:tr>
      <w:tr w:rsidR="00375B97" w:rsidRPr="00F511A5" w14:paraId="1FE5A8C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E1CE0" w14:textId="77777777" w:rsidR="00375B97" w:rsidRPr="00F511A5" w:rsidRDefault="00375B97" w:rsidP="009D4432">
            <w:pPr>
              <w:pStyle w:val="TAC"/>
              <w:rPr>
                <w:lang w:eastAsia="en-US"/>
              </w:rPr>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66A68C1F"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E5A7DC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098AA3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C7C9AA"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9060FD" w14:textId="77777777" w:rsidR="00375B97" w:rsidRPr="00F511A5" w:rsidRDefault="00375B97" w:rsidP="009D4432">
            <w:pPr>
              <w:pStyle w:val="TAC"/>
            </w:pPr>
            <w:r w:rsidRPr="00F511A5">
              <w:t>-</w:t>
            </w:r>
          </w:p>
        </w:tc>
      </w:tr>
      <w:tr w:rsidR="00375B97" w:rsidRPr="00F511A5" w14:paraId="1A691E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8865C2" w14:textId="77777777" w:rsidR="00375B97" w:rsidRPr="00F511A5" w:rsidRDefault="00375B97"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33B4954D" w14:textId="77777777" w:rsidR="00375B97" w:rsidRPr="00F511A5" w:rsidRDefault="00375B97" w:rsidP="009D4432">
            <w:pPr>
              <w:pStyle w:val="TAL"/>
            </w:pPr>
            <w:r w:rsidRPr="00F511A5">
              <w:t xml:space="preserve">The SS transmits a REGISTRATION ACCEPT message including </w:t>
            </w:r>
            <w:r w:rsidRPr="00F511A5">
              <w:rPr>
                <w:lang w:eastAsia="zh-CN"/>
              </w:rPr>
              <w:t>A</w:t>
            </w:r>
            <w:r w:rsidRPr="00F511A5">
              <w:t>llowed</w:t>
            </w:r>
            <w:r w:rsidRPr="00F511A5">
              <w:rPr>
                <w:lang w:eastAsia="zh-CN"/>
              </w:rPr>
              <w:t xml:space="preserve"> NSSAI and Pending</w:t>
            </w:r>
            <w:r w:rsidRPr="00F511A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1D06BF0"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3C99C2C"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879107D"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7A5059" w14:textId="77777777" w:rsidR="00375B97" w:rsidRPr="00F511A5" w:rsidRDefault="00375B97" w:rsidP="009D4432">
            <w:pPr>
              <w:pStyle w:val="TAC"/>
            </w:pPr>
            <w:r w:rsidRPr="00F511A5">
              <w:t>-</w:t>
            </w:r>
          </w:p>
        </w:tc>
      </w:tr>
      <w:tr w:rsidR="00375B97" w:rsidRPr="00F511A5" w14:paraId="6D79BFE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DB0E4A1" w14:textId="77777777" w:rsidR="00375B97" w:rsidRPr="00F511A5" w:rsidRDefault="00375B97"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63FCD48"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8B30000"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613C65B"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FAD8066"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23C642" w14:textId="77777777" w:rsidR="00375B97" w:rsidRPr="00F511A5" w:rsidRDefault="00375B97" w:rsidP="009D4432">
            <w:pPr>
              <w:pStyle w:val="TAC"/>
            </w:pPr>
            <w:r w:rsidRPr="00F511A5">
              <w:t>-</w:t>
            </w:r>
          </w:p>
        </w:tc>
      </w:tr>
      <w:tr w:rsidR="00375B97" w:rsidRPr="00F511A5" w14:paraId="20F5A660" w14:textId="77777777" w:rsidTr="00337277">
        <w:tc>
          <w:tcPr>
            <w:tcW w:w="575" w:type="dxa"/>
            <w:tcBorders>
              <w:top w:val="single" w:sz="4" w:space="0" w:color="auto"/>
              <w:left w:val="single" w:sz="4" w:space="0" w:color="auto"/>
              <w:bottom w:val="single" w:sz="4" w:space="0" w:color="auto"/>
              <w:right w:val="single" w:sz="4" w:space="0" w:color="auto"/>
            </w:tcBorders>
          </w:tcPr>
          <w:p w14:paraId="72C3A003" w14:textId="6045B4F3" w:rsidR="00375B97" w:rsidRPr="00F511A5" w:rsidRDefault="0061708E" w:rsidP="009D4432">
            <w:pPr>
              <w:pStyle w:val="TAC"/>
              <w:rPr>
                <w:lang w:eastAsia="zh-CN"/>
              </w:rPr>
            </w:pPr>
            <w:r w:rsidRPr="00F511A5">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55DE7B9D" w14:textId="77777777" w:rsidR="00375B97" w:rsidRPr="00F511A5" w:rsidRDefault="00375B97" w:rsidP="009D4432">
            <w:pPr>
              <w:pStyle w:val="TAL"/>
              <w:rPr>
                <w:lang w:eastAsia="en-US"/>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53391EDC" w14:textId="6D3BA54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161BC2E" w14:textId="24401D7D"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D7D1DE2" w14:textId="4AB7FA95"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F03388" w14:textId="0F150C7C" w:rsidR="00375B97" w:rsidRPr="00F511A5" w:rsidRDefault="0061708E" w:rsidP="009D4432">
            <w:pPr>
              <w:pStyle w:val="TAC"/>
            </w:pPr>
            <w:r w:rsidRPr="00F511A5">
              <w:t>-</w:t>
            </w:r>
          </w:p>
        </w:tc>
      </w:tr>
      <w:tr w:rsidR="00375B97" w:rsidRPr="00F511A5" w14:paraId="08C3462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AFC6CAC" w14:textId="77777777" w:rsidR="00375B97" w:rsidRPr="00F511A5" w:rsidRDefault="00375B97"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10E1B404" w14:textId="77777777" w:rsidR="00375B97" w:rsidRPr="00F511A5" w:rsidRDefault="00375B97"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DC3B367" w14:textId="77777777" w:rsidR="00375B97" w:rsidRPr="00F511A5" w:rsidRDefault="00375B97"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C647DE"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CBFD422"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39F6F0" w14:textId="77777777" w:rsidR="00375B97" w:rsidRPr="00F511A5" w:rsidRDefault="00375B97" w:rsidP="009D4432">
            <w:r w:rsidRPr="00F511A5">
              <w:t>-</w:t>
            </w:r>
          </w:p>
        </w:tc>
      </w:tr>
      <w:tr w:rsidR="00375B97" w:rsidRPr="00F511A5" w14:paraId="09E1EB5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682941" w14:textId="77777777" w:rsidR="00375B97" w:rsidRPr="00F511A5" w:rsidRDefault="00375B97"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25037496"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109C6D65"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5C1D796E"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71C86493"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FC73FA8" w14:textId="77777777" w:rsidR="00375B97" w:rsidRPr="00F511A5" w:rsidRDefault="00375B97" w:rsidP="009D4432">
            <w:pPr>
              <w:pStyle w:val="TAC"/>
              <w:rPr>
                <w:lang w:eastAsia="zh-CN"/>
              </w:rPr>
            </w:pPr>
          </w:p>
        </w:tc>
      </w:tr>
      <w:tr w:rsidR="00375B97" w:rsidRPr="00F511A5" w14:paraId="52A41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B0F5F19" w14:textId="77777777" w:rsidR="00375B97" w:rsidRPr="00F511A5" w:rsidRDefault="00375B97" w:rsidP="009D4432">
            <w:pPr>
              <w:pStyle w:val="TAC"/>
              <w:rPr>
                <w:lang w:eastAsia="en-US"/>
              </w:rPr>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57C015C7" w14:textId="77777777" w:rsidR="00375B97" w:rsidRPr="00F511A5" w:rsidRDefault="00375B97" w:rsidP="009D4432">
            <w:pPr>
              <w:pStyle w:val="TAL"/>
              <w:rPr>
                <w:lang w:eastAsia="zh-CN"/>
              </w:rPr>
            </w:pPr>
            <w:r w:rsidRPr="00F511A5">
              <w:rPr>
                <w:lang w:eastAsia="zh-CN"/>
              </w:rPr>
              <w:t xml:space="preserve">The </w:t>
            </w:r>
            <w:r w:rsidRPr="00F511A5">
              <w:t>UE respond</w:t>
            </w:r>
            <w:r w:rsidRPr="00F511A5">
              <w:rPr>
                <w:lang w:eastAsia="zh-CN"/>
              </w:rPr>
              <w:t>s</w:t>
            </w:r>
            <w:r w:rsidRPr="00F511A5">
              <w:t xml:space="preserve">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7F104902" w14:textId="77777777" w:rsidR="00375B97" w:rsidRPr="00F511A5" w:rsidRDefault="00375B97" w:rsidP="009D4432">
            <w:pPr>
              <w:pStyle w:val="TAC"/>
              <w:rPr>
                <w:lang w:eastAsia="en-US"/>
              </w:rPr>
            </w:pPr>
            <w:r w:rsidRPr="00F511A5">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2ECDCA2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27D076A9"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364F1FD" w14:textId="77777777" w:rsidR="00375B97" w:rsidRPr="00F511A5" w:rsidRDefault="00375B97" w:rsidP="009D4432">
            <w:pPr>
              <w:pStyle w:val="TAC"/>
              <w:rPr>
                <w:lang w:eastAsia="zh-CN"/>
              </w:rPr>
            </w:pPr>
          </w:p>
        </w:tc>
      </w:tr>
      <w:tr w:rsidR="00375B97" w:rsidRPr="00F511A5" w14:paraId="4ED09E7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8845D4" w14:textId="77777777" w:rsidR="00375B97" w:rsidRPr="00F511A5" w:rsidRDefault="00375B97" w:rsidP="009D4432">
            <w:pPr>
              <w:pStyle w:val="TAC"/>
              <w:rPr>
                <w:lang w:eastAsia="en-US"/>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12EBBF71"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failure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1C1B67"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65437F4"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27F35718"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D610A30" w14:textId="77777777" w:rsidR="00375B97" w:rsidRPr="00F511A5" w:rsidRDefault="00375B97" w:rsidP="009D4432">
            <w:pPr>
              <w:pStyle w:val="TAC"/>
              <w:rPr>
                <w:lang w:eastAsia="zh-CN"/>
              </w:rPr>
            </w:pPr>
          </w:p>
        </w:tc>
      </w:tr>
      <w:tr w:rsidR="00375B97" w:rsidRPr="00F511A5" w14:paraId="2D0F75A0"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45B2813" w14:textId="77777777" w:rsidR="00375B97" w:rsidRPr="00F511A5" w:rsidRDefault="00375B97" w:rsidP="009D4432">
            <w:pPr>
              <w:pStyle w:val="TAC"/>
              <w:rPr>
                <w:lang w:eastAsia="en-US"/>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281D1E45" w14:textId="77777777" w:rsidR="00375B97" w:rsidRPr="00F511A5" w:rsidRDefault="00375B97" w:rsidP="009D4432">
            <w:pPr>
              <w:pStyle w:val="TAL"/>
            </w:pPr>
            <w:r w:rsidRPr="00F511A5">
              <w:t xml:space="preserve">The SS transmits a CONFIGURATION UPDATE COMMAND message including a new </w:t>
            </w:r>
            <w:r w:rsidRPr="00F511A5">
              <w:rPr>
                <w:lang w:eastAsia="zh-CN"/>
              </w:rPr>
              <w:t>rejected NSSAI</w:t>
            </w:r>
            <w:r w:rsidRPr="00F511A5">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001F0DD8"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262C39A"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61F6C442"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2D413FB" w14:textId="77777777" w:rsidR="00375B97" w:rsidRPr="00F511A5" w:rsidRDefault="00375B97" w:rsidP="009D4432">
            <w:pPr>
              <w:pStyle w:val="TAC"/>
              <w:rPr>
                <w:lang w:eastAsia="zh-CN"/>
              </w:rPr>
            </w:pPr>
            <w:r w:rsidRPr="00F511A5">
              <w:t>-</w:t>
            </w:r>
          </w:p>
        </w:tc>
      </w:tr>
      <w:tr w:rsidR="00375B97" w:rsidRPr="00F511A5" w14:paraId="1F8084A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520551D" w14:textId="77777777" w:rsidR="00375B97" w:rsidRPr="00F511A5" w:rsidRDefault="00375B97" w:rsidP="009D4432">
            <w:pPr>
              <w:pStyle w:val="TAC"/>
              <w:rPr>
                <w:lang w:eastAsia="en-US"/>
              </w:rPr>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046E1926" w14:textId="77777777" w:rsidR="00375B97" w:rsidRPr="00F511A5" w:rsidRDefault="00375B97" w:rsidP="009D4432">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0EC77198"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145D7CD5"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18ABC16"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5E877D" w14:textId="77777777" w:rsidR="00375B97" w:rsidRPr="00F511A5" w:rsidRDefault="00375B97" w:rsidP="009D4432">
            <w:pPr>
              <w:pStyle w:val="TAC"/>
              <w:rPr>
                <w:lang w:eastAsia="zh-CN"/>
              </w:rPr>
            </w:pPr>
            <w:r w:rsidRPr="00F511A5">
              <w:t>-</w:t>
            </w:r>
          </w:p>
        </w:tc>
      </w:tr>
      <w:tr w:rsidR="00375B97" w:rsidRPr="00F511A5" w14:paraId="1A687E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06EB884" w14:textId="77777777" w:rsidR="00375B97" w:rsidRPr="00F511A5" w:rsidRDefault="00375B97" w:rsidP="009D4432">
            <w:pPr>
              <w:pStyle w:val="TAC"/>
              <w:rPr>
                <w:lang w:eastAsia="en-US"/>
              </w:rPr>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A9675C" w14:textId="77777777" w:rsidR="00375B97" w:rsidRPr="00F511A5" w:rsidRDefault="00375B97" w:rsidP="009D4432">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EF123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99B4B2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59F22B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75A9" w14:textId="77777777" w:rsidR="00375B97" w:rsidRPr="00F511A5" w:rsidRDefault="00375B97" w:rsidP="009D4432">
            <w:pPr>
              <w:pStyle w:val="TAC"/>
            </w:pPr>
            <w:r w:rsidRPr="00F511A5">
              <w:t>-</w:t>
            </w:r>
          </w:p>
        </w:tc>
      </w:tr>
      <w:tr w:rsidR="00375B97" w:rsidRPr="00F511A5" w14:paraId="08AAA1B9"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5DB3713" w14:textId="77777777" w:rsidR="00375B97" w:rsidRPr="00F511A5" w:rsidRDefault="00375B97"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hideMark/>
          </w:tcPr>
          <w:p w14:paraId="35DCA4FA" w14:textId="77777777" w:rsidR="00375B97" w:rsidRPr="00F511A5" w:rsidRDefault="00375B97" w:rsidP="009D4432">
            <w:pPr>
              <w:pStyle w:val="TAL"/>
              <w:rPr>
                <w:lang w:eastAsia="zh-CN"/>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hideMark/>
          </w:tcPr>
          <w:p w14:paraId="6CB1D2D3" w14:textId="77777777" w:rsidR="00375B97" w:rsidRPr="00F511A5" w:rsidRDefault="00375B97"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CF1D7D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F2689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42A32AB8" w14:textId="77777777" w:rsidR="00375B97" w:rsidRPr="00F511A5" w:rsidRDefault="00375B97" w:rsidP="009D4432">
            <w:pPr>
              <w:pStyle w:val="TAC"/>
              <w:rPr>
                <w:lang w:eastAsia="zh-CN"/>
              </w:rPr>
            </w:pPr>
            <w:r w:rsidRPr="00F511A5">
              <w:t>P</w:t>
            </w:r>
          </w:p>
        </w:tc>
      </w:tr>
      <w:tr w:rsidR="00375B97" w:rsidRPr="00F511A5" w14:paraId="60C387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50AF79F" w14:textId="77777777" w:rsidR="00375B97" w:rsidRPr="00F511A5" w:rsidRDefault="00375B97" w:rsidP="009D4432">
            <w:pPr>
              <w:pStyle w:val="TAC"/>
              <w:rPr>
                <w:lang w:eastAsia="en-US"/>
              </w:rPr>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60CA5831" w14:textId="77777777" w:rsidR="00375B97" w:rsidRPr="00F511A5" w:rsidRDefault="00375B97" w:rsidP="009D4432">
            <w:pPr>
              <w:pStyle w:val="TAL"/>
              <w:rPr>
                <w:lang w:eastAsia="zh-CN"/>
              </w:rPr>
            </w:pPr>
            <w:r w:rsidRPr="00F511A5">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DA629F0" w14:textId="358CA92B"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AA3C9BB" w14:textId="7042B25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7EFA33" w14:textId="49C04D4E"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516CB1" w14:textId="71628EDC" w:rsidR="00375B97" w:rsidRPr="00F511A5" w:rsidRDefault="0061708E" w:rsidP="009D4432">
            <w:pPr>
              <w:pStyle w:val="TAC"/>
              <w:rPr>
                <w:lang w:eastAsia="en-US"/>
              </w:rPr>
            </w:pPr>
            <w:r w:rsidRPr="00F511A5">
              <w:rPr>
                <w:lang w:eastAsia="en-US"/>
              </w:rPr>
              <w:t>-</w:t>
            </w:r>
          </w:p>
        </w:tc>
      </w:tr>
      <w:tr w:rsidR="00375B97" w:rsidRPr="00F511A5" w14:paraId="5484FC3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1F4738" w14:textId="77777777" w:rsidR="00375B97" w:rsidRPr="00F511A5" w:rsidRDefault="00375B97"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72FC13F8" w14:textId="77777777" w:rsidR="00375B97" w:rsidRPr="00F511A5" w:rsidRDefault="00375B97"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B970F1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D2C062E" w14:textId="77777777" w:rsidR="00375B97" w:rsidRPr="00F511A5" w:rsidRDefault="00375B97"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1CF5FE7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42FB023" w14:textId="77777777" w:rsidR="00375B97" w:rsidRPr="00F511A5" w:rsidRDefault="00375B97" w:rsidP="009D4432">
            <w:pPr>
              <w:pStyle w:val="TAC"/>
              <w:rPr>
                <w:lang w:eastAsia="zh-CN"/>
              </w:rPr>
            </w:pPr>
            <w:r w:rsidRPr="00F511A5">
              <w:rPr>
                <w:lang w:eastAsia="zh-CN"/>
              </w:rPr>
              <w:t>F</w:t>
            </w:r>
          </w:p>
        </w:tc>
      </w:tr>
      <w:tr w:rsidR="00375B97" w:rsidRPr="00F511A5" w14:paraId="7FD71A2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CCBB69A" w14:textId="77777777" w:rsidR="00375B97" w:rsidRPr="00F511A5" w:rsidRDefault="00375B97" w:rsidP="009D4432">
            <w:pPr>
              <w:pStyle w:val="TAC"/>
              <w:rPr>
                <w:lang w:eastAsia="en-US"/>
              </w:rPr>
            </w:pPr>
            <w:r w:rsidRPr="00F511A5">
              <w:t>24</w:t>
            </w:r>
          </w:p>
        </w:tc>
        <w:tc>
          <w:tcPr>
            <w:tcW w:w="3939" w:type="dxa"/>
            <w:tcBorders>
              <w:top w:val="single" w:sz="4" w:space="0" w:color="auto"/>
              <w:left w:val="single" w:sz="4" w:space="0" w:color="auto"/>
              <w:bottom w:val="single" w:sz="4" w:space="0" w:color="auto"/>
              <w:right w:val="single" w:sz="4" w:space="0" w:color="auto"/>
            </w:tcBorders>
            <w:hideMark/>
          </w:tcPr>
          <w:p w14:paraId="7E28DA67" w14:textId="77777777" w:rsidR="00375B97" w:rsidRPr="00F511A5" w:rsidRDefault="00375B97" w:rsidP="009D4432">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004FA4EC"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A769CD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36AE8C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770DCE5" w14:textId="77777777" w:rsidR="00375B97" w:rsidRPr="00F511A5" w:rsidRDefault="00375B97" w:rsidP="009D4432">
            <w:pPr>
              <w:pStyle w:val="TAC"/>
              <w:rPr>
                <w:lang w:eastAsia="en-US"/>
              </w:rPr>
            </w:pPr>
            <w:r w:rsidRPr="00F511A5">
              <w:t>-</w:t>
            </w:r>
          </w:p>
        </w:tc>
      </w:tr>
      <w:tr w:rsidR="00375B97" w:rsidRPr="00F511A5" w14:paraId="5B2910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A124E3C" w14:textId="77777777" w:rsidR="00375B97" w:rsidRPr="00F511A5" w:rsidRDefault="00375B97" w:rsidP="009D4432">
            <w:pPr>
              <w:pStyle w:val="TAC"/>
            </w:pPr>
            <w:r w:rsidRPr="00F511A5">
              <w:t>25</w:t>
            </w:r>
          </w:p>
        </w:tc>
        <w:tc>
          <w:tcPr>
            <w:tcW w:w="3939" w:type="dxa"/>
            <w:tcBorders>
              <w:top w:val="single" w:sz="4" w:space="0" w:color="auto"/>
              <w:left w:val="single" w:sz="4" w:space="0" w:color="auto"/>
              <w:bottom w:val="single" w:sz="4" w:space="0" w:color="auto"/>
              <w:right w:val="single" w:sz="4" w:space="0" w:color="auto"/>
            </w:tcBorders>
            <w:hideMark/>
          </w:tcPr>
          <w:p w14:paraId="2B504384"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13AF233" w14:textId="6D0F92D8"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D6A60CD" w14:textId="09814B4E"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5105CE2" w14:textId="403292ED"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1FC81DB9" w14:textId="6F3B72A6" w:rsidR="00375B97" w:rsidRPr="00F511A5" w:rsidRDefault="0061708E" w:rsidP="009D4432">
            <w:pPr>
              <w:pStyle w:val="TAC"/>
            </w:pPr>
            <w:r w:rsidRPr="00F511A5">
              <w:t>-</w:t>
            </w:r>
          </w:p>
        </w:tc>
      </w:tr>
      <w:tr w:rsidR="00375B97" w:rsidRPr="00F511A5" w14:paraId="129F01F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517C5D2C" w14:textId="77777777" w:rsidR="00375B97" w:rsidRPr="00F511A5" w:rsidRDefault="00375B97" w:rsidP="009D4432">
            <w:pPr>
              <w:pStyle w:val="TAC"/>
            </w:pPr>
            <w:r w:rsidRPr="00F511A5">
              <w:t>26</w:t>
            </w:r>
          </w:p>
        </w:tc>
        <w:tc>
          <w:tcPr>
            <w:tcW w:w="3939" w:type="dxa"/>
            <w:tcBorders>
              <w:top w:val="single" w:sz="4" w:space="0" w:color="auto"/>
              <w:left w:val="single" w:sz="4" w:space="0" w:color="auto"/>
              <w:bottom w:val="single" w:sz="4" w:space="0" w:color="auto"/>
              <w:right w:val="single" w:sz="4" w:space="0" w:color="auto"/>
            </w:tcBorders>
            <w:hideMark/>
          </w:tcPr>
          <w:p w14:paraId="2B0F367B"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1A9C9D4"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9B085E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40D0DF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DD7A05" w14:textId="77777777" w:rsidR="00375B97" w:rsidRPr="00F511A5" w:rsidRDefault="00375B97" w:rsidP="009D4432">
            <w:pPr>
              <w:pStyle w:val="TAC"/>
              <w:rPr>
                <w:lang w:eastAsia="en-US"/>
              </w:rPr>
            </w:pPr>
            <w:r w:rsidRPr="00F511A5">
              <w:t>-</w:t>
            </w:r>
          </w:p>
        </w:tc>
      </w:tr>
      <w:tr w:rsidR="00375B97" w:rsidRPr="00F511A5" w14:paraId="0306656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91BF73C" w14:textId="77777777" w:rsidR="00375B97" w:rsidRPr="00F511A5" w:rsidRDefault="00375B97" w:rsidP="009D4432">
            <w:pPr>
              <w:pStyle w:val="TAC"/>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40E8BF12" w14:textId="77777777" w:rsidR="00375B97" w:rsidRPr="00F511A5" w:rsidRDefault="00375B97" w:rsidP="009D4432">
            <w:pPr>
              <w:pStyle w:val="TAL"/>
              <w:rPr>
                <w:lang w:eastAsia="zh-CN"/>
              </w:rPr>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3BF6DC32" w14:textId="77777777" w:rsidR="00375B97" w:rsidRPr="00F511A5" w:rsidRDefault="00375B97" w:rsidP="009D4432">
            <w:pPr>
              <w:pStyle w:val="TAC"/>
              <w:rPr>
                <w:lang w:eastAsia="en-US"/>
              </w:rPr>
            </w:pPr>
          </w:p>
        </w:tc>
        <w:tc>
          <w:tcPr>
            <w:tcW w:w="3023" w:type="dxa"/>
            <w:tcBorders>
              <w:top w:val="single" w:sz="4" w:space="0" w:color="auto"/>
              <w:left w:val="single" w:sz="4" w:space="0" w:color="auto"/>
              <w:bottom w:val="single" w:sz="4" w:space="0" w:color="auto"/>
              <w:right w:val="single" w:sz="4" w:space="0" w:color="auto"/>
            </w:tcBorders>
          </w:tcPr>
          <w:p w14:paraId="086A4F05"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71663906" w14:textId="77777777" w:rsidR="00375B97" w:rsidRPr="00F511A5" w:rsidRDefault="00375B97"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79A67C95" w14:textId="77777777" w:rsidR="00375B97" w:rsidRPr="00F511A5" w:rsidRDefault="00375B97" w:rsidP="009D4432">
            <w:pPr>
              <w:pStyle w:val="TAC"/>
              <w:rPr>
                <w:lang w:eastAsia="zh-CN"/>
              </w:rPr>
            </w:pPr>
            <w:r w:rsidRPr="00F511A5">
              <w:rPr>
                <w:lang w:eastAsia="zh-CN"/>
              </w:rPr>
              <w:t>P</w:t>
            </w:r>
          </w:p>
        </w:tc>
      </w:tr>
      <w:tr w:rsidR="00375B97" w:rsidRPr="00F511A5" w14:paraId="36D1449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76DE5D5" w14:textId="77777777" w:rsidR="00375B97" w:rsidRPr="00F511A5" w:rsidRDefault="00375B97" w:rsidP="009D4432">
            <w:pPr>
              <w:pStyle w:val="TAC"/>
              <w:rPr>
                <w:lang w:eastAsia="en-US"/>
              </w:rPr>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3E16F10D"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12A53F2" w14:textId="13BDEAA7"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FE324B0" w14:textId="199211B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68032922" w14:textId="7A4DE689"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C4DFC34" w14:textId="280F9EDA" w:rsidR="00375B97" w:rsidRPr="00F511A5" w:rsidRDefault="0061708E" w:rsidP="009D4432">
            <w:pPr>
              <w:pStyle w:val="TAC"/>
            </w:pPr>
            <w:r w:rsidRPr="00F511A5">
              <w:t>-</w:t>
            </w:r>
          </w:p>
        </w:tc>
      </w:tr>
      <w:tr w:rsidR="00375B97" w:rsidRPr="00F511A5" w14:paraId="6E293291" w14:textId="77777777" w:rsidTr="00337277">
        <w:tc>
          <w:tcPr>
            <w:tcW w:w="575" w:type="dxa"/>
            <w:tcBorders>
              <w:top w:val="single" w:sz="4" w:space="0" w:color="auto"/>
              <w:left w:val="single" w:sz="4" w:space="0" w:color="auto"/>
              <w:bottom w:val="single" w:sz="4" w:space="0" w:color="auto"/>
              <w:right w:val="single" w:sz="4" w:space="0" w:color="auto"/>
            </w:tcBorders>
          </w:tcPr>
          <w:p w14:paraId="15410556" w14:textId="56AA415D" w:rsidR="00375B97" w:rsidRPr="00F511A5" w:rsidRDefault="0061708E" w:rsidP="009D4432">
            <w:pPr>
              <w:pStyle w:val="TAC"/>
            </w:pPr>
            <w:r w:rsidRPr="00F511A5">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7A767BB8" w14:textId="77777777" w:rsidR="00375B97" w:rsidRPr="00F511A5" w:rsidRDefault="00375B97" w:rsidP="009D4432">
            <w:pPr>
              <w:pStyle w:val="TAL"/>
              <w:rPr>
                <w:lang w:eastAsia="zh-CN"/>
              </w:rPr>
            </w:pPr>
            <w:r w:rsidRPr="00F511A5">
              <w:t xml:space="preserve">EXCEPTION: Steps </w:t>
            </w:r>
            <w:r w:rsidRPr="00F511A5">
              <w:rPr>
                <w:lang w:eastAsia="zh-CN"/>
              </w:rPr>
              <w:t>28a1 to 28a27 take place</w:t>
            </w:r>
            <w:r w:rsidRPr="00F511A5">
              <w:t xml:space="preserve"> 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2E754CFD" w14:textId="5C9A7EC0"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65174539" w14:textId="2DFD702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8C78834" w14:textId="6EC4714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9C10D55" w14:textId="013B1E05" w:rsidR="00375B97" w:rsidRPr="00F511A5" w:rsidRDefault="0061708E" w:rsidP="009D4432">
            <w:pPr>
              <w:pStyle w:val="TAC"/>
              <w:rPr>
                <w:lang w:eastAsia="en-US"/>
              </w:rPr>
            </w:pPr>
            <w:r w:rsidRPr="00F511A5">
              <w:rPr>
                <w:lang w:eastAsia="en-US"/>
              </w:rPr>
              <w:t>-</w:t>
            </w:r>
          </w:p>
        </w:tc>
      </w:tr>
      <w:tr w:rsidR="00375B97" w:rsidRPr="00F511A5" w14:paraId="062CB7F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D85E9D3" w14:textId="77777777" w:rsidR="00375B97" w:rsidRPr="00F511A5" w:rsidRDefault="00375B97" w:rsidP="009D4432">
            <w:pPr>
              <w:pStyle w:val="TAC"/>
            </w:pPr>
            <w:r w:rsidRPr="00F511A5">
              <w:t>28a1-a21</w:t>
            </w:r>
          </w:p>
        </w:tc>
        <w:tc>
          <w:tcPr>
            <w:tcW w:w="3939" w:type="dxa"/>
            <w:tcBorders>
              <w:top w:val="single" w:sz="4" w:space="0" w:color="auto"/>
              <w:left w:val="single" w:sz="4" w:space="0" w:color="auto"/>
              <w:bottom w:val="single" w:sz="4" w:space="0" w:color="auto"/>
              <w:right w:val="single" w:sz="4" w:space="0" w:color="auto"/>
            </w:tcBorders>
          </w:tcPr>
          <w:p w14:paraId="14F88B31" w14:textId="45A13E68" w:rsidR="00375B97" w:rsidRPr="00F511A5" w:rsidRDefault="00375B97" w:rsidP="009D4432">
            <w:pPr>
              <w:pStyle w:val="TAL"/>
              <w:rPr>
                <w:lang w:eastAsia="zh-CN"/>
              </w:rPr>
            </w:pPr>
            <w:r w:rsidRPr="00F511A5">
              <w:t xml:space="preserve">Steps </w:t>
            </w:r>
            <w:r w:rsidRPr="00F511A5">
              <w:rPr>
                <w:lang w:eastAsia="zh-CN"/>
              </w:rPr>
              <w:t>2 to</w:t>
            </w:r>
            <w:r w:rsidRPr="00F511A5">
              <w:t xml:space="preserve"> 2</w:t>
            </w:r>
            <w:r w:rsidRPr="00F511A5">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1E009345" w14:textId="66E32B7C"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171E87F3" w14:textId="340820C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9522C81" w14:textId="36DDEE8C"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81FF52" w14:textId="7B15478C" w:rsidR="00375B97" w:rsidRPr="00F511A5" w:rsidRDefault="0061708E" w:rsidP="009D4432">
            <w:pPr>
              <w:pStyle w:val="TAC"/>
              <w:rPr>
                <w:lang w:eastAsia="en-US"/>
              </w:rPr>
            </w:pPr>
            <w:r w:rsidRPr="00F511A5">
              <w:rPr>
                <w:lang w:eastAsia="en-US"/>
              </w:rPr>
              <w:t>-</w:t>
            </w:r>
          </w:p>
        </w:tc>
      </w:tr>
      <w:tr w:rsidR="00375B97" w:rsidRPr="00F511A5" w14:paraId="55089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997981" w14:textId="77777777" w:rsidR="00375B97" w:rsidRPr="00F511A5" w:rsidRDefault="00375B97" w:rsidP="009D4432">
            <w:pPr>
              <w:pStyle w:val="TAC"/>
            </w:pPr>
            <w:r w:rsidRPr="00F511A5">
              <w:t>28a22</w:t>
            </w:r>
          </w:p>
        </w:tc>
        <w:tc>
          <w:tcPr>
            <w:tcW w:w="3939" w:type="dxa"/>
            <w:tcBorders>
              <w:top w:val="single" w:sz="4" w:space="0" w:color="auto"/>
              <w:left w:val="single" w:sz="4" w:space="0" w:color="auto"/>
              <w:bottom w:val="single" w:sz="4" w:space="0" w:color="auto"/>
              <w:right w:val="single" w:sz="4" w:space="0" w:color="auto"/>
            </w:tcBorders>
            <w:hideMark/>
          </w:tcPr>
          <w:p w14:paraId="26D74BB7" w14:textId="77777777" w:rsidR="00375B97" w:rsidRPr="00F511A5" w:rsidRDefault="00375B97" w:rsidP="009D4432">
            <w:pPr>
              <w:pStyle w:val="TAL"/>
            </w:pPr>
            <w:r w:rsidRPr="00F511A5">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2C807D14" w14:textId="0F43DA36"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84B3AB0" w14:textId="4AF760A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9174448" w14:textId="54B1FB0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CA36FE5" w14:textId="7A66CC21" w:rsidR="00375B97" w:rsidRPr="00F511A5" w:rsidRDefault="0061708E" w:rsidP="009D4432">
            <w:pPr>
              <w:pStyle w:val="TAC"/>
              <w:rPr>
                <w:lang w:eastAsia="en-US"/>
              </w:rPr>
            </w:pPr>
            <w:r w:rsidRPr="00F511A5">
              <w:rPr>
                <w:lang w:eastAsia="en-US"/>
              </w:rPr>
              <w:t>-</w:t>
            </w:r>
          </w:p>
        </w:tc>
      </w:tr>
      <w:tr w:rsidR="00375B97" w:rsidRPr="00F511A5" w14:paraId="62825D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0ADA49" w14:textId="77777777" w:rsidR="00375B97" w:rsidRPr="00F511A5" w:rsidRDefault="00375B97" w:rsidP="009D4432">
            <w:pPr>
              <w:pStyle w:val="TAC"/>
            </w:pPr>
            <w:r w:rsidRPr="00F511A5">
              <w:t>28a23</w:t>
            </w:r>
          </w:p>
        </w:tc>
        <w:tc>
          <w:tcPr>
            <w:tcW w:w="3939" w:type="dxa"/>
            <w:tcBorders>
              <w:top w:val="single" w:sz="4" w:space="0" w:color="auto"/>
              <w:left w:val="single" w:sz="4" w:space="0" w:color="auto"/>
              <w:bottom w:val="single" w:sz="4" w:space="0" w:color="auto"/>
              <w:right w:val="single" w:sz="4" w:space="0" w:color="auto"/>
            </w:tcBorders>
            <w:hideMark/>
          </w:tcPr>
          <w:p w14:paraId="2964FC23" w14:textId="25278860" w:rsidR="00375B97" w:rsidRPr="00F511A5" w:rsidRDefault="0061708E" w:rsidP="009D4432">
            <w:pPr>
              <w:pStyle w:val="TAL"/>
            </w:pPr>
            <w:r w:rsidRPr="00F511A5">
              <w:t>Steps 1a2 to 1a5</w:t>
            </w:r>
            <w:r w:rsidR="00375B97" w:rsidRPr="00F511A5">
              <w:t xml:space="preserve"> </w:t>
            </w:r>
            <w:r w:rsidRPr="00F511A5">
              <w:t xml:space="preserve">of generic procedure for Switch off in RRC_IDLE </w:t>
            </w:r>
            <w:r w:rsidR="00375B97" w:rsidRPr="00F511A5">
              <w:t>specified in TS 38.508-1</w:t>
            </w:r>
            <w:r w:rsidRPr="00F511A5">
              <w:t>[4],</w:t>
            </w:r>
            <w:r w:rsidR="00375B97" w:rsidRPr="00F511A5">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229877C" w14:textId="3917008A"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E3F5F70" w14:textId="427C8D71"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3D18CA" w14:textId="3F4B03B0"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2ECD3B3" w14:textId="3BD95666" w:rsidR="00375B97" w:rsidRPr="00F511A5" w:rsidRDefault="0061708E" w:rsidP="009D4432">
            <w:pPr>
              <w:pStyle w:val="TAC"/>
              <w:rPr>
                <w:lang w:eastAsia="en-US"/>
              </w:rPr>
            </w:pPr>
            <w:r w:rsidRPr="00F511A5">
              <w:rPr>
                <w:lang w:eastAsia="en-US"/>
              </w:rPr>
              <w:t>-</w:t>
            </w:r>
          </w:p>
        </w:tc>
      </w:tr>
      <w:tr w:rsidR="00375B97" w:rsidRPr="00F511A5" w14:paraId="2B5906C7"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E482CC4" w14:textId="77777777" w:rsidR="00375B97" w:rsidRPr="00F511A5" w:rsidRDefault="00375B97" w:rsidP="009D4432">
            <w:pPr>
              <w:pStyle w:val="TAC"/>
            </w:pPr>
            <w:r w:rsidRPr="00F511A5">
              <w:t>28a24</w:t>
            </w:r>
          </w:p>
        </w:tc>
        <w:tc>
          <w:tcPr>
            <w:tcW w:w="3939" w:type="dxa"/>
            <w:tcBorders>
              <w:top w:val="single" w:sz="4" w:space="0" w:color="auto"/>
              <w:left w:val="single" w:sz="4" w:space="0" w:color="auto"/>
              <w:bottom w:val="single" w:sz="4" w:space="0" w:color="auto"/>
              <w:right w:val="single" w:sz="4" w:space="0" w:color="auto"/>
            </w:tcBorders>
            <w:hideMark/>
          </w:tcPr>
          <w:p w14:paraId="71EA3E2E"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26068E4" w14:textId="3C0F1C1F"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7A4C82D" w14:textId="01157B39"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7A0158D" w14:textId="01BE6AD7"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67ACB2" w14:textId="1BD44A45" w:rsidR="00375B97" w:rsidRPr="00F511A5" w:rsidRDefault="0061708E" w:rsidP="009D4432">
            <w:pPr>
              <w:pStyle w:val="TAC"/>
              <w:rPr>
                <w:lang w:eastAsia="en-US"/>
              </w:rPr>
            </w:pPr>
            <w:r w:rsidRPr="00F511A5">
              <w:rPr>
                <w:lang w:eastAsia="en-US"/>
              </w:rPr>
              <w:t>-</w:t>
            </w:r>
          </w:p>
        </w:tc>
      </w:tr>
      <w:tr w:rsidR="00375B97" w:rsidRPr="00F511A5" w14:paraId="000391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165B92B" w14:textId="77777777" w:rsidR="00375B97" w:rsidRPr="00F511A5" w:rsidRDefault="00375B97" w:rsidP="009D4432">
            <w:pPr>
              <w:pStyle w:val="TAC"/>
            </w:pPr>
            <w:r w:rsidRPr="00F511A5">
              <w:t>28a25</w:t>
            </w:r>
          </w:p>
        </w:tc>
        <w:tc>
          <w:tcPr>
            <w:tcW w:w="3939" w:type="dxa"/>
            <w:tcBorders>
              <w:top w:val="single" w:sz="4" w:space="0" w:color="auto"/>
              <w:left w:val="single" w:sz="4" w:space="0" w:color="auto"/>
              <w:bottom w:val="single" w:sz="4" w:space="0" w:color="auto"/>
              <w:right w:val="single" w:sz="4" w:space="0" w:color="auto"/>
            </w:tcBorders>
            <w:hideMark/>
          </w:tcPr>
          <w:p w14:paraId="067D54EE" w14:textId="77777777" w:rsidR="00375B97" w:rsidRPr="00F511A5" w:rsidRDefault="00375B97"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112FEBAE" w14:textId="0335A532"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671350B" w14:textId="3024E74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00CE818" w14:textId="27E7C6B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30DFB9" w14:textId="3A31E9EC" w:rsidR="00375B97" w:rsidRPr="00F511A5" w:rsidRDefault="0061708E" w:rsidP="009D4432">
            <w:pPr>
              <w:pStyle w:val="TAC"/>
              <w:rPr>
                <w:lang w:eastAsia="en-US"/>
              </w:rPr>
            </w:pPr>
            <w:r w:rsidRPr="00F511A5">
              <w:rPr>
                <w:lang w:eastAsia="en-US"/>
              </w:rPr>
              <w:t>-</w:t>
            </w:r>
          </w:p>
        </w:tc>
      </w:tr>
      <w:tr w:rsidR="00375B97" w:rsidRPr="00F511A5" w14:paraId="5870E8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3A3CB" w14:textId="77777777" w:rsidR="00375B97" w:rsidRPr="00F511A5" w:rsidRDefault="00375B97" w:rsidP="009D4432">
            <w:pPr>
              <w:pStyle w:val="TAC"/>
            </w:pPr>
            <w:r w:rsidRPr="00F511A5">
              <w:t>28a26</w:t>
            </w:r>
          </w:p>
        </w:tc>
        <w:tc>
          <w:tcPr>
            <w:tcW w:w="3939" w:type="dxa"/>
            <w:tcBorders>
              <w:top w:val="single" w:sz="4" w:space="0" w:color="auto"/>
              <w:left w:val="single" w:sz="4" w:space="0" w:color="auto"/>
              <w:bottom w:val="single" w:sz="4" w:space="0" w:color="auto"/>
              <w:right w:val="single" w:sz="4" w:space="0" w:color="auto"/>
            </w:tcBorders>
            <w:hideMark/>
          </w:tcPr>
          <w:p w14:paraId="54DF66DB" w14:textId="77777777" w:rsidR="00375B97" w:rsidRPr="00F511A5" w:rsidRDefault="00375B97"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1979CB7F" w14:textId="42B70B3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0808087" w14:textId="12C8F6F7"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CFC07E" w14:textId="77777777" w:rsidR="00375B97" w:rsidRPr="00F511A5" w:rsidRDefault="00375B97"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9186895" w14:textId="77777777" w:rsidR="00375B97" w:rsidRPr="00F511A5" w:rsidRDefault="00375B97" w:rsidP="009D4432">
            <w:pPr>
              <w:pStyle w:val="TAC"/>
              <w:rPr>
                <w:lang w:eastAsia="en-US"/>
              </w:rPr>
            </w:pPr>
            <w:r w:rsidRPr="00F511A5">
              <w:t>P</w:t>
            </w:r>
          </w:p>
        </w:tc>
      </w:tr>
      <w:tr w:rsidR="00375B97" w:rsidRPr="00F511A5" w14:paraId="3FB3F8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E9673E9" w14:textId="77777777" w:rsidR="00375B97" w:rsidRPr="00F511A5" w:rsidRDefault="00375B97" w:rsidP="009D4432">
            <w:pPr>
              <w:pStyle w:val="TAC"/>
            </w:pPr>
            <w:r w:rsidRPr="00F511A5">
              <w:t>28a27</w:t>
            </w:r>
          </w:p>
        </w:tc>
        <w:tc>
          <w:tcPr>
            <w:tcW w:w="3939" w:type="dxa"/>
            <w:tcBorders>
              <w:top w:val="single" w:sz="4" w:space="0" w:color="auto"/>
              <w:left w:val="single" w:sz="4" w:space="0" w:color="auto"/>
              <w:bottom w:val="single" w:sz="4" w:space="0" w:color="auto"/>
              <w:right w:val="single" w:sz="4" w:space="0" w:color="auto"/>
            </w:tcBorders>
            <w:hideMark/>
          </w:tcPr>
          <w:p w14:paraId="6CE9BA29"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D97B54C" w14:textId="2AB6AA81"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0130EEF" w14:textId="43E75DEB"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630B700" w14:textId="1E0AE84D"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5E93C1C" w14:textId="356A94C7" w:rsidR="00375B97" w:rsidRPr="00F511A5" w:rsidRDefault="0061708E" w:rsidP="009D4432">
            <w:pPr>
              <w:pStyle w:val="TAC"/>
              <w:rPr>
                <w:lang w:eastAsia="en-US"/>
              </w:rPr>
            </w:pPr>
            <w:r w:rsidRPr="00F511A5">
              <w:rPr>
                <w:lang w:eastAsia="en-US"/>
              </w:rPr>
              <w:t>-</w:t>
            </w:r>
          </w:p>
        </w:tc>
      </w:tr>
      <w:tr w:rsidR="00375B97" w:rsidRPr="00F511A5" w14:paraId="12A1DCF8"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64F64C3" w14:textId="77777777" w:rsidR="00375B97" w:rsidRPr="00F511A5" w:rsidRDefault="00375B97" w:rsidP="009D4432">
            <w:pPr>
              <w:pStyle w:val="TAC"/>
            </w:pPr>
            <w:r w:rsidRPr="00F511A5">
              <w:t>29-47</w:t>
            </w:r>
          </w:p>
        </w:tc>
        <w:tc>
          <w:tcPr>
            <w:tcW w:w="3939" w:type="dxa"/>
            <w:tcBorders>
              <w:top w:val="single" w:sz="4" w:space="0" w:color="auto"/>
              <w:left w:val="single" w:sz="4" w:space="0" w:color="auto"/>
              <w:bottom w:val="single" w:sz="4" w:space="0" w:color="auto"/>
              <w:right w:val="single" w:sz="4" w:space="0" w:color="auto"/>
            </w:tcBorders>
            <w:hideMark/>
          </w:tcPr>
          <w:p w14:paraId="5ED978E3" w14:textId="77777777" w:rsidR="00375B97" w:rsidRPr="00F511A5" w:rsidRDefault="00375B97" w:rsidP="009D4432">
            <w:pPr>
              <w:pStyle w:val="TAL"/>
              <w:rPr>
                <w:lang w:eastAsia="zh-CN"/>
              </w:rPr>
            </w:pPr>
            <w:r w:rsidRPr="00F511A5">
              <w:t xml:space="preserve">Steps </w:t>
            </w:r>
            <w:r w:rsidRPr="00F511A5">
              <w:rPr>
                <w:lang w:eastAsia="zh-CN"/>
              </w:rPr>
              <w:t xml:space="preserve">2 </w:t>
            </w:r>
            <w:r w:rsidRPr="00F511A5">
              <w:t>to</w:t>
            </w:r>
            <w:r w:rsidRPr="00F511A5">
              <w:rPr>
                <w:lang w:eastAsia="zh-CN"/>
              </w:rPr>
              <w:t xml:space="preserve"> 20a1</w:t>
            </w:r>
            <w:r w:rsidRPr="00F511A5">
              <w:t xml:space="preserve">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7FF739B" w14:textId="3CB7EE28"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E02E4A9" w14:textId="77383F7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0B220D" w14:textId="237E82F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62633E6" w14:textId="477382B8" w:rsidR="00375B97" w:rsidRPr="00F511A5" w:rsidRDefault="0061708E" w:rsidP="009D4432">
            <w:pPr>
              <w:pStyle w:val="TAC"/>
              <w:rPr>
                <w:lang w:eastAsia="en-US"/>
              </w:rPr>
            </w:pPr>
            <w:r w:rsidRPr="00F511A5">
              <w:rPr>
                <w:lang w:eastAsia="en-US"/>
              </w:rPr>
              <w:t>-</w:t>
            </w:r>
          </w:p>
        </w:tc>
      </w:tr>
      <w:tr w:rsidR="00375B97" w:rsidRPr="00F511A5" w14:paraId="26CC4082" w14:textId="77777777" w:rsidTr="00337277">
        <w:tc>
          <w:tcPr>
            <w:tcW w:w="9600" w:type="dxa"/>
            <w:gridSpan w:val="6"/>
            <w:tcBorders>
              <w:top w:val="single" w:sz="4" w:space="0" w:color="auto"/>
              <w:left w:val="single" w:sz="4" w:space="0" w:color="auto"/>
              <w:bottom w:val="single" w:sz="4" w:space="0" w:color="auto"/>
              <w:right w:val="single" w:sz="4" w:space="0" w:color="auto"/>
            </w:tcBorders>
            <w:hideMark/>
          </w:tcPr>
          <w:p w14:paraId="66A6C479" w14:textId="77777777" w:rsidR="00375B97" w:rsidRPr="00F511A5" w:rsidRDefault="00375B97" w:rsidP="009D4432">
            <w:pPr>
              <w:pStyle w:val="TAC"/>
              <w:rPr>
                <w:lang w:eastAsia="zh-CN"/>
              </w:rPr>
            </w:pPr>
            <w:r w:rsidRPr="00F511A5">
              <w:rPr>
                <w:lang w:eastAsia="zh-CN"/>
              </w:rPr>
              <w:t>Note1: The request to establish a PDU session may be performed by MMI or AT Command.</w:t>
            </w:r>
          </w:p>
        </w:tc>
      </w:tr>
    </w:tbl>
    <w:p w14:paraId="04D379F2" w14:textId="77777777" w:rsidR="00375B97" w:rsidRPr="00F511A5" w:rsidRDefault="00375B97" w:rsidP="009D4432">
      <w:pPr>
        <w:rPr>
          <w:lang w:eastAsia="zh-CN"/>
        </w:rPr>
      </w:pPr>
    </w:p>
    <w:p w14:paraId="3FF9EDAA" w14:textId="77777777" w:rsidR="00375B97" w:rsidRPr="00F511A5" w:rsidRDefault="00375B97" w:rsidP="009D4432">
      <w:pPr>
        <w:rPr>
          <w:lang w:eastAsia="en-US"/>
        </w:rPr>
      </w:pPr>
      <w:r w:rsidRPr="00F511A5">
        <w:t>9.1.</w:t>
      </w:r>
      <w:r w:rsidRPr="00F511A5">
        <w:rPr>
          <w:lang w:eastAsia="zh-CN"/>
        </w:rPr>
        <w:t>10</w:t>
      </w:r>
      <w:r w:rsidRPr="00F511A5">
        <w:t>.</w:t>
      </w:r>
      <w:r w:rsidRPr="00F511A5">
        <w:rPr>
          <w:lang w:eastAsia="zh-CN"/>
        </w:rPr>
        <w:t>6</w:t>
      </w:r>
      <w:r w:rsidRPr="00F511A5">
        <w:t>.3.3</w:t>
      </w:r>
      <w:r w:rsidRPr="00F511A5">
        <w:tab/>
        <w:t>Specific message contents</w:t>
      </w:r>
    </w:p>
    <w:p w14:paraId="721F67CC" w14:textId="77777777" w:rsidR="00375B97" w:rsidRPr="00F511A5" w:rsidRDefault="00375B97" w:rsidP="009D4432">
      <w:pPr>
        <w:pStyle w:val="TH"/>
      </w:pPr>
      <w:r w:rsidRPr="00F511A5">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3A4D27"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DE0388"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71AF01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9559"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2C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C11E"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77E8" w14:textId="77777777" w:rsidR="00375B97" w:rsidRPr="00F511A5" w:rsidRDefault="00375B97" w:rsidP="009D4432">
            <w:pPr>
              <w:pStyle w:val="TAH"/>
            </w:pPr>
            <w:r w:rsidRPr="00F511A5">
              <w:t>Condition</w:t>
            </w:r>
          </w:p>
        </w:tc>
      </w:tr>
      <w:tr w:rsidR="00375B97" w:rsidRPr="00F511A5" w14:paraId="376203D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862C"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261E"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2875"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0F5B" w14:textId="77777777" w:rsidR="00375B97" w:rsidRPr="00F511A5" w:rsidRDefault="00375B97" w:rsidP="009D4432">
            <w:pPr>
              <w:pStyle w:val="TAL"/>
            </w:pPr>
          </w:p>
        </w:tc>
      </w:tr>
      <w:tr w:rsidR="00375B97" w:rsidRPr="00F511A5" w14:paraId="3DC97A0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B9D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BD61"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F10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7BA0" w14:textId="77777777" w:rsidR="00375B97" w:rsidRPr="00F511A5" w:rsidRDefault="00375B97" w:rsidP="009D4432">
            <w:pPr>
              <w:pStyle w:val="TAL"/>
            </w:pPr>
          </w:p>
        </w:tc>
      </w:tr>
      <w:tr w:rsidR="00375B97" w:rsidRPr="00F511A5" w14:paraId="7CFD51B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FECA"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A82D1"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7A71"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3E2F" w14:textId="77777777" w:rsidR="00375B97" w:rsidRPr="00F511A5" w:rsidRDefault="00375B97" w:rsidP="009D4432">
            <w:pPr>
              <w:pStyle w:val="TAL"/>
            </w:pPr>
          </w:p>
        </w:tc>
      </w:tr>
    </w:tbl>
    <w:p w14:paraId="1D359023" w14:textId="77777777" w:rsidR="00375B97" w:rsidRPr="00F511A5" w:rsidRDefault="00375B97" w:rsidP="009D4432">
      <w:pPr>
        <w:rPr>
          <w:lang w:eastAsia="zh-CN"/>
        </w:rPr>
      </w:pPr>
    </w:p>
    <w:p w14:paraId="2AE7457D" w14:textId="50E5E0D3" w:rsidR="00375B97" w:rsidRPr="00F511A5" w:rsidRDefault="00375B97" w:rsidP="009D4432">
      <w:pPr>
        <w:pStyle w:val="TH"/>
        <w:rPr>
          <w:lang w:eastAsia="en-US"/>
        </w:rPr>
      </w:pPr>
      <w:r w:rsidRPr="00F511A5">
        <w:lastRenderedPageBreak/>
        <w:t>Table 9.1.10.6.3.3-2: REGISTRATION ACCEPT (step 12, Table 9.1.10.6.3.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0CEEE58A" w14:textId="77777777" w:rsidTr="000A015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619DC9"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487730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977B"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13F0"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84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55D3" w14:textId="77777777" w:rsidR="00375B97" w:rsidRPr="00F511A5" w:rsidRDefault="00375B97" w:rsidP="009D4432">
            <w:pPr>
              <w:pStyle w:val="TAH"/>
            </w:pPr>
            <w:r w:rsidRPr="00F511A5">
              <w:t>Condition</w:t>
            </w:r>
          </w:p>
        </w:tc>
      </w:tr>
      <w:tr w:rsidR="00375B97" w:rsidRPr="00F511A5" w14:paraId="064055A0"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3C59"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38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40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F177" w14:textId="77777777" w:rsidR="00375B97" w:rsidRPr="00F511A5" w:rsidRDefault="00375B97" w:rsidP="009D4432">
            <w:pPr>
              <w:pStyle w:val="TAL"/>
            </w:pPr>
          </w:p>
        </w:tc>
      </w:tr>
      <w:tr w:rsidR="00375B97" w:rsidRPr="00F511A5" w14:paraId="05F0BC8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841C"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60DB9"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4D3E"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37F7" w14:textId="77777777" w:rsidR="00375B97" w:rsidRPr="00F511A5" w:rsidRDefault="00375B97" w:rsidP="009D4432">
            <w:pPr>
              <w:pStyle w:val="TAL"/>
            </w:pPr>
          </w:p>
        </w:tc>
      </w:tr>
      <w:tr w:rsidR="00375B97" w:rsidRPr="00F511A5" w14:paraId="2A7C570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1B13"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E67"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5AB2"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17C3" w14:textId="77777777" w:rsidR="00375B97" w:rsidRPr="00F511A5" w:rsidRDefault="00375B97" w:rsidP="009D4432">
            <w:pPr>
              <w:pStyle w:val="TAL"/>
            </w:pPr>
          </w:p>
        </w:tc>
      </w:tr>
      <w:tr w:rsidR="00375B97" w:rsidRPr="00F511A5" w14:paraId="5300C33C"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64F0" w14:textId="77777777" w:rsidR="00375B97" w:rsidRPr="00F511A5" w:rsidRDefault="00375B97" w:rsidP="009D4432">
            <w:pPr>
              <w:pStyle w:val="TAL"/>
            </w:pPr>
            <w:r w:rsidRPr="00F511A5">
              <w:rPr>
                <w:lang w:eastAsia="zh-CN"/>
              </w:rPr>
              <w:t>Allow</w:t>
            </w:r>
            <w:r w:rsidRPr="00F511A5">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3583"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B2D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AA2F" w14:textId="77777777" w:rsidR="00375B97" w:rsidRPr="00F511A5" w:rsidRDefault="00375B97" w:rsidP="009D4432">
            <w:pPr>
              <w:pStyle w:val="TAL"/>
            </w:pPr>
          </w:p>
        </w:tc>
      </w:tr>
      <w:tr w:rsidR="00375B97" w:rsidRPr="00F511A5" w14:paraId="7A38D5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BFDE" w14:textId="6044FD36" w:rsidR="00375B97" w:rsidRPr="00F511A5" w:rsidRDefault="00375B97" w:rsidP="009D4432">
            <w:pPr>
              <w:pStyle w:val="TAL"/>
            </w:pPr>
            <w:r w:rsidRPr="00F511A5">
              <w:t xml:space="preserve">     </w:t>
            </w:r>
            <w:r w:rsidR="00255008" w:rsidRPr="00F511A5">
              <w:t xml:space="preserve">Allowed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72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A24B5" w14:textId="51B2F91A" w:rsidR="00375B97" w:rsidRPr="00F511A5" w:rsidRDefault="00375B97" w:rsidP="009D4432">
            <w:pPr>
              <w:pStyle w:val="TAL"/>
            </w:pPr>
            <w:r w:rsidRPr="00F511A5">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0B7F" w14:textId="77777777" w:rsidR="00375B97" w:rsidRPr="00F511A5" w:rsidRDefault="00375B97" w:rsidP="009D4432">
            <w:pPr>
              <w:pStyle w:val="TAL"/>
            </w:pPr>
          </w:p>
        </w:tc>
      </w:tr>
      <w:tr w:rsidR="00255008" w:rsidRPr="00F511A5" w14:paraId="24EC6D7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292C" w14:textId="0CA6C5B5" w:rsidR="00255008" w:rsidRPr="00F511A5" w:rsidRDefault="00255008" w:rsidP="00255008">
            <w:pPr>
              <w:pStyle w:val="TAL"/>
            </w:pPr>
            <w:r w:rsidRPr="00F511A5">
              <w:rPr>
                <w:lang w:eastAsia="en-US"/>
              </w:rPr>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F98" w14:textId="74FB6307" w:rsidR="00255008" w:rsidRPr="00F511A5" w:rsidRDefault="00255008" w:rsidP="00255008">
            <w:pPr>
              <w:pStyle w:val="TAL"/>
            </w:pPr>
            <w:r w:rsidRPr="00F511A5">
              <w:rPr>
                <w:lang w:eastAsia="en-US"/>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F32" w14:textId="6B12FF2C" w:rsidR="00255008" w:rsidRPr="00F511A5" w:rsidDel="00255008" w:rsidRDefault="00255008" w:rsidP="00255008">
            <w:pPr>
              <w:pStyle w:val="TAL"/>
            </w:pPr>
            <w:r w:rsidRPr="00F511A5">
              <w:rPr>
                <w:lang w:eastAsia="en-US"/>
              </w:rPr>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4BF" w14:textId="77777777" w:rsidR="00255008" w:rsidRPr="00F511A5" w:rsidRDefault="00255008" w:rsidP="00255008">
            <w:pPr>
              <w:pStyle w:val="TAL"/>
            </w:pPr>
          </w:p>
        </w:tc>
      </w:tr>
      <w:tr w:rsidR="00255008" w:rsidRPr="00F511A5" w14:paraId="599C91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C47"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79F8"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E167"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231B" w14:textId="77777777" w:rsidR="00255008" w:rsidRPr="00F511A5" w:rsidRDefault="00255008" w:rsidP="00255008">
            <w:pPr>
              <w:pStyle w:val="TAL"/>
            </w:pPr>
          </w:p>
        </w:tc>
      </w:tr>
      <w:tr w:rsidR="00255008" w:rsidRPr="00F511A5" w14:paraId="3BB140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709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88F4"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DDA4" w14:textId="77777777" w:rsidR="00255008" w:rsidRPr="00F511A5" w:rsidRDefault="00255008" w:rsidP="00255008">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D717" w14:textId="77777777" w:rsidR="00255008" w:rsidRPr="00F511A5" w:rsidRDefault="00255008" w:rsidP="00255008">
            <w:pPr>
              <w:pStyle w:val="TAL"/>
            </w:pPr>
          </w:p>
        </w:tc>
      </w:tr>
      <w:tr w:rsidR="00255008" w:rsidRPr="00F511A5" w14:paraId="2EA54EF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FE17"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65F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662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34A3" w14:textId="77777777" w:rsidR="00255008" w:rsidRPr="00F511A5" w:rsidRDefault="00255008" w:rsidP="00255008">
            <w:pPr>
              <w:pStyle w:val="TAL"/>
            </w:pPr>
          </w:p>
        </w:tc>
      </w:tr>
      <w:tr w:rsidR="00255008" w:rsidRPr="00F511A5" w14:paraId="2DFFF7E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6BF7"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923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E7C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B148" w14:textId="77777777" w:rsidR="00255008" w:rsidRPr="00F511A5" w:rsidRDefault="00255008" w:rsidP="00255008">
            <w:pPr>
              <w:pStyle w:val="TAL"/>
            </w:pPr>
          </w:p>
        </w:tc>
      </w:tr>
      <w:tr w:rsidR="00255008" w:rsidRPr="00F511A5" w14:paraId="795B608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AC69"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1607"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FB3B"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0DD5" w14:textId="77777777" w:rsidR="00255008" w:rsidRPr="00F511A5" w:rsidRDefault="00255008" w:rsidP="00255008">
            <w:pPr>
              <w:pStyle w:val="TAL"/>
            </w:pPr>
          </w:p>
        </w:tc>
      </w:tr>
      <w:tr w:rsidR="00255008" w:rsidRPr="00F511A5" w14:paraId="723A104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AF3B" w14:textId="77777777" w:rsidR="00255008" w:rsidRPr="00F511A5" w:rsidRDefault="00255008" w:rsidP="00255008">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324A"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2224" w14:textId="0DA4267C" w:rsidR="00255008" w:rsidRPr="00F511A5" w:rsidRDefault="00255008" w:rsidP="00255008">
            <w:pPr>
              <w:pStyle w:val="TAL"/>
            </w:pPr>
            <w:r w:rsidRPr="00F511A5">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9013" w14:textId="77777777" w:rsidR="00255008" w:rsidRPr="00F511A5" w:rsidRDefault="00255008" w:rsidP="00255008">
            <w:pPr>
              <w:pStyle w:val="TAL"/>
            </w:pPr>
          </w:p>
        </w:tc>
      </w:tr>
      <w:tr w:rsidR="00255008" w:rsidRPr="00F511A5" w14:paraId="05D1A52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4D4A" w14:textId="77777777" w:rsidR="00255008" w:rsidRPr="00F511A5" w:rsidRDefault="00255008" w:rsidP="00255008">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D857"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54DE1" w14:textId="7B54A104" w:rsidR="00255008" w:rsidRPr="00F511A5" w:rsidRDefault="00255008" w:rsidP="00255008">
            <w:pPr>
              <w:pStyle w:val="TAL"/>
            </w:pPr>
            <w:r w:rsidRPr="00F511A5">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AD7E" w14:textId="77777777" w:rsidR="00255008" w:rsidRPr="00F511A5" w:rsidRDefault="00255008" w:rsidP="00255008">
            <w:pPr>
              <w:pStyle w:val="TAL"/>
            </w:pPr>
          </w:p>
        </w:tc>
      </w:tr>
      <w:tr w:rsidR="00255008" w:rsidRPr="00F511A5" w14:paraId="2C43A1B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6C65" w14:textId="7E83A3BE" w:rsidR="00255008" w:rsidRPr="00F511A5" w:rsidRDefault="00255008" w:rsidP="00255008">
            <w:pPr>
              <w:pStyle w:val="TAL"/>
            </w:pPr>
            <w:r w:rsidRPr="00F511A5">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4890" w14:textId="1B2DB819" w:rsidR="00255008" w:rsidRPr="00F511A5" w:rsidRDefault="00255008" w:rsidP="00255008">
            <w:pPr>
              <w:pStyle w:val="TAL"/>
            </w:pPr>
            <w:r w:rsidRPr="00F511A5">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AF66" w14:textId="43FC452A" w:rsidR="00255008" w:rsidRPr="00F511A5" w:rsidDel="00255008" w:rsidRDefault="00255008" w:rsidP="00255008">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DC42" w14:textId="77777777" w:rsidR="00255008" w:rsidRPr="00F511A5" w:rsidRDefault="00255008" w:rsidP="00255008">
            <w:pPr>
              <w:pStyle w:val="TAL"/>
            </w:pPr>
          </w:p>
        </w:tc>
      </w:tr>
      <w:tr w:rsidR="00255008" w:rsidRPr="00F511A5" w14:paraId="098398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6020"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8EFB"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8077A"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BA6D" w14:textId="77777777" w:rsidR="00255008" w:rsidRPr="00F511A5" w:rsidRDefault="00255008" w:rsidP="00255008">
            <w:pPr>
              <w:pStyle w:val="TAL"/>
            </w:pPr>
          </w:p>
        </w:tc>
      </w:tr>
      <w:tr w:rsidR="00255008" w:rsidRPr="00F511A5" w14:paraId="7F361C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FDB7"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194A"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5147C" w14:textId="77777777" w:rsidR="00255008" w:rsidRPr="00F511A5" w:rsidRDefault="00255008" w:rsidP="00255008">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A267" w14:textId="77777777" w:rsidR="00255008" w:rsidRPr="00F511A5" w:rsidRDefault="00255008" w:rsidP="00255008">
            <w:pPr>
              <w:pStyle w:val="TAL"/>
              <w:rPr>
                <w:lang w:eastAsia="en-US"/>
              </w:rPr>
            </w:pPr>
          </w:p>
        </w:tc>
      </w:tr>
      <w:tr w:rsidR="00255008" w:rsidRPr="00F511A5" w14:paraId="74FA1EA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9828"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257F"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79B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2FA2" w14:textId="77777777" w:rsidR="00255008" w:rsidRPr="00F511A5" w:rsidRDefault="00255008" w:rsidP="00255008">
            <w:pPr>
              <w:pStyle w:val="TAL"/>
            </w:pPr>
          </w:p>
        </w:tc>
      </w:tr>
      <w:tr w:rsidR="00255008" w:rsidRPr="00F511A5" w14:paraId="054EAB5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2350"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4A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5CF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BC67" w14:textId="77777777" w:rsidR="00255008" w:rsidRPr="00F511A5" w:rsidRDefault="00255008" w:rsidP="00255008">
            <w:pPr>
              <w:pStyle w:val="TAL"/>
            </w:pPr>
          </w:p>
        </w:tc>
      </w:tr>
      <w:tr w:rsidR="00255008" w:rsidRPr="00F511A5" w14:paraId="1F6BB4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D080"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7D71"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21B5"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570" w14:textId="77777777" w:rsidR="00255008" w:rsidRPr="00F511A5" w:rsidRDefault="00255008" w:rsidP="00255008">
            <w:pPr>
              <w:pStyle w:val="TAL"/>
            </w:pPr>
          </w:p>
        </w:tc>
      </w:tr>
      <w:tr w:rsidR="00255008" w:rsidRPr="00F511A5" w14:paraId="67A6B115"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CEC"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B891"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5A4F"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550D" w14:textId="77777777" w:rsidR="00255008" w:rsidRPr="00F511A5" w:rsidRDefault="00255008" w:rsidP="00255008">
            <w:pPr>
              <w:pStyle w:val="TAL"/>
            </w:pPr>
          </w:p>
        </w:tc>
      </w:tr>
      <w:tr w:rsidR="00255008" w:rsidRPr="00F511A5" w14:paraId="0E7E783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58E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93CC" w14:textId="77777777" w:rsidR="00255008" w:rsidRPr="00F511A5" w:rsidRDefault="00255008" w:rsidP="00255008">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9D8F1" w14:textId="77777777" w:rsidR="00255008" w:rsidRPr="00F511A5" w:rsidRDefault="00255008" w:rsidP="00255008">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8712" w14:textId="77777777" w:rsidR="00255008" w:rsidRPr="00F511A5" w:rsidRDefault="00255008" w:rsidP="00255008">
            <w:pPr>
              <w:pStyle w:val="TAL"/>
            </w:pPr>
          </w:p>
        </w:tc>
      </w:tr>
      <w:tr w:rsidR="00255008" w:rsidRPr="00F511A5" w14:paraId="58BB43E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66BB6"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FE0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E04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090" w14:textId="77777777" w:rsidR="00255008" w:rsidRPr="00F511A5" w:rsidRDefault="00255008" w:rsidP="00255008">
            <w:pPr>
              <w:pStyle w:val="TAL"/>
            </w:pPr>
          </w:p>
        </w:tc>
      </w:tr>
      <w:tr w:rsidR="00255008" w:rsidRPr="00F511A5" w14:paraId="62322A5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4EBD"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5D44"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9A72"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FB7" w14:textId="77777777" w:rsidR="00255008" w:rsidRPr="00F511A5" w:rsidRDefault="00255008" w:rsidP="00255008">
            <w:pPr>
              <w:pStyle w:val="TAL"/>
            </w:pPr>
          </w:p>
        </w:tc>
      </w:tr>
      <w:tr w:rsidR="00255008" w:rsidRPr="00F511A5" w14:paraId="4ABEF1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B31B"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DD70"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83C"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F167" w14:textId="77777777" w:rsidR="00255008" w:rsidRPr="00F511A5" w:rsidRDefault="00255008" w:rsidP="00255008">
            <w:pPr>
              <w:pStyle w:val="TAL"/>
            </w:pPr>
          </w:p>
        </w:tc>
      </w:tr>
      <w:tr w:rsidR="00255008" w:rsidRPr="00F511A5" w14:paraId="1A706FD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8451" w14:textId="77777777" w:rsidR="00255008" w:rsidRPr="00F511A5" w:rsidRDefault="00255008" w:rsidP="00255008">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4A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A51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B1A3" w14:textId="77777777" w:rsidR="00255008" w:rsidRPr="00F511A5" w:rsidRDefault="00255008" w:rsidP="00255008">
            <w:pPr>
              <w:pStyle w:val="TAL"/>
            </w:pPr>
          </w:p>
        </w:tc>
      </w:tr>
      <w:tr w:rsidR="00255008" w:rsidRPr="00F511A5" w14:paraId="1E01F45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4D39" w14:textId="78B20AD0" w:rsidR="00255008" w:rsidRPr="00F511A5" w:rsidRDefault="00255008" w:rsidP="00255008">
            <w:pPr>
              <w:pStyle w:val="TAL"/>
            </w:pPr>
            <w:r w:rsidRPr="00F511A5">
              <w:t xml:space="preserve">     </w:t>
            </w:r>
            <w:r w:rsidR="000A633F" w:rsidRPr="00F511A5">
              <w:t xml:space="preserve">Pending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642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FA0C" w14:textId="3447E400" w:rsidR="00255008" w:rsidRPr="00F511A5" w:rsidRDefault="00255008" w:rsidP="00255008">
            <w:pPr>
              <w:pStyle w:val="TAL"/>
            </w:pPr>
            <w:r w:rsidRPr="00F511A5">
              <w:t xml:space="preserve">NSSAI value </w:t>
            </w:r>
            <w:r w:rsidR="000A633F"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872E" w14:textId="77777777" w:rsidR="00255008" w:rsidRPr="00F511A5" w:rsidRDefault="00255008" w:rsidP="00255008">
            <w:pPr>
              <w:pStyle w:val="TAL"/>
            </w:pPr>
          </w:p>
        </w:tc>
      </w:tr>
      <w:tr w:rsidR="000A633F" w:rsidRPr="00F511A5" w14:paraId="27F245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0083" w14:textId="338DBB3A" w:rsidR="000A633F" w:rsidRPr="00F511A5" w:rsidRDefault="000A633F" w:rsidP="000A633F">
            <w:pPr>
              <w:pStyle w:val="TAL"/>
            </w:pPr>
            <w:r w:rsidRPr="00F511A5">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5238" w14:textId="5F54678D" w:rsidR="000A633F" w:rsidRPr="00F511A5" w:rsidRDefault="000A633F" w:rsidP="000A633F">
            <w:pPr>
              <w:pStyle w:val="TAL"/>
            </w:pPr>
            <w:r w:rsidRPr="00F511A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03C4" w14:textId="44157100" w:rsidR="000A633F" w:rsidRPr="00F511A5" w:rsidDel="000A633F" w:rsidRDefault="000A633F" w:rsidP="000A633F">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2C60" w14:textId="77777777" w:rsidR="000A633F" w:rsidRPr="00F511A5" w:rsidRDefault="000A633F" w:rsidP="000A633F">
            <w:pPr>
              <w:pStyle w:val="TAL"/>
            </w:pPr>
          </w:p>
        </w:tc>
      </w:tr>
      <w:tr w:rsidR="000A633F" w:rsidRPr="00F511A5" w14:paraId="493602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4E33" w14:textId="77777777" w:rsidR="000A633F" w:rsidRPr="00F511A5" w:rsidRDefault="000A633F" w:rsidP="000A633F">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D4E4" w14:textId="77777777" w:rsidR="000A633F" w:rsidRPr="00F511A5" w:rsidRDefault="000A633F" w:rsidP="000A633F">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0AEA" w14:textId="77777777" w:rsidR="000A633F" w:rsidRPr="00F511A5" w:rsidRDefault="000A633F" w:rsidP="000A633F">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E9" w14:textId="77777777" w:rsidR="000A633F" w:rsidRPr="00F511A5" w:rsidRDefault="000A633F" w:rsidP="000A633F">
            <w:pPr>
              <w:pStyle w:val="TAL"/>
            </w:pPr>
          </w:p>
        </w:tc>
      </w:tr>
      <w:tr w:rsidR="000A633F" w:rsidRPr="00F511A5" w14:paraId="0BA6EC21"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6506" w14:textId="77777777" w:rsidR="000A633F" w:rsidRPr="00F511A5" w:rsidRDefault="000A633F" w:rsidP="000A633F">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6C60" w14:textId="77777777" w:rsidR="000A633F" w:rsidRPr="00F511A5" w:rsidRDefault="000A633F" w:rsidP="000A633F">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6681" w14:textId="77777777" w:rsidR="000A633F" w:rsidRPr="00F511A5" w:rsidRDefault="000A633F" w:rsidP="000A633F">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5594" w14:textId="77777777" w:rsidR="000A633F" w:rsidRPr="00F511A5" w:rsidRDefault="000A633F" w:rsidP="000A633F">
            <w:pPr>
              <w:pStyle w:val="TAL"/>
            </w:pPr>
          </w:p>
        </w:tc>
      </w:tr>
      <w:tr w:rsidR="000A633F" w:rsidRPr="00F511A5" w14:paraId="78D3691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6DE8" w14:textId="77777777" w:rsidR="000A633F" w:rsidRPr="00F511A5" w:rsidRDefault="000A633F" w:rsidP="000A633F">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0E70"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829"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1C95" w14:textId="77777777" w:rsidR="000A633F" w:rsidRPr="00F511A5" w:rsidRDefault="000A633F" w:rsidP="000A633F">
            <w:pPr>
              <w:pStyle w:val="TAL"/>
            </w:pPr>
          </w:p>
        </w:tc>
      </w:tr>
      <w:tr w:rsidR="000A633F" w:rsidRPr="00F511A5" w14:paraId="3846524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F6B7" w14:textId="77777777" w:rsidR="000A633F" w:rsidRPr="00F511A5" w:rsidRDefault="000A633F" w:rsidP="000A633F">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B674"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502B"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4CB" w14:textId="77777777" w:rsidR="000A633F" w:rsidRPr="00F511A5" w:rsidRDefault="000A633F" w:rsidP="000A633F">
            <w:pPr>
              <w:pStyle w:val="TAL"/>
            </w:pPr>
          </w:p>
        </w:tc>
      </w:tr>
      <w:tr w:rsidR="000A633F" w:rsidRPr="00F511A5" w14:paraId="518509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0B16" w14:textId="77777777" w:rsidR="000A633F" w:rsidRPr="00F511A5" w:rsidRDefault="000A633F" w:rsidP="000A633F">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4C05"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2D90"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DAB" w14:textId="77777777" w:rsidR="000A633F" w:rsidRPr="00F511A5" w:rsidRDefault="000A633F" w:rsidP="000A633F">
            <w:pPr>
              <w:pStyle w:val="TAL"/>
            </w:pPr>
          </w:p>
        </w:tc>
      </w:tr>
    </w:tbl>
    <w:p w14:paraId="77CDB20E" w14:textId="77777777" w:rsidR="00375B97" w:rsidRPr="00F511A5" w:rsidRDefault="00375B97" w:rsidP="009D4432">
      <w:pPr>
        <w:rPr>
          <w:lang w:eastAsia="zh-CN"/>
        </w:rPr>
      </w:pPr>
    </w:p>
    <w:p w14:paraId="2934B8E0" w14:textId="77777777" w:rsidR="00375B97" w:rsidRPr="00F511A5" w:rsidRDefault="00375B97" w:rsidP="009D4432">
      <w:pPr>
        <w:pStyle w:val="TH"/>
        <w:rPr>
          <w:lang w:eastAsia="zh-CN"/>
        </w:rPr>
      </w:pPr>
      <w:r w:rsidRPr="00F511A5">
        <w:t>Table 9.1.10.6.3.3-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A6A052C"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A53187"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32D0B7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4FDD"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593D2"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4C484"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364" w14:textId="77777777" w:rsidR="00375B97" w:rsidRPr="00F511A5" w:rsidRDefault="00375B97" w:rsidP="009D4432">
            <w:pPr>
              <w:pStyle w:val="TAH"/>
            </w:pPr>
            <w:r w:rsidRPr="00F511A5">
              <w:t>Condition</w:t>
            </w:r>
          </w:p>
        </w:tc>
      </w:tr>
      <w:tr w:rsidR="00375B97" w:rsidRPr="00F511A5" w14:paraId="2F7FDBE5"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321E6AD1"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53F49470"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68EF759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57EE0B8" w14:textId="77777777" w:rsidR="00375B97" w:rsidRPr="00F511A5" w:rsidRDefault="00375B97" w:rsidP="009D4432">
            <w:pPr>
              <w:pStyle w:val="TAL"/>
            </w:pPr>
          </w:p>
        </w:tc>
      </w:tr>
      <w:tr w:rsidR="00375B97" w:rsidRPr="00F511A5" w14:paraId="5DF7EFD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94B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1828"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5F71"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52A1" w14:textId="77777777" w:rsidR="00375B97" w:rsidRPr="00F511A5" w:rsidRDefault="00375B97" w:rsidP="009D4432">
            <w:pPr>
              <w:pStyle w:val="TAL"/>
            </w:pPr>
          </w:p>
        </w:tc>
      </w:tr>
      <w:tr w:rsidR="00375B97" w:rsidRPr="00F511A5" w14:paraId="651B1F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B10D"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094D"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B70B"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2CBD" w14:textId="77777777" w:rsidR="00375B97" w:rsidRPr="00F511A5" w:rsidRDefault="00375B97" w:rsidP="009D4432">
            <w:pPr>
              <w:pStyle w:val="TAL"/>
            </w:pPr>
          </w:p>
        </w:tc>
      </w:tr>
      <w:tr w:rsidR="00375B97" w:rsidRPr="00F511A5" w14:paraId="6F8850A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D7F3"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62B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CD5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3C55" w14:textId="77777777" w:rsidR="00375B97" w:rsidRPr="00F511A5" w:rsidRDefault="00375B97" w:rsidP="009D4432">
            <w:pPr>
              <w:pStyle w:val="TAL"/>
            </w:pPr>
          </w:p>
        </w:tc>
      </w:tr>
      <w:tr w:rsidR="00375B97" w:rsidRPr="00F511A5" w14:paraId="7335CD2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3DAF"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37C5"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83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98E1" w14:textId="77777777" w:rsidR="00375B97" w:rsidRPr="00F511A5" w:rsidRDefault="00375B97" w:rsidP="009D4432">
            <w:pPr>
              <w:pStyle w:val="TAL"/>
            </w:pPr>
          </w:p>
        </w:tc>
      </w:tr>
      <w:tr w:rsidR="00375B97" w:rsidRPr="00F511A5" w14:paraId="24D6B8B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FE3A"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F0FA"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950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81F7" w14:textId="77777777" w:rsidR="00375B97" w:rsidRPr="00F511A5" w:rsidRDefault="00375B97" w:rsidP="009D4432">
            <w:pPr>
              <w:pStyle w:val="TAL"/>
            </w:pPr>
          </w:p>
        </w:tc>
      </w:tr>
    </w:tbl>
    <w:p w14:paraId="5C7867F1" w14:textId="77777777" w:rsidR="00375B97" w:rsidRPr="00F511A5" w:rsidRDefault="00375B97" w:rsidP="009D4432">
      <w:pPr>
        <w:rPr>
          <w:lang w:eastAsia="zh-CN"/>
        </w:rPr>
      </w:pPr>
    </w:p>
    <w:p w14:paraId="12387C3E" w14:textId="77777777" w:rsidR="00375B97" w:rsidRPr="00F511A5" w:rsidRDefault="00375B97" w:rsidP="009D4432">
      <w:pPr>
        <w:pStyle w:val="TH"/>
        <w:rPr>
          <w:lang w:eastAsia="en-US"/>
        </w:rPr>
      </w:pPr>
      <w:r w:rsidRPr="00F511A5">
        <w:lastRenderedPageBreak/>
        <w:t>Table 9.1.10.6.3.3-</w:t>
      </w:r>
      <w:r w:rsidRPr="00F511A5">
        <w:rPr>
          <w:lang w:eastAsia="zh-CN"/>
        </w:rPr>
        <w:t>4</w:t>
      </w:r>
      <w:r w:rsidRPr="00F511A5">
        <w:t xml:space="preserve">: NETWORK SLICE-SPECIFIC AUTHENTICATION COMPLETE (step </w:t>
      </w:r>
      <w:r w:rsidRPr="00F511A5">
        <w:rPr>
          <w:lang w:eastAsia="zh-CN"/>
        </w:rPr>
        <w:t>16</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3E3E55A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031B63"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D10060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5D81"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1CA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A64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D95F" w14:textId="77777777" w:rsidR="00375B97" w:rsidRPr="00F511A5" w:rsidRDefault="00375B97" w:rsidP="009D4432">
            <w:pPr>
              <w:pStyle w:val="TAH"/>
            </w:pPr>
            <w:r w:rsidRPr="00F511A5">
              <w:t>Condition</w:t>
            </w:r>
          </w:p>
        </w:tc>
      </w:tr>
      <w:tr w:rsidR="00375B97" w:rsidRPr="00F511A5" w14:paraId="25DD73D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9DED"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7AB8"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B4B9"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C272" w14:textId="77777777" w:rsidR="00375B97" w:rsidRPr="00F511A5" w:rsidRDefault="00375B97" w:rsidP="009D4432">
            <w:pPr>
              <w:pStyle w:val="TAL"/>
              <w:rPr>
                <w:lang w:eastAsia="en-US"/>
              </w:rPr>
            </w:pPr>
          </w:p>
        </w:tc>
      </w:tr>
      <w:tr w:rsidR="00375B97" w:rsidRPr="00F511A5" w14:paraId="7022FBF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020D"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807F"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3E76"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02CB" w14:textId="77777777" w:rsidR="00375B97" w:rsidRPr="00F511A5" w:rsidRDefault="00375B97" w:rsidP="009D4432">
            <w:pPr>
              <w:pStyle w:val="TAL"/>
            </w:pPr>
          </w:p>
        </w:tc>
      </w:tr>
      <w:tr w:rsidR="00375B97" w:rsidRPr="00F511A5" w14:paraId="22D4CFD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F560"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1D0C" w14:textId="77777777" w:rsidR="00375B97" w:rsidRPr="00F511A5" w:rsidRDefault="00375B97" w:rsidP="009D4432">
            <w:pPr>
              <w:pStyle w:val="TAL"/>
              <w:rPr>
                <w:lang w:eastAsia="en-US"/>
              </w:rPr>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1F89"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C43B" w14:textId="77777777" w:rsidR="00375B97" w:rsidRPr="00F511A5" w:rsidRDefault="00375B97" w:rsidP="009D4432">
            <w:pPr>
              <w:pStyle w:val="TAL"/>
            </w:pPr>
          </w:p>
        </w:tc>
      </w:tr>
      <w:tr w:rsidR="00375B97" w:rsidRPr="00F511A5" w14:paraId="2E28DF9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6516"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F21C"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B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0B51" w14:textId="77777777" w:rsidR="00375B97" w:rsidRPr="00F511A5" w:rsidRDefault="00375B97" w:rsidP="009D4432">
            <w:pPr>
              <w:pStyle w:val="TAL"/>
            </w:pPr>
          </w:p>
        </w:tc>
      </w:tr>
      <w:tr w:rsidR="00375B97" w:rsidRPr="00F511A5" w14:paraId="78562A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9FE7"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662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4B6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27A1" w14:textId="77777777" w:rsidR="00375B97" w:rsidRPr="00F511A5" w:rsidRDefault="00375B97" w:rsidP="009D4432">
            <w:pPr>
              <w:pStyle w:val="TAL"/>
            </w:pPr>
          </w:p>
        </w:tc>
      </w:tr>
      <w:tr w:rsidR="00375B97" w:rsidRPr="00F511A5" w14:paraId="2253EC5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CFF4"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87E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E117" w14:textId="77777777" w:rsidR="00375B97" w:rsidRPr="00F511A5" w:rsidRDefault="00375B97" w:rsidP="009D4432">
            <w:pPr>
              <w:pStyle w:val="TAL"/>
            </w:pPr>
          </w:p>
        </w:tc>
      </w:tr>
    </w:tbl>
    <w:p w14:paraId="089EE6A1" w14:textId="77777777" w:rsidR="00375B97" w:rsidRPr="00F511A5" w:rsidRDefault="00375B97" w:rsidP="009D4432">
      <w:pPr>
        <w:rPr>
          <w:lang w:eastAsia="zh-CN"/>
        </w:rPr>
      </w:pPr>
    </w:p>
    <w:p w14:paraId="53026F3A" w14:textId="77777777" w:rsidR="00375B97" w:rsidRPr="00F511A5" w:rsidRDefault="00375B97" w:rsidP="009D4432">
      <w:pPr>
        <w:pStyle w:val="TH"/>
        <w:rPr>
          <w:iCs/>
          <w:lang w:eastAsia="zh-CN"/>
        </w:rPr>
      </w:pPr>
      <w:r w:rsidRPr="00F511A5">
        <w:t>Table 9.1.10.</w:t>
      </w:r>
      <w:r w:rsidRPr="00F511A5">
        <w:rPr>
          <w:lang w:eastAsia="zh-CN"/>
        </w:rPr>
        <w:t>6</w:t>
      </w:r>
      <w:r w:rsidRPr="00F511A5">
        <w:t>.3.3-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w:t>
      </w:r>
      <w:r w:rsidRPr="00F511A5">
        <w:rPr>
          <w:lang w:eastAsia="zh-CN"/>
        </w:rPr>
        <w:t>6</w:t>
      </w:r>
      <w:r w:rsidRPr="00F511A5">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DFF0974"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71DB84"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4746B92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9150"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92B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2D0F"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6E77" w14:textId="77777777" w:rsidR="00375B97" w:rsidRPr="00F511A5" w:rsidRDefault="00375B97" w:rsidP="009D4432">
            <w:pPr>
              <w:pStyle w:val="TAH"/>
            </w:pPr>
            <w:r w:rsidRPr="00F511A5">
              <w:t>Condition</w:t>
            </w:r>
          </w:p>
        </w:tc>
      </w:tr>
      <w:tr w:rsidR="00375B97" w:rsidRPr="00F511A5" w14:paraId="2D73B4B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D29F"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2C93"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E5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D73B" w14:textId="77777777" w:rsidR="00375B97" w:rsidRPr="00F511A5" w:rsidRDefault="00375B97" w:rsidP="009D4432">
            <w:pPr>
              <w:pStyle w:val="TAL"/>
            </w:pPr>
          </w:p>
        </w:tc>
      </w:tr>
      <w:tr w:rsidR="00375B97" w:rsidRPr="00F511A5" w14:paraId="4BB9693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D3B6"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BC2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894C"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3FB" w14:textId="77777777" w:rsidR="00375B97" w:rsidRPr="00F511A5" w:rsidRDefault="00375B97" w:rsidP="009D4432">
            <w:pPr>
              <w:pStyle w:val="TAL"/>
              <w:rPr>
                <w:lang w:eastAsia="en-US"/>
              </w:rPr>
            </w:pPr>
          </w:p>
        </w:tc>
      </w:tr>
      <w:tr w:rsidR="00375B97" w:rsidRPr="00F511A5" w14:paraId="2A9D599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2A96"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6F4C"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6FE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D594" w14:textId="77777777" w:rsidR="00375B97" w:rsidRPr="00F511A5" w:rsidRDefault="00375B97" w:rsidP="009D4432">
            <w:pPr>
              <w:pStyle w:val="TAL"/>
            </w:pPr>
          </w:p>
        </w:tc>
      </w:tr>
      <w:tr w:rsidR="00375B97" w:rsidRPr="00F511A5" w14:paraId="3CA6A4F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EDD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6370"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B627"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B062" w14:textId="77777777" w:rsidR="00375B97" w:rsidRPr="00F511A5" w:rsidRDefault="00375B97" w:rsidP="009D4432">
            <w:pPr>
              <w:pStyle w:val="TAL"/>
            </w:pPr>
          </w:p>
        </w:tc>
      </w:tr>
      <w:tr w:rsidR="00375B97" w:rsidRPr="00F511A5" w14:paraId="5090173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CA95"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1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E89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B46A" w14:textId="77777777" w:rsidR="00375B97" w:rsidRPr="00F511A5" w:rsidRDefault="00375B97" w:rsidP="009D4432">
            <w:pPr>
              <w:pStyle w:val="TAL"/>
            </w:pPr>
          </w:p>
        </w:tc>
      </w:tr>
      <w:tr w:rsidR="00375B97" w:rsidRPr="00F511A5" w14:paraId="5F4D60D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17C8"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831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2C9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357" w14:textId="77777777" w:rsidR="00375B97" w:rsidRPr="00F511A5" w:rsidRDefault="00375B97" w:rsidP="009D4432">
            <w:pPr>
              <w:pStyle w:val="TAL"/>
            </w:pPr>
          </w:p>
        </w:tc>
      </w:tr>
      <w:tr w:rsidR="00375B97" w:rsidRPr="00F511A5" w14:paraId="5BD49F9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EE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5E3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B11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8621" w14:textId="77777777" w:rsidR="00375B97" w:rsidRPr="00F511A5" w:rsidRDefault="00375B97" w:rsidP="009D4432">
            <w:pPr>
              <w:pStyle w:val="TAL"/>
            </w:pPr>
          </w:p>
        </w:tc>
      </w:tr>
      <w:tr w:rsidR="00375B97" w:rsidRPr="00F511A5" w14:paraId="1C97DE5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4A96"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1117" w14:textId="77777777" w:rsidR="00375B97" w:rsidRPr="00F511A5" w:rsidRDefault="00375B97" w:rsidP="009D4432">
            <w:pPr>
              <w:pStyle w:val="TAL"/>
            </w:pPr>
            <w:r w:rsidRPr="00F511A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8CD3"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6307" w14:textId="77777777" w:rsidR="00375B97" w:rsidRPr="00F511A5" w:rsidRDefault="00375B97" w:rsidP="009D4432">
            <w:pPr>
              <w:pStyle w:val="TAL"/>
              <w:rPr>
                <w:lang w:eastAsia="en-US"/>
              </w:rPr>
            </w:pPr>
          </w:p>
        </w:tc>
      </w:tr>
    </w:tbl>
    <w:p w14:paraId="093A2899" w14:textId="77777777" w:rsidR="00375B97" w:rsidRPr="00F511A5" w:rsidRDefault="00375B97" w:rsidP="009D4432">
      <w:pPr>
        <w:rPr>
          <w:lang w:eastAsia="zh-CN"/>
        </w:rPr>
      </w:pPr>
    </w:p>
    <w:p w14:paraId="17341967" w14:textId="77777777" w:rsidR="00375B97" w:rsidRPr="00F511A5" w:rsidRDefault="00375B97" w:rsidP="009D4432">
      <w:pPr>
        <w:pStyle w:val="TH"/>
        <w:rPr>
          <w:lang w:eastAsia="en-US"/>
        </w:rPr>
      </w:pPr>
      <w:r w:rsidRPr="00F511A5">
        <w:t>Table 9.1.10.6.3.3-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375B97" w:rsidRPr="00F511A5" w14:paraId="75CD6980" w14:textId="77777777" w:rsidTr="00874561">
        <w:tc>
          <w:tcPr>
            <w:tcW w:w="9780" w:type="dxa"/>
            <w:gridSpan w:val="4"/>
            <w:tcBorders>
              <w:top w:val="single" w:sz="4" w:space="0" w:color="auto"/>
              <w:left w:val="single" w:sz="4" w:space="0" w:color="auto"/>
              <w:bottom w:val="single" w:sz="4" w:space="0" w:color="auto"/>
              <w:right w:val="single" w:sz="4" w:space="0" w:color="auto"/>
            </w:tcBorders>
            <w:hideMark/>
          </w:tcPr>
          <w:p w14:paraId="44BF3126" w14:textId="77777777" w:rsidR="00375B97" w:rsidRPr="00F511A5" w:rsidRDefault="00375B97" w:rsidP="009D4432">
            <w:pPr>
              <w:pStyle w:val="TAL"/>
            </w:pPr>
            <w:r w:rsidRPr="00F511A5">
              <w:t>Derivation path: TS 38.508-1, Table 4.7.1-19</w:t>
            </w:r>
          </w:p>
        </w:tc>
      </w:tr>
      <w:tr w:rsidR="00375B97" w:rsidRPr="00F511A5" w14:paraId="03E34FE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4683"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08E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C51"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C453" w14:textId="77777777" w:rsidR="00375B97" w:rsidRPr="00F511A5" w:rsidRDefault="00375B97" w:rsidP="009D4432">
            <w:pPr>
              <w:pStyle w:val="TAH"/>
            </w:pPr>
            <w:r w:rsidRPr="00F511A5">
              <w:t>Condition</w:t>
            </w:r>
          </w:p>
        </w:tc>
      </w:tr>
      <w:tr w:rsidR="00375B97" w:rsidRPr="00F511A5" w14:paraId="3A7765B1"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7A7B"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9C8B" w14:textId="77777777" w:rsidR="00375B97" w:rsidRPr="00F511A5" w:rsidRDefault="00375B97" w:rsidP="009D4432">
            <w:pPr>
              <w:pStyle w:val="TAL"/>
            </w:pPr>
            <w:r w:rsidRPr="00F511A5">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74DB" w14:textId="77777777" w:rsidR="00375B97" w:rsidRPr="00F511A5" w:rsidRDefault="00375B97" w:rsidP="009D4432">
            <w:pPr>
              <w:pStyle w:val="TAL"/>
            </w:pPr>
            <w:r w:rsidRPr="00F511A5">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F921" w14:textId="77777777" w:rsidR="00375B97" w:rsidRPr="00F511A5" w:rsidRDefault="00375B97" w:rsidP="009D4432">
            <w:pPr>
              <w:pStyle w:val="TAL"/>
            </w:pPr>
          </w:p>
        </w:tc>
      </w:tr>
      <w:tr w:rsidR="00375B97" w:rsidRPr="00F511A5" w14:paraId="20A0169C"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1723" w14:textId="77777777" w:rsidR="00375B97" w:rsidRPr="00F511A5" w:rsidRDefault="00375B97" w:rsidP="009D4432">
            <w:pPr>
              <w:pStyle w:val="TAL"/>
              <w:rPr>
                <w:rFonts w:cs="Arial"/>
                <w:szCs w:val="18"/>
                <w:lang w:eastAsia="zh-CN"/>
              </w:rPr>
            </w:pPr>
            <w:r w:rsidRPr="00F511A5">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5968" w14:textId="77777777" w:rsidR="00375B97" w:rsidRPr="00F511A5" w:rsidRDefault="00375B97" w:rsidP="009D443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AD6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C185" w14:textId="77777777" w:rsidR="00375B97" w:rsidRPr="00F511A5" w:rsidRDefault="00375B97" w:rsidP="009D4432">
            <w:pPr>
              <w:pStyle w:val="TAL"/>
            </w:pPr>
          </w:p>
        </w:tc>
      </w:tr>
      <w:tr w:rsidR="00375B97" w:rsidRPr="00F511A5" w14:paraId="1521D0A9"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2BEC" w14:textId="142433A6" w:rsidR="00375B97" w:rsidRPr="00F511A5" w:rsidRDefault="00375B97" w:rsidP="009D4432">
            <w:pPr>
              <w:pStyle w:val="TAL"/>
              <w:rPr>
                <w:rFonts w:cs="Arial"/>
                <w:szCs w:val="18"/>
              </w:rPr>
            </w:pPr>
            <w:r w:rsidRPr="00F511A5">
              <w:t xml:space="preserve">     Rejected NSSAI</w:t>
            </w:r>
            <w:r w:rsidR="00874561" w:rsidRPr="00F511A5">
              <w:t xml:space="preserve">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E0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251A" w14:textId="77777777" w:rsidR="00375B97" w:rsidRPr="00F511A5" w:rsidRDefault="00375B97" w:rsidP="009D4432">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0C18" w14:textId="77777777" w:rsidR="00375B97" w:rsidRPr="00F511A5" w:rsidRDefault="00375B97" w:rsidP="009D4432">
            <w:pPr>
              <w:pStyle w:val="TAL"/>
            </w:pPr>
          </w:p>
        </w:tc>
      </w:tr>
      <w:tr w:rsidR="00874561" w:rsidRPr="00F511A5" w14:paraId="2399A17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785" w14:textId="46ABE897" w:rsidR="00874561" w:rsidRPr="00F511A5" w:rsidRDefault="00874561" w:rsidP="00874561">
            <w:pPr>
              <w:pStyle w:val="TAL"/>
            </w:pPr>
            <w:r w:rsidRPr="00F511A5">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F37D" w14:textId="4C06BA74" w:rsidR="00874561" w:rsidRPr="00F511A5" w:rsidRDefault="00874561" w:rsidP="00874561">
            <w:pPr>
              <w:pStyle w:val="TAL"/>
            </w:pPr>
            <w:r w:rsidRPr="00F511A5">
              <w:t>'00000101'B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EB17" w14:textId="392BC690" w:rsidR="00874561" w:rsidRPr="00F511A5" w:rsidRDefault="00874561" w:rsidP="00874561">
            <w:pPr>
              <w:pStyle w:val="TAL"/>
            </w:pPr>
            <w:r w:rsidRPr="00F511A5">
              <w:t>5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B52" w14:textId="77777777" w:rsidR="00874561" w:rsidRPr="00F511A5" w:rsidRDefault="00874561" w:rsidP="00874561">
            <w:pPr>
              <w:pStyle w:val="TAL"/>
            </w:pPr>
          </w:p>
        </w:tc>
      </w:tr>
      <w:tr w:rsidR="00874561" w:rsidRPr="00F511A5" w14:paraId="3B208DA5"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5416" w14:textId="5F6D54A8" w:rsidR="00874561" w:rsidRPr="00F511A5" w:rsidRDefault="00874561" w:rsidP="00874561">
            <w:pPr>
              <w:pStyle w:val="TAL"/>
            </w:pPr>
            <w:r w:rsidRPr="00F511A5">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B31E" w14:textId="0055A2C7" w:rsidR="00874561" w:rsidRPr="00F511A5" w:rsidRDefault="00874561" w:rsidP="00874561">
            <w:pPr>
              <w:pStyle w:val="TAL"/>
            </w:pPr>
            <w:r w:rsidRPr="00F511A5">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9204" w14:textId="7052556D" w:rsidR="00874561" w:rsidRPr="00F511A5" w:rsidRDefault="00874561" w:rsidP="00874561">
            <w:pPr>
              <w:pStyle w:val="TAL"/>
            </w:pPr>
            <w:r w:rsidRPr="00F511A5">
              <w:t xml:space="preserve">4 </w:t>
            </w:r>
            <w:proofErr w:type="spellStart"/>
            <w:r w:rsidRPr="00F511A5">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70B3" w14:textId="77777777" w:rsidR="00874561" w:rsidRPr="00F511A5" w:rsidRDefault="00874561" w:rsidP="00874561">
            <w:pPr>
              <w:pStyle w:val="TAL"/>
            </w:pPr>
          </w:p>
        </w:tc>
      </w:tr>
      <w:tr w:rsidR="00874561" w:rsidRPr="00F511A5" w14:paraId="60BA84D8"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200" w14:textId="77777777" w:rsidR="00874561" w:rsidRPr="00F511A5" w:rsidRDefault="00874561" w:rsidP="00874561">
            <w:pPr>
              <w:pStyle w:val="TAL"/>
              <w:rPr>
                <w:rFonts w:cs="Arial"/>
                <w:szCs w:val="18"/>
              </w:rPr>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E317" w14:textId="77777777" w:rsidR="00874561" w:rsidRPr="00F511A5" w:rsidRDefault="00874561" w:rsidP="00874561">
            <w:pPr>
              <w:pStyle w:val="TAL"/>
            </w:pPr>
            <w:r w:rsidRPr="00F511A5">
              <w:t>‘00</w:t>
            </w:r>
            <w:r w:rsidRPr="00F511A5">
              <w:rPr>
                <w:lang w:eastAsia="zh-CN"/>
              </w:rPr>
              <w:t>1</w:t>
            </w:r>
            <w:r w:rsidRPr="00F511A5">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BC211" w14:textId="77777777" w:rsidR="00874561" w:rsidRPr="00F511A5" w:rsidRDefault="00874561" w:rsidP="00874561">
            <w:pPr>
              <w:pStyle w:val="TAL"/>
            </w:pPr>
            <w:r w:rsidRPr="00F511A5">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08C7" w14:textId="77777777" w:rsidR="00874561" w:rsidRPr="00F511A5" w:rsidRDefault="00874561" w:rsidP="00874561">
            <w:pPr>
              <w:pStyle w:val="TAL"/>
            </w:pPr>
          </w:p>
        </w:tc>
      </w:tr>
      <w:tr w:rsidR="00874561" w:rsidRPr="00F511A5" w14:paraId="7CC52974"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74867" w14:textId="77777777" w:rsidR="00874561" w:rsidRPr="00F511A5" w:rsidRDefault="00874561" w:rsidP="00874561">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93DF" w14:textId="77777777" w:rsidR="00874561" w:rsidRPr="00F511A5" w:rsidRDefault="00874561" w:rsidP="00874561">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C6FA" w14:textId="77777777" w:rsidR="00874561" w:rsidRPr="00F511A5" w:rsidRDefault="00874561" w:rsidP="00874561">
            <w:pPr>
              <w:pStyle w:val="TAL"/>
              <w:rPr>
                <w:lang w:eastAsia="zh-CN"/>
              </w:rPr>
            </w:pP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0E" w14:textId="77777777" w:rsidR="00874561" w:rsidRPr="00F511A5" w:rsidRDefault="00874561" w:rsidP="00874561">
            <w:pPr>
              <w:pStyle w:val="TAL"/>
              <w:rPr>
                <w:lang w:eastAsia="en-US"/>
              </w:rPr>
            </w:pPr>
          </w:p>
        </w:tc>
      </w:tr>
      <w:tr w:rsidR="00874561" w:rsidRPr="00F511A5" w14:paraId="7AB3B2DB"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5043" w14:textId="77777777" w:rsidR="00874561" w:rsidRPr="00F511A5" w:rsidRDefault="00874561" w:rsidP="00874561">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DD67" w14:textId="4BDE2AE4" w:rsidR="00874561" w:rsidRPr="00F511A5" w:rsidRDefault="00874561" w:rsidP="00874561">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81B3" w14:textId="77777777" w:rsidR="00874561" w:rsidRPr="00F511A5" w:rsidRDefault="00874561" w:rsidP="008745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7C3A" w14:textId="77777777" w:rsidR="00874561" w:rsidRPr="00F511A5" w:rsidRDefault="00874561" w:rsidP="00874561">
            <w:pPr>
              <w:pStyle w:val="TAL"/>
            </w:pPr>
          </w:p>
        </w:tc>
      </w:tr>
      <w:bookmarkEnd w:id="0"/>
      <w:bookmarkEnd w:id="1"/>
      <w:bookmarkEnd w:id="2"/>
      <w:bookmarkEnd w:id="3"/>
      <w:bookmarkEnd w:id="4"/>
      <w:bookmarkEnd w:id="5"/>
      <w:bookmarkEnd w:id="6"/>
      <w:bookmarkEnd w:id="7"/>
      <w:bookmarkEnd w:id="8"/>
      <w:bookmarkEnd w:id="9"/>
      <w:bookmarkEnd w:id="10"/>
      <w:bookmarkEnd w:id="11"/>
    </w:tbl>
    <w:p w14:paraId="5AE16A14" w14:textId="77777777" w:rsidR="00375B97" w:rsidRPr="00F511A5" w:rsidRDefault="00375B97" w:rsidP="009D4432">
      <w:pPr>
        <w:rPr>
          <w:lang w:eastAsia="zh-CN"/>
        </w:rPr>
      </w:pPr>
    </w:p>
    <w:sectPr w:rsidR="00375B97" w:rsidRPr="00F511A5" w:rsidSect="001F7B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16B94" w14:textId="77777777" w:rsidR="00FB3A90" w:rsidRDefault="00FB3A90" w:rsidP="009D4432">
      <w:r>
        <w:separator/>
      </w:r>
    </w:p>
  </w:endnote>
  <w:endnote w:type="continuationSeparator" w:id="0">
    <w:p w14:paraId="2985E8AB" w14:textId="77777777" w:rsidR="00FB3A90" w:rsidRDefault="00FB3A90"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A89B" w14:textId="77777777" w:rsidR="007E42A5" w:rsidRDefault="007E4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5A9B" w14:textId="77777777" w:rsidR="007E42A5" w:rsidRDefault="007E4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F1A66" w14:textId="77777777" w:rsidR="007E42A5" w:rsidRDefault="007E42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6B74" w14:textId="77777777" w:rsidR="007E42A5" w:rsidRDefault="007E42A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7E42A5" w:rsidRDefault="007E42A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3895" w14:textId="77777777" w:rsidR="007E42A5" w:rsidRDefault="007E4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F9428" w14:textId="77777777" w:rsidR="00FB3A90" w:rsidRDefault="00FB3A90" w:rsidP="009D4432">
      <w:r>
        <w:separator/>
      </w:r>
    </w:p>
  </w:footnote>
  <w:footnote w:type="continuationSeparator" w:id="0">
    <w:p w14:paraId="333F5DEF" w14:textId="77777777" w:rsidR="00FB3A90" w:rsidRDefault="00FB3A90"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127D" w14:textId="77777777" w:rsidR="007E42A5" w:rsidRDefault="007E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AACC" w14:textId="77777777" w:rsidR="007E42A5" w:rsidRDefault="007E4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A315" w14:textId="77777777" w:rsidR="007E42A5" w:rsidRDefault="007E42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3272" w14:textId="45DB6891" w:rsidR="007E42A5" w:rsidRDefault="007E42A5">
    <w:pPr>
      <w:pStyle w:val="Header"/>
    </w:pPr>
    <w:r w:rsidRPr="002D3E8C">
      <w:rPr>
        <w:lang w:val="de-DE"/>
      </w:rPr>
      <mc:AlternateContent>
        <mc:Choice Requires="wps">
          <w:drawing>
            <wp:anchor distT="0" distB="0" distL="114300" distR="114300" simplePos="0" relativeHeight="251663360" behindDoc="0" locked="1" layoutInCell="1" allowOverlap="1" wp14:anchorId="0D475D1E" wp14:editId="05CC049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3291007"/>
                          </w:sdtPr>
                          <w:sdtEndPr/>
                          <w:sdtContent>
                            <w:p w14:paraId="1BBE877C" w14:textId="6407ABCC" w:rsidR="007E42A5" w:rsidRPr="00A11327" w:rsidRDefault="007E42A5"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475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53291007"/>
                    </w:sdtPr>
                    <w:sdtEndPr/>
                    <w:sdtContent>
                      <w:p w14:paraId="1BBE877C" w14:textId="6407ABCC"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7E42A5" w:rsidRDefault="007E42A5"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75A42E3F" w:rsidR="007E42A5" w:rsidRDefault="007E42A5"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615AC452" w14:textId="622AFD31" w:rsidR="007E42A5" w:rsidRDefault="007E42A5"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Pr="002D3E8C">
      <w:rPr>
        <w:lang w:val="de-DE"/>
      </w:rPr>
      <mc:AlternateContent>
        <mc:Choice Requires="wps">
          <w:drawing>
            <wp:anchor distT="0" distB="0" distL="114300" distR="114300" simplePos="0" relativeHeight="251659264" behindDoc="0" locked="1" layoutInCell="1" allowOverlap="1" wp14:anchorId="2640328B" wp14:editId="07DFCE0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BF3AF36" w14:textId="65B4DF6A" w:rsidR="007E42A5" w:rsidRPr="00A11327" w:rsidRDefault="007E42A5"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40328B"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BF3AF36" w14:textId="65B4DF6A"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A4D9" w14:textId="63D01359" w:rsidR="007E42A5" w:rsidRDefault="007E42A5">
    <w:pPr>
      <w:pStyle w:val="Header"/>
    </w:pPr>
    <w:r w:rsidRPr="002D3E8C">
      <w:rPr>
        <w:lang w:val="de-DE"/>
      </w:rPr>
      <mc:AlternateContent>
        <mc:Choice Requires="wps">
          <w:drawing>
            <wp:anchor distT="0" distB="0" distL="114300" distR="114300" simplePos="0" relativeHeight="251661312" behindDoc="0" locked="1" layoutInCell="1" allowOverlap="1" wp14:anchorId="408326FB" wp14:editId="027B495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8308482"/>
                          </w:sdtPr>
                          <w:sdtEndPr/>
                          <w:sdtContent>
                            <w:p w14:paraId="6E4E694C" w14:textId="312C6F9E" w:rsidR="007E42A5" w:rsidRPr="00A11327" w:rsidRDefault="007E42A5"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326F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08308482"/>
                    </w:sdtPr>
                    <w:sdtEndPr/>
                    <w:sdtContent>
                      <w:p w14:paraId="6E4E694C" w14:textId="312C6F9E"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21"/>
  </w:num>
  <w:num w:numId="21">
    <w:abstractNumId w:val="21"/>
  </w:num>
  <w:num w:numId="22">
    <w:abstractNumId w:val="4"/>
  </w:num>
  <w:num w:numId="23">
    <w:abstractNumId w:val="7"/>
  </w:num>
  <w:num w:numId="24">
    <w:abstractNumId w:val="9"/>
  </w:num>
  <w:num w:numId="25">
    <w:abstractNumId w:val="5"/>
  </w:num>
  <w:num w:numId="26">
    <w:abstractNumId w:val="10"/>
  </w:num>
  <w:num w:numId="27">
    <w:abstractNumId w:val="3"/>
  </w:num>
  <w:num w:numId="28">
    <w:abstractNumId w:val="21"/>
  </w:num>
  <w:num w:numId="2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3BE6"/>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0152"/>
    <w:rsid w:val="000A15E3"/>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321"/>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CA0"/>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0F"/>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5A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7277"/>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10E6"/>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3F5F"/>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B5C"/>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C6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B7FC3"/>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1D6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30"/>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6ED"/>
    <w:rsid w:val="00726637"/>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347"/>
    <w:rsid w:val="0078157F"/>
    <w:rsid w:val="00781F0F"/>
    <w:rsid w:val="007833F4"/>
    <w:rsid w:val="007834D6"/>
    <w:rsid w:val="00784D34"/>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73F"/>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168D"/>
    <w:rsid w:val="007E1E41"/>
    <w:rsid w:val="007E2151"/>
    <w:rsid w:val="007E36A2"/>
    <w:rsid w:val="007E3A90"/>
    <w:rsid w:val="007E42A5"/>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B7C58"/>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3B"/>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90F"/>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A7C22"/>
    <w:rsid w:val="009B0555"/>
    <w:rsid w:val="009B2C30"/>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465"/>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0489"/>
    <w:rsid w:val="00A335CF"/>
    <w:rsid w:val="00A33C75"/>
    <w:rsid w:val="00A341A2"/>
    <w:rsid w:val="00A3516E"/>
    <w:rsid w:val="00A35201"/>
    <w:rsid w:val="00A36270"/>
    <w:rsid w:val="00A36C34"/>
    <w:rsid w:val="00A36E02"/>
    <w:rsid w:val="00A37D96"/>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733"/>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BE6"/>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2B13"/>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200A"/>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6BA"/>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21"/>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486"/>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927"/>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38D4"/>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DF7973"/>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0AA9"/>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0DEA"/>
    <w:rsid w:val="00E7199D"/>
    <w:rsid w:val="00E72096"/>
    <w:rsid w:val="00E726AA"/>
    <w:rsid w:val="00E7273B"/>
    <w:rsid w:val="00E729E7"/>
    <w:rsid w:val="00E73268"/>
    <w:rsid w:val="00E76FB1"/>
    <w:rsid w:val="00E77645"/>
    <w:rsid w:val="00E77AC6"/>
    <w:rsid w:val="00E80AF2"/>
    <w:rsid w:val="00E811C8"/>
    <w:rsid w:val="00E81450"/>
    <w:rsid w:val="00E829A2"/>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61F"/>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3A90"/>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00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145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C4833-5D65-4BED-A2F8-92EE2813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10438</Words>
  <Characters>59499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69798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2022-11-15T09:22:00Z</dcterms:created>
  <dcterms:modified xsi:type="dcterms:W3CDTF">2022-11-16T09:19:00Z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2022-10-14T06:13:58Z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5e07fabf-e0d4-4742-8941-2394337d5dc4</vt:lpwstr>
  </property>
  <property fmtid="{D5CDD505-2E9C-101B-9397-08002B2CF9AE}" pid="8" name="MSIP_Label_9764cdcd-3664-4d05-9615-7cbf65a4f0a8_ContentBits">
    <vt:lpwstr>0</vt:lpwstr>
  </property>
</Properties>
</file>