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E309F" w14:textId="4633D993" w:rsidR="00901E81" w:rsidRPr="00FC134B" w:rsidRDefault="00901E81" w:rsidP="00901E81">
      <w:pPr>
        <w:pStyle w:val="CRCoverPage"/>
        <w:tabs>
          <w:tab w:val="right" w:pos="9639"/>
        </w:tabs>
        <w:spacing w:after="0"/>
        <w:rPr>
          <w:b/>
          <w:i/>
          <w:noProof/>
          <w:sz w:val="28"/>
        </w:rPr>
      </w:pPr>
      <w:bookmarkStart w:id="0" w:name="_Toc225185236"/>
      <w:r w:rsidRPr="00FC134B">
        <w:rPr>
          <w:b/>
          <w:noProof/>
          <w:sz w:val="24"/>
        </w:rPr>
        <w:t>3GPP TSG-</w:t>
      </w:r>
      <w:fldSimple w:instr=" DOCPROPERTY  TSG/WGRef  \* MERGEFORMAT ">
        <w:r w:rsidRPr="00FC134B">
          <w:rPr>
            <w:b/>
            <w:noProof/>
            <w:sz w:val="24"/>
          </w:rPr>
          <w:t>RAN5</w:t>
        </w:r>
      </w:fldSimple>
      <w:r w:rsidRPr="00FC134B">
        <w:rPr>
          <w:b/>
          <w:noProof/>
          <w:sz w:val="24"/>
        </w:rPr>
        <w:t xml:space="preserve"> Meeting #</w:t>
      </w:r>
      <w:fldSimple w:instr=" DOCPROPERTY  MtgSeq  \* MERGEFORMAT ">
        <w:r w:rsidRPr="00FC134B">
          <w:rPr>
            <w:b/>
            <w:noProof/>
            <w:sz w:val="24"/>
          </w:rPr>
          <w:t>97</w:t>
        </w:r>
      </w:fldSimple>
      <w:fldSimple w:instr=" DOCPROPERTY  MtgTitle  \* MERGEFORMAT "/>
      <w:r w:rsidRPr="00FC134B">
        <w:rPr>
          <w:b/>
          <w:i/>
          <w:noProof/>
          <w:sz w:val="28"/>
        </w:rPr>
        <w:tab/>
      </w:r>
      <w:fldSimple w:instr=" DOCPROPERTY  Tdoc#  \* MERGEFORMAT ">
        <w:r w:rsidRPr="00FC134B">
          <w:rPr>
            <w:b/>
            <w:i/>
            <w:noProof/>
            <w:sz w:val="28"/>
          </w:rPr>
          <w:t>R5-22</w:t>
        </w:r>
        <w:r w:rsidR="00FC134B" w:rsidRPr="00FC134B">
          <w:rPr>
            <w:b/>
            <w:i/>
            <w:noProof/>
            <w:sz w:val="28"/>
          </w:rPr>
          <w:t>7435</w:t>
        </w:r>
      </w:fldSimple>
    </w:p>
    <w:p w14:paraId="0BFC3C07" w14:textId="77777777" w:rsidR="00901E81" w:rsidRPr="00FC134B" w:rsidRDefault="00000000" w:rsidP="00901E81">
      <w:pPr>
        <w:pStyle w:val="CRCoverPage"/>
        <w:outlineLvl w:val="0"/>
        <w:rPr>
          <w:b/>
          <w:noProof/>
          <w:sz w:val="24"/>
        </w:rPr>
      </w:pPr>
      <w:fldSimple w:instr=" DOCPROPERTY  Location  \* MERGEFORMAT ">
        <w:r w:rsidR="00901E81" w:rsidRPr="00FC134B">
          <w:rPr>
            <w:b/>
            <w:noProof/>
            <w:sz w:val="24"/>
          </w:rPr>
          <w:t>Toulouse</w:t>
        </w:r>
      </w:fldSimple>
      <w:r w:rsidR="00901E81" w:rsidRPr="00FC134B">
        <w:rPr>
          <w:b/>
          <w:noProof/>
          <w:sz w:val="24"/>
        </w:rPr>
        <w:t xml:space="preserve">, </w:t>
      </w:r>
      <w:fldSimple w:instr=" DOCPROPERTY  Country  \* MERGEFORMAT ">
        <w:r w:rsidR="00901E81" w:rsidRPr="00FC134B">
          <w:rPr>
            <w:b/>
            <w:noProof/>
            <w:sz w:val="24"/>
          </w:rPr>
          <w:t>France</w:t>
        </w:r>
      </w:fldSimple>
      <w:r w:rsidR="00901E81" w:rsidRPr="00FC134B">
        <w:rPr>
          <w:b/>
          <w:noProof/>
          <w:sz w:val="24"/>
        </w:rPr>
        <w:t xml:space="preserve">, </w:t>
      </w:r>
      <w:fldSimple w:instr=" DOCPROPERTY  StartDate  \* MERGEFORMAT ">
        <w:r w:rsidR="00901E81" w:rsidRPr="00FC134B">
          <w:rPr>
            <w:b/>
            <w:noProof/>
            <w:sz w:val="24"/>
          </w:rPr>
          <w:t>14th Nov 2022</w:t>
        </w:r>
      </w:fldSimple>
      <w:r w:rsidR="00901E81" w:rsidRPr="00FC134B">
        <w:rPr>
          <w:b/>
          <w:noProof/>
          <w:sz w:val="24"/>
        </w:rPr>
        <w:t xml:space="preserve"> - </w:t>
      </w:r>
      <w:fldSimple w:instr=" DOCPROPERTY  EndDate  \* MERGEFORMAT ">
        <w:r w:rsidR="00901E81" w:rsidRPr="00FC134B">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E81" w:rsidRPr="00FC134B" w14:paraId="5DEC389C" w14:textId="77777777" w:rsidTr="006B47E3">
        <w:tc>
          <w:tcPr>
            <w:tcW w:w="9641" w:type="dxa"/>
            <w:gridSpan w:val="9"/>
            <w:tcBorders>
              <w:top w:val="single" w:sz="4" w:space="0" w:color="auto"/>
              <w:left w:val="single" w:sz="4" w:space="0" w:color="auto"/>
              <w:right w:val="single" w:sz="4" w:space="0" w:color="auto"/>
            </w:tcBorders>
          </w:tcPr>
          <w:p w14:paraId="66978593" w14:textId="77777777" w:rsidR="00901E81" w:rsidRPr="00FC134B" w:rsidRDefault="00901E81" w:rsidP="006B47E3">
            <w:pPr>
              <w:pStyle w:val="CRCoverPage"/>
              <w:spacing w:after="0"/>
              <w:jc w:val="right"/>
              <w:rPr>
                <w:i/>
                <w:noProof/>
              </w:rPr>
            </w:pPr>
            <w:r w:rsidRPr="00FC134B">
              <w:rPr>
                <w:i/>
                <w:noProof/>
                <w:sz w:val="14"/>
              </w:rPr>
              <w:t>CR-Form-v12.2</w:t>
            </w:r>
          </w:p>
        </w:tc>
      </w:tr>
      <w:tr w:rsidR="00901E81" w:rsidRPr="00FC134B" w14:paraId="4502EE43" w14:textId="77777777" w:rsidTr="006B47E3">
        <w:tc>
          <w:tcPr>
            <w:tcW w:w="9641" w:type="dxa"/>
            <w:gridSpan w:val="9"/>
            <w:tcBorders>
              <w:left w:val="single" w:sz="4" w:space="0" w:color="auto"/>
              <w:right w:val="single" w:sz="4" w:space="0" w:color="auto"/>
            </w:tcBorders>
          </w:tcPr>
          <w:p w14:paraId="4A449B34" w14:textId="77777777" w:rsidR="00901E81" w:rsidRPr="00FC134B" w:rsidRDefault="00901E81" w:rsidP="006B47E3">
            <w:pPr>
              <w:pStyle w:val="CRCoverPage"/>
              <w:spacing w:after="0"/>
              <w:jc w:val="center"/>
              <w:rPr>
                <w:noProof/>
              </w:rPr>
            </w:pPr>
            <w:r w:rsidRPr="00FC134B">
              <w:rPr>
                <w:b/>
                <w:noProof/>
                <w:sz w:val="32"/>
              </w:rPr>
              <w:t>CHANGE REQUEST</w:t>
            </w:r>
          </w:p>
        </w:tc>
      </w:tr>
      <w:tr w:rsidR="00901E81" w:rsidRPr="00FC134B" w14:paraId="4087C7AE" w14:textId="77777777" w:rsidTr="006B47E3">
        <w:tc>
          <w:tcPr>
            <w:tcW w:w="9641" w:type="dxa"/>
            <w:gridSpan w:val="9"/>
            <w:tcBorders>
              <w:left w:val="single" w:sz="4" w:space="0" w:color="auto"/>
              <w:right w:val="single" w:sz="4" w:space="0" w:color="auto"/>
            </w:tcBorders>
          </w:tcPr>
          <w:p w14:paraId="1C7B480C" w14:textId="77777777" w:rsidR="00901E81" w:rsidRPr="00FC134B" w:rsidRDefault="00901E81" w:rsidP="006B47E3">
            <w:pPr>
              <w:pStyle w:val="CRCoverPage"/>
              <w:spacing w:after="0"/>
              <w:rPr>
                <w:noProof/>
                <w:sz w:val="8"/>
                <w:szCs w:val="8"/>
              </w:rPr>
            </w:pPr>
          </w:p>
        </w:tc>
      </w:tr>
      <w:tr w:rsidR="00901E81" w:rsidRPr="00FC134B" w14:paraId="4DE60738" w14:textId="77777777" w:rsidTr="006B47E3">
        <w:tc>
          <w:tcPr>
            <w:tcW w:w="142" w:type="dxa"/>
            <w:tcBorders>
              <w:left w:val="single" w:sz="4" w:space="0" w:color="auto"/>
            </w:tcBorders>
          </w:tcPr>
          <w:p w14:paraId="34043774" w14:textId="77777777" w:rsidR="00901E81" w:rsidRPr="00FC134B" w:rsidRDefault="00901E81" w:rsidP="006B47E3">
            <w:pPr>
              <w:pStyle w:val="CRCoverPage"/>
              <w:spacing w:after="0"/>
              <w:jc w:val="right"/>
              <w:rPr>
                <w:noProof/>
              </w:rPr>
            </w:pPr>
          </w:p>
        </w:tc>
        <w:tc>
          <w:tcPr>
            <w:tcW w:w="1559" w:type="dxa"/>
            <w:shd w:val="pct30" w:color="FFFF00" w:fill="auto"/>
          </w:tcPr>
          <w:p w14:paraId="20D01D6E" w14:textId="77777777" w:rsidR="00901E81" w:rsidRPr="00FC134B" w:rsidRDefault="00000000" w:rsidP="006B47E3">
            <w:pPr>
              <w:pStyle w:val="CRCoverPage"/>
              <w:spacing w:after="0"/>
              <w:jc w:val="right"/>
              <w:rPr>
                <w:b/>
                <w:noProof/>
                <w:sz w:val="28"/>
              </w:rPr>
            </w:pPr>
            <w:fldSimple w:instr=" DOCPROPERTY  Spec#  \* MERGEFORMAT ">
              <w:r w:rsidR="00901E81" w:rsidRPr="00FC134B">
                <w:rPr>
                  <w:b/>
                  <w:noProof/>
                  <w:sz w:val="28"/>
                </w:rPr>
                <w:t>38.523-1</w:t>
              </w:r>
            </w:fldSimple>
          </w:p>
        </w:tc>
        <w:tc>
          <w:tcPr>
            <w:tcW w:w="709" w:type="dxa"/>
          </w:tcPr>
          <w:p w14:paraId="6B05D8F4" w14:textId="77777777" w:rsidR="00901E81" w:rsidRPr="00FC134B" w:rsidRDefault="00901E81" w:rsidP="006B47E3">
            <w:pPr>
              <w:pStyle w:val="CRCoverPage"/>
              <w:spacing w:after="0"/>
              <w:jc w:val="center"/>
              <w:rPr>
                <w:noProof/>
              </w:rPr>
            </w:pPr>
            <w:r w:rsidRPr="00FC134B">
              <w:rPr>
                <w:b/>
                <w:noProof/>
                <w:sz w:val="28"/>
              </w:rPr>
              <w:t>CR</w:t>
            </w:r>
          </w:p>
        </w:tc>
        <w:tc>
          <w:tcPr>
            <w:tcW w:w="1276" w:type="dxa"/>
            <w:shd w:val="pct30" w:color="FFFF00" w:fill="auto"/>
          </w:tcPr>
          <w:p w14:paraId="5A60FA3B" w14:textId="77777777" w:rsidR="00901E81" w:rsidRPr="00FC134B" w:rsidRDefault="00000000" w:rsidP="006B47E3">
            <w:pPr>
              <w:pStyle w:val="CRCoverPage"/>
              <w:spacing w:after="0"/>
              <w:rPr>
                <w:noProof/>
              </w:rPr>
            </w:pPr>
            <w:fldSimple w:instr=" DOCPROPERTY  Cr#  \* MERGEFORMAT ">
              <w:r w:rsidR="00901E81" w:rsidRPr="00FC134B">
                <w:rPr>
                  <w:b/>
                  <w:noProof/>
                  <w:sz w:val="28"/>
                </w:rPr>
                <w:t>3280</w:t>
              </w:r>
            </w:fldSimple>
          </w:p>
        </w:tc>
        <w:tc>
          <w:tcPr>
            <w:tcW w:w="709" w:type="dxa"/>
          </w:tcPr>
          <w:p w14:paraId="556C915C" w14:textId="77777777" w:rsidR="00901E81" w:rsidRPr="00FC134B" w:rsidRDefault="00901E81" w:rsidP="006B47E3">
            <w:pPr>
              <w:pStyle w:val="CRCoverPage"/>
              <w:tabs>
                <w:tab w:val="right" w:pos="625"/>
              </w:tabs>
              <w:spacing w:after="0"/>
              <w:jc w:val="center"/>
              <w:rPr>
                <w:noProof/>
              </w:rPr>
            </w:pPr>
            <w:r w:rsidRPr="00FC134B">
              <w:rPr>
                <w:b/>
                <w:bCs/>
                <w:noProof/>
                <w:sz w:val="28"/>
              </w:rPr>
              <w:t>rev</w:t>
            </w:r>
          </w:p>
        </w:tc>
        <w:tc>
          <w:tcPr>
            <w:tcW w:w="992" w:type="dxa"/>
            <w:shd w:val="pct30" w:color="FFFF00" w:fill="auto"/>
          </w:tcPr>
          <w:p w14:paraId="41114DCA" w14:textId="733D013C" w:rsidR="00901E81" w:rsidRPr="00FC134B" w:rsidRDefault="00FC134B" w:rsidP="006B47E3">
            <w:pPr>
              <w:pStyle w:val="CRCoverPage"/>
              <w:spacing w:after="0"/>
              <w:jc w:val="center"/>
              <w:rPr>
                <w:b/>
                <w:noProof/>
              </w:rPr>
            </w:pPr>
            <w:r w:rsidRPr="00FC134B">
              <w:rPr>
                <w:b/>
                <w:noProof/>
                <w:sz w:val="28"/>
              </w:rPr>
              <w:t>1</w:t>
            </w:r>
          </w:p>
        </w:tc>
        <w:tc>
          <w:tcPr>
            <w:tcW w:w="2410" w:type="dxa"/>
          </w:tcPr>
          <w:p w14:paraId="4FE21047" w14:textId="77777777" w:rsidR="00901E81" w:rsidRPr="00FC134B" w:rsidRDefault="00901E81" w:rsidP="006B47E3">
            <w:pPr>
              <w:pStyle w:val="CRCoverPage"/>
              <w:tabs>
                <w:tab w:val="right" w:pos="1825"/>
              </w:tabs>
              <w:spacing w:after="0"/>
              <w:jc w:val="center"/>
              <w:rPr>
                <w:noProof/>
              </w:rPr>
            </w:pPr>
            <w:r w:rsidRPr="00FC134B">
              <w:rPr>
                <w:b/>
                <w:noProof/>
                <w:sz w:val="28"/>
                <w:szCs w:val="28"/>
              </w:rPr>
              <w:t>Current version:</w:t>
            </w:r>
          </w:p>
        </w:tc>
        <w:tc>
          <w:tcPr>
            <w:tcW w:w="1701" w:type="dxa"/>
            <w:shd w:val="pct30" w:color="FFFF00" w:fill="auto"/>
          </w:tcPr>
          <w:p w14:paraId="2E976217" w14:textId="77777777" w:rsidR="00901E81" w:rsidRPr="00FC134B" w:rsidRDefault="00000000" w:rsidP="006B47E3">
            <w:pPr>
              <w:pStyle w:val="CRCoverPage"/>
              <w:spacing w:after="0"/>
              <w:jc w:val="center"/>
              <w:rPr>
                <w:noProof/>
                <w:sz w:val="28"/>
              </w:rPr>
            </w:pPr>
            <w:fldSimple w:instr=" DOCPROPERTY  Version  \* MERGEFORMAT ">
              <w:r w:rsidR="00901E81" w:rsidRPr="00FC134B">
                <w:rPr>
                  <w:b/>
                  <w:noProof/>
                  <w:sz w:val="28"/>
                </w:rPr>
                <w:t>17.0.0</w:t>
              </w:r>
            </w:fldSimple>
          </w:p>
        </w:tc>
        <w:tc>
          <w:tcPr>
            <w:tcW w:w="143" w:type="dxa"/>
            <w:tcBorders>
              <w:right w:val="single" w:sz="4" w:space="0" w:color="auto"/>
            </w:tcBorders>
          </w:tcPr>
          <w:p w14:paraId="009ACE39" w14:textId="77777777" w:rsidR="00901E81" w:rsidRPr="00FC134B" w:rsidRDefault="00901E81" w:rsidP="006B47E3">
            <w:pPr>
              <w:pStyle w:val="CRCoverPage"/>
              <w:spacing w:after="0"/>
              <w:rPr>
                <w:noProof/>
              </w:rPr>
            </w:pPr>
          </w:p>
        </w:tc>
      </w:tr>
      <w:tr w:rsidR="00901E81" w:rsidRPr="00FC134B" w14:paraId="50DC9528" w14:textId="77777777" w:rsidTr="006B47E3">
        <w:tc>
          <w:tcPr>
            <w:tcW w:w="9641" w:type="dxa"/>
            <w:gridSpan w:val="9"/>
            <w:tcBorders>
              <w:left w:val="single" w:sz="4" w:space="0" w:color="auto"/>
              <w:right w:val="single" w:sz="4" w:space="0" w:color="auto"/>
            </w:tcBorders>
          </w:tcPr>
          <w:p w14:paraId="0CAFD720" w14:textId="77777777" w:rsidR="00901E81" w:rsidRPr="00FC134B" w:rsidRDefault="00901E81" w:rsidP="006B47E3">
            <w:pPr>
              <w:pStyle w:val="CRCoverPage"/>
              <w:spacing w:after="0"/>
              <w:rPr>
                <w:noProof/>
              </w:rPr>
            </w:pPr>
          </w:p>
        </w:tc>
      </w:tr>
      <w:tr w:rsidR="00901E81" w:rsidRPr="00FC134B" w14:paraId="3E0D7081" w14:textId="77777777" w:rsidTr="006B47E3">
        <w:tc>
          <w:tcPr>
            <w:tcW w:w="9641" w:type="dxa"/>
            <w:gridSpan w:val="9"/>
            <w:tcBorders>
              <w:top w:val="single" w:sz="4" w:space="0" w:color="auto"/>
            </w:tcBorders>
          </w:tcPr>
          <w:p w14:paraId="3952F1A7" w14:textId="77777777" w:rsidR="00901E81" w:rsidRPr="00FC134B" w:rsidRDefault="00901E81" w:rsidP="006B47E3">
            <w:pPr>
              <w:pStyle w:val="CRCoverPage"/>
              <w:spacing w:after="0"/>
              <w:jc w:val="center"/>
              <w:rPr>
                <w:rFonts w:cs="Arial"/>
                <w:i/>
                <w:noProof/>
              </w:rPr>
            </w:pPr>
            <w:r w:rsidRPr="00FC134B">
              <w:rPr>
                <w:rFonts w:cs="Arial"/>
                <w:i/>
                <w:noProof/>
              </w:rPr>
              <w:t xml:space="preserve">For </w:t>
            </w:r>
            <w:hyperlink r:id="rId12" w:anchor="_blank" w:history="1">
              <w:r w:rsidRPr="00FC134B">
                <w:rPr>
                  <w:rStyle w:val="Hyperlink"/>
                  <w:rFonts w:cs="Arial"/>
                  <w:b/>
                  <w:i/>
                  <w:noProof/>
                  <w:color w:val="FF0000"/>
                </w:rPr>
                <w:t>HE</w:t>
              </w:r>
              <w:bookmarkStart w:id="1" w:name="_Hlt497126619"/>
              <w:r w:rsidRPr="00FC134B">
                <w:rPr>
                  <w:rStyle w:val="Hyperlink"/>
                  <w:rFonts w:cs="Arial"/>
                  <w:b/>
                  <w:i/>
                  <w:noProof/>
                  <w:color w:val="FF0000"/>
                </w:rPr>
                <w:t>L</w:t>
              </w:r>
              <w:bookmarkEnd w:id="1"/>
              <w:r w:rsidRPr="00FC134B">
                <w:rPr>
                  <w:rStyle w:val="Hyperlink"/>
                  <w:rFonts w:cs="Arial"/>
                  <w:b/>
                  <w:i/>
                  <w:noProof/>
                  <w:color w:val="FF0000"/>
                </w:rPr>
                <w:t>P</w:t>
              </w:r>
            </w:hyperlink>
            <w:r w:rsidRPr="00FC134B">
              <w:rPr>
                <w:rFonts w:cs="Arial"/>
                <w:b/>
                <w:i/>
                <w:noProof/>
                <w:color w:val="FF0000"/>
              </w:rPr>
              <w:t xml:space="preserve"> </w:t>
            </w:r>
            <w:r w:rsidRPr="00FC134B">
              <w:rPr>
                <w:rFonts w:cs="Arial"/>
                <w:i/>
                <w:noProof/>
              </w:rPr>
              <w:t xml:space="preserve">on using this form: comprehensive instructions can be found at </w:t>
            </w:r>
            <w:r w:rsidRPr="00FC134B">
              <w:rPr>
                <w:rFonts w:cs="Arial"/>
                <w:i/>
                <w:noProof/>
              </w:rPr>
              <w:br/>
            </w:r>
            <w:hyperlink r:id="rId13" w:history="1">
              <w:r w:rsidRPr="00FC134B">
                <w:rPr>
                  <w:rStyle w:val="Hyperlink"/>
                  <w:rFonts w:cs="Arial"/>
                  <w:i/>
                  <w:noProof/>
                </w:rPr>
                <w:t>http://www.3gpp.org/Change-Requests</w:t>
              </w:r>
            </w:hyperlink>
            <w:r w:rsidRPr="00FC134B">
              <w:rPr>
                <w:rFonts w:cs="Arial"/>
                <w:i/>
                <w:noProof/>
              </w:rPr>
              <w:t>.</w:t>
            </w:r>
          </w:p>
        </w:tc>
      </w:tr>
      <w:tr w:rsidR="00901E81" w:rsidRPr="00FC134B" w14:paraId="71370D91" w14:textId="77777777" w:rsidTr="006B47E3">
        <w:tc>
          <w:tcPr>
            <w:tcW w:w="9641" w:type="dxa"/>
            <w:gridSpan w:val="9"/>
          </w:tcPr>
          <w:p w14:paraId="24A1E0BA" w14:textId="77777777" w:rsidR="00901E81" w:rsidRPr="00FC134B" w:rsidRDefault="00901E81" w:rsidP="006B47E3">
            <w:pPr>
              <w:pStyle w:val="CRCoverPage"/>
              <w:spacing w:after="0"/>
              <w:rPr>
                <w:noProof/>
                <w:sz w:val="8"/>
                <w:szCs w:val="8"/>
              </w:rPr>
            </w:pPr>
          </w:p>
        </w:tc>
      </w:tr>
    </w:tbl>
    <w:p w14:paraId="6810773F" w14:textId="77777777" w:rsidR="00901E81" w:rsidRPr="00FC134B" w:rsidRDefault="00901E81" w:rsidP="00901E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E81" w:rsidRPr="00FC134B" w14:paraId="2D14CA8E" w14:textId="77777777" w:rsidTr="006B47E3">
        <w:tc>
          <w:tcPr>
            <w:tcW w:w="2835" w:type="dxa"/>
          </w:tcPr>
          <w:p w14:paraId="5ABBAA97" w14:textId="77777777" w:rsidR="00901E81" w:rsidRPr="00FC134B" w:rsidRDefault="00901E81" w:rsidP="006B47E3">
            <w:pPr>
              <w:pStyle w:val="CRCoverPage"/>
              <w:tabs>
                <w:tab w:val="right" w:pos="2751"/>
              </w:tabs>
              <w:spacing w:after="0"/>
              <w:rPr>
                <w:b/>
                <w:i/>
                <w:noProof/>
              </w:rPr>
            </w:pPr>
            <w:r w:rsidRPr="00FC134B">
              <w:rPr>
                <w:b/>
                <w:i/>
                <w:noProof/>
              </w:rPr>
              <w:t>Proposed change affects:</w:t>
            </w:r>
          </w:p>
        </w:tc>
        <w:tc>
          <w:tcPr>
            <w:tcW w:w="1418" w:type="dxa"/>
          </w:tcPr>
          <w:p w14:paraId="6C8C429D" w14:textId="77777777" w:rsidR="00901E81" w:rsidRPr="00FC134B" w:rsidRDefault="00901E81" w:rsidP="006B47E3">
            <w:pPr>
              <w:pStyle w:val="CRCoverPage"/>
              <w:spacing w:after="0"/>
              <w:jc w:val="right"/>
              <w:rPr>
                <w:noProof/>
              </w:rPr>
            </w:pPr>
            <w:r w:rsidRPr="00FC13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4601E" w14:textId="77777777" w:rsidR="00901E81" w:rsidRPr="00FC134B" w:rsidRDefault="00901E81" w:rsidP="006B47E3">
            <w:pPr>
              <w:pStyle w:val="CRCoverPage"/>
              <w:spacing w:after="0"/>
              <w:jc w:val="center"/>
              <w:rPr>
                <w:b/>
                <w:caps/>
                <w:noProof/>
              </w:rPr>
            </w:pPr>
          </w:p>
        </w:tc>
        <w:tc>
          <w:tcPr>
            <w:tcW w:w="709" w:type="dxa"/>
            <w:tcBorders>
              <w:left w:val="single" w:sz="4" w:space="0" w:color="auto"/>
            </w:tcBorders>
          </w:tcPr>
          <w:p w14:paraId="63484C11" w14:textId="77777777" w:rsidR="00901E81" w:rsidRPr="00FC134B" w:rsidRDefault="00901E81" w:rsidP="006B47E3">
            <w:pPr>
              <w:pStyle w:val="CRCoverPage"/>
              <w:spacing w:after="0"/>
              <w:jc w:val="right"/>
              <w:rPr>
                <w:noProof/>
                <w:u w:val="single"/>
              </w:rPr>
            </w:pPr>
            <w:r w:rsidRPr="00FC13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9B1AF7" w14:textId="77777777" w:rsidR="00901E81" w:rsidRPr="00FC134B" w:rsidRDefault="00901E81" w:rsidP="006B47E3">
            <w:pPr>
              <w:pStyle w:val="CRCoverPage"/>
              <w:spacing w:after="0"/>
              <w:jc w:val="center"/>
              <w:rPr>
                <w:b/>
                <w:caps/>
                <w:noProof/>
              </w:rPr>
            </w:pPr>
          </w:p>
        </w:tc>
        <w:tc>
          <w:tcPr>
            <w:tcW w:w="2126" w:type="dxa"/>
          </w:tcPr>
          <w:p w14:paraId="44665A0F" w14:textId="77777777" w:rsidR="00901E81" w:rsidRPr="00FC134B" w:rsidRDefault="00901E81" w:rsidP="006B47E3">
            <w:pPr>
              <w:pStyle w:val="CRCoverPage"/>
              <w:spacing w:after="0"/>
              <w:jc w:val="right"/>
              <w:rPr>
                <w:noProof/>
                <w:u w:val="single"/>
              </w:rPr>
            </w:pPr>
            <w:r w:rsidRPr="00FC13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9D39B" w14:textId="77777777" w:rsidR="00901E81" w:rsidRPr="00FC134B" w:rsidRDefault="00901E81" w:rsidP="006B47E3">
            <w:pPr>
              <w:pStyle w:val="CRCoverPage"/>
              <w:spacing w:after="0"/>
              <w:jc w:val="center"/>
              <w:rPr>
                <w:b/>
                <w:caps/>
                <w:noProof/>
              </w:rPr>
            </w:pPr>
          </w:p>
        </w:tc>
        <w:tc>
          <w:tcPr>
            <w:tcW w:w="1418" w:type="dxa"/>
            <w:tcBorders>
              <w:left w:val="nil"/>
            </w:tcBorders>
          </w:tcPr>
          <w:p w14:paraId="1957B934" w14:textId="77777777" w:rsidR="00901E81" w:rsidRPr="00FC134B" w:rsidRDefault="00901E81" w:rsidP="006B47E3">
            <w:pPr>
              <w:pStyle w:val="CRCoverPage"/>
              <w:spacing w:after="0"/>
              <w:jc w:val="right"/>
              <w:rPr>
                <w:noProof/>
              </w:rPr>
            </w:pPr>
            <w:r w:rsidRPr="00FC13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8B5D7" w14:textId="77777777" w:rsidR="00901E81" w:rsidRPr="00FC134B" w:rsidRDefault="00901E81" w:rsidP="006B47E3">
            <w:pPr>
              <w:pStyle w:val="CRCoverPage"/>
              <w:spacing w:after="0"/>
              <w:jc w:val="center"/>
              <w:rPr>
                <w:b/>
                <w:bCs/>
                <w:caps/>
                <w:noProof/>
              </w:rPr>
            </w:pPr>
          </w:p>
        </w:tc>
      </w:tr>
    </w:tbl>
    <w:p w14:paraId="11AB6E13" w14:textId="77777777" w:rsidR="00901E81" w:rsidRPr="00FC134B" w:rsidRDefault="00901E81" w:rsidP="00901E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E81" w:rsidRPr="00FC134B" w14:paraId="4075539E" w14:textId="77777777" w:rsidTr="006B47E3">
        <w:tc>
          <w:tcPr>
            <w:tcW w:w="9640" w:type="dxa"/>
            <w:gridSpan w:val="11"/>
          </w:tcPr>
          <w:p w14:paraId="78AA8320" w14:textId="77777777" w:rsidR="00901E81" w:rsidRPr="00FC134B" w:rsidRDefault="00901E81" w:rsidP="006B47E3">
            <w:pPr>
              <w:pStyle w:val="CRCoverPage"/>
              <w:spacing w:after="0"/>
              <w:rPr>
                <w:noProof/>
                <w:sz w:val="8"/>
                <w:szCs w:val="8"/>
              </w:rPr>
            </w:pPr>
          </w:p>
        </w:tc>
      </w:tr>
      <w:tr w:rsidR="00901E81" w:rsidRPr="00FC134B" w14:paraId="14E630BB" w14:textId="77777777" w:rsidTr="006B47E3">
        <w:tc>
          <w:tcPr>
            <w:tcW w:w="1843" w:type="dxa"/>
            <w:tcBorders>
              <w:top w:val="single" w:sz="4" w:space="0" w:color="auto"/>
              <w:left w:val="single" w:sz="4" w:space="0" w:color="auto"/>
            </w:tcBorders>
          </w:tcPr>
          <w:p w14:paraId="7015AAF0" w14:textId="77777777" w:rsidR="00901E81" w:rsidRPr="00FC134B" w:rsidRDefault="00901E81" w:rsidP="006B47E3">
            <w:pPr>
              <w:pStyle w:val="CRCoverPage"/>
              <w:tabs>
                <w:tab w:val="right" w:pos="1759"/>
              </w:tabs>
              <w:spacing w:after="0"/>
              <w:rPr>
                <w:b/>
                <w:i/>
                <w:noProof/>
              </w:rPr>
            </w:pPr>
            <w:r w:rsidRPr="00FC134B">
              <w:rPr>
                <w:b/>
                <w:i/>
                <w:noProof/>
              </w:rPr>
              <w:t>Title:</w:t>
            </w:r>
            <w:r w:rsidRPr="00FC134B">
              <w:rPr>
                <w:b/>
                <w:i/>
                <w:noProof/>
              </w:rPr>
              <w:tab/>
            </w:r>
          </w:p>
        </w:tc>
        <w:tc>
          <w:tcPr>
            <w:tcW w:w="7797" w:type="dxa"/>
            <w:gridSpan w:val="10"/>
            <w:tcBorders>
              <w:top w:val="single" w:sz="4" w:space="0" w:color="auto"/>
              <w:right w:val="single" w:sz="4" w:space="0" w:color="auto"/>
            </w:tcBorders>
            <w:shd w:val="pct30" w:color="FFFF00" w:fill="auto"/>
          </w:tcPr>
          <w:p w14:paraId="0A4BB187" w14:textId="77777777" w:rsidR="00901E81" w:rsidRPr="00FC134B" w:rsidRDefault="00000000" w:rsidP="006B47E3">
            <w:pPr>
              <w:pStyle w:val="CRCoverPage"/>
              <w:spacing w:after="0"/>
              <w:ind w:left="100"/>
              <w:rPr>
                <w:noProof/>
              </w:rPr>
            </w:pPr>
            <w:fldSimple w:instr=" DOCPROPERTY  CrTitle  \* MERGEFORMAT ">
              <w:r w:rsidR="00901E81" w:rsidRPr="00FC134B">
                <w:t>Editorial Correction to clause 8.2.7</w:t>
              </w:r>
            </w:fldSimple>
          </w:p>
        </w:tc>
      </w:tr>
      <w:tr w:rsidR="00901E81" w:rsidRPr="00FC134B" w14:paraId="0CDE3001" w14:textId="77777777" w:rsidTr="006B47E3">
        <w:tc>
          <w:tcPr>
            <w:tcW w:w="1843" w:type="dxa"/>
            <w:tcBorders>
              <w:left w:val="single" w:sz="4" w:space="0" w:color="auto"/>
            </w:tcBorders>
          </w:tcPr>
          <w:p w14:paraId="5DE8419C" w14:textId="77777777" w:rsidR="00901E81" w:rsidRPr="00FC134B" w:rsidRDefault="00901E81" w:rsidP="006B47E3">
            <w:pPr>
              <w:pStyle w:val="CRCoverPage"/>
              <w:spacing w:after="0"/>
              <w:rPr>
                <w:b/>
                <w:i/>
                <w:noProof/>
                <w:sz w:val="8"/>
                <w:szCs w:val="8"/>
              </w:rPr>
            </w:pPr>
          </w:p>
        </w:tc>
        <w:tc>
          <w:tcPr>
            <w:tcW w:w="7797" w:type="dxa"/>
            <w:gridSpan w:val="10"/>
            <w:tcBorders>
              <w:right w:val="single" w:sz="4" w:space="0" w:color="auto"/>
            </w:tcBorders>
          </w:tcPr>
          <w:p w14:paraId="3229E90C" w14:textId="77777777" w:rsidR="00901E81" w:rsidRPr="00FC134B" w:rsidRDefault="00901E81" w:rsidP="006B47E3">
            <w:pPr>
              <w:pStyle w:val="CRCoverPage"/>
              <w:spacing w:after="0"/>
              <w:rPr>
                <w:noProof/>
                <w:sz w:val="8"/>
                <w:szCs w:val="8"/>
              </w:rPr>
            </w:pPr>
          </w:p>
        </w:tc>
      </w:tr>
      <w:tr w:rsidR="00901E81" w:rsidRPr="00FC134B" w14:paraId="7317D1FD" w14:textId="77777777" w:rsidTr="006B47E3">
        <w:tc>
          <w:tcPr>
            <w:tcW w:w="1843" w:type="dxa"/>
            <w:tcBorders>
              <w:left w:val="single" w:sz="4" w:space="0" w:color="auto"/>
            </w:tcBorders>
          </w:tcPr>
          <w:p w14:paraId="42E44425" w14:textId="77777777" w:rsidR="00901E81" w:rsidRPr="00FC134B" w:rsidRDefault="00901E81" w:rsidP="006B47E3">
            <w:pPr>
              <w:pStyle w:val="CRCoverPage"/>
              <w:tabs>
                <w:tab w:val="right" w:pos="1759"/>
              </w:tabs>
              <w:spacing w:after="0"/>
              <w:rPr>
                <w:b/>
                <w:i/>
                <w:noProof/>
              </w:rPr>
            </w:pPr>
            <w:r w:rsidRPr="00FC134B">
              <w:rPr>
                <w:b/>
                <w:i/>
                <w:noProof/>
              </w:rPr>
              <w:t>Source to WG:</w:t>
            </w:r>
          </w:p>
        </w:tc>
        <w:tc>
          <w:tcPr>
            <w:tcW w:w="7797" w:type="dxa"/>
            <w:gridSpan w:val="10"/>
            <w:tcBorders>
              <w:right w:val="single" w:sz="4" w:space="0" w:color="auto"/>
            </w:tcBorders>
            <w:shd w:val="pct30" w:color="FFFF00" w:fill="auto"/>
          </w:tcPr>
          <w:p w14:paraId="4A17189B" w14:textId="77777777" w:rsidR="00901E81" w:rsidRPr="00FC134B" w:rsidRDefault="00000000" w:rsidP="006B47E3">
            <w:pPr>
              <w:pStyle w:val="CRCoverPage"/>
              <w:spacing w:after="0"/>
              <w:ind w:left="100"/>
              <w:rPr>
                <w:noProof/>
              </w:rPr>
            </w:pPr>
            <w:fldSimple w:instr=" DOCPROPERTY  SourceIfWg  \* MERGEFORMAT ">
              <w:r w:rsidR="00901E81" w:rsidRPr="00FC134B">
                <w:rPr>
                  <w:noProof/>
                </w:rPr>
                <w:t>Qualcomm CDMA Technologies</w:t>
              </w:r>
            </w:fldSimple>
          </w:p>
        </w:tc>
      </w:tr>
      <w:tr w:rsidR="00901E81" w:rsidRPr="00FC134B" w14:paraId="39B4583C" w14:textId="77777777" w:rsidTr="006B47E3">
        <w:tc>
          <w:tcPr>
            <w:tcW w:w="1843" w:type="dxa"/>
            <w:tcBorders>
              <w:left w:val="single" w:sz="4" w:space="0" w:color="auto"/>
            </w:tcBorders>
          </w:tcPr>
          <w:p w14:paraId="73DFD563" w14:textId="77777777" w:rsidR="00901E81" w:rsidRPr="00FC134B" w:rsidRDefault="00901E81" w:rsidP="006B47E3">
            <w:pPr>
              <w:pStyle w:val="CRCoverPage"/>
              <w:tabs>
                <w:tab w:val="right" w:pos="1759"/>
              </w:tabs>
              <w:spacing w:after="0"/>
              <w:rPr>
                <w:b/>
                <w:i/>
                <w:noProof/>
              </w:rPr>
            </w:pPr>
            <w:r w:rsidRPr="00FC134B">
              <w:rPr>
                <w:b/>
                <w:i/>
                <w:noProof/>
              </w:rPr>
              <w:t>Source to TSG:</w:t>
            </w:r>
          </w:p>
        </w:tc>
        <w:tc>
          <w:tcPr>
            <w:tcW w:w="7797" w:type="dxa"/>
            <w:gridSpan w:val="10"/>
            <w:tcBorders>
              <w:right w:val="single" w:sz="4" w:space="0" w:color="auto"/>
            </w:tcBorders>
            <w:shd w:val="pct30" w:color="FFFF00" w:fill="auto"/>
          </w:tcPr>
          <w:p w14:paraId="6D0A282E" w14:textId="6D195291" w:rsidR="00901E81" w:rsidRPr="00FC134B" w:rsidRDefault="00006485" w:rsidP="006B47E3">
            <w:pPr>
              <w:pStyle w:val="CRCoverPage"/>
              <w:spacing w:after="0"/>
              <w:ind w:left="100"/>
              <w:rPr>
                <w:noProof/>
              </w:rPr>
            </w:pPr>
            <w:r w:rsidRPr="00FC134B">
              <w:t>R5</w:t>
            </w:r>
            <w:fldSimple w:instr=" DOCPROPERTY  SourceIfTsg  \* MERGEFORMAT "/>
          </w:p>
        </w:tc>
      </w:tr>
      <w:tr w:rsidR="00901E81" w:rsidRPr="00FC134B" w14:paraId="08A81E1A" w14:textId="77777777" w:rsidTr="006B47E3">
        <w:tc>
          <w:tcPr>
            <w:tcW w:w="1843" w:type="dxa"/>
            <w:tcBorders>
              <w:left w:val="single" w:sz="4" w:space="0" w:color="auto"/>
            </w:tcBorders>
          </w:tcPr>
          <w:p w14:paraId="56A9C273" w14:textId="77777777" w:rsidR="00901E81" w:rsidRPr="00FC134B" w:rsidRDefault="00901E81" w:rsidP="006B47E3">
            <w:pPr>
              <w:pStyle w:val="CRCoverPage"/>
              <w:spacing w:after="0"/>
              <w:rPr>
                <w:b/>
                <w:i/>
                <w:noProof/>
                <w:sz w:val="8"/>
                <w:szCs w:val="8"/>
              </w:rPr>
            </w:pPr>
          </w:p>
        </w:tc>
        <w:tc>
          <w:tcPr>
            <w:tcW w:w="7797" w:type="dxa"/>
            <w:gridSpan w:val="10"/>
            <w:tcBorders>
              <w:right w:val="single" w:sz="4" w:space="0" w:color="auto"/>
            </w:tcBorders>
          </w:tcPr>
          <w:p w14:paraId="499588A6" w14:textId="77777777" w:rsidR="00901E81" w:rsidRPr="00FC134B" w:rsidRDefault="00901E81" w:rsidP="006B47E3">
            <w:pPr>
              <w:pStyle w:val="CRCoverPage"/>
              <w:spacing w:after="0"/>
              <w:rPr>
                <w:noProof/>
                <w:sz w:val="8"/>
                <w:szCs w:val="8"/>
              </w:rPr>
            </w:pPr>
          </w:p>
        </w:tc>
      </w:tr>
      <w:tr w:rsidR="00901E81" w:rsidRPr="00FC134B" w14:paraId="62D4E584" w14:textId="77777777" w:rsidTr="006B47E3">
        <w:tc>
          <w:tcPr>
            <w:tcW w:w="1843" w:type="dxa"/>
            <w:tcBorders>
              <w:left w:val="single" w:sz="4" w:space="0" w:color="auto"/>
            </w:tcBorders>
          </w:tcPr>
          <w:p w14:paraId="34977E19" w14:textId="77777777" w:rsidR="00901E81" w:rsidRPr="00FC134B" w:rsidRDefault="00901E81" w:rsidP="006B47E3">
            <w:pPr>
              <w:pStyle w:val="CRCoverPage"/>
              <w:tabs>
                <w:tab w:val="right" w:pos="1759"/>
              </w:tabs>
              <w:spacing w:after="0"/>
              <w:rPr>
                <w:b/>
                <w:i/>
                <w:noProof/>
              </w:rPr>
            </w:pPr>
            <w:r w:rsidRPr="00FC134B">
              <w:rPr>
                <w:b/>
                <w:i/>
                <w:noProof/>
              </w:rPr>
              <w:t>Work item code:</w:t>
            </w:r>
          </w:p>
        </w:tc>
        <w:tc>
          <w:tcPr>
            <w:tcW w:w="3686" w:type="dxa"/>
            <w:gridSpan w:val="5"/>
            <w:shd w:val="pct30" w:color="FFFF00" w:fill="auto"/>
          </w:tcPr>
          <w:p w14:paraId="32CD56D4" w14:textId="77777777" w:rsidR="00901E81" w:rsidRPr="00FC134B" w:rsidRDefault="00000000" w:rsidP="006B47E3">
            <w:pPr>
              <w:pStyle w:val="CRCoverPage"/>
              <w:spacing w:after="0"/>
              <w:ind w:left="100"/>
              <w:rPr>
                <w:noProof/>
              </w:rPr>
            </w:pPr>
            <w:fldSimple w:instr=" DOCPROPERTY  RelatedWis  \* MERGEFORMAT ">
              <w:r w:rsidR="00901E81" w:rsidRPr="00FC134B">
                <w:rPr>
                  <w:noProof/>
                </w:rPr>
                <w:t>LTE_NR_DC_CA_enh-UEConTest</w:t>
              </w:r>
            </w:fldSimple>
          </w:p>
        </w:tc>
        <w:tc>
          <w:tcPr>
            <w:tcW w:w="567" w:type="dxa"/>
            <w:tcBorders>
              <w:left w:val="nil"/>
            </w:tcBorders>
          </w:tcPr>
          <w:p w14:paraId="0A88E361" w14:textId="77777777" w:rsidR="00901E81" w:rsidRPr="00FC134B" w:rsidRDefault="00901E81" w:rsidP="006B47E3">
            <w:pPr>
              <w:pStyle w:val="CRCoverPage"/>
              <w:spacing w:after="0"/>
              <w:ind w:right="100"/>
              <w:rPr>
                <w:noProof/>
              </w:rPr>
            </w:pPr>
          </w:p>
        </w:tc>
        <w:tc>
          <w:tcPr>
            <w:tcW w:w="1417" w:type="dxa"/>
            <w:gridSpan w:val="3"/>
            <w:tcBorders>
              <w:left w:val="nil"/>
            </w:tcBorders>
          </w:tcPr>
          <w:p w14:paraId="4087A3FB" w14:textId="77777777" w:rsidR="00901E81" w:rsidRPr="00FC134B" w:rsidRDefault="00901E81" w:rsidP="006B47E3">
            <w:pPr>
              <w:pStyle w:val="CRCoverPage"/>
              <w:spacing w:after="0"/>
              <w:jc w:val="right"/>
              <w:rPr>
                <w:noProof/>
              </w:rPr>
            </w:pPr>
            <w:r w:rsidRPr="00FC134B">
              <w:rPr>
                <w:b/>
                <w:i/>
                <w:noProof/>
              </w:rPr>
              <w:t>Date:</w:t>
            </w:r>
          </w:p>
        </w:tc>
        <w:tc>
          <w:tcPr>
            <w:tcW w:w="2127" w:type="dxa"/>
            <w:tcBorders>
              <w:right w:val="single" w:sz="4" w:space="0" w:color="auto"/>
            </w:tcBorders>
            <w:shd w:val="pct30" w:color="FFFF00" w:fill="auto"/>
          </w:tcPr>
          <w:p w14:paraId="2EAAA050" w14:textId="77777777" w:rsidR="00901E81" w:rsidRPr="00FC134B" w:rsidRDefault="00000000" w:rsidP="006B47E3">
            <w:pPr>
              <w:pStyle w:val="CRCoverPage"/>
              <w:spacing w:after="0"/>
              <w:ind w:left="100"/>
              <w:rPr>
                <w:noProof/>
              </w:rPr>
            </w:pPr>
            <w:fldSimple w:instr=" DOCPROPERTY  ResDate  \* MERGEFORMAT ">
              <w:r w:rsidR="00901E81" w:rsidRPr="00FC134B">
                <w:rPr>
                  <w:noProof/>
                </w:rPr>
                <w:t>2022-11-02</w:t>
              </w:r>
            </w:fldSimple>
          </w:p>
        </w:tc>
      </w:tr>
      <w:tr w:rsidR="00901E81" w:rsidRPr="00FC134B" w14:paraId="2A7290EB" w14:textId="77777777" w:rsidTr="006B47E3">
        <w:tc>
          <w:tcPr>
            <w:tcW w:w="1843" w:type="dxa"/>
            <w:tcBorders>
              <w:left w:val="single" w:sz="4" w:space="0" w:color="auto"/>
            </w:tcBorders>
          </w:tcPr>
          <w:p w14:paraId="1C75EB99" w14:textId="77777777" w:rsidR="00901E81" w:rsidRPr="00FC134B" w:rsidRDefault="00901E81" w:rsidP="006B47E3">
            <w:pPr>
              <w:pStyle w:val="CRCoverPage"/>
              <w:spacing w:after="0"/>
              <w:rPr>
                <w:b/>
                <w:i/>
                <w:noProof/>
                <w:sz w:val="8"/>
                <w:szCs w:val="8"/>
              </w:rPr>
            </w:pPr>
          </w:p>
        </w:tc>
        <w:tc>
          <w:tcPr>
            <w:tcW w:w="1986" w:type="dxa"/>
            <w:gridSpan w:val="4"/>
          </w:tcPr>
          <w:p w14:paraId="72DBFC9C" w14:textId="77777777" w:rsidR="00901E81" w:rsidRPr="00FC134B" w:rsidRDefault="00901E81" w:rsidP="006B47E3">
            <w:pPr>
              <w:pStyle w:val="CRCoverPage"/>
              <w:spacing w:after="0"/>
              <w:rPr>
                <w:noProof/>
                <w:sz w:val="8"/>
                <w:szCs w:val="8"/>
              </w:rPr>
            </w:pPr>
          </w:p>
        </w:tc>
        <w:tc>
          <w:tcPr>
            <w:tcW w:w="2267" w:type="dxa"/>
            <w:gridSpan w:val="2"/>
          </w:tcPr>
          <w:p w14:paraId="7C76D711" w14:textId="77777777" w:rsidR="00901E81" w:rsidRPr="00FC134B" w:rsidRDefault="00901E81" w:rsidP="006B47E3">
            <w:pPr>
              <w:pStyle w:val="CRCoverPage"/>
              <w:spacing w:after="0"/>
              <w:rPr>
                <w:noProof/>
                <w:sz w:val="8"/>
                <w:szCs w:val="8"/>
              </w:rPr>
            </w:pPr>
          </w:p>
        </w:tc>
        <w:tc>
          <w:tcPr>
            <w:tcW w:w="1417" w:type="dxa"/>
            <w:gridSpan w:val="3"/>
          </w:tcPr>
          <w:p w14:paraId="7625A4AD" w14:textId="77777777" w:rsidR="00901E81" w:rsidRPr="00FC134B" w:rsidRDefault="00901E81" w:rsidP="006B47E3">
            <w:pPr>
              <w:pStyle w:val="CRCoverPage"/>
              <w:spacing w:after="0"/>
              <w:rPr>
                <w:noProof/>
                <w:sz w:val="8"/>
                <w:szCs w:val="8"/>
              </w:rPr>
            </w:pPr>
          </w:p>
        </w:tc>
        <w:tc>
          <w:tcPr>
            <w:tcW w:w="2127" w:type="dxa"/>
            <w:tcBorders>
              <w:right w:val="single" w:sz="4" w:space="0" w:color="auto"/>
            </w:tcBorders>
          </w:tcPr>
          <w:p w14:paraId="1D2B8AA5" w14:textId="77777777" w:rsidR="00901E81" w:rsidRPr="00FC134B" w:rsidRDefault="00901E81" w:rsidP="006B47E3">
            <w:pPr>
              <w:pStyle w:val="CRCoverPage"/>
              <w:spacing w:after="0"/>
              <w:rPr>
                <w:noProof/>
                <w:sz w:val="8"/>
                <w:szCs w:val="8"/>
              </w:rPr>
            </w:pPr>
          </w:p>
        </w:tc>
      </w:tr>
      <w:tr w:rsidR="00901E81" w:rsidRPr="00FC134B" w14:paraId="49BFFCC9" w14:textId="77777777" w:rsidTr="006B47E3">
        <w:trPr>
          <w:cantSplit/>
        </w:trPr>
        <w:tc>
          <w:tcPr>
            <w:tcW w:w="1843" w:type="dxa"/>
            <w:tcBorders>
              <w:left w:val="single" w:sz="4" w:space="0" w:color="auto"/>
            </w:tcBorders>
          </w:tcPr>
          <w:p w14:paraId="082E4AF6" w14:textId="77777777" w:rsidR="00901E81" w:rsidRPr="00FC134B" w:rsidRDefault="00901E81" w:rsidP="006B47E3">
            <w:pPr>
              <w:pStyle w:val="CRCoverPage"/>
              <w:tabs>
                <w:tab w:val="right" w:pos="1759"/>
              </w:tabs>
              <w:spacing w:after="0"/>
              <w:rPr>
                <w:b/>
                <w:i/>
                <w:noProof/>
              </w:rPr>
            </w:pPr>
            <w:r w:rsidRPr="00FC134B">
              <w:rPr>
                <w:b/>
                <w:i/>
                <w:noProof/>
              </w:rPr>
              <w:t>Category:</w:t>
            </w:r>
          </w:p>
        </w:tc>
        <w:tc>
          <w:tcPr>
            <w:tcW w:w="851" w:type="dxa"/>
            <w:shd w:val="pct30" w:color="FFFF00" w:fill="auto"/>
          </w:tcPr>
          <w:p w14:paraId="72FE6CB2" w14:textId="77777777" w:rsidR="00901E81" w:rsidRPr="00FC134B" w:rsidRDefault="00000000" w:rsidP="006B47E3">
            <w:pPr>
              <w:pStyle w:val="CRCoverPage"/>
              <w:spacing w:after="0"/>
              <w:ind w:left="100" w:right="-609"/>
              <w:rPr>
                <w:b/>
                <w:noProof/>
              </w:rPr>
            </w:pPr>
            <w:fldSimple w:instr=" DOCPROPERTY  Cat  \* MERGEFORMAT ">
              <w:r w:rsidR="00901E81" w:rsidRPr="00FC134B">
                <w:rPr>
                  <w:b/>
                  <w:noProof/>
                </w:rPr>
                <w:t>F</w:t>
              </w:r>
            </w:fldSimple>
          </w:p>
        </w:tc>
        <w:tc>
          <w:tcPr>
            <w:tcW w:w="3402" w:type="dxa"/>
            <w:gridSpan w:val="5"/>
            <w:tcBorders>
              <w:left w:val="nil"/>
            </w:tcBorders>
          </w:tcPr>
          <w:p w14:paraId="259CE4BF" w14:textId="77777777" w:rsidR="00901E81" w:rsidRPr="00FC134B" w:rsidRDefault="00901E81" w:rsidP="006B47E3">
            <w:pPr>
              <w:pStyle w:val="CRCoverPage"/>
              <w:spacing w:after="0"/>
              <w:rPr>
                <w:noProof/>
              </w:rPr>
            </w:pPr>
          </w:p>
        </w:tc>
        <w:tc>
          <w:tcPr>
            <w:tcW w:w="1417" w:type="dxa"/>
            <w:gridSpan w:val="3"/>
            <w:tcBorders>
              <w:left w:val="nil"/>
            </w:tcBorders>
          </w:tcPr>
          <w:p w14:paraId="0F004570" w14:textId="77777777" w:rsidR="00901E81" w:rsidRPr="00FC134B" w:rsidRDefault="00901E81" w:rsidP="006B47E3">
            <w:pPr>
              <w:pStyle w:val="CRCoverPage"/>
              <w:spacing w:after="0"/>
              <w:jc w:val="right"/>
              <w:rPr>
                <w:b/>
                <w:i/>
                <w:noProof/>
              </w:rPr>
            </w:pPr>
            <w:r w:rsidRPr="00FC134B">
              <w:rPr>
                <w:b/>
                <w:i/>
                <w:noProof/>
              </w:rPr>
              <w:t>Release:</w:t>
            </w:r>
          </w:p>
        </w:tc>
        <w:tc>
          <w:tcPr>
            <w:tcW w:w="2127" w:type="dxa"/>
            <w:tcBorders>
              <w:right w:val="single" w:sz="4" w:space="0" w:color="auto"/>
            </w:tcBorders>
            <w:shd w:val="pct30" w:color="FFFF00" w:fill="auto"/>
          </w:tcPr>
          <w:p w14:paraId="18748932" w14:textId="77777777" w:rsidR="00901E81" w:rsidRPr="00FC134B" w:rsidRDefault="00000000" w:rsidP="006B47E3">
            <w:pPr>
              <w:pStyle w:val="CRCoverPage"/>
              <w:spacing w:after="0"/>
              <w:ind w:left="100"/>
              <w:rPr>
                <w:noProof/>
              </w:rPr>
            </w:pPr>
            <w:fldSimple w:instr=" DOCPROPERTY  Release  \* MERGEFORMAT ">
              <w:r w:rsidR="00901E81" w:rsidRPr="00FC134B">
                <w:rPr>
                  <w:noProof/>
                </w:rPr>
                <w:t>Rel-17</w:t>
              </w:r>
            </w:fldSimple>
          </w:p>
        </w:tc>
      </w:tr>
      <w:tr w:rsidR="00901E81" w:rsidRPr="00FC134B" w14:paraId="156D34A1" w14:textId="77777777" w:rsidTr="006B47E3">
        <w:tc>
          <w:tcPr>
            <w:tcW w:w="1843" w:type="dxa"/>
            <w:tcBorders>
              <w:left w:val="single" w:sz="4" w:space="0" w:color="auto"/>
              <w:bottom w:val="single" w:sz="4" w:space="0" w:color="auto"/>
            </w:tcBorders>
          </w:tcPr>
          <w:p w14:paraId="655178A5" w14:textId="77777777" w:rsidR="00901E81" w:rsidRPr="00FC134B" w:rsidRDefault="00901E81" w:rsidP="006B47E3">
            <w:pPr>
              <w:pStyle w:val="CRCoverPage"/>
              <w:spacing w:after="0"/>
              <w:rPr>
                <w:b/>
                <w:i/>
                <w:noProof/>
              </w:rPr>
            </w:pPr>
          </w:p>
        </w:tc>
        <w:tc>
          <w:tcPr>
            <w:tcW w:w="4677" w:type="dxa"/>
            <w:gridSpan w:val="8"/>
            <w:tcBorders>
              <w:bottom w:val="single" w:sz="4" w:space="0" w:color="auto"/>
            </w:tcBorders>
          </w:tcPr>
          <w:p w14:paraId="018E32AE" w14:textId="77777777" w:rsidR="00901E81" w:rsidRPr="00FC134B" w:rsidRDefault="00901E81" w:rsidP="006B47E3">
            <w:pPr>
              <w:pStyle w:val="CRCoverPage"/>
              <w:spacing w:after="0"/>
              <w:ind w:left="383" w:hanging="383"/>
              <w:rPr>
                <w:i/>
                <w:noProof/>
                <w:sz w:val="18"/>
              </w:rPr>
            </w:pPr>
            <w:r w:rsidRPr="00FC134B">
              <w:rPr>
                <w:i/>
                <w:noProof/>
                <w:sz w:val="18"/>
              </w:rPr>
              <w:t xml:space="preserve">Use </w:t>
            </w:r>
            <w:r w:rsidRPr="00FC134B">
              <w:rPr>
                <w:i/>
                <w:noProof/>
                <w:sz w:val="18"/>
                <w:u w:val="single"/>
              </w:rPr>
              <w:t>one</w:t>
            </w:r>
            <w:r w:rsidRPr="00FC134B">
              <w:rPr>
                <w:i/>
                <w:noProof/>
                <w:sz w:val="18"/>
              </w:rPr>
              <w:t xml:space="preserve"> of the following categories:</w:t>
            </w:r>
            <w:r w:rsidRPr="00FC134B">
              <w:rPr>
                <w:b/>
                <w:i/>
                <w:noProof/>
                <w:sz w:val="18"/>
              </w:rPr>
              <w:br/>
              <w:t>F</w:t>
            </w:r>
            <w:r w:rsidRPr="00FC134B">
              <w:rPr>
                <w:i/>
                <w:noProof/>
                <w:sz w:val="18"/>
              </w:rPr>
              <w:t xml:space="preserve">  (correction)</w:t>
            </w:r>
            <w:r w:rsidRPr="00FC134B">
              <w:rPr>
                <w:i/>
                <w:noProof/>
                <w:sz w:val="18"/>
              </w:rPr>
              <w:br/>
            </w:r>
            <w:r w:rsidRPr="00FC134B">
              <w:rPr>
                <w:b/>
                <w:i/>
                <w:noProof/>
                <w:sz w:val="18"/>
              </w:rPr>
              <w:t>A</w:t>
            </w:r>
            <w:r w:rsidRPr="00FC134B">
              <w:rPr>
                <w:i/>
                <w:noProof/>
                <w:sz w:val="18"/>
              </w:rPr>
              <w:t xml:space="preserve">  (mirror corresponding to a change in an earlier </w:t>
            </w:r>
            <w:r w:rsidRPr="00FC134B">
              <w:rPr>
                <w:i/>
                <w:noProof/>
                <w:sz w:val="18"/>
              </w:rPr>
              <w:tab/>
            </w:r>
            <w:r w:rsidRPr="00FC134B">
              <w:rPr>
                <w:i/>
                <w:noProof/>
                <w:sz w:val="18"/>
              </w:rPr>
              <w:tab/>
            </w:r>
            <w:r w:rsidRPr="00FC134B">
              <w:rPr>
                <w:i/>
                <w:noProof/>
                <w:sz w:val="18"/>
              </w:rPr>
              <w:tab/>
            </w:r>
            <w:r w:rsidRPr="00FC134B">
              <w:rPr>
                <w:i/>
                <w:noProof/>
                <w:sz w:val="18"/>
              </w:rPr>
              <w:tab/>
            </w:r>
            <w:r w:rsidRPr="00FC134B">
              <w:rPr>
                <w:i/>
                <w:noProof/>
                <w:sz w:val="18"/>
              </w:rPr>
              <w:tab/>
            </w:r>
            <w:r w:rsidRPr="00FC134B">
              <w:rPr>
                <w:i/>
                <w:noProof/>
                <w:sz w:val="18"/>
              </w:rPr>
              <w:tab/>
            </w:r>
            <w:r w:rsidRPr="00FC134B">
              <w:rPr>
                <w:i/>
                <w:noProof/>
                <w:sz w:val="18"/>
              </w:rPr>
              <w:tab/>
            </w:r>
            <w:r w:rsidRPr="00FC134B">
              <w:rPr>
                <w:i/>
                <w:noProof/>
                <w:sz w:val="18"/>
              </w:rPr>
              <w:tab/>
            </w:r>
            <w:r w:rsidRPr="00FC134B">
              <w:rPr>
                <w:i/>
                <w:noProof/>
                <w:sz w:val="18"/>
              </w:rPr>
              <w:tab/>
            </w:r>
            <w:r w:rsidRPr="00FC134B">
              <w:rPr>
                <w:i/>
                <w:noProof/>
                <w:sz w:val="18"/>
              </w:rPr>
              <w:tab/>
            </w:r>
            <w:r w:rsidRPr="00FC134B">
              <w:rPr>
                <w:i/>
                <w:noProof/>
                <w:sz w:val="18"/>
              </w:rPr>
              <w:tab/>
            </w:r>
            <w:r w:rsidRPr="00FC134B">
              <w:rPr>
                <w:i/>
                <w:noProof/>
                <w:sz w:val="18"/>
              </w:rPr>
              <w:tab/>
            </w:r>
            <w:r w:rsidRPr="00FC134B">
              <w:rPr>
                <w:i/>
                <w:noProof/>
                <w:sz w:val="18"/>
              </w:rPr>
              <w:tab/>
              <w:t>release)</w:t>
            </w:r>
            <w:r w:rsidRPr="00FC134B">
              <w:rPr>
                <w:i/>
                <w:noProof/>
                <w:sz w:val="18"/>
              </w:rPr>
              <w:br/>
            </w:r>
            <w:r w:rsidRPr="00FC134B">
              <w:rPr>
                <w:b/>
                <w:i/>
                <w:noProof/>
                <w:sz w:val="18"/>
              </w:rPr>
              <w:t>B</w:t>
            </w:r>
            <w:r w:rsidRPr="00FC134B">
              <w:rPr>
                <w:i/>
                <w:noProof/>
                <w:sz w:val="18"/>
              </w:rPr>
              <w:t xml:space="preserve">  (addition of feature), </w:t>
            </w:r>
            <w:r w:rsidRPr="00FC134B">
              <w:rPr>
                <w:i/>
                <w:noProof/>
                <w:sz w:val="18"/>
              </w:rPr>
              <w:br/>
            </w:r>
            <w:r w:rsidRPr="00FC134B">
              <w:rPr>
                <w:b/>
                <w:i/>
                <w:noProof/>
                <w:sz w:val="18"/>
              </w:rPr>
              <w:t>C</w:t>
            </w:r>
            <w:r w:rsidRPr="00FC134B">
              <w:rPr>
                <w:i/>
                <w:noProof/>
                <w:sz w:val="18"/>
              </w:rPr>
              <w:t xml:space="preserve">  (functional modification of feature)</w:t>
            </w:r>
            <w:r w:rsidRPr="00FC134B">
              <w:rPr>
                <w:i/>
                <w:noProof/>
                <w:sz w:val="18"/>
              </w:rPr>
              <w:br/>
            </w:r>
            <w:r w:rsidRPr="00FC134B">
              <w:rPr>
                <w:b/>
                <w:i/>
                <w:noProof/>
                <w:sz w:val="18"/>
              </w:rPr>
              <w:t>D</w:t>
            </w:r>
            <w:r w:rsidRPr="00FC134B">
              <w:rPr>
                <w:i/>
                <w:noProof/>
                <w:sz w:val="18"/>
              </w:rPr>
              <w:t xml:space="preserve">  (editorial modification)</w:t>
            </w:r>
          </w:p>
          <w:p w14:paraId="473ADD6E" w14:textId="77777777" w:rsidR="00901E81" w:rsidRPr="00FC134B" w:rsidRDefault="00901E81" w:rsidP="006B47E3">
            <w:pPr>
              <w:pStyle w:val="CRCoverPage"/>
              <w:rPr>
                <w:noProof/>
              </w:rPr>
            </w:pPr>
            <w:r w:rsidRPr="00FC134B">
              <w:rPr>
                <w:noProof/>
                <w:sz w:val="18"/>
              </w:rPr>
              <w:t>Detailed explanations of the above categories can</w:t>
            </w:r>
            <w:r w:rsidRPr="00FC134B">
              <w:rPr>
                <w:noProof/>
                <w:sz w:val="18"/>
              </w:rPr>
              <w:br/>
              <w:t xml:space="preserve">be found in 3GPP </w:t>
            </w:r>
            <w:hyperlink r:id="rId14" w:history="1">
              <w:r w:rsidRPr="00FC134B">
                <w:rPr>
                  <w:rStyle w:val="Hyperlink"/>
                  <w:noProof/>
                  <w:sz w:val="18"/>
                </w:rPr>
                <w:t>TR 21.900</w:t>
              </w:r>
            </w:hyperlink>
            <w:r w:rsidRPr="00FC134B">
              <w:rPr>
                <w:noProof/>
                <w:sz w:val="18"/>
              </w:rPr>
              <w:t>.</w:t>
            </w:r>
          </w:p>
        </w:tc>
        <w:tc>
          <w:tcPr>
            <w:tcW w:w="3120" w:type="dxa"/>
            <w:gridSpan w:val="2"/>
            <w:tcBorders>
              <w:bottom w:val="single" w:sz="4" w:space="0" w:color="auto"/>
              <w:right w:val="single" w:sz="4" w:space="0" w:color="auto"/>
            </w:tcBorders>
          </w:tcPr>
          <w:p w14:paraId="384DA2D9" w14:textId="77777777" w:rsidR="00901E81" w:rsidRPr="00FC134B" w:rsidRDefault="00901E81" w:rsidP="006B47E3">
            <w:pPr>
              <w:pStyle w:val="CRCoverPage"/>
              <w:tabs>
                <w:tab w:val="left" w:pos="950"/>
              </w:tabs>
              <w:spacing w:after="0"/>
              <w:ind w:left="241" w:hanging="241"/>
              <w:rPr>
                <w:i/>
                <w:noProof/>
                <w:sz w:val="18"/>
              </w:rPr>
            </w:pPr>
            <w:r w:rsidRPr="00FC134B">
              <w:rPr>
                <w:i/>
                <w:noProof/>
                <w:sz w:val="18"/>
              </w:rPr>
              <w:t xml:space="preserve">Use </w:t>
            </w:r>
            <w:r w:rsidRPr="00FC134B">
              <w:rPr>
                <w:i/>
                <w:noProof/>
                <w:sz w:val="18"/>
                <w:u w:val="single"/>
              </w:rPr>
              <w:t>one</w:t>
            </w:r>
            <w:r w:rsidRPr="00FC134B">
              <w:rPr>
                <w:i/>
                <w:noProof/>
                <w:sz w:val="18"/>
              </w:rPr>
              <w:t xml:space="preserve"> of the following releases:</w:t>
            </w:r>
            <w:r w:rsidRPr="00FC134B">
              <w:rPr>
                <w:i/>
                <w:noProof/>
                <w:sz w:val="18"/>
              </w:rPr>
              <w:br/>
              <w:t>Rel-8</w:t>
            </w:r>
            <w:r w:rsidRPr="00FC134B">
              <w:rPr>
                <w:i/>
                <w:noProof/>
                <w:sz w:val="18"/>
              </w:rPr>
              <w:tab/>
              <w:t>(Release 8)</w:t>
            </w:r>
            <w:r w:rsidRPr="00FC134B">
              <w:rPr>
                <w:i/>
                <w:noProof/>
                <w:sz w:val="18"/>
              </w:rPr>
              <w:br/>
              <w:t>Rel-9</w:t>
            </w:r>
            <w:r w:rsidRPr="00FC134B">
              <w:rPr>
                <w:i/>
                <w:noProof/>
                <w:sz w:val="18"/>
              </w:rPr>
              <w:tab/>
              <w:t>(Release 9)</w:t>
            </w:r>
            <w:r w:rsidRPr="00FC134B">
              <w:rPr>
                <w:i/>
                <w:noProof/>
                <w:sz w:val="18"/>
              </w:rPr>
              <w:br/>
              <w:t>Rel-10</w:t>
            </w:r>
            <w:r w:rsidRPr="00FC134B">
              <w:rPr>
                <w:i/>
                <w:noProof/>
                <w:sz w:val="18"/>
              </w:rPr>
              <w:tab/>
              <w:t>(Release 10)</w:t>
            </w:r>
            <w:r w:rsidRPr="00FC134B">
              <w:rPr>
                <w:i/>
                <w:noProof/>
                <w:sz w:val="18"/>
              </w:rPr>
              <w:br/>
              <w:t>Rel-11</w:t>
            </w:r>
            <w:r w:rsidRPr="00FC134B">
              <w:rPr>
                <w:i/>
                <w:noProof/>
                <w:sz w:val="18"/>
              </w:rPr>
              <w:tab/>
              <w:t>(Release 11)</w:t>
            </w:r>
            <w:r w:rsidRPr="00FC134B">
              <w:rPr>
                <w:i/>
                <w:noProof/>
                <w:sz w:val="18"/>
              </w:rPr>
              <w:br/>
              <w:t>…</w:t>
            </w:r>
            <w:r w:rsidRPr="00FC134B">
              <w:rPr>
                <w:i/>
                <w:noProof/>
                <w:sz w:val="18"/>
              </w:rPr>
              <w:br/>
              <w:t>Rel-16</w:t>
            </w:r>
            <w:r w:rsidRPr="00FC134B">
              <w:rPr>
                <w:i/>
                <w:noProof/>
                <w:sz w:val="18"/>
              </w:rPr>
              <w:tab/>
              <w:t>(Release 16)</w:t>
            </w:r>
            <w:r w:rsidRPr="00FC134B">
              <w:rPr>
                <w:i/>
                <w:noProof/>
                <w:sz w:val="18"/>
              </w:rPr>
              <w:br/>
              <w:t>Rel-17</w:t>
            </w:r>
            <w:r w:rsidRPr="00FC134B">
              <w:rPr>
                <w:i/>
                <w:noProof/>
                <w:sz w:val="18"/>
              </w:rPr>
              <w:tab/>
              <w:t>(Release 17)</w:t>
            </w:r>
            <w:r w:rsidRPr="00FC134B">
              <w:rPr>
                <w:i/>
                <w:noProof/>
                <w:sz w:val="18"/>
              </w:rPr>
              <w:br/>
              <w:t>Rel-18</w:t>
            </w:r>
            <w:r w:rsidRPr="00FC134B">
              <w:rPr>
                <w:i/>
                <w:noProof/>
                <w:sz w:val="18"/>
              </w:rPr>
              <w:tab/>
              <w:t>(Release 18)</w:t>
            </w:r>
            <w:r w:rsidRPr="00FC134B">
              <w:rPr>
                <w:i/>
                <w:noProof/>
                <w:sz w:val="18"/>
              </w:rPr>
              <w:br/>
              <w:t>Rel-19</w:t>
            </w:r>
            <w:r w:rsidRPr="00FC134B">
              <w:rPr>
                <w:i/>
                <w:noProof/>
                <w:sz w:val="18"/>
              </w:rPr>
              <w:tab/>
              <w:t>(Release 19)</w:t>
            </w:r>
          </w:p>
        </w:tc>
      </w:tr>
      <w:tr w:rsidR="00901E81" w:rsidRPr="00FC134B" w14:paraId="2940CC03" w14:textId="77777777" w:rsidTr="006B47E3">
        <w:tc>
          <w:tcPr>
            <w:tcW w:w="1843" w:type="dxa"/>
          </w:tcPr>
          <w:p w14:paraId="1988B724" w14:textId="77777777" w:rsidR="00901E81" w:rsidRPr="00FC134B" w:rsidRDefault="00901E81" w:rsidP="006B47E3">
            <w:pPr>
              <w:pStyle w:val="CRCoverPage"/>
              <w:spacing w:after="0"/>
              <w:rPr>
                <w:b/>
                <w:i/>
                <w:noProof/>
                <w:sz w:val="8"/>
                <w:szCs w:val="8"/>
              </w:rPr>
            </w:pPr>
          </w:p>
        </w:tc>
        <w:tc>
          <w:tcPr>
            <w:tcW w:w="7797" w:type="dxa"/>
            <w:gridSpan w:val="10"/>
          </w:tcPr>
          <w:p w14:paraId="2CE6B1D4" w14:textId="77777777" w:rsidR="00901E81" w:rsidRPr="00FC134B" w:rsidRDefault="00901E81" w:rsidP="006B47E3">
            <w:pPr>
              <w:pStyle w:val="CRCoverPage"/>
              <w:spacing w:after="0"/>
              <w:rPr>
                <w:noProof/>
                <w:sz w:val="8"/>
                <w:szCs w:val="8"/>
              </w:rPr>
            </w:pPr>
          </w:p>
        </w:tc>
      </w:tr>
      <w:tr w:rsidR="00901E81" w:rsidRPr="00FC134B" w14:paraId="5D146DAB" w14:textId="77777777" w:rsidTr="006B47E3">
        <w:tc>
          <w:tcPr>
            <w:tcW w:w="2694" w:type="dxa"/>
            <w:gridSpan w:val="2"/>
            <w:tcBorders>
              <w:top w:val="single" w:sz="4" w:space="0" w:color="auto"/>
              <w:left w:val="single" w:sz="4" w:space="0" w:color="auto"/>
            </w:tcBorders>
          </w:tcPr>
          <w:p w14:paraId="35DF5932" w14:textId="77777777" w:rsidR="00901E81" w:rsidRPr="00FC134B" w:rsidRDefault="00901E81" w:rsidP="006B47E3">
            <w:pPr>
              <w:pStyle w:val="CRCoverPage"/>
              <w:tabs>
                <w:tab w:val="right" w:pos="2184"/>
              </w:tabs>
              <w:spacing w:after="0"/>
              <w:rPr>
                <w:b/>
                <w:i/>
                <w:noProof/>
              </w:rPr>
            </w:pPr>
            <w:r w:rsidRPr="00FC134B">
              <w:rPr>
                <w:b/>
                <w:i/>
                <w:noProof/>
              </w:rPr>
              <w:t>Reason for change:</w:t>
            </w:r>
          </w:p>
        </w:tc>
        <w:tc>
          <w:tcPr>
            <w:tcW w:w="6946" w:type="dxa"/>
            <w:gridSpan w:val="9"/>
            <w:tcBorders>
              <w:top w:val="single" w:sz="4" w:space="0" w:color="auto"/>
              <w:right w:val="single" w:sz="4" w:space="0" w:color="auto"/>
            </w:tcBorders>
            <w:shd w:val="pct30" w:color="FFFF00" w:fill="auto"/>
          </w:tcPr>
          <w:p w14:paraId="546D9F4A" w14:textId="77777777" w:rsidR="00901E81" w:rsidRPr="00FC134B" w:rsidRDefault="00901E81" w:rsidP="006B47E3">
            <w:pPr>
              <w:pStyle w:val="CRCoverPage"/>
              <w:spacing w:after="0"/>
              <w:ind w:left="100"/>
              <w:rPr>
                <w:noProof/>
              </w:rPr>
            </w:pPr>
            <w:r w:rsidRPr="00FC134B">
              <w:rPr>
                <w:noProof/>
              </w:rPr>
              <w:t>Clause 8.2.7 in the test spec TS 38.523-1 is currently Blank, as the clause title “</w:t>
            </w:r>
            <w:r w:rsidRPr="00FC134B">
              <w:rPr>
                <w:rFonts w:eastAsia="MS Mincho"/>
              </w:rPr>
              <w:t>RRC Resume” is assigned to 8.2.7.2</w:t>
            </w:r>
            <w:r w:rsidRPr="00FC134B">
              <w:rPr>
                <w:noProof/>
              </w:rPr>
              <w:t>. This need to be fixed</w:t>
            </w:r>
          </w:p>
          <w:p w14:paraId="0C84C8B5" w14:textId="77777777" w:rsidR="00901E81" w:rsidRPr="00FC134B" w:rsidRDefault="00901E81" w:rsidP="006B47E3">
            <w:pPr>
              <w:pStyle w:val="CRCoverPage"/>
              <w:spacing w:after="0"/>
              <w:ind w:left="100"/>
              <w:rPr>
                <w:noProof/>
              </w:rPr>
            </w:pPr>
            <w:r w:rsidRPr="00FC134B">
              <w:rPr>
                <w:noProof/>
              </w:rPr>
              <w:t>Correct Title for subclause 8.2.7.2 and 8.2.7.2.1 needs to be added.</w:t>
            </w:r>
          </w:p>
        </w:tc>
      </w:tr>
      <w:tr w:rsidR="00901E81" w:rsidRPr="00FC134B" w14:paraId="2886070E" w14:textId="77777777" w:rsidTr="006B47E3">
        <w:tc>
          <w:tcPr>
            <w:tcW w:w="2694" w:type="dxa"/>
            <w:gridSpan w:val="2"/>
            <w:tcBorders>
              <w:left w:val="single" w:sz="4" w:space="0" w:color="auto"/>
            </w:tcBorders>
          </w:tcPr>
          <w:p w14:paraId="73C00F83" w14:textId="77777777" w:rsidR="00901E81" w:rsidRPr="00FC134B" w:rsidRDefault="00901E81" w:rsidP="006B47E3">
            <w:pPr>
              <w:pStyle w:val="CRCoverPage"/>
              <w:spacing w:after="0"/>
              <w:rPr>
                <w:b/>
                <w:i/>
                <w:noProof/>
                <w:sz w:val="8"/>
                <w:szCs w:val="8"/>
              </w:rPr>
            </w:pPr>
          </w:p>
        </w:tc>
        <w:tc>
          <w:tcPr>
            <w:tcW w:w="6946" w:type="dxa"/>
            <w:gridSpan w:val="9"/>
            <w:tcBorders>
              <w:right w:val="single" w:sz="4" w:space="0" w:color="auto"/>
            </w:tcBorders>
          </w:tcPr>
          <w:p w14:paraId="2A1FFEFD" w14:textId="77777777" w:rsidR="00901E81" w:rsidRPr="00FC134B" w:rsidRDefault="00901E81" w:rsidP="006B47E3">
            <w:pPr>
              <w:pStyle w:val="CRCoverPage"/>
              <w:spacing w:after="0"/>
              <w:rPr>
                <w:noProof/>
                <w:sz w:val="8"/>
                <w:szCs w:val="8"/>
              </w:rPr>
            </w:pPr>
          </w:p>
        </w:tc>
      </w:tr>
      <w:tr w:rsidR="00901E81" w:rsidRPr="00FC134B" w14:paraId="6AEE250C" w14:textId="77777777" w:rsidTr="006B47E3">
        <w:tc>
          <w:tcPr>
            <w:tcW w:w="2694" w:type="dxa"/>
            <w:gridSpan w:val="2"/>
            <w:tcBorders>
              <w:left w:val="single" w:sz="4" w:space="0" w:color="auto"/>
            </w:tcBorders>
          </w:tcPr>
          <w:p w14:paraId="38C96114" w14:textId="77777777" w:rsidR="00901E81" w:rsidRPr="00FC134B" w:rsidRDefault="00901E81" w:rsidP="006B47E3">
            <w:pPr>
              <w:pStyle w:val="CRCoverPage"/>
              <w:tabs>
                <w:tab w:val="right" w:pos="2184"/>
              </w:tabs>
              <w:spacing w:after="0"/>
              <w:rPr>
                <w:b/>
                <w:i/>
                <w:noProof/>
              </w:rPr>
            </w:pPr>
            <w:r w:rsidRPr="00FC134B">
              <w:rPr>
                <w:b/>
                <w:i/>
                <w:noProof/>
              </w:rPr>
              <w:t>Summary of change:</w:t>
            </w:r>
          </w:p>
        </w:tc>
        <w:tc>
          <w:tcPr>
            <w:tcW w:w="6946" w:type="dxa"/>
            <w:gridSpan w:val="9"/>
            <w:tcBorders>
              <w:right w:val="single" w:sz="4" w:space="0" w:color="auto"/>
            </w:tcBorders>
            <w:shd w:val="pct30" w:color="FFFF00" w:fill="auto"/>
          </w:tcPr>
          <w:p w14:paraId="209E1090" w14:textId="3D80A5A6" w:rsidR="00901E81" w:rsidRPr="00FC134B" w:rsidRDefault="00901E81" w:rsidP="006B47E3">
            <w:pPr>
              <w:pStyle w:val="CRCoverPage"/>
              <w:spacing w:after="0"/>
              <w:ind w:left="100"/>
              <w:rPr>
                <w:noProof/>
              </w:rPr>
            </w:pPr>
            <w:r w:rsidRPr="00FC134B">
              <w:rPr>
                <w:noProof/>
              </w:rPr>
              <w:t>Fix</w:t>
            </w:r>
            <w:r w:rsidR="00BE1D21" w:rsidRPr="00FC134B">
              <w:rPr>
                <w:noProof/>
              </w:rPr>
              <w:t>ed</w:t>
            </w:r>
            <w:r w:rsidRPr="00FC134B">
              <w:rPr>
                <w:noProof/>
              </w:rPr>
              <w:t xml:space="preserve"> the cl 8.2.7</w:t>
            </w:r>
            <w:r w:rsidR="00CF040B" w:rsidRPr="00FC134B">
              <w:rPr>
                <w:noProof/>
              </w:rPr>
              <w:t xml:space="preserve"> structure and TC title for 8.2.7.2.1 as per the </w:t>
            </w:r>
            <w:fldSimple w:instr=" DOCPROPERTY  RelatedWis  \* MERGEFORMAT ">
              <w:r w:rsidR="00CF040B" w:rsidRPr="00FC134B">
                <w:rPr>
                  <w:noProof/>
                </w:rPr>
                <w:t>LTE_NR_DC_CA_enh-UEConTest</w:t>
              </w:r>
            </w:fldSimple>
            <w:r w:rsidR="00CF040B" w:rsidRPr="00FC134B">
              <w:rPr>
                <w:noProof/>
              </w:rPr>
              <w:t xml:space="preserve"> WP.</w:t>
            </w:r>
          </w:p>
        </w:tc>
      </w:tr>
      <w:tr w:rsidR="00901E81" w:rsidRPr="00FC134B" w14:paraId="4AADD64E" w14:textId="77777777" w:rsidTr="006B47E3">
        <w:tc>
          <w:tcPr>
            <w:tcW w:w="2694" w:type="dxa"/>
            <w:gridSpan w:val="2"/>
            <w:tcBorders>
              <w:left w:val="single" w:sz="4" w:space="0" w:color="auto"/>
            </w:tcBorders>
          </w:tcPr>
          <w:p w14:paraId="4D103B2A" w14:textId="77777777" w:rsidR="00901E81" w:rsidRPr="00FC134B" w:rsidRDefault="00901E81" w:rsidP="006B47E3">
            <w:pPr>
              <w:pStyle w:val="CRCoverPage"/>
              <w:spacing w:after="0"/>
              <w:rPr>
                <w:b/>
                <w:i/>
                <w:noProof/>
                <w:sz w:val="8"/>
                <w:szCs w:val="8"/>
              </w:rPr>
            </w:pPr>
          </w:p>
        </w:tc>
        <w:tc>
          <w:tcPr>
            <w:tcW w:w="6946" w:type="dxa"/>
            <w:gridSpan w:val="9"/>
            <w:tcBorders>
              <w:right w:val="single" w:sz="4" w:space="0" w:color="auto"/>
            </w:tcBorders>
          </w:tcPr>
          <w:p w14:paraId="02BA9334" w14:textId="77777777" w:rsidR="00901E81" w:rsidRPr="00FC134B" w:rsidRDefault="00901E81" w:rsidP="006B47E3">
            <w:pPr>
              <w:pStyle w:val="CRCoverPage"/>
              <w:spacing w:after="0"/>
              <w:rPr>
                <w:noProof/>
                <w:sz w:val="8"/>
                <w:szCs w:val="8"/>
              </w:rPr>
            </w:pPr>
          </w:p>
        </w:tc>
      </w:tr>
      <w:tr w:rsidR="00901E81" w:rsidRPr="00FC134B" w14:paraId="07C5A5FB" w14:textId="77777777" w:rsidTr="006B47E3">
        <w:tc>
          <w:tcPr>
            <w:tcW w:w="2694" w:type="dxa"/>
            <w:gridSpan w:val="2"/>
            <w:tcBorders>
              <w:left w:val="single" w:sz="4" w:space="0" w:color="auto"/>
              <w:bottom w:val="single" w:sz="4" w:space="0" w:color="auto"/>
            </w:tcBorders>
          </w:tcPr>
          <w:p w14:paraId="0A0352D2" w14:textId="77777777" w:rsidR="00901E81" w:rsidRPr="00FC134B" w:rsidRDefault="00901E81" w:rsidP="006B47E3">
            <w:pPr>
              <w:pStyle w:val="CRCoverPage"/>
              <w:tabs>
                <w:tab w:val="right" w:pos="2184"/>
              </w:tabs>
              <w:spacing w:after="0"/>
              <w:rPr>
                <w:b/>
                <w:i/>
                <w:noProof/>
              </w:rPr>
            </w:pPr>
            <w:r w:rsidRPr="00FC13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8CFCA9" w14:textId="77777777" w:rsidR="00901E81" w:rsidRPr="00FC134B" w:rsidRDefault="00901E81" w:rsidP="006B47E3">
            <w:pPr>
              <w:pStyle w:val="CRCoverPage"/>
              <w:spacing w:after="0"/>
              <w:ind w:left="100"/>
              <w:rPr>
                <w:noProof/>
              </w:rPr>
            </w:pPr>
            <w:r w:rsidRPr="00FC134B">
              <w:rPr>
                <w:noProof/>
              </w:rPr>
              <w:t>Test spec clause structure will be aligned with the WP.</w:t>
            </w:r>
          </w:p>
        </w:tc>
      </w:tr>
      <w:tr w:rsidR="00901E81" w:rsidRPr="00FC134B" w14:paraId="229835AA" w14:textId="77777777" w:rsidTr="006B47E3">
        <w:tc>
          <w:tcPr>
            <w:tcW w:w="2694" w:type="dxa"/>
            <w:gridSpan w:val="2"/>
          </w:tcPr>
          <w:p w14:paraId="447D45B5" w14:textId="77777777" w:rsidR="00901E81" w:rsidRPr="00FC134B" w:rsidRDefault="00901E81" w:rsidP="006B47E3">
            <w:pPr>
              <w:pStyle w:val="CRCoverPage"/>
              <w:spacing w:after="0"/>
              <w:rPr>
                <w:b/>
                <w:i/>
                <w:noProof/>
                <w:sz w:val="8"/>
                <w:szCs w:val="8"/>
              </w:rPr>
            </w:pPr>
          </w:p>
        </w:tc>
        <w:tc>
          <w:tcPr>
            <w:tcW w:w="6946" w:type="dxa"/>
            <w:gridSpan w:val="9"/>
          </w:tcPr>
          <w:p w14:paraId="14E7FB16" w14:textId="77777777" w:rsidR="00901E81" w:rsidRPr="00FC134B" w:rsidRDefault="00901E81" w:rsidP="006B47E3">
            <w:pPr>
              <w:pStyle w:val="CRCoverPage"/>
              <w:spacing w:after="0"/>
              <w:rPr>
                <w:noProof/>
                <w:sz w:val="8"/>
                <w:szCs w:val="8"/>
              </w:rPr>
            </w:pPr>
          </w:p>
        </w:tc>
      </w:tr>
      <w:tr w:rsidR="00901E81" w:rsidRPr="00FC134B" w14:paraId="10F9F76A" w14:textId="77777777" w:rsidTr="006B47E3">
        <w:tc>
          <w:tcPr>
            <w:tcW w:w="2694" w:type="dxa"/>
            <w:gridSpan w:val="2"/>
            <w:tcBorders>
              <w:top w:val="single" w:sz="4" w:space="0" w:color="auto"/>
              <w:left w:val="single" w:sz="4" w:space="0" w:color="auto"/>
            </w:tcBorders>
          </w:tcPr>
          <w:p w14:paraId="444F76DA" w14:textId="77777777" w:rsidR="00901E81" w:rsidRPr="00FC134B" w:rsidRDefault="00901E81" w:rsidP="006B47E3">
            <w:pPr>
              <w:pStyle w:val="CRCoverPage"/>
              <w:tabs>
                <w:tab w:val="right" w:pos="2184"/>
              </w:tabs>
              <w:spacing w:after="0"/>
              <w:rPr>
                <w:b/>
                <w:i/>
                <w:noProof/>
              </w:rPr>
            </w:pPr>
            <w:r w:rsidRPr="00FC134B">
              <w:rPr>
                <w:b/>
                <w:i/>
                <w:noProof/>
              </w:rPr>
              <w:t>Clauses affected:</w:t>
            </w:r>
          </w:p>
        </w:tc>
        <w:tc>
          <w:tcPr>
            <w:tcW w:w="6946" w:type="dxa"/>
            <w:gridSpan w:val="9"/>
            <w:tcBorders>
              <w:top w:val="single" w:sz="4" w:space="0" w:color="auto"/>
              <w:right w:val="single" w:sz="4" w:space="0" w:color="auto"/>
            </w:tcBorders>
            <w:shd w:val="pct30" w:color="FFFF00" w:fill="auto"/>
          </w:tcPr>
          <w:p w14:paraId="378F5699" w14:textId="77777777" w:rsidR="00901E81" w:rsidRPr="00FC134B" w:rsidRDefault="00901E81" w:rsidP="006B47E3">
            <w:pPr>
              <w:pStyle w:val="CRCoverPage"/>
              <w:spacing w:after="0"/>
              <w:ind w:left="100"/>
              <w:rPr>
                <w:noProof/>
              </w:rPr>
            </w:pPr>
            <w:r w:rsidRPr="00FC134B">
              <w:rPr>
                <w:noProof/>
              </w:rPr>
              <w:t>8.2.7</w:t>
            </w:r>
          </w:p>
        </w:tc>
      </w:tr>
      <w:tr w:rsidR="00901E81" w:rsidRPr="00FC134B" w14:paraId="1E9120CB" w14:textId="77777777" w:rsidTr="006B47E3">
        <w:tc>
          <w:tcPr>
            <w:tcW w:w="2694" w:type="dxa"/>
            <w:gridSpan w:val="2"/>
            <w:tcBorders>
              <w:left w:val="single" w:sz="4" w:space="0" w:color="auto"/>
            </w:tcBorders>
          </w:tcPr>
          <w:p w14:paraId="60954A17" w14:textId="77777777" w:rsidR="00901E81" w:rsidRPr="00FC134B" w:rsidRDefault="00901E81" w:rsidP="006B47E3">
            <w:pPr>
              <w:pStyle w:val="CRCoverPage"/>
              <w:spacing w:after="0"/>
              <w:rPr>
                <w:b/>
                <w:i/>
                <w:noProof/>
                <w:sz w:val="8"/>
                <w:szCs w:val="8"/>
              </w:rPr>
            </w:pPr>
          </w:p>
        </w:tc>
        <w:tc>
          <w:tcPr>
            <w:tcW w:w="6946" w:type="dxa"/>
            <w:gridSpan w:val="9"/>
            <w:tcBorders>
              <w:right w:val="single" w:sz="4" w:space="0" w:color="auto"/>
            </w:tcBorders>
          </w:tcPr>
          <w:p w14:paraId="5A48311E" w14:textId="77777777" w:rsidR="00901E81" w:rsidRPr="00FC134B" w:rsidRDefault="00901E81" w:rsidP="006B47E3">
            <w:pPr>
              <w:pStyle w:val="CRCoverPage"/>
              <w:spacing w:after="0"/>
              <w:rPr>
                <w:noProof/>
                <w:sz w:val="8"/>
                <w:szCs w:val="8"/>
              </w:rPr>
            </w:pPr>
          </w:p>
        </w:tc>
      </w:tr>
      <w:tr w:rsidR="00901E81" w:rsidRPr="00FC134B" w14:paraId="12839D62" w14:textId="77777777" w:rsidTr="006B47E3">
        <w:tc>
          <w:tcPr>
            <w:tcW w:w="2694" w:type="dxa"/>
            <w:gridSpan w:val="2"/>
            <w:tcBorders>
              <w:left w:val="single" w:sz="4" w:space="0" w:color="auto"/>
            </w:tcBorders>
          </w:tcPr>
          <w:p w14:paraId="40A3DDDE" w14:textId="77777777" w:rsidR="00901E81" w:rsidRPr="00FC134B" w:rsidRDefault="00901E81"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836A7B" w14:textId="77777777" w:rsidR="00901E81" w:rsidRPr="00FC134B" w:rsidRDefault="00901E81" w:rsidP="006B47E3">
            <w:pPr>
              <w:pStyle w:val="CRCoverPage"/>
              <w:spacing w:after="0"/>
              <w:jc w:val="center"/>
              <w:rPr>
                <w:b/>
                <w:caps/>
                <w:noProof/>
              </w:rPr>
            </w:pPr>
            <w:r w:rsidRPr="00FC13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8F2E8" w14:textId="77777777" w:rsidR="00901E81" w:rsidRPr="00FC134B" w:rsidRDefault="00901E81" w:rsidP="006B47E3">
            <w:pPr>
              <w:pStyle w:val="CRCoverPage"/>
              <w:spacing w:after="0"/>
              <w:jc w:val="center"/>
              <w:rPr>
                <w:b/>
                <w:caps/>
                <w:noProof/>
              </w:rPr>
            </w:pPr>
            <w:r w:rsidRPr="00FC134B">
              <w:rPr>
                <w:b/>
                <w:caps/>
                <w:noProof/>
              </w:rPr>
              <w:t>N</w:t>
            </w:r>
          </w:p>
        </w:tc>
        <w:tc>
          <w:tcPr>
            <w:tcW w:w="2977" w:type="dxa"/>
            <w:gridSpan w:val="4"/>
          </w:tcPr>
          <w:p w14:paraId="13ABA2A6" w14:textId="77777777" w:rsidR="00901E81" w:rsidRPr="00FC134B" w:rsidRDefault="00901E81"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B713A" w14:textId="77777777" w:rsidR="00901E81" w:rsidRPr="00FC134B" w:rsidRDefault="00901E81" w:rsidP="006B47E3">
            <w:pPr>
              <w:pStyle w:val="CRCoverPage"/>
              <w:spacing w:after="0"/>
              <w:ind w:left="99"/>
              <w:rPr>
                <w:noProof/>
              </w:rPr>
            </w:pPr>
          </w:p>
        </w:tc>
      </w:tr>
      <w:tr w:rsidR="00901E81" w:rsidRPr="00FC134B" w14:paraId="1711F947" w14:textId="77777777" w:rsidTr="006B47E3">
        <w:tc>
          <w:tcPr>
            <w:tcW w:w="2694" w:type="dxa"/>
            <w:gridSpan w:val="2"/>
            <w:tcBorders>
              <w:left w:val="single" w:sz="4" w:space="0" w:color="auto"/>
            </w:tcBorders>
          </w:tcPr>
          <w:p w14:paraId="5E396DE0" w14:textId="77777777" w:rsidR="00901E81" w:rsidRPr="00FC134B" w:rsidRDefault="00901E81" w:rsidP="006B47E3">
            <w:pPr>
              <w:pStyle w:val="CRCoverPage"/>
              <w:tabs>
                <w:tab w:val="right" w:pos="2184"/>
              </w:tabs>
              <w:spacing w:after="0"/>
              <w:rPr>
                <w:b/>
                <w:i/>
                <w:noProof/>
              </w:rPr>
            </w:pPr>
            <w:r w:rsidRPr="00FC13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909D5" w14:textId="77777777" w:rsidR="00901E81" w:rsidRPr="00FC134B" w:rsidRDefault="00901E81"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19F5" w14:textId="28D90032" w:rsidR="00901E81" w:rsidRPr="00FC134B" w:rsidRDefault="0017312F" w:rsidP="006B47E3">
            <w:pPr>
              <w:pStyle w:val="CRCoverPage"/>
              <w:spacing w:after="0"/>
              <w:jc w:val="center"/>
              <w:rPr>
                <w:b/>
                <w:caps/>
                <w:noProof/>
              </w:rPr>
            </w:pPr>
            <w:r w:rsidRPr="00FC134B">
              <w:rPr>
                <w:b/>
                <w:caps/>
                <w:noProof/>
              </w:rPr>
              <w:t>x</w:t>
            </w:r>
          </w:p>
        </w:tc>
        <w:tc>
          <w:tcPr>
            <w:tcW w:w="2977" w:type="dxa"/>
            <w:gridSpan w:val="4"/>
          </w:tcPr>
          <w:p w14:paraId="5D5F7CDB" w14:textId="77777777" w:rsidR="00901E81" w:rsidRPr="00FC134B" w:rsidRDefault="00901E81" w:rsidP="006B47E3">
            <w:pPr>
              <w:pStyle w:val="CRCoverPage"/>
              <w:tabs>
                <w:tab w:val="right" w:pos="2893"/>
              </w:tabs>
              <w:spacing w:after="0"/>
              <w:rPr>
                <w:noProof/>
              </w:rPr>
            </w:pPr>
            <w:r w:rsidRPr="00FC134B">
              <w:rPr>
                <w:noProof/>
              </w:rPr>
              <w:t xml:space="preserve"> Other core specifications</w:t>
            </w:r>
            <w:r w:rsidRPr="00FC134B">
              <w:rPr>
                <w:noProof/>
              </w:rPr>
              <w:tab/>
            </w:r>
          </w:p>
        </w:tc>
        <w:tc>
          <w:tcPr>
            <w:tcW w:w="3401" w:type="dxa"/>
            <w:gridSpan w:val="3"/>
            <w:tcBorders>
              <w:right w:val="single" w:sz="4" w:space="0" w:color="auto"/>
            </w:tcBorders>
            <w:shd w:val="pct30" w:color="FFFF00" w:fill="auto"/>
          </w:tcPr>
          <w:p w14:paraId="3345C7E2" w14:textId="77777777" w:rsidR="00901E81" w:rsidRPr="00FC134B" w:rsidRDefault="00901E81" w:rsidP="006B47E3">
            <w:pPr>
              <w:pStyle w:val="CRCoverPage"/>
              <w:spacing w:after="0"/>
              <w:ind w:left="99"/>
              <w:rPr>
                <w:noProof/>
              </w:rPr>
            </w:pPr>
            <w:r w:rsidRPr="00FC134B">
              <w:rPr>
                <w:noProof/>
              </w:rPr>
              <w:t xml:space="preserve">TS/TR ... CR ... </w:t>
            </w:r>
          </w:p>
        </w:tc>
      </w:tr>
      <w:tr w:rsidR="00901E81" w:rsidRPr="00FC134B" w14:paraId="1CBF0D99" w14:textId="77777777" w:rsidTr="006B47E3">
        <w:tc>
          <w:tcPr>
            <w:tcW w:w="2694" w:type="dxa"/>
            <w:gridSpan w:val="2"/>
            <w:tcBorders>
              <w:left w:val="single" w:sz="4" w:space="0" w:color="auto"/>
            </w:tcBorders>
          </w:tcPr>
          <w:p w14:paraId="2794D9E8" w14:textId="77777777" w:rsidR="00901E81" w:rsidRPr="00FC134B" w:rsidRDefault="00901E81" w:rsidP="006B47E3">
            <w:pPr>
              <w:pStyle w:val="CRCoverPage"/>
              <w:spacing w:after="0"/>
              <w:rPr>
                <w:b/>
                <w:i/>
                <w:noProof/>
              </w:rPr>
            </w:pPr>
            <w:r w:rsidRPr="00FC13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86D34" w14:textId="77777777" w:rsidR="00901E81" w:rsidRPr="00FC134B" w:rsidRDefault="00901E81"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22826" w14:textId="27E95861" w:rsidR="00901E81" w:rsidRPr="00FC134B" w:rsidRDefault="0017312F" w:rsidP="006B47E3">
            <w:pPr>
              <w:pStyle w:val="CRCoverPage"/>
              <w:spacing w:after="0"/>
              <w:jc w:val="center"/>
              <w:rPr>
                <w:b/>
                <w:caps/>
                <w:noProof/>
              </w:rPr>
            </w:pPr>
            <w:r w:rsidRPr="00FC134B">
              <w:rPr>
                <w:b/>
                <w:caps/>
                <w:noProof/>
              </w:rPr>
              <w:t>x</w:t>
            </w:r>
          </w:p>
        </w:tc>
        <w:tc>
          <w:tcPr>
            <w:tcW w:w="2977" w:type="dxa"/>
            <w:gridSpan w:val="4"/>
          </w:tcPr>
          <w:p w14:paraId="4CCB25DA" w14:textId="77777777" w:rsidR="00901E81" w:rsidRPr="00FC134B" w:rsidRDefault="00901E81" w:rsidP="006B47E3">
            <w:pPr>
              <w:pStyle w:val="CRCoverPage"/>
              <w:spacing w:after="0"/>
              <w:rPr>
                <w:noProof/>
              </w:rPr>
            </w:pPr>
            <w:r w:rsidRPr="00FC134B">
              <w:rPr>
                <w:noProof/>
              </w:rPr>
              <w:t xml:space="preserve"> Test specifications</w:t>
            </w:r>
          </w:p>
        </w:tc>
        <w:tc>
          <w:tcPr>
            <w:tcW w:w="3401" w:type="dxa"/>
            <w:gridSpan w:val="3"/>
            <w:tcBorders>
              <w:right w:val="single" w:sz="4" w:space="0" w:color="auto"/>
            </w:tcBorders>
            <w:shd w:val="pct30" w:color="FFFF00" w:fill="auto"/>
          </w:tcPr>
          <w:p w14:paraId="2877F357" w14:textId="77777777" w:rsidR="00901E81" w:rsidRPr="00FC134B" w:rsidRDefault="00901E81" w:rsidP="006B47E3">
            <w:pPr>
              <w:pStyle w:val="CRCoverPage"/>
              <w:spacing w:after="0"/>
              <w:ind w:left="99"/>
              <w:rPr>
                <w:noProof/>
              </w:rPr>
            </w:pPr>
            <w:r w:rsidRPr="00FC134B">
              <w:rPr>
                <w:noProof/>
              </w:rPr>
              <w:t xml:space="preserve">TS/TR ... CR ... </w:t>
            </w:r>
          </w:p>
        </w:tc>
      </w:tr>
      <w:tr w:rsidR="00901E81" w:rsidRPr="00FC134B" w14:paraId="17FFD1EA" w14:textId="77777777" w:rsidTr="006B47E3">
        <w:tc>
          <w:tcPr>
            <w:tcW w:w="2694" w:type="dxa"/>
            <w:gridSpan w:val="2"/>
            <w:tcBorders>
              <w:left w:val="single" w:sz="4" w:space="0" w:color="auto"/>
            </w:tcBorders>
          </w:tcPr>
          <w:p w14:paraId="68797AE0" w14:textId="77777777" w:rsidR="00901E81" w:rsidRPr="00FC134B" w:rsidRDefault="00901E81" w:rsidP="006B47E3">
            <w:pPr>
              <w:pStyle w:val="CRCoverPage"/>
              <w:spacing w:after="0"/>
              <w:rPr>
                <w:b/>
                <w:i/>
                <w:noProof/>
              </w:rPr>
            </w:pPr>
            <w:r w:rsidRPr="00FC13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6BCA7B" w14:textId="77777777" w:rsidR="00901E81" w:rsidRPr="00FC134B" w:rsidRDefault="00901E81"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381C4" w14:textId="3DF04F64" w:rsidR="00901E81" w:rsidRPr="00FC134B" w:rsidRDefault="0017312F" w:rsidP="006B47E3">
            <w:pPr>
              <w:pStyle w:val="CRCoverPage"/>
              <w:spacing w:after="0"/>
              <w:jc w:val="center"/>
              <w:rPr>
                <w:b/>
                <w:caps/>
                <w:noProof/>
              </w:rPr>
            </w:pPr>
            <w:r w:rsidRPr="00FC134B">
              <w:rPr>
                <w:b/>
                <w:caps/>
                <w:noProof/>
              </w:rPr>
              <w:t>x</w:t>
            </w:r>
          </w:p>
        </w:tc>
        <w:tc>
          <w:tcPr>
            <w:tcW w:w="2977" w:type="dxa"/>
            <w:gridSpan w:val="4"/>
          </w:tcPr>
          <w:p w14:paraId="41D5EEB4" w14:textId="77777777" w:rsidR="00901E81" w:rsidRPr="00FC134B" w:rsidRDefault="00901E81" w:rsidP="006B47E3">
            <w:pPr>
              <w:pStyle w:val="CRCoverPage"/>
              <w:spacing w:after="0"/>
              <w:rPr>
                <w:noProof/>
              </w:rPr>
            </w:pPr>
            <w:r w:rsidRPr="00FC134B">
              <w:rPr>
                <w:noProof/>
              </w:rPr>
              <w:t xml:space="preserve"> O&amp;M Specifications</w:t>
            </w:r>
          </w:p>
        </w:tc>
        <w:tc>
          <w:tcPr>
            <w:tcW w:w="3401" w:type="dxa"/>
            <w:gridSpan w:val="3"/>
            <w:tcBorders>
              <w:right w:val="single" w:sz="4" w:space="0" w:color="auto"/>
            </w:tcBorders>
            <w:shd w:val="pct30" w:color="FFFF00" w:fill="auto"/>
          </w:tcPr>
          <w:p w14:paraId="47335990" w14:textId="77777777" w:rsidR="00901E81" w:rsidRPr="00FC134B" w:rsidRDefault="00901E81" w:rsidP="006B47E3">
            <w:pPr>
              <w:pStyle w:val="CRCoverPage"/>
              <w:spacing w:after="0"/>
              <w:ind w:left="99"/>
              <w:rPr>
                <w:noProof/>
              </w:rPr>
            </w:pPr>
            <w:r w:rsidRPr="00FC134B">
              <w:rPr>
                <w:noProof/>
              </w:rPr>
              <w:t xml:space="preserve">TS/TR ... CR ... </w:t>
            </w:r>
          </w:p>
        </w:tc>
      </w:tr>
      <w:tr w:rsidR="00901E81" w:rsidRPr="00FC134B" w14:paraId="55813B4E" w14:textId="77777777" w:rsidTr="006B47E3">
        <w:tc>
          <w:tcPr>
            <w:tcW w:w="2694" w:type="dxa"/>
            <w:gridSpan w:val="2"/>
            <w:tcBorders>
              <w:left w:val="single" w:sz="4" w:space="0" w:color="auto"/>
            </w:tcBorders>
          </w:tcPr>
          <w:p w14:paraId="4C24C75D" w14:textId="77777777" w:rsidR="00901E81" w:rsidRPr="00FC134B" w:rsidRDefault="00901E81" w:rsidP="006B47E3">
            <w:pPr>
              <w:pStyle w:val="CRCoverPage"/>
              <w:spacing w:after="0"/>
              <w:rPr>
                <w:b/>
                <w:i/>
                <w:noProof/>
              </w:rPr>
            </w:pPr>
          </w:p>
        </w:tc>
        <w:tc>
          <w:tcPr>
            <w:tcW w:w="6946" w:type="dxa"/>
            <w:gridSpan w:val="9"/>
            <w:tcBorders>
              <w:right w:val="single" w:sz="4" w:space="0" w:color="auto"/>
            </w:tcBorders>
          </w:tcPr>
          <w:p w14:paraId="3A010DF5" w14:textId="77777777" w:rsidR="00901E81" w:rsidRPr="00FC134B" w:rsidRDefault="00901E81" w:rsidP="006B47E3">
            <w:pPr>
              <w:pStyle w:val="CRCoverPage"/>
              <w:spacing w:after="0"/>
              <w:rPr>
                <w:noProof/>
              </w:rPr>
            </w:pPr>
          </w:p>
        </w:tc>
      </w:tr>
      <w:tr w:rsidR="00901E81" w:rsidRPr="00FC134B" w14:paraId="0097A57D" w14:textId="77777777" w:rsidTr="006B47E3">
        <w:tc>
          <w:tcPr>
            <w:tcW w:w="2694" w:type="dxa"/>
            <w:gridSpan w:val="2"/>
            <w:tcBorders>
              <w:left w:val="single" w:sz="4" w:space="0" w:color="auto"/>
              <w:bottom w:val="single" w:sz="4" w:space="0" w:color="auto"/>
            </w:tcBorders>
          </w:tcPr>
          <w:p w14:paraId="59CD0E3B" w14:textId="77777777" w:rsidR="00901E81" w:rsidRPr="00FC134B" w:rsidRDefault="00901E81" w:rsidP="006B47E3">
            <w:pPr>
              <w:pStyle w:val="CRCoverPage"/>
              <w:tabs>
                <w:tab w:val="right" w:pos="2184"/>
              </w:tabs>
              <w:spacing w:after="0"/>
              <w:rPr>
                <w:b/>
                <w:i/>
                <w:noProof/>
              </w:rPr>
            </w:pPr>
            <w:r w:rsidRPr="00FC134B">
              <w:rPr>
                <w:b/>
                <w:i/>
                <w:noProof/>
              </w:rPr>
              <w:t>Other comments:</w:t>
            </w:r>
          </w:p>
        </w:tc>
        <w:tc>
          <w:tcPr>
            <w:tcW w:w="6946" w:type="dxa"/>
            <w:gridSpan w:val="9"/>
            <w:tcBorders>
              <w:bottom w:val="single" w:sz="4" w:space="0" w:color="auto"/>
              <w:right w:val="single" w:sz="4" w:space="0" w:color="auto"/>
            </w:tcBorders>
            <w:shd w:val="pct30" w:color="FFFF00" w:fill="auto"/>
          </w:tcPr>
          <w:p w14:paraId="2AA7C0AE" w14:textId="77777777" w:rsidR="00901E81" w:rsidRPr="00FC134B" w:rsidRDefault="00901E81" w:rsidP="006B47E3">
            <w:pPr>
              <w:pStyle w:val="CRCoverPage"/>
              <w:spacing w:after="0"/>
              <w:ind w:left="100"/>
              <w:rPr>
                <w:noProof/>
              </w:rPr>
            </w:pPr>
            <w:r w:rsidRPr="00FC134B">
              <w:rPr>
                <w:noProof/>
              </w:rPr>
              <w:t>TTCN Impact</w:t>
            </w:r>
          </w:p>
        </w:tc>
      </w:tr>
      <w:tr w:rsidR="00901E81" w:rsidRPr="00FC134B" w14:paraId="48F12BD7" w14:textId="77777777" w:rsidTr="00901E81">
        <w:tc>
          <w:tcPr>
            <w:tcW w:w="2694" w:type="dxa"/>
            <w:gridSpan w:val="2"/>
            <w:tcBorders>
              <w:top w:val="single" w:sz="4" w:space="0" w:color="auto"/>
              <w:bottom w:val="single" w:sz="4" w:space="0" w:color="auto"/>
            </w:tcBorders>
          </w:tcPr>
          <w:p w14:paraId="54B44A75" w14:textId="77777777" w:rsidR="00901E81" w:rsidRPr="00FC134B" w:rsidRDefault="00901E81"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993E21" w14:textId="77777777" w:rsidR="00901E81" w:rsidRPr="00FC134B" w:rsidRDefault="00901E81" w:rsidP="006B47E3">
            <w:pPr>
              <w:pStyle w:val="CRCoverPage"/>
              <w:spacing w:after="0"/>
              <w:ind w:left="100"/>
              <w:rPr>
                <w:noProof/>
                <w:sz w:val="8"/>
                <w:szCs w:val="8"/>
              </w:rPr>
            </w:pPr>
          </w:p>
        </w:tc>
      </w:tr>
      <w:tr w:rsidR="00901E81" w:rsidRPr="00FC134B" w14:paraId="246A9DF1" w14:textId="77777777" w:rsidTr="006B47E3">
        <w:tc>
          <w:tcPr>
            <w:tcW w:w="2694" w:type="dxa"/>
            <w:gridSpan w:val="2"/>
            <w:tcBorders>
              <w:top w:val="single" w:sz="4" w:space="0" w:color="auto"/>
              <w:left w:val="single" w:sz="4" w:space="0" w:color="auto"/>
              <w:bottom w:val="single" w:sz="4" w:space="0" w:color="auto"/>
            </w:tcBorders>
          </w:tcPr>
          <w:p w14:paraId="672BA541" w14:textId="77777777" w:rsidR="00901E81" w:rsidRPr="00FC134B" w:rsidRDefault="00901E81" w:rsidP="006B47E3">
            <w:pPr>
              <w:pStyle w:val="CRCoverPage"/>
              <w:tabs>
                <w:tab w:val="right" w:pos="2184"/>
              </w:tabs>
              <w:spacing w:after="0"/>
              <w:rPr>
                <w:b/>
                <w:i/>
                <w:noProof/>
              </w:rPr>
            </w:pPr>
            <w:r w:rsidRPr="00FC13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1847F" w14:textId="6A3BCC8E" w:rsidR="00901E81" w:rsidRPr="00FC134B" w:rsidRDefault="00006485" w:rsidP="006B47E3">
            <w:pPr>
              <w:pStyle w:val="CRCoverPage"/>
              <w:spacing w:after="0"/>
              <w:ind w:left="100"/>
              <w:rPr>
                <w:noProof/>
              </w:rPr>
            </w:pPr>
            <w:r w:rsidRPr="00FC134B">
              <w:rPr>
                <w:noProof/>
              </w:rPr>
              <w:t>R5-226575r1: Missing Source to TSG added</w:t>
            </w:r>
            <w:r w:rsidR="00895B77" w:rsidRPr="00FC134B">
              <w:rPr>
                <w:noProof/>
              </w:rPr>
              <w:t>.</w:t>
            </w:r>
          </w:p>
          <w:p w14:paraId="7519B218" w14:textId="77777777" w:rsidR="005D37A6" w:rsidRDefault="005D37A6" w:rsidP="006B47E3">
            <w:pPr>
              <w:pStyle w:val="CRCoverPage"/>
              <w:spacing w:after="0"/>
              <w:ind w:left="100"/>
              <w:rPr>
                <w:noProof/>
              </w:rPr>
            </w:pPr>
            <w:r w:rsidRPr="00FC134B">
              <w:rPr>
                <w:noProof/>
              </w:rPr>
              <w:t xml:space="preserve">Fixed </w:t>
            </w:r>
            <w:r w:rsidR="00823880" w:rsidRPr="00FC134B">
              <w:rPr>
                <w:noProof/>
              </w:rPr>
              <w:t xml:space="preserve">testcase </w:t>
            </w:r>
            <w:r w:rsidRPr="00FC134B">
              <w:rPr>
                <w:noProof/>
              </w:rPr>
              <w:t xml:space="preserve">Title as per </w:t>
            </w:r>
            <w:fldSimple w:instr=" DOCPROPERTY  RelatedWis  \* MERGEFORMAT ">
              <w:r w:rsidRPr="00FC134B">
                <w:rPr>
                  <w:noProof/>
                </w:rPr>
                <w:t>LTE_NR_DC_CA_enh-UEConTest</w:t>
              </w:r>
            </w:fldSimple>
            <w:r w:rsidRPr="00FC134B">
              <w:rPr>
                <w:noProof/>
              </w:rPr>
              <w:t xml:space="preserve"> WP</w:t>
            </w:r>
          </w:p>
          <w:p w14:paraId="106F99C4" w14:textId="677D423B" w:rsidR="00FC134B" w:rsidRPr="00FC134B" w:rsidRDefault="00FC134B" w:rsidP="006B47E3">
            <w:pPr>
              <w:pStyle w:val="CRCoverPage"/>
              <w:spacing w:after="0"/>
              <w:ind w:left="100"/>
              <w:rPr>
                <w:noProof/>
              </w:rPr>
            </w:pPr>
            <w:r>
              <w:rPr>
                <w:noProof/>
              </w:rPr>
              <w:t xml:space="preserve">R5-227435: is the final Tdoc for </w:t>
            </w:r>
            <w:r w:rsidRPr="00FC134B">
              <w:rPr>
                <w:noProof/>
              </w:rPr>
              <w:t>R5-226575r1</w:t>
            </w:r>
            <w:r>
              <w:rPr>
                <w:noProof/>
              </w:rPr>
              <w:t>.</w:t>
            </w:r>
          </w:p>
        </w:tc>
      </w:tr>
    </w:tbl>
    <w:p w14:paraId="2939E0B2" w14:textId="77777777" w:rsidR="00901E81" w:rsidRPr="00FC134B" w:rsidRDefault="00901E81" w:rsidP="00901E81">
      <w:pPr>
        <w:pStyle w:val="CRCoverPage"/>
        <w:spacing w:after="0"/>
        <w:rPr>
          <w:noProof/>
          <w:sz w:val="8"/>
          <w:szCs w:val="8"/>
        </w:rPr>
      </w:pPr>
    </w:p>
    <w:p w14:paraId="2B737668" w14:textId="77777777" w:rsidR="000D462E" w:rsidRPr="00FC134B" w:rsidRDefault="000D462E" w:rsidP="005005BD">
      <w:pPr>
        <w:pStyle w:val="CRCoverPage"/>
        <w:tabs>
          <w:tab w:val="right" w:pos="9639"/>
        </w:tabs>
        <w:spacing w:after="0"/>
        <w:rPr>
          <w:b/>
          <w:noProof/>
          <w:sz w:val="24"/>
          <w:lang w:val="en-US"/>
        </w:rPr>
      </w:pPr>
    </w:p>
    <w:p w14:paraId="0792393F" w14:textId="3615343B" w:rsidR="000D462E" w:rsidRPr="00FC134B" w:rsidRDefault="000D462E" w:rsidP="005005BD">
      <w:pPr>
        <w:pStyle w:val="CRCoverPage"/>
        <w:tabs>
          <w:tab w:val="right" w:pos="9639"/>
        </w:tabs>
        <w:spacing w:after="0"/>
        <w:rPr>
          <w:b/>
          <w:noProof/>
          <w:sz w:val="24"/>
          <w:lang w:val="en-US"/>
        </w:rPr>
      </w:pPr>
    </w:p>
    <w:p w14:paraId="66819B6A" w14:textId="72778697" w:rsidR="002465C5" w:rsidRPr="00FC134B" w:rsidRDefault="002465C5" w:rsidP="005005BD">
      <w:pPr>
        <w:pStyle w:val="CRCoverPage"/>
        <w:tabs>
          <w:tab w:val="right" w:pos="9639"/>
        </w:tabs>
        <w:spacing w:after="0"/>
        <w:rPr>
          <w:b/>
          <w:noProof/>
          <w:sz w:val="24"/>
          <w:lang w:val="en-US"/>
        </w:rPr>
      </w:pPr>
    </w:p>
    <w:p w14:paraId="6E73531A" w14:textId="66380B04" w:rsidR="002465C5" w:rsidRPr="00FC134B" w:rsidRDefault="002465C5" w:rsidP="005005BD">
      <w:pPr>
        <w:pStyle w:val="CRCoverPage"/>
        <w:tabs>
          <w:tab w:val="right" w:pos="9639"/>
        </w:tabs>
        <w:spacing w:after="0"/>
        <w:rPr>
          <w:b/>
          <w:noProof/>
          <w:sz w:val="24"/>
          <w:lang w:val="en-US"/>
        </w:rPr>
      </w:pPr>
    </w:p>
    <w:p w14:paraId="0F0B8B65" w14:textId="1B5F02FF" w:rsidR="002465C5" w:rsidRPr="00FC134B" w:rsidRDefault="002465C5" w:rsidP="005005BD">
      <w:pPr>
        <w:pStyle w:val="CRCoverPage"/>
        <w:tabs>
          <w:tab w:val="right" w:pos="9639"/>
        </w:tabs>
        <w:spacing w:after="0"/>
        <w:rPr>
          <w:b/>
          <w:noProof/>
          <w:sz w:val="24"/>
          <w:lang w:val="en-US"/>
        </w:rPr>
      </w:pPr>
    </w:p>
    <w:p w14:paraId="27029F8B" w14:textId="0028FBCD" w:rsidR="002465C5" w:rsidRPr="00FC134B" w:rsidRDefault="002465C5" w:rsidP="005005BD">
      <w:pPr>
        <w:pStyle w:val="CRCoverPage"/>
        <w:tabs>
          <w:tab w:val="right" w:pos="9639"/>
        </w:tabs>
        <w:spacing w:after="0"/>
        <w:rPr>
          <w:b/>
          <w:noProof/>
          <w:sz w:val="24"/>
          <w:lang w:val="en-US"/>
        </w:rPr>
      </w:pPr>
    </w:p>
    <w:p w14:paraId="3F50A3DD" w14:textId="30B849A5" w:rsidR="002465C5" w:rsidRPr="00FC134B" w:rsidRDefault="002465C5" w:rsidP="005005BD">
      <w:pPr>
        <w:pStyle w:val="CRCoverPage"/>
        <w:tabs>
          <w:tab w:val="right" w:pos="9639"/>
        </w:tabs>
        <w:spacing w:after="0"/>
        <w:rPr>
          <w:b/>
          <w:noProof/>
          <w:sz w:val="24"/>
          <w:lang w:val="en-US"/>
        </w:rPr>
      </w:pPr>
    </w:p>
    <w:p w14:paraId="28EE1C01" w14:textId="00D9703B" w:rsidR="002465C5" w:rsidRPr="00FC134B" w:rsidRDefault="002465C5" w:rsidP="005005BD">
      <w:pPr>
        <w:pStyle w:val="CRCoverPage"/>
        <w:tabs>
          <w:tab w:val="right" w:pos="9639"/>
        </w:tabs>
        <w:spacing w:after="0"/>
        <w:rPr>
          <w:b/>
          <w:noProof/>
          <w:sz w:val="24"/>
          <w:lang w:val="en-US"/>
        </w:rPr>
      </w:pPr>
    </w:p>
    <w:p w14:paraId="30B32ED9" w14:textId="6813465E" w:rsidR="002465C5" w:rsidRPr="00FC134B" w:rsidRDefault="002465C5" w:rsidP="005005BD">
      <w:pPr>
        <w:pStyle w:val="CRCoverPage"/>
        <w:tabs>
          <w:tab w:val="right" w:pos="9639"/>
        </w:tabs>
        <w:spacing w:after="0"/>
        <w:rPr>
          <w:b/>
          <w:noProof/>
          <w:sz w:val="24"/>
          <w:lang w:val="en-US"/>
        </w:rPr>
      </w:pPr>
    </w:p>
    <w:p w14:paraId="31839894" w14:textId="19F86469" w:rsidR="006D2EAE" w:rsidRPr="00FC134B" w:rsidRDefault="006D2EAE" w:rsidP="005005BD">
      <w:pPr>
        <w:pStyle w:val="CRCoverPage"/>
        <w:tabs>
          <w:tab w:val="right" w:pos="9639"/>
        </w:tabs>
        <w:spacing w:after="0"/>
        <w:rPr>
          <w:b/>
          <w:noProof/>
          <w:color w:val="FF0000"/>
          <w:sz w:val="24"/>
          <w:lang w:val="en-US"/>
        </w:rPr>
      </w:pPr>
      <w:r w:rsidRPr="00FC134B">
        <w:rPr>
          <w:b/>
          <w:noProof/>
          <w:color w:val="FF0000"/>
          <w:sz w:val="24"/>
          <w:lang w:val="en-US"/>
        </w:rPr>
        <w:lastRenderedPageBreak/>
        <w:t>&lt;Start of modification&gt;</w:t>
      </w:r>
    </w:p>
    <w:p w14:paraId="670EBC30" w14:textId="340B5B5F" w:rsidR="006D2EAE" w:rsidRPr="00FC134B" w:rsidRDefault="006D2EAE" w:rsidP="006D2EAE">
      <w:pPr>
        <w:pStyle w:val="Heading3"/>
        <w:rPr>
          <w:rFonts w:eastAsia="MS Mincho"/>
        </w:rPr>
      </w:pPr>
      <w:r w:rsidRPr="00FC134B">
        <w:rPr>
          <w:rFonts w:eastAsia="MS Mincho"/>
        </w:rPr>
        <w:t>8.2.7</w:t>
      </w:r>
      <w:r w:rsidRPr="00FC134B">
        <w:rPr>
          <w:rFonts w:eastAsia="MS Mincho"/>
        </w:rPr>
        <w:tab/>
      </w:r>
      <w:ins w:id="2" w:author="Deepak Ganapathy Muckatira" w:date="2022-11-02T08:13:00Z">
        <w:r w:rsidR="000977C1" w:rsidRPr="00FC134B">
          <w:rPr>
            <w:rFonts w:eastAsia="MS Mincho"/>
          </w:rPr>
          <w:t>RRC Resume</w:t>
        </w:r>
      </w:ins>
    </w:p>
    <w:p w14:paraId="3B5658A0" w14:textId="77A5D86E" w:rsidR="006D2EAE" w:rsidRPr="00FC134B" w:rsidRDefault="006D2EAE" w:rsidP="006D2EAE">
      <w:pPr>
        <w:pStyle w:val="Heading4"/>
        <w:rPr>
          <w:rFonts w:eastAsia="MS Mincho"/>
        </w:rPr>
      </w:pPr>
      <w:r w:rsidRPr="00FC134B">
        <w:rPr>
          <w:rFonts w:eastAsia="MS Mincho"/>
        </w:rPr>
        <w:t>8.2.7.1</w:t>
      </w:r>
      <w:r w:rsidRPr="00FC134B">
        <w:rPr>
          <w:rFonts w:eastAsia="MS Mincho"/>
        </w:rPr>
        <w:tab/>
      </w:r>
      <w:ins w:id="3" w:author="Deepak Ganapathy Muckatira" w:date="2022-11-02T08:14:00Z">
        <w:r w:rsidR="000977C1" w:rsidRPr="00FC134B">
          <w:t>RRC Resume / EN-DC</w:t>
        </w:r>
      </w:ins>
    </w:p>
    <w:p w14:paraId="7A92CE22" w14:textId="67E902C8" w:rsidR="006D2EAE" w:rsidRPr="00FC134B" w:rsidRDefault="006D2EAE" w:rsidP="006D2EAE">
      <w:pPr>
        <w:pStyle w:val="Heading4"/>
        <w:rPr>
          <w:rFonts w:eastAsia="MS Mincho"/>
        </w:rPr>
      </w:pPr>
      <w:r w:rsidRPr="00FC134B">
        <w:rPr>
          <w:rFonts w:eastAsia="MS Mincho"/>
        </w:rPr>
        <w:t>8.2.7.2</w:t>
      </w:r>
      <w:r w:rsidRPr="00FC134B">
        <w:rPr>
          <w:rFonts w:eastAsia="MS Mincho"/>
        </w:rPr>
        <w:tab/>
        <w:t>RRC Resume</w:t>
      </w:r>
      <w:ins w:id="4" w:author="Deepak Ganapathy Muckatira" w:date="2022-11-02T08:15:00Z">
        <w:r w:rsidR="000977C1" w:rsidRPr="00FC134B">
          <w:t xml:space="preserve"> / NR-DC</w:t>
        </w:r>
      </w:ins>
    </w:p>
    <w:p w14:paraId="6CFAF0A6" w14:textId="2A0A0C3F" w:rsidR="006D2EAE" w:rsidRPr="00FC134B" w:rsidRDefault="006D2EAE" w:rsidP="006D2EAE">
      <w:pPr>
        <w:pStyle w:val="Heading5"/>
      </w:pPr>
      <w:r w:rsidRPr="00FC134B">
        <w:t>8.2.7.2.1</w:t>
      </w:r>
      <w:r w:rsidRPr="00FC134B">
        <w:tab/>
        <w:t>RRC Resume</w:t>
      </w:r>
      <w:ins w:id="5" w:author="Deepak Ganapathy Muckatira" w:date="2022-11-02T08:15:00Z">
        <w:r w:rsidR="000977C1" w:rsidRPr="00FC134B">
          <w:t xml:space="preserve"> / S</w:t>
        </w:r>
      </w:ins>
      <w:ins w:id="6" w:author="Deepak Ganapathy Muckatira" w:date="2022-11-02T08:16:00Z">
        <w:r w:rsidR="000977C1" w:rsidRPr="00FC134B">
          <w:t>uspend-Resume</w:t>
        </w:r>
      </w:ins>
      <w:ins w:id="7" w:author="Deepak Ganapathy Muckatira" w:date="2022-11-02T08:15:00Z">
        <w:r w:rsidR="000977C1" w:rsidRPr="00FC134B">
          <w:t xml:space="preserve"> / </w:t>
        </w:r>
      </w:ins>
      <w:ins w:id="8" w:author="Deepak Ganapathy Muckatira" w:date="2022-11-02T08:16:00Z">
        <w:r w:rsidR="000977C1" w:rsidRPr="00FC134B">
          <w:t>RRC</w:t>
        </w:r>
      </w:ins>
      <w:ins w:id="9" w:author="Deepak Ganapathy Muckatira" w:date="2022-11-02T08:17:00Z">
        <w:r w:rsidR="000977C1" w:rsidRPr="00FC134B">
          <w:t xml:space="preserve"> reconfiguration</w:t>
        </w:r>
      </w:ins>
      <w:ins w:id="10" w:author="Deepak Ganapathy Muckatira" w:date="2022-11-02T08:15:00Z">
        <w:r w:rsidR="000977C1" w:rsidRPr="00FC134B">
          <w:rPr>
            <w:lang w:eastAsia="zh-CN"/>
          </w:rPr>
          <w:t xml:space="preserve"> </w:t>
        </w:r>
        <w:r w:rsidR="000977C1" w:rsidRPr="00FC134B">
          <w:t xml:space="preserve">/ </w:t>
        </w:r>
      </w:ins>
      <w:ins w:id="11" w:author="Deepak Ganapathy Muckatira" w:date="2022-11-02T08:17:00Z">
        <w:r w:rsidR="000977C1" w:rsidRPr="00FC134B">
          <w:t>NR-DC / Resume with SCG</w:t>
        </w:r>
      </w:ins>
      <w:del w:id="12" w:author="Deepak Ganapathy Muckatira" w:date="2022-11-02T08:15:00Z">
        <w:r w:rsidRPr="00FC134B" w:rsidDel="000977C1">
          <w:delText xml:space="preserve"> / NR-DC</w:delText>
        </w:r>
      </w:del>
    </w:p>
    <w:p w14:paraId="71EF0BB5" w14:textId="77777777" w:rsidR="006D2EAE" w:rsidRPr="00FC134B" w:rsidRDefault="006D2EAE" w:rsidP="006D2EAE">
      <w:pPr>
        <w:pStyle w:val="H6"/>
      </w:pPr>
      <w:r w:rsidRPr="00FC134B">
        <w:t>8.2.7.2.1.1</w:t>
      </w:r>
      <w:r w:rsidRPr="00FC134B">
        <w:tab/>
        <w:t>Test Purpose (TP)</w:t>
      </w:r>
    </w:p>
    <w:p w14:paraId="7AA1253F" w14:textId="77777777" w:rsidR="006D2EAE" w:rsidRPr="00FC134B" w:rsidRDefault="006D2EAE" w:rsidP="006D2EAE">
      <w:pPr>
        <w:pStyle w:val="H6"/>
      </w:pPr>
      <w:r w:rsidRPr="00FC134B">
        <w:t>(1)</w:t>
      </w:r>
    </w:p>
    <w:p w14:paraId="131EE3E4" w14:textId="77777777" w:rsidR="006D2EAE" w:rsidRPr="00FC134B" w:rsidRDefault="006D2EAE" w:rsidP="006D2EAE">
      <w:pPr>
        <w:pStyle w:val="PL"/>
        <w:rPr>
          <w:rFonts w:cs="Courier New"/>
          <w:noProof w:val="0"/>
          <w:szCs w:val="16"/>
        </w:rPr>
      </w:pPr>
      <w:r w:rsidRPr="00FC134B">
        <w:rPr>
          <w:rFonts w:cs="Courier New"/>
          <w:b/>
          <w:noProof w:val="0"/>
          <w:szCs w:val="16"/>
        </w:rPr>
        <w:t>with</w:t>
      </w:r>
      <w:r w:rsidRPr="00FC134B">
        <w:rPr>
          <w:rFonts w:cs="Courier New"/>
          <w:noProof w:val="0"/>
          <w:szCs w:val="16"/>
        </w:rPr>
        <w:t xml:space="preserve"> { UE in NR RRC_INACTIVE state and sends RRCResumeRequest message to resume RRC Connection }</w:t>
      </w:r>
    </w:p>
    <w:p w14:paraId="23195B00" w14:textId="77777777" w:rsidR="006D2EAE" w:rsidRPr="00FC134B" w:rsidRDefault="006D2EAE" w:rsidP="006D2EAE">
      <w:pPr>
        <w:pStyle w:val="PL"/>
        <w:rPr>
          <w:rFonts w:cs="Courier New"/>
          <w:noProof w:val="0"/>
          <w:szCs w:val="16"/>
        </w:rPr>
      </w:pPr>
      <w:r w:rsidRPr="00FC134B">
        <w:rPr>
          <w:rFonts w:cs="Courier New"/>
          <w:b/>
          <w:noProof w:val="0"/>
          <w:szCs w:val="16"/>
        </w:rPr>
        <w:t>ensure that</w:t>
      </w:r>
      <w:r w:rsidRPr="00FC134B">
        <w:rPr>
          <w:rFonts w:cs="Courier New"/>
          <w:noProof w:val="0"/>
          <w:szCs w:val="16"/>
        </w:rPr>
        <w:t xml:space="preserve"> {</w:t>
      </w:r>
    </w:p>
    <w:p w14:paraId="1EC4D92E" w14:textId="77777777" w:rsidR="006D2EAE" w:rsidRPr="00FC134B" w:rsidRDefault="006D2EAE" w:rsidP="006D2EAE">
      <w:pPr>
        <w:pStyle w:val="PL"/>
        <w:rPr>
          <w:rFonts w:cs="Courier New"/>
          <w:noProof w:val="0"/>
          <w:szCs w:val="16"/>
        </w:rPr>
      </w:pPr>
      <w:r w:rsidRPr="00FC134B">
        <w:rPr>
          <w:rFonts w:cs="Courier New"/>
          <w:noProof w:val="0"/>
          <w:szCs w:val="16"/>
        </w:rPr>
        <w:t xml:space="preserve">  </w:t>
      </w:r>
      <w:r w:rsidRPr="00FC134B">
        <w:rPr>
          <w:rFonts w:cs="Courier New"/>
          <w:b/>
          <w:noProof w:val="0"/>
          <w:szCs w:val="16"/>
        </w:rPr>
        <w:t>when</w:t>
      </w:r>
      <w:r w:rsidRPr="00FC134B">
        <w:rPr>
          <w:rFonts w:cs="Courier New"/>
          <w:noProof w:val="0"/>
          <w:szCs w:val="16"/>
        </w:rPr>
        <w:t xml:space="preserve"> { UE receives a RRCResume message including mrdc-SecondaryCellGroup set to nr-SCG }</w:t>
      </w:r>
    </w:p>
    <w:p w14:paraId="00CC8CD0" w14:textId="77777777" w:rsidR="006D2EAE" w:rsidRPr="00FC134B" w:rsidRDefault="006D2EAE" w:rsidP="006D2EAE">
      <w:pPr>
        <w:pStyle w:val="PL"/>
        <w:rPr>
          <w:rFonts w:cs="Courier New"/>
          <w:noProof w:val="0"/>
          <w:szCs w:val="16"/>
        </w:rPr>
      </w:pPr>
      <w:r w:rsidRPr="00FC134B">
        <w:rPr>
          <w:rFonts w:cs="Courier New"/>
          <w:noProof w:val="0"/>
          <w:szCs w:val="16"/>
        </w:rPr>
        <w:t xml:space="preserve">    </w:t>
      </w:r>
      <w:r w:rsidRPr="00FC134B">
        <w:rPr>
          <w:rFonts w:cs="Courier New"/>
          <w:b/>
          <w:noProof w:val="0"/>
          <w:szCs w:val="16"/>
        </w:rPr>
        <w:t>then</w:t>
      </w:r>
      <w:r w:rsidRPr="00FC134B">
        <w:rPr>
          <w:rFonts w:cs="Courier New"/>
          <w:noProof w:val="0"/>
          <w:szCs w:val="16"/>
        </w:rPr>
        <w:t xml:space="preserve"> {  UE successfully transmits RRCResumeComplete message  }</w:t>
      </w:r>
    </w:p>
    <w:p w14:paraId="4242A589" w14:textId="77777777" w:rsidR="006D2EAE" w:rsidRPr="00FC134B" w:rsidRDefault="006D2EAE" w:rsidP="006D2EAE">
      <w:pPr>
        <w:pStyle w:val="PL"/>
        <w:rPr>
          <w:rFonts w:cs="Courier New"/>
          <w:noProof w:val="0"/>
          <w:szCs w:val="16"/>
        </w:rPr>
      </w:pPr>
      <w:r w:rsidRPr="00FC134B">
        <w:rPr>
          <w:rFonts w:cs="Courier New"/>
          <w:noProof w:val="0"/>
          <w:szCs w:val="16"/>
        </w:rPr>
        <w:t xml:space="preserve">            }</w:t>
      </w:r>
    </w:p>
    <w:p w14:paraId="11D5456D" w14:textId="77777777" w:rsidR="006D2EAE" w:rsidRPr="00FC134B" w:rsidRDefault="006D2EAE" w:rsidP="006D2EAE">
      <w:pPr>
        <w:pStyle w:val="PL"/>
        <w:rPr>
          <w:rFonts w:cs="Courier New"/>
          <w:noProof w:val="0"/>
          <w:szCs w:val="16"/>
        </w:rPr>
      </w:pPr>
    </w:p>
    <w:p w14:paraId="3DD51E92" w14:textId="77777777" w:rsidR="006D2EAE" w:rsidRPr="00FC134B" w:rsidRDefault="006D2EAE" w:rsidP="006D2EAE">
      <w:pPr>
        <w:pStyle w:val="H6"/>
      </w:pPr>
      <w:r w:rsidRPr="00FC134B">
        <w:t>8.2.7.2.1.2</w:t>
      </w:r>
      <w:r w:rsidRPr="00FC134B">
        <w:tab/>
        <w:t>Conformance requirements</w:t>
      </w:r>
    </w:p>
    <w:p w14:paraId="340294D1" w14:textId="77777777" w:rsidR="006D2EAE" w:rsidRPr="00FC134B" w:rsidRDefault="006D2EAE" w:rsidP="006D2EAE">
      <w:r w:rsidRPr="00FC134B">
        <w:t>References: The conformance requirements covered in the present TC are specified in: TS 38.331, clauses 5.2.2.2.2, 5.3.13.2, 5.3.13.3 and 5.3.13.4. Unless otherwise stated these are Rel-15 requirements.</w:t>
      </w:r>
    </w:p>
    <w:p w14:paraId="6930D0F5" w14:textId="24E13963" w:rsidR="006D2EAE" w:rsidRPr="00FC134B" w:rsidRDefault="006D2EAE" w:rsidP="006D2EAE">
      <w:pPr>
        <w:pStyle w:val="CRCoverPage"/>
        <w:tabs>
          <w:tab w:val="right" w:pos="9639"/>
        </w:tabs>
        <w:spacing w:after="0"/>
      </w:pPr>
      <w:r w:rsidRPr="00FC134B">
        <w:t>[TS 38.331, clause 5.2.2.2.2]</w:t>
      </w:r>
    </w:p>
    <w:p w14:paraId="0FF2AA6F" w14:textId="42EEAE54" w:rsidR="006D2EAE" w:rsidRPr="006D2EAE" w:rsidRDefault="006D2EAE" w:rsidP="006D2EAE">
      <w:pPr>
        <w:pStyle w:val="CRCoverPage"/>
        <w:tabs>
          <w:tab w:val="right" w:pos="9639"/>
        </w:tabs>
        <w:spacing w:after="0"/>
        <w:rPr>
          <w:b/>
          <w:noProof/>
          <w:color w:val="FF0000"/>
          <w:sz w:val="24"/>
          <w:lang w:val="en-US"/>
        </w:rPr>
      </w:pPr>
      <w:r w:rsidRPr="00FC134B">
        <w:rPr>
          <w:b/>
          <w:noProof/>
          <w:color w:val="FF0000"/>
          <w:sz w:val="24"/>
          <w:lang w:val="en-US"/>
        </w:rPr>
        <w:t>&lt;End of modification&gt;</w:t>
      </w:r>
    </w:p>
    <w:bookmarkEnd w:id="0"/>
    <w:p w14:paraId="6F635A29" w14:textId="77777777" w:rsidR="006D2EAE" w:rsidRDefault="006D2EAE" w:rsidP="006D2EAE">
      <w:pPr>
        <w:pStyle w:val="CRCoverPage"/>
        <w:tabs>
          <w:tab w:val="right" w:pos="9639"/>
        </w:tabs>
        <w:spacing w:after="0"/>
        <w:rPr>
          <w:b/>
          <w:noProof/>
          <w:sz w:val="24"/>
          <w:lang w:val="en-US"/>
        </w:rPr>
      </w:pPr>
    </w:p>
    <w:sectPr w:rsidR="006D2EA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EEDCF" w14:textId="77777777" w:rsidR="005525AA" w:rsidRDefault="005525AA">
      <w:r>
        <w:separator/>
      </w:r>
    </w:p>
  </w:endnote>
  <w:endnote w:type="continuationSeparator" w:id="0">
    <w:p w14:paraId="3E478858" w14:textId="77777777" w:rsidR="005525AA" w:rsidRDefault="0055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87523" w14:textId="77777777" w:rsidR="005525AA" w:rsidRDefault="005525AA">
      <w:r>
        <w:separator/>
      </w:r>
    </w:p>
  </w:footnote>
  <w:footnote w:type="continuationSeparator" w:id="0">
    <w:p w14:paraId="685C2CB4" w14:textId="77777777" w:rsidR="005525AA" w:rsidRDefault="00552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1B643F"/>
    <w:multiLevelType w:val="hybridMultilevel"/>
    <w:tmpl w:val="40102662"/>
    <w:lvl w:ilvl="0" w:tplc="CB365B18">
      <w:start w:val="1"/>
      <w:numFmt w:val="bullet"/>
      <w:lvlText w:val="•"/>
      <w:lvlJc w:val="left"/>
      <w:pPr>
        <w:tabs>
          <w:tab w:val="num" w:pos="720"/>
        </w:tabs>
        <w:ind w:left="720" w:hanging="360"/>
      </w:pPr>
      <w:rPr>
        <w:rFonts w:ascii="Arial" w:hAnsi="Arial" w:cs="Times New Roman" w:hint="default"/>
      </w:rPr>
    </w:lvl>
    <w:lvl w:ilvl="1" w:tplc="0A4E9F9C">
      <w:numFmt w:val="bullet"/>
      <w:lvlText w:val="−"/>
      <w:lvlJc w:val="left"/>
      <w:pPr>
        <w:tabs>
          <w:tab w:val="num" w:pos="1440"/>
        </w:tabs>
        <w:ind w:left="1440" w:hanging="360"/>
      </w:pPr>
      <w:rPr>
        <w:rFonts w:ascii="Arial" w:hAnsi="Arial" w:cs="Times New Roman" w:hint="default"/>
      </w:rPr>
    </w:lvl>
    <w:lvl w:ilvl="2" w:tplc="BB86724C">
      <w:numFmt w:val="bullet"/>
      <w:lvlText w:val="•"/>
      <w:lvlJc w:val="left"/>
      <w:pPr>
        <w:tabs>
          <w:tab w:val="num" w:pos="2160"/>
        </w:tabs>
        <w:ind w:left="2160" w:hanging="360"/>
      </w:pPr>
      <w:rPr>
        <w:rFonts w:ascii="Arial" w:hAnsi="Arial" w:cs="Times New Roman" w:hint="default"/>
      </w:rPr>
    </w:lvl>
    <w:lvl w:ilvl="3" w:tplc="72080556">
      <w:start w:val="1"/>
      <w:numFmt w:val="bullet"/>
      <w:lvlText w:val="•"/>
      <w:lvlJc w:val="left"/>
      <w:pPr>
        <w:tabs>
          <w:tab w:val="num" w:pos="2880"/>
        </w:tabs>
        <w:ind w:left="2880" w:hanging="360"/>
      </w:pPr>
      <w:rPr>
        <w:rFonts w:ascii="Arial" w:hAnsi="Arial" w:cs="Times New Roman" w:hint="default"/>
      </w:rPr>
    </w:lvl>
    <w:lvl w:ilvl="4" w:tplc="F9BE9976">
      <w:start w:val="1"/>
      <w:numFmt w:val="bullet"/>
      <w:lvlText w:val="•"/>
      <w:lvlJc w:val="left"/>
      <w:pPr>
        <w:tabs>
          <w:tab w:val="num" w:pos="3600"/>
        </w:tabs>
        <w:ind w:left="3600" w:hanging="360"/>
      </w:pPr>
      <w:rPr>
        <w:rFonts w:ascii="Arial" w:hAnsi="Arial" w:cs="Times New Roman" w:hint="default"/>
      </w:rPr>
    </w:lvl>
    <w:lvl w:ilvl="5" w:tplc="DCA8CC80">
      <w:start w:val="1"/>
      <w:numFmt w:val="bullet"/>
      <w:lvlText w:val="•"/>
      <w:lvlJc w:val="left"/>
      <w:pPr>
        <w:tabs>
          <w:tab w:val="num" w:pos="4320"/>
        </w:tabs>
        <w:ind w:left="4320" w:hanging="360"/>
      </w:pPr>
      <w:rPr>
        <w:rFonts w:ascii="Arial" w:hAnsi="Arial" w:cs="Times New Roman" w:hint="default"/>
      </w:rPr>
    </w:lvl>
    <w:lvl w:ilvl="6" w:tplc="F530BA8A">
      <w:start w:val="1"/>
      <w:numFmt w:val="bullet"/>
      <w:lvlText w:val="•"/>
      <w:lvlJc w:val="left"/>
      <w:pPr>
        <w:tabs>
          <w:tab w:val="num" w:pos="5040"/>
        </w:tabs>
        <w:ind w:left="5040" w:hanging="360"/>
      </w:pPr>
      <w:rPr>
        <w:rFonts w:ascii="Arial" w:hAnsi="Arial" w:cs="Times New Roman" w:hint="default"/>
      </w:rPr>
    </w:lvl>
    <w:lvl w:ilvl="7" w:tplc="AF025BFA">
      <w:start w:val="1"/>
      <w:numFmt w:val="bullet"/>
      <w:lvlText w:val="•"/>
      <w:lvlJc w:val="left"/>
      <w:pPr>
        <w:tabs>
          <w:tab w:val="num" w:pos="5760"/>
        </w:tabs>
        <w:ind w:left="5760" w:hanging="360"/>
      </w:pPr>
      <w:rPr>
        <w:rFonts w:ascii="Arial" w:hAnsi="Arial" w:cs="Times New Roman" w:hint="default"/>
      </w:rPr>
    </w:lvl>
    <w:lvl w:ilvl="8" w:tplc="F3ACCB8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7"/>
  </w:num>
  <w:num w:numId="5" w16cid:durableId="554435941">
    <w:abstractNumId w:val="26"/>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 w:numId="29" w16cid:durableId="714810773">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485"/>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7C1"/>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12F"/>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4DB1"/>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24A"/>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0FFA"/>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5AA"/>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C6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69C7"/>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7A6"/>
    <w:rsid w:val="005D3CB3"/>
    <w:rsid w:val="005D3ED9"/>
    <w:rsid w:val="005D4176"/>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5FB"/>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8BC"/>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2EAE"/>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557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BBF"/>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0C0"/>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88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0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5B77"/>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3D17"/>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81"/>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16"/>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8DC"/>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1D21"/>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041"/>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40B"/>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249"/>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34B"/>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6385182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3752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68</cp:revision>
  <dcterms:created xsi:type="dcterms:W3CDTF">2022-10-15T11:43:00Z</dcterms:created>
  <dcterms:modified xsi:type="dcterms:W3CDTF">2022-11-17T19:29:00Z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