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1F30C5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</w:t>
        </w:r>
        <w:r w:rsidR="009E617B">
          <w:rPr>
            <w:b/>
            <w:i/>
            <w:noProof/>
            <w:sz w:val="28"/>
          </w:rPr>
          <w:t>7432</w:t>
        </w:r>
      </w:fldSimple>
    </w:p>
    <w:p w14:paraId="7CB45193" w14:textId="77777777" w:rsidR="001E41F3" w:rsidRDefault="007D398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D39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D398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3228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396BA3" w:rsidR="001E41F3" w:rsidRPr="00410371" w:rsidRDefault="009E61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E617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D39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D39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NRRC TC 8.2.3.12.2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D39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932D6" w:rsidR="001E41F3" w:rsidRDefault="007830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D39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05E03E" w:rsidR="001E41F3" w:rsidRDefault="007D39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</w:t>
              </w:r>
              <w:r w:rsidR="003063D3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  <w:r w:rsidR="003063D3">
                <w:rPr>
                  <w:noProof/>
                </w:rPr>
                <w:t>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D39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D39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1F8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81F8E" w:rsidRDefault="00281F8E" w:rsidP="00281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980A41" w:rsidR="00281F8E" w:rsidRDefault="00281F8E" w:rsidP="00281F8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3F2D48" w:rsidRPr="003F2D48">
              <w:t>b2-Threshold1</w:t>
            </w:r>
            <w:r w:rsidR="003F2D48">
              <w:t xml:space="preserve"> and </w:t>
            </w:r>
            <w:r w:rsidRPr="006F06C2">
              <w:t>b2-Threshold2EUTRA</w:t>
            </w:r>
            <w:r>
              <w:t xml:space="preserve"> IE</w:t>
            </w:r>
            <w:r w:rsidR="003F2D48">
              <w:t>s</w:t>
            </w:r>
            <w:r>
              <w:t xml:space="preserve"> shall align with </w:t>
            </w:r>
            <w:r w:rsidR="00417B60">
              <w:rPr>
                <w:rFonts w:hint="eastAsia"/>
                <w:lang w:eastAsia="zh-CN"/>
              </w:rPr>
              <w:t>TS</w:t>
            </w:r>
            <w:r w:rsidR="00417B60">
              <w:t xml:space="preserve"> </w:t>
            </w:r>
            <w:r>
              <w:t>38.331.</w:t>
            </w:r>
          </w:p>
        </w:tc>
      </w:tr>
      <w:tr w:rsidR="00281F8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81F8E" w:rsidRDefault="00281F8E" w:rsidP="00281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81F8E" w:rsidRDefault="00281F8E" w:rsidP="00281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1F8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81F8E" w:rsidRDefault="00281F8E" w:rsidP="00281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0EF80D" w:rsidR="00281F8E" w:rsidRDefault="00281F8E" w:rsidP="00281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EQUENCE was replaced by CHOICE.</w:t>
            </w:r>
          </w:p>
        </w:tc>
      </w:tr>
      <w:tr w:rsidR="00281F8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81F8E" w:rsidRDefault="00281F8E" w:rsidP="00281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81F8E" w:rsidRDefault="00281F8E" w:rsidP="00281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1F8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81F8E" w:rsidRDefault="00281F8E" w:rsidP="00281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556B71" w:rsidR="00281F8E" w:rsidRDefault="003F2D48" w:rsidP="00281F8E">
            <w:pPr>
              <w:pStyle w:val="CRCoverPage"/>
              <w:spacing w:after="0"/>
              <w:ind w:left="100"/>
              <w:rPr>
                <w:noProof/>
              </w:rPr>
            </w:pPr>
            <w:r w:rsidRPr="003F2D48">
              <w:t>b2-Threshold1</w:t>
            </w:r>
            <w:r>
              <w:t xml:space="preserve"> and </w:t>
            </w:r>
            <w:r w:rsidR="00281F8E" w:rsidRPr="006F06C2">
              <w:t>b2-Threshold2EUTRA</w:t>
            </w:r>
            <w:r w:rsidR="00281F8E">
              <w:rPr>
                <w:rFonts w:hint="eastAsia"/>
                <w:noProof/>
                <w:lang w:eastAsia="zh-CN"/>
              </w:rPr>
              <w:t xml:space="preserve"> I</w:t>
            </w:r>
            <w:r w:rsidR="00281F8E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s</w:t>
            </w:r>
            <w:r w:rsidR="00281F8E">
              <w:rPr>
                <w:noProof/>
                <w:lang w:eastAsia="zh-CN"/>
              </w:rPr>
              <w:t xml:space="preserve"> will not align with </w:t>
            </w:r>
            <w:r>
              <w:rPr>
                <w:noProof/>
                <w:lang w:eastAsia="zh-CN"/>
              </w:rPr>
              <w:t>TS 38.331</w:t>
            </w:r>
            <w:r w:rsidR="00281F8E">
              <w:rPr>
                <w:noProof/>
                <w:lang w:eastAsia="zh-CN"/>
              </w:rPr>
              <w:t>.</w:t>
            </w:r>
          </w:p>
        </w:tc>
      </w:tr>
      <w:tr w:rsidR="00281F8E" w14:paraId="034AF533" w14:textId="77777777" w:rsidTr="00547111">
        <w:tc>
          <w:tcPr>
            <w:tcW w:w="2694" w:type="dxa"/>
            <w:gridSpan w:val="2"/>
          </w:tcPr>
          <w:p w14:paraId="39D9EB5B" w14:textId="77777777" w:rsidR="00281F8E" w:rsidRDefault="00281F8E" w:rsidP="00281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81F8E" w:rsidRDefault="00281F8E" w:rsidP="00281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1F8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81F8E" w:rsidRDefault="00281F8E" w:rsidP="00281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47F0DD" w:rsidR="00281F8E" w:rsidRDefault="00281F8E" w:rsidP="00281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</w:t>
            </w:r>
            <w:r w:rsidR="00783050">
              <w:rPr>
                <w:noProof/>
                <w:lang w:eastAsia="zh-CN"/>
              </w:rPr>
              <w:t>2.3.12.2.</w:t>
            </w:r>
            <w:r>
              <w:rPr>
                <w:noProof/>
                <w:lang w:eastAsia="zh-CN"/>
              </w:rPr>
              <w:t>3.3</w:t>
            </w:r>
          </w:p>
        </w:tc>
      </w:tr>
      <w:tr w:rsidR="00281F8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81F8E" w:rsidRDefault="00281F8E" w:rsidP="00281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81F8E" w:rsidRDefault="00281F8E" w:rsidP="00281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1F8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81F8E" w:rsidRDefault="00281F8E" w:rsidP="00281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81F8E" w:rsidRDefault="00281F8E" w:rsidP="00281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81F8E" w:rsidRDefault="00281F8E" w:rsidP="00281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81F8E" w:rsidRDefault="00281F8E" w:rsidP="00281F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81F8E" w:rsidRDefault="00281F8E" w:rsidP="00281F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1F8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81F8E" w:rsidRDefault="00281F8E" w:rsidP="00281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81F8E" w:rsidRDefault="00281F8E" w:rsidP="00281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C1FB7A" w:rsidR="00281F8E" w:rsidRDefault="00417B60" w:rsidP="00281F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81F8E" w:rsidRDefault="00281F8E" w:rsidP="00281F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81F8E" w:rsidRDefault="00281F8E" w:rsidP="00281F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1F8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81F8E" w:rsidRDefault="00281F8E" w:rsidP="00281F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81F8E" w:rsidRDefault="00281F8E" w:rsidP="00281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D95F19" w:rsidR="00281F8E" w:rsidRDefault="00417B60" w:rsidP="00281F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81F8E" w:rsidRDefault="00281F8E" w:rsidP="00281F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81F8E" w:rsidRDefault="00281F8E" w:rsidP="00281F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1F8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81F8E" w:rsidRDefault="00281F8E" w:rsidP="00281F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81F8E" w:rsidRDefault="00281F8E" w:rsidP="00281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220B83" w:rsidR="00281F8E" w:rsidRDefault="00417B60" w:rsidP="00281F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81F8E" w:rsidRDefault="00281F8E" w:rsidP="00281F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81F8E" w:rsidRDefault="00281F8E" w:rsidP="00281F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1F8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81F8E" w:rsidRDefault="00281F8E" w:rsidP="00281F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81F8E" w:rsidRDefault="00281F8E" w:rsidP="00281F8E">
            <w:pPr>
              <w:pStyle w:val="CRCoverPage"/>
              <w:spacing w:after="0"/>
              <w:rPr>
                <w:noProof/>
              </w:rPr>
            </w:pPr>
          </w:p>
        </w:tc>
      </w:tr>
      <w:tr w:rsidR="00281F8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81F8E" w:rsidRDefault="00281F8E" w:rsidP="00281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2B17D4" w:rsidR="00281F8E" w:rsidRDefault="00774452" w:rsidP="00281F8E">
            <w:pPr>
              <w:pStyle w:val="CRCoverPage"/>
              <w:spacing w:after="0"/>
              <w:ind w:left="100"/>
              <w:rPr>
                <w:noProof/>
              </w:rPr>
            </w:pPr>
            <w:r w:rsidRPr="00774452">
              <w:rPr>
                <w:noProof/>
              </w:rPr>
              <w:t>This is the outcome of R5-226239 with one revision.</w:t>
            </w:r>
          </w:p>
        </w:tc>
      </w:tr>
      <w:tr w:rsidR="00281F8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81F8E" w:rsidRPr="008863B9" w:rsidRDefault="00281F8E" w:rsidP="00281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81F8E" w:rsidRPr="008863B9" w:rsidRDefault="00281F8E" w:rsidP="00281F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81F8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81F8E" w:rsidRDefault="00281F8E" w:rsidP="00281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9376CF5" w:rsidR="00281F8E" w:rsidRDefault="00774452" w:rsidP="00281F8E">
            <w:pPr>
              <w:pStyle w:val="CRCoverPage"/>
              <w:spacing w:after="0"/>
              <w:ind w:left="100"/>
              <w:rPr>
                <w:noProof/>
              </w:rPr>
            </w:pPr>
            <w:r w:rsidRPr="00774452">
              <w:rPr>
                <w:noProof/>
              </w:rPr>
              <w:t>R5-226239 -&gt; R5-227432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3863FD" w14:textId="77777777" w:rsidR="002A7B36" w:rsidRDefault="002A7B36" w:rsidP="002A7B36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19620968" w14:textId="77777777" w:rsidR="00AC3A4D" w:rsidRDefault="00AC3A4D" w:rsidP="00AC3A4D">
      <w:pPr>
        <w:pStyle w:val="H6"/>
        <w:rPr>
          <w:lang w:eastAsia="en-GB"/>
        </w:rPr>
      </w:pPr>
      <w:r>
        <w:t>8.2.3.12.2.3.3</w:t>
      </w:r>
      <w:r>
        <w:tab/>
        <w:t>Specific message contents</w:t>
      </w:r>
    </w:p>
    <w:p w14:paraId="610F966C" w14:textId="77777777" w:rsidR="00AC3A4D" w:rsidRDefault="00AC3A4D" w:rsidP="00AC3A4D">
      <w:pPr>
        <w:pStyle w:val="TH"/>
      </w:pPr>
      <w:r>
        <w:t xml:space="preserve">Table 8.2.3.12.2.3.3-1: </w:t>
      </w:r>
      <w:r>
        <w:rPr>
          <w:bCs/>
          <w:i/>
          <w:iCs/>
        </w:rPr>
        <w:t>RRCReconfiguration</w:t>
      </w:r>
      <w:r>
        <w:t xml:space="preserve"> (step 1, Table 8.2.3.12.2.3.2-3)</w:t>
      </w:r>
    </w:p>
    <w:tbl>
      <w:tblPr>
        <w:tblW w:w="9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5"/>
      </w:tblGrid>
      <w:tr w:rsidR="00AC3A4D" w14:paraId="684B0EC6" w14:textId="77777777" w:rsidTr="00AC3A4D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A9D8E" w14:textId="77777777" w:rsidR="00AC3A4D" w:rsidRDefault="00AC3A4D">
            <w:pPr>
              <w:pStyle w:val="TAL"/>
            </w:pPr>
            <w:r>
              <w:t xml:space="preserve">Derivation Path: TS 38.508-1 [4], Table 4.6.1-13 with condition </w:t>
            </w:r>
            <w:r>
              <w:rPr>
                <w:lang w:eastAsia="ko-KR"/>
              </w:rPr>
              <w:t>NR_MEAS</w:t>
            </w:r>
          </w:p>
        </w:tc>
      </w:tr>
    </w:tbl>
    <w:p w14:paraId="2282B8FE" w14:textId="77777777" w:rsidR="00AC3A4D" w:rsidRDefault="00AC3A4D" w:rsidP="00AC3A4D">
      <w:pPr>
        <w:rPr>
          <w:rFonts w:eastAsia="Times New Roman"/>
          <w:lang w:eastAsia="en-GB"/>
        </w:rPr>
      </w:pPr>
    </w:p>
    <w:p w14:paraId="0BFFB3CE" w14:textId="77777777" w:rsidR="00AC3A4D" w:rsidRDefault="00AC3A4D" w:rsidP="00AC3A4D">
      <w:pPr>
        <w:pStyle w:val="TH"/>
      </w:pPr>
      <w:r>
        <w:t xml:space="preserve">Table 8.2.3.12.2.3.3-2: </w:t>
      </w:r>
      <w:proofErr w:type="spellStart"/>
      <w:r>
        <w:rPr>
          <w:i/>
        </w:rPr>
        <w:t>MeasConfig</w:t>
      </w:r>
      <w:proofErr w:type="spellEnd"/>
      <w:r>
        <w:rPr>
          <w:i/>
        </w:rPr>
        <w:t xml:space="preserve"> </w:t>
      </w:r>
      <w:r>
        <w:t>(Table 8.2.3.12.2.3.3-1)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2269"/>
        <w:gridCol w:w="1590"/>
        <w:gridCol w:w="1245"/>
      </w:tblGrid>
      <w:tr w:rsidR="00AC3A4D" w14:paraId="320D5D87" w14:textId="77777777" w:rsidTr="00AC3A4D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19CE8" w14:textId="77777777" w:rsidR="00AC3A4D" w:rsidRDefault="00AC3A4D">
            <w:pPr>
              <w:pStyle w:val="TAH"/>
              <w:snapToGrid w:val="0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 [4] Table 4.6.3-69</w:t>
            </w:r>
          </w:p>
        </w:tc>
      </w:tr>
      <w:tr w:rsidR="00AC3A4D" w14:paraId="02E49729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9D797" w14:textId="77777777" w:rsidR="00AC3A4D" w:rsidRDefault="00AC3A4D">
            <w:pPr>
              <w:pStyle w:val="TAH"/>
              <w:snapToGrid w:val="0"/>
            </w:pPr>
            <w:r>
              <w:t>Information Element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083A2" w14:textId="77777777" w:rsidR="00AC3A4D" w:rsidRDefault="00AC3A4D">
            <w:pPr>
              <w:pStyle w:val="TAH"/>
              <w:snapToGrid w:val="0"/>
            </w:pPr>
            <w:r>
              <w:t>Value/remark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DE80" w14:textId="77777777" w:rsidR="00AC3A4D" w:rsidRDefault="00AC3A4D">
            <w:pPr>
              <w:pStyle w:val="TAH"/>
              <w:snapToGrid w:val="0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2D00E" w14:textId="77777777" w:rsidR="00AC3A4D" w:rsidRDefault="00AC3A4D">
            <w:pPr>
              <w:pStyle w:val="TAH"/>
              <w:snapToGrid w:val="0"/>
            </w:pPr>
            <w:r>
              <w:t>Condition</w:t>
            </w:r>
          </w:p>
        </w:tc>
      </w:tr>
      <w:tr w:rsidR="00AC3A4D" w14:paraId="1F73A376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7ACDB" w14:textId="77777777" w:rsidR="00AC3A4D" w:rsidRDefault="00AC3A4D">
            <w:pPr>
              <w:pStyle w:val="TAL"/>
              <w:snapToGrid w:val="0"/>
            </w:pPr>
            <w:proofErr w:type="spellStart"/>
            <w:r>
              <w:t>MeasConfig</w:t>
            </w:r>
            <w:proofErr w:type="spellEnd"/>
            <w:r>
              <w:t xml:space="preserve">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006F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9FFA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2B2F" w14:textId="77777777" w:rsidR="00AC3A4D" w:rsidRDefault="00AC3A4D">
            <w:pPr>
              <w:pStyle w:val="TAL"/>
              <w:snapToGrid w:val="0"/>
            </w:pPr>
          </w:p>
        </w:tc>
      </w:tr>
      <w:tr w:rsidR="00AC3A4D" w14:paraId="7364F43F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2A33C" w14:textId="77777777" w:rsidR="00AC3A4D" w:rsidRDefault="00AC3A4D">
            <w:pPr>
              <w:pStyle w:val="TAL"/>
              <w:snapToGrid w:val="0"/>
            </w:pPr>
            <w:r>
              <w:t xml:space="preserve">  </w:t>
            </w:r>
            <w:proofErr w:type="spellStart"/>
            <w:r>
              <w:t>measObjectToAddModList</w:t>
            </w:r>
            <w:proofErr w:type="spellEnd"/>
            <w:r>
              <w:rPr>
                <w:snapToGrid w:val="0"/>
              </w:rPr>
              <w:t xml:space="preserve"> SEQUENCE (SIZE (1..maxNrofMeasId)) OF </w:t>
            </w:r>
            <w:proofErr w:type="spellStart"/>
            <w:r>
              <w:t>MeasObjectToAddMod</w:t>
            </w:r>
            <w:proofErr w:type="spellEnd"/>
            <w:r>
              <w:rPr>
                <w:snapToGrid w:val="0"/>
              </w:rPr>
              <w:t xml:space="preserve"> </w:t>
            </w:r>
            <w:r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D0592" w14:textId="77777777" w:rsidR="00AC3A4D" w:rsidRDefault="00AC3A4D">
            <w:pPr>
              <w:pStyle w:val="TAL"/>
              <w:snapToGrid w:val="0"/>
            </w:pPr>
            <w:r>
              <w:t>2 entries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8489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5516" w14:textId="77777777" w:rsidR="00AC3A4D" w:rsidRDefault="00AC3A4D">
            <w:pPr>
              <w:pStyle w:val="TAL"/>
              <w:snapToGrid w:val="0"/>
            </w:pPr>
          </w:p>
        </w:tc>
      </w:tr>
      <w:tr w:rsidR="00AC3A4D" w14:paraId="03AADC0D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B0B21" w14:textId="77777777" w:rsidR="00AC3A4D" w:rsidRDefault="00AC3A4D">
            <w:pPr>
              <w:pStyle w:val="TAL"/>
              <w:snapToGrid w:val="0"/>
            </w:pPr>
            <w:r>
              <w:t xml:space="preserve">    </w:t>
            </w:r>
            <w:proofErr w:type="spellStart"/>
            <w:r>
              <w:t>MeasObjectToAddMod</w:t>
            </w:r>
            <w:proofErr w:type="spellEnd"/>
            <w:r>
              <w:t xml:space="preserve">[1]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9660" w14:textId="77777777" w:rsidR="00AC3A4D" w:rsidRDefault="00AC3A4D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3D337" w14:textId="77777777" w:rsidR="00AC3A4D" w:rsidRDefault="00AC3A4D">
            <w:pPr>
              <w:pStyle w:val="TAL"/>
              <w:snapToGrid w:val="0"/>
            </w:pPr>
            <w: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DCF1" w14:textId="77777777" w:rsidR="00AC3A4D" w:rsidRDefault="00AC3A4D">
            <w:pPr>
              <w:pStyle w:val="TAL"/>
              <w:snapToGrid w:val="0"/>
              <w:rPr>
                <w:lang w:eastAsia="zh-CN"/>
              </w:rPr>
            </w:pPr>
          </w:p>
        </w:tc>
      </w:tr>
      <w:tr w:rsidR="00AC3A4D" w14:paraId="7C604BC0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891AC" w14:textId="77777777" w:rsidR="00AC3A4D" w:rsidRDefault="00AC3A4D">
            <w:pPr>
              <w:pStyle w:val="TAL"/>
              <w:snapToGrid w:val="0"/>
              <w:rPr>
                <w:lang w:eastAsia="en-GB"/>
              </w:rPr>
            </w:pPr>
            <w:r>
              <w:t xml:space="preserve">      </w:t>
            </w:r>
            <w:proofErr w:type="spellStart"/>
            <w:r>
              <w:t>measObjectId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9611B" w14:textId="77777777" w:rsidR="00AC3A4D" w:rsidRDefault="00AC3A4D">
            <w:pPr>
              <w:pStyle w:val="TAL"/>
            </w:pPr>
            <w: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F18AF" w14:textId="77777777" w:rsidR="00AC3A4D" w:rsidRDefault="00AC3A4D">
            <w:pPr>
              <w:pStyle w:val="TAL"/>
              <w:snapToGrid w:val="0"/>
              <w:rPr>
                <w:lang w:eastAsia="zh-CN"/>
              </w:rPr>
            </w:pPr>
            <w:r>
              <w:t>MeasObjectIdNR-f1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BD2D" w14:textId="77777777" w:rsidR="00AC3A4D" w:rsidRDefault="00AC3A4D">
            <w:pPr>
              <w:pStyle w:val="TAL"/>
              <w:snapToGrid w:val="0"/>
              <w:rPr>
                <w:lang w:eastAsia="zh-CN"/>
              </w:rPr>
            </w:pPr>
          </w:p>
        </w:tc>
      </w:tr>
      <w:tr w:rsidR="00AC3A4D" w14:paraId="1496B875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6EDE1" w14:textId="77777777" w:rsidR="00AC3A4D" w:rsidRDefault="00AC3A4D">
            <w:pPr>
              <w:pStyle w:val="TAL"/>
              <w:snapToGrid w:val="0"/>
              <w:rPr>
                <w:lang w:eastAsia="en-GB"/>
              </w:rPr>
            </w:pPr>
            <w:r>
              <w:t xml:space="preserve">      </w:t>
            </w:r>
            <w:proofErr w:type="spellStart"/>
            <w:r>
              <w:t>measObject</w:t>
            </w:r>
            <w:proofErr w:type="spellEnd"/>
            <w:r>
              <w:t xml:space="preserve"> CHOICE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7E38" w14:textId="77777777" w:rsidR="00AC3A4D" w:rsidRDefault="00AC3A4D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0E00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DFCE" w14:textId="77777777" w:rsidR="00AC3A4D" w:rsidRDefault="00AC3A4D">
            <w:pPr>
              <w:pStyle w:val="TAL"/>
              <w:snapToGrid w:val="0"/>
            </w:pPr>
          </w:p>
        </w:tc>
      </w:tr>
      <w:tr w:rsidR="00AC3A4D" w14:paraId="4EB056F8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F1314" w14:textId="77777777" w:rsidR="00AC3A4D" w:rsidRDefault="00AC3A4D">
            <w:pPr>
              <w:pStyle w:val="TAL"/>
              <w:tabs>
                <w:tab w:val="left" w:pos="599"/>
              </w:tabs>
              <w:snapToGrid w:val="0"/>
            </w:pPr>
            <w:r>
              <w:t xml:space="preserve">        </w:t>
            </w:r>
            <w:proofErr w:type="spellStart"/>
            <w:r>
              <w:t>measObjectNR</w:t>
            </w:r>
            <w:proofErr w:type="spellEnd"/>
            <w:r>
              <w:rPr>
                <w:snapToGrid w:val="0"/>
              </w:rPr>
              <w:t xml:space="preserve"> SEQUENCE </w:t>
            </w:r>
            <w:r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D769" w14:textId="77777777" w:rsidR="00AC3A4D" w:rsidRDefault="00AC3A4D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9569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B4CF" w14:textId="77777777" w:rsidR="00AC3A4D" w:rsidRDefault="00AC3A4D">
            <w:pPr>
              <w:pStyle w:val="TAL"/>
              <w:snapToGrid w:val="0"/>
            </w:pPr>
          </w:p>
        </w:tc>
      </w:tr>
      <w:tr w:rsidR="00AC3A4D" w14:paraId="0373B9C0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545FA" w14:textId="77777777" w:rsidR="00AC3A4D" w:rsidRDefault="00AC3A4D">
            <w:pPr>
              <w:pStyle w:val="TAL"/>
              <w:tabs>
                <w:tab w:val="left" w:pos="599"/>
              </w:tabs>
              <w:snapToGrid w:val="0"/>
            </w:pPr>
            <w:r>
              <w:t xml:space="preserve">          </w:t>
            </w:r>
            <w:proofErr w:type="spellStart"/>
            <w:r>
              <w:t>ssbFrequency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A7884" w14:textId="77777777" w:rsidR="00AC3A4D" w:rsidRDefault="00AC3A4D">
            <w:pPr>
              <w:pStyle w:val="TAL"/>
            </w:pPr>
            <w:proofErr w:type="spellStart"/>
            <w:r>
              <w:t>ssbFrequency</w:t>
            </w:r>
            <w:proofErr w:type="spellEnd"/>
            <w:r>
              <w:t xml:space="preserve"> IE equals the ARFCN for NR Cell 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1AA0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2839" w14:textId="77777777" w:rsidR="00AC3A4D" w:rsidRDefault="00AC3A4D">
            <w:pPr>
              <w:pStyle w:val="TAL"/>
              <w:snapToGrid w:val="0"/>
            </w:pPr>
          </w:p>
        </w:tc>
      </w:tr>
      <w:tr w:rsidR="00AC3A4D" w14:paraId="45B7900C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9A038" w14:textId="77777777" w:rsidR="00AC3A4D" w:rsidRDefault="00AC3A4D">
            <w:pPr>
              <w:pStyle w:val="TAL"/>
              <w:tabs>
                <w:tab w:val="left" w:pos="599"/>
              </w:tabs>
              <w:snapToGrid w:val="0"/>
            </w:pPr>
            <w:r>
              <w:t xml:space="preserve">          </w:t>
            </w:r>
            <w:proofErr w:type="spellStart"/>
            <w:r>
              <w:t>absThreshSS-BlocksConsolidation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430ED" w14:textId="77777777" w:rsidR="00AC3A4D" w:rsidRDefault="00AC3A4D">
            <w:pPr>
              <w:pStyle w:val="TAL"/>
              <w:snapToGrid w:val="0"/>
            </w:pPr>
            <w:r>
              <w:t>Not present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D0DC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5CD0" w14:textId="77777777" w:rsidR="00AC3A4D" w:rsidRDefault="00AC3A4D">
            <w:pPr>
              <w:pStyle w:val="TAL"/>
              <w:snapToGrid w:val="0"/>
            </w:pPr>
          </w:p>
        </w:tc>
      </w:tr>
      <w:tr w:rsidR="00AC3A4D" w14:paraId="05DA7A19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DF932" w14:textId="77777777" w:rsidR="00AC3A4D" w:rsidRDefault="00AC3A4D">
            <w:pPr>
              <w:pStyle w:val="TAL"/>
              <w:tabs>
                <w:tab w:val="left" w:pos="599"/>
              </w:tabs>
              <w:snapToGrid w:val="0"/>
            </w:pPr>
            <w:r>
              <w:t xml:space="preserve">  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CF07" w14:textId="77777777" w:rsidR="00AC3A4D" w:rsidRDefault="00AC3A4D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0D8C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6AB4" w14:textId="77777777" w:rsidR="00AC3A4D" w:rsidRDefault="00AC3A4D">
            <w:pPr>
              <w:pStyle w:val="TAL"/>
              <w:snapToGrid w:val="0"/>
            </w:pPr>
          </w:p>
        </w:tc>
      </w:tr>
      <w:tr w:rsidR="00AC3A4D" w14:paraId="33579DF7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ACA8E" w14:textId="77777777" w:rsidR="00AC3A4D" w:rsidRDefault="00AC3A4D">
            <w:pPr>
              <w:pStyle w:val="TAL"/>
              <w:tabs>
                <w:tab w:val="left" w:pos="599"/>
              </w:tabs>
              <w:snapToGrid w:val="0"/>
            </w:pPr>
            <w:r>
              <w:t xml:space="preserve">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6946" w14:textId="77777777" w:rsidR="00AC3A4D" w:rsidRDefault="00AC3A4D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8B67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DA9D" w14:textId="77777777" w:rsidR="00AC3A4D" w:rsidRDefault="00AC3A4D">
            <w:pPr>
              <w:pStyle w:val="TAL"/>
              <w:snapToGrid w:val="0"/>
            </w:pPr>
          </w:p>
        </w:tc>
      </w:tr>
      <w:tr w:rsidR="00AC3A4D" w14:paraId="44AA3389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3D9E8" w14:textId="77777777" w:rsidR="00AC3A4D" w:rsidRDefault="00AC3A4D">
            <w:pPr>
              <w:pStyle w:val="TAL"/>
              <w:snapToGrid w:val="0"/>
            </w:pPr>
            <w:r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7692" w14:textId="77777777" w:rsidR="00AC3A4D" w:rsidRDefault="00AC3A4D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77FC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DA2F" w14:textId="77777777" w:rsidR="00AC3A4D" w:rsidRDefault="00AC3A4D">
            <w:pPr>
              <w:pStyle w:val="TAL"/>
              <w:snapToGrid w:val="0"/>
              <w:rPr>
                <w:lang w:eastAsia="zh-CN"/>
              </w:rPr>
            </w:pPr>
          </w:p>
        </w:tc>
      </w:tr>
      <w:tr w:rsidR="00AC3A4D" w14:paraId="5D4AD9E5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7EF47" w14:textId="77777777" w:rsidR="00AC3A4D" w:rsidRDefault="00AC3A4D">
            <w:pPr>
              <w:pStyle w:val="TAL"/>
              <w:snapToGrid w:val="0"/>
              <w:rPr>
                <w:lang w:eastAsia="en-GB"/>
              </w:rPr>
            </w:pPr>
            <w:r>
              <w:t xml:space="preserve">    </w:t>
            </w:r>
            <w:proofErr w:type="spellStart"/>
            <w:r>
              <w:t>MeasObjectToAddMod</w:t>
            </w:r>
            <w:proofErr w:type="spellEnd"/>
            <w:r>
              <w:t xml:space="preserve">[2]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4ED6" w14:textId="77777777" w:rsidR="00AC3A4D" w:rsidRDefault="00AC3A4D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42BA0" w14:textId="77777777" w:rsidR="00AC3A4D" w:rsidRDefault="00AC3A4D">
            <w:pPr>
              <w:pStyle w:val="TAL"/>
              <w:snapToGrid w:val="0"/>
            </w:pPr>
            <w: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88B1" w14:textId="77777777" w:rsidR="00AC3A4D" w:rsidRDefault="00AC3A4D">
            <w:pPr>
              <w:pStyle w:val="TAL"/>
              <w:snapToGrid w:val="0"/>
              <w:rPr>
                <w:lang w:eastAsia="zh-CN"/>
              </w:rPr>
            </w:pPr>
          </w:p>
        </w:tc>
      </w:tr>
      <w:tr w:rsidR="00AC3A4D" w14:paraId="59B59F28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6201A" w14:textId="77777777" w:rsidR="00AC3A4D" w:rsidRDefault="00AC3A4D">
            <w:pPr>
              <w:pStyle w:val="TAL"/>
              <w:snapToGrid w:val="0"/>
              <w:rPr>
                <w:lang w:eastAsia="en-GB"/>
              </w:rPr>
            </w:pPr>
            <w:r>
              <w:t xml:space="preserve">      </w:t>
            </w:r>
            <w:proofErr w:type="spellStart"/>
            <w:r>
              <w:t>measObjectId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A4D39" w14:textId="77777777" w:rsidR="00AC3A4D" w:rsidRDefault="00AC3A4D">
            <w:pPr>
              <w:pStyle w:val="TAL"/>
            </w:pPr>
            <w:r>
              <w:t>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1845C" w14:textId="77777777" w:rsidR="00AC3A4D" w:rsidRDefault="00AC3A4D">
            <w:pPr>
              <w:pStyle w:val="TAL"/>
              <w:snapToGrid w:val="0"/>
            </w:pPr>
            <w:r>
              <w:t>MeasObjectIdE-UTRA-f1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928A" w14:textId="77777777" w:rsidR="00AC3A4D" w:rsidRDefault="00AC3A4D">
            <w:pPr>
              <w:pStyle w:val="TAL"/>
              <w:snapToGrid w:val="0"/>
            </w:pPr>
          </w:p>
        </w:tc>
      </w:tr>
      <w:tr w:rsidR="00AC3A4D" w14:paraId="7ED3CB6C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7B872" w14:textId="77777777" w:rsidR="00AC3A4D" w:rsidRDefault="00AC3A4D">
            <w:pPr>
              <w:pStyle w:val="TAL"/>
              <w:snapToGrid w:val="0"/>
            </w:pPr>
            <w:r>
              <w:t xml:space="preserve">      </w:t>
            </w:r>
            <w:proofErr w:type="spellStart"/>
            <w:r>
              <w:t>measObject</w:t>
            </w:r>
            <w:proofErr w:type="spellEnd"/>
            <w:r>
              <w:t xml:space="preserve"> CHOICE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AB01" w14:textId="77777777" w:rsidR="00AC3A4D" w:rsidRDefault="00AC3A4D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2B0B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0B22" w14:textId="77777777" w:rsidR="00AC3A4D" w:rsidRDefault="00AC3A4D">
            <w:pPr>
              <w:pStyle w:val="TAL"/>
              <w:snapToGrid w:val="0"/>
            </w:pPr>
          </w:p>
        </w:tc>
      </w:tr>
      <w:tr w:rsidR="00AC3A4D" w14:paraId="4A452300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FF7A8" w14:textId="77777777" w:rsidR="00AC3A4D" w:rsidRDefault="00AC3A4D">
            <w:pPr>
              <w:pStyle w:val="TAL"/>
              <w:snapToGrid w:val="0"/>
            </w:pPr>
            <w:r>
              <w:t xml:space="preserve">        </w:t>
            </w:r>
            <w:proofErr w:type="spellStart"/>
            <w:r>
              <w:t>measObjectEUTRA</w:t>
            </w:r>
            <w:proofErr w:type="spellEnd"/>
            <w:r>
              <w:rPr>
                <w:snapToGrid w:val="0"/>
              </w:rPr>
              <w:t xml:space="preserve"> SEQUENCE </w:t>
            </w:r>
            <w:r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A09A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131A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C083" w14:textId="77777777" w:rsidR="00AC3A4D" w:rsidRDefault="00AC3A4D">
            <w:pPr>
              <w:pStyle w:val="TAL"/>
              <w:snapToGrid w:val="0"/>
            </w:pPr>
          </w:p>
        </w:tc>
      </w:tr>
      <w:tr w:rsidR="00AC3A4D" w14:paraId="17A38E58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CA6CB" w14:textId="77777777" w:rsidR="00AC3A4D" w:rsidRDefault="00AC3A4D">
            <w:pPr>
              <w:pStyle w:val="TAL"/>
              <w:snapToGrid w:val="0"/>
            </w:pPr>
            <w:r>
              <w:t xml:space="preserve">          </w:t>
            </w:r>
            <w:proofErr w:type="spellStart"/>
            <w:r>
              <w:t>carrierFreq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793E2" w14:textId="77777777" w:rsidR="00AC3A4D" w:rsidRDefault="00AC3A4D">
            <w:pPr>
              <w:pStyle w:val="TAL"/>
              <w:snapToGrid w:val="0"/>
            </w:pPr>
            <w:r>
              <w:t>ARFCN-</w:t>
            </w:r>
            <w:proofErr w:type="spellStart"/>
            <w:r>
              <w:t>ValueEUTRA</w:t>
            </w:r>
            <w:proofErr w:type="spellEnd"/>
            <w:r>
              <w:t xml:space="preserve"> for E-UTRA Cell 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32A5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D336" w14:textId="77777777" w:rsidR="00AC3A4D" w:rsidRDefault="00AC3A4D">
            <w:pPr>
              <w:pStyle w:val="TAL"/>
              <w:snapToGrid w:val="0"/>
            </w:pPr>
          </w:p>
        </w:tc>
      </w:tr>
      <w:tr w:rsidR="00AC3A4D" w14:paraId="66EB90BC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883A2" w14:textId="77777777" w:rsidR="00AC3A4D" w:rsidRDefault="00AC3A4D">
            <w:pPr>
              <w:pStyle w:val="TAL"/>
              <w:snapToGrid w:val="0"/>
            </w:pPr>
            <w:r>
              <w:t xml:space="preserve">  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CA80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52AA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0626" w14:textId="77777777" w:rsidR="00AC3A4D" w:rsidRDefault="00AC3A4D">
            <w:pPr>
              <w:pStyle w:val="TAL"/>
              <w:snapToGrid w:val="0"/>
            </w:pPr>
          </w:p>
        </w:tc>
      </w:tr>
      <w:tr w:rsidR="00AC3A4D" w14:paraId="6A7BB0A4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C5E38" w14:textId="77777777" w:rsidR="00AC3A4D" w:rsidRDefault="00AC3A4D">
            <w:pPr>
              <w:pStyle w:val="TAL"/>
              <w:snapToGrid w:val="0"/>
            </w:pPr>
            <w:r>
              <w:t xml:space="preserve">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86F3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F4D0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B5EA" w14:textId="77777777" w:rsidR="00AC3A4D" w:rsidRDefault="00AC3A4D">
            <w:pPr>
              <w:pStyle w:val="TAL"/>
              <w:snapToGrid w:val="0"/>
            </w:pPr>
          </w:p>
        </w:tc>
      </w:tr>
      <w:tr w:rsidR="00AC3A4D" w14:paraId="441C22E9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46D3B" w14:textId="77777777" w:rsidR="00AC3A4D" w:rsidRDefault="00AC3A4D">
            <w:pPr>
              <w:pStyle w:val="TAL"/>
              <w:snapToGrid w:val="0"/>
            </w:pPr>
            <w:r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2841" w14:textId="77777777" w:rsidR="00AC3A4D" w:rsidRDefault="00AC3A4D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2BD1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C179" w14:textId="77777777" w:rsidR="00AC3A4D" w:rsidRDefault="00AC3A4D">
            <w:pPr>
              <w:pStyle w:val="TAL"/>
              <w:snapToGrid w:val="0"/>
              <w:rPr>
                <w:lang w:eastAsia="zh-CN"/>
              </w:rPr>
            </w:pPr>
          </w:p>
        </w:tc>
      </w:tr>
      <w:tr w:rsidR="00AC3A4D" w14:paraId="622A023B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42A53" w14:textId="77777777" w:rsidR="00AC3A4D" w:rsidRDefault="00AC3A4D">
            <w:pPr>
              <w:pStyle w:val="TAL"/>
              <w:snapToGrid w:val="0"/>
              <w:rPr>
                <w:lang w:eastAsia="en-GB"/>
              </w:rPr>
            </w:pPr>
            <w:r>
              <w:t xml:space="preserve">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7849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62F5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3410" w14:textId="77777777" w:rsidR="00AC3A4D" w:rsidRDefault="00AC3A4D">
            <w:pPr>
              <w:pStyle w:val="TAL"/>
              <w:snapToGrid w:val="0"/>
            </w:pPr>
          </w:p>
        </w:tc>
      </w:tr>
      <w:tr w:rsidR="00AC3A4D" w14:paraId="329ED68D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48906" w14:textId="77777777" w:rsidR="00AC3A4D" w:rsidRDefault="00AC3A4D">
            <w:pPr>
              <w:pStyle w:val="TAL"/>
              <w:snapToGrid w:val="0"/>
            </w:pPr>
            <w:r>
              <w:t xml:space="preserve">  </w:t>
            </w:r>
            <w:proofErr w:type="spellStart"/>
            <w:r>
              <w:t>reportConfigToAddModList</w:t>
            </w:r>
            <w:proofErr w:type="spellEnd"/>
            <w:r>
              <w:rPr>
                <w:snapToGrid w:val="0"/>
              </w:rPr>
              <w:t xml:space="preserve"> SEQUENCE(SIZE (1..maxReportConfigId)) OF </w:t>
            </w:r>
            <w:proofErr w:type="spellStart"/>
            <w:r>
              <w:t>ReportConfigToAddMod</w:t>
            </w:r>
            <w:proofErr w:type="spellEnd"/>
            <w:r>
              <w:rPr>
                <w:snapToGrid w:val="0"/>
              </w:rPr>
              <w:t xml:space="preserve"> </w:t>
            </w:r>
            <w:r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95AC2" w14:textId="77777777" w:rsidR="00AC3A4D" w:rsidRDefault="00AC3A4D">
            <w:pPr>
              <w:pStyle w:val="TAL"/>
              <w:snapToGrid w:val="0"/>
            </w:pPr>
            <w:r>
              <w:t>1 entry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AB6E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6FEF" w14:textId="77777777" w:rsidR="00AC3A4D" w:rsidRDefault="00AC3A4D">
            <w:pPr>
              <w:pStyle w:val="TAL"/>
              <w:snapToGrid w:val="0"/>
            </w:pPr>
          </w:p>
        </w:tc>
      </w:tr>
      <w:tr w:rsidR="00AC3A4D" w14:paraId="6FDD3639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9B7F1" w14:textId="77777777" w:rsidR="00AC3A4D" w:rsidRDefault="00AC3A4D">
            <w:pPr>
              <w:pStyle w:val="TAL"/>
              <w:snapToGrid w:val="0"/>
            </w:pPr>
            <w:r>
              <w:t xml:space="preserve">    </w:t>
            </w:r>
            <w:proofErr w:type="spellStart"/>
            <w:r>
              <w:t>ReportConfigToAddMod</w:t>
            </w:r>
            <w:proofErr w:type="spellEnd"/>
            <w:r>
              <w:t xml:space="preserve">[1] </w:t>
            </w:r>
            <w:r>
              <w:rPr>
                <w:snapToGrid w:val="0"/>
              </w:rPr>
              <w:t>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4E6D" w14:textId="77777777" w:rsidR="00AC3A4D" w:rsidRDefault="00AC3A4D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77613" w14:textId="77777777" w:rsidR="00AC3A4D" w:rsidRDefault="00AC3A4D">
            <w:pPr>
              <w:pStyle w:val="TAL"/>
              <w:snapToGrid w:val="0"/>
            </w:pPr>
            <w: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A5DF" w14:textId="77777777" w:rsidR="00AC3A4D" w:rsidRDefault="00AC3A4D">
            <w:pPr>
              <w:pStyle w:val="TAL"/>
              <w:snapToGrid w:val="0"/>
              <w:rPr>
                <w:lang w:eastAsia="zh-CN"/>
              </w:rPr>
            </w:pPr>
          </w:p>
        </w:tc>
      </w:tr>
      <w:tr w:rsidR="00AC3A4D" w14:paraId="422A8690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61D39" w14:textId="77777777" w:rsidR="00AC3A4D" w:rsidRDefault="00AC3A4D">
            <w:pPr>
              <w:pStyle w:val="TAL"/>
              <w:snapToGrid w:val="0"/>
              <w:rPr>
                <w:lang w:eastAsia="en-GB"/>
              </w:rPr>
            </w:pPr>
            <w:r>
              <w:t xml:space="preserve">      </w:t>
            </w:r>
            <w:proofErr w:type="spellStart"/>
            <w:r>
              <w:t>reportConfigId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BD892" w14:textId="77777777" w:rsidR="00AC3A4D" w:rsidRDefault="00AC3A4D">
            <w:pPr>
              <w:pStyle w:val="TAL"/>
              <w:snapToGrid w:val="0"/>
            </w:pPr>
            <w: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09BF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9A6A" w14:textId="77777777" w:rsidR="00AC3A4D" w:rsidRDefault="00AC3A4D">
            <w:pPr>
              <w:pStyle w:val="TAL"/>
              <w:snapToGrid w:val="0"/>
            </w:pPr>
          </w:p>
        </w:tc>
      </w:tr>
      <w:tr w:rsidR="00AC3A4D" w14:paraId="4572A240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919AD" w14:textId="77777777" w:rsidR="00AC3A4D" w:rsidRDefault="00AC3A4D">
            <w:pPr>
              <w:pStyle w:val="TAL"/>
              <w:snapToGrid w:val="0"/>
            </w:pPr>
            <w:r>
              <w:t xml:space="preserve">      </w:t>
            </w:r>
            <w:proofErr w:type="spellStart"/>
            <w:r>
              <w:t>reportConfig</w:t>
            </w:r>
            <w:proofErr w:type="spellEnd"/>
            <w:r>
              <w:t xml:space="preserve"> CHOICE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FA1B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CC2E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C98A" w14:textId="77777777" w:rsidR="00AC3A4D" w:rsidRDefault="00AC3A4D">
            <w:pPr>
              <w:pStyle w:val="TAL"/>
              <w:snapToGrid w:val="0"/>
            </w:pPr>
          </w:p>
        </w:tc>
      </w:tr>
      <w:tr w:rsidR="00AC3A4D" w14:paraId="239F8CF5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75966" w14:textId="77777777" w:rsidR="00AC3A4D" w:rsidRDefault="00AC3A4D">
            <w:pPr>
              <w:pStyle w:val="TAL"/>
              <w:tabs>
                <w:tab w:val="left" w:pos="887"/>
              </w:tabs>
              <w:snapToGrid w:val="0"/>
            </w:pPr>
            <w:r>
              <w:t xml:space="preserve">        </w:t>
            </w:r>
            <w:proofErr w:type="spellStart"/>
            <w:r>
              <w:t>reportConfigInterRAT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D8A53" w14:textId="77777777" w:rsidR="00AC3A4D" w:rsidRDefault="00AC3A4D">
            <w:pPr>
              <w:pStyle w:val="TAL"/>
              <w:snapToGrid w:val="0"/>
            </w:pPr>
            <w:r>
              <w:t>ReportConfigInterRAT-EventB2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07E0D" w14:textId="77777777" w:rsidR="00AC3A4D" w:rsidRDefault="00AC3A4D">
            <w:pPr>
              <w:pStyle w:val="TAL"/>
              <w:snapToGrid w:val="0"/>
            </w:pPr>
            <w:r>
              <w:t>Table  8.2.3.12.2.3.3-3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81C7" w14:textId="77777777" w:rsidR="00AC3A4D" w:rsidRDefault="00AC3A4D">
            <w:pPr>
              <w:pStyle w:val="TAL"/>
              <w:snapToGrid w:val="0"/>
            </w:pPr>
          </w:p>
        </w:tc>
      </w:tr>
      <w:tr w:rsidR="00AC3A4D" w14:paraId="443E35DC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F486E" w14:textId="77777777" w:rsidR="00AC3A4D" w:rsidRDefault="00AC3A4D">
            <w:pPr>
              <w:pStyle w:val="TAL"/>
              <w:snapToGrid w:val="0"/>
            </w:pPr>
            <w:r>
              <w:t xml:space="preserve">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6AFF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739A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D947" w14:textId="77777777" w:rsidR="00AC3A4D" w:rsidRDefault="00AC3A4D">
            <w:pPr>
              <w:pStyle w:val="TAL"/>
              <w:snapToGrid w:val="0"/>
            </w:pPr>
          </w:p>
        </w:tc>
      </w:tr>
      <w:tr w:rsidR="00AC3A4D" w14:paraId="027510E9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51430" w14:textId="77777777" w:rsidR="00AC3A4D" w:rsidRDefault="00AC3A4D">
            <w:pPr>
              <w:pStyle w:val="TAL"/>
              <w:snapToGrid w:val="0"/>
            </w:pPr>
            <w:r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320E" w14:textId="77777777" w:rsidR="00AC3A4D" w:rsidRDefault="00AC3A4D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1AE8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E543" w14:textId="77777777" w:rsidR="00AC3A4D" w:rsidRDefault="00AC3A4D">
            <w:pPr>
              <w:pStyle w:val="TAL"/>
              <w:snapToGrid w:val="0"/>
              <w:rPr>
                <w:lang w:eastAsia="zh-CN"/>
              </w:rPr>
            </w:pPr>
          </w:p>
        </w:tc>
      </w:tr>
      <w:tr w:rsidR="00AC3A4D" w14:paraId="523E6F5B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67EC1" w14:textId="77777777" w:rsidR="00AC3A4D" w:rsidRDefault="00AC3A4D">
            <w:pPr>
              <w:pStyle w:val="TAL"/>
              <w:snapToGrid w:val="0"/>
              <w:rPr>
                <w:lang w:eastAsia="en-GB"/>
              </w:rPr>
            </w:pPr>
            <w:r>
              <w:t xml:space="preserve">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9039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D0F2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9F84" w14:textId="77777777" w:rsidR="00AC3A4D" w:rsidRDefault="00AC3A4D">
            <w:pPr>
              <w:pStyle w:val="TAL"/>
              <w:snapToGrid w:val="0"/>
            </w:pPr>
          </w:p>
        </w:tc>
      </w:tr>
      <w:tr w:rsidR="00AC3A4D" w14:paraId="407132BF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2DF2F" w14:textId="77777777" w:rsidR="00AC3A4D" w:rsidRDefault="00AC3A4D">
            <w:pPr>
              <w:pStyle w:val="TAL"/>
              <w:snapToGrid w:val="0"/>
            </w:pPr>
            <w:r>
              <w:t xml:space="preserve">  </w:t>
            </w:r>
            <w:proofErr w:type="spellStart"/>
            <w:r>
              <w:t>measIdToAddModList</w:t>
            </w:r>
            <w:proofErr w:type="spellEnd"/>
            <w:r>
              <w:rPr>
                <w:snapToGrid w:val="0"/>
              </w:rPr>
              <w:t xml:space="preserve"> SEQUENCE</w:t>
            </w:r>
            <w:r>
              <w:t xml:space="preserve"> </w:t>
            </w:r>
            <w:r>
              <w:rPr>
                <w:snapToGrid w:val="0"/>
              </w:rPr>
              <w:t xml:space="preserve">(SIZE (1..maxNrofMeasId)) OF </w:t>
            </w:r>
            <w:proofErr w:type="spellStart"/>
            <w:r>
              <w:t>MeasIdToAddMod</w:t>
            </w:r>
            <w:proofErr w:type="spellEnd"/>
            <w:r>
              <w:rPr>
                <w:snapToGrid w:val="0"/>
              </w:rPr>
              <w:t xml:space="preserve"> </w:t>
            </w:r>
            <w:r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8E1D8" w14:textId="77777777" w:rsidR="00AC3A4D" w:rsidRDefault="00AC3A4D">
            <w:pPr>
              <w:pStyle w:val="TAL"/>
              <w:snapToGrid w:val="0"/>
            </w:pPr>
            <w:r>
              <w:t>1 entry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F828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E476" w14:textId="77777777" w:rsidR="00AC3A4D" w:rsidRDefault="00AC3A4D">
            <w:pPr>
              <w:pStyle w:val="TAL"/>
              <w:snapToGrid w:val="0"/>
            </w:pPr>
          </w:p>
        </w:tc>
      </w:tr>
      <w:tr w:rsidR="00AC3A4D" w14:paraId="5EB758F6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4A5D9" w14:textId="77777777" w:rsidR="00AC3A4D" w:rsidRDefault="00AC3A4D">
            <w:pPr>
              <w:pStyle w:val="TAL"/>
              <w:snapToGrid w:val="0"/>
            </w:pPr>
            <w:r>
              <w:t xml:space="preserve">    </w:t>
            </w:r>
            <w:proofErr w:type="spellStart"/>
            <w:r>
              <w:t>MeasIdToAddMod</w:t>
            </w:r>
            <w:proofErr w:type="spellEnd"/>
            <w:r>
              <w:t>[1]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5538" w14:textId="77777777" w:rsidR="00AC3A4D" w:rsidRDefault="00AC3A4D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10196" w14:textId="77777777" w:rsidR="00AC3A4D" w:rsidRDefault="00AC3A4D">
            <w:pPr>
              <w:pStyle w:val="TAL"/>
              <w:snapToGrid w:val="0"/>
            </w:pPr>
            <w: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B2D4" w14:textId="77777777" w:rsidR="00AC3A4D" w:rsidRDefault="00AC3A4D">
            <w:pPr>
              <w:pStyle w:val="TAL"/>
              <w:snapToGrid w:val="0"/>
              <w:rPr>
                <w:lang w:eastAsia="zh-CN"/>
              </w:rPr>
            </w:pPr>
          </w:p>
        </w:tc>
      </w:tr>
      <w:tr w:rsidR="00AC3A4D" w14:paraId="14476CCA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CCF6D" w14:textId="77777777" w:rsidR="00AC3A4D" w:rsidRDefault="00AC3A4D">
            <w:pPr>
              <w:pStyle w:val="TAL"/>
              <w:snapToGrid w:val="0"/>
              <w:rPr>
                <w:lang w:eastAsia="en-GB"/>
              </w:rPr>
            </w:pPr>
            <w:r>
              <w:t xml:space="preserve">      </w:t>
            </w:r>
            <w:proofErr w:type="spellStart"/>
            <w:r>
              <w:t>measId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E5E51" w14:textId="77777777" w:rsidR="00AC3A4D" w:rsidRDefault="00AC3A4D">
            <w:pPr>
              <w:pStyle w:val="TAL"/>
              <w:snapToGrid w:val="0"/>
            </w:pPr>
            <w: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1B78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C6D3" w14:textId="77777777" w:rsidR="00AC3A4D" w:rsidRDefault="00AC3A4D">
            <w:pPr>
              <w:pStyle w:val="TAL"/>
              <w:snapToGrid w:val="0"/>
            </w:pPr>
          </w:p>
        </w:tc>
      </w:tr>
      <w:tr w:rsidR="00AC3A4D" w14:paraId="7BEC53DE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53696" w14:textId="77777777" w:rsidR="00AC3A4D" w:rsidRDefault="00AC3A4D">
            <w:pPr>
              <w:pStyle w:val="TAL"/>
              <w:snapToGrid w:val="0"/>
            </w:pPr>
            <w:r>
              <w:t xml:space="preserve">      </w:t>
            </w:r>
            <w:proofErr w:type="spellStart"/>
            <w:r>
              <w:t>measObjectId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BCA9F" w14:textId="77777777" w:rsidR="00AC3A4D" w:rsidRDefault="00AC3A4D">
            <w:pPr>
              <w:pStyle w:val="TAL"/>
              <w:snapToGrid w:val="0"/>
            </w:pPr>
            <w:r>
              <w:t>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FD17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588F" w14:textId="77777777" w:rsidR="00AC3A4D" w:rsidRDefault="00AC3A4D">
            <w:pPr>
              <w:pStyle w:val="TAL"/>
              <w:snapToGrid w:val="0"/>
            </w:pPr>
          </w:p>
        </w:tc>
      </w:tr>
      <w:tr w:rsidR="00AC3A4D" w14:paraId="10328D83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A5779" w14:textId="77777777" w:rsidR="00AC3A4D" w:rsidRDefault="00AC3A4D">
            <w:pPr>
              <w:pStyle w:val="TAL"/>
              <w:snapToGrid w:val="0"/>
            </w:pPr>
            <w:r>
              <w:t xml:space="preserve">      </w:t>
            </w:r>
            <w:proofErr w:type="spellStart"/>
            <w:r>
              <w:t>reportConfigId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A7F1F" w14:textId="77777777" w:rsidR="00AC3A4D" w:rsidRDefault="00AC3A4D">
            <w:pPr>
              <w:pStyle w:val="TAL"/>
              <w:snapToGrid w:val="0"/>
            </w:pPr>
            <w: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8AA6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D99A" w14:textId="77777777" w:rsidR="00AC3A4D" w:rsidRDefault="00AC3A4D">
            <w:pPr>
              <w:pStyle w:val="TAL"/>
              <w:snapToGrid w:val="0"/>
            </w:pPr>
          </w:p>
        </w:tc>
      </w:tr>
      <w:tr w:rsidR="00AC3A4D" w14:paraId="598CFD64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BA6A3" w14:textId="77777777" w:rsidR="00AC3A4D" w:rsidRDefault="00AC3A4D">
            <w:pPr>
              <w:pStyle w:val="TAL"/>
              <w:snapToGrid w:val="0"/>
            </w:pPr>
            <w:r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C96F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5183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CC2E" w14:textId="77777777" w:rsidR="00AC3A4D" w:rsidRDefault="00AC3A4D">
            <w:pPr>
              <w:pStyle w:val="TAL"/>
              <w:snapToGrid w:val="0"/>
            </w:pPr>
          </w:p>
        </w:tc>
      </w:tr>
      <w:tr w:rsidR="00AC3A4D" w14:paraId="0FD75D0A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1C8C3" w14:textId="77777777" w:rsidR="00AC3A4D" w:rsidRDefault="00AC3A4D">
            <w:pPr>
              <w:pStyle w:val="TAL"/>
              <w:snapToGrid w:val="0"/>
            </w:pPr>
            <w:r>
              <w:t xml:space="preserve">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95BD" w14:textId="77777777" w:rsidR="00AC3A4D" w:rsidRDefault="00AC3A4D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56A4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A965" w14:textId="77777777" w:rsidR="00AC3A4D" w:rsidRDefault="00AC3A4D">
            <w:pPr>
              <w:pStyle w:val="TAL"/>
              <w:snapToGrid w:val="0"/>
              <w:rPr>
                <w:lang w:eastAsia="zh-CN"/>
              </w:rPr>
            </w:pPr>
          </w:p>
        </w:tc>
      </w:tr>
      <w:tr w:rsidR="00AC3A4D" w14:paraId="0DD97187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8F7D6" w14:textId="77777777" w:rsidR="00AC3A4D" w:rsidRDefault="00AC3A4D">
            <w:pPr>
              <w:pStyle w:val="TAL"/>
              <w:snapToGrid w:val="0"/>
              <w:rPr>
                <w:lang w:eastAsia="en-GB"/>
              </w:rPr>
            </w:pPr>
            <w:r>
              <w:t xml:space="preserve">  </w:t>
            </w:r>
            <w:proofErr w:type="spellStart"/>
            <w:r>
              <w:t>quantityConfig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8B737" w14:textId="77777777" w:rsidR="00AC3A4D" w:rsidRDefault="00AC3A4D">
            <w:pPr>
              <w:pStyle w:val="TAL"/>
              <w:snapToGrid w:val="0"/>
            </w:pPr>
            <w:proofErr w:type="spellStart"/>
            <w:r>
              <w:t>QuantityConfig</w:t>
            </w:r>
            <w:proofErr w:type="spellEnd"/>
            <w:r>
              <w:t xml:space="preserve"> with Condition INTER-RAT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9717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2C96" w14:textId="77777777" w:rsidR="00AC3A4D" w:rsidRDefault="00AC3A4D">
            <w:pPr>
              <w:pStyle w:val="TAL"/>
              <w:snapToGrid w:val="0"/>
            </w:pPr>
          </w:p>
        </w:tc>
      </w:tr>
      <w:tr w:rsidR="00AC3A4D" w14:paraId="3E458740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50542" w14:textId="77777777" w:rsidR="00AC3A4D" w:rsidRDefault="00AC3A4D">
            <w:pPr>
              <w:pStyle w:val="TAL"/>
              <w:snapToGrid w:val="0"/>
            </w:pPr>
            <w:r>
              <w:t xml:space="preserve">  </w:t>
            </w:r>
            <w:proofErr w:type="spellStart"/>
            <w:r>
              <w:t>measGapConfig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79E2E" w14:textId="77777777" w:rsidR="00AC3A4D" w:rsidRDefault="00AC3A4D">
            <w:pPr>
              <w:pStyle w:val="TAL"/>
              <w:snapToGrid w:val="0"/>
            </w:pPr>
            <w:proofErr w:type="spellStart"/>
            <w:r>
              <w:rPr>
                <w:lang w:eastAsia="zh-CN"/>
              </w:rPr>
              <w:t>MeasGapConfig</w:t>
            </w:r>
            <w:proofErr w:type="spellEnd"/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FF16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C790" w14:textId="77777777" w:rsidR="00AC3A4D" w:rsidRDefault="00AC3A4D">
            <w:pPr>
              <w:pStyle w:val="TAL"/>
              <w:snapToGrid w:val="0"/>
            </w:pPr>
          </w:p>
        </w:tc>
      </w:tr>
      <w:tr w:rsidR="00AC3A4D" w14:paraId="1D58F26C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274F9" w14:textId="77777777" w:rsidR="00AC3A4D" w:rsidRDefault="00AC3A4D">
            <w:pPr>
              <w:pStyle w:val="TAL"/>
              <w:snapToGrid w:val="0"/>
            </w:pPr>
            <w:r>
              <w:t>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3C50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AA51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DCCA" w14:textId="77777777" w:rsidR="00AC3A4D" w:rsidRDefault="00AC3A4D">
            <w:pPr>
              <w:pStyle w:val="TAL"/>
              <w:snapToGrid w:val="0"/>
            </w:pPr>
          </w:p>
        </w:tc>
      </w:tr>
    </w:tbl>
    <w:p w14:paraId="7858E62F" w14:textId="77777777" w:rsidR="00AC3A4D" w:rsidRDefault="00AC3A4D" w:rsidP="00AC3A4D">
      <w:pPr>
        <w:rPr>
          <w:rFonts w:eastAsia="Times New Roman"/>
          <w:lang w:eastAsia="en-GB"/>
        </w:rPr>
      </w:pPr>
    </w:p>
    <w:p w14:paraId="058387D2" w14:textId="77777777" w:rsidR="00AC3A4D" w:rsidRDefault="00AC3A4D" w:rsidP="00AC3A4D">
      <w:pPr>
        <w:pStyle w:val="TH"/>
      </w:pPr>
      <w:r>
        <w:lastRenderedPageBreak/>
        <w:t>Table 8.2.3.12.2.3.3-3:</w:t>
      </w:r>
      <w:r>
        <w:rPr>
          <w:i/>
          <w:iCs/>
        </w:rPr>
        <w:t xml:space="preserve"> ReportConfigInterRAT-EventB2</w:t>
      </w:r>
      <w:r>
        <w:t xml:space="preserve"> (Table 8.2.3.12.2.3.3-2)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AC3A4D" w14:paraId="3339AFD6" w14:textId="77777777" w:rsidTr="00AC3A4D">
        <w:tc>
          <w:tcPr>
            <w:tcW w:w="97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FE48C0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  <w:r>
              <w:rPr>
                <w:lang w:eastAsia="ko-KR"/>
              </w:rPr>
              <w:t>Derivation Path: TS 38.5</w:t>
            </w:r>
            <w:r>
              <w:t>08-1 [4] Table 4.6.3-141 with condition EVENT_B2</w:t>
            </w:r>
          </w:p>
        </w:tc>
      </w:tr>
      <w:tr w:rsidR="00AC3A4D" w14:paraId="116DC69C" w14:textId="77777777" w:rsidTr="00AC3A4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1B8686" w14:textId="77777777" w:rsidR="00AC3A4D" w:rsidRDefault="00AC3A4D">
            <w:pPr>
              <w:pStyle w:val="TAH"/>
              <w:snapToGrid w:val="0"/>
              <w:rPr>
                <w:lang w:eastAsia="ko-KR"/>
              </w:rPr>
            </w:pPr>
            <w:r>
              <w:rPr>
                <w:lang w:eastAsia="ko-K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049E19" w14:textId="77777777" w:rsidR="00AC3A4D" w:rsidRDefault="00AC3A4D">
            <w:pPr>
              <w:pStyle w:val="TAH"/>
              <w:snapToGrid w:val="0"/>
              <w:rPr>
                <w:lang w:eastAsia="ko-KR"/>
              </w:rPr>
            </w:pPr>
            <w:r>
              <w:rPr>
                <w:lang w:eastAsia="ko-K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31C945" w14:textId="77777777" w:rsidR="00AC3A4D" w:rsidRDefault="00AC3A4D">
            <w:pPr>
              <w:pStyle w:val="TAH"/>
              <w:snapToGrid w:val="0"/>
              <w:rPr>
                <w:lang w:eastAsia="ko-KR"/>
              </w:rPr>
            </w:pPr>
            <w:r>
              <w:rPr>
                <w:lang w:eastAsia="ko-K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35200" w14:textId="77777777" w:rsidR="00AC3A4D" w:rsidRDefault="00AC3A4D">
            <w:pPr>
              <w:pStyle w:val="TAH"/>
              <w:snapToGrid w:val="0"/>
              <w:rPr>
                <w:lang w:eastAsia="ko-KR"/>
              </w:rPr>
            </w:pPr>
            <w:r>
              <w:rPr>
                <w:lang w:eastAsia="ko-KR"/>
              </w:rPr>
              <w:t>Condition</w:t>
            </w:r>
          </w:p>
        </w:tc>
      </w:tr>
      <w:tr w:rsidR="00AC3A4D" w14:paraId="30A9CBB6" w14:textId="77777777" w:rsidTr="00AC3A4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6904C5" w14:textId="3085CC9E" w:rsidR="00AC3A4D" w:rsidRDefault="00AC3A4D">
            <w:pPr>
              <w:pStyle w:val="TAL"/>
              <w:snapToGrid w:val="0"/>
              <w:rPr>
                <w:lang w:eastAsia="ko-KR"/>
              </w:rPr>
            </w:pPr>
            <w:proofErr w:type="spellStart"/>
            <w:r>
              <w:t>ReportCo</w:t>
            </w:r>
            <w:r w:rsidRPr="00AD7168">
              <w:t>nfig</w:t>
            </w:r>
            <w:ins w:id="1" w:author="Daiwei Zhou (周代卫)" w:date="2022-11-11T18:48:00Z">
              <w:r w:rsidR="00AF3712" w:rsidRPr="00AD7168">
                <w:rPr>
                  <w:rPrChange w:id="2" w:author="Daiwei Zhou (周代卫)" w:date="2022-11-11T18:48:00Z">
                    <w:rPr/>
                  </w:rPrChange>
                </w:rPr>
                <w:t>InterRAT</w:t>
              </w:r>
            </w:ins>
            <w:proofErr w:type="spellEnd"/>
            <w:del w:id="3" w:author="Daiwei Zhou (周代卫)" w:date="2022-11-11T18:48:00Z">
              <w:r w:rsidRPr="00AD7168" w:rsidDel="00AF3712">
                <w:rPr>
                  <w:rPrChange w:id="4" w:author="Daiwei Zhou (周代卫)" w:date="2022-11-11T18:48:00Z">
                    <w:rPr/>
                  </w:rPrChange>
                </w:rPr>
                <w:delText>NR</w:delText>
              </w:r>
            </w:del>
            <w:r w:rsidRPr="00AD7168">
              <w:rPr>
                <w:lang w:eastAsia="ko-KR"/>
              </w:rPr>
              <w:t xml:space="preserve"> ::= S</w:t>
            </w:r>
            <w:r>
              <w:rPr>
                <w:lang w:eastAsia="ko-KR"/>
              </w:rPr>
              <w:t>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8D8F3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7C4E1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8ED71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AC3A4D" w14:paraId="51897289" w14:textId="77777777" w:rsidTr="00AC3A4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F8DFC7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  <w:r>
              <w:t xml:space="preserve">  </w:t>
            </w:r>
            <w:proofErr w:type="spellStart"/>
            <w:r>
              <w:t>reportType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DCD40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8091D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25090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AC3A4D" w14:paraId="21E4C07C" w14:textId="77777777" w:rsidTr="00AC3A4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FBE3E3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  <w:r>
              <w:t xml:space="preserve">    </w:t>
            </w:r>
            <w:proofErr w:type="spellStart"/>
            <w:r>
              <w:t>eventTriggered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24770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B9AEF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3976C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AC3A4D" w14:paraId="512910F7" w14:textId="77777777" w:rsidTr="00AC3A4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B91C01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  <w:r>
              <w:rPr>
                <w:lang w:eastAsia="ko-KR"/>
              </w:rPr>
              <w:t xml:space="preserve">      </w:t>
            </w:r>
            <w:proofErr w:type="spellStart"/>
            <w:r>
              <w:rPr>
                <w:lang w:eastAsia="ko-KR"/>
              </w:rPr>
              <w:t>eventId</w:t>
            </w:r>
            <w:proofErr w:type="spellEnd"/>
            <w:r>
              <w:rPr>
                <w:lang w:eastAsia="ko-KR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43B1D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C9ED4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5F5F2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AC3A4D" w14:paraId="11B112E6" w14:textId="77777777" w:rsidTr="00AC3A4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7CBB95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  <w:r>
              <w:rPr>
                <w:lang w:eastAsia="ko-KR"/>
              </w:rPr>
              <w:t xml:space="preserve">        eventB2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51386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AF810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B455E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AC3A4D" w14:paraId="48A3D09B" w14:textId="77777777" w:rsidTr="00AC3A4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2EBCD2" w14:textId="703F251F" w:rsidR="00AC3A4D" w:rsidRDefault="00AC3A4D">
            <w:pPr>
              <w:pStyle w:val="TAL"/>
              <w:snapToGrid w:val="0"/>
              <w:rPr>
                <w:lang w:eastAsia="zh-CN"/>
              </w:rPr>
            </w:pPr>
            <w:r>
              <w:rPr>
                <w:lang w:eastAsia="ko-KR"/>
              </w:rPr>
              <w:t xml:space="preserve">          </w:t>
            </w:r>
            <w:r>
              <w:t xml:space="preserve">b2-Threshold1 </w:t>
            </w:r>
            <w:ins w:id="5" w:author="Daiwei Zhou (周代卫)" w:date="2022-11-04T15:31:00Z">
              <w:r w:rsidR="00EE585B">
                <w:t>CHOICE</w:t>
              </w:r>
            </w:ins>
            <w:del w:id="6" w:author="Daiwei Zhou (周代卫)" w:date="2022-11-04T15:31:00Z">
              <w:r w:rsidDel="00EE585B">
                <w:delText>SEQUENCE</w:delText>
              </w:r>
            </w:del>
            <w:r>
              <w:t xml:space="preserve">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EB822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A9CC9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D99D8" w14:textId="77777777" w:rsidR="00AC3A4D" w:rsidRDefault="00AC3A4D">
            <w:pPr>
              <w:pStyle w:val="TAL"/>
              <w:snapToGrid w:val="0"/>
              <w:rPr>
                <w:lang w:eastAsia="zh-CN"/>
              </w:rPr>
            </w:pPr>
          </w:p>
        </w:tc>
      </w:tr>
      <w:tr w:rsidR="00AC3A4D" w14:paraId="740C8B06" w14:textId="77777777" w:rsidTr="00AC3A4D"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869BAE" w14:textId="77777777" w:rsidR="00AC3A4D" w:rsidRDefault="00AC3A4D">
            <w:pPr>
              <w:pStyle w:val="TAL"/>
              <w:snapToGrid w:val="0"/>
              <w:rPr>
                <w:lang w:eastAsia="en-GB"/>
              </w:rPr>
            </w:pPr>
            <w:r>
              <w:t xml:space="preserve">            rsrp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0F4616" w14:textId="77777777" w:rsidR="00AC3A4D" w:rsidRDefault="00AC3A4D">
            <w:pPr>
              <w:pStyle w:val="TAL"/>
              <w:snapToGrid w:val="0"/>
            </w:pPr>
            <w:r>
              <w:t>73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00BF11" w14:textId="77777777" w:rsidR="00AC3A4D" w:rsidRDefault="00AC3A4D">
            <w:pPr>
              <w:pStyle w:val="TAL"/>
              <w:snapToGrid w:val="0"/>
              <w:rPr>
                <w:lang w:eastAsia="zh-CN"/>
              </w:rPr>
            </w:pPr>
            <w:r>
              <w:rPr>
                <w:lang w:eastAsia="ko-KR"/>
              </w:rPr>
              <w:t>-83dBm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AEB96E" w14:textId="77777777" w:rsidR="00AC3A4D" w:rsidRDefault="00AC3A4D">
            <w:pPr>
              <w:pStyle w:val="TAL"/>
              <w:snapToGrid w:val="0"/>
              <w:rPr>
                <w:lang w:eastAsia="zh-CN"/>
              </w:rPr>
            </w:pPr>
            <w:r>
              <w:t>FR1</w:t>
            </w:r>
          </w:p>
        </w:tc>
      </w:tr>
      <w:tr w:rsidR="00AC3A4D" w14:paraId="43BC19C9" w14:textId="77777777" w:rsidTr="00AC3A4D">
        <w:tc>
          <w:tcPr>
            <w:tcW w:w="9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E4BC2" w14:textId="77777777" w:rsidR="00AC3A4D" w:rsidRDefault="00AC3A4D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ED1E95" w14:textId="77777777" w:rsidR="00AC3A4D" w:rsidRDefault="00AC3A4D">
            <w:pPr>
              <w:pStyle w:val="TAL"/>
              <w:snapToGrid w:val="0"/>
              <w:rPr>
                <w:lang w:eastAsia="en-GB"/>
              </w:rPr>
            </w:pPr>
            <w:r>
              <w:t>FFS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BAEA15" w14:textId="77777777" w:rsidR="00AC3A4D" w:rsidRDefault="00AC3A4D">
            <w:pPr>
              <w:pStyle w:val="TAL"/>
              <w:snapToGrid w:val="0"/>
            </w:pPr>
            <w:r>
              <w:rPr>
                <w:lang w:eastAsia="zh-CN"/>
              </w:rPr>
              <w:t>FFS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B30B0F" w14:textId="77777777" w:rsidR="00AC3A4D" w:rsidRDefault="00AC3A4D">
            <w:pPr>
              <w:pStyle w:val="TAL"/>
              <w:snapToGrid w:val="0"/>
            </w:pPr>
            <w:r>
              <w:t>FR2</w:t>
            </w:r>
          </w:p>
        </w:tc>
      </w:tr>
      <w:tr w:rsidR="00AC3A4D" w14:paraId="289E03A5" w14:textId="77777777" w:rsidTr="00AC3A4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361DF8" w14:textId="77777777" w:rsidR="00AC3A4D" w:rsidRDefault="00AC3A4D">
            <w:pPr>
              <w:pStyle w:val="TAL"/>
              <w:snapToGrid w:val="0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886CB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7C919" w14:textId="77777777" w:rsidR="00AC3A4D" w:rsidRDefault="00AC3A4D">
            <w:pPr>
              <w:pStyle w:val="TAL"/>
              <w:snapToGrid w:val="0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ABC7E" w14:textId="77777777" w:rsidR="00AC3A4D" w:rsidRDefault="00AC3A4D">
            <w:pPr>
              <w:pStyle w:val="TAL"/>
              <w:snapToGrid w:val="0"/>
              <w:rPr>
                <w:lang w:eastAsia="zh-CN"/>
              </w:rPr>
            </w:pPr>
          </w:p>
        </w:tc>
      </w:tr>
      <w:tr w:rsidR="00AC3A4D" w14:paraId="11CA7350" w14:textId="77777777" w:rsidTr="00AC3A4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FE8A90" w14:textId="0F60A92B" w:rsidR="00AC3A4D" w:rsidRDefault="00AC3A4D">
            <w:pPr>
              <w:pStyle w:val="TAL"/>
              <w:snapToGrid w:val="0"/>
              <w:rPr>
                <w:lang w:eastAsia="zh-CN"/>
              </w:rPr>
            </w:pPr>
            <w:r>
              <w:rPr>
                <w:lang w:eastAsia="ko-KR"/>
              </w:rPr>
              <w:t xml:space="preserve">          </w:t>
            </w:r>
            <w:r>
              <w:t xml:space="preserve">b2-Threshold2EUTRA </w:t>
            </w:r>
            <w:ins w:id="7" w:author="Daiwei Zhou (周代卫)" w:date="2022-10-28T20:12:00Z">
              <w:r w:rsidR="002053FE">
                <w:t>CHOICE</w:t>
              </w:r>
            </w:ins>
            <w:del w:id="8" w:author="Daiwei Zhou (周代卫)" w:date="2022-10-28T20:12:00Z">
              <w:r w:rsidDel="002053FE">
                <w:delText>SEQUENCE</w:delText>
              </w:r>
            </w:del>
            <w:r>
              <w:t xml:space="preserve">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683F0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06EEC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C1A50" w14:textId="77777777" w:rsidR="00AC3A4D" w:rsidRDefault="00AC3A4D">
            <w:pPr>
              <w:pStyle w:val="TAL"/>
              <w:snapToGrid w:val="0"/>
              <w:rPr>
                <w:lang w:eastAsia="zh-CN"/>
              </w:rPr>
            </w:pPr>
          </w:p>
        </w:tc>
      </w:tr>
      <w:tr w:rsidR="00AC3A4D" w14:paraId="2FE5DB47" w14:textId="77777777" w:rsidTr="00AC3A4D"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B68E78" w14:textId="77777777" w:rsidR="00AC3A4D" w:rsidRDefault="00AC3A4D">
            <w:pPr>
              <w:pStyle w:val="TAL"/>
              <w:snapToGrid w:val="0"/>
              <w:rPr>
                <w:lang w:eastAsia="en-GB"/>
              </w:rPr>
            </w:pPr>
            <w:r>
              <w:t xml:space="preserve">            rsrp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84533B" w14:textId="77777777" w:rsidR="00AC3A4D" w:rsidRDefault="00AC3A4D">
            <w:pPr>
              <w:pStyle w:val="TAL"/>
              <w:snapToGrid w:val="0"/>
            </w:pPr>
            <w:r>
              <w:t>58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79DCC4" w14:textId="77777777" w:rsidR="00AC3A4D" w:rsidRDefault="00AC3A4D">
            <w:pPr>
              <w:pStyle w:val="TAL"/>
              <w:snapToGrid w:val="0"/>
              <w:rPr>
                <w:lang w:eastAsia="zh-CN"/>
              </w:rPr>
            </w:pPr>
            <w:r>
              <w:rPr>
                <w:lang w:eastAsia="ko-KR"/>
              </w:rPr>
              <w:t>-83dBm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173F57" w14:textId="77777777" w:rsidR="00AC3A4D" w:rsidRDefault="00AC3A4D">
            <w:pPr>
              <w:pStyle w:val="TAL"/>
              <w:snapToGrid w:val="0"/>
              <w:rPr>
                <w:lang w:eastAsia="zh-CN"/>
              </w:rPr>
            </w:pPr>
            <w:r>
              <w:t>FR1</w:t>
            </w:r>
          </w:p>
        </w:tc>
      </w:tr>
      <w:tr w:rsidR="00AC3A4D" w14:paraId="6BF9E3E7" w14:textId="77777777" w:rsidTr="00AC3A4D">
        <w:tc>
          <w:tcPr>
            <w:tcW w:w="9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19F136" w14:textId="77777777" w:rsidR="00AC3A4D" w:rsidRDefault="00AC3A4D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4763DC" w14:textId="77777777" w:rsidR="00AC3A4D" w:rsidRDefault="00AC3A4D">
            <w:pPr>
              <w:pStyle w:val="TAL"/>
              <w:snapToGrid w:val="0"/>
              <w:rPr>
                <w:lang w:eastAsia="en-GB"/>
              </w:rPr>
            </w:pPr>
            <w:r>
              <w:t>FFS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CEAE16" w14:textId="77777777" w:rsidR="00AC3A4D" w:rsidRDefault="00AC3A4D">
            <w:pPr>
              <w:pStyle w:val="TAL"/>
              <w:snapToGrid w:val="0"/>
            </w:pPr>
            <w:r>
              <w:rPr>
                <w:lang w:eastAsia="zh-CN"/>
              </w:rPr>
              <w:t>FFS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F9608E" w14:textId="77777777" w:rsidR="00AC3A4D" w:rsidRDefault="00AC3A4D">
            <w:pPr>
              <w:pStyle w:val="TAL"/>
              <w:snapToGrid w:val="0"/>
            </w:pPr>
            <w:r>
              <w:t>FR2</w:t>
            </w:r>
          </w:p>
        </w:tc>
      </w:tr>
      <w:tr w:rsidR="00AC3A4D" w14:paraId="12D4C3D2" w14:textId="77777777" w:rsidTr="00AC3A4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A8F739" w14:textId="77777777" w:rsidR="00AC3A4D" w:rsidRDefault="00AC3A4D">
            <w:pPr>
              <w:pStyle w:val="TAL"/>
              <w:snapToGrid w:val="0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12B89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FFAE9" w14:textId="77777777" w:rsidR="00AC3A4D" w:rsidRDefault="00AC3A4D">
            <w:pPr>
              <w:pStyle w:val="TAL"/>
              <w:snapToGrid w:val="0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9BC2C" w14:textId="77777777" w:rsidR="00AC3A4D" w:rsidRDefault="00AC3A4D">
            <w:pPr>
              <w:pStyle w:val="TAL"/>
              <w:snapToGrid w:val="0"/>
              <w:rPr>
                <w:lang w:eastAsia="zh-CN"/>
              </w:rPr>
            </w:pPr>
          </w:p>
        </w:tc>
      </w:tr>
      <w:tr w:rsidR="00AC3A4D" w14:paraId="40158DDC" w14:textId="77777777" w:rsidTr="00AC3A4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690EFB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  <w:r>
              <w:rPr>
                <w:lang w:eastAsia="ko-KR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075CB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3D8F1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67A7B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AC3A4D" w14:paraId="50684005" w14:textId="77777777" w:rsidTr="00AC3A4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F00E36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  <w:r>
              <w:rPr>
                <w:lang w:eastAsia="ko-KR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DE690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2FDF3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532BC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AC3A4D" w14:paraId="60A3A192" w14:textId="77777777" w:rsidTr="00AC3A4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6CE4F8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  <w:r>
              <w:rPr>
                <w:lang w:eastAsia="ko-KR"/>
              </w:rPr>
              <w:t xml:space="preserve">      reportAmount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98E02D" w14:textId="77777777" w:rsidR="00AC3A4D" w:rsidRDefault="00AC3A4D">
            <w:pPr>
              <w:pStyle w:val="TAL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>r1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CEF45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40A81" w14:textId="77777777" w:rsidR="00AC3A4D" w:rsidRDefault="00AC3A4D">
            <w:pPr>
              <w:pStyle w:val="TAL"/>
              <w:snapToGrid w:val="0"/>
              <w:rPr>
                <w:lang w:eastAsia="zh-CN"/>
              </w:rPr>
            </w:pPr>
          </w:p>
        </w:tc>
      </w:tr>
      <w:tr w:rsidR="00AC3A4D" w14:paraId="4F1B8373" w14:textId="77777777" w:rsidTr="00AC3A4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7A4C6A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220F9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7DF95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8FE2A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AC3A4D" w14:paraId="26C23BAD" w14:textId="77777777" w:rsidTr="00AC3A4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8EA5B8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886F9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EAD23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4F7C5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AC3A4D" w14:paraId="3D1FA91D" w14:textId="77777777" w:rsidTr="00AC3A4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78201C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  <w:r>
              <w:rPr>
                <w:lang w:eastAsia="ko-KR"/>
              </w:rP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497DC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2838E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D8DA5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</w:tr>
    </w:tbl>
    <w:p w14:paraId="2060AACB" w14:textId="77777777" w:rsidR="002A7B36" w:rsidRDefault="002A7B36" w:rsidP="002A7B36">
      <w:pPr>
        <w:rPr>
          <w:noProof/>
        </w:rPr>
      </w:pPr>
    </w:p>
    <w:p w14:paraId="68C9CD36" w14:textId="1EC3FE81" w:rsidR="001E41F3" w:rsidRPr="002A7B36" w:rsidRDefault="002A7B36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 of change]</w:t>
      </w:r>
    </w:p>
    <w:sectPr w:rsidR="001E41F3" w:rsidRPr="002A7B3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5A354" w14:textId="77777777" w:rsidR="00AC6230" w:rsidRDefault="00AC6230">
      <w:r>
        <w:separator/>
      </w:r>
    </w:p>
  </w:endnote>
  <w:endnote w:type="continuationSeparator" w:id="0">
    <w:p w14:paraId="712F6FD3" w14:textId="77777777" w:rsidR="00AC6230" w:rsidRDefault="00AC6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69717" w14:textId="77777777" w:rsidR="00AA0CC7" w:rsidRDefault="00AA0CC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FFD5D" w14:textId="77777777" w:rsidR="00AA0CC7" w:rsidRDefault="00AA0CC7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02E46" w14:textId="77777777" w:rsidR="00AA0CC7" w:rsidRDefault="00AA0CC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25951" w14:textId="77777777" w:rsidR="00AC6230" w:rsidRDefault="00AC6230">
      <w:r>
        <w:separator/>
      </w:r>
    </w:p>
  </w:footnote>
  <w:footnote w:type="continuationSeparator" w:id="0">
    <w:p w14:paraId="502C404F" w14:textId="77777777" w:rsidR="00AC6230" w:rsidRDefault="00AC62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9A444" w14:textId="77777777" w:rsidR="00AA0CC7" w:rsidRDefault="00AA0CC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66970" w14:textId="77777777" w:rsidR="00AA0CC7" w:rsidRDefault="00AA0CC7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0D2EB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CD3DB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54B45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4A93"/>
    <w:rsid w:val="00192C46"/>
    <w:rsid w:val="001A08B3"/>
    <w:rsid w:val="001A2CA0"/>
    <w:rsid w:val="001A7B60"/>
    <w:rsid w:val="001B52F0"/>
    <w:rsid w:val="001B7A65"/>
    <w:rsid w:val="001E41F3"/>
    <w:rsid w:val="002053FE"/>
    <w:rsid w:val="0026004D"/>
    <w:rsid w:val="002640DD"/>
    <w:rsid w:val="00275D12"/>
    <w:rsid w:val="00281F8E"/>
    <w:rsid w:val="00284FEB"/>
    <w:rsid w:val="002860C4"/>
    <w:rsid w:val="002A7B36"/>
    <w:rsid w:val="002B5741"/>
    <w:rsid w:val="002E472E"/>
    <w:rsid w:val="00305409"/>
    <w:rsid w:val="003063D3"/>
    <w:rsid w:val="003609EF"/>
    <w:rsid w:val="0036231A"/>
    <w:rsid w:val="00374DD4"/>
    <w:rsid w:val="003E1A36"/>
    <w:rsid w:val="003F2D48"/>
    <w:rsid w:val="00410371"/>
    <w:rsid w:val="00417B60"/>
    <w:rsid w:val="004242F1"/>
    <w:rsid w:val="004B75B7"/>
    <w:rsid w:val="0051580D"/>
    <w:rsid w:val="00547111"/>
    <w:rsid w:val="00592D74"/>
    <w:rsid w:val="005E2C44"/>
    <w:rsid w:val="00621188"/>
    <w:rsid w:val="006257ED"/>
    <w:rsid w:val="00646D27"/>
    <w:rsid w:val="00665C47"/>
    <w:rsid w:val="00695808"/>
    <w:rsid w:val="006B46FB"/>
    <w:rsid w:val="006E21FB"/>
    <w:rsid w:val="007176FF"/>
    <w:rsid w:val="00774452"/>
    <w:rsid w:val="00783050"/>
    <w:rsid w:val="00792342"/>
    <w:rsid w:val="007977A8"/>
    <w:rsid w:val="007B512A"/>
    <w:rsid w:val="007C2097"/>
    <w:rsid w:val="007D398C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617B"/>
    <w:rsid w:val="009F734F"/>
    <w:rsid w:val="00A246B6"/>
    <w:rsid w:val="00A47E70"/>
    <w:rsid w:val="00A50CF0"/>
    <w:rsid w:val="00A7671C"/>
    <w:rsid w:val="00AA0CC7"/>
    <w:rsid w:val="00AA2CBC"/>
    <w:rsid w:val="00AC3A4D"/>
    <w:rsid w:val="00AC5820"/>
    <w:rsid w:val="00AC6230"/>
    <w:rsid w:val="00AD1CD8"/>
    <w:rsid w:val="00AD7168"/>
    <w:rsid w:val="00AF3712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7797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D6194"/>
    <w:rsid w:val="00EE585B"/>
    <w:rsid w:val="00EE7D7C"/>
    <w:rsid w:val="00F25D98"/>
    <w:rsid w:val="00F300FB"/>
    <w:rsid w:val="00F461D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AC3A4D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C3A4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C3A4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C3A4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83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744</Words>
  <Characters>4246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8</cp:revision>
  <cp:lastPrinted>1899-12-31T23:00:00Z</cp:lastPrinted>
  <dcterms:created xsi:type="dcterms:W3CDTF">2022-11-16T09:44:00Z</dcterms:created>
  <dcterms:modified xsi:type="dcterms:W3CDTF">2022-11-16T09:45:00Z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R5-226239</vt:lpwstr>
  </property>
  <property fmtid="{D5CDD505-2E9C-101B-9397-08002B2CF9AE}" pid="10" name="Spec#">
    <vt:lpwstr>38.523-1</vt:lpwstr>
  </property>
  <property fmtid="{D5CDD505-2E9C-101B-9397-08002B2CF9AE}" pid="11" name="Cr#">
    <vt:lpwstr>3228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Correction of NRRC TC 8.2.3.12.2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2022-10-28</vt:lpwstr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2022-11-16T09:44:28Z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da2eccc9-4bae-4c8a-9332-05fbc9d32584</vt:lpwstr>
  </property>
  <property fmtid="{D5CDD505-2E9C-101B-9397-08002B2CF9AE}" pid="27" name="MSIP_Label_83bcef13-7cac-433f-ba1d-47a323951816_ContentBits">
    <vt:lpwstr>0</vt:lpwstr>
  </property>
</Properties>
</file>