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3B435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</w:t>
        </w:r>
        <w:r w:rsidR="00D8075F">
          <w:rPr>
            <w:b/>
            <w:i/>
            <w:noProof/>
            <w:sz w:val="28"/>
          </w:rPr>
          <w:t>7429</w:t>
        </w:r>
      </w:fldSimple>
    </w:p>
    <w:p w14:paraId="7CB45193" w14:textId="77777777" w:rsidR="001E41F3" w:rsidRDefault="00015C4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15C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15C4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3227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5AE5F" w:rsidR="001E41F3" w:rsidRPr="00410371" w:rsidRDefault="00D807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8075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15C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15C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MDT TC 8.1.6.2.3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15C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E79FD5" w:rsidR="001E41F3" w:rsidRDefault="006A72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15C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TEI16_Test, 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15C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2022-10-28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15C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15C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24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A7249" w:rsidRDefault="006A7249" w:rsidP="006A7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D86C89" w:rsidR="006A7249" w:rsidRDefault="006A7249" w:rsidP="006A724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67383A" w:rsidRPr="0067383A">
              <w:t>b2-Threshold1</w:t>
            </w:r>
            <w:r w:rsidR="0067383A">
              <w:t xml:space="preserve"> and </w:t>
            </w:r>
            <w:r w:rsidRPr="006F06C2">
              <w:t>b2-Threshold2EUTRA</w:t>
            </w:r>
            <w:r>
              <w:t xml:space="preserve"> IE</w:t>
            </w:r>
            <w:r w:rsidR="0067383A">
              <w:t>s</w:t>
            </w:r>
            <w:r>
              <w:t xml:space="preserve"> shall align with </w:t>
            </w:r>
            <w:r w:rsidR="00470E03">
              <w:t xml:space="preserve">TS </w:t>
            </w:r>
            <w:r>
              <w:t>38.331.</w:t>
            </w:r>
          </w:p>
        </w:tc>
      </w:tr>
      <w:tr w:rsidR="006A724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A7249" w:rsidRDefault="006A7249" w:rsidP="006A72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A7249" w:rsidRDefault="006A7249" w:rsidP="006A7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2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A7249" w:rsidRDefault="006A7249" w:rsidP="006A7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924AC7" w:rsidR="006A7249" w:rsidRDefault="006A7249" w:rsidP="006A7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EQUENCE was replaced by CHOICE.</w:t>
            </w:r>
          </w:p>
        </w:tc>
      </w:tr>
      <w:tr w:rsidR="006A72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A7249" w:rsidRDefault="006A7249" w:rsidP="006A72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A7249" w:rsidRDefault="006A7249" w:rsidP="006A7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2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A7249" w:rsidRDefault="006A7249" w:rsidP="006A7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66DC6C" w:rsidR="006A7249" w:rsidRDefault="0067383A" w:rsidP="006A7249">
            <w:pPr>
              <w:pStyle w:val="CRCoverPage"/>
              <w:spacing w:after="0"/>
              <w:ind w:left="100"/>
              <w:rPr>
                <w:noProof/>
              </w:rPr>
            </w:pPr>
            <w:r w:rsidRPr="0067383A">
              <w:t>b2-Threshold1</w:t>
            </w:r>
            <w:r>
              <w:t xml:space="preserve"> and </w:t>
            </w:r>
            <w:r w:rsidR="006A7249" w:rsidRPr="006F06C2">
              <w:t>b2-Threshold2EUTRA</w:t>
            </w:r>
            <w:r w:rsidR="006A7249">
              <w:rPr>
                <w:rFonts w:hint="eastAsia"/>
                <w:noProof/>
                <w:lang w:eastAsia="zh-CN"/>
              </w:rPr>
              <w:t xml:space="preserve"> I</w:t>
            </w:r>
            <w:r w:rsidR="006A7249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s</w:t>
            </w:r>
            <w:r w:rsidR="006A7249">
              <w:rPr>
                <w:noProof/>
                <w:lang w:eastAsia="zh-CN"/>
              </w:rPr>
              <w:t xml:space="preserve"> will not align with </w:t>
            </w:r>
            <w:r>
              <w:rPr>
                <w:noProof/>
                <w:lang w:eastAsia="zh-CN"/>
              </w:rPr>
              <w:t>TS 38.331</w:t>
            </w:r>
            <w:r w:rsidR="006A7249">
              <w:rPr>
                <w:noProof/>
                <w:lang w:eastAsia="zh-CN"/>
              </w:rPr>
              <w:t>.</w:t>
            </w:r>
          </w:p>
        </w:tc>
      </w:tr>
      <w:tr w:rsidR="006A7249" w14:paraId="034AF533" w14:textId="77777777" w:rsidTr="00547111">
        <w:tc>
          <w:tcPr>
            <w:tcW w:w="2694" w:type="dxa"/>
            <w:gridSpan w:val="2"/>
          </w:tcPr>
          <w:p w14:paraId="39D9EB5B" w14:textId="77777777" w:rsidR="006A7249" w:rsidRDefault="006A7249" w:rsidP="006A72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A7249" w:rsidRDefault="006A7249" w:rsidP="006A7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2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7249" w:rsidRDefault="006A7249" w:rsidP="006A7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F4D382" w:rsidR="006A7249" w:rsidRDefault="006A7249" w:rsidP="006A7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.1.</w:t>
            </w:r>
            <w:r w:rsidR="00A73A57">
              <w:rPr>
                <w:noProof/>
                <w:lang w:eastAsia="zh-CN"/>
              </w:rPr>
              <w:t>6.2.3</w:t>
            </w:r>
            <w:r>
              <w:rPr>
                <w:noProof/>
                <w:lang w:eastAsia="zh-CN"/>
              </w:rPr>
              <w:t>.3.3</w:t>
            </w:r>
          </w:p>
        </w:tc>
      </w:tr>
      <w:tr w:rsidR="006A72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7249" w:rsidRDefault="006A7249" w:rsidP="006A72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7249" w:rsidRDefault="006A7249" w:rsidP="006A7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2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7249" w:rsidRDefault="006A7249" w:rsidP="006A7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7249" w:rsidRDefault="006A7249" w:rsidP="006A7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7249" w:rsidRDefault="006A7249" w:rsidP="006A7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7249" w:rsidRDefault="006A7249" w:rsidP="006A72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7249" w:rsidRDefault="006A7249" w:rsidP="006A72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72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7249" w:rsidRDefault="006A7249" w:rsidP="006A7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7249" w:rsidRDefault="006A7249" w:rsidP="006A7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6BFDCB" w:rsidR="006A7249" w:rsidRDefault="00E76880" w:rsidP="006A7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A7249" w:rsidRDefault="006A7249" w:rsidP="006A72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A7249" w:rsidRDefault="006A7249" w:rsidP="006A72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72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7249" w:rsidRDefault="006A7249" w:rsidP="006A72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7249" w:rsidRDefault="006A7249" w:rsidP="006A7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F429CB" w:rsidR="006A7249" w:rsidRDefault="00E76880" w:rsidP="006A72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7249" w:rsidRDefault="006A7249" w:rsidP="006A72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7249" w:rsidRDefault="006A7249" w:rsidP="006A72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72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7249" w:rsidRDefault="006A7249" w:rsidP="006A72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7249" w:rsidRDefault="006A7249" w:rsidP="006A7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F40A72" w:rsidR="006A7249" w:rsidRDefault="00E76880" w:rsidP="006A72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7249" w:rsidRDefault="006A7249" w:rsidP="006A72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7249" w:rsidRDefault="006A7249" w:rsidP="006A72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72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7249" w:rsidRDefault="006A7249" w:rsidP="006A72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7249" w:rsidRDefault="006A7249" w:rsidP="006A7249">
            <w:pPr>
              <w:pStyle w:val="CRCoverPage"/>
              <w:spacing w:after="0"/>
              <w:rPr>
                <w:noProof/>
              </w:rPr>
            </w:pPr>
          </w:p>
        </w:tc>
      </w:tr>
      <w:tr w:rsidR="006A72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7249" w:rsidRDefault="006A7249" w:rsidP="006A7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AAB672" w:rsidR="006A7249" w:rsidRDefault="00D1473A" w:rsidP="006A7249">
            <w:pPr>
              <w:pStyle w:val="CRCoverPage"/>
              <w:spacing w:after="0"/>
              <w:ind w:left="100"/>
              <w:rPr>
                <w:noProof/>
              </w:rPr>
            </w:pPr>
            <w:r w:rsidRPr="00D1473A">
              <w:rPr>
                <w:noProof/>
              </w:rPr>
              <w:t>This is the outcome of R5-226238 with one revision.</w:t>
            </w:r>
          </w:p>
        </w:tc>
      </w:tr>
      <w:tr w:rsidR="006A72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7249" w:rsidRPr="008863B9" w:rsidRDefault="006A7249" w:rsidP="006A7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7249" w:rsidRPr="008863B9" w:rsidRDefault="006A7249" w:rsidP="006A72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72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7249" w:rsidRDefault="006A7249" w:rsidP="006A7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895967" w:rsidR="006A7249" w:rsidRDefault="00D1473A" w:rsidP="006A7249">
            <w:pPr>
              <w:pStyle w:val="CRCoverPage"/>
              <w:spacing w:after="0"/>
              <w:ind w:left="100"/>
              <w:rPr>
                <w:noProof/>
              </w:rPr>
            </w:pPr>
            <w:r w:rsidRPr="00D1473A">
              <w:rPr>
                <w:noProof/>
              </w:rPr>
              <w:t>R5-226238 -&gt; R5-227429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AACB8" w14:textId="48E7FB04" w:rsidR="00796402" w:rsidRDefault="00796402" w:rsidP="00796402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358FA387" w14:textId="77777777" w:rsidR="0026629A" w:rsidRDefault="0026629A" w:rsidP="0026629A">
      <w:pPr>
        <w:pStyle w:val="H6"/>
        <w:rPr>
          <w:rFonts w:eastAsia="Malgun Gothic"/>
          <w:lang w:eastAsia="en-GB"/>
        </w:rPr>
      </w:pPr>
      <w:r>
        <w:t>8.1.6.2.3.3.3</w:t>
      </w:r>
      <w:r>
        <w:tab/>
        <w:t>Specific message contents</w:t>
      </w:r>
    </w:p>
    <w:p w14:paraId="628148E2" w14:textId="77777777" w:rsidR="0026629A" w:rsidRDefault="0026629A" w:rsidP="0026629A">
      <w:pPr>
        <w:pStyle w:val="TH"/>
        <w:rPr>
          <w:rFonts w:eastAsia="Times New Roman"/>
        </w:rPr>
      </w:pPr>
      <w:r>
        <w:t xml:space="preserve">Table 8.1.6.2.3.3.3-1: </w:t>
      </w:r>
      <w:r>
        <w:rPr>
          <w:i/>
        </w:rPr>
        <w:t>RRCReconfiguration</w:t>
      </w:r>
      <w:r>
        <w:t xml:space="preserve"> (step 1, Table 8.1.6.2.3.3.2-3)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26629A" w14:paraId="6EFC6FB1" w14:textId="77777777" w:rsidTr="0026629A"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5F3F3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  <w:r>
              <w:t>Derivation Path: TS 38.5</w:t>
            </w:r>
            <w:r>
              <w:rPr>
                <w:lang w:eastAsia="ko-KR"/>
              </w:rPr>
              <w:t>08-1 [4] Table 4.6.1-13 with condition NR_MEAS</w:t>
            </w:r>
          </w:p>
        </w:tc>
      </w:tr>
    </w:tbl>
    <w:p w14:paraId="6555BEE7" w14:textId="77777777" w:rsidR="0026629A" w:rsidRDefault="0026629A" w:rsidP="0026629A">
      <w:pPr>
        <w:rPr>
          <w:rFonts w:eastAsia="Times New Roman"/>
        </w:rPr>
      </w:pPr>
    </w:p>
    <w:p w14:paraId="25898973" w14:textId="77777777" w:rsidR="0026629A" w:rsidRDefault="0026629A" w:rsidP="0026629A">
      <w:pPr>
        <w:pStyle w:val="TH"/>
        <w:rPr>
          <w:lang w:eastAsia="en-GB"/>
        </w:rPr>
      </w:pPr>
      <w:r>
        <w:t xml:space="preserve">Table 8.1.6.2.3.3.3-2: </w:t>
      </w:r>
      <w:proofErr w:type="spellStart"/>
      <w:r>
        <w:rPr>
          <w:i/>
        </w:rPr>
        <w:t>MeasConfig</w:t>
      </w:r>
      <w:proofErr w:type="spellEnd"/>
      <w:r>
        <w:t xml:space="preserve"> (Table 8.1.6.2.3.3.3-1)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2269"/>
        <w:gridCol w:w="1590"/>
        <w:gridCol w:w="1245"/>
      </w:tblGrid>
      <w:tr w:rsidR="0026629A" w14:paraId="21470B24" w14:textId="77777777" w:rsidTr="0026629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B8FA" w14:textId="77777777" w:rsidR="0026629A" w:rsidRDefault="0026629A">
            <w:pPr>
              <w:pStyle w:val="TAH"/>
              <w:snapToGrid w:val="0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 Table 4.6.3-69</w:t>
            </w:r>
          </w:p>
        </w:tc>
      </w:tr>
      <w:tr w:rsidR="0026629A" w14:paraId="0C93BC67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32005" w14:textId="77777777" w:rsidR="0026629A" w:rsidRDefault="0026629A">
            <w:pPr>
              <w:pStyle w:val="TAH"/>
              <w:snapToGrid w:val="0"/>
            </w:pPr>
            <w:r>
              <w:t>Information Element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45A4" w14:textId="77777777" w:rsidR="0026629A" w:rsidRDefault="0026629A">
            <w:pPr>
              <w:pStyle w:val="TAH"/>
              <w:snapToGrid w:val="0"/>
            </w:pPr>
            <w:r>
              <w:t>Value/remark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C9F02" w14:textId="77777777" w:rsidR="0026629A" w:rsidRDefault="0026629A">
            <w:pPr>
              <w:pStyle w:val="TAH"/>
              <w:snapToGrid w:val="0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0848" w14:textId="77777777" w:rsidR="0026629A" w:rsidRDefault="0026629A">
            <w:pPr>
              <w:pStyle w:val="TAH"/>
              <w:snapToGrid w:val="0"/>
            </w:pPr>
            <w:r>
              <w:t>Condition</w:t>
            </w:r>
          </w:p>
        </w:tc>
      </w:tr>
      <w:tr w:rsidR="0026629A" w14:paraId="7BC38128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73D7" w14:textId="77777777" w:rsidR="0026629A" w:rsidRDefault="0026629A">
            <w:pPr>
              <w:pStyle w:val="TAL"/>
              <w:snapToGrid w:val="0"/>
            </w:pPr>
            <w:proofErr w:type="spellStart"/>
            <w:r>
              <w:t>MeasConfig</w:t>
            </w:r>
            <w:proofErr w:type="spellEnd"/>
            <w:r>
              <w:t xml:space="preserve">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D054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FC75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FB74" w14:textId="77777777" w:rsidR="0026629A" w:rsidRDefault="0026629A">
            <w:pPr>
              <w:pStyle w:val="TAL"/>
              <w:snapToGrid w:val="0"/>
            </w:pPr>
          </w:p>
        </w:tc>
      </w:tr>
      <w:tr w:rsidR="0026629A" w14:paraId="22466718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CA94" w14:textId="77777777" w:rsidR="0026629A" w:rsidRDefault="0026629A">
            <w:pPr>
              <w:pStyle w:val="TAL"/>
              <w:snapToGrid w:val="0"/>
            </w:pPr>
            <w:r>
              <w:t xml:space="preserve">  </w:t>
            </w:r>
            <w:proofErr w:type="spellStart"/>
            <w:r>
              <w:t>measObjectToAddModList</w:t>
            </w:r>
            <w:proofErr w:type="spellEnd"/>
            <w:r>
              <w:rPr>
                <w:snapToGrid w:val="0"/>
              </w:rPr>
              <w:t xml:space="preserve"> SEQUENCE (SIZE (1..maxNrofMeasId)) OF </w:t>
            </w:r>
            <w:proofErr w:type="spellStart"/>
            <w:r>
              <w:t>MeasObjectToAddMod</w:t>
            </w:r>
            <w:proofErr w:type="spellEnd"/>
            <w:r>
              <w:rPr>
                <w:snapToGrid w:val="0"/>
              </w:rPr>
              <w:t xml:space="preserve">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E4ABD" w14:textId="77777777" w:rsidR="0026629A" w:rsidRDefault="0026629A">
            <w:pPr>
              <w:pStyle w:val="TAL"/>
              <w:snapToGrid w:val="0"/>
            </w:pPr>
            <w:r>
              <w:t>2 entries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E644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7BA0" w14:textId="77777777" w:rsidR="0026629A" w:rsidRDefault="0026629A">
            <w:pPr>
              <w:pStyle w:val="TAL"/>
              <w:snapToGrid w:val="0"/>
            </w:pPr>
          </w:p>
        </w:tc>
      </w:tr>
      <w:tr w:rsidR="0026629A" w14:paraId="6A8BD6C5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DBF84" w14:textId="77777777" w:rsidR="0026629A" w:rsidRDefault="0026629A">
            <w:pPr>
              <w:pStyle w:val="TAL"/>
              <w:snapToGrid w:val="0"/>
            </w:pPr>
            <w:r>
              <w:t xml:space="preserve">    </w:t>
            </w:r>
            <w:proofErr w:type="spellStart"/>
            <w:r>
              <w:t>MeasObjectToAddMod</w:t>
            </w:r>
            <w:proofErr w:type="spellEnd"/>
            <w:r>
              <w:t xml:space="preserve">[1]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DC7C" w14:textId="77777777" w:rsidR="0026629A" w:rsidRDefault="0026629A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F36FF" w14:textId="77777777" w:rsidR="0026629A" w:rsidRDefault="0026629A">
            <w:pPr>
              <w:pStyle w:val="TAL"/>
              <w:snapToGrid w:val="0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BD16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26629A" w14:paraId="50CC905A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4558" w14:textId="77777777" w:rsidR="0026629A" w:rsidRDefault="0026629A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measObjectId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00B85" w14:textId="77777777" w:rsidR="0026629A" w:rsidRDefault="0026629A">
            <w:pPr>
              <w:pStyle w:val="TAL"/>
              <w:rPr>
                <w:lang w:eastAsia="en-GB"/>
              </w:rPr>
            </w:pPr>
            <w: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6E340" w14:textId="77777777" w:rsidR="0026629A" w:rsidRDefault="0026629A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0AB4" w14:textId="77777777" w:rsidR="0026629A" w:rsidRDefault="0026629A">
            <w:pPr>
              <w:pStyle w:val="TAL"/>
              <w:snapToGrid w:val="0"/>
              <w:rPr>
                <w:rFonts w:eastAsia="Times New Roman"/>
                <w:lang w:eastAsia="x-none"/>
              </w:rPr>
            </w:pPr>
          </w:p>
        </w:tc>
      </w:tr>
      <w:tr w:rsidR="0026629A" w14:paraId="5A706CC2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BB4A" w14:textId="77777777" w:rsidR="0026629A" w:rsidRDefault="0026629A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measObject</w:t>
            </w:r>
            <w:proofErr w:type="spellEnd"/>
            <w:r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E39E" w14:textId="77777777" w:rsidR="0026629A" w:rsidRDefault="0026629A">
            <w:pPr>
              <w:pStyle w:val="TAL"/>
              <w:rPr>
                <w:lang w:eastAsia="en-GB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0728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4C72" w14:textId="77777777" w:rsidR="0026629A" w:rsidRDefault="0026629A">
            <w:pPr>
              <w:pStyle w:val="TAL"/>
              <w:snapToGrid w:val="0"/>
            </w:pPr>
          </w:p>
        </w:tc>
      </w:tr>
      <w:tr w:rsidR="0026629A" w14:paraId="4A6A3D42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22EC" w14:textId="77777777" w:rsidR="0026629A" w:rsidRDefault="0026629A">
            <w:pPr>
              <w:pStyle w:val="TAL"/>
              <w:tabs>
                <w:tab w:val="left" w:pos="599"/>
              </w:tabs>
              <w:snapToGrid w:val="0"/>
            </w:pPr>
            <w:r>
              <w:t xml:space="preserve">        </w:t>
            </w:r>
            <w:proofErr w:type="spellStart"/>
            <w:r>
              <w:t>measObjectNR</w:t>
            </w:r>
            <w:proofErr w:type="spellEnd"/>
            <w:r>
              <w:rPr>
                <w:snapToGrid w:val="0"/>
              </w:rPr>
              <w:t xml:space="preserve"> SEQUENCE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8669" w14:textId="77777777" w:rsidR="0026629A" w:rsidRDefault="0026629A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3959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BE95" w14:textId="77777777" w:rsidR="0026629A" w:rsidRDefault="0026629A">
            <w:pPr>
              <w:pStyle w:val="TAL"/>
              <w:snapToGrid w:val="0"/>
            </w:pPr>
          </w:p>
        </w:tc>
      </w:tr>
      <w:tr w:rsidR="0026629A" w14:paraId="1BF09A00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F2BA" w14:textId="77777777" w:rsidR="0026629A" w:rsidRDefault="0026629A">
            <w:pPr>
              <w:pStyle w:val="TAL"/>
              <w:tabs>
                <w:tab w:val="left" w:pos="599"/>
              </w:tabs>
              <w:snapToGrid w:val="0"/>
            </w:pPr>
            <w:r>
              <w:t xml:space="preserve">          </w:t>
            </w:r>
            <w:proofErr w:type="spellStart"/>
            <w:r>
              <w:t>ssbFrequency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BD09" w14:textId="77777777" w:rsidR="0026629A" w:rsidRDefault="0026629A">
            <w:pPr>
              <w:pStyle w:val="TAL"/>
            </w:pPr>
            <w:proofErr w:type="spellStart"/>
            <w:r>
              <w:t>ssbFrequency</w:t>
            </w:r>
            <w:proofErr w:type="spellEnd"/>
            <w:r>
              <w:t xml:space="preserve"> IE equals the ARFCN for NR Cell 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D896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D5ED" w14:textId="77777777" w:rsidR="0026629A" w:rsidRDefault="0026629A">
            <w:pPr>
              <w:pStyle w:val="TAL"/>
              <w:snapToGrid w:val="0"/>
            </w:pPr>
          </w:p>
        </w:tc>
      </w:tr>
      <w:tr w:rsidR="0026629A" w14:paraId="51A62051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0AE9D" w14:textId="77777777" w:rsidR="0026629A" w:rsidRDefault="0026629A">
            <w:pPr>
              <w:pStyle w:val="TAL"/>
              <w:tabs>
                <w:tab w:val="left" w:pos="599"/>
              </w:tabs>
              <w:snapToGrid w:val="0"/>
            </w:pPr>
            <w:r>
              <w:t xml:space="preserve">          </w:t>
            </w:r>
            <w:proofErr w:type="spellStart"/>
            <w:r>
              <w:t>absThreshSS-BlocksConsolidation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BB37" w14:textId="77777777" w:rsidR="0026629A" w:rsidRDefault="0026629A">
            <w:pPr>
              <w:pStyle w:val="TAL"/>
              <w:snapToGrid w:val="0"/>
            </w:pPr>
            <w:r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0253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FFB8" w14:textId="77777777" w:rsidR="0026629A" w:rsidRDefault="0026629A">
            <w:pPr>
              <w:pStyle w:val="TAL"/>
              <w:snapToGrid w:val="0"/>
            </w:pPr>
          </w:p>
        </w:tc>
      </w:tr>
      <w:tr w:rsidR="0026629A" w14:paraId="36836D23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A189" w14:textId="77777777" w:rsidR="0026629A" w:rsidRDefault="0026629A">
            <w:pPr>
              <w:pStyle w:val="TAL"/>
              <w:tabs>
                <w:tab w:val="left" w:pos="599"/>
              </w:tabs>
              <w:snapToGrid w:val="0"/>
            </w:pPr>
            <w:r>
              <w:t xml:space="preserve">  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E401" w14:textId="77777777" w:rsidR="0026629A" w:rsidRDefault="0026629A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CF1C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295C" w14:textId="77777777" w:rsidR="0026629A" w:rsidRDefault="0026629A">
            <w:pPr>
              <w:pStyle w:val="TAL"/>
              <w:snapToGrid w:val="0"/>
            </w:pPr>
          </w:p>
        </w:tc>
      </w:tr>
      <w:tr w:rsidR="0026629A" w14:paraId="1B681CF2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B2D3" w14:textId="77777777" w:rsidR="0026629A" w:rsidRDefault="0026629A">
            <w:pPr>
              <w:pStyle w:val="TAL"/>
              <w:tabs>
                <w:tab w:val="left" w:pos="599"/>
              </w:tabs>
              <w:snapToGrid w:val="0"/>
            </w:pPr>
            <w: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440F" w14:textId="77777777" w:rsidR="0026629A" w:rsidRDefault="0026629A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D394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D6B2" w14:textId="77777777" w:rsidR="0026629A" w:rsidRDefault="0026629A">
            <w:pPr>
              <w:pStyle w:val="TAL"/>
              <w:snapToGrid w:val="0"/>
            </w:pPr>
          </w:p>
        </w:tc>
      </w:tr>
      <w:tr w:rsidR="0026629A" w14:paraId="4CF61DD4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B1ED3" w14:textId="77777777" w:rsidR="0026629A" w:rsidRDefault="0026629A">
            <w:pPr>
              <w:pStyle w:val="TAL"/>
              <w:snapToGrid w:val="0"/>
            </w:pPr>
            <w: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2CE5" w14:textId="77777777" w:rsidR="0026629A" w:rsidRDefault="0026629A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EF10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F030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26629A" w14:paraId="1D1E4382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3374B" w14:textId="77777777" w:rsidR="0026629A" w:rsidRDefault="0026629A">
            <w:pPr>
              <w:pStyle w:val="TAL"/>
              <w:snapToGrid w:val="0"/>
            </w:pPr>
            <w:r>
              <w:t xml:space="preserve">    </w:t>
            </w:r>
            <w:proofErr w:type="spellStart"/>
            <w:r>
              <w:t>MeasObjectToAddMod</w:t>
            </w:r>
            <w:proofErr w:type="spellEnd"/>
            <w:r>
              <w:t xml:space="preserve">[2]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F396" w14:textId="77777777" w:rsidR="0026629A" w:rsidRDefault="0026629A">
            <w:pPr>
              <w:pStyle w:val="TAL"/>
              <w:rPr>
                <w:lang w:eastAsia="en-GB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9BC4C" w14:textId="77777777" w:rsidR="0026629A" w:rsidRDefault="0026629A">
            <w:pPr>
              <w:pStyle w:val="TAL"/>
              <w:snapToGrid w:val="0"/>
            </w:pPr>
            <w: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A4A7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26629A" w14:paraId="6D401C48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857B" w14:textId="77777777" w:rsidR="0026629A" w:rsidRDefault="0026629A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measObjectId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7C73" w14:textId="77777777" w:rsidR="0026629A" w:rsidRDefault="0026629A">
            <w:pPr>
              <w:pStyle w:val="TAL"/>
              <w:rPr>
                <w:lang w:eastAsia="en-GB"/>
              </w:rPr>
            </w:pPr>
            <w: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2D87" w14:textId="77777777" w:rsidR="0026629A" w:rsidRDefault="0026629A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87A8" w14:textId="77777777" w:rsidR="0026629A" w:rsidRDefault="0026629A">
            <w:pPr>
              <w:pStyle w:val="TAL"/>
              <w:snapToGrid w:val="0"/>
              <w:rPr>
                <w:rFonts w:eastAsia="Times New Roman"/>
                <w:lang w:eastAsia="en-GB"/>
              </w:rPr>
            </w:pPr>
          </w:p>
        </w:tc>
      </w:tr>
      <w:tr w:rsidR="0026629A" w14:paraId="2630E8BB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9F7B5" w14:textId="77777777" w:rsidR="0026629A" w:rsidRDefault="0026629A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measObject</w:t>
            </w:r>
            <w:proofErr w:type="spellEnd"/>
            <w:r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B6D6" w14:textId="77777777" w:rsidR="0026629A" w:rsidRDefault="0026629A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3902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F8F0" w14:textId="77777777" w:rsidR="0026629A" w:rsidRDefault="0026629A">
            <w:pPr>
              <w:pStyle w:val="TAL"/>
              <w:snapToGrid w:val="0"/>
            </w:pPr>
          </w:p>
        </w:tc>
      </w:tr>
      <w:tr w:rsidR="0026629A" w14:paraId="2BEDC8DC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D03BC" w14:textId="77777777" w:rsidR="0026629A" w:rsidRDefault="0026629A">
            <w:pPr>
              <w:pStyle w:val="TAL"/>
              <w:snapToGrid w:val="0"/>
            </w:pPr>
            <w:r>
              <w:t xml:space="preserve">        </w:t>
            </w:r>
            <w:proofErr w:type="spellStart"/>
            <w:r>
              <w:t>measObjectEUTRA</w:t>
            </w:r>
            <w:proofErr w:type="spellEnd"/>
            <w:r>
              <w:rPr>
                <w:snapToGrid w:val="0"/>
              </w:rPr>
              <w:t xml:space="preserve"> SEQUENCE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06CF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FFEE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00F0" w14:textId="77777777" w:rsidR="0026629A" w:rsidRDefault="0026629A">
            <w:pPr>
              <w:pStyle w:val="TAL"/>
              <w:snapToGrid w:val="0"/>
            </w:pPr>
          </w:p>
        </w:tc>
      </w:tr>
      <w:tr w:rsidR="0026629A" w14:paraId="343F1FAF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794F" w14:textId="77777777" w:rsidR="0026629A" w:rsidRDefault="0026629A">
            <w:pPr>
              <w:pStyle w:val="TAL"/>
              <w:snapToGrid w:val="0"/>
            </w:pPr>
            <w:r>
              <w:t xml:space="preserve">          </w:t>
            </w:r>
            <w:proofErr w:type="spellStart"/>
            <w:r>
              <w:t>carrierFreq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C04B" w14:textId="77777777" w:rsidR="0026629A" w:rsidRDefault="0026629A">
            <w:pPr>
              <w:pStyle w:val="TAL"/>
              <w:snapToGrid w:val="0"/>
            </w:pPr>
            <w:r>
              <w:t>ARFCN-</w:t>
            </w:r>
            <w:proofErr w:type="spellStart"/>
            <w:r>
              <w:t>ValueEUTRA</w:t>
            </w:r>
            <w:proofErr w:type="spellEnd"/>
            <w:r>
              <w:t xml:space="preserve"> for E-UTRA Cell 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A2A3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1332" w14:textId="77777777" w:rsidR="0026629A" w:rsidRDefault="0026629A">
            <w:pPr>
              <w:pStyle w:val="TAL"/>
              <w:snapToGrid w:val="0"/>
            </w:pPr>
          </w:p>
        </w:tc>
      </w:tr>
      <w:tr w:rsidR="0026629A" w14:paraId="79292FED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F5117" w14:textId="77777777" w:rsidR="0026629A" w:rsidRDefault="0026629A">
            <w:pPr>
              <w:pStyle w:val="TAL"/>
              <w:snapToGrid w:val="0"/>
            </w:pPr>
            <w:r>
              <w:t xml:space="preserve">  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DB5E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49F0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5D25" w14:textId="77777777" w:rsidR="0026629A" w:rsidRDefault="0026629A">
            <w:pPr>
              <w:pStyle w:val="TAL"/>
              <w:snapToGrid w:val="0"/>
            </w:pPr>
          </w:p>
        </w:tc>
      </w:tr>
      <w:tr w:rsidR="0026629A" w14:paraId="3C326D9A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8EFC" w14:textId="77777777" w:rsidR="0026629A" w:rsidRDefault="0026629A">
            <w:pPr>
              <w:pStyle w:val="TAL"/>
              <w:snapToGrid w:val="0"/>
            </w:pPr>
            <w: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2500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4778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9198" w14:textId="77777777" w:rsidR="0026629A" w:rsidRDefault="0026629A">
            <w:pPr>
              <w:pStyle w:val="TAL"/>
              <w:snapToGrid w:val="0"/>
            </w:pPr>
          </w:p>
        </w:tc>
      </w:tr>
      <w:tr w:rsidR="0026629A" w14:paraId="532C1849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90AC" w14:textId="77777777" w:rsidR="0026629A" w:rsidRDefault="0026629A">
            <w:pPr>
              <w:pStyle w:val="TAL"/>
              <w:snapToGrid w:val="0"/>
            </w:pPr>
            <w: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0D9F" w14:textId="77777777" w:rsidR="0026629A" w:rsidRDefault="0026629A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5F68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0009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26629A" w14:paraId="6CD6456B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C7924" w14:textId="77777777" w:rsidR="0026629A" w:rsidRDefault="0026629A">
            <w:pPr>
              <w:pStyle w:val="TAL"/>
              <w:snapToGrid w:val="0"/>
            </w:pPr>
            <w: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4500" w14:textId="77777777" w:rsidR="0026629A" w:rsidRDefault="0026629A">
            <w:pPr>
              <w:pStyle w:val="TAL"/>
              <w:snapToGrid w:val="0"/>
              <w:rPr>
                <w:lang w:eastAsia="en-GB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F28E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1E76" w14:textId="77777777" w:rsidR="0026629A" w:rsidRDefault="0026629A">
            <w:pPr>
              <w:pStyle w:val="TAL"/>
              <w:snapToGrid w:val="0"/>
            </w:pPr>
          </w:p>
        </w:tc>
      </w:tr>
      <w:tr w:rsidR="0026629A" w14:paraId="6AAC1737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20EAE" w14:textId="77777777" w:rsidR="0026629A" w:rsidRDefault="0026629A">
            <w:pPr>
              <w:pStyle w:val="TAL"/>
              <w:snapToGrid w:val="0"/>
            </w:pPr>
            <w:r>
              <w:t xml:space="preserve">  </w:t>
            </w:r>
            <w:proofErr w:type="spellStart"/>
            <w:r>
              <w:t>reportConfigToAddModList</w:t>
            </w:r>
            <w:proofErr w:type="spellEnd"/>
            <w:r>
              <w:rPr>
                <w:snapToGrid w:val="0"/>
              </w:rPr>
              <w:t xml:space="preserve"> SEQUENCE(SIZE (1..maxReportConfigId)) OF </w:t>
            </w:r>
            <w:proofErr w:type="spellStart"/>
            <w:r>
              <w:t>ReportConfigToAddMod</w:t>
            </w:r>
            <w:proofErr w:type="spellEnd"/>
            <w:r>
              <w:rPr>
                <w:snapToGrid w:val="0"/>
              </w:rPr>
              <w:t xml:space="preserve">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A304E" w14:textId="77777777" w:rsidR="0026629A" w:rsidRDefault="0026629A">
            <w:pPr>
              <w:pStyle w:val="TAL"/>
              <w:snapToGrid w:val="0"/>
            </w:pPr>
            <w:r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0D5C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40EA" w14:textId="77777777" w:rsidR="0026629A" w:rsidRDefault="0026629A">
            <w:pPr>
              <w:pStyle w:val="TAL"/>
              <w:snapToGrid w:val="0"/>
            </w:pPr>
          </w:p>
        </w:tc>
      </w:tr>
      <w:tr w:rsidR="0026629A" w14:paraId="2E0C826A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7A63" w14:textId="77777777" w:rsidR="0026629A" w:rsidRDefault="0026629A">
            <w:pPr>
              <w:pStyle w:val="TAL"/>
              <w:snapToGrid w:val="0"/>
            </w:pPr>
            <w:r>
              <w:t xml:space="preserve">    </w:t>
            </w:r>
            <w:proofErr w:type="spellStart"/>
            <w:r>
              <w:t>ReportConfigToAddMod</w:t>
            </w:r>
            <w:proofErr w:type="spellEnd"/>
            <w:r>
              <w:t xml:space="preserve">[1] </w:t>
            </w:r>
            <w:r>
              <w:rPr>
                <w:snapToGrid w:val="0"/>
              </w:rPr>
              <w:t>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06E7" w14:textId="77777777" w:rsidR="0026629A" w:rsidRDefault="0026629A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84B8" w14:textId="77777777" w:rsidR="0026629A" w:rsidRDefault="0026629A">
            <w:pPr>
              <w:pStyle w:val="TAL"/>
              <w:snapToGrid w:val="0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2E2E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26629A" w14:paraId="7B37C13A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DEF8" w14:textId="77777777" w:rsidR="0026629A" w:rsidRDefault="0026629A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reportConfigId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AE5B" w14:textId="77777777" w:rsidR="0026629A" w:rsidRDefault="0026629A">
            <w:pPr>
              <w:pStyle w:val="TAL"/>
              <w:snapToGrid w:val="0"/>
              <w:rPr>
                <w:lang w:eastAsia="en-GB"/>
              </w:rPr>
            </w:pPr>
            <w: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9FDF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D414" w14:textId="77777777" w:rsidR="0026629A" w:rsidRDefault="0026629A">
            <w:pPr>
              <w:pStyle w:val="TAL"/>
              <w:snapToGrid w:val="0"/>
            </w:pPr>
          </w:p>
        </w:tc>
      </w:tr>
      <w:tr w:rsidR="0026629A" w14:paraId="6BCCE235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CD697" w14:textId="77777777" w:rsidR="0026629A" w:rsidRDefault="0026629A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reportConfig</w:t>
            </w:r>
            <w:proofErr w:type="spellEnd"/>
            <w:r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36E6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D971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8D42" w14:textId="77777777" w:rsidR="0026629A" w:rsidRDefault="0026629A">
            <w:pPr>
              <w:pStyle w:val="TAL"/>
              <w:snapToGrid w:val="0"/>
            </w:pPr>
          </w:p>
        </w:tc>
      </w:tr>
      <w:tr w:rsidR="0026629A" w14:paraId="3FDE616D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F052A" w14:textId="77777777" w:rsidR="0026629A" w:rsidRDefault="0026629A">
            <w:pPr>
              <w:pStyle w:val="TAL"/>
              <w:tabs>
                <w:tab w:val="left" w:pos="887"/>
              </w:tabs>
              <w:snapToGrid w:val="0"/>
            </w:pPr>
            <w:r>
              <w:t xml:space="preserve">        </w:t>
            </w:r>
            <w:proofErr w:type="spellStart"/>
            <w:r>
              <w:t>reportConfigInterRAT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E41E" w14:textId="77777777" w:rsidR="0026629A" w:rsidRDefault="0026629A">
            <w:pPr>
              <w:pStyle w:val="TAL"/>
              <w:snapToGrid w:val="0"/>
            </w:pPr>
            <w:r>
              <w:t>ReportConfigInterRAT-EventB2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0DCB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F5BE" w14:textId="77777777" w:rsidR="0026629A" w:rsidRDefault="0026629A">
            <w:pPr>
              <w:pStyle w:val="TAL"/>
              <w:snapToGrid w:val="0"/>
            </w:pPr>
          </w:p>
        </w:tc>
      </w:tr>
      <w:tr w:rsidR="0026629A" w14:paraId="114C128B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C5F8C" w14:textId="77777777" w:rsidR="0026629A" w:rsidRDefault="0026629A">
            <w:pPr>
              <w:pStyle w:val="TAL"/>
              <w:snapToGrid w:val="0"/>
            </w:pPr>
            <w: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6C9A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3B9F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F6FE" w14:textId="77777777" w:rsidR="0026629A" w:rsidRDefault="0026629A">
            <w:pPr>
              <w:pStyle w:val="TAL"/>
              <w:snapToGrid w:val="0"/>
            </w:pPr>
          </w:p>
        </w:tc>
      </w:tr>
      <w:tr w:rsidR="0026629A" w14:paraId="110925C0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00EAD" w14:textId="77777777" w:rsidR="0026629A" w:rsidRDefault="0026629A">
            <w:pPr>
              <w:pStyle w:val="TAL"/>
              <w:snapToGrid w:val="0"/>
            </w:pPr>
            <w: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D4D2" w14:textId="77777777" w:rsidR="0026629A" w:rsidRDefault="0026629A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4B30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548B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26629A" w14:paraId="6D2ECE56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F4A5" w14:textId="77777777" w:rsidR="0026629A" w:rsidRDefault="0026629A">
            <w:pPr>
              <w:pStyle w:val="TAL"/>
              <w:snapToGrid w:val="0"/>
            </w:pPr>
            <w: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12C4" w14:textId="77777777" w:rsidR="0026629A" w:rsidRDefault="0026629A">
            <w:pPr>
              <w:pStyle w:val="TAL"/>
              <w:snapToGrid w:val="0"/>
              <w:rPr>
                <w:lang w:eastAsia="en-GB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C537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AAEA" w14:textId="77777777" w:rsidR="0026629A" w:rsidRDefault="0026629A">
            <w:pPr>
              <w:pStyle w:val="TAL"/>
              <w:snapToGrid w:val="0"/>
            </w:pPr>
          </w:p>
        </w:tc>
      </w:tr>
      <w:tr w:rsidR="0026629A" w14:paraId="3ADA7948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B8B2" w14:textId="77777777" w:rsidR="0026629A" w:rsidRDefault="0026629A">
            <w:pPr>
              <w:pStyle w:val="TAL"/>
              <w:snapToGrid w:val="0"/>
            </w:pPr>
            <w:r>
              <w:t xml:space="preserve">  </w:t>
            </w:r>
            <w:proofErr w:type="spellStart"/>
            <w:r>
              <w:t>measIdToAddModList</w:t>
            </w:r>
            <w:proofErr w:type="spellEnd"/>
            <w:r>
              <w:rPr>
                <w:snapToGrid w:val="0"/>
              </w:rPr>
              <w:t xml:space="preserve"> SEQUENCE</w:t>
            </w:r>
            <w:r>
              <w:t xml:space="preserve"> </w:t>
            </w:r>
            <w:r>
              <w:rPr>
                <w:snapToGrid w:val="0"/>
              </w:rPr>
              <w:t xml:space="preserve">(SIZE (1..maxNrofMeasId)) OF </w:t>
            </w:r>
            <w:proofErr w:type="spellStart"/>
            <w:r>
              <w:t>MeasIdToAddMod</w:t>
            </w:r>
            <w:proofErr w:type="spellEnd"/>
            <w:r>
              <w:rPr>
                <w:snapToGrid w:val="0"/>
              </w:rPr>
              <w:t xml:space="preserve">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5D74" w14:textId="77777777" w:rsidR="0026629A" w:rsidRDefault="0026629A">
            <w:pPr>
              <w:pStyle w:val="TAL"/>
              <w:snapToGrid w:val="0"/>
            </w:pPr>
            <w:r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0E58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32B0" w14:textId="77777777" w:rsidR="0026629A" w:rsidRDefault="0026629A">
            <w:pPr>
              <w:pStyle w:val="TAL"/>
              <w:snapToGrid w:val="0"/>
            </w:pPr>
          </w:p>
        </w:tc>
      </w:tr>
      <w:tr w:rsidR="0026629A" w14:paraId="4AF9291F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95FF" w14:textId="77777777" w:rsidR="0026629A" w:rsidRDefault="0026629A">
            <w:pPr>
              <w:pStyle w:val="TAL"/>
              <w:snapToGrid w:val="0"/>
            </w:pPr>
            <w:r>
              <w:t xml:space="preserve">    </w:t>
            </w:r>
            <w:proofErr w:type="spellStart"/>
            <w:r>
              <w:t>MeasIdToAddMod</w:t>
            </w:r>
            <w:proofErr w:type="spellEnd"/>
            <w:r>
              <w:t>[1]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457B" w14:textId="77777777" w:rsidR="0026629A" w:rsidRDefault="0026629A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46476" w14:textId="77777777" w:rsidR="0026629A" w:rsidRDefault="0026629A">
            <w:pPr>
              <w:pStyle w:val="TAL"/>
              <w:snapToGrid w:val="0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E879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26629A" w14:paraId="065C7E2D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B68D2" w14:textId="77777777" w:rsidR="0026629A" w:rsidRDefault="0026629A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measId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122F8" w14:textId="77777777" w:rsidR="0026629A" w:rsidRDefault="0026629A">
            <w:pPr>
              <w:pStyle w:val="TAL"/>
              <w:snapToGrid w:val="0"/>
              <w:rPr>
                <w:lang w:eastAsia="en-GB"/>
              </w:rPr>
            </w:pPr>
            <w: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6666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3CE1" w14:textId="77777777" w:rsidR="0026629A" w:rsidRDefault="0026629A">
            <w:pPr>
              <w:pStyle w:val="TAL"/>
              <w:snapToGrid w:val="0"/>
            </w:pPr>
          </w:p>
        </w:tc>
      </w:tr>
      <w:tr w:rsidR="0026629A" w14:paraId="49F2F752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1302F" w14:textId="77777777" w:rsidR="0026629A" w:rsidRDefault="0026629A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measObjectId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3885" w14:textId="77777777" w:rsidR="0026629A" w:rsidRDefault="0026629A">
            <w:pPr>
              <w:pStyle w:val="TAL"/>
              <w:snapToGrid w:val="0"/>
            </w:pPr>
            <w: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F7B2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360B" w14:textId="77777777" w:rsidR="0026629A" w:rsidRDefault="0026629A">
            <w:pPr>
              <w:pStyle w:val="TAL"/>
              <w:snapToGrid w:val="0"/>
            </w:pPr>
          </w:p>
        </w:tc>
      </w:tr>
      <w:tr w:rsidR="0026629A" w14:paraId="1D796637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6EEE4" w14:textId="77777777" w:rsidR="0026629A" w:rsidRDefault="0026629A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reportConfigId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75C18" w14:textId="77777777" w:rsidR="0026629A" w:rsidRDefault="0026629A">
            <w:pPr>
              <w:pStyle w:val="TAL"/>
              <w:snapToGrid w:val="0"/>
            </w:pPr>
            <w: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F88F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58BF" w14:textId="77777777" w:rsidR="0026629A" w:rsidRDefault="0026629A">
            <w:pPr>
              <w:pStyle w:val="TAL"/>
              <w:snapToGrid w:val="0"/>
            </w:pPr>
          </w:p>
        </w:tc>
      </w:tr>
      <w:tr w:rsidR="0026629A" w14:paraId="72A6D465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302C1" w14:textId="77777777" w:rsidR="0026629A" w:rsidRDefault="0026629A">
            <w:pPr>
              <w:pStyle w:val="TAL"/>
              <w:snapToGrid w:val="0"/>
            </w:pPr>
            <w: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777C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B3EC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69E1" w14:textId="77777777" w:rsidR="0026629A" w:rsidRDefault="0026629A">
            <w:pPr>
              <w:pStyle w:val="TAL"/>
              <w:snapToGrid w:val="0"/>
            </w:pPr>
          </w:p>
        </w:tc>
      </w:tr>
      <w:tr w:rsidR="0026629A" w14:paraId="3548D85B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2A0B" w14:textId="77777777" w:rsidR="0026629A" w:rsidRDefault="0026629A">
            <w:pPr>
              <w:pStyle w:val="TAL"/>
              <w:snapToGrid w:val="0"/>
            </w:pPr>
            <w: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AB81" w14:textId="77777777" w:rsidR="0026629A" w:rsidRDefault="0026629A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66F4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787C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26629A" w14:paraId="043FBC43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0F473" w14:textId="77777777" w:rsidR="0026629A" w:rsidRDefault="0026629A">
            <w:pPr>
              <w:pStyle w:val="TAL"/>
              <w:snapToGrid w:val="0"/>
            </w:pPr>
            <w:r>
              <w:t xml:space="preserve">  </w:t>
            </w:r>
            <w:proofErr w:type="spellStart"/>
            <w:r>
              <w:t>quantityConfig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AE01" w14:textId="77777777" w:rsidR="0026629A" w:rsidRDefault="0026629A">
            <w:pPr>
              <w:pStyle w:val="TAL"/>
              <w:snapToGrid w:val="0"/>
              <w:rPr>
                <w:lang w:eastAsia="en-GB"/>
              </w:rPr>
            </w:pPr>
            <w:proofErr w:type="spellStart"/>
            <w:r>
              <w:t>QuantityConfig</w:t>
            </w:r>
            <w:proofErr w:type="spellEnd"/>
            <w:r>
              <w:t xml:space="preserve"> with Condition INTER-RAT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281E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D2E1" w14:textId="77777777" w:rsidR="0026629A" w:rsidRDefault="0026629A">
            <w:pPr>
              <w:pStyle w:val="TAL"/>
              <w:snapToGrid w:val="0"/>
            </w:pPr>
          </w:p>
        </w:tc>
      </w:tr>
      <w:tr w:rsidR="0026629A" w14:paraId="4D5F6DDE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0480" w14:textId="77777777" w:rsidR="0026629A" w:rsidRDefault="0026629A">
            <w:pPr>
              <w:pStyle w:val="TAL"/>
              <w:snapToGrid w:val="0"/>
            </w:pPr>
            <w:r>
              <w:t xml:space="preserve">  </w:t>
            </w:r>
            <w:proofErr w:type="spellStart"/>
            <w:r>
              <w:t>measGapConfig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751C7" w14:textId="77777777" w:rsidR="0026629A" w:rsidRDefault="0026629A">
            <w:pPr>
              <w:pStyle w:val="TAL"/>
              <w:snapToGrid w:val="0"/>
            </w:pPr>
            <w:proofErr w:type="spellStart"/>
            <w:r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30BC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7670" w14:textId="77777777" w:rsidR="0026629A" w:rsidRDefault="0026629A">
            <w:pPr>
              <w:pStyle w:val="TAL"/>
              <w:snapToGrid w:val="0"/>
            </w:pPr>
          </w:p>
        </w:tc>
      </w:tr>
      <w:tr w:rsidR="0026629A" w14:paraId="58740248" w14:textId="77777777" w:rsidTr="0026629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CCEA" w14:textId="77777777" w:rsidR="0026629A" w:rsidRDefault="0026629A">
            <w:pPr>
              <w:pStyle w:val="TAL"/>
              <w:snapToGrid w:val="0"/>
            </w:pPr>
            <w:r>
              <w:t>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2318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33C1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1308" w14:textId="77777777" w:rsidR="0026629A" w:rsidRDefault="0026629A">
            <w:pPr>
              <w:pStyle w:val="TAL"/>
              <w:snapToGrid w:val="0"/>
            </w:pPr>
          </w:p>
        </w:tc>
      </w:tr>
    </w:tbl>
    <w:p w14:paraId="75885EF7" w14:textId="77777777" w:rsidR="0026629A" w:rsidRDefault="0026629A" w:rsidP="0026629A">
      <w:pPr>
        <w:rPr>
          <w:rFonts w:eastAsia="Times New Roman"/>
        </w:rPr>
      </w:pPr>
    </w:p>
    <w:p w14:paraId="0BB02FA1" w14:textId="77777777" w:rsidR="0026629A" w:rsidRDefault="0026629A" w:rsidP="0026629A">
      <w:pPr>
        <w:pStyle w:val="TH"/>
        <w:rPr>
          <w:lang w:eastAsia="zh-CN"/>
        </w:rPr>
      </w:pPr>
      <w:r>
        <w:lastRenderedPageBreak/>
        <w:t xml:space="preserve">Table 8.1.6.2.3.3.3-3: </w:t>
      </w:r>
      <w:r>
        <w:rPr>
          <w:i/>
        </w:rPr>
        <w:t>ReportConfigInterRAT-EventB2</w:t>
      </w:r>
      <w:r>
        <w:t xml:space="preserve"> (Table 8.1.6.2.3.3.3-2)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6629A" w14:paraId="43563C16" w14:textId="77777777" w:rsidTr="0026629A"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1FFDBF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>Derivation Path: TS 38.5</w:t>
            </w:r>
            <w:r>
              <w:t>08-1 [4] Table 4.6.3-141 with condition EVENT_B2</w:t>
            </w:r>
          </w:p>
        </w:tc>
      </w:tr>
      <w:tr w:rsidR="0026629A" w14:paraId="272C6459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4BFE92" w14:textId="77777777" w:rsidR="0026629A" w:rsidRDefault="0026629A">
            <w:pPr>
              <w:pStyle w:val="TAH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71FF88" w14:textId="77777777" w:rsidR="0026629A" w:rsidRDefault="0026629A">
            <w:pPr>
              <w:pStyle w:val="TAH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4CBBD" w14:textId="77777777" w:rsidR="0026629A" w:rsidRDefault="0026629A">
            <w:pPr>
              <w:pStyle w:val="TAH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E8E880" w14:textId="77777777" w:rsidR="0026629A" w:rsidRDefault="0026629A">
            <w:pPr>
              <w:pStyle w:val="TAH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>Condition</w:t>
            </w:r>
          </w:p>
        </w:tc>
      </w:tr>
      <w:tr w:rsidR="0026629A" w14:paraId="612EE183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1268BF" w14:textId="5B83E87E" w:rsidR="0026629A" w:rsidRDefault="0026629A">
            <w:pPr>
              <w:pStyle w:val="TAL"/>
              <w:snapToGrid w:val="0"/>
              <w:rPr>
                <w:lang w:eastAsia="ko-KR"/>
              </w:rPr>
            </w:pPr>
            <w:proofErr w:type="spellStart"/>
            <w:r>
              <w:t>ReportConf</w:t>
            </w:r>
            <w:r w:rsidRPr="00477481">
              <w:t>ig</w:t>
            </w:r>
            <w:ins w:id="1" w:author="Daiwei Zhou (周代卫)" w:date="2022-11-11T18:49:00Z">
              <w:r w:rsidR="004D1852" w:rsidRPr="00477481">
                <w:rPr>
                  <w:rPrChange w:id="2" w:author="Daiwei Zhou (周代卫)" w:date="2022-11-11T18:49:00Z">
                    <w:rPr/>
                  </w:rPrChange>
                </w:rPr>
                <w:t>InterRAT</w:t>
              </w:r>
            </w:ins>
            <w:proofErr w:type="spellEnd"/>
            <w:del w:id="3" w:author="Daiwei Zhou (周代卫)" w:date="2022-11-11T18:49:00Z">
              <w:r w:rsidRPr="00477481" w:rsidDel="004D1852">
                <w:rPr>
                  <w:rPrChange w:id="4" w:author="Daiwei Zhou (周代卫)" w:date="2022-11-11T18:49:00Z">
                    <w:rPr/>
                  </w:rPrChange>
                </w:rPr>
                <w:delText>NR</w:delText>
              </w:r>
            </w:del>
            <w:r w:rsidRPr="00477481">
              <w:rPr>
                <w:lang w:eastAsia="ko-KR"/>
              </w:rPr>
              <w:t xml:space="preserve"> ::=</w:t>
            </w:r>
            <w:r>
              <w:rPr>
                <w:lang w:eastAsia="ko-KR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94CFD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B6B6F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58653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26629A" w14:paraId="08C3AB39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E43BE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  <w:r>
              <w:t xml:space="preserve">  </w:t>
            </w:r>
            <w:proofErr w:type="spellStart"/>
            <w:r>
              <w:t>reportType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9B21C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286BB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7945D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26629A" w14:paraId="2EF0CE2D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8C71B6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  <w:r>
              <w:t xml:space="preserve">    </w:t>
            </w:r>
            <w:proofErr w:type="spellStart"/>
            <w:r>
              <w:t>eventTriggered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34251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3BFD2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29D14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26629A" w14:paraId="078196E4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2259E1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 xml:space="preserve">      </w:t>
            </w:r>
            <w:proofErr w:type="spellStart"/>
            <w:r>
              <w:rPr>
                <w:lang w:eastAsia="ko-KR"/>
              </w:rPr>
              <w:t>eventId</w:t>
            </w:r>
            <w:proofErr w:type="spellEnd"/>
            <w:r>
              <w:rPr>
                <w:lang w:eastAsia="ko-KR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EFC29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C6832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FB96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26629A" w14:paraId="15C00D27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8663CD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 xml:space="preserve">        eventB2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F6113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BF92F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034D7A" w14:textId="77777777" w:rsidR="0026629A" w:rsidRDefault="0026629A">
            <w:pPr>
              <w:rPr>
                <w:lang w:eastAsia="ko-KR"/>
              </w:rPr>
            </w:pPr>
          </w:p>
        </w:tc>
      </w:tr>
      <w:tr w:rsidR="0026629A" w14:paraId="10525676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C53DC1" w14:textId="3EDC5994" w:rsidR="0026629A" w:rsidRDefault="0026629A">
            <w:pPr>
              <w:pStyle w:val="TAL"/>
              <w:snapToGrid w:val="0"/>
              <w:rPr>
                <w:rFonts w:eastAsia="Times New Roman"/>
                <w:lang w:eastAsia="zh-CN"/>
              </w:rPr>
            </w:pPr>
            <w:r>
              <w:rPr>
                <w:lang w:eastAsia="ko-KR"/>
              </w:rPr>
              <w:t xml:space="preserve">          </w:t>
            </w:r>
            <w:r>
              <w:t xml:space="preserve">b2-Threshold1 </w:t>
            </w:r>
            <w:ins w:id="5" w:author="Daiwei Zhou (周代卫)" w:date="2022-11-04T15:29:00Z">
              <w:r w:rsidR="00F54B20">
                <w:t>CHOICE</w:t>
              </w:r>
            </w:ins>
            <w:del w:id="6" w:author="Daiwei Zhou (周代卫)" w:date="2022-11-04T15:29:00Z">
              <w:r w:rsidDel="00F54B20">
                <w:delText>SE</w:delText>
              </w:r>
            </w:del>
            <w:del w:id="7" w:author="Daiwei Zhou (周代卫)" w:date="2022-11-04T15:28:00Z">
              <w:r w:rsidDel="00F54B20">
                <w:delText>QUENCE</w:delText>
              </w:r>
            </w:del>
            <w:r>
              <w:t xml:space="preserve">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ECB83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2357C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AA82C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26629A" w14:paraId="6F0C5580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1CBA25E" w14:textId="77777777" w:rsidR="0026629A" w:rsidRDefault="0026629A">
            <w:pPr>
              <w:pStyle w:val="TAL"/>
              <w:snapToGrid w:val="0"/>
            </w:pPr>
            <w:r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20BE26" w14:textId="77777777" w:rsidR="0026629A" w:rsidRDefault="0026629A">
            <w:pPr>
              <w:pStyle w:val="TAL"/>
              <w:snapToGrid w:val="0"/>
              <w:rPr>
                <w:lang w:eastAsia="en-GB"/>
              </w:rPr>
            </w:pPr>
            <w:r>
              <w:t>73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B9504" w14:textId="77777777" w:rsidR="0026629A" w:rsidRDefault="0026629A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ko-KR"/>
              </w:rPr>
              <w:t>-83dBm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0092CB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  <w:r>
              <w:t>FR1</w:t>
            </w:r>
          </w:p>
        </w:tc>
      </w:tr>
      <w:tr w:rsidR="0026629A" w14:paraId="3F02C0AF" w14:textId="77777777" w:rsidTr="0026629A">
        <w:tc>
          <w:tcPr>
            <w:tcW w:w="4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914F2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E57515" w14:textId="77777777" w:rsidR="0026629A" w:rsidRDefault="0026629A">
            <w:pPr>
              <w:pStyle w:val="TAL"/>
              <w:snapToGrid w:val="0"/>
              <w:rPr>
                <w:lang w:eastAsia="en-GB"/>
              </w:rPr>
            </w:pPr>
            <w:r>
              <w:t>73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C9996B" w14:textId="77777777" w:rsidR="0026629A" w:rsidRDefault="0026629A">
            <w:pPr>
              <w:pStyle w:val="TAL"/>
              <w:snapToGrid w:val="0"/>
            </w:pPr>
            <w:r>
              <w:rPr>
                <w:lang w:eastAsia="ko-KR"/>
              </w:rPr>
              <w:t>-83dBm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0F8234" w14:textId="77777777" w:rsidR="0026629A" w:rsidRDefault="0026629A">
            <w:pPr>
              <w:pStyle w:val="TAL"/>
              <w:snapToGrid w:val="0"/>
            </w:pPr>
            <w:r>
              <w:t>FR2</w:t>
            </w:r>
          </w:p>
        </w:tc>
      </w:tr>
      <w:tr w:rsidR="0026629A" w14:paraId="4480AECB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A6D177" w14:textId="77777777" w:rsidR="0026629A" w:rsidRDefault="0026629A">
            <w:pPr>
              <w:pStyle w:val="TAL"/>
              <w:snapToGrid w:val="0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E9E8C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50BF1" w14:textId="77777777" w:rsidR="0026629A" w:rsidRDefault="0026629A">
            <w:pPr>
              <w:pStyle w:val="TAL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80767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26629A" w14:paraId="03A24C81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BE7A50" w14:textId="44E644FB" w:rsidR="0026629A" w:rsidRDefault="0026629A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ko-KR"/>
              </w:rPr>
              <w:t xml:space="preserve">          </w:t>
            </w:r>
            <w:r>
              <w:t xml:space="preserve">b2-Threshold2EUTRA </w:t>
            </w:r>
            <w:ins w:id="8" w:author="Daiwei Zhou (周代卫)" w:date="2022-10-28T20:11:00Z">
              <w:r w:rsidR="00081FD6">
                <w:t>CHOICE</w:t>
              </w:r>
            </w:ins>
            <w:del w:id="9" w:author="Daiwei Zhou (周代卫)" w:date="2022-10-28T20:11:00Z">
              <w:r w:rsidDel="00081FD6">
                <w:delText>SEQUENCE</w:delText>
              </w:r>
            </w:del>
            <w:r>
              <w:t xml:space="preserve">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71D5E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E4B81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38215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26629A" w14:paraId="39C5AB56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45DA16C" w14:textId="77777777" w:rsidR="0026629A" w:rsidRDefault="0026629A">
            <w:pPr>
              <w:pStyle w:val="TAL"/>
              <w:snapToGrid w:val="0"/>
            </w:pPr>
            <w:r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065453" w14:textId="77777777" w:rsidR="0026629A" w:rsidRDefault="0026629A">
            <w:pPr>
              <w:pStyle w:val="TAL"/>
              <w:snapToGrid w:val="0"/>
              <w:rPr>
                <w:lang w:eastAsia="en-GB"/>
              </w:rPr>
            </w:pPr>
            <w:r>
              <w:t>58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DDAE72" w14:textId="77777777" w:rsidR="0026629A" w:rsidRDefault="0026629A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ko-KR"/>
              </w:rPr>
              <w:t>-83dBm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A3165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  <w:r>
              <w:t>FR1</w:t>
            </w:r>
          </w:p>
        </w:tc>
      </w:tr>
      <w:tr w:rsidR="0026629A" w14:paraId="7F78E865" w14:textId="77777777" w:rsidTr="0026629A">
        <w:tc>
          <w:tcPr>
            <w:tcW w:w="4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ACC32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887EB8" w14:textId="77777777" w:rsidR="0026629A" w:rsidRDefault="0026629A">
            <w:pPr>
              <w:pStyle w:val="TAL"/>
              <w:snapToGrid w:val="0"/>
              <w:rPr>
                <w:lang w:eastAsia="en-GB"/>
              </w:rPr>
            </w:pPr>
            <w:r>
              <w:t>58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229B1" w14:textId="77777777" w:rsidR="0026629A" w:rsidRDefault="0026629A">
            <w:pPr>
              <w:pStyle w:val="TAL"/>
              <w:snapToGrid w:val="0"/>
            </w:pPr>
            <w:r>
              <w:rPr>
                <w:lang w:eastAsia="ko-KR"/>
              </w:rPr>
              <w:t>-83dBm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B644C4" w14:textId="77777777" w:rsidR="0026629A" w:rsidRDefault="0026629A">
            <w:pPr>
              <w:pStyle w:val="TAL"/>
              <w:snapToGrid w:val="0"/>
            </w:pPr>
            <w:r>
              <w:t>FR2</w:t>
            </w:r>
          </w:p>
        </w:tc>
      </w:tr>
      <w:tr w:rsidR="0026629A" w14:paraId="0E1947FE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7858AF" w14:textId="77777777" w:rsidR="0026629A" w:rsidRDefault="0026629A">
            <w:pPr>
              <w:pStyle w:val="TAL"/>
              <w:snapToGrid w:val="0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F244B" w14:textId="77777777" w:rsidR="0026629A" w:rsidRDefault="0026629A">
            <w:pPr>
              <w:pStyle w:val="TAL"/>
              <w:snapToGrid w:val="0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0083E" w14:textId="77777777" w:rsidR="0026629A" w:rsidRDefault="0026629A">
            <w:pPr>
              <w:pStyle w:val="TAL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918CC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26629A" w14:paraId="67E33AE6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EB94BD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62314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C7906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BD54F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26629A" w14:paraId="6461A57C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57657F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D67BF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1BD1D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0DA41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26629A" w14:paraId="358B2154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1676E5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 xml:space="preserve">      reportAmount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DBDCE6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  <w:r>
              <w:rPr>
                <w:lang w:eastAsia="zh-CN"/>
              </w:rPr>
              <w:t>r1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635BF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8EA8E" w14:textId="77777777" w:rsidR="0026629A" w:rsidRDefault="0026629A">
            <w:pPr>
              <w:pStyle w:val="TAL"/>
              <w:snapToGrid w:val="0"/>
              <w:rPr>
                <w:lang w:eastAsia="x-none"/>
              </w:rPr>
            </w:pPr>
          </w:p>
        </w:tc>
      </w:tr>
      <w:tr w:rsidR="0026629A" w14:paraId="73167B88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8A61E4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A4185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04F0E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5875A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26629A" w14:paraId="1FFD8C51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8E09B7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78E52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B954A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B05E2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26629A" w14:paraId="2A6C7AE9" w14:textId="77777777" w:rsidTr="0026629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FCB167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E9C2D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A496E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FEE0F" w14:textId="77777777" w:rsidR="0026629A" w:rsidRDefault="0026629A">
            <w:pPr>
              <w:pStyle w:val="TAL"/>
              <w:snapToGrid w:val="0"/>
              <w:rPr>
                <w:lang w:eastAsia="ko-KR"/>
              </w:rPr>
            </w:pPr>
          </w:p>
        </w:tc>
      </w:tr>
    </w:tbl>
    <w:p w14:paraId="1E7E0CF7" w14:textId="77777777" w:rsidR="00796402" w:rsidRDefault="00796402" w:rsidP="00796402">
      <w:pPr>
        <w:rPr>
          <w:noProof/>
        </w:rPr>
      </w:pPr>
    </w:p>
    <w:p w14:paraId="68C9CD36" w14:textId="2896D281" w:rsidR="001E41F3" w:rsidRDefault="00796402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B1B11" w14:textId="77777777" w:rsidR="00BE4EA6" w:rsidRDefault="00BE4EA6">
      <w:r>
        <w:separator/>
      </w:r>
    </w:p>
  </w:endnote>
  <w:endnote w:type="continuationSeparator" w:id="0">
    <w:p w14:paraId="7607C60B" w14:textId="77777777" w:rsidR="00BE4EA6" w:rsidRDefault="00BE4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D0C16" w14:textId="77777777" w:rsidR="00A70112" w:rsidRDefault="00A7011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BB60A" w14:textId="77777777" w:rsidR="00A70112" w:rsidRDefault="00A7011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86763" w14:textId="77777777" w:rsidR="00A70112" w:rsidRDefault="00A7011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63924" w14:textId="77777777" w:rsidR="00BE4EA6" w:rsidRDefault="00BE4EA6">
      <w:r>
        <w:separator/>
      </w:r>
    </w:p>
  </w:footnote>
  <w:footnote w:type="continuationSeparator" w:id="0">
    <w:p w14:paraId="6E221E96" w14:textId="77777777" w:rsidR="00BE4EA6" w:rsidRDefault="00BE4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AB06F" w14:textId="77777777" w:rsidR="00A70112" w:rsidRDefault="00A7011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6C2FE" w14:textId="77777777" w:rsidR="00A70112" w:rsidRDefault="00A70112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0BE1F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A7F6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2D4FA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C42"/>
    <w:rsid w:val="00022E4A"/>
    <w:rsid w:val="00081FD6"/>
    <w:rsid w:val="000A6394"/>
    <w:rsid w:val="000B7FED"/>
    <w:rsid w:val="000C038A"/>
    <w:rsid w:val="000C6598"/>
    <w:rsid w:val="000D44B3"/>
    <w:rsid w:val="0012655F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6629A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6EDC"/>
    <w:rsid w:val="003E1A36"/>
    <w:rsid w:val="00410371"/>
    <w:rsid w:val="004242F1"/>
    <w:rsid w:val="00470E03"/>
    <w:rsid w:val="00477481"/>
    <w:rsid w:val="004B75B7"/>
    <w:rsid w:val="004D1852"/>
    <w:rsid w:val="0051580D"/>
    <w:rsid w:val="00547111"/>
    <w:rsid w:val="00592D74"/>
    <w:rsid w:val="005E2C44"/>
    <w:rsid w:val="00621188"/>
    <w:rsid w:val="006257ED"/>
    <w:rsid w:val="00665C47"/>
    <w:rsid w:val="0067383A"/>
    <w:rsid w:val="00695808"/>
    <w:rsid w:val="006A7249"/>
    <w:rsid w:val="006B46FB"/>
    <w:rsid w:val="006E21FB"/>
    <w:rsid w:val="007176FF"/>
    <w:rsid w:val="00757382"/>
    <w:rsid w:val="00792342"/>
    <w:rsid w:val="0079640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95D"/>
    <w:rsid w:val="008C345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6119"/>
    <w:rsid w:val="00A47E70"/>
    <w:rsid w:val="00A50CF0"/>
    <w:rsid w:val="00A70112"/>
    <w:rsid w:val="00A73A57"/>
    <w:rsid w:val="00A7671C"/>
    <w:rsid w:val="00AA2CBC"/>
    <w:rsid w:val="00AC51BB"/>
    <w:rsid w:val="00AC5820"/>
    <w:rsid w:val="00AD1CD8"/>
    <w:rsid w:val="00B258BB"/>
    <w:rsid w:val="00B63FBF"/>
    <w:rsid w:val="00B67B97"/>
    <w:rsid w:val="00B968C8"/>
    <w:rsid w:val="00BA3EC5"/>
    <w:rsid w:val="00BA51D9"/>
    <w:rsid w:val="00BB5DFC"/>
    <w:rsid w:val="00BD279D"/>
    <w:rsid w:val="00BD6BB8"/>
    <w:rsid w:val="00BE4EA6"/>
    <w:rsid w:val="00C66BA2"/>
    <w:rsid w:val="00C95985"/>
    <w:rsid w:val="00CB66B0"/>
    <w:rsid w:val="00CC5026"/>
    <w:rsid w:val="00CC68D0"/>
    <w:rsid w:val="00D03F9A"/>
    <w:rsid w:val="00D06D51"/>
    <w:rsid w:val="00D1473A"/>
    <w:rsid w:val="00D24991"/>
    <w:rsid w:val="00D50255"/>
    <w:rsid w:val="00D66520"/>
    <w:rsid w:val="00D8075F"/>
    <w:rsid w:val="00DE34CF"/>
    <w:rsid w:val="00E13F3D"/>
    <w:rsid w:val="00E34898"/>
    <w:rsid w:val="00E76880"/>
    <w:rsid w:val="00EB09B7"/>
    <w:rsid w:val="00EE7D7C"/>
    <w:rsid w:val="00F25D98"/>
    <w:rsid w:val="00F300FB"/>
    <w:rsid w:val="00F54B20"/>
    <w:rsid w:val="00FB6386"/>
    <w:rsid w:val="00FE3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26629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2662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6629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6629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62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734</Words>
  <Characters>4189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5</cp:revision>
  <cp:lastPrinted>1899-12-31T23:00:00Z</cp:lastPrinted>
  <dcterms:created xsi:type="dcterms:W3CDTF">2022-11-16T09:42:00Z</dcterms:created>
  <dcterms:modified xsi:type="dcterms:W3CDTF">2022-11-16T09:43:00Z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R5-226238</vt:lpwstr>
  </property>
  <property fmtid="{D5CDD505-2E9C-101B-9397-08002B2CF9AE}" pid="10" name="Spec#">
    <vt:lpwstr>38.523-1</vt:lpwstr>
  </property>
  <property fmtid="{D5CDD505-2E9C-101B-9397-08002B2CF9AE}" pid="11" name="Cr#">
    <vt:lpwstr>3227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of MDT TC 8.1.6.2.3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NR_SON_MDT-UEConTest</vt:lpwstr>
  </property>
  <property fmtid="{D5CDD505-2E9C-101B-9397-08002B2CF9AE}" pid="18" name="Cat">
    <vt:lpwstr>F</vt:lpwstr>
  </property>
  <property fmtid="{D5CDD505-2E9C-101B-9397-08002B2CF9AE}" pid="19" name="ResDate">
    <vt:lpwstr>2022-10-28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2022-11-16T09:42:05Z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6c533906-f7c0-443f-bc60-ae7c0b350198</vt:lpwstr>
  </property>
  <property fmtid="{D5CDD505-2E9C-101B-9397-08002B2CF9AE}" pid="27" name="MSIP_Label_83bcef13-7cac-433f-ba1d-47a323951816_ContentBits">
    <vt:lpwstr>0</vt:lpwstr>
  </property>
</Properties>
</file>