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86259F" w:rsidR="001E41F3" w:rsidRPr="00642FED" w:rsidRDefault="001E41F3">
      <w:pPr>
        <w:pStyle w:val="CRCoverPage"/>
        <w:tabs>
          <w:tab w:val="right" w:pos="9639"/>
        </w:tabs>
        <w:spacing w:after="0"/>
        <w:rPr>
          <w:b/>
          <w:i/>
          <w:noProof/>
          <w:sz w:val="28"/>
        </w:rPr>
      </w:pPr>
      <w:r w:rsidRPr="00642FED">
        <w:rPr>
          <w:b/>
          <w:noProof/>
          <w:sz w:val="24"/>
        </w:rPr>
        <w:t>3GPP TSG-</w:t>
      </w:r>
      <w:r w:rsidR="005373BD">
        <w:fldChar w:fldCharType="begin"/>
      </w:r>
      <w:r w:rsidR="005373BD">
        <w:instrText xml:space="preserve"> DOCPROPERTY  TSG/WGRef  \* MERGEFORMAT </w:instrText>
      </w:r>
      <w:r w:rsidR="005373BD">
        <w:fldChar w:fldCharType="separate"/>
      </w:r>
      <w:r w:rsidR="003609EF" w:rsidRPr="00642FED">
        <w:rPr>
          <w:b/>
          <w:noProof/>
          <w:sz w:val="24"/>
        </w:rPr>
        <w:t>RAN5</w:t>
      </w:r>
      <w:r w:rsidR="005373BD">
        <w:rPr>
          <w:b/>
          <w:noProof/>
          <w:sz w:val="24"/>
        </w:rPr>
        <w:fldChar w:fldCharType="end"/>
      </w:r>
      <w:r w:rsidR="00C66BA2" w:rsidRPr="00642FED">
        <w:rPr>
          <w:b/>
          <w:noProof/>
          <w:sz w:val="24"/>
        </w:rPr>
        <w:t xml:space="preserve"> </w:t>
      </w:r>
      <w:r w:rsidRPr="00642FED">
        <w:rPr>
          <w:b/>
          <w:noProof/>
          <w:sz w:val="24"/>
        </w:rPr>
        <w:t>Meeting #</w:t>
      </w:r>
      <w:r w:rsidR="005373BD">
        <w:fldChar w:fldCharType="begin"/>
      </w:r>
      <w:r w:rsidR="005373BD">
        <w:instrText xml:space="preserve"> DOCPROPERTY  MtgSeq  \* MERGEFORMAT </w:instrText>
      </w:r>
      <w:r w:rsidR="005373BD">
        <w:fldChar w:fldCharType="separate"/>
      </w:r>
      <w:r w:rsidR="00EB09B7" w:rsidRPr="00642FED">
        <w:rPr>
          <w:b/>
          <w:noProof/>
          <w:sz w:val="24"/>
        </w:rPr>
        <w:t>97</w:t>
      </w:r>
      <w:r w:rsidR="005373BD">
        <w:rPr>
          <w:b/>
          <w:noProof/>
          <w:sz w:val="24"/>
        </w:rPr>
        <w:fldChar w:fldCharType="end"/>
      </w:r>
      <w:r w:rsidR="005373BD">
        <w:fldChar w:fldCharType="begin"/>
      </w:r>
      <w:r w:rsidR="005373BD">
        <w:instrText xml:space="preserve"> DOCPROPERTY  MtgTitle  \* MERGEFORMAT </w:instrText>
      </w:r>
      <w:r w:rsidR="005373BD">
        <w:fldChar w:fldCharType="separate"/>
      </w:r>
      <w:r w:rsidR="005373BD">
        <w:fldChar w:fldCharType="end"/>
      </w:r>
      <w:r w:rsidRPr="00642FED">
        <w:rPr>
          <w:b/>
          <w:i/>
          <w:noProof/>
          <w:sz w:val="28"/>
        </w:rPr>
        <w:tab/>
      </w:r>
      <w:r w:rsidR="005373BD">
        <w:fldChar w:fldCharType="begin"/>
      </w:r>
      <w:r w:rsidR="005373BD">
        <w:instrText xml:space="preserve"> DOCPROPERTY  Tdoc#  \* MERGEFORMAT </w:instrText>
      </w:r>
      <w:r w:rsidR="005373BD">
        <w:fldChar w:fldCharType="separate"/>
      </w:r>
      <w:r w:rsidR="00E13F3D" w:rsidRPr="00642FED">
        <w:rPr>
          <w:b/>
          <w:i/>
          <w:noProof/>
          <w:sz w:val="28"/>
        </w:rPr>
        <w:t>R5-</w:t>
      </w:r>
      <w:r w:rsidR="008D1ADB" w:rsidRPr="00642FED">
        <w:rPr>
          <w:b/>
          <w:i/>
          <w:noProof/>
          <w:sz w:val="28"/>
        </w:rPr>
        <w:t>227420</w:t>
      </w:r>
      <w:r w:rsidR="005373BD">
        <w:rPr>
          <w:b/>
          <w:i/>
          <w:noProof/>
          <w:sz w:val="28"/>
        </w:rPr>
        <w:fldChar w:fldCharType="end"/>
      </w:r>
    </w:p>
    <w:p w14:paraId="7CB45193" w14:textId="77777777" w:rsidR="001E41F3" w:rsidRPr="00642FED" w:rsidRDefault="005373BD" w:rsidP="005E2C44">
      <w:pPr>
        <w:pStyle w:val="CRCoverPage"/>
        <w:outlineLvl w:val="0"/>
        <w:rPr>
          <w:b/>
          <w:noProof/>
          <w:sz w:val="24"/>
        </w:rPr>
      </w:pPr>
      <w:r>
        <w:fldChar w:fldCharType="begin"/>
      </w:r>
      <w:r>
        <w:instrText xml:space="preserve"> DOCPROPERTY  Location  \* MERGEFORMAT </w:instrText>
      </w:r>
      <w:r>
        <w:fldChar w:fldCharType="separate"/>
      </w:r>
      <w:r w:rsidR="003609EF" w:rsidRPr="00642FED">
        <w:rPr>
          <w:b/>
          <w:noProof/>
          <w:sz w:val="24"/>
        </w:rPr>
        <w:t>Toulouse</w:t>
      </w:r>
      <w:r>
        <w:rPr>
          <w:b/>
          <w:noProof/>
          <w:sz w:val="24"/>
        </w:rPr>
        <w:fldChar w:fldCharType="end"/>
      </w:r>
      <w:r w:rsidR="001E41F3" w:rsidRPr="00642FED">
        <w:rPr>
          <w:b/>
          <w:noProof/>
          <w:sz w:val="24"/>
        </w:rPr>
        <w:t xml:space="preserve">, </w:t>
      </w:r>
      <w:r>
        <w:fldChar w:fldCharType="begin"/>
      </w:r>
      <w:r>
        <w:instrText xml:space="preserve"> DOCPROPERTY  Country  \* MERGEFORMAT </w:instrText>
      </w:r>
      <w:r>
        <w:fldChar w:fldCharType="separate"/>
      </w:r>
      <w:r w:rsidR="003609EF" w:rsidRPr="00642FED">
        <w:rPr>
          <w:b/>
          <w:noProof/>
          <w:sz w:val="24"/>
        </w:rPr>
        <w:t>France</w:t>
      </w:r>
      <w:r>
        <w:rPr>
          <w:b/>
          <w:noProof/>
          <w:sz w:val="24"/>
        </w:rPr>
        <w:fldChar w:fldCharType="end"/>
      </w:r>
      <w:r w:rsidR="001E41F3" w:rsidRPr="00642FED">
        <w:rPr>
          <w:b/>
          <w:noProof/>
          <w:sz w:val="24"/>
        </w:rPr>
        <w:t xml:space="preserve">, </w:t>
      </w:r>
      <w:r>
        <w:fldChar w:fldCharType="begin"/>
      </w:r>
      <w:r>
        <w:instrText xml:space="preserve"> DOCPROPERTY  StartDate  \* MERGEFORMAT </w:instrText>
      </w:r>
      <w:r>
        <w:fldChar w:fldCharType="separate"/>
      </w:r>
      <w:r w:rsidR="003609EF" w:rsidRPr="00642FED">
        <w:rPr>
          <w:b/>
          <w:noProof/>
          <w:sz w:val="24"/>
        </w:rPr>
        <w:t>14th Nov 2022</w:t>
      </w:r>
      <w:r>
        <w:rPr>
          <w:b/>
          <w:noProof/>
          <w:sz w:val="24"/>
        </w:rPr>
        <w:fldChar w:fldCharType="end"/>
      </w:r>
      <w:r w:rsidR="00547111" w:rsidRPr="00642FED">
        <w:rPr>
          <w:b/>
          <w:noProof/>
          <w:sz w:val="24"/>
        </w:rPr>
        <w:t xml:space="preserve"> - </w:t>
      </w:r>
      <w:r>
        <w:fldChar w:fldCharType="begin"/>
      </w:r>
      <w:r>
        <w:instrText xml:space="preserve"> DOCPROPERTY  EndDate  \* MERGEFORMAT </w:instrText>
      </w:r>
      <w:r>
        <w:fldChar w:fldCharType="separate"/>
      </w:r>
      <w:r w:rsidR="003609EF" w:rsidRPr="00642FED">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42F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642FED" w:rsidRDefault="00305409" w:rsidP="00E34898">
            <w:pPr>
              <w:pStyle w:val="CRCoverPage"/>
              <w:spacing w:after="0"/>
              <w:jc w:val="right"/>
              <w:rPr>
                <w:i/>
                <w:noProof/>
              </w:rPr>
            </w:pPr>
            <w:r w:rsidRPr="00642FED">
              <w:rPr>
                <w:i/>
                <w:noProof/>
                <w:sz w:val="14"/>
              </w:rPr>
              <w:t>CR-Form-v</w:t>
            </w:r>
            <w:r w:rsidR="008863B9" w:rsidRPr="00642FED">
              <w:rPr>
                <w:i/>
                <w:noProof/>
                <w:sz w:val="14"/>
              </w:rPr>
              <w:t>12.</w:t>
            </w:r>
            <w:r w:rsidR="001A2CA0" w:rsidRPr="00642FED">
              <w:rPr>
                <w:i/>
                <w:noProof/>
                <w:sz w:val="14"/>
              </w:rPr>
              <w:t>2</w:t>
            </w:r>
          </w:p>
        </w:tc>
      </w:tr>
      <w:tr w:rsidR="001E41F3" w:rsidRPr="00642FED" w14:paraId="3FBB62B8" w14:textId="77777777" w:rsidTr="00547111">
        <w:tc>
          <w:tcPr>
            <w:tcW w:w="9641" w:type="dxa"/>
            <w:gridSpan w:val="9"/>
            <w:tcBorders>
              <w:left w:val="single" w:sz="4" w:space="0" w:color="auto"/>
              <w:right w:val="single" w:sz="4" w:space="0" w:color="auto"/>
            </w:tcBorders>
          </w:tcPr>
          <w:p w14:paraId="79AB67D6" w14:textId="77777777" w:rsidR="001E41F3" w:rsidRPr="00642FED" w:rsidRDefault="001E41F3">
            <w:pPr>
              <w:pStyle w:val="CRCoverPage"/>
              <w:spacing w:after="0"/>
              <w:jc w:val="center"/>
              <w:rPr>
                <w:noProof/>
              </w:rPr>
            </w:pPr>
            <w:r w:rsidRPr="00642FED">
              <w:rPr>
                <w:b/>
                <w:noProof/>
                <w:sz w:val="32"/>
              </w:rPr>
              <w:t>CHANGE REQUEST</w:t>
            </w:r>
          </w:p>
        </w:tc>
      </w:tr>
      <w:tr w:rsidR="001E41F3" w:rsidRPr="00642FED" w14:paraId="79946B04" w14:textId="77777777" w:rsidTr="00547111">
        <w:tc>
          <w:tcPr>
            <w:tcW w:w="9641" w:type="dxa"/>
            <w:gridSpan w:val="9"/>
            <w:tcBorders>
              <w:left w:val="single" w:sz="4" w:space="0" w:color="auto"/>
              <w:right w:val="single" w:sz="4" w:space="0" w:color="auto"/>
            </w:tcBorders>
          </w:tcPr>
          <w:p w14:paraId="12C70EEE" w14:textId="77777777" w:rsidR="001E41F3" w:rsidRPr="00642FED" w:rsidRDefault="001E41F3">
            <w:pPr>
              <w:pStyle w:val="CRCoverPage"/>
              <w:spacing w:after="0"/>
              <w:rPr>
                <w:noProof/>
                <w:sz w:val="8"/>
                <w:szCs w:val="8"/>
              </w:rPr>
            </w:pPr>
          </w:p>
        </w:tc>
      </w:tr>
      <w:tr w:rsidR="001E41F3" w:rsidRPr="00642FED" w14:paraId="3999489E" w14:textId="77777777" w:rsidTr="00547111">
        <w:tc>
          <w:tcPr>
            <w:tcW w:w="142" w:type="dxa"/>
            <w:tcBorders>
              <w:left w:val="single" w:sz="4" w:space="0" w:color="auto"/>
            </w:tcBorders>
          </w:tcPr>
          <w:p w14:paraId="4DDA7F40" w14:textId="77777777" w:rsidR="001E41F3" w:rsidRPr="00642FED" w:rsidRDefault="001E41F3">
            <w:pPr>
              <w:pStyle w:val="CRCoverPage"/>
              <w:spacing w:after="0"/>
              <w:jc w:val="right"/>
              <w:rPr>
                <w:noProof/>
              </w:rPr>
            </w:pPr>
          </w:p>
        </w:tc>
        <w:tc>
          <w:tcPr>
            <w:tcW w:w="1559" w:type="dxa"/>
            <w:shd w:val="pct30" w:color="FFFF00" w:fill="auto"/>
          </w:tcPr>
          <w:p w14:paraId="52508B66" w14:textId="77777777" w:rsidR="001E41F3" w:rsidRPr="00642FED" w:rsidRDefault="005373B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642FED">
              <w:rPr>
                <w:b/>
                <w:noProof/>
                <w:sz w:val="28"/>
              </w:rPr>
              <w:t>38.523-1</w:t>
            </w:r>
            <w:r>
              <w:rPr>
                <w:b/>
                <w:noProof/>
                <w:sz w:val="28"/>
              </w:rPr>
              <w:fldChar w:fldCharType="end"/>
            </w:r>
          </w:p>
        </w:tc>
        <w:tc>
          <w:tcPr>
            <w:tcW w:w="709" w:type="dxa"/>
          </w:tcPr>
          <w:p w14:paraId="77009707" w14:textId="77777777" w:rsidR="001E41F3" w:rsidRPr="00642FED" w:rsidRDefault="001E41F3">
            <w:pPr>
              <w:pStyle w:val="CRCoverPage"/>
              <w:spacing w:after="0"/>
              <w:jc w:val="center"/>
              <w:rPr>
                <w:noProof/>
              </w:rPr>
            </w:pPr>
            <w:r w:rsidRPr="00642FED">
              <w:rPr>
                <w:b/>
                <w:noProof/>
                <w:sz w:val="28"/>
              </w:rPr>
              <w:t>CR</w:t>
            </w:r>
          </w:p>
        </w:tc>
        <w:tc>
          <w:tcPr>
            <w:tcW w:w="1276" w:type="dxa"/>
            <w:shd w:val="pct30" w:color="FFFF00" w:fill="auto"/>
          </w:tcPr>
          <w:p w14:paraId="6CAED29D" w14:textId="77777777" w:rsidR="001E41F3" w:rsidRPr="00642FED" w:rsidRDefault="005373BD" w:rsidP="00547111">
            <w:pPr>
              <w:pStyle w:val="CRCoverPage"/>
              <w:spacing w:after="0"/>
              <w:rPr>
                <w:noProof/>
              </w:rPr>
            </w:pPr>
            <w:r>
              <w:fldChar w:fldCharType="begin"/>
            </w:r>
            <w:r>
              <w:instrText xml:space="preserve"> DOCPROPERTY  Cr#  \* MERGEFORMAT </w:instrText>
            </w:r>
            <w:r>
              <w:fldChar w:fldCharType="separate"/>
            </w:r>
            <w:r w:rsidR="00E13F3D" w:rsidRPr="00642FED">
              <w:rPr>
                <w:b/>
                <w:noProof/>
                <w:sz w:val="28"/>
              </w:rPr>
              <w:t>3423</w:t>
            </w:r>
            <w:r>
              <w:rPr>
                <w:b/>
                <w:noProof/>
                <w:sz w:val="28"/>
              </w:rPr>
              <w:fldChar w:fldCharType="end"/>
            </w:r>
          </w:p>
        </w:tc>
        <w:tc>
          <w:tcPr>
            <w:tcW w:w="709" w:type="dxa"/>
          </w:tcPr>
          <w:p w14:paraId="09D2C09B" w14:textId="77777777" w:rsidR="001E41F3" w:rsidRPr="00642FED" w:rsidRDefault="001E41F3" w:rsidP="0051580D">
            <w:pPr>
              <w:pStyle w:val="CRCoverPage"/>
              <w:tabs>
                <w:tab w:val="right" w:pos="625"/>
              </w:tabs>
              <w:spacing w:after="0"/>
              <w:jc w:val="center"/>
              <w:rPr>
                <w:noProof/>
              </w:rPr>
            </w:pPr>
            <w:r w:rsidRPr="00642FED">
              <w:rPr>
                <w:b/>
                <w:bCs/>
                <w:noProof/>
                <w:sz w:val="28"/>
              </w:rPr>
              <w:t>rev</w:t>
            </w:r>
          </w:p>
        </w:tc>
        <w:tc>
          <w:tcPr>
            <w:tcW w:w="992" w:type="dxa"/>
            <w:shd w:val="pct30" w:color="FFFF00" w:fill="auto"/>
          </w:tcPr>
          <w:p w14:paraId="7533BF9D" w14:textId="02928519" w:rsidR="001E41F3" w:rsidRPr="00642FED" w:rsidRDefault="008D1ADB" w:rsidP="00E13F3D">
            <w:pPr>
              <w:pStyle w:val="CRCoverPage"/>
              <w:spacing w:after="0"/>
              <w:jc w:val="center"/>
              <w:rPr>
                <w:b/>
                <w:noProof/>
              </w:rPr>
            </w:pPr>
            <w:r w:rsidRPr="00642FED">
              <w:rPr>
                <w:b/>
                <w:noProof/>
                <w:sz w:val="28"/>
              </w:rPr>
              <w:t>1</w:t>
            </w:r>
          </w:p>
        </w:tc>
        <w:tc>
          <w:tcPr>
            <w:tcW w:w="2410" w:type="dxa"/>
          </w:tcPr>
          <w:p w14:paraId="5D4AEAE9" w14:textId="77777777" w:rsidR="001E41F3" w:rsidRPr="00642FED" w:rsidRDefault="001E41F3" w:rsidP="0051580D">
            <w:pPr>
              <w:pStyle w:val="CRCoverPage"/>
              <w:tabs>
                <w:tab w:val="right" w:pos="1825"/>
              </w:tabs>
              <w:spacing w:after="0"/>
              <w:jc w:val="center"/>
              <w:rPr>
                <w:noProof/>
              </w:rPr>
            </w:pPr>
            <w:r w:rsidRPr="00642FED">
              <w:rPr>
                <w:b/>
                <w:noProof/>
                <w:sz w:val="28"/>
                <w:szCs w:val="28"/>
              </w:rPr>
              <w:t>Current version:</w:t>
            </w:r>
          </w:p>
        </w:tc>
        <w:tc>
          <w:tcPr>
            <w:tcW w:w="1701" w:type="dxa"/>
            <w:shd w:val="pct30" w:color="FFFF00" w:fill="auto"/>
          </w:tcPr>
          <w:p w14:paraId="1E22D6AC" w14:textId="77777777" w:rsidR="001E41F3" w:rsidRPr="00642FED" w:rsidRDefault="005373BD">
            <w:pPr>
              <w:pStyle w:val="CRCoverPage"/>
              <w:spacing w:after="0"/>
              <w:jc w:val="center"/>
              <w:rPr>
                <w:noProof/>
                <w:sz w:val="28"/>
              </w:rPr>
            </w:pPr>
            <w:r>
              <w:fldChar w:fldCharType="begin"/>
            </w:r>
            <w:r>
              <w:instrText xml:space="preserve"> DOCPROPERTY  Version  \* MERGEFORMAT </w:instrText>
            </w:r>
            <w:r>
              <w:fldChar w:fldCharType="separate"/>
            </w:r>
            <w:r w:rsidR="00E13F3D" w:rsidRPr="00642FED">
              <w:rPr>
                <w:b/>
                <w:noProof/>
                <w:sz w:val="28"/>
              </w:rPr>
              <w:t>17.0.0</w:t>
            </w:r>
            <w:r>
              <w:rPr>
                <w:b/>
                <w:noProof/>
                <w:sz w:val="28"/>
              </w:rPr>
              <w:fldChar w:fldCharType="end"/>
            </w:r>
          </w:p>
        </w:tc>
        <w:tc>
          <w:tcPr>
            <w:tcW w:w="143" w:type="dxa"/>
            <w:tcBorders>
              <w:right w:val="single" w:sz="4" w:space="0" w:color="auto"/>
            </w:tcBorders>
          </w:tcPr>
          <w:p w14:paraId="399238C9" w14:textId="77777777" w:rsidR="001E41F3" w:rsidRPr="00642FED" w:rsidRDefault="001E41F3">
            <w:pPr>
              <w:pStyle w:val="CRCoverPage"/>
              <w:spacing w:after="0"/>
              <w:rPr>
                <w:noProof/>
              </w:rPr>
            </w:pPr>
          </w:p>
        </w:tc>
      </w:tr>
      <w:tr w:rsidR="001E41F3" w:rsidRPr="00642FED" w14:paraId="7DC9F5A2" w14:textId="77777777" w:rsidTr="00547111">
        <w:tc>
          <w:tcPr>
            <w:tcW w:w="9641" w:type="dxa"/>
            <w:gridSpan w:val="9"/>
            <w:tcBorders>
              <w:left w:val="single" w:sz="4" w:space="0" w:color="auto"/>
              <w:right w:val="single" w:sz="4" w:space="0" w:color="auto"/>
            </w:tcBorders>
          </w:tcPr>
          <w:p w14:paraId="4883A7D2" w14:textId="77777777" w:rsidR="001E41F3" w:rsidRPr="00642FED" w:rsidRDefault="001E41F3">
            <w:pPr>
              <w:pStyle w:val="CRCoverPage"/>
              <w:spacing w:after="0"/>
              <w:rPr>
                <w:noProof/>
              </w:rPr>
            </w:pPr>
          </w:p>
        </w:tc>
      </w:tr>
      <w:tr w:rsidR="001E41F3" w:rsidRPr="00642FED" w14:paraId="266B4BDF" w14:textId="77777777" w:rsidTr="00547111">
        <w:tc>
          <w:tcPr>
            <w:tcW w:w="9641" w:type="dxa"/>
            <w:gridSpan w:val="9"/>
            <w:tcBorders>
              <w:top w:val="single" w:sz="4" w:space="0" w:color="auto"/>
            </w:tcBorders>
          </w:tcPr>
          <w:p w14:paraId="47E13998" w14:textId="77777777" w:rsidR="001E41F3" w:rsidRPr="00642FED" w:rsidRDefault="001E41F3">
            <w:pPr>
              <w:pStyle w:val="CRCoverPage"/>
              <w:spacing w:after="0"/>
              <w:jc w:val="center"/>
              <w:rPr>
                <w:rFonts w:cs="Arial"/>
                <w:i/>
                <w:noProof/>
              </w:rPr>
            </w:pPr>
            <w:r w:rsidRPr="00642FED">
              <w:rPr>
                <w:rFonts w:cs="Arial"/>
                <w:i/>
                <w:noProof/>
              </w:rPr>
              <w:t xml:space="preserve">For </w:t>
            </w:r>
            <w:hyperlink r:id="rId8" w:anchor="_blank" w:history="1">
              <w:r w:rsidRPr="00642FED">
                <w:rPr>
                  <w:rStyle w:val="Hyperlink"/>
                  <w:rFonts w:cs="Arial"/>
                  <w:b/>
                  <w:i/>
                  <w:noProof/>
                  <w:color w:val="FF0000"/>
                </w:rPr>
                <w:t>HE</w:t>
              </w:r>
              <w:bookmarkStart w:id="0" w:name="_Hlt497126619"/>
              <w:r w:rsidRPr="00642FED">
                <w:rPr>
                  <w:rStyle w:val="Hyperlink"/>
                  <w:rFonts w:cs="Arial"/>
                  <w:b/>
                  <w:i/>
                  <w:noProof/>
                  <w:color w:val="FF0000"/>
                </w:rPr>
                <w:t>L</w:t>
              </w:r>
              <w:bookmarkEnd w:id="0"/>
              <w:r w:rsidRPr="00642FED">
                <w:rPr>
                  <w:rStyle w:val="Hyperlink"/>
                  <w:rFonts w:cs="Arial"/>
                  <w:b/>
                  <w:i/>
                  <w:noProof/>
                  <w:color w:val="FF0000"/>
                </w:rPr>
                <w:t>P</w:t>
              </w:r>
            </w:hyperlink>
            <w:r w:rsidRPr="00642FED">
              <w:rPr>
                <w:rFonts w:cs="Arial"/>
                <w:b/>
                <w:i/>
                <w:noProof/>
                <w:color w:val="FF0000"/>
              </w:rPr>
              <w:t xml:space="preserve"> </w:t>
            </w:r>
            <w:r w:rsidRPr="00642FED">
              <w:rPr>
                <w:rFonts w:cs="Arial"/>
                <w:i/>
                <w:noProof/>
              </w:rPr>
              <w:t>on using this form</w:t>
            </w:r>
            <w:r w:rsidR="0051580D" w:rsidRPr="00642FED">
              <w:rPr>
                <w:rFonts w:cs="Arial"/>
                <w:i/>
                <w:noProof/>
              </w:rPr>
              <w:t>: c</w:t>
            </w:r>
            <w:r w:rsidR="00F25D98" w:rsidRPr="00642FED">
              <w:rPr>
                <w:rFonts w:cs="Arial"/>
                <w:i/>
                <w:noProof/>
              </w:rPr>
              <w:t xml:space="preserve">omprehensive instructions can be found at </w:t>
            </w:r>
            <w:r w:rsidR="001B7A65" w:rsidRPr="00642FED">
              <w:rPr>
                <w:rFonts w:cs="Arial"/>
                <w:i/>
                <w:noProof/>
              </w:rPr>
              <w:br/>
            </w:r>
            <w:hyperlink r:id="rId9" w:history="1">
              <w:r w:rsidR="00DE34CF" w:rsidRPr="00642FED">
                <w:rPr>
                  <w:rStyle w:val="Hyperlink"/>
                  <w:rFonts w:cs="Arial"/>
                  <w:i/>
                  <w:noProof/>
                </w:rPr>
                <w:t>http://www.3gpp.org/Change-Requests</w:t>
              </w:r>
            </w:hyperlink>
            <w:r w:rsidR="00F25D98" w:rsidRPr="00642FED">
              <w:rPr>
                <w:rFonts w:cs="Arial"/>
                <w:i/>
                <w:noProof/>
              </w:rPr>
              <w:t>.</w:t>
            </w:r>
          </w:p>
        </w:tc>
      </w:tr>
      <w:tr w:rsidR="001E41F3" w:rsidRPr="00642FED" w14:paraId="296CF086" w14:textId="77777777" w:rsidTr="00547111">
        <w:tc>
          <w:tcPr>
            <w:tcW w:w="9641" w:type="dxa"/>
            <w:gridSpan w:val="9"/>
          </w:tcPr>
          <w:p w14:paraId="7D4A60B5" w14:textId="77777777" w:rsidR="001E41F3" w:rsidRPr="00642FED" w:rsidRDefault="001E41F3">
            <w:pPr>
              <w:pStyle w:val="CRCoverPage"/>
              <w:spacing w:after="0"/>
              <w:rPr>
                <w:noProof/>
                <w:sz w:val="8"/>
                <w:szCs w:val="8"/>
              </w:rPr>
            </w:pPr>
          </w:p>
        </w:tc>
      </w:tr>
    </w:tbl>
    <w:p w14:paraId="53540664" w14:textId="77777777" w:rsidR="001E41F3" w:rsidRPr="00642F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2FED" w14:paraId="0EE45D52" w14:textId="77777777" w:rsidTr="00A7671C">
        <w:tc>
          <w:tcPr>
            <w:tcW w:w="2835" w:type="dxa"/>
          </w:tcPr>
          <w:p w14:paraId="59860FA1" w14:textId="77777777" w:rsidR="00F25D98" w:rsidRPr="00642FED" w:rsidRDefault="00F25D98" w:rsidP="001E41F3">
            <w:pPr>
              <w:pStyle w:val="CRCoverPage"/>
              <w:tabs>
                <w:tab w:val="right" w:pos="2751"/>
              </w:tabs>
              <w:spacing w:after="0"/>
              <w:rPr>
                <w:b/>
                <w:i/>
                <w:noProof/>
              </w:rPr>
            </w:pPr>
            <w:r w:rsidRPr="00642FED">
              <w:rPr>
                <w:b/>
                <w:i/>
                <w:noProof/>
              </w:rPr>
              <w:t>Proposed change</w:t>
            </w:r>
            <w:r w:rsidR="00A7671C" w:rsidRPr="00642FED">
              <w:rPr>
                <w:b/>
                <w:i/>
                <w:noProof/>
              </w:rPr>
              <w:t xml:space="preserve"> </w:t>
            </w:r>
            <w:r w:rsidRPr="00642FED">
              <w:rPr>
                <w:b/>
                <w:i/>
                <w:noProof/>
              </w:rPr>
              <w:t>affects:</w:t>
            </w:r>
          </w:p>
        </w:tc>
        <w:tc>
          <w:tcPr>
            <w:tcW w:w="1418" w:type="dxa"/>
          </w:tcPr>
          <w:p w14:paraId="07128383" w14:textId="77777777" w:rsidR="00F25D98" w:rsidRPr="00642FED" w:rsidRDefault="00F25D98" w:rsidP="001E41F3">
            <w:pPr>
              <w:pStyle w:val="CRCoverPage"/>
              <w:spacing w:after="0"/>
              <w:jc w:val="right"/>
              <w:rPr>
                <w:noProof/>
              </w:rPr>
            </w:pPr>
            <w:r w:rsidRPr="00642F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42FE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42FED" w:rsidRDefault="00F25D98" w:rsidP="001E41F3">
            <w:pPr>
              <w:pStyle w:val="CRCoverPage"/>
              <w:spacing w:after="0"/>
              <w:jc w:val="right"/>
              <w:rPr>
                <w:noProof/>
                <w:u w:val="single"/>
              </w:rPr>
            </w:pPr>
            <w:r w:rsidRPr="00642F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42FED" w:rsidRDefault="00F25D98" w:rsidP="001E41F3">
            <w:pPr>
              <w:pStyle w:val="CRCoverPage"/>
              <w:spacing w:after="0"/>
              <w:jc w:val="center"/>
              <w:rPr>
                <w:b/>
                <w:caps/>
                <w:noProof/>
              </w:rPr>
            </w:pPr>
          </w:p>
        </w:tc>
        <w:tc>
          <w:tcPr>
            <w:tcW w:w="2126" w:type="dxa"/>
          </w:tcPr>
          <w:p w14:paraId="2ED8415F" w14:textId="77777777" w:rsidR="00F25D98" w:rsidRPr="00642FED" w:rsidRDefault="00F25D98" w:rsidP="001E41F3">
            <w:pPr>
              <w:pStyle w:val="CRCoverPage"/>
              <w:spacing w:after="0"/>
              <w:jc w:val="right"/>
              <w:rPr>
                <w:noProof/>
                <w:u w:val="single"/>
              </w:rPr>
            </w:pPr>
            <w:r w:rsidRPr="00642F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42FED" w:rsidRDefault="00F25D98" w:rsidP="001E41F3">
            <w:pPr>
              <w:pStyle w:val="CRCoverPage"/>
              <w:spacing w:after="0"/>
              <w:jc w:val="center"/>
              <w:rPr>
                <w:b/>
                <w:caps/>
                <w:noProof/>
              </w:rPr>
            </w:pPr>
          </w:p>
        </w:tc>
        <w:tc>
          <w:tcPr>
            <w:tcW w:w="1418" w:type="dxa"/>
            <w:tcBorders>
              <w:left w:val="nil"/>
            </w:tcBorders>
          </w:tcPr>
          <w:p w14:paraId="6562735E" w14:textId="77777777" w:rsidR="00F25D98" w:rsidRPr="00642FED" w:rsidRDefault="00F25D98" w:rsidP="001E41F3">
            <w:pPr>
              <w:pStyle w:val="CRCoverPage"/>
              <w:spacing w:after="0"/>
              <w:jc w:val="right"/>
              <w:rPr>
                <w:noProof/>
              </w:rPr>
            </w:pPr>
            <w:r w:rsidRPr="00642F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42FED" w:rsidRDefault="00F25D98" w:rsidP="001E41F3">
            <w:pPr>
              <w:pStyle w:val="CRCoverPage"/>
              <w:spacing w:after="0"/>
              <w:jc w:val="center"/>
              <w:rPr>
                <w:b/>
                <w:bCs/>
                <w:caps/>
                <w:noProof/>
              </w:rPr>
            </w:pPr>
          </w:p>
        </w:tc>
      </w:tr>
    </w:tbl>
    <w:p w14:paraId="69DCC391" w14:textId="77777777" w:rsidR="001E41F3" w:rsidRPr="00642F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2FED" w14:paraId="31618834" w14:textId="77777777" w:rsidTr="00547111">
        <w:tc>
          <w:tcPr>
            <w:tcW w:w="9640" w:type="dxa"/>
            <w:gridSpan w:val="11"/>
          </w:tcPr>
          <w:p w14:paraId="55477508" w14:textId="77777777" w:rsidR="001E41F3" w:rsidRPr="00642FED" w:rsidRDefault="001E41F3">
            <w:pPr>
              <w:pStyle w:val="CRCoverPage"/>
              <w:spacing w:after="0"/>
              <w:rPr>
                <w:noProof/>
                <w:sz w:val="8"/>
                <w:szCs w:val="8"/>
              </w:rPr>
            </w:pPr>
          </w:p>
        </w:tc>
      </w:tr>
      <w:tr w:rsidR="001E41F3" w:rsidRPr="00642FED" w14:paraId="58300953" w14:textId="77777777" w:rsidTr="00547111">
        <w:tc>
          <w:tcPr>
            <w:tcW w:w="1843" w:type="dxa"/>
            <w:tcBorders>
              <w:top w:val="single" w:sz="4" w:space="0" w:color="auto"/>
              <w:left w:val="single" w:sz="4" w:space="0" w:color="auto"/>
            </w:tcBorders>
          </w:tcPr>
          <w:p w14:paraId="05B2F3A2" w14:textId="77777777" w:rsidR="001E41F3" w:rsidRPr="00642FED" w:rsidRDefault="001E41F3">
            <w:pPr>
              <w:pStyle w:val="CRCoverPage"/>
              <w:tabs>
                <w:tab w:val="right" w:pos="1759"/>
              </w:tabs>
              <w:spacing w:after="0"/>
              <w:rPr>
                <w:b/>
                <w:i/>
                <w:noProof/>
              </w:rPr>
            </w:pPr>
            <w:r w:rsidRPr="00642FED">
              <w:rPr>
                <w:b/>
                <w:i/>
                <w:noProof/>
              </w:rPr>
              <w:t>Title:</w:t>
            </w:r>
            <w:r w:rsidRPr="00642FE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42FED" w:rsidRDefault="005373BD">
            <w:pPr>
              <w:pStyle w:val="CRCoverPage"/>
              <w:spacing w:after="0"/>
              <w:ind w:left="100"/>
              <w:rPr>
                <w:noProof/>
              </w:rPr>
            </w:pPr>
            <w:r>
              <w:fldChar w:fldCharType="begin"/>
            </w:r>
            <w:r>
              <w:instrText xml:space="preserve"> DOCPROPERTY  CrTitle  \* MERGEFORMAT </w:instrText>
            </w:r>
            <w:r>
              <w:fldChar w:fldCharType="separate"/>
            </w:r>
            <w:r w:rsidR="002640DD" w:rsidRPr="00642FED">
              <w:t>Correction to NR RLC test case 7.1.2.2.6</w:t>
            </w:r>
            <w:r>
              <w:fldChar w:fldCharType="end"/>
            </w:r>
          </w:p>
        </w:tc>
      </w:tr>
      <w:tr w:rsidR="001E41F3" w:rsidRPr="00642FED" w14:paraId="05C08479" w14:textId="77777777" w:rsidTr="00547111">
        <w:tc>
          <w:tcPr>
            <w:tcW w:w="1843" w:type="dxa"/>
            <w:tcBorders>
              <w:left w:val="single" w:sz="4" w:space="0" w:color="auto"/>
            </w:tcBorders>
          </w:tcPr>
          <w:p w14:paraId="45E29F53" w14:textId="77777777" w:rsidR="001E41F3" w:rsidRPr="00642FE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42FED" w:rsidRDefault="001E41F3">
            <w:pPr>
              <w:pStyle w:val="CRCoverPage"/>
              <w:spacing w:after="0"/>
              <w:rPr>
                <w:noProof/>
                <w:sz w:val="8"/>
                <w:szCs w:val="8"/>
              </w:rPr>
            </w:pPr>
          </w:p>
        </w:tc>
      </w:tr>
      <w:tr w:rsidR="001E41F3" w:rsidRPr="00642FED" w14:paraId="46D5D7C2" w14:textId="77777777" w:rsidTr="00547111">
        <w:tc>
          <w:tcPr>
            <w:tcW w:w="1843" w:type="dxa"/>
            <w:tcBorders>
              <w:left w:val="single" w:sz="4" w:space="0" w:color="auto"/>
            </w:tcBorders>
          </w:tcPr>
          <w:p w14:paraId="45A6C2C4" w14:textId="77777777" w:rsidR="001E41F3" w:rsidRPr="00642FED" w:rsidRDefault="001E41F3">
            <w:pPr>
              <w:pStyle w:val="CRCoverPage"/>
              <w:tabs>
                <w:tab w:val="right" w:pos="1759"/>
              </w:tabs>
              <w:spacing w:after="0"/>
              <w:rPr>
                <w:b/>
                <w:i/>
                <w:noProof/>
              </w:rPr>
            </w:pPr>
            <w:r w:rsidRPr="00642FED">
              <w:rPr>
                <w:b/>
                <w:i/>
                <w:noProof/>
              </w:rPr>
              <w:t>Source to WG:</w:t>
            </w:r>
          </w:p>
        </w:tc>
        <w:tc>
          <w:tcPr>
            <w:tcW w:w="7797" w:type="dxa"/>
            <w:gridSpan w:val="10"/>
            <w:tcBorders>
              <w:right w:val="single" w:sz="4" w:space="0" w:color="auto"/>
            </w:tcBorders>
            <w:shd w:val="pct30" w:color="FFFF00" w:fill="auto"/>
          </w:tcPr>
          <w:p w14:paraId="298AA482" w14:textId="77777777" w:rsidR="001E41F3" w:rsidRPr="00642FED" w:rsidRDefault="005373BD">
            <w:pPr>
              <w:pStyle w:val="CRCoverPage"/>
              <w:spacing w:after="0"/>
              <w:ind w:left="100"/>
              <w:rPr>
                <w:noProof/>
              </w:rPr>
            </w:pPr>
            <w:r>
              <w:fldChar w:fldCharType="begin"/>
            </w:r>
            <w:r>
              <w:instrText xml:space="preserve"> DOCPROPERTY  SourceIfWg  \* MERGEFORMAT </w:instrText>
            </w:r>
            <w:r>
              <w:fldChar w:fldCharType="separate"/>
            </w:r>
            <w:r w:rsidR="00E13F3D" w:rsidRPr="00642FED">
              <w:rPr>
                <w:noProof/>
              </w:rPr>
              <w:t>Keysight Technologies UK</w:t>
            </w:r>
            <w:r>
              <w:rPr>
                <w:noProof/>
              </w:rPr>
              <w:fldChar w:fldCharType="end"/>
            </w:r>
          </w:p>
        </w:tc>
      </w:tr>
      <w:tr w:rsidR="001E41F3" w:rsidRPr="00642FED" w14:paraId="4196B218" w14:textId="77777777" w:rsidTr="00547111">
        <w:tc>
          <w:tcPr>
            <w:tcW w:w="1843" w:type="dxa"/>
            <w:tcBorders>
              <w:left w:val="single" w:sz="4" w:space="0" w:color="auto"/>
            </w:tcBorders>
          </w:tcPr>
          <w:p w14:paraId="14C300BA" w14:textId="77777777" w:rsidR="001E41F3" w:rsidRPr="00642FED" w:rsidRDefault="001E41F3">
            <w:pPr>
              <w:pStyle w:val="CRCoverPage"/>
              <w:tabs>
                <w:tab w:val="right" w:pos="1759"/>
              </w:tabs>
              <w:spacing w:after="0"/>
              <w:rPr>
                <w:b/>
                <w:i/>
                <w:noProof/>
              </w:rPr>
            </w:pPr>
            <w:r w:rsidRPr="00642FED">
              <w:rPr>
                <w:b/>
                <w:i/>
                <w:noProof/>
              </w:rPr>
              <w:t>Source to TSG:</w:t>
            </w:r>
          </w:p>
        </w:tc>
        <w:tc>
          <w:tcPr>
            <w:tcW w:w="7797" w:type="dxa"/>
            <w:gridSpan w:val="10"/>
            <w:tcBorders>
              <w:right w:val="single" w:sz="4" w:space="0" w:color="auto"/>
            </w:tcBorders>
            <w:shd w:val="pct30" w:color="FFFF00" w:fill="auto"/>
          </w:tcPr>
          <w:p w14:paraId="17FF8B7B" w14:textId="6D977D35" w:rsidR="001E41F3" w:rsidRPr="00642FED" w:rsidRDefault="006069BC" w:rsidP="00547111">
            <w:pPr>
              <w:pStyle w:val="CRCoverPage"/>
              <w:spacing w:after="0"/>
              <w:ind w:left="100"/>
              <w:rPr>
                <w:noProof/>
              </w:rPr>
            </w:pPr>
            <w:r w:rsidRPr="00642FED">
              <w:t>R5</w:t>
            </w:r>
            <w:r w:rsidR="005373BD">
              <w:fldChar w:fldCharType="begin"/>
            </w:r>
            <w:r w:rsidR="005373BD">
              <w:instrText xml:space="preserve"> DOCPROPERTY  SourceIfTsg  \* MERGEFORMAT </w:instrText>
            </w:r>
            <w:r w:rsidR="005373BD">
              <w:fldChar w:fldCharType="separate"/>
            </w:r>
            <w:r w:rsidR="005373BD">
              <w:fldChar w:fldCharType="end"/>
            </w:r>
          </w:p>
        </w:tc>
      </w:tr>
      <w:tr w:rsidR="001E41F3" w:rsidRPr="00642FED" w14:paraId="76303739" w14:textId="77777777" w:rsidTr="00547111">
        <w:tc>
          <w:tcPr>
            <w:tcW w:w="1843" w:type="dxa"/>
            <w:tcBorders>
              <w:left w:val="single" w:sz="4" w:space="0" w:color="auto"/>
            </w:tcBorders>
          </w:tcPr>
          <w:p w14:paraId="4D3B1657" w14:textId="77777777" w:rsidR="001E41F3" w:rsidRPr="00642FE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42FED" w:rsidRDefault="001E41F3">
            <w:pPr>
              <w:pStyle w:val="CRCoverPage"/>
              <w:spacing w:after="0"/>
              <w:rPr>
                <w:noProof/>
                <w:sz w:val="8"/>
                <w:szCs w:val="8"/>
              </w:rPr>
            </w:pPr>
          </w:p>
        </w:tc>
      </w:tr>
      <w:tr w:rsidR="001E41F3" w:rsidRPr="00642FED" w14:paraId="50563E52" w14:textId="77777777" w:rsidTr="00547111">
        <w:tc>
          <w:tcPr>
            <w:tcW w:w="1843" w:type="dxa"/>
            <w:tcBorders>
              <w:left w:val="single" w:sz="4" w:space="0" w:color="auto"/>
            </w:tcBorders>
          </w:tcPr>
          <w:p w14:paraId="32C381B7" w14:textId="77777777" w:rsidR="001E41F3" w:rsidRPr="00642FED" w:rsidRDefault="001E41F3">
            <w:pPr>
              <w:pStyle w:val="CRCoverPage"/>
              <w:tabs>
                <w:tab w:val="right" w:pos="1759"/>
              </w:tabs>
              <w:spacing w:after="0"/>
              <w:rPr>
                <w:b/>
                <w:i/>
                <w:noProof/>
              </w:rPr>
            </w:pPr>
            <w:r w:rsidRPr="00642FED">
              <w:rPr>
                <w:b/>
                <w:i/>
                <w:noProof/>
              </w:rPr>
              <w:t>Work item code</w:t>
            </w:r>
            <w:r w:rsidR="0051580D" w:rsidRPr="00642FED">
              <w:rPr>
                <w:b/>
                <w:i/>
                <w:noProof/>
              </w:rPr>
              <w:t>:</w:t>
            </w:r>
          </w:p>
        </w:tc>
        <w:tc>
          <w:tcPr>
            <w:tcW w:w="3686" w:type="dxa"/>
            <w:gridSpan w:val="5"/>
            <w:shd w:val="pct30" w:color="FFFF00" w:fill="auto"/>
          </w:tcPr>
          <w:p w14:paraId="115414A3" w14:textId="77777777" w:rsidR="001E41F3" w:rsidRPr="00642FED" w:rsidRDefault="005373BD">
            <w:pPr>
              <w:pStyle w:val="CRCoverPage"/>
              <w:spacing w:after="0"/>
              <w:ind w:left="100"/>
              <w:rPr>
                <w:noProof/>
              </w:rPr>
            </w:pPr>
            <w:r>
              <w:fldChar w:fldCharType="begin"/>
            </w:r>
            <w:r>
              <w:instrText xml:space="preserve"> DOCPROPERTY  RelatedWis  \* MERGEFORMAT </w:instrText>
            </w:r>
            <w:r>
              <w:fldChar w:fldCharType="separate"/>
            </w:r>
            <w:r w:rsidR="00E13F3D" w:rsidRPr="00642FED">
              <w:rPr>
                <w:noProof/>
              </w:rPr>
              <w:t>TEI15_Test, 5GS_NR_LTE-UEConTest</w:t>
            </w:r>
            <w:r>
              <w:rPr>
                <w:noProof/>
              </w:rPr>
              <w:fldChar w:fldCharType="end"/>
            </w:r>
          </w:p>
        </w:tc>
        <w:tc>
          <w:tcPr>
            <w:tcW w:w="567" w:type="dxa"/>
            <w:tcBorders>
              <w:left w:val="nil"/>
            </w:tcBorders>
          </w:tcPr>
          <w:p w14:paraId="61A86BCF" w14:textId="77777777" w:rsidR="001E41F3" w:rsidRPr="00642FED" w:rsidRDefault="001E41F3">
            <w:pPr>
              <w:pStyle w:val="CRCoverPage"/>
              <w:spacing w:after="0"/>
              <w:ind w:right="100"/>
              <w:rPr>
                <w:noProof/>
              </w:rPr>
            </w:pPr>
          </w:p>
        </w:tc>
        <w:tc>
          <w:tcPr>
            <w:tcW w:w="1417" w:type="dxa"/>
            <w:gridSpan w:val="3"/>
            <w:tcBorders>
              <w:left w:val="nil"/>
            </w:tcBorders>
          </w:tcPr>
          <w:p w14:paraId="153CBFB1" w14:textId="77777777" w:rsidR="001E41F3" w:rsidRPr="00642FED" w:rsidRDefault="001E41F3">
            <w:pPr>
              <w:pStyle w:val="CRCoverPage"/>
              <w:spacing w:after="0"/>
              <w:jc w:val="right"/>
              <w:rPr>
                <w:noProof/>
              </w:rPr>
            </w:pPr>
            <w:r w:rsidRPr="00642FED">
              <w:rPr>
                <w:b/>
                <w:i/>
                <w:noProof/>
              </w:rPr>
              <w:t>Date:</w:t>
            </w:r>
          </w:p>
        </w:tc>
        <w:tc>
          <w:tcPr>
            <w:tcW w:w="2127" w:type="dxa"/>
            <w:tcBorders>
              <w:right w:val="single" w:sz="4" w:space="0" w:color="auto"/>
            </w:tcBorders>
            <w:shd w:val="pct30" w:color="FFFF00" w:fill="auto"/>
          </w:tcPr>
          <w:p w14:paraId="56929475" w14:textId="56B24E68" w:rsidR="001E41F3" w:rsidRPr="00642FED" w:rsidRDefault="005373BD">
            <w:pPr>
              <w:pStyle w:val="CRCoverPage"/>
              <w:spacing w:after="0"/>
              <w:ind w:left="100"/>
              <w:rPr>
                <w:noProof/>
              </w:rPr>
            </w:pPr>
            <w:r>
              <w:fldChar w:fldCharType="begin"/>
            </w:r>
            <w:r>
              <w:instrText xml:space="preserve"> DOCPROPERTY  ResDate  \* MERGEFORMAT </w:instrText>
            </w:r>
            <w:r>
              <w:fldChar w:fldCharType="separate"/>
            </w:r>
            <w:r w:rsidR="00D24991" w:rsidRPr="00642FED">
              <w:rPr>
                <w:noProof/>
              </w:rPr>
              <w:t>2022-11-04</w:t>
            </w:r>
            <w:r>
              <w:rPr>
                <w:noProof/>
              </w:rPr>
              <w:fldChar w:fldCharType="end"/>
            </w:r>
          </w:p>
        </w:tc>
      </w:tr>
      <w:tr w:rsidR="001E41F3" w:rsidRPr="00642FED" w14:paraId="690C7843" w14:textId="77777777" w:rsidTr="00547111">
        <w:tc>
          <w:tcPr>
            <w:tcW w:w="1843" w:type="dxa"/>
            <w:tcBorders>
              <w:left w:val="single" w:sz="4" w:space="0" w:color="auto"/>
            </w:tcBorders>
          </w:tcPr>
          <w:p w14:paraId="17A1A642" w14:textId="77777777" w:rsidR="001E41F3" w:rsidRPr="00642FED" w:rsidRDefault="001E41F3">
            <w:pPr>
              <w:pStyle w:val="CRCoverPage"/>
              <w:spacing w:after="0"/>
              <w:rPr>
                <w:b/>
                <w:i/>
                <w:noProof/>
                <w:sz w:val="8"/>
                <w:szCs w:val="8"/>
              </w:rPr>
            </w:pPr>
          </w:p>
        </w:tc>
        <w:tc>
          <w:tcPr>
            <w:tcW w:w="1986" w:type="dxa"/>
            <w:gridSpan w:val="4"/>
          </w:tcPr>
          <w:p w14:paraId="2F73FCFB" w14:textId="77777777" w:rsidR="001E41F3" w:rsidRPr="00642FED" w:rsidRDefault="001E41F3">
            <w:pPr>
              <w:pStyle w:val="CRCoverPage"/>
              <w:spacing w:after="0"/>
              <w:rPr>
                <w:noProof/>
                <w:sz w:val="8"/>
                <w:szCs w:val="8"/>
              </w:rPr>
            </w:pPr>
          </w:p>
        </w:tc>
        <w:tc>
          <w:tcPr>
            <w:tcW w:w="2267" w:type="dxa"/>
            <w:gridSpan w:val="2"/>
          </w:tcPr>
          <w:p w14:paraId="0FBCFC35" w14:textId="77777777" w:rsidR="001E41F3" w:rsidRPr="00642FED" w:rsidRDefault="001E41F3">
            <w:pPr>
              <w:pStyle w:val="CRCoverPage"/>
              <w:spacing w:after="0"/>
              <w:rPr>
                <w:noProof/>
                <w:sz w:val="8"/>
                <w:szCs w:val="8"/>
              </w:rPr>
            </w:pPr>
          </w:p>
        </w:tc>
        <w:tc>
          <w:tcPr>
            <w:tcW w:w="1417" w:type="dxa"/>
            <w:gridSpan w:val="3"/>
          </w:tcPr>
          <w:p w14:paraId="60243A9E" w14:textId="77777777" w:rsidR="001E41F3" w:rsidRPr="00642FE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42FED" w:rsidRDefault="001E41F3">
            <w:pPr>
              <w:pStyle w:val="CRCoverPage"/>
              <w:spacing w:after="0"/>
              <w:rPr>
                <w:noProof/>
                <w:sz w:val="8"/>
                <w:szCs w:val="8"/>
              </w:rPr>
            </w:pPr>
          </w:p>
        </w:tc>
      </w:tr>
      <w:tr w:rsidR="001E41F3" w:rsidRPr="00642FED" w14:paraId="13D4AF59" w14:textId="77777777" w:rsidTr="00547111">
        <w:trPr>
          <w:cantSplit/>
        </w:trPr>
        <w:tc>
          <w:tcPr>
            <w:tcW w:w="1843" w:type="dxa"/>
            <w:tcBorders>
              <w:left w:val="single" w:sz="4" w:space="0" w:color="auto"/>
            </w:tcBorders>
          </w:tcPr>
          <w:p w14:paraId="1E6EA205" w14:textId="77777777" w:rsidR="001E41F3" w:rsidRPr="00642FED" w:rsidRDefault="001E41F3">
            <w:pPr>
              <w:pStyle w:val="CRCoverPage"/>
              <w:tabs>
                <w:tab w:val="right" w:pos="1759"/>
              </w:tabs>
              <w:spacing w:after="0"/>
              <w:rPr>
                <w:b/>
                <w:i/>
                <w:noProof/>
              </w:rPr>
            </w:pPr>
            <w:r w:rsidRPr="00642FED">
              <w:rPr>
                <w:b/>
                <w:i/>
                <w:noProof/>
              </w:rPr>
              <w:t>Category:</w:t>
            </w:r>
          </w:p>
        </w:tc>
        <w:tc>
          <w:tcPr>
            <w:tcW w:w="851" w:type="dxa"/>
            <w:shd w:val="pct30" w:color="FFFF00" w:fill="auto"/>
          </w:tcPr>
          <w:p w14:paraId="154A6113" w14:textId="77777777" w:rsidR="001E41F3" w:rsidRPr="00642FED" w:rsidRDefault="005373BD"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642FED">
              <w:rPr>
                <w:b/>
                <w:noProof/>
              </w:rPr>
              <w:t>F</w:t>
            </w:r>
            <w:r>
              <w:rPr>
                <w:b/>
                <w:noProof/>
              </w:rPr>
              <w:fldChar w:fldCharType="end"/>
            </w:r>
          </w:p>
        </w:tc>
        <w:tc>
          <w:tcPr>
            <w:tcW w:w="3402" w:type="dxa"/>
            <w:gridSpan w:val="5"/>
            <w:tcBorders>
              <w:left w:val="nil"/>
            </w:tcBorders>
          </w:tcPr>
          <w:p w14:paraId="617AE5C6" w14:textId="77777777" w:rsidR="001E41F3" w:rsidRPr="00642FED" w:rsidRDefault="001E41F3">
            <w:pPr>
              <w:pStyle w:val="CRCoverPage"/>
              <w:spacing w:after="0"/>
              <w:rPr>
                <w:noProof/>
              </w:rPr>
            </w:pPr>
          </w:p>
        </w:tc>
        <w:tc>
          <w:tcPr>
            <w:tcW w:w="1417" w:type="dxa"/>
            <w:gridSpan w:val="3"/>
            <w:tcBorders>
              <w:left w:val="nil"/>
            </w:tcBorders>
          </w:tcPr>
          <w:p w14:paraId="42CDCEE5" w14:textId="77777777" w:rsidR="001E41F3" w:rsidRPr="00642FED" w:rsidRDefault="001E41F3">
            <w:pPr>
              <w:pStyle w:val="CRCoverPage"/>
              <w:spacing w:after="0"/>
              <w:jc w:val="right"/>
              <w:rPr>
                <w:b/>
                <w:i/>
                <w:noProof/>
              </w:rPr>
            </w:pPr>
            <w:r w:rsidRPr="00642FED">
              <w:rPr>
                <w:b/>
                <w:i/>
                <w:noProof/>
              </w:rPr>
              <w:t>Release:</w:t>
            </w:r>
          </w:p>
        </w:tc>
        <w:tc>
          <w:tcPr>
            <w:tcW w:w="2127" w:type="dxa"/>
            <w:tcBorders>
              <w:right w:val="single" w:sz="4" w:space="0" w:color="auto"/>
            </w:tcBorders>
            <w:shd w:val="pct30" w:color="FFFF00" w:fill="auto"/>
          </w:tcPr>
          <w:p w14:paraId="6C870B98" w14:textId="77777777" w:rsidR="001E41F3" w:rsidRPr="00642FED" w:rsidRDefault="005373BD">
            <w:pPr>
              <w:pStyle w:val="CRCoverPage"/>
              <w:spacing w:after="0"/>
              <w:ind w:left="100"/>
              <w:rPr>
                <w:noProof/>
              </w:rPr>
            </w:pPr>
            <w:r>
              <w:fldChar w:fldCharType="begin"/>
            </w:r>
            <w:r>
              <w:instrText xml:space="preserve"> DOCPROPERTY  Release  \* MERGEFORMAT </w:instrText>
            </w:r>
            <w:r>
              <w:fldChar w:fldCharType="separate"/>
            </w:r>
            <w:r w:rsidR="00D24991" w:rsidRPr="00642FED">
              <w:rPr>
                <w:noProof/>
              </w:rPr>
              <w:t>Rel-17</w:t>
            </w:r>
            <w:r>
              <w:rPr>
                <w:noProof/>
              </w:rPr>
              <w:fldChar w:fldCharType="end"/>
            </w:r>
          </w:p>
        </w:tc>
      </w:tr>
      <w:tr w:rsidR="001E41F3" w:rsidRPr="00642FED" w14:paraId="30122F0C" w14:textId="77777777" w:rsidTr="00547111">
        <w:tc>
          <w:tcPr>
            <w:tcW w:w="1843" w:type="dxa"/>
            <w:tcBorders>
              <w:left w:val="single" w:sz="4" w:space="0" w:color="auto"/>
              <w:bottom w:val="single" w:sz="4" w:space="0" w:color="auto"/>
            </w:tcBorders>
          </w:tcPr>
          <w:p w14:paraId="615796D0" w14:textId="77777777" w:rsidR="001E41F3" w:rsidRPr="00642FE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42FED" w:rsidRDefault="001E41F3">
            <w:pPr>
              <w:pStyle w:val="CRCoverPage"/>
              <w:spacing w:after="0"/>
              <w:ind w:left="383" w:hanging="383"/>
              <w:rPr>
                <w:i/>
                <w:noProof/>
                <w:sz w:val="18"/>
              </w:rPr>
            </w:pPr>
            <w:r w:rsidRPr="00642FED">
              <w:rPr>
                <w:i/>
                <w:noProof/>
                <w:sz w:val="18"/>
              </w:rPr>
              <w:t xml:space="preserve">Use </w:t>
            </w:r>
            <w:r w:rsidRPr="00642FED">
              <w:rPr>
                <w:i/>
                <w:noProof/>
                <w:sz w:val="18"/>
                <w:u w:val="single"/>
              </w:rPr>
              <w:t>one</w:t>
            </w:r>
            <w:r w:rsidRPr="00642FED">
              <w:rPr>
                <w:i/>
                <w:noProof/>
                <w:sz w:val="18"/>
              </w:rPr>
              <w:t xml:space="preserve"> of the following categories:</w:t>
            </w:r>
            <w:r w:rsidRPr="00642FED">
              <w:rPr>
                <w:b/>
                <w:i/>
                <w:noProof/>
                <w:sz w:val="18"/>
              </w:rPr>
              <w:br/>
              <w:t>F</w:t>
            </w:r>
            <w:r w:rsidRPr="00642FED">
              <w:rPr>
                <w:i/>
                <w:noProof/>
                <w:sz w:val="18"/>
              </w:rPr>
              <w:t xml:space="preserve">  (correction)</w:t>
            </w:r>
            <w:r w:rsidRPr="00642FED">
              <w:rPr>
                <w:i/>
                <w:noProof/>
                <w:sz w:val="18"/>
              </w:rPr>
              <w:br/>
            </w:r>
            <w:r w:rsidRPr="00642FED">
              <w:rPr>
                <w:b/>
                <w:i/>
                <w:noProof/>
                <w:sz w:val="18"/>
              </w:rPr>
              <w:t>A</w:t>
            </w:r>
            <w:r w:rsidRPr="00642FED">
              <w:rPr>
                <w:i/>
                <w:noProof/>
                <w:sz w:val="18"/>
              </w:rPr>
              <w:t xml:space="preserve">  (</w:t>
            </w:r>
            <w:r w:rsidR="00DE34CF" w:rsidRPr="00642FED">
              <w:rPr>
                <w:i/>
                <w:noProof/>
                <w:sz w:val="18"/>
              </w:rPr>
              <w:t xml:space="preserve">mirror </w:t>
            </w:r>
            <w:r w:rsidRPr="00642FED">
              <w:rPr>
                <w:i/>
                <w:noProof/>
                <w:sz w:val="18"/>
              </w:rPr>
              <w:t>correspond</w:t>
            </w:r>
            <w:r w:rsidR="00DE34CF" w:rsidRPr="00642FED">
              <w:rPr>
                <w:i/>
                <w:noProof/>
                <w:sz w:val="18"/>
              </w:rPr>
              <w:t xml:space="preserve">ing </w:t>
            </w:r>
            <w:r w:rsidRPr="00642FED">
              <w:rPr>
                <w:i/>
                <w:noProof/>
                <w:sz w:val="18"/>
              </w:rPr>
              <w:t xml:space="preserve">to a </w:t>
            </w:r>
            <w:r w:rsidR="00DE34CF" w:rsidRPr="00642FED">
              <w:rPr>
                <w:i/>
                <w:noProof/>
                <w:sz w:val="18"/>
              </w:rPr>
              <w:t xml:space="preserve">change </w:t>
            </w:r>
            <w:r w:rsidRPr="00642FED">
              <w:rPr>
                <w:i/>
                <w:noProof/>
                <w:sz w:val="18"/>
              </w:rPr>
              <w:t xml:space="preserve">in an earlier </w:t>
            </w:r>
            <w:r w:rsidR="00665C47" w:rsidRPr="00642FED">
              <w:rPr>
                <w:i/>
                <w:noProof/>
                <w:sz w:val="18"/>
              </w:rPr>
              <w:tab/>
            </w:r>
            <w:r w:rsidR="00665C47" w:rsidRPr="00642FED">
              <w:rPr>
                <w:i/>
                <w:noProof/>
                <w:sz w:val="18"/>
              </w:rPr>
              <w:tab/>
            </w:r>
            <w:r w:rsidR="00665C47" w:rsidRPr="00642FED">
              <w:rPr>
                <w:i/>
                <w:noProof/>
                <w:sz w:val="18"/>
              </w:rPr>
              <w:tab/>
            </w:r>
            <w:r w:rsidR="00665C47" w:rsidRPr="00642FED">
              <w:rPr>
                <w:i/>
                <w:noProof/>
                <w:sz w:val="18"/>
              </w:rPr>
              <w:tab/>
            </w:r>
            <w:r w:rsidR="00665C47" w:rsidRPr="00642FED">
              <w:rPr>
                <w:i/>
                <w:noProof/>
                <w:sz w:val="18"/>
              </w:rPr>
              <w:tab/>
            </w:r>
            <w:r w:rsidR="00665C47" w:rsidRPr="00642FED">
              <w:rPr>
                <w:i/>
                <w:noProof/>
                <w:sz w:val="18"/>
              </w:rPr>
              <w:tab/>
            </w:r>
            <w:r w:rsidR="00665C47" w:rsidRPr="00642FED">
              <w:rPr>
                <w:i/>
                <w:noProof/>
                <w:sz w:val="18"/>
              </w:rPr>
              <w:tab/>
            </w:r>
            <w:r w:rsidR="00665C47" w:rsidRPr="00642FED">
              <w:rPr>
                <w:i/>
                <w:noProof/>
                <w:sz w:val="18"/>
              </w:rPr>
              <w:tab/>
            </w:r>
            <w:r w:rsidR="00665C47" w:rsidRPr="00642FED">
              <w:rPr>
                <w:i/>
                <w:noProof/>
                <w:sz w:val="18"/>
              </w:rPr>
              <w:tab/>
            </w:r>
            <w:r w:rsidR="00665C47" w:rsidRPr="00642FED">
              <w:rPr>
                <w:i/>
                <w:noProof/>
                <w:sz w:val="18"/>
              </w:rPr>
              <w:tab/>
            </w:r>
            <w:r w:rsidR="00665C47" w:rsidRPr="00642FED">
              <w:rPr>
                <w:i/>
                <w:noProof/>
                <w:sz w:val="18"/>
              </w:rPr>
              <w:tab/>
            </w:r>
            <w:r w:rsidR="00665C47" w:rsidRPr="00642FED">
              <w:rPr>
                <w:i/>
                <w:noProof/>
                <w:sz w:val="18"/>
              </w:rPr>
              <w:tab/>
            </w:r>
            <w:r w:rsidR="00665C47" w:rsidRPr="00642FED">
              <w:rPr>
                <w:i/>
                <w:noProof/>
                <w:sz w:val="18"/>
              </w:rPr>
              <w:tab/>
            </w:r>
            <w:r w:rsidRPr="00642FED">
              <w:rPr>
                <w:i/>
                <w:noProof/>
                <w:sz w:val="18"/>
              </w:rPr>
              <w:t>release)</w:t>
            </w:r>
            <w:r w:rsidRPr="00642FED">
              <w:rPr>
                <w:i/>
                <w:noProof/>
                <w:sz w:val="18"/>
              </w:rPr>
              <w:br/>
            </w:r>
            <w:r w:rsidRPr="00642FED">
              <w:rPr>
                <w:b/>
                <w:i/>
                <w:noProof/>
                <w:sz w:val="18"/>
              </w:rPr>
              <w:t>B</w:t>
            </w:r>
            <w:r w:rsidRPr="00642FED">
              <w:rPr>
                <w:i/>
                <w:noProof/>
                <w:sz w:val="18"/>
              </w:rPr>
              <w:t xml:space="preserve">  (addition of feature), </w:t>
            </w:r>
            <w:r w:rsidRPr="00642FED">
              <w:rPr>
                <w:i/>
                <w:noProof/>
                <w:sz w:val="18"/>
              </w:rPr>
              <w:br/>
            </w:r>
            <w:r w:rsidRPr="00642FED">
              <w:rPr>
                <w:b/>
                <w:i/>
                <w:noProof/>
                <w:sz w:val="18"/>
              </w:rPr>
              <w:t>C</w:t>
            </w:r>
            <w:r w:rsidRPr="00642FED">
              <w:rPr>
                <w:i/>
                <w:noProof/>
                <w:sz w:val="18"/>
              </w:rPr>
              <w:t xml:space="preserve">  (functional modification of feature)</w:t>
            </w:r>
            <w:r w:rsidRPr="00642FED">
              <w:rPr>
                <w:i/>
                <w:noProof/>
                <w:sz w:val="18"/>
              </w:rPr>
              <w:br/>
            </w:r>
            <w:r w:rsidRPr="00642FED">
              <w:rPr>
                <w:b/>
                <w:i/>
                <w:noProof/>
                <w:sz w:val="18"/>
              </w:rPr>
              <w:t>D</w:t>
            </w:r>
            <w:r w:rsidRPr="00642FED">
              <w:rPr>
                <w:i/>
                <w:noProof/>
                <w:sz w:val="18"/>
              </w:rPr>
              <w:t xml:space="preserve">  (editorial modification)</w:t>
            </w:r>
          </w:p>
          <w:p w14:paraId="05D36727" w14:textId="77777777" w:rsidR="001E41F3" w:rsidRPr="00642FED" w:rsidRDefault="001E41F3">
            <w:pPr>
              <w:pStyle w:val="CRCoverPage"/>
              <w:rPr>
                <w:noProof/>
              </w:rPr>
            </w:pPr>
            <w:r w:rsidRPr="00642FED">
              <w:rPr>
                <w:noProof/>
                <w:sz w:val="18"/>
              </w:rPr>
              <w:t>Detailed explanations of the above categories can</w:t>
            </w:r>
            <w:r w:rsidRPr="00642FED">
              <w:rPr>
                <w:noProof/>
                <w:sz w:val="18"/>
              </w:rPr>
              <w:br/>
              <w:t xml:space="preserve">be found in 3GPP </w:t>
            </w:r>
            <w:hyperlink r:id="rId10" w:history="1">
              <w:r w:rsidRPr="00642FED">
                <w:rPr>
                  <w:rStyle w:val="Hyperlink"/>
                  <w:noProof/>
                  <w:sz w:val="18"/>
                </w:rPr>
                <w:t>TR 21.900</w:t>
              </w:r>
            </w:hyperlink>
            <w:r w:rsidRPr="00642FED">
              <w:rPr>
                <w:noProof/>
                <w:sz w:val="18"/>
              </w:rPr>
              <w:t>.</w:t>
            </w:r>
          </w:p>
        </w:tc>
        <w:tc>
          <w:tcPr>
            <w:tcW w:w="3120" w:type="dxa"/>
            <w:gridSpan w:val="2"/>
            <w:tcBorders>
              <w:bottom w:val="single" w:sz="4" w:space="0" w:color="auto"/>
              <w:right w:val="single" w:sz="4" w:space="0" w:color="auto"/>
            </w:tcBorders>
          </w:tcPr>
          <w:p w14:paraId="1A28F380" w14:textId="0CF16BFB" w:rsidR="000C038A" w:rsidRPr="00642FED" w:rsidRDefault="001E41F3" w:rsidP="00BD6BB8">
            <w:pPr>
              <w:pStyle w:val="CRCoverPage"/>
              <w:tabs>
                <w:tab w:val="left" w:pos="950"/>
              </w:tabs>
              <w:spacing w:after="0"/>
              <w:ind w:left="241" w:hanging="241"/>
              <w:rPr>
                <w:i/>
                <w:noProof/>
                <w:sz w:val="18"/>
              </w:rPr>
            </w:pPr>
            <w:r w:rsidRPr="00642FED">
              <w:rPr>
                <w:i/>
                <w:noProof/>
                <w:sz w:val="18"/>
              </w:rPr>
              <w:t xml:space="preserve">Use </w:t>
            </w:r>
            <w:r w:rsidRPr="00642FED">
              <w:rPr>
                <w:i/>
                <w:noProof/>
                <w:sz w:val="18"/>
                <w:u w:val="single"/>
              </w:rPr>
              <w:t>one</w:t>
            </w:r>
            <w:r w:rsidRPr="00642FED">
              <w:rPr>
                <w:i/>
                <w:noProof/>
                <w:sz w:val="18"/>
              </w:rPr>
              <w:t xml:space="preserve"> of the following releases:</w:t>
            </w:r>
            <w:r w:rsidRPr="00642FED">
              <w:rPr>
                <w:i/>
                <w:noProof/>
                <w:sz w:val="18"/>
              </w:rPr>
              <w:br/>
              <w:t>Rel-8</w:t>
            </w:r>
            <w:r w:rsidRPr="00642FED">
              <w:rPr>
                <w:i/>
                <w:noProof/>
                <w:sz w:val="18"/>
              </w:rPr>
              <w:tab/>
              <w:t>(Release 8)</w:t>
            </w:r>
            <w:r w:rsidR="007C2097" w:rsidRPr="00642FED">
              <w:rPr>
                <w:i/>
                <w:noProof/>
                <w:sz w:val="18"/>
              </w:rPr>
              <w:br/>
              <w:t>Rel-9</w:t>
            </w:r>
            <w:r w:rsidR="007C2097" w:rsidRPr="00642FED">
              <w:rPr>
                <w:i/>
                <w:noProof/>
                <w:sz w:val="18"/>
              </w:rPr>
              <w:tab/>
              <w:t>(Release 9)</w:t>
            </w:r>
            <w:r w:rsidR="009777D9" w:rsidRPr="00642FED">
              <w:rPr>
                <w:i/>
                <w:noProof/>
                <w:sz w:val="18"/>
              </w:rPr>
              <w:br/>
              <w:t>Rel-10</w:t>
            </w:r>
            <w:r w:rsidR="009777D9" w:rsidRPr="00642FED">
              <w:rPr>
                <w:i/>
                <w:noProof/>
                <w:sz w:val="18"/>
              </w:rPr>
              <w:tab/>
              <w:t>(Release 10)</w:t>
            </w:r>
            <w:r w:rsidR="000C038A" w:rsidRPr="00642FED">
              <w:rPr>
                <w:i/>
                <w:noProof/>
                <w:sz w:val="18"/>
              </w:rPr>
              <w:br/>
              <w:t>Rel-11</w:t>
            </w:r>
            <w:r w:rsidR="000C038A" w:rsidRPr="00642FED">
              <w:rPr>
                <w:i/>
                <w:noProof/>
                <w:sz w:val="18"/>
              </w:rPr>
              <w:tab/>
              <w:t>(Release 11)</w:t>
            </w:r>
            <w:r w:rsidR="000C038A" w:rsidRPr="00642FED">
              <w:rPr>
                <w:i/>
                <w:noProof/>
                <w:sz w:val="18"/>
              </w:rPr>
              <w:br/>
            </w:r>
            <w:r w:rsidR="002E472E" w:rsidRPr="00642FED">
              <w:rPr>
                <w:i/>
                <w:noProof/>
                <w:sz w:val="18"/>
              </w:rPr>
              <w:t>…</w:t>
            </w:r>
            <w:r w:rsidR="0051580D" w:rsidRPr="00642FED">
              <w:rPr>
                <w:i/>
                <w:noProof/>
                <w:sz w:val="18"/>
              </w:rPr>
              <w:br/>
            </w:r>
            <w:r w:rsidR="00E34898" w:rsidRPr="00642FED">
              <w:rPr>
                <w:i/>
                <w:noProof/>
                <w:sz w:val="18"/>
              </w:rPr>
              <w:t>Rel-16</w:t>
            </w:r>
            <w:r w:rsidR="00E34898" w:rsidRPr="00642FED">
              <w:rPr>
                <w:i/>
                <w:noProof/>
                <w:sz w:val="18"/>
              </w:rPr>
              <w:tab/>
              <w:t>(Release 16)</w:t>
            </w:r>
            <w:r w:rsidR="002E472E" w:rsidRPr="00642FED">
              <w:rPr>
                <w:i/>
                <w:noProof/>
                <w:sz w:val="18"/>
              </w:rPr>
              <w:br/>
              <w:t>Rel-17</w:t>
            </w:r>
            <w:r w:rsidR="002E472E" w:rsidRPr="00642FED">
              <w:rPr>
                <w:i/>
                <w:noProof/>
                <w:sz w:val="18"/>
              </w:rPr>
              <w:tab/>
              <w:t>(Release 17)</w:t>
            </w:r>
            <w:r w:rsidR="002E472E" w:rsidRPr="00642FED">
              <w:rPr>
                <w:i/>
                <w:noProof/>
                <w:sz w:val="18"/>
              </w:rPr>
              <w:br/>
              <w:t>Rel-18</w:t>
            </w:r>
            <w:r w:rsidR="002E472E" w:rsidRPr="00642FED">
              <w:rPr>
                <w:i/>
                <w:noProof/>
                <w:sz w:val="18"/>
              </w:rPr>
              <w:tab/>
              <w:t>(Release 18)</w:t>
            </w:r>
            <w:r w:rsidR="001A2CA0" w:rsidRPr="00642FED">
              <w:rPr>
                <w:i/>
                <w:noProof/>
                <w:sz w:val="18"/>
              </w:rPr>
              <w:br/>
              <w:t>Rel-19</w:t>
            </w:r>
            <w:r w:rsidR="001A2CA0" w:rsidRPr="00642FED">
              <w:rPr>
                <w:i/>
                <w:noProof/>
                <w:sz w:val="18"/>
              </w:rPr>
              <w:tab/>
              <w:t>(Release 19)</w:t>
            </w:r>
          </w:p>
        </w:tc>
      </w:tr>
      <w:tr w:rsidR="001E41F3" w:rsidRPr="00642FED" w14:paraId="7FBEB8E7" w14:textId="77777777" w:rsidTr="00547111">
        <w:tc>
          <w:tcPr>
            <w:tcW w:w="1843" w:type="dxa"/>
          </w:tcPr>
          <w:p w14:paraId="44A3A604" w14:textId="77777777" w:rsidR="001E41F3" w:rsidRPr="00642FED" w:rsidRDefault="001E41F3">
            <w:pPr>
              <w:pStyle w:val="CRCoverPage"/>
              <w:spacing w:after="0"/>
              <w:rPr>
                <w:b/>
                <w:i/>
                <w:noProof/>
                <w:sz w:val="8"/>
                <w:szCs w:val="8"/>
              </w:rPr>
            </w:pPr>
          </w:p>
        </w:tc>
        <w:tc>
          <w:tcPr>
            <w:tcW w:w="7797" w:type="dxa"/>
            <w:gridSpan w:val="10"/>
          </w:tcPr>
          <w:p w14:paraId="5524CC4E" w14:textId="77777777" w:rsidR="001E41F3" w:rsidRPr="00642FED" w:rsidRDefault="001E41F3">
            <w:pPr>
              <w:pStyle w:val="CRCoverPage"/>
              <w:spacing w:after="0"/>
              <w:rPr>
                <w:noProof/>
                <w:sz w:val="8"/>
                <w:szCs w:val="8"/>
              </w:rPr>
            </w:pPr>
          </w:p>
        </w:tc>
      </w:tr>
      <w:tr w:rsidR="002C3ECD" w:rsidRPr="00642FED" w14:paraId="1256F52C" w14:textId="77777777" w:rsidTr="00547111">
        <w:tc>
          <w:tcPr>
            <w:tcW w:w="2694" w:type="dxa"/>
            <w:gridSpan w:val="2"/>
            <w:tcBorders>
              <w:top w:val="single" w:sz="4" w:space="0" w:color="auto"/>
              <w:left w:val="single" w:sz="4" w:space="0" w:color="auto"/>
            </w:tcBorders>
          </w:tcPr>
          <w:p w14:paraId="52C87DB0" w14:textId="77777777" w:rsidR="002C3ECD" w:rsidRPr="00642FED" w:rsidRDefault="002C3ECD" w:rsidP="002C3ECD">
            <w:pPr>
              <w:pStyle w:val="CRCoverPage"/>
              <w:tabs>
                <w:tab w:val="right" w:pos="2184"/>
              </w:tabs>
              <w:spacing w:after="0"/>
              <w:rPr>
                <w:b/>
                <w:i/>
                <w:noProof/>
              </w:rPr>
            </w:pPr>
            <w:r w:rsidRPr="00642FE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F07BB1" w:rsidR="002C3ECD" w:rsidRPr="00642FED" w:rsidRDefault="002C3ECD" w:rsidP="002C3ECD">
            <w:pPr>
              <w:pStyle w:val="CRCoverPage"/>
              <w:spacing w:after="0"/>
              <w:ind w:left="100"/>
              <w:rPr>
                <w:noProof/>
              </w:rPr>
            </w:pPr>
            <w:r w:rsidRPr="00642FED">
              <w:rPr>
                <w:noProof/>
              </w:rPr>
              <w:t>In Table 7.1.</w:t>
            </w:r>
            <w:r w:rsidR="00E824B7" w:rsidRPr="00642FED">
              <w:rPr>
                <w:noProof/>
              </w:rPr>
              <w:t>2.2.6</w:t>
            </w:r>
            <w:r w:rsidRPr="00642FED">
              <w:rPr>
                <w:noProof/>
              </w:rPr>
              <w:t>.3.3-1, RadioBearerConfig contains only one DRB  configuration but the UE may be configured with some additional DRBs if multiple PDU sessions were established during the preamble.</w:t>
            </w:r>
          </w:p>
        </w:tc>
      </w:tr>
      <w:tr w:rsidR="002C3ECD" w:rsidRPr="00642FED" w14:paraId="4CA74D09" w14:textId="77777777" w:rsidTr="00547111">
        <w:tc>
          <w:tcPr>
            <w:tcW w:w="2694" w:type="dxa"/>
            <w:gridSpan w:val="2"/>
            <w:tcBorders>
              <w:left w:val="single" w:sz="4" w:space="0" w:color="auto"/>
            </w:tcBorders>
          </w:tcPr>
          <w:p w14:paraId="2D0866D6" w14:textId="77777777" w:rsidR="002C3ECD" w:rsidRPr="00642FED" w:rsidRDefault="002C3ECD" w:rsidP="002C3ECD">
            <w:pPr>
              <w:pStyle w:val="CRCoverPage"/>
              <w:spacing w:after="0"/>
              <w:rPr>
                <w:b/>
                <w:i/>
                <w:noProof/>
                <w:sz w:val="8"/>
                <w:szCs w:val="8"/>
              </w:rPr>
            </w:pPr>
          </w:p>
        </w:tc>
        <w:tc>
          <w:tcPr>
            <w:tcW w:w="6946" w:type="dxa"/>
            <w:gridSpan w:val="9"/>
            <w:tcBorders>
              <w:right w:val="single" w:sz="4" w:space="0" w:color="auto"/>
            </w:tcBorders>
          </w:tcPr>
          <w:p w14:paraId="365DEF04" w14:textId="77777777" w:rsidR="002C3ECD" w:rsidRPr="00642FED" w:rsidRDefault="002C3ECD" w:rsidP="002C3ECD">
            <w:pPr>
              <w:pStyle w:val="CRCoverPage"/>
              <w:spacing w:after="0"/>
              <w:rPr>
                <w:noProof/>
                <w:sz w:val="8"/>
                <w:szCs w:val="8"/>
              </w:rPr>
            </w:pPr>
          </w:p>
        </w:tc>
      </w:tr>
      <w:tr w:rsidR="002C3ECD" w:rsidRPr="00642FED" w14:paraId="21016551" w14:textId="77777777" w:rsidTr="00547111">
        <w:tc>
          <w:tcPr>
            <w:tcW w:w="2694" w:type="dxa"/>
            <w:gridSpan w:val="2"/>
            <w:tcBorders>
              <w:left w:val="single" w:sz="4" w:space="0" w:color="auto"/>
            </w:tcBorders>
          </w:tcPr>
          <w:p w14:paraId="49433147" w14:textId="77777777" w:rsidR="002C3ECD" w:rsidRPr="00642FED" w:rsidRDefault="002C3ECD" w:rsidP="002C3ECD">
            <w:pPr>
              <w:pStyle w:val="CRCoverPage"/>
              <w:tabs>
                <w:tab w:val="right" w:pos="2184"/>
              </w:tabs>
              <w:spacing w:after="0"/>
              <w:rPr>
                <w:b/>
                <w:i/>
                <w:noProof/>
              </w:rPr>
            </w:pPr>
            <w:r w:rsidRPr="00642FED">
              <w:rPr>
                <w:b/>
                <w:i/>
                <w:noProof/>
              </w:rPr>
              <w:t>Summary of change:</w:t>
            </w:r>
          </w:p>
        </w:tc>
        <w:tc>
          <w:tcPr>
            <w:tcW w:w="6946" w:type="dxa"/>
            <w:gridSpan w:val="9"/>
            <w:tcBorders>
              <w:right w:val="single" w:sz="4" w:space="0" w:color="auto"/>
            </w:tcBorders>
            <w:shd w:val="pct30" w:color="FFFF00" w:fill="auto"/>
          </w:tcPr>
          <w:p w14:paraId="31C656EC" w14:textId="4C391A82" w:rsidR="002C3ECD" w:rsidRPr="00642FED" w:rsidRDefault="00E824B7" w:rsidP="002C3ECD">
            <w:pPr>
              <w:pStyle w:val="CRCoverPage"/>
              <w:spacing w:after="0"/>
              <w:ind w:left="100"/>
              <w:rPr>
                <w:noProof/>
              </w:rPr>
            </w:pPr>
            <w:r w:rsidRPr="00642FED">
              <w:rPr>
                <w:noProof/>
              </w:rPr>
              <w:t>Updated the specific message contents of Table 7.1.2.2.6.3.3-1 and a</w:t>
            </w:r>
            <w:r w:rsidR="002C3ECD" w:rsidRPr="00642FED">
              <w:rPr>
                <w:noProof/>
              </w:rPr>
              <w:t>dded new specific message contents Table 7</w:t>
            </w:r>
            <w:r w:rsidR="00D141BA" w:rsidRPr="00642FED">
              <w:rPr>
                <w:noProof/>
              </w:rPr>
              <w:t>.1.2.2.6.3.3-1A</w:t>
            </w:r>
            <w:r w:rsidR="002C3ECD" w:rsidRPr="00642FED">
              <w:rPr>
                <w:noProof/>
              </w:rPr>
              <w:t xml:space="preserve"> and Table 7</w:t>
            </w:r>
            <w:r w:rsidR="00D141BA" w:rsidRPr="00642FED">
              <w:rPr>
                <w:noProof/>
              </w:rPr>
              <w:t>.1.2.2.6.3.3-1</w:t>
            </w:r>
            <w:r w:rsidR="002C3ECD" w:rsidRPr="00642FED">
              <w:rPr>
                <w:noProof/>
              </w:rPr>
              <w:t>B to configure all the DRBs configured during the preamble corresponding to the established PDU sessions.</w:t>
            </w:r>
          </w:p>
        </w:tc>
      </w:tr>
      <w:tr w:rsidR="002C3ECD" w:rsidRPr="00642FED" w14:paraId="1F886379" w14:textId="77777777" w:rsidTr="00547111">
        <w:tc>
          <w:tcPr>
            <w:tcW w:w="2694" w:type="dxa"/>
            <w:gridSpan w:val="2"/>
            <w:tcBorders>
              <w:left w:val="single" w:sz="4" w:space="0" w:color="auto"/>
            </w:tcBorders>
          </w:tcPr>
          <w:p w14:paraId="4D989623" w14:textId="77777777" w:rsidR="002C3ECD" w:rsidRPr="00642FED" w:rsidRDefault="002C3ECD" w:rsidP="002C3ECD">
            <w:pPr>
              <w:pStyle w:val="CRCoverPage"/>
              <w:spacing w:after="0"/>
              <w:rPr>
                <w:b/>
                <w:i/>
                <w:noProof/>
                <w:sz w:val="8"/>
                <w:szCs w:val="8"/>
              </w:rPr>
            </w:pPr>
          </w:p>
        </w:tc>
        <w:tc>
          <w:tcPr>
            <w:tcW w:w="6946" w:type="dxa"/>
            <w:gridSpan w:val="9"/>
            <w:tcBorders>
              <w:right w:val="single" w:sz="4" w:space="0" w:color="auto"/>
            </w:tcBorders>
          </w:tcPr>
          <w:p w14:paraId="71C4A204" w14:textId="77777777" w:rsidR="002C3ECD" w:rsidRPr="00642FED" w:rsidRDefault="002C3ECD" w:rsidP="002C3ECD">
            <w:pPr>
              <w:pStyle w:val="CRCoverPage"/>
              <w:spacing w:after="0"/>
              <w:rPr>
                <w:noProof/>
                <w:sz w:val="8"/>
                <w:szCs w:val="8"/>
              </w:rPr>
            </w:pPr>
          </w:p>
        </w:tc>
      </w:tr>
      <w:tr w:rsidR="002C3ECD" w:rsidRPr="00642FED" w14:paraId="678D7BF9" w14:textId="77777777" w:rsidTr="00547111">
        <w:tc>
          <w:tcPr>
            <w:tcW w:w="2694" w:type="dxa"/>
            <w:gridSpan w:val="2"/>
            <w:tcBorders>
              <w:left w:val="single" w:sz="4" w:space="0" w:color="auto"/>
              <w:bottom w:val="single" w:sz="4" w:space="0" w:color="auto"/>
            </w:tcBorders>
          </w:tcPr>
          <w:p w14:paraId="4E5CE1B6" w14:textId="77777777" w:rsidR="002C3ECD" w:rsidRPr="00642FED" w:rsidRDefault="002C3ECD" w:rsidP="002C3ECD">
            <w:pPr>
              <w:pStyle w:val="CRCoverPage"/>
              <w:tabs>
                <w:tab w:val="right" w:pos="2184"/>
              </w:tabs>
              <w:spacing w:after="0"/>
              <w:rPr>
                <w:b/>
                <w:i/>
                <w:noProof/>
              </w:rPr>
            </w:pPr>
            <w:r w:rsidRPr="00642F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8D5E9F" w:rsidR="002C3ECD" w:rsidRPr="00642FED" w:rsidRDefault="002C3ECD" w:rsidP="002C3ECD">
            <w:pPr>
              <w:pStyle w:val="CRCoverPage"/>
              <w:spacing w:after="0"/>
              <w:ind w:left="100"/>
              <w:rPr>
                <w:noProof/>
              </w:rPr>
            </w:pPr>
            <w:r w:rsidRPr="00642FED">
              <w:rPr>
                <w:noProof/>
              </w:rPr>
              <w:t>A conformant UE may fail the test case.</w:t>
            </w:r>
          </w:p>
        </w:tc>
      </w:tr>
      <w:tr w:rsidR="001E41F3" w:rsidRPr="00642FED" w14:paraId="034AF533" w14:textId="77777777" w:rsidTr="00547111">
        <w:tc>
          <w:tcPr>
            <w:tcW w:w="2694" w:type="dxa"/>
            <w:gridSpan w:val="2"/>
          </w:tcPr>
          <w:p w14:paraId="39D9EB5B" w14:textId="77777777" w:rsidR="001E41F3" w:rsidRPr="00642FED" w:rsidRDefault="001E41F3">
            <w:pPr>
              <w:pStyle w:val="CRCoverPage"/>
              <w:spacing w:after="0"/>
              <w:rPr>
                <w:b/>
                <w:i/>
                <w:noProof/>
                <w:sz w:val="8"/>
                <w:szCs w:val="8"/>
              </w:rPr>
            </w:pPr>
          </w:p>
        </w:tc>
        <w:tc>
          <w:tcPr>
            <w:tcW w:w="6946" w:type="dxa"/>
            <w:gridSpan w:val="9"/>
          </w:tcPr>
          <w:p w14:paraId="7826CB1C" w14:textId="77777777" w:rsidR="001E41F3" w:rsidRPr="00642FED" w:rsidRDefault="001E41F3">
            <w:pPr>
              <w:pStyle w:val="CRCoverPage"/>
              <w:spacing w:after="0"/>
              <w:rPr>
                <w:noProof/>
                <w:sz w:val="8"/>
                <w:szCs w:val="8"/>
              </w:rPr>
            </w:pPr>
          </w:p>
        </w:tc>
      </w:tr>
      <w:tr w:rsidR="001E41F3" w:rsidRPr="00642FED" w14:paraId="6A17D7AC" w14:textId="77777777" w:rsidTr="00547111">
        <w:tc>
          <w:tcPr>
            <w:tcW w:w="2694" w:type="dxa"/>
            <w:gridSpan w:val="2"/>
            <w:tcBorders>
              <w:top w:val="single" w:sz="4" w:space="0" w:color="auto"/>
              <w:left w:val="single" w:sz="4" w:space="0" w:color="auto"/>
            </w:tcBorders>
          </w:tcPr>
          <w:p w14:paraId="6DAD5B19" w14:textId="77777777" w:rsidR="001E41F3" w:rsidRPr="00642FED" w:rsidRDefault="001E41F3">
            <w:pPr>
              <w:pStyle w:val="CRCoverPage"/>
              <w:tabs>
                <w:tab w:val="right" w:pos="2184"/>
              </w:tabs>
              <w:spacing w:after="0"/>
              <w:rPr>
                <w:b/>
                <w:i/>
                <w:noProof/>
              </w:rPr>
            </w:pPr>
            <w:r w:rsidRPr="00642FE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59BC4" w:rsidR="001E41F3" w:rsidRPr="00642FED" w:rsidRDefault="006069BC">
            <w:pPr>
              <w:pStyle w:val="CRCoverPage"/>
              <w:spacing w:after="0"/>
              <w:ind w:left="100"/>
              <w:rPr>
                <w:noProof/>
              </w:rPr>
            </w:pPr>
            <w:r w:rsidRPr="00642FED">
              <w:rPr>
                <w:noProof/>
              </w:rPr>
              <w:t>7.1.2.2.6</w:t>
            </w:r>
          </w:p>
        </w:tc>
      </w:tr>
      <w:tr w:rsidR="001E41F3" w:rsidRPr="00642FED" w14:paraId="56E1E6C3" w14:textId="77777777" w:rsidTr="00547111">
        <w:tc>
          <w:tcPr>
            <w:tcW w:w="2694" w:type="dxa"/>
            <w:gridSpan w:val="2"/>
            <w:tcBorders>
              <w:left w:val="single" w:sz="4" w:space="0" w:color="auto"/>
            </w:tcBorders>
          </w:tcPr>
          <w:p w14:paraId="2FB9DE77" w14:textId="77777777" w:rsidR="001E41F3" w:rsidRPr="00642FE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42FED" w:rsidRDefault="001E41F3">
            <w:pPr>
              <w:pStyle w:val="CRCoverPage"/>
              <w:spacing w:after="0"/>
              <w:rPr>
                <w:noProof/>
                <w:sz w:val="8"/>
                <w:szCs w:val="8"/>
              </w:rPr>
            </w:pPr>
          </w:p>
        </w:tc>
      </w:tr>
      <w:tr w:rsidR="001E41F3" w:rsidRPr="00642FED" w14:paraId="76F95A8B" w14:textId="77777777" w:rsidTr="00547111">
        <w:tc>
          <w:tcPr>
            <w:tcW w:w="2694" w:type="dxa"/>
            <w:gridSpan w:val="2"/>
            <w:tcBorders>
              <w:left w:val="single" w:sz="4" w:space="0" w:color="auto"/>
            </w:tcBorders>
          </w:tcPr>
          <w:p w14:paraId="335EAB52" w14:textId="77777777" w:rsidR="001E41F3" w:rsidRPr="00642FE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42FED" w:rsidRDefault="001E41F3">
            <w:pPr>
              <w:pStyle w:val="CRCoverPage"/>
              <w:spacing w:after="0"/>
              <w:jc w:val="center"/>
              <w:rPr>
                <w:b/>
                <w:caps/>
                <w:noProof/>
              </w:rPr>
            </w:pPr>
            <w:r w:rsidRPr="00642F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42FED" w:rsidRDefault="001E41F3">
            <w:pPr>
              <w:pStyle w:val="CRCoverPage"/>
              <w:spacing w:after="0"/>
              <w:jc w:val="center"/>
              <w:rPr>
                <w:b/>
                <w:caps/>
                <w:noProof/>
              </w:rPr>
            </w:pPr>
            <w:r w:rsidRPr="00642FED">
              <w:rPr>
                <w:b/>
                <w:caps/>
                <w:noProof/>
              </w:rPr>
              <w:t>N</w:t>
            </w:r>
          </w:p>
        </w:tc>
        <w:tc>
          <w:tcPr>
            <w:tcW w:w="2977" w:type="dxa"/>
            <w:gridSpan w:val="4"/>
          </w:tcPr>
          <w:p w14:paraId="304CCBCB" w14:textId="77777777" w:rsidR="001E41F3" w:rsidRPr="00642FE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42FED" w:rsidRDefault="001E41F3">
            <w:pPr>
              <w:pStyle w:val="CRCoverPage"/>
              <w:spacing w:after="0"/>
              <w:ind w:left="99"/>
              <w:rPr>
                <w:noProof/>
              </w:rPr>
            </w:pPr>
          </w:p>
        </w:tc>
      </w:tr>
      <w:tr w:rsidR="006069BC" w:rsidRPr="00642FED" w14:paraId="34ACE2EB" w14:textId="77777777" w:rsidTr="00547111">
        <w:tc>
          <w:tcPr>
            <w:tcW w:w="2694" w:type="dxa"/>
            <w:gridSpan w:val="2"/>
            <w:tcBorders>
              <w:left w:val="single" w:sz="4" w:space="0" w:color="auto"/>
            </w:tcBorders>
          </w:tcPr>
          <w:p w14:paraId="571382F3" w14:textId="77777777" w:rsidR="006069BC" w:rsidRPr="00642FED" w:rsidRDefault="006069BC" w:rsidP="006069BC">
            <w:pPr>
              <w:pStyle w:val="CRCoverPage"/>
              <w:tabs>
                <w:tab w:val="right" w:pos="2184"/>
              </w:tabs>
              <w:spacing w:after="0"/>
              <w:rPr>
                <w:b/>
                <w:i/>
                <w:noProof/>
              </w:rPr>
            </w:pPr>
            <w:r w:rsidRPr="00642F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9BC" w:rsidRPr="00642FED" w:rsidRDefault="006069BC" w:rsidP="00606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38FD7" w:rsidR="006069BC" w:rsidRPr="00642FED" w:rsidRDefault="006069BC" w:rsidP="006069BC">
            <w:pPr>
              <w:pStyle w:val="CRCoverPage"/>
              <w:spacing w:after="0"/>
              <w:jc w:val="center"/>
              <w:rPr>
                <w:b/>
                <w:caps/>
                <w:noProof/>
              </w:rPr>
            </w:pPr>
            <w:r w:rsidRPr="00642FED">
              <w:rPr>
                <w:b/>
                <w:caps/>
                <w:noProof/>
              </w:rPr>
              <w:t>X</w:t>
            </w:r>
          </w:p>
        </w:tc>
        <w:tc>
          <w:tcPr>
            <w:tcW w:w="2977" w:type="dxa"/>
            <w:gridSpan w:val="4"/>
          </w:tcPr>
          <w:p w14:paraId="7DB274D8" w14:textId="77777777" w:rsidR="006069BC" w:rsidRPr="00642FED" w:rsidRDefault="006069BC" w:rsidP="006069BC">
            <w:pPr>
              <w:pStyle w:val="CRCoverPage"/>
              <w:tabs>
                <w:tab w:val="right" w:pos="2893"/>
              </w:tabs>
              <w:spacing w:after="0"/>
              <w:rPr>
                <w:noProof/>
              </w:rPr>
            </w:pPr>
            <w:r w:rsidRPr="00642FED">
              <w:rPr>
                <w:noProof/>
              </w:rPr>
              <w:t xml:space="preserve"> Other core specifications</w:t>
            </w:r>
            <w:r w:rsidRPr="00642FED">
              <w:rPr>
                <w:noProof/>
              </w:rPr>
              <w:tab/>
            </w:r>
          </w:p>
        </w:tc>
        <w:tc>
          <w:tcPr>
            <w:tcW w:w="3401" w:type="dxa"/>
            <w:gridSpan w:val="3"/>
            <w:tcBorders>
              <w:right w:val="single" w:sz="4" w:space="0" w:color="auto"/>
            </w:tcBorders>
            <w:shd w:val="pct30" w:color="FFFF00" w:fill="auto"/>
          </w:tcPr>
          <w:p w14:paraId="42398B96" w14:textId="77777777" w:rsidR="006069BC" w:rsidRPr="00642FED" w:rsidRDefault="006069BC" w:rsidP="006069BC">
            <w:pPr>
              <w:pStyle w:val="CRCoverPage"/>
              <w:spacing w:after="0"/>
              <w:ind w:left="99"/>
              <w:rPr>
                <w:noProof/>
              </w:rPr>
            </w:pPr>
            <w:r w:rsidRPr="00642FED">
              <w:rPr>
                <w:noProof/>
              </w:rPr>
              <w:t xml:space="preserve">TS/TR ... CR ... </w:t>
            </w:r>
          </w:p>
        </w:tc>
      </w:tr>
      <w:tr w:rsidR="006069BC" w:rsidRPr="00642FED" w14:paraId="446DDBAC" w14:textId="77777777" w:rsidTr="00547111">
        <w:tc>
          <w:tcPr>
            <w:tcW w:w="2694" w:type="dxa"/>
            <w:gridSpan w:val="2"/>
            <w:tcBorders>
              <w:left w:val="single" w:sz="4" w:space="0" w:color="auto"/>
            </w:tcBorders>
          </w:tcPr>
          <w:p w14:paraId="678A1AA6" w14:textId="77777777" w:rsidR="006069BC" w:rsidRPr="00642FED" w:rsidRDefault="006069BC" w:rsidP="006069BC">
            <w:pPr>
              <w:pStyle w:val="CRCoverPage"/>
              <w:spacing w:after="0"/>
              <w:rPr>
                <w:b/>
                <w:i/>
                <w:noProof/>
              </w:rPr>
            </w:pPr>
            <w:r w:rsidRPr="00642F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069BC" w:rsidRPr="00642FED" w:rsidRDefault="006069BC" w:rsidP="00606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1F4C2" w:rsidR="006069BC" w:rsidRPr="00642FED" w:rsidRDefault="006069BC" w:rsidP="006069BC">
            <w:pPr>
              <w:pStyle w:val="CRCoverPage"/>
              <w:spacing w:after="0"/>
              <w:jc w:val="center"/>
              <w:rPr>
                <w:b/>
                <w:caps/>
                <w:noProof/>
              </w:rPr>
            </w:pPr>
            <w:r w:rsidRPr="00642FED">
              <w:rPr>
                <w:b/>
                <w:caps/>
                <w:noProof/>
              </w:rPr>
              <w:t>X</w:t>
            </w:r>
          </w:p>
        </w:tc>
        <w:tc>
          <w:tcPr>
            <w:tcW w:w="2977" w:type="dxa"/>
            <w:gridSpan w:val="4"/>
          </w:tcPr>
          <w:p w14:paraId="1A4306D9" w14:textId="77777777" w:rsidR="006069BC" w:rsidRPr="00642FED" w:rsidRDefault="006069BC" w:rsidP="006069BC">
            <w:pPr>
              <w:pStyle w:val="CRCoverPage"/>
              <w:spacing w:after="0"/>
              <w:rPr>
                <w:noProof/>
              </w:rPr>
            </w:pPr>
            <w:r w:rsidRPr="00642FED">
              <w:rPr>
                <w:noProof/>
              </w:rPr>
              <w:t xml:space="preserve"> Test specifications</w:t>
            </w:r>
          </w:p>
        </w:tc>
        <w:tc>
          <w:tcPr>
            <w:tcW w:w="3401" w:type="dxa"/>
            <w:gridSpan w:val="3"/>
            <w:tcBorders>
              <w:right w:val="single" w:sz="4" w:space="0" w:color="auto"/>
            </w:tcBorders>
            <w:shd w:val="pct30" w:color="FFFF00" w:fill="auto"/>
          </w:tcPr>
          <w:p w14:paraId="186A633D" w14:textId="77777777" w:rsidR="006069BC" w:rsidRPr="00642FED" w:rsidRDefault="006069BC" w:rsidP="006069BC">
            <w:pPr>
              <w:pStyle w:val="CRCoverPage"/>
              <w:spacing w:after="0"/>
              <w:ind w:left="99"/>
              <w:rPr>
                <w:noProof/>
              </w:rPr>
            </w:pPr>
            <w:r w:rsidRPr="00642FED">
              <w:rPr>
                <w:noProof/>
              </w:rPr>
              <w:t xml:space="preserve">TS/TR ... CR ... </w:t>
            </w:r>
          </w:p>
        </w:tc>
      </w:tr>
      <w:tr w:rsidR="006069BC" w:rsidRPr="00642FED" w14:paraId="55C714D2" w14:textId="77777777" w:rsidTr="00547111">
        <w:tc>
          <w:tcPr>
            <w:tcW w:w="2694" w:type="dxa"/>
            <w:gridSpan w:val="2"/>
            <w:tcBorders>
              <w:left w:val="single" w:sz="4" w:space="0" w:color="auto"/>
            </w:tcBorders>
          </w:tcPr>
          <w:p w14:paraId="45913E62" w14:textId="77777777" w:rsidR="006069BC" w:rsidRPr="00642FED" w:rsidRDefault="006069BC" w:rsidP="006069BC">
            <w:pPr>
              <w:pStyle w:val="CRCoverPage"/>
              <w:spacing w:after="0"/>
              <w:rPr>
                <w:b/>
                <w:i/>
                <w:noProof/>
              </w:rPr>
            </w:pPr>
            <w:r w:rsidRPr="00642F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9BC" w:rsidRPr="00642FED" w:rsidRDefault="006069BC" w:rsidP="006069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37A585" w:rsidR="006069BC" w:rsidRPr="00642FED" w:rsidRDefault="006069BC" w:rsidP="006069BC">
            <w:pPr>
              <w:pStyle w:val="CRCoverPage"/>
              <w:spacing w:after="0"/>
              <w:jc w:val="center"/>
              <w:rPr>
                <w:b/>
                <w:caps/>
                <w:noProof/>
              </w:rPr>
            </w:pPr>
            <w:r w:rsidRPr="00642FED">
              <w:rPr>
                <w:b/>
                <w:caps/>
                <w:noProof/>
              </w:rPr>
              <w:t>X</w:t>
            </w:r>
          </w:p>
        </w:tc>
        <w:tc>
          <w:tcPr>
            <w:tcW w:w="2977" w:type="dxa"/>
            <w:gridSpan w:val="4"/>
          </w:tcPr>
          <w:p w14:paraId="1B4FF921" w14:textId="77777777" w:rsidR="006069BC" w:rsidRPr="00642FED" w:rsidRDefault="006069BC" w:rsidP="006069BC">
            <w:pPr>
              <w:pStyle w:val="CRCoverPage"/>
              <w:spacing w:after="0"/>
              <w:rPr>
                <w:noProof/>
              </w:rPr>
            </w:pPr>
            <w:r w:rsidRPr="00642FED">
              <w:rPr>
                <w:noProof/>
              </w:rPr>
              <w:t xml:space="preserve"> O&amp;M Specifications</w:t>
            </w:r>
          </w:p>
        </w:tc>
        <w:tc>
          <w:tcPr>
            <w:tcW w:w="3401" w:type="dxa"/>
            <w:gridSpan w:val="3"/>
            <w:tcBorders>
              <w:right w:val="single" w:sz="4" w:space="0" w:color="auto"/>
            </w:tcBorders>
            <w:shd w:val="pct30" w:color="FFFF00" w:fill="auto"/>
          </w:tcPr>
          <w:p w14:paraId="66152F5E" w14:textId="77777777" w:rsidR="006069BC" w:rsidRPr="00642FED" w:rsidRDefault="006069BC" w:rsidP="006069BC">
            <w:pPr>
              <w:pStyle w:val="CRCoverPage"/>
              <w:spacing w:after="0"/>
              <w:ind w:left="99"/>
              <w:rPr>
                <w:noProof/>
              </w:rPr>
            </w:pPr>
            <w:r w:rsidRPr="00642FED">
              <w:rPr>
                <w:noProof/>
              </w:rPr>
              <w:t xml:space="preserve">TS/TR ... CR ... </w:t>
            </w:r>
          </w:p>
        </w:tc>
      </w:tr>
      <w:tr w:rsidR="001E41F3" w:rsidRPr="00642FED" w14:paraId="60DF82CC" w14:textId="77777777" w:rsidTr="008863B9">
        <w:tc>
          <w:tcPr>
            <w:tcW w:w="2694" w:type="dxa"/>
            <w:gridSpan w:val="2"/>
            <w:tcBorders>
              <w:left w:val="single" w:sz="4" w:space="0" w:color="auto"/>
            </w:tcBorders>
          </w:tcPr>
          <w:p w14:paraId="517696CD" w14:textId="77777777" w:rsidR="001E41F3" w:rsidRPr="00642FE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42FED" w:rsidRDefault="001E41F3">
            <w:pPr>
              <w:pStyle w:val="CRCoverPage"/>
              <w:spacing w:after="0"/>
              <w:rPr>
                <w:noProof/>
              </w:rPr>
            </w:pPr>
          </w:p>
        </w:tc>
      </w:tr>
      <w:tr w:rsidR="001E41F3" w:rsidRPr="00642FED" w14:paraId="556B87B6" w14:textId="77777777" w:rsidTr="008863B9">
        <w:tc>
          <w:tcPr>
            <w:tcW w:w="2694" w:type="dxa"/>
            <w:gridSpan w:val="2"/>
            <w:tcBorders>
              <w:left w:val="single" w:sz="4" w:space="0" w:color="auto"/>
              <w:bottom w:val="single" w:sz="4" w:space="0" w:color="auto"/>
            </w:tcBorders>
          </w:tcPr>
          <w:p w14:paraId="79A9C411" w14:textId="77777777" w:rsidR="001E41F3" w:rsidRPr="00642FED" w:rsidRDefault="001E41F3">
            <w:pPr>
              <w:pStyle w:val="CRCoverPage"/>
              <w:tabs>
                <w:tab w:val="right" w:pos="2184"/>
              </w:tabs>
              <w:spacing w:after="0"/>
              <w:rPr>
                <w:b/>
                <w:i/>
                <w:noProof/>
              </w:rPr>
            </w:pPr>
            <w:r w:rsidRPr="00642FE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42FED" w:rsidRDefault="001E41F3">
            <w:pPr>
              <w:pStyle w:val="CRCoverPage"/>
              <w:spacing w:after="0"/>
              <w:ind w:left="100"/>
              <w:rPr>
                <w:noProof/>
              </w:rPr>
            </w:pPr>
          </w:p>
        </w:tc>
      </w:tr>
      <w:tr w:rsidR="008863B9" w:rsidRPr="00642FED" w14:paraId="45BFE792" w14:textId="77777777" w:rsidTr="008863B9">
        <w:tc>
          <w:tcPr>
            <w:tcW w:w="2694" w:type="dxa"/>
            <w:gridSpan w:val="2"/>
            <w:tcBorders>
              <w:top w:val="single" w:sz="4" w:space="0" w:color="auto"/>
              <w:bottom w:val="single" w:sz="4" w:space="0" w:color="auto"/>
            </w:tcBorders>
          </w:tcPr>
          <w:p w14:paraId="194242DD" w14:textId="77777777" w:rsidR="008863B9" w:rsidRPr="00642FE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42FED" w:rsidRDefault="008863B9">
            <w:pPr>
              <w:pStyle w:val="CRCoverPage"/>
              <w:spacing w:after="0"/>
              <w:ind w:left="100"/>
              <w:rPr>
                <w:noProof/>
                <w:sz w:val="8"/>
                <w:szCs w:val="8"/>
              </w:rPr>
            </w:pPr>
          </w:p>
        </w:tc>
      </w:tr>
      <w:tr w:rsidR="008863B9" w:rsidRPr="00642F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42FED" w:rsidRDefault="008863B9">
            <w:pPr>
              <w:pStyle w:val="CRCoverPage"/>
              <w:tabs>
                <w:tab w:val="right" w:pos="2184"/>
              </w:tabs>
              <w:spacing w:after="0"/>
              <w:rPr>
                <w:b/>
                <w:i/>
                <w:noProof/>
              </w:rPr>
            </w:pPr>
            <w:r w:rsidRPr="00642F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9FE1F6" w:rsidR="008863B9" w:rsidRPr="00642FED" w:rsidRDefault="00EC09F4">
            <w:pPr>
              <w:pStyle w:val="CRCoverPage"/>
              <w:spacing w:after="0"/>
              <w:ind w:left="100"/>
              <w:rPr>
                <w:noProof/>
              </w:rPr>
            </w:pPr>
            <w:r w:rsidRPr="00EC09F4">
              <w:rPr>
                <w:noProof/>
              </w:rPr>
              <w:t>R5-22735</w:t>
            </w:r>
            <w:r>
              <w:rPr>
                <w:noProof/>
              </w:rPr>
              <w:t>1</w:t>
            </w:r>
            <w:r w:rsidRPr="00EC09F4">
              <w:rPr>
                <w:noProof/>
              </w:rPr>
              <w:t>-&gt;R5-22742</w:t>
            </w:r>
            <w:r>
              <w:rPr>
                <w:noProof/>
              </w:rPr>
              <w:t>0</w:t>
            </w:r>
            <w:r w:rsidR="00EC5A36" w:rsidRPr="00642FED">
              <w:rPr>
                <w:noProof/>
              </w:rPr>
              <w:t xml:space="preserve"> </w:t>
            </w:r>
          </w:p>
        </w:tc>
      </w:tr>
    </w:tbl>
    <w:p w14:paraId="17759814" w14:textId="77777777" w:rsidR="001E41F3" w:rsidRPr="00642FED" w:rsidRDefault="001E41F3">
      <w:pPr>
        <w:pStyle w:val="CRCoverPage"/>
        <w:spacing w:after="0"/>
        <w:rPr>
          <w:noProof/>
          <w:sz w:val="8"/>
          <w:szCs w:val="8"/>
        </w:rPr>
      </w:pPr>
    </w:p>
    <w:p w14:paraId="1557EA72" w14:textId="77777777" w:rsidR="001E41F3" w:rsidRPr="00642FED" w:rsidRDefault="001E41F3">
      <w:pPr>
        <w:rPr>
          <w:noProof/>
        </w:rPr>
        <w:sectPr w:rsidR="001E41F3" w:rsidRPr="00642FED">
          <w:headerReference w:type="even" r:id="rId11"/>
          <w:footnotePr>
            <w:numRestart w:val="eachSect"/>
          </w:footnotePr>
          <w:pgSz w:w="11907" w:h="16840" w:code="9"/>
          <w:pgMar w:top="1418" w:right="1134" w:bottom="1134" w:left="1134" w:header="680" w:footer="567" w:gutter="0"/>
          <w:cols w:space="720"/>
        </w:sectPr>
      </w:pPr>
    </w:p>
    <w:p w14:paraId="5F943C88" w14:textId="77777777" w:rsidR="00444426" w:rsidRPr="00642FED" w:rsidRDefault="00444426" w:rsidP="00444426">
      <w:pPr>
        <w:pStyle w:val="Heading5"/>
      </w:pPr>
      <w:bookmarkStart w:id="1" w:name="_Toc21103146"/>
      <w:bookmarkStart w:id="2" w:name="_Toc29233486"/>
      <w:bookmarkStart w:id="3" w:name="_Toc29462091"/>
      <w:bookmarkStart w:id="4" w:name="_Toc36158068"/>
      <w:r w:rsidRPr="00642FED">
        <w:lastRenderedPageBreak/>
        <w:t>7.1.2.2.6</w:t>
      </w:r>
      <w:r w:rsidRPr="00642FED">
        <w:tab/>
        <w:t>UM RLC / RLC re-establishment procedure</w:t>
      </w:r>
      <w:bookmarkEnd w:id="1"/>
      <w:bookmarkEnd w:id="2"/>
      <w:bookmarkEnd w:id="3"/>
      <w:bookmarkEnd w:id="4"/>
    </w:p>
    <w:p w14:paraId="54E3115C" w14:textId="77777777" w:rsidR="00444426" w:rsidRPr="00642FED" w:rsidRDefault="00444426" w:rsidP="00444426">
      <w:pPr>
        <w:pStyle w:val="H6"/>
      </w:pPr>
      <w:r w:rsidRPr="00642FED">
        <w:t>7.1.2.2.6.1</w:t>
      </w:r>
      <w:r w:rsidRPr="00642FED">
        <w:tab/>
        <w:t>Test Purpose (TP)</w:t>
      </w:r>
    </w:p>
    <w:p w14:paraId="261DDC1A" w14:textId="77777777" w:rsidR="00444426" w:rsidRPr="00642FED" w:rsidRDefault="00444426" w:rsidP="00444426">
      <w:pPr>
        <w:pStyle w:val="H6"/>
      </w:pPr>
      <w:r w:rsidRPr="00642FED">
        <w:t>(1)</w:t>
      </w:r>
    </w:p>
    <w:p w14:paraId="62919794" w14:textId="77777777" w:rsidR="00444426" w:rsidRPr="00642FED" w:rsidRDefault="00444426" w:rsidP="00444426">
      <w:pPr>
        <w:pStyle w:val="PL"/>
        <w:rPr>
          <w:noProof w:val="0"/>
        </w:rPr>
      </w:pPr>
      <w:r w:rsidRPr="00642FED">
        <w:rPr>
          <w:b/>
          <w:bCs/>
          <w:noProof w:val="0"/>
        </w:rPr>
        <w:t xml:space="preserve">with </w:t>
      </w:r>
      <w:r w:rsidRPr="00642FED">
        <w:rPr>
          <w:noProof w:val="0"/>
        </w:rPr>
        <w:t>{ UE in RRC_CONNECTED state and using UM RLC }</w:t>
      </w:r>
    </w:p>
    <w:p w14:paraId="0670E335" w14:textId="77777777" w:rsidR="00444426" w:rsidRPr="00642FED" w:rsidRDefault="00444426" w:rsidP="00444426">
      <w:pPr>
        <w:pStyle w:val="PL"/>
        <w:rPr>
          <w:noProof w:val="0"/>
        </w:rPr>
      </w:pPr>
      <w:r w:rsidRPr="00642FED">
        <w:rPr>
          <w:b/>
          <w:bCs/>
          <w:noProof w:val="0"/>
        </w:rPr>
        <w:t>ensure that</w:t>
      </w:r>
      <w:r w:rsidRPr="00642FED">
        <w:rPr>
          <w:noProof w:val="0"/>
        </w:rPr>
        <w:t xml:space="preserve"> {</w:t>
      </w:r>
    </w:p>
    <w:p w14:paraId="33C924F2" w14:textId="77777777" w:rsidR="00444426" w:rsidRPr="00642FED" w:rsidRDefault="00444426" w:rsidP="00444426">
      <w:pPr>
        <w:pStyle w:val="PL"/>
        <w:rPr>
          <w:noProof w:val="0"/>
        </w:rPr>
      </w:pPr>
      <w:r w:rsidRPr="00642FED">
        <w:rPr>
          <w:b/>
          <w:bCs/>
          <w:noProof w:val="0"/>
        </w:rPr>
        <w:t xml:space="preserve">  when</w:t>
      </w:r>
      <w:r w:rsidRPr="00642FED">
        <w:rPr>
          <w:noProof w:val="0"/>
        </w:rPr>
        <w:t xml:space="preserve"> { RLC re-establishment is performed upon request by RRC }</w:t>
      </w:r>
    </w:p>
    <w:p w14:paraId="469B36B3" w14:textId="77777777" w:rsidR="00444426" w:rsidRPr="00642FED" w:rsidRDefault="00444426" w:rsidP="00444426">
      <w:pPr>
        <w:pStyle w:val="PL"/>
        <w:rPr>
          <w:noProof w:val="0"/>
        </w:rPr>
      </w:pPr>
      <w:r w:rsidRPr="00642FED">
        <w:rPr>
          <w:b/>
          <w:bCs/>
          <w:noProof w:val="0"/>
        </w:rPr>
        <w:t xml:space="preserve">    then </w:t>
      </w:r>
      <w:r w:rsidRPr="00642FED">
        <w:rPr>
          <w:noProof w:val="0"/>
        </w:rPr>
        <w:t>{ The UE discards all UMD PDUs where no RLC SDUs can be reassembled }</w:t>
      </w:r>
    </w:p>
    <w:p w14:paraId="4B8E4240" w14:textId="77777777" w:rsidR="00444426" w:rsidRPr="00642FED" w:rsidRDefault="00444426" w:rsidP="00444426">
      <w:pPr>
        <w:pStyle w:val="PL"/>
        <w:rPr>
          <w:noProof w:val="0"/>
        </w:rPr>
      </w:pPr>
      <w:r w:rsidRPr="00642FED">
        <w:rPr>
          <w:noProof w:val="0"/>
        </w:rPr>
        <w:t xml:space="preserve">            }</w:t>
      </w:r>
    </w:p>
    <w:p w14:paraId="2B906732" w14:textId="77777777" w:rsidR="00444426" w:rsidRPr="00642FED" w:rsidRDefault="00444426" w:rsidP="00444426">
      <w:pPr>
        <w:pStyle w:val="PL"/>
        <w:rPr>
          <w:noProof w:val="0"/>
        </w:rPr>
      </w:pPr>
    </w:p>
    <w:p w14:paraId="5DD3A9C0" w14:textId="77777777" w:rsidR="00444426" w:rsidRPr="00642FED" w:rsidRDefault="00444426" w:rsidP="00444426">
      <w:pPr>
        <w:pStyle w:val="H6"/>
      </w:pPr>
      <w:r w:rsidRPr="00642FED">
        <w:t>(2)</w:t>
      </w:r>
    </w:p>
    <w:p w14:paraId="1C241A9F" w14:textId="77777777" w:rsidR="00444426" w:rsidRPr="00642FED" w:rsidRDefault="00444426" w:rsidP="00444426">
      <w:pPr>
        <w:pStyle w:val="PL"/>
        <w:rPr>
          <w:noProof w:val="0"/>
        </w:rPr>
      </w:pPr>
      <w:r w:rsidRPr="00642FED">
        <w:rPr>
          <w:b/>
          <w:bCs/>
          <w:noProof w:val="0"/>
        </w:rPr>
        <w:t xml:space="preserve">with </w:t>
      </w:r>
      <w:r w:rsidRPr="00642FED">
        <w:rPr>
          <w:noProof w:val="0"/>
        </w:rPr>
        <w:t>{ UE in RRC_CONNECTED state and using UM RLC }</w:t>
      </w:r>
    </w:p>
    <w:p w14:paraId="301E0082" w14:textId="77777777" w:rsidR="00444426" w:rsidRPr="00642FED" w:rsidRDefault="00444426" w:rsidP="00444426">
      <w:pPr>
        <w:pStyle w:val="PL"/>
        <w:rPr>
          <w:noProof w:val="0"/>
        </w:rPr>
      </w:pPr>
      <w:r w:rsidRPr="00642FED">
        <w:rPr>
          <w:b/>
          <w:bCs/>
          <w:noProof w:val="0"/>
        </w:rPr>
        <w:t>ensure that</w:t>
      </w:r>
      <w:r w:rsidRPr="00642FED">
        <w:rPr>
          <w:noProof w:val="0"/>
        </w:rPr>
        <w:t xml:space="preserve"> {</w:t>
      </w:r>
    </w:p>
    <w:p w14:paraId="0A063E4A" w14:textId="77777777" w:rsidR="00444426" w:rsidRPr="00642FED" w:rsidRDefault="00444426" w:rsidP="00444426">
      <w:pPr>
        <w:pStyle w:val="PL"/>
        <w:rPr>
          <w:noProof w:val="0"/>
        </w:rPr>
      </w:pPr>
      <w:r w:rsidRPr="00642FED">
        <w:rPr>
          <w:b/>
          <w:bCs/>
          <w:noProof w:val="0"/>
        </w:rPr>
        <w:t xml:space="preserve">  when</w:t>
      </w:r>
      <w:r w:rsidRPr="00642FED">
        <w:rPr>
          <w:noProof w:val="0"/>
        </w:rPr>
        <w:t xml:space="preserve"> { RLC re-establishment is performed upon request by RRC }</w:t>
      </w:r>
    </w:p>
    <w:p w14:paraId="2C90662A" w14:textId="77777777" w:rsidR="00444426" w:rsidRPr="00642FED" w:rsidRDefault="00444426" w:rsidP="00444426">
      <w:pPr>
        <w:pStyle w:val="PL"/>
        <w:rPr>
          <w:noProof w:val="0"/>
        </w:rPr>
      </w:pPr>
      <w:r w:rsidRPr="00642FED">
        <w:rPr>
          <w:b/>
          <w:bCs/>
          <w:noProof w:val="0"/>
        </w:rPr>
        <w:t xml:space="preserve">    then</w:t>
      </w:r>
      <w:r w:rsidRPr="00642FED">
        <w:rPr>
          <w:noProof w:val="0"/>
        </w:rPr>
        <w:t xml:space="preserve"> { The UE resets variables </w:t>
      </w:r>
      <w:proofErr w:type="spellStart"/>
      <w:r w:rsidRPr="00642FED">
        <w:rPr>
          <w:noProof w:val="0"/>
        </w:rPr>
        <w:t>TX_Next</w:t>
      </w:r>
      <w:proofErr w:type="spellEnd"/>
      <w:r w:rsidRPr="00642FED">
        <w:rPr>
          <w:noProof w:val="0"/>
        </w:rPr>
        <w:t xml:space="preserve">, </w:t>
      </w:r>
      <w:proofErr w:type="spellStart"/>
      <w:r w:rsidRPr="00642FED">
        <w:rPr>
          <w:noProof w:val="0"/>
        </w:rPr>
        <w:t>RX_Next_Reassembly</w:t>
      </w:r>
      <w:proofErr w:type="spellEnd"/>
      <w:r w:rsidRPr="00642FED">
        <w:rPr>
          <w:noProof w:val="0"/>
        </w:rPr>
        <w:t xml:space="preserve">, and </w:t>
      </w:r>
      <w:proofErr w:type="spellStart"/>
      <w:r w:rsidRPr="00642FED">
        <w:rPr>
          <w:noProof w:val="0"/>
        </w:rPr>
        <w:t>RX_Next_Highest</w:t>
      </w:r>
      <w:proofErr w:type="spellEnd"/>
      <w:r w:rsidRPr="00642FED">
        <w:rPr>
          <w:noProof w:val="0"/>
        </w:rPr>
        <w:t xml:space="preserve"> to their initial value of 0 }</w:t>
      </w:r>
    </w:p>
    <w:p w14:paraId="3AAC2576" w14:textId="77777777" w:rsidR="00444426" w:rsidRPr="00642FED" w:rsidRDefault="00444426" w:rsidP="00444426">
      <w:pPr>
        <w:pStyle w:val="PL"/>
        <w:rPr>
          <w:noProof w:val="0"/>
        </w:rPr>
      </w:pPr>
      <w:r w:rsidRPr="00642FED">
        <w:rPr>
          <w:noProof w:val="0"/>
        </w:rPr>
        <w:t xml:space="preserve">            }</w:t>
      </w:r>
    </w:p>
    <w:p w14:paraId="7925EF4A" w14:textId="77777777" w:rsidR="00444426" w:rsidRPr="00642FED" w:rsidRDefault="00444426" w:rsidP="00444426">
      <w:pPr>
        <w:pStyle w:val="PL"/>
        <w:rPr>
          <w:noProof w:val="0"/>
        </w:rPr>
      </w:pPr>
    </w:p>
    <w:p w14:paraId="3F59D867" w14:textId="77777777" w:rsidR="00444426" w:rsidRPr="00642FED" w:rsidRDefault="00444426" w:rsidP="00444426">
      <w:pPr>
        <w:pStyle w:val="H6"/>
      </w:pPr>
      <w:r w:rsidRPr="00642FED">
        <w:t>7.1.2.2.6.2</w:t>
      </w:r>
      <w:r w:rsidRPr="00642FED">
        <w:tab/>
        <w:t>Conformance requirements</w:t>
      </w:r>
    </w:p>
    <w:p w14:paraId="74CFBE42" w14:textId="77777777" w:rsidR="00444426" w:rsidRPr="00642FED" w:rsidRDefault="00444426" w:rsidP="00444426">
      <w:r w:rsidRPr="00642FED">
        <w:t>References: The conformance requirements covered in the present TC are specified in: TS 38.322, clauses 5.1.2 and 7.1, TS 38.331 clause 5.3.5.5.4</w:t>
      </w:r>
      <w:r w:rsidRPr="00642FED">
        <w:rPr>
          <w:lang w:eastAsia="zh-CN"/>
        </w:rPr>
        <w:t>.</w:t>
      </w:r>
      <w:r w:rsidRPr="00642FED">
        <w:t xml:space="preserve"> Unless otherwise stated these are Rel-15 requirements.</w:t>
      </w:r>
    </w:p>
    <w:p w14:paraId="60C2D7D2" w14:textId="77777777" w:rsidR="00444426" w:rsidRPr="00642FED" w:rsidRDefault="00444426" w:rsidP="00444426">
      <w:r w:rsidRPr="00642FED">
        <w:t>[TS 38.322, clause 5.1.2]</w:t>
      </w:r>
    </w:p>
    <w:p w14:paraId="2DDE7838" w14:textId="77777777" w:rsidR="00444426" w:rsidRPr="00642FED" w:rsidRDefault="00444426" w:rsidP="00444426">
      <w:pPr>
        <w:rPr>
          <w:rFonts w:eastAsia="Batang"/>
          <w:bCs/>
        </w:rPr>
      </w:pPr>
      <w:r w:rsidRPr="00642FED">
        <w:rPr>
          <w:bCs/>
        </w:rPr>
        <w:t xml:space="preserve">When </w:t>
      </w:r>
      <w:r w:rsidRPr="00642FED">
        <w:t>upper layers request an RLC entity re-establishment, the UE shall</w:t>
      </w:r>
      <w:r w:rsidRPr="00642FED">
        <w:rPr>
          <w:bCs/>
        </w:rPr>
        <w:t>:</w:t>
      </w:r>
    </w:p>
    <w:p w14:paraId="4AB6C985" w14:textId="77777777" w:rsidR="00444426" w:rsidRPr="00642FED" w:rsidRDefault="00444426" w:rsidP="00444426">
      <w:pPr>
        <w:pStyle w:val="B1"/>
      </w:pPr>
      <w:r w:rsidRPr="00642FED">
        <w:t>-</w:t>
      </w:r>
      <w:r w:rsidRPr="00642FED">
        <w:tab/>
        <w:t>discard all RLC SDUs, RLC SDU segments, and RLC PDUs, if any;</w:t>
      </w:r>
    </w:p>
    <w:p w14:paraId="615DD09A" w14:textId="77777777" w:rsidR="00444426" w:rsidRPr="00642FED" w:rsidRDefault="00444426" w:rsidP="00444426">
      <w:pPr>
        <w:pStyle w:val="B1"/>
      </w:pPr>
      <w:r w:rsidRPr="00642FED">
        <w:t>-</w:t>
      </w:r>
      <w:r w:rsidRPr="00642FED">
        <w:tab/>
        <w:t>stop and reset all timers;</w:t>
      </w:r>
    </w:p>
    <w:p w14:paraId="67188341" w14:textId="77777777" w:rsidR="00444426" w:rsidRPr="00642FED" w:rsidRDefault="00444426" w:rsidP="00444426">
      <w:pPr>
        <w:pStyle w:val="B1"/>
      </w:pPr>
      <w:r w:rsidRPr="00642FED">
        <w:t>-</w:t>
      </w:r>
      <w:r w:rsidRPr="00642FED">
        <w:tab/>
        <w:t>reset all state variables to their initial values.</w:t>
      </w:r>
    </w:p>
    <w:p w14:paraId="32703040" w14:textId="77777777" w:rsidR="00444426" w:rsidRPr="00642FED" w:rsidRDefault="00444426" w:rsidP="00444426">
      <w:r w:rsidRPr="00642FED">
        <w:t>[TS 38.322, clause 7.1]</w:t>
      </w:r>
    </w:p>
    <w:p w14:paraId="14F7E6B6" w14:textId="77777777" w:rsidR="00444426" w:rsidRPr="00642FED" w:rsidRDefault="00444426" w:rsidP="00444426">
      <w:r w:rsidRPr="00642FED">
        <w:t xml:space="preserve">d) </w:t>
      </w:r>
      <w:proofErr w:type="spellStart"/>
      <w:r w:rsidRPr="00642FED">
        <w:t>RX_Next_Highest</w:t>
      </w:r>
      <w:proofErr w:type="spellEnd"/>
      <w:r w:rsidRPr="00642FED">
        <w:t xml:space="preserve"> – Highest received state variable</w:t>
      </w:r>
    </w:p>
    <w:p w14:paraId="055A9755" w14:textId="77777777" w:rsidR="00444426" w:rsidRPr="00642FED" w:rsidRDefault="00444426" w:rsidP="00444426">
      <w:r w:rsidRPr="00642FED">
        <w:t>This state variable holds the value of the SN following the SN of the RLC SDU with the highest SN among received RLC SDUs. It is initially set to 0.</w:t>
      </w:r>
    </w:p>
    <w:p w14:paraId="7F6C48BB" w14:textId="77777777" w:rsidR="00444426" w:rsidRPr="00642FED" w:rsidRDefault="00444426" w:rsidP="00444426">
      <w:r w:rsidRPr="00642FED">
        <w:t>Each transmitting UM RLC entity shall maintain the following state variables:</w:t>
      </w:r>
    </w:p>
    <w:p w14:paraId="782F1841" w14:textId="77777777" w:rsidR="00444426" w:rsidRPr="00642FED" w:rsidRDefault="00444426" w:rsidP="00444426">
      <w:r w:rsidRPr="00642FED">
        <w:t xml:space="preserve">a) </w:t>
      </w:r>
      <w:proofErr w:type="spellStart"/>
      <w:r w:rsidRPr="00642FED">
        <w:t>TX_Next</w:t>
      </w:r>
      <w:proofErr w:type="spellEnd"/>
    </w:p>
    <w:p w14:paraId="41C26C3A" w14:textId="77777777" w:rsidR="00444426" w:rsidRPr="00642FED" w:rsidRDefault="00444426" w:rsidP="00444426">
      <w:r w:rsidRPr="00642FED">
        <w:t>This state variable holds the value of the SN to be assigned for the next newly generated UMD PDU with segment. It is initially set to 0, and is updated after the UM RLC entity submits a UMD PDU including the last segment of an RLC SDU to lower layers.</w:t>
      </w:r>
    </w:p>
    <w:p w14:paraId="5ABEB53A" w14:textId="77777777" w:rsidR="00444426" w:rsidRPr="00642FED" w:rsidRDefault="00444426" w:rsidP="00444426">
      <w:r w:rsidRPr="00642FED">
        <w:t>Each receiving UM RLC entity shall maintain the following state variables and constant:</w:t>
      </w:r>
    </w:p>
    <w:p w14:paraId="613B48D6" w14:textId="77777777" w:rsidR="00444426" w:rsidRPr="00642FED" w:rsidRDefault="00444426" w:rsidP="00444426">
      <w:pPr>
        <w:rPr>
          <w:szCs w:val="24"/>
        </w:rPr>
      </w:pPr>
      <w:r w:rsidRPr="00642FED">
        <w:t xml:space="preserve">b) </w:t>
      </w:r>
      <w:proofErr w:type="spellStart"/>
      <w:r w:rsidRPr="00642FED">
        <w:rPr>
          <w:szCs w:val="24"/>
        </w:rPr>
        <w:t>RX_Next_Reassembly</w:t>
      </w:r>
      <w:proofErr w:type="spellEnd"/>
      <w:r w:rsidRPr="00642FED">
        <w:rPr>
          <w:szCs w:val="24"/>
        </w:rPr>
        <w:t xml:space="preserve"> – UM receive state variable</w:t>
      </w:r>
    </w:p>
    <w:p w14:paraId="3A66209F" w14:textId="77777777" w:rsidR="00444426" w:rsidRPr="00642FED" w:rsidRDefault="00444426" w:rsidP="00444426">
      <w:pPr>
        <w:rPr>
          <w:szCs w:val="24"/>
        </w:rPr>
      </w:pPr>
      <w:r w:rsidRPr="00642FED">
        <w:rPr>
          <w:szCs w:val="24"/>
        </w:rPr>
        <w:t xml:space="preserve">This state variable holds the value of the earliest SN that is still considered for reassembly. It is initially set to 0. </w:t>
      </w:r>
    </w:p>
    <w:p w14:paraId="7AFE364B" w14:textId="77777777" w:rsidR="00444426" w:rsidRPr="00642FED" w:rsidRDefault="00444426" w:rsidP="00444426">
      <w:pPr>
        <w:rPr>
          <w:szCs w:val="24"/>
        </w:rPr>
      </w:pPr>
      <w:r w:rsidRPr="00642FED">
        <w:t xml:space="preserve">c) </w:t>
      </w:r>
      <w:proofErr w:type="spellStart"/>
      <w:r w:rsidRPr="00642FED">
        <w:rPr>
          <w:szCs w:val="24"/>
        </w:rPr>
        <w:t>RX_Timer_Trigger</w:t>
      </w:r>
      <w:proofErr w:type="spellEnd"/>
      <w:r w:rsidRPr="00642FED">
        <w:rPr>
          <w:szCs w:val="24"/>
        </w:rPr>
        <w:t xml:space="preserve"> – UM </w:t>
      </w:r>
      <w:r w:rsidRPr="00642FED">
        <w:rPr>
          <w:i/>
          <w:szCs w:val="24"/>
        </w:rPr>
        <w:t>t-Reassembly</w:t>
      </w:r>
      <w:r w:rsidRPr="00642FED">
        <w:rPr>
          <w:szCs w:val="24"/>
        </w:rPr>
        <w:t xml:space="preserve"> state variable</w:t>
      </w:r>
    </w:p>
    <w:p w14:paraId="0575E6D7" w14:textId="77777777" w:rsidR="00444426" w:rsidRPr="00642FED" w:rsidRDefault="00444426" w:rsidP="00444426">
      <w:pPr>
        <w:rPr>
          <w:szCs w:val="24"/>
        </w:rPr>
      </w:pPr>
      <w:r w:rsidRPr="00642FED">
        <w:rPr>
          <w:szCs w:val="24"/>
        </w:rPr>
        <w:t xml:space="preserve">This state variable holds the value of the SN following the SN which triggered </w:t>
      </w:r>
      <w:r w:rsidRPr="00642FED">
        <w:rPr>
          <w:i/>
          <w:szCs w:val="24"/>
        </w:rPr>
        <w:t>t-Reassembly</w:t>
      </w:r>
      <w:r w:rsidRPr="00642FED">
        <w:rPr>
          <w:szCs w:val="24"/>
        </w:rPr>
        <w:t>.</w:t>
      </w:r>
    </w:p>
    <w:p w14:paraId="172588DF" w14:textId="77777777" w:rsidR="00444426" w:rsidRPr="00642FED" w:rsidRDefault="00444426" w:rsidP="00444426">
      <w:pPr>
        <w:rPr>
          <w:szCs w:val="24"/>
        </w:rPr>
      </w:pPr>
      <w:r w:rsidRPr="00642FED">
        <w:t xml:space="preserve">d) </w:t>
      </w:r>
      <w:proofErr w:type="spellStart"/>
      <w:r w:rsidRPr="00642FED">
        <w:rPr>
          <w:szCs w:val="24"/>
        </w:rPr>
        <w:t>RX_Next_Highest</w:t>
      </w:r>
      <w:proofErr w:type="spellEnd"/>
      <w:r w:rsidRPr="00642FED">
        <w:rPr>
          <w:szCs w:val="24"/>
        </w:rPr>
        <w:t>– UM receive state variable</w:t>
      </w:r>
    </w:p>
    <w:p w14:paraId="1600806C" w14:textId="77777777" w:rsidR="00444426" w:rsidRPr="00642FED" w:rsidRDefault="00444426" w:rsidP="00444426">
      <w:r w:rsidRPr="00642FED">
        <w:rPr>
          <w:szCs w:val="24"/>
        </w:rPr>
        <w:t>This state variable holds the value of the SN following the SN of the UMD PDU with the highest SN among received UMD PDUs. It serves as the higher edge of the reassembly window. It is initially set to 0.</w:t>
      </w:r>
    </w:p>
    <w:p w14:paraId="2C4B658F" w14:textId="77777777" w:rsidR="00444426" w:rsidRPr="00642FED" w:rsidRDefault="00444426" w:rsidP="00444426">
      <w:r w:rsidRPr="00642FED">
        <w:t>[TS 38.331, clause 5.3.5.5.4]</w:t>
      </w:r>
    </w:p>
    <w:p w14:paraId="6383ECDF" w14:textId="77777777" w:rsidR="00444426" w:rsidRPr="00642FED" w:rsidRDefault="00444426" w:rsidP="00444426">
      <w:pPr>
        <w:rPr>
          <w:rFonts w:eastAsia="MS Mincho"/>
        </w:rPr>
      </w:pPr>
      <w:r w:rsidRPr="00642FED">
        <w:t xml:space="preserve">For each </w:t>
      </w:r>
      <w:r w:rsidRPr="00642FED">
        <w:rPr>
          <w:i/>
        </w:rPr>
        <w:t>RLC-Bearer-Config</w:t>
      </w:r>
      <w:r w:rsidRPr="00642FED">
        <w:t xml:space="preserve"> received in </w:t>
      </w:r>
      <w:r w:rsidRPr="00642FED">
        <w:rPr>
          <w:lang w:eastAsia="zh-CN"/>
        </w:rPr>
        <w:t>the</w:t>
      </w:r>
      <w:r w:rsidRPr="00642FED">
        <w:t xml:space="preserve"> </w:t>
      </w:r>
      <w:proofErr w:type="spellStart"/>
      <w:r w:rsidRPr="00642FED">
        <w:rPr>
          <w:i/>
        </w:rPr>
        <w:t>rlc-BearerToAddModList</w:t>
      </w:r>
      <w:proofErr w:type="spellEnd"/>
      <w:r w:rsidRPr="00642FED">
        <w:t xml:space="preserve"> IE the UE shall:</w:t>
      </w:r>
    </w:p>
    <w:p w14:paraId="5723239E" w14:textId="77777777" w:rsidR="00444426" w:rsidRPr="00642FED" w:rsidRDefault="00444426" w:rsidP="00444426">
      <w:pPr>
        <w:pStyle w:val="B1"/>
      </w:pPr>
      <w:r w:rsidRPr="00642FED">
        <w:lastRenderedPageBreak/>
        <w:t>1&gt;</w:t>
      </w:r>
      <w:r w:rsidRPr="00642FED">
        <w:tab/>
        <w:t xml:space="preserve">if the UE’s current configuration contains a RLC bearer with the received </w:t>
      </w:r>
      <w:proofErr w:type="spellStart"/>
      <w:r w:rsidRPr="00642FED">
        <w:rPr>
          <w:i/>
        </w:rPr>
        <w:t>logicalChannelIdentity</w:t>
      </w:r>
      <w:proofErr w:type="spellEnd"/>
      <w:r w:rsidRPr="00642FED">
        <w:t>:</w:t>
      </w:r>
    </w:p>
    <w:p w14:paraId="7A1A40DB" w14:textId="77777777" w:rsidR="00444426" w:rsidRPr="00642FED" w:rsidRDefault="00444426" w:rsidP="00444426">
      <w:pPr>
        <w:pStyle w:val="B2"/>
      </w:pPr>
      <w:r w:rsidRPr="00642FED">
        <w:t>2&gt;</w:t>
      </w:r>
      <w:r w:rsidRPr="00642FED">
        <w:tab/>
        <w:t xml:space="preserve">if </w:t>
      </w:r>
      <w:proofErr w:type="spellStart"/>
      <w:r w:rsidRPr="00642FED">
        <w:rPr>
          <w:i/>
        </w:rPr>
        <w:t>reestablishRLC</w:t>
      </w:r>
      <w:proofErr w:type="spellEnd"/>
      <w:r w:rsidRPr="00642FED">
        <w:t xml:space="preserve"> is received:</w:t>
      </w:r>
    </w:p>
    <w:p w14:paraId="5C37174E" w14:textId="77777777" w:rsidR="00444426" w:rsidRPr="00642FED" w:rsidRDefault="00444426" w:rsidP="00444426">
      <w:pPr>
        <w:pStyle w:val="B3"/>
      </w:pPr>
      <w:r w:rsidRPr="00642FED">
        <w:t>3&gt;</w:t>
      </w:r>
      <w:r w:rsidRPr="00642FED">
        <w:tab/>
        <w:t>re-establish the RLC entity as specified in TS 38.322 [4];</w:t>
      </w:r>
    </w:p>
    <w:p w14:paraId="4885EE04" w14:textId="77777777" w:rsidR="00444426" w:rsidRPr="00642FED" w:rsidRDefault="00444426" w:rsidP="00444426">
      <w:pPr>
        <w:pStyle w:val="B2"/>
      </w:pPr>
      <w:r w:rsidRPr="00642FED">
        <w:t>2&gt;</w:t>
      </w:r>
      <w:r w:rsidRPr="00642FED">
        <w:tab/>
        <w:t xml:space="preserve">reconfigure the RLC entity or entities in accordance with the received </w:t>
      </w:r>
      <w:proofErr w:type="spellStart"/>
      <w:r w:rsidRPr="00642FED">
        <w:rPr>
          <w:i/>
        </w:rPr>
        <w:t>rlc</w:t>
      </w:r>
      <w:proofErr w:type="spellEnd"/>
      <w:r w:rsidRPr="00642FED">
        <w:rPr>
          <w:i/>
        </w:rPr>
        <w:t>-Config</w:t>
      </w:r>
      <w:r w:rsidRPr="00642FED">
        <w:t>;</w:t>
      </w:r>
    </w:p>
    <w:p w14:paraId="5508F1C2" w14:textId="77777777" w:rsidR="00444426" w:rsidRPr="00642FED" w:rsidRDefault="00444426" w:rsidP="00444426">
      <w:pPr>
        <w:pStyle w:val="B2"/>
      </w:pPr>
      <w:r w:rsidRPr="00642FED">
        <w:t>2&gt;</w:t>
      </w:r>
      <w:r w:rsidRPr="00642FED">
        <w:tab/>
        <w:t xml:space="preserve">reconfigure the logical channel in accordance with the received </w:t>
      </w:r>
      <w:r w:rsidRPr="00642FED">
        <w:rPr>
          <w:i/>
        </w:rPr>
        <w:t>mac-</w:t>
      </w:r>
      <w:proofErr w:type="spellStart"/>
      <w:r w:rsidRPr="00642FED">
        <w:rPr>
          <w:i/>
        </w:rPr>
        <w:t>LogicalChannelConfig</w:t>
      </w:r>
      <w:proofErr w:type="spellEnd"/>
      <w:r w:rsidRPr="00642FED">
        <w:t>;</w:t>
      </w:r>
    </w:p>
    <w:p w14:paraId="532F854E" w14:textId="77777777" w:rsidR="00444426" w:rsidRPr="00642FED" w:rsidRDefault="00444426" w:rsidP="00444426">
      <w:pPr>
        <w:pStyle w:val="NO"/>
      </w:pPr>
      <w:r w:rsidRPr="00642FED">
        <w:t>NOTE:</w:t>
      </w:r>
      <w:r w:rsidRPr="00642FED">
        <w:tab/>
        <w:t xml:space="preserve">The network does not re-associate an already configured logical channel with another radio bearer. Hence </w:t>
      </w:r>
      <w:proofErr w:type="spellStart"/>
      <w:r w:rsidRPr="00642FED">
        <w:rPr>
          <w:i/>
        </w:rPr>
        <w:t>servedRadioBearer</w:t>
      </w:r>
      <w:proofErr w:type="spellEnd"/>
      <w:r w:rsidRPr="00642FED">
        <w:t xml:space="preserve"> is not present in this case.</w:t>
      </w:r>
    </w:p>
    <w:p w14:paraId="6119D567" w14:textId="77777777" w:rsidR="00444426" w:rsidRPr="00642FED" w:rsidRDefault="00444426" w:rsidP="00444426">
      <w:pPr>
        <w:pStyle w:val="H6"/>
      </w:pPr>
      <w:r w:rsidRPr="00642FED">
        <w:t>7.1.2.2.6.3</w:t>
      </w:r>
      <w:r w:rsidRPr="00642FED">
        <w:tab/>
        <w:t>Test description</w:t>
      </w:r>
    </w:p>
    <w:p w14:paraId="371CC8FA" w14:textId="77777777" w:rsidR="00444426" w:rsidRPr="00642FED" w:rsidRDefault="00444426" w:rsidP="00444426">
      <w:pPr>
        <w:pStyle w:val="H6"/>
      </w:pPr>
      <w:r w:rsidRPr="00642FED">
        <w:t>7.1.2.2.6.3.1</w:t>
      </w:r>
      <w:r w:rsidRPr="00642FED">
        <w:tab/>
        <w:t>Pre-test conditions</w:t>
      </w:r>
    </w:p>
    <w:p w14:paraId="6657029F" w14:textId="77777777" w:rsidR="00444426" w:rsidRPr="00642FED" w:rsidRDefault="00444426" w:rsidP="00444426">
      <w:pPr>
        <w:rPr>
          <w:lang w:eastAsia="sv-SE"/>
        </w:rPr>
      </w:pPr>
      <w:r w:rsidRPr="00642FED">
        <w:rPr>
          <w:lang w:eastAsia="sv-SE"/>
        </w:rPr>
        <w:t>Same Pre-test conditions as in clause 7.1.2.1.2 with the exception that the UM DRB is configured according to Table 7.1.2.2.6.3.1-1.</w:t>
      </w:r>
    </w:p>
    <w:p w14:paraId="330C8BDE" w14:textId="77777777" w:rsidR="00444426" w:rsidRPr="00642FED" w:rsidRDefault="00444426" w:rsidP="00444426">
      <w:pPr>
        <w:pStyle w:val="TH"/>
        <w:rPr>
          <w:lang w:eastAsia="sv-SE"/>
        </w:rPr>
      </w:pPr>
      <w:r w:rsidRPr="00642FED">
        <w:rPr>
          <w:lang w:eastAsia="sv-SE"/>
        </w:rPr>
        <w:t>Table 7.1.2.2.6.3.1-1: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3969"/>
      </w:tblGrid>
      <w:tr w:rsidR="00444426" w:rsidRPr="00642FED" w14:paraId="5E9133BF" w14:textId="77777777" w:rsidTr="005204D2">
        <w:tc>
          <w:tcPr>
            <w:tcW w:w="3685" w:type="dxa"/>
          </w:tcPr>
          <w:p w14:paraId="035E9207" w14:textId="77777777" w:rsidR="00444426" w:rsidRPr="00642FED" w:rsidRDefault="00444426" w:rsidP="005204D2">
            <w:pPr>
              <w:keepNext/>
              <w:keepLines/>
              <w:tabs>
                <w:tab w:val="left" w:pos="3580"/>
              </w:tabs>
              <w:spacing w:after="0"/>
              <w:rPr>
                <w:rFonts w:ascii="Arial" w:hAnsi="Arial"/>
                <w:b/>
                <w:sz w:val="18"/>
                <w:lang w:eastAsia="sv-SE"/>
              </w:rPr>
            </w:pPr>
            <w:r w:rsidRPr="00642FED">
              <w:rPr>
                <w:rFonts w:ascii="Arial" w:hAnsi="Arial"/>
                <w:sz w:val="18"/>
              </w:rPr>
              <w:t>t-Reassembly</w:t>
            </w:r>
          </w:p>
        </w:tc>
        <w:tc>
          <w:tcPr>
            <w:tcW w:w="3969" w:type="dxa"/>
          </w:tcPr>
          <w:p w14:paraId="5E14C9DE" w14:textId="77777777" w:rsidR="00444426" w:rsidRPr="00642FED" w:rsidRDefault="00444426" w:rsidP="005204D2">
            <w:pPr>
              <w:keepNext/>
              <w:keepLines/>
              <w:spacing w:after="0"/>
              <w:rPr>
                <w:rFonts w:ascii="Arial" w:hAnsi="Arial"/>
                <w:sz w:val="18"/>
                <w:lang w:eastAsia="sv-SE"/>
              </w:rPr>
            </w:pPr>
            <w:r w:rsidRPr="00642FED">
              <w:rPr>
                <w:rFonts w:ascii="Arial" w:hAnsi="Arial"/>
                <w:sz w:val="18"/>
              </w:rPr>
              <w:t>ms200</w:t>
            </w:r>
          </w:p>
        </w:tc>
      </w:tr>
      <w:tr w:rsidR="00444426" w:rsidRPr="00642FED" w14:paraId="3E9021D2" w14:textId="77777777" w:rsidTr="005204D2">
        <w:tc>
          <w:tcPr>
            <w:tcW w:w="3685" w:type="dxa"/>
          </w:tcPr>
          <w:p w14:paraId="037B0806" w14:textId="77777777" w:rsidR="00444426" w:rsidRPr="00642FED" w:rsidRDefault="00444426" w:rsidP="005204D2">
            <w:pPr>
              <w:pStyle w:val="TAL"/>
            </w:pPr>
            <w:r w:rsidRPr="00642FED">
              <w:t xml:space="preserve">Uplink UM RLC </w:t>
            </w:r>
            <w:proofErr w:type="spellStart"/>
            <w:r w:rsidRPr="00642FED">
              <w:t>sn-FieldLength</w:t>
            </w:r>
            <w:proofErr w:type="spellEnd"/>
          </w:p>
        </w:tc>
        <w:tc>
          <w:tcPr>
            <w:tcW w:w="3969" w:type="dxa"/>
          </w:tcPr>
          <w:p w14:paraId="21EF754B" w14:textId="77777777" w:rsidR="00444426" w:rsidRPr="00642FED" w:rsidRDefault="00444426" w:rsidP="005204D2">
            <w:pPr>
              <w:pStyle w:val="TAL"/>
            </w:pPr>
            <w:r w:rsidRPr="00642FED">
              <w:t>IF (</w:t>
            </w:r>
            <w:proofErr w:type="spellStart"/>
            <w:r w:rsidRPr="00642FED">
              <w:rPr>
                <w:rFonts w:eastAsia="MS Mincho"/>
              </w:rPr>
              <w:t>pc_</w:t>
            </w:r>
            <w:r w:rsidRPr="00642FED">
              <w:t>um_WithShortSN</w:t>
            </w:r>
            <w:proofErr w:type="spellEnd"/>
            <w:r w:rsidRPr="00642FED">
              <w:t xml:space="preserve"> ) size6</w:t>
            </w:r>
          </w:p>
          <w:p w14:paraId="7A73910A" w14:textId="77777777" w:rsidR="00444426" w:rsidRPr="00642FED" w:rsidRDefault="00444426" w:rsidP="005204D2">
            <w:pPr>
              <w:pStyle w:val="TAL"/>
            </w:pPr>
            <w:r w:rsidRPr="00642FED">
              <w:t>ELSE size12</w:t>
            </w:r>
          </w:p>
        </w:tc>
      </w:tr>
      <w:tr w:rsidR="00444426" w:rsidRPr="00642FED" w14:paraId="7D77582A" w14:textId="77777777" w:rsidTr="005204D2">
        <w:tc>
          <w:tcPr>
            <w:tcW w:w="3685" w:type="dxa"/>
          </w:tcPr>
          <w:p w14:paraId="3A6E526D" w14:textId="77777777" w:rsidR="00444426" w:rsidRPr="00642FED" w:rsidRDefault="00444426" w:rsidP="005204D2">
            <w:pPr>
              <w:pStyle w:val="TAL"/>
            </w:pPr>
            <w:r w:rsidRPr="00642FED">
              <w:t xml:space="preserve">Downlink UM RLC </w:t>
            </w:r>
            <w:proofErr w:type="spellStart"/>
            <w:r w:rsidRPr="00642FED">
              <w:t>sn-FieldLength</w:t>
            </w:r>
            <w:proofErr w:type="spellEnd"/>
          </w:p>
        </w:tc>
        <w:tc>
          <w:tcPr>
            <w:tcW w:w="3969" w:type="dxa"/>
          </w:tcPr>
          <w:p w14:paraId="355CF0F9" w14:textId="77777777" w:rsidR="00444426" w:rsidRPr="00642FED" w:rsidRDefault="00444426" w:rsidP="005204D2">
            <w:pPr>
              <w:pStyle w:val="TAL"/>
            </w:pPr>
            <w:r w:rsidRPr="00642FED">
              <w:t>IF (</w:t>
            </w:r>
            <w:proofErr w:type="spellStart"/>
            <w:r w:rsidRPr="00642FED">
              <w:rPr>
                <w:rFonts w:eastAsia="MS Mincho"/>
              </w:rPr>
              <w:t>pc_u</w:t>
            </w:r>
            <w:r w:rsidRPr="00642FED">
              <w:t>m_WithShortSN</w:t>
            </w:r>
            <w:proofErr w:type="spellEnd"/>
            <w:r w:rsidRPr="00642FED">
              <w:t xml:space="preserve"> ) size6</w:t>
            </w:r>
          </w:p>
          <w:p w14:paraId="49953DF9" w14:textId="77777777" w:rsidR="00444426" w:rsidRPr="00642FED" w:rsidRDefault="00444426" w:rsidP="005204D2">
            <w:pPr>
              <w:pStyle w:val="TAL"/>
            </w:pPr>
            <w:r w:rsidRPr="00642FED">
              <w:t>ELSE size12</w:t>
            </w:r>
          </w:p>
        </w:tc>
      </w:tr>
    </w:tbl>
    <w:p w14:paraId="667E33DF" w14:textId="77777777" w:rsidR="00444426" w:rsidRPr="00642FED" w:rsidRDefault="00444426" w:rsidP="00444426">
      <w:pPr>
        <w:rPr>
          <w:lang w:eastAsia="sv-SE"/>
        </w:rPr>
      </w:pPr>
    </w:p>
    <w:p w14:paraId="1298F284" w14:textId="77777777" w:rsidR="00444426" w:rsidRPr="00642FED" w:rsidRDefault="00444426" w:rsidP="00444426">
      <w:pPr>
        <w:pStyle w:val="H6"/>
      </w:pPr>
      <w:r w:rsidRPr="00642FED">
        <w:lastRenderedPageBreak/>
        <w:t>7.1.2.2.6.3.2</w:t>
      </w:r>
      <w:r w:rsidRPr="00642FED">
        <w:tab/>
        <w:t>Test procedure sequence</w:t>
      </w:r>
    </w:p>
    <w:p w14:paraId="109C7923" w14:textId="77777777" w:rsidR="00444426" w:rsidRPr="00642FED" w:rsidRDefault="00444426" w:rsidP="00444426">
      <w:pPr>
        <w:pStyle w:val="TH"/>
      </w:pPr>
      <w:r w:rsidRPr="00642FED">
        <w:t>Table 7.1.2.2.6.3.2-1: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44426" w:rsidRPr="00642FED" w14:paraId="18430260" w14:textId="77777777" w:rsidTr="005204D2">
        <w:tc>
          <w:tcPr>
            <w:tcW w:w="648" w:type="dxa"/>
            <w:tcBorders>
              <w:bottom w:val="nil"/>
            </w:tcBorders>
          </w:tcPr>
          <w:p w14:paraId="5DDFFC9E" w14:textId="77777777" w:rsidR="00444426" w:rsidRPr="00642FED" w:rsidRDefault="00444426" w:rsidP="005204D2">
            <w:pPr>
              <w:pStyle w:val="TAH"/>
            </w:pPr>
            <w:r w:rsidRPr="00642FED">
              <w:lastRenderedPageBreak/>
              <w:t>St</w:t>
            </w:r>
          </w:p>
        </w:tc>
        <w:tc>
          <w:tcPr>
            <w:tcW w:w="3969" w:type="dxa"/>
            <w:tcBorders>
              <w:bottom w:val="nil"/>
            </w:tcBorders>
          </w:tcPr>
          <w:p w14:paraId="74EB2F7C" w14:textId="77777777" w:rsidR="00444426" w:rsidRPr="00642FED" w:rsidRDefault="00444426" w:rsidP="005204D2">
            <w:pPr>
              <w:pStyle w:val="TAH"/>
            </w:pPr>
            <w:r w:rsidRPr="00642FED">
              <w:t>Procedure</w:t>
            </w:r>
          </w:p>
        </w:tc>
        <w:tc>
          <w:tcPr>
            <w:tcW w:w="3686" w:type="dxa"/>
            <w:gridSpan w:val="2"/>
          </w:tcPr>
          <w:p w14:paraId="7D898C13" w14:textId="77777777" w:rsidR="00444426" w:rsidRPr="00642FED" w:rsidRDefault="00444426" w:rsidP="005204D2">
            <w:pPr>
              <w:pStyle w:val="TAH"/>
            </w:pPr>
            <w:r w:rsidRPr="00642FED">
              <w:t>Message Sequence</w:t>
            </w:r>
          </w:p>
        </w:tc>
        <w:tc>
          <w:tcPr>
            <w:tcW w:w="567" w:type="dxa"/>
            <w:tcBorders>
              <w:bottom w:val="nil"/>
            </w:tcBorders>
          </w:tcPr>
          <w:p w14:paraId="20CFA1A0" w14:textId="77777777" w:rsidR="00444426" w:rsidRPr="00642FED" w:rsidRDefault="00444426" w:rsidP="005204D2">
            <w:pPr>
              <w:pStyle w:val="TAH"/>
            </w:pPr>
            <w:r w:rsidRPr="00642FED">
              <w:t>TP</w:t>
            </w:r>
          </w:p>
        </w:tc>
        <w:tc>
          <w:tcPr>
            <w:tcW w:w="892" w:type="dxa"/>
            <w:tcBorders>
              <w:bottom w:val="nil"/>
            </w:tcBorders>
          </w:tcPr>
          <w:p w14:paraId="5878402E" w14:textId="77777777" w:rsidR="00444426" w:rsidRPr="00642FED" w:rsidRDefault="00444426" w:rsidP="005204D2">
            <w:pPr>
              <w:pStyle w:val="TAH"/>
            </w:pPr>
            <w:r w:rsidRPr="00642FED">
              <w:t>Verdict</w:t>
            </w:r>
          </w:p>
        </w:tc>
      </w:tr>
      <w:tr w:rsidR="00444426" w:rsidRPr="00642FED" w14:paraId="56E85541" w14:textId="77777777" w:rsidTr="005204D2">
        <w:tc>
          <w:tcPr>
            <w:tcW w:w="648" w:type="dxa"/>
            <w:tcBorders>
              <w:top w:val="nil"/>
            </w:tcBorders>
          </w:tcPr>
          <w:p w14:paraId="5DBED24C" w14:textId="77777777" w:rsidR="00444426" w:rsidRPr="00642FED" w:rsidRDefault="00444426" w:rsidP="005204D2">
            <w:pPr>
              <w:pStyle w:val="TAH"/>
            </w:pPr>
          </w:p>
        </w:tc>
        <w:tc>
          <w:tcPr>
            <w:tcW w:w="3969" w:type="dxa"/>
            <w:tcBorders>
              <w:top w:val="nil"/>
            </w:tcBorders>
          </w:tcPr>
          <w:p w14:paraId="7C969B00" w14:textId="77777777" w:rsidR="00444426" w:rsidRPr="00642FED" w:rsidRDefault="00444426" w:rsidP="005204D2">
            <w:pPr>
              <w:pStyle w:val="TAH"/>
            </w:pPr>
          </w:p>
        </w:tc>
        <w:tc>
          <w:tcPr>
            <w:tcW w:w="709" w:type="dxa"/>
          </w:tcPr>
          <w:p w14:paraId="38C556B2" w14:textId="77777777" w:rsidR="00444426" w:rsidRPr="00642FED" w:rsidRDefault="00444426" w:rsidP="005204D2">
            <w:pPr>
              <w:pStyle w:val="TAH"/>
            </w:pPr>
            <w:r w:rsidRPr="00642FED">
              <w:t>U - S</w:t>
            </w:r>
          </w:p>
        </w:tc>
        <w:tc>
          <w:tcPr>
            <w:tcW w:w="2977" w:type="dxa"/>
          </w:tcPr>
          <w:p w14:paraId="059BC2B5" w14:textId="77777777" w:rsidR="00444426" w:rsidRPr="00642FED" w:rsidRDefault="00444426" w:rsidP="005204D2">
            <w:pPr>
              <w:pStyle w:val="TAH"/>
            </w:pPr>
            <w:r w:rsidRPr="00642FED">
              <w:t>Message</w:t>
            </w:r>
          </w:p>
        </w:tc>
        <w:tc>
          <w:tcPr>
            <w:tcW w:w="567" w:type="dxa"/>
            <w:tcBorders>
              <w:top w:val="nil"/>
            </w:tcBorders>
          </w:tcPr>
          <w:p w14:paraId="43895DA4" w14:textId="77777777" w:rsidR="00444426" w:rsidRPr="00642FED" w:rsidRDefault="00444426" w:rsidP="005204D2">
            <w:pPr>
              <w:pStyle w:val="TAH"/>
            </w:pPr>
          </w:p>
        </w:tc>
        <w:tc>
          <w:tcPr>
            <w:tcW w:w="892" w:type="dxa"/>
            <w:tcBorders>
              <w:top w:val="nil"/>
            </w:tcBorders>
          </w:tcPr>
          <w:p w14:paraId="07DA25C9" w14:textId="77777777" w:rsidR="00444426" w:rsidRPr="00642FED" w:rsidRDefault="00444426" w:rsidP="005204D2">
            <w:pPr>
              <w:pStyle w:val="TAH"/>
            </w:pPr>
          </w:p>
        </w:tc>
      </w:tr>
      <w:tr w:rsidR="00444426" w:rsidRPr="00642FED" w14:paraId="3F214ECD" w14:textId="77777777" w:rsidTr="005204D2">
        <w:tc>
          <w:tcPr>
            <w:tcW w:w="648" w:type="dxa"/>
          </w:tcPr>
          <w:p w14:paraId="2A1B7229" w14:textId="77777777" w:rsidR="00444426" w:rsidRPr="00642FED" w:rsidRDefault="00444426" w:rsidP="005204D2">
            <w:pPr>
              <w:pStyle w:val="TAC"/>
            </w:pPr>
            <w:r w:rsidRPr="00642FED">
              <w:t>1</w:t>
            </w:r>
          </w:p>
        </w:tc>
        <w:tc>
          <w:tcPr>
            <w:tcW w:w="3969" w:type="dxa"/>
          </w:tcPr>
          <w:p w14:paraId="79F756AC" w14:textId="77777777" w:rsidR="00444426" w:rsidRPr="00642FED" w:rsidRDefault="00444426" w:rsidP="005204D2">
            <w:pPr>
              <w:pStyle w:val="TAL"/>
            </w:pPr>
            <w:r w:rsidRPr="00642FED">
              <w:t>The SS transmits UMD PDU#1. Header of UMD PDU#1 does not contain an SN. This PDU carries RLC SDU#1.</w:t>
            </w:r>
          </w:p>
        </w:tc>
        <w:tc>
          <w:tcPr>
            <w:tcW w:w="709" w:type="dxa"/>
          </w:tcPr>
          <w:p w14:paraId="20C50523" w14:textId="77777777" w:rsidR="00444426" w:rsidRPr="00642FED" w:rsidRDefault="00444426" w:rsidP="005204D2">
            <w:pPr>
              <w:pStyle w:val="TAC"/>
            </w:pPr>
            <w:r w:rsidRPr="00642FED">
              <w:t>&lt;--</w:t>
            </w:r>
          </w:p>
        </w:tc>
        <w:tc>
          <w:tcPr>
            <w:tcW w:w="2977" w:type="dxa"/>
          </w:tcPr>
          <w:p w14:paraId="4162E4E9" w14:textId="77777777" w:rsidR="00444426" w:rsidRPr="00642FED" w:rsidRDefault="00444426" w:rsidP="005204D2">
            <w:pPr>
              <w:pStyle w:val="TAL"/>
            </w:pPr>
            <w:r w:rsidRPr="00642FED">
              <w:t>UMD PDU#1</w:t>
            </w:r>
          </w:p>
        </w:tc>
        <w:tc>
          <w:tcPr>
            <w:tcW w:w="567" w:type="dxa"/>
          </w:tcPr>
          <w:p w14:paraId="09F48648" w14:textId="77777777" w:rsidR="00444426" w:rsidRPr="00642FED" w:rsidRDefault="00444426" w:rsidP="005204D2">
            <w:pPr>
              <w:pStyle w:val="TAC"/>
            </w:pPr>
            <w:r w:rsidRPr="00642FED">
              <w:t>-</w:t>
            </w:r>
          </w:p>
        </w:tc>
        <w:tc>
          <w:tcPr>
            <w:tcW w:w="892" w:type="dxa"/>
          </w:tcPr>
          <w:p w14:paraId="04D01E26" w14:textId="77777777" w:rsidR="00444426" w:rsidRPr="00642FED" w:rsidRDefault="00444426" w:rsidP="005204D2">
            <w:pPr>
              <w:pStyle w:val="TAC"/>
            </w:pPr>
            <w:r w:rsidRPr="00642FED">
              <w:t>-</w:t>
            </w:r>
          </w:p>
        </w:tc>
      </w:tr>
      <w:tr w:rsidR="00444426" w:rsidRPr="00642FED" w14:paraId="41C751B3" w14:textId="77777777" w:rsidTr="005204D2">
        <w:tc>
          <w:tcPr>
            <w:tcW w:w="648" w:type="dxa"/>
          </w:tcPr>
          <w:p w14:paraId="7BD8F4BF" w14:textId="77777777" w:rsidR="00444426" w:rsidRPr="00642FED" w:rsidRDefault="00444426" w:rsidP="005204D2">
            <w:pPr>
              <w:pStyle w:val="TAC"/>
            </w:pPr>
            <w:r w:rsidRPr="00642FED">
              <w:t>2</w:t>
            </w:r>
          </w:p>
        </w:tc>
        <w:tc>
          <w:tcPr>
            <w:tcW w:w="3969" w:type="dxa"/>
          </w:tcPr>
          <w:p w14:paraId="4D324144" w14:textId="77777777" w:rsidR="00444426" w:rsidRPr="00642FED" w:rsidRDefault="00444426" w:rsidP="005204D2">
            <w:pPr>
              <w:pStyle w:val="TAL"/>
            </w:pPr>
            <w:r w:rsidRPr="00642FED">
              <w:t>The UE transmits RLC SDU#1.</w:t>
            </w:r>
          </w:p>
        </w:tc>
        <w:tc>
          <w:tcPr>
            <w:tcW w:w="709" w:type="dxa"/>
          </w:tcPr>
          <w:p w14:paraId="1BFEAD8A" w14:textId="77777777" w:rsidR="00444426" w:rsidRPr="00642FED" w:rsidRDefault="00444426" w:rsidP="005204D2">
            <w:pPr>
              <w:pStyle w:val="TAC"/>
            </w:pPr>
            <w:r w:rsidRPr="00642FED">
              <w:t>--&gt;</w:t>
            </w:r>
          </w:p>
        </w:tc>
        <w:tc>
          <w:tcPr>
            <w:tcW w:w="2977" w:type="dxa"/>
          </w:tcPr>
          <w:p w14:paraId="145446D3" w14:textId="77777777" w:rsidR="00444426" w:rsidRPr="00642FED" w:rsidRDefault="00444426" w:rsidP="005204D2">
            <w:pPr>
              <w:pStyle w:val="TAL"/>
            </w:pPr>
            <w:r w:rsidRPr="00642FED">
              <w:rPr>
                <w:rFonts w:eastAsia="MS Gothic"/>
              </w:rPr>
              <w:t>(RLC SDU#1)</w:t>
            </w:r>
          </w:p>
        </w:tc>
        <w:tc>
          <w:tcPr>
            <w:tcW w:w="567" w:type="dxa"/>
          </w:tcPr>
          <w:p w14:paraId="002DCF45" w14:textId="77777777" w:rsidR="00444426" w:rsidRPr="00642FED" w:rsidRDefault="00444426" w:rsidP="005204D2">
            <w:pPr>
              <w:pStyle w:val="TAC"/>
            </w:pPr>
            <w:r w:rsidRPr="00642FED">
              <w:t>-</w:t>
            </w:r>
          </w:p>
        </w:tc>
        <w:tc>
          <w:tcPr>
            <w:tcW w:w="892" w:type="dxa"/>
          </w:tcPr>
          <w:p w14:paraId="78752988" w14:textId="77777777" w:rsidR="00444426" w:rsidRPr="00642FED" w:rsidRDefault="00444426" w:rsidP="005204D2">
            <w:pPr>
              <w:pStyle w:val="TAC"/>
            </w:pPr>
            <w:r w:rsidRPr="00642FED">
              <w:t>-</w:t>
            </w:r>
          </w:p>
        </w:tc>
      </w:tr>
      <w:tr w:rsidR="00444426" w:rsidRPr="00642FED" w14:paraId="37C7F2A2" w14:textId="77777777" w:rsidTr="005204D2">
        <w:tc>
          <w:tcPr>
            <w:tcW w:w="648" w:type="dxa"/>
          </w:tcPr>
          <w:p w14:paraId="16961BAB" w14:textId="77777777" w:rsidR="00444426" w:rsidRPr="00642FED" w:rsidRDefault="00444426" w:rsidP="005204D2">
            <w:pPr>
              <w:pStyle w:val="TAC"/>
            </w:pPr>
            <w:r w:rsidRPr="00642FED">
              <w:t>3</w:t>
            </w:r>
          </w:p>
        </w:tc>
        <w:tc>
          <w:tcPr>
            <w:tcW w:w="3969" w:type="dxa"/>
          </w:tcPr>
          <w:p w14:paraId="17B02838" w14:textId="77777777" w:rsidR="00444426" w:rsidRPr="00642FED" w:rsidRDefault="00444426" w:rsidP="005204D2">
            <w:pPr>
              <w:pStyle w:val="TAL"/>
            </w:pPr>
            <w:r w:rsidRPr="00642FED">
              <w:t>The SS transmits UMD PDU#2. Header of UMD PDU#2 contains SN=0. This PDU carries the first segment of SDU#2.</w:t>
            </w:r>
          </w:p>
        </w:tc>
        <w:tc>
          <w:tcPr>
            <w:tcW w:w="709" w:type="dxa"/>
          </w:tcPr>
          <w:p w14:paraId="5C03AF8E" w14:textId="77777777" w:rsidR="00444426" w:rsidRPr="00642FED" w:rsidRDefault="00444426" w:rsidP="005204D2">
            <w:pPr>
              <w:pStyle w:val="TAC"/>
            </w:pPr>
            <w:r w:rsidRPr="00642FED">
              <w:t>&lt;--</w:t>
            </w:r>
          </w:p>
        </w:tc>
        <w:tc>
          <w:tcPr>
            <w:tcW w:w="2977" w:type="dxa"/>
          </w:tcPr>
          <w:p w14:paraId="1472B1CE" w14:textId="77777777" w:rsidR="00444426" w:rsidRPr="00642FED" w:rsidRDefault="00444426" w:rsidP="005204D2">
            <w:pPr>
              <w:pStyle w:val="TAL"/>
            </w:pPr>
            <w:r w:rsidRPr="00642FED">
              <w:t>UMD PDU#2</w:t>
            </w:r>
          </w:p>
        </w:tc>
        <w:tc>
          <w:tcPr>
            <w:tcW w:w="567" w:type="dxa"/>
          </w:tcPr>
          <w:p w14:paraId="0F1BEFCD" w14:textId="77777777" w:rsidR="00444426" w:rsidRPr="00642FED" w:rsidRDefault="00444426" w:rsidP="005204D2">
            <w:pPr>
              <w:pStyle w:val="TAC"/>
            </w:pPr>
            <w:r w:rsidRPr="00642FED">
              <w:t>-</w:t>
            </w:r>
          </w:p>
        </w:tc>
        <w:tc>
          <w:tcPr>
            <w:tcW w:w="892" w:type="dxa"/>
          </w:tcPr>
          <w:p w14:paraId="3DCB3548" w14:textId="77777777" w:rsidR="00444426" w:rsidRPr="00642FED" w:rsidRDefault="00444426" w:rsidP="005204D2">
            <w:pPr>
              <w:pStyle w:val="TAC"/>
            </w:pPr>
            <w:r w:rsidRPr="00642FED">
              <w:t>-</w:t>
            </w:r>
          </w:p>
        </w:tc>
      </w:tr>
      <w:tr w:rsidR="00444426" w:rsidRPr="00642FED" w14:paraId="08ECFEBE" w14:textId="77777777" w:rsidTr="005204D2">
        <w:tc>
          <w:tcPr>
            <w:tcW w:w="648" w:type="dxa"/>
          </w:tcPr>
          <w:p w14:paraId="0CB404C6" w14:textId="77777777" w:rsidR="00444426" w:rsidRPr="00642FED" w:rsidRDefault="00444426" w:rsidP="005204D2">
            <w:pPr>
              <w:pStyle w:val="TAC"/>
            </w:pPr>
            <w:r w:rsidRPr="00642FED">
              <w:t>4</w:t>
            </w:r>
          </w:p>
        </w:tc>
        <w:tc>
          <w:tcPr>
            <w:tcW w:w="3969" w:type="dxa"/>
          </w:tcPr>
          <w:p w14:paraId="7127E430" w14:textId="77777777" w:rsidR="00444426" w:rsidRPr="00642FED" w:rsidRDefault="00444426" w:rsidP="005204D2">
            <w:pPr>
              <w:pStyle w:val="TAL"/>
            </w:pPr>
            <w:r w:rsidRPr="00642FED">
              <w:t xml:space="preserve">The SS transmits NR </w:t>
            </w:r>
            <w:proofErr w:type="spellStart"/>
            <w:r w:rsidRPr="00642FED">
              <w:rPr>
                <w:i/>
              </w:rPr>
              <w:t>RRCR</w:t>
            </w:r>
            <w:r w:rsidRPr="00642FED">
              <w:t>econfiguration</w:t>
            </w:r>
            <w:proofErr w:type="spellEnd"/>
            <w:r w:rsidRPr="00642FED">
              <w:t xml:space="preserve"> message to trigger RLC re-establishment on DRB using </w:t>
            </w:r>
            <w:proofErr w:type="spellStart"/>
            <w:r w:rsidRPr="00642FED">
              <w:t>Reconfig</w:t>
            </w:r>
            <w:proofErr w:type="spellEnd"/>
            <w:r w:rsidRPr="00642FED">
              <w:t xml:space="preserve"> with sync procedure.</w:t>
            </w:r>
          </w:p>
          <w:p w14:paraId="2269F17C" w14:textId="77777777" w:rsidR="00444426" w:rsidRPr="00642FED" w:rsidRDefault="00444426" w:rsidP="005204D2">
            <w:pPr>
              <w:pStyle w:val="TAL"/>
            </w:pPr>
            <w:r w:rsidRPr="00642FED">
              <w:t>(Note 3)(Note 5)</w:t>
            </w:r>
          </w:p>
        </w:tc>
        <w:tc>
          <w:tcPr>
            <w:tcW w:w="709" w:type="dxa"/>
          </w:tcPr>
          <w:p w14:paraId="5561F930" w14:textId="77777777" w:rsidR="00444426" w:rsidRPr="00642FED" w:rsidRDefault="00444426" w:rsidP="005204D2">
            <w:pPr>
              <w:pStyle w:val="TAC"/>
            </w:pPr>
            <w:r w:rsidRPr="00642FED">
              <w:t>&lt;--</w:t>
            </w:r>
          </w:p>
        </w:tc>
        <w:tc>
          <w:tcPr>
            <w:tcW w:w="2977" w:type="dxa"/>
          </w:tcPr>
          <w:p w14:paraId="2AA189CB" w14:textId="77777777" w:rsidR="00444426" w:rsidRPr="00642FED" w:rsidRDefault="00444426" w:rsidP="005204D2">
            <w:pPr>
              <w:pStyle w:val="TAL"/>
            </w:pPr>
            <w:proofErr w:type="spellStart"/>
            <w:r w:rsidRPr="00642FED">
              <w:rPr>
                <w:i/>
              </w:rPr>
              <w:t>RRCReconfiguration</w:t>
            </w:r>
            <w:proofErr w:type="spellEnd"/>
          </w:p>
        </w:tc>
        <w:tc>
          <w:tcPr>
            <w:tcW w:w="567" w:type="dxa"/>
          </w:tcPr>
          <w:p w14:paraId="1230050B" w14:textId="77777777" w:rsidR="00444426" w:rsidRPr="00642FED" w:rsidRDefault="00444426" w:rsidP="005204D2">
            <w:pPr>
              <w:pStyle w:val="TAC"/>
            </w:pPr>
            <w:r w:rsidRPr="00642FED">
              <w:t>-</w:t>
            </w:r>
          </w:p>
        </w:tc>
        <w:tc>
          <w:tcPr>
            <w:tcW w:w="892" w:type="dxa"/>
          </w:tcPr>
          <w:p w14:paraId="573E37BC" w14:textId="77777777" w:rsidR="00444426" w:rsidRPr="00642FED" w:rsidRDefault="00444426" w:rsidP="005204D2">
            <w:pPr>
              <w:pStyle w:val="TAC"/>
            </w:pPr>
            <w:r w:rsidRPr="00642FED">
              <w:t>-</w:t>
            </w:r>
          </w:p>
        </w:tc>
      </w:tr>
      <w:tr w:rsidR="00444426" w:rsidRPr="00642FED" w14:paraId="77291DAF" w14:textId="77777777" w:rsidTr="005204D2">
        <w:tc>
          <w:tcPr>
            <w:tcW w:w="648" w:type="dxa"/>
          </w:tcPr>
          <w:p w14:paraId="06F57187" w14:textId="77777777" w:rsidR="00444426" w:rsidRPr="00642FED" w:rsidRDefault="00444426" w:rsidP="005204D2">
            <w:pPr>
              <w:pStyle w:val="TAC"/>
            </w:pPr>
            <w:r w:rsidRPr="00642FED">
              <w:t>4A</w:t>
            </w:r>
          </w:p>
        </w:tc>
        <w:tc>
          <w:tcPr>
            <w:tcW w:w="3969" w:type="dxa"/>
          </w:tcPr>
          <w:p w14:paraId="11110BDB" w14:textId="77777777" w:rsidR="00444426" w:rsidRPr="00642FED" w:rsidRDefault="00444426" w:rsidP="005204D2">
            <w:pPr>
              <w:pStyle w:val="TAL"/>
            </w:pPr>
            <w:r w:rsidRPr="00642FED">
              <w:t xml:space="preserve">The UE transmits a NR </w:t>
            </w:r>
            <w:proofErr w:type="spellStart"/>
            <w:r w:rsidRPr="00642FED">
              <w:rPr>
                <w:i/>
              </w:rPr>
              <w:t>RRCReconfigurationcomplete</w:t>
            </w:r>
            <w:proofErr w:type="spellEnd"/>
            <w:r w:rsidRPr="00642FED">
              <w:t xml:space="preserve"> message.</w:t>
            </w:r>
          </w:p>
          <w:p w14:paraId="560092CB" w14:textId="77777777" w:rsidR="00444426" w:rsidRPr="00642FED" w:rsidDel="007C5F80" w:rsidRDefault="00444426" w:rsidP="005204D2">
            <w:pPr>
              <w:pStyle w:val="TAL"/>
            </w:pPr>
            <w:r w:rsidRPr="00642FED">
              <w:t>(Note 4)</w:t>
            </w:r>
          </w:p>
        </w:tc>
        <w:tc>
          <w:tcPr>
            <w:tcW w:w="709" w:type="dxa"/>
          </w:tcPr>
          <w:p w14:paraId="6F0C6576" w14:textId="77777777" w:rsidR="00444426" w:rsidRPr="00642FED" w:rsidDel="007C5F80" w:rsidRDefault="00444426" w:rsidP="005204D2">
            <w:pPr>
              <w:pStyle w:val="TAC"/>
            </w:pPr>
            <w:r w:rsidRPr="00642FED">
              <w:t>--&gt;</w:t>
            </w:r>
          </w:p>
        </w:tc>
        <w:tc>
          <w:tcPr>
            <w:tcW w:w="2977" w:type="dxa"/>
          </w:tcPr>
          <w:p w14:paraId="499D5967" w14:textId="77777777" w:rsidR="00444426" w:rsidRPr="00642FED" w:rsidDel="007C5F80" w:rsidRDefault="00444426" w:rsidP="005204D2">
            <w:pPr>
              <w:pStyle w:val="TAL"/>
            </w:pPr>
            <w:proofErr w:type="spellStart"/>
            <w:r w:rsidRPr="00642FED">
              <w:rPr>
                <w:i/>
              </w:rPr>
              <w:t>RRCReconfigurationComplete</w:t>
            </w:r>
            <w:proofErr w:type="spellEnd"/>
          </w:p>
        </w:tc>
        <w:tc>
          <w:tcPr>
            <w:tcW w:w="567" w:type="dxa"/>
          </w:tcPr>
          <w:p w14:paraId="347B8FDF" w14:textId="77777777" w:rsidR="00444426" w:rsidRPr="00642FED" w:rsidRDefault="00444426" w:rsidP="005204D2">
            <w:pPr>
              <w:pStyle w:val="TAC"/>
            </w:pPr>
            <w:r w:rsidRPr="00642FED">
              <w:t>-</w:t>
            </w:r>
          </w:p>
        </w:tc>
        <w:tc>
          <w:tcPr>
            <w:tcW w:w="892" w:type="dxa"/>
          </w:tcPr>
          <w:p w14:paraId="034B347C" w14:textId="77777777" w:rsidR="00444426" w:rsidRPr="00642FED" w:rsidRDefault="00444426" w:rsidP="005204D2">
            <w:pPr>
              <w:pStyle w:val="TAC"/>
            </w:pPr>
            <w:r w:rsidRPr="00642FED">
              <w:t>-</w:t>
            </w:r>
          </w:p>
        </w:tc>
      </w:tr>
      <w:tr w:rsidR="00444426" w:rsidRPr="00642FED" w14:paraId="2197C62E" w14:textId="77777777" w:rsidTr="005204D2">
        <w:tc>
          <w:tcPr>
            <w:tcW w:w="648" w:type="dxa"/>
          </w:tcPr>
          <w:p w14:paraId="7F64BBF5" w14:textId="77777777" w:rsidR="00444426" w:rsidRPr="00642FED" w:rsidRDefault="00444426" w:rsidP="005204D2">
            <w:pPr>
              <w:pStyle w:val="TAC"/>
            </w:pPr>
            <w:r w:rsidRPr="00642FED">
              <w:t>5</w:t>
            </w:r>
          </w:p>
        </w:tc>
        <w:tc>
          <w:tcPr>
            <w:tcW w:w="3969" w:type="dxa"/>
          </w:tcPr>
          <w:p w14:paraId="568BA0CF" w14:textId="77777777" w:rsidR="00444426" w:rsidRPr="00642FED" w:rsidRDefault="00444426" w:rsidP="005204D2">
            <w:pPr>
              <w:pStyle w:val="TAL"/>
            </w:pPr>
            <w:r w:rsidRPr="00642FED">
              <w:t xml:space="preserve">100 </w:t>
            </w:r>
            <w:proofErr w:type="spellStart"/>
            <w:r w:rsidRPr="00642FED">
              <w:t>ms</w:t>
            </w:r>
            <w:proofErr w:type="spellEnd"/>
            <w:r w:rsidRPr="00642FED">
              <w:t xml:space="preserve"> after step 4A the SS transmits UMD PDU#3. Header of UMD PDU#3 contains SN=0. This PDU carries the last segment of RLC SDU#2. The UE starts t-Reassembly.</w:t>
            </w:r>
          </w:p>
        </w:tc>
        <w:tc>
          <w:tcPr>
            <w:tcW w:w="709" w:type="dxa"/>
          </w:tcPr>
          <w:p w14:paraId="45A51A50" w14:textId="77777777" w:rsidR="00444426" w:rsidRPr="00642FED" w:rsidRDefault="00444426" w:rsidP="005204D2">
            <w:pPr>
              <w:pStyle w:val="TAC"/>
            </w:pPr>
            <w:r w:rsidRPr="00642FED">
              <w:t>&lt;--</w:t>
            </w:r>
          </w:p>
        </w:tc>
        <w:tc>
          <w:tcPr>
            <w:tcW w:w="2977" w:type="dxa"/>
          </w:tcPr>
          <w:p w14:paraId="69EF453A" w14:textId="77777777" w:rsidR="00444426" w:rsidRPr="00642FED" w:rsidRDefault="00444426" w:rsidP="005204D2">
            <w:pPr>
              <w:pStyle w:val="TAL"/>
            </w:pPr>
            <w:r w:rsidRPr="00642FED">
              <w:t>UMD PDU#3</w:t>
            </w:r>
          </w:p>
        </w:tc>
        <w:tc>
          <w:tcPr>
            <w:tcW w:w="567" w:type="dxa"/>
          </w:tcPr>
          <w:p w14:paraId="1B3FBDEE" w14:textId="77777777" w:rsidR="00444426" w:rsidRPr="00642FED" w:rsidRDefault="00444426" w:rsidP="005204D2">
            <w:pPr>
              <w:pStyle w:val="TAC"/>
            </w:pPr>
            <w:r w:rsidRPr="00642FED">
              <w:t>-</w:t>
            </w:r>
          </w:p>
        </w:tc>
        <w:tc>
          <w:tcPr>
            <w:tcW w:w="892" w:type="dxa"/>
          </w:tcPr>
          <w:p w14:paraId="77661099" w14:textId="77777777" w:rsidR="00444426" w:rsidRPr="00642FED" w:rsidRDefault="00444426" w:rsidP="005204D2">
            <w:pPr>
              <w:pStyle w:val="TAC"/>
            </w:pPr>
            <w:r w:rsidRPr="00642FED">
              <w:t>-</w:t>
            </w:r>
          </w:p>
        </w:tc>
      </w:tr>
      <w:tr w:rsidR="00444426" w:rsidRPr="00642FED" w14:paraId="14DAE99D" w14:textId="77777777" w:rsidTr="005204D2">
        <w:tc>
          <w:tcPr>
            <w:tcW w:w="648" w:type="dxa"/>
          </w:tcPr>
          <w:p w14:paraId="569A8B48" w14:textId="77777777" w:rsidR="00444426" w:rsidRPr="00642FED" w:rsidRDefault="00444426" w:rsidP="005204D2">
            <w:pPr>
              <w:pStyle w:val="TAC"/>
            </w:pPr>
            <w:r w:rsidRPr="00642FED">
              <w:t>6</w:t>
            </w:r>
          </w:p>
        </w:tc>
        <w:tc>
          <w:tcPr>
            <w:tcW w:w="3969" w:type="dxa"/>
          </w:tcPr>
          <w:p w14:paraId="01DE2852" w14:textId="77777777" w:rsidR="00444426" w:rsidRPr="00642FED" w:rsidRDefault="00444426" w:rsidP="005204D2">
            <w:pPr>
              <w:pStyle w:val="TAL"/>
            </w:pPr>
            <w:r w:rsidRPr="00642FED">
              <w:t xml:space="preserve">Check: For 250 </w:t>
            </w:r>
            <w:proofErr w:type="spellStart"/>
            <w:r w:rsidRPr="00642FED">
              <w:t>ms</w:t>
            </w:r>
            <w:proofErr w:type="spellEnd"/>
            <w:r w:rsidRPr="00642FED">
              <w:t xml:space="preserve"> after step 5 does the UE transmit RLC SDU#2?</w:t>
            </w:r>
          </w:p>
        </w:tc>
        <w:tc>
          <w:tcPr>
            <w:tcW w:w="709" w:type="dxa"/>
          </w:tcPr>
          <w:p w14:paraId="42BD7920" w14:textId="77777777" w:rsidR="00444426" w:rsidRPr="00642FED" w:rsidRDefault="00444426" w:rsidP="005204D2">
            <w:pPr>
              <w:pStyle w:val="TAC"/>
            </w:pPr>
            <w:r w:rsidRPr="00642FED">
              <w:t>--&gt;</w:t>
            </w:r>
          </w:p>
        </w:tc>
        <w:tc>
          <w:tcPr>
            <w:tcW w:w="2977" w:type="dxa"/>
          </w:tcPr>
          <w:p w14:paraId="79DCA853" w14:textId="77777777" w:rsidR="00444426" w:rsidRPr="00642FED" w:rsidRDefault="00444426" w:rsidP="005204D2">
            <w:pPr>
              <w:pStyle w:val="TAL"/>
            </w:pPr>
            <w:r w:rsidRPr="00642FED">
              <w:t>(RLC SDU#2)</w:t>
            </w:r>
          </w:p>
        </w:tc>
        <w:tc>
          <w:tcPr>
            <w:tcW w:w="567" w:type="dxa"/>
          </w:tcPr>
          <w:p w14:paraId="213277FB" w14:textId="77777777" w:rsidR="00444426" w:rsidRPr="00642FED" w:rsidRDefault="00444426" w:rsidP="005204D2">
            <w:pPr>
              <w:pStyle w:val="TAC"/>
            </w:pPr>
            <w:r w:rsidRPr="00642FED">
              <w:t>1</w:t>
            </w:r>
          </w:p>
        </w:tc>
        <w:tc>
          <w:tcPr>
            <w:tcW w:w="892" w:type="dxa"/>
          </w:tcPr>
          <w:p w14:paraId="2831AD87" w14:textId="77777777" w:rsidR="00444426" w:rsidRPr="00642FED" w:rsidRDefault="00444426" w:rsidP="005204D2">
            <w:pPr>
              <w:pStyle w:val="TAC"/>
            </w:pPr>
            <w:r w:rsidRPr="00642FED">
              <w:t>F</w:t>
            </w:r>
          </w:p>
        </w:tc>
      </w:tr>
      <w:tr w:rsidR="00444426" w:rsidRPr="00642FED" w14:paraId="0BD0EE55" w14:textId="77777777" w:rsidTr="005204D2">
        <w:tc>
          <w:tcPr>
            <w:tcW w:w="648" w:type="dxa"/>
          </w:tcPr>
          <w:p w14:paraId="2D40F025" w14:textId="77777777" w:rsidR="00444426" w:rsidRPr="00642FED" w:rsidRDefault="00444426" w:rsidP="005204D2">
            <w:pPr>
              <w:pStyle w:val="TAC"/>
            </w:pPr>
            <w:r w:rsidRPr="00642FED">
              <w:t>6A</w:t>
            </w:r>
          </w:p>
        </w:tc>
        <w:tc>
          <w:tcPr>
            <w:tcW w:w="3969" w:type="dxa"/>
          </w:tcPr>
          <w:p w14:paraId="2F49998D" w14:textId="77777777" w:rsidR="00444426" w:rsidRPr="00642FED" w:rsidRDefault="00444426" w:rsidP="005204D2">
            <w:pPr>
              <w:pStyle w:val="TAL"/>
            </w:pPr>
            <w:r w:rsidRPr="00642FED">
              <w:t>The SS stops allocating any UL grant.</w:t>
            </w:r>
          </w:p>
        </w:tc>
        <w:tc>
          <w:tcPr>
            <w:tcW w:w="709" w:type="dxa"/>
          </w:tcPr>
          <w:p w14:paraId="35949575" w14:textId="77777777" w:rsidR="00444426" w:rsidRPr="00642FED" w:rsidRDefault="00444426" w:rsidP="005204D2">
            <w:pPr>
              <w:pStyle w:val="TAC"/>
            </w:pPr>
          </w:p>
        </w:tc>
        <w:tc>
          <w:tcPr>
            <w:tcW w:w="2977" w:type="dxa"/>
          </w:tcPr>
          <w:p w14:paraId="20367E2D" w14:textId="77777777" w:rsidR="00444426" w:rsidRPr="00642FED" w:rsidRDefault="00444426" w:rsidP="005204D2">
            <w:pPr>
              <w:pStyle w:val="TAL"/>
            </w:pPr>
          </w:p>
        </w:tc>
        <w:tc>
          <w:tcPr>
            <w:tcW w:w="567" w:type="dxa"/>
          </w:tcPr>
          <w:p w14:paraId="65934190" w14:textId="77777777" w:rsidR="00444426" w:rsidRPr="00642FED" w:rsidRDefault="00444426" w:rsidP="005204D2">
            <w:pPr>
              <w:pStyle w:val="TAC"/>
            </w:pPr>
          </w:p>
        </w:tc>
        <w:tc>
          <w:tcPr>
            <w:tcW w:w="892" w:type="dxa"/>
          </w:tcPr>
          <w:p w14:paraId="5D471A83" w14:textId="77777777" w:rsidR="00444426" w:rsidRPr="00642FED" w:rsidRDefault="00444426" w:rsidP="005204D2">
            <w:pPr>
              <w:pStyle w:val="TAC"/>
            </w:pPr>
          </w:p>
        </w:tc>
      </w:tr>
      <w:tr w:rsidR="00444426" w:rsidRPr="00642FED" w14:paraId="2514B495" w14:textId="77777777" w:rsidTr="005204D2">
        <w:tc>
          <w:tcPr>
            <w:tcW w:w="648" w:type="dxa"/>
          </w:tcPr>
          <w:p w14:paraId="6953E514" w14:textId="77777777" w:rsidR="00444426" w:rsidRPr="00642FED" w:rsidRDefault="00444426" w:rsidP="005204D2">
            <w:pPr>
              <w:pStyle w:val="TAC"/>
            </w:pPr>
            <w:r w:rsidRPr="00642FED">
              <w:t>7</w:t>
            </w:r>
          </w:p>
        </w:tc>
        <w:tc>
          <w:tcPr>
            <w:tcW w:w="3969" w:type="dxa"/>
          </w:tcPr>
          <w:p w14:paraId="528824EE" w14:textId="77777777" w:rsidR="00444426" w:rsidRPr="00642FED" w:rsidRDefault="00444426" w:rsidP="005204D2">
            <w:pPr>
              <w:pStyle w:val="TAL"/>
            </w:pPr>
            <w:r w:rsidRPr="00642FED">
              <w:t xml:space="preserve">300 </w:t>
            </w:r>
            <w:proofErr w:type="spellStart"/>
            <w:r w:rsidRPr="00642FED">
              <w:t>ms</w:t>
            </w:r>
            <w:proofErr w:type="spellEnd"/>
            <w:r w:rsidRPr="00642FED">
              <w:t xml:space="preserve"> (1.5 * t- Reassembly) after step 5 the SS transmits UMD PDU#4. This PDU carries the first segment of RLC SDU#3.SN=1.</w:t>
            </w:r>
          </w:p>
        </w:tc>
        <w:tc>
          <w:tcPr>
            <w:tcW w:w="709" w:type="dxa"/>
          </w:tcPr>
          <w:p w14:paraId="4BFD912E" w14:textId="77777777" w:rsidR="00444426" w:rsidRPr="00642FED" w:rsidRDefault="00444426" w:rsidP="005204D2">
            <w:pPr>
              <w:pStyle w:val="TAC"/>
            </w:pPr>
            <w:r w:rsidRPr="00642FED">
              <w:t>&lt;--</w:t>
            </w:r>
          </w:p>
        </w:tc>
        <w:tc>
          <w:tcPr>
            <w:tcW w:w="2977" w:type="dxa"/>
          </w:tcPr>
          <w:p w14:paraId="59B77FEE" w14:textId="77777777" w:rsidR="00444426" w:rsidRPr="00642FED" w:rsidRDefault="00444426" w:rsidP="005204D2">
            <w:pPr>
              <w:pStyle w:val="TAL"/>
            </w:pPr>
            <w:r w:rsidRPr="00642FED">
              <w:t>UMD PDU#4</w:t>
            </w:r>
          </w:p>
        </w:tc>
        <w:tc>
          <w:tcPr>
            <w:tcW w:w="567" w:type="dxa"/>
          </w:tcPr>
          <w:p w14:paraId="6FB3AEB7" w14:textId="77777777" w:rsidR="00444426" w:rsidRPr="00642FED" w:rsidRDefault="00444426" w:rsidP="005204D2">
            <w:pPr>
              <w:pStyle w:val="TAC"/>
            </w:pPr>
            <w:r w:rsidRPr="00642FED">
              <w:t>-</w:t>
            </w:r>
          </w:p>
        </w:tc>
        <w:tc>
          <w:tcPr>
            <w:tcW w:w="892" w:type="dxa"/>
          </w:tcPr>
          <w:p w14:paraId="5B4299D7" w14:textId="77777777" w:rsidR="00444426" w:rsidRPr="00642FED" w:rsidRDefault="00444426" w:rsidP="005204D2">
            <w:pPr>
              <w:pStyle w:val="TAC"/>
            </w:pPr>
            <w:r w:rsidRPr="00642FED">
              <w:t>-</w:t>
            </w:r>
          </w:p>
        </w:tc>
      </w:tr>
      <w:tr w:rsidR="00444426" w:rsidRPr="00642FED" w14:paraId="4A94C706" w14:textId="77777777" w:rsidTr="005204D2">
        <w:tc>
          <w:tcPr>
            <w:tcW w:w="648" w:type="dxa"/>
          </w:tcPr>
          <w:p w14:paraId="26608C0D" w14:textId="77777777" w:rsidR="00444426" w:rsidRPr="00642FED" w:rsidRDefault="00444426" w:rsidP="005204D2">
            <w:pPr>
              <w:pStyle w:val="TAC"/>
            </w:pPr>
            <w:r w:rsidRPr="00642FED">
              <w:t>8</w:t>
            </w:r>
          </w:p>
        </w:tc>
        <w:tc>
          <w:tcPr>
            <w:tcW w:w="3969" w:type="dxa"/>
          </w:tcPr>
          <w:p w14:paraId="60E992FB" w14:textId="77777777" w:rsidR="00444426" w:rsidRPr="00642FED" w:rsidRDefault="00444426" w:rsidP="005204D2">
            <w:pPr>
              <w:pStyle w:val="TAL"/>
            </w:pPr>
            <w:r w:rsidRPr="00642FED">
              <w:t xml:space="preserve">20 </w:t>
            </w:r>
            <w:proofErr w:type="spellStart"/>
            <w:r w:rsidRPr="00642FED">
              <w:t>ms</w:t>
            </w:r>
            <w:proofErr w:type="spellEnd"/>
            <w:r w:rsidRPr="00642FED">
              <w:t xml:space="preserve"> after step 7 the SS transmits UMD PDU#5. This PDU carries the second and last segment of RLC SDU#3.SN=1.</w:t>
            </w:r>
          </w:p>
        </w:tc>
        <w:tc>
          <w:tcPr>
            <w:tcW w:w="709" w:type="dxa"/>
          </w:tcPr>
          <w:p w14:paraId="7BB8933A" w14:textId="77777777" w:rsidR="00444426" w:rsidRPr="00642FED" w:rsidRDefault="00444426" w:rsidP="005204D2">
            <w:pPr>
              <w:pStyle w:val="TAC"/>
            </w:pPr>
            <w:r w:rsidRPr="00642FED">
              <w:t>&lt;--</w:t>
            </w:r>
          </w:p>
        </w:tc>
        <w:tc>
          <w:tcPr>
            <w:tcW w:w="2977" w:type="dxa"/>
          </w:tcPr>
          <w:p w14:paraId="72F5156C" w14:textId="77777777" w:rsidR="00444426" w:rsidRPr="00642FED" w:rsidRDefault="00444426" w:rsidP="005204D2">
            <w:pPr>
              <w:pStyle w:val="TAL"/>
            </w:pPr>
            <w:r w:rsidRPr="00642FED">
              <w:t>UMD PDU#5</w:t>
            </w:r>
          </w:p>
        </w:tc>
        <w:tc>
          <w:tcPr>
            <w:tcW w:w="567" w:type="dxa"/>
          </w:tcPr>
          <w:p w14:paraId="3F43CC17" w14:textId="77777777" w:rsidR="00444426" w:rsidRPr="00642FED" w:rsidRDefault="00444426" w:rsidP="005204D2">
            <w:pPr>
              <w:pStyle w:val="TAC"/>
            </w:pPr>
            <w:r w:rsidRPr="00642FED">
              <w:t>-</w:t>
            </w:r>
          </w:p>
        </w:tc>
        <w:tc>
          <w:tcPr>
            <w:tcW w:w="892" w:type="dxa"/>
          </w:tcPr>
          <w:p w14:paraId="26F971F0" w14:textId="77777777" w:rsidR="00444426" w:rsidRPr="00642FED" w:rsidRDefault="00444426" w:rsidP="005204D2">
            <w:pPr>
              <w:pStyle w:val="TAC"/>
            </w:pPr>
            <w:r w:rsidRPr="00642FED">
              <w:t>-</w:t>
            </w:r>
          </w:p>
        </w:tc>
      </w:tr>
      <w:tr w:rsidR="00444426" w:rsidRPr="00642FED" w14:paraId="075E2D97" w14:textId="77777777" w:rsidTr="005204D2">
        <w:tc>
          <w:tcPr>
            <w:tcW w:w="648" w:type="dxa"/>
          </w:tcPr>
          <w:p w14:paraId="48A40BEB" w14:textId="77777777" w:rsidR="00444426" w:rsidRPr="00642FED" w:rsidRDefault="00444426" w:rsidP="005204D2">
            <w:pPr>
              <w:pStyle w:val="TAC"/>
            </w:pPr>
            <w:r w:rsidRPr="00642FED">
              <w:t>8A</w:t>
            </w:r>
          </w:p>
        </w:tc>
        <w:tc>
          <w:tcPr>
            <w:tcW w:w="3969" w:type="dxa"/>
          </w:tcPr>
          <w:p w14:paraId="586A0EEF" w14:textId="77777777" w:rsidR="00444426" w:rsidRPr="00642FED" w:rsidRDefault="00444426" w:rsidP="005204D2">
            <w:pPr>
              <w:pStyle w:val="TAL"/>
            </w:pPr>
            <w:r w:rsidRPr="00642FED">
              <w:t xml:space="preserve">20 </w:t>
            </w:r>
            <w:proofErr w:type="spellStart"/>
            <w:r w:rsidRPr="00642FED">
              <w:t>ms</w:t>
            </w:r>
            <w:proofErr w:type="spellEnd"/>
            <w:r w:rsidRPr="00642FED">
              <w:t xml:space="preserve"> after step 8 the SS allocates 2 UL grants at an interval of 20 </w:t>
            </w:r>
            <w:proofErr w:type="spellStart"/>
            <w:r w:rsidRPr="00642FED">
              <w:t>ms</w:t>
            </w:r>
            <w:proofErr w:type="spellEnd"/>
            <w:r w:rsidRPr="00642FED">
              <w:t xml:space="preserve"> so as to loop back RLC SDU#3 in 2 RLC/MAC PDUs. Note 1 &amp; 2</w:t>
            </w:r>
          </w:p>
        </w:tc>
        <w:tc>
          <w:tcPr>
            <w:tcW w:w="709" w:type="dxa"/>
          </w:tcPr>
          <w:p w14:paraId="77CBDB7C" w14:textId="77777777" w:rsidR="00444426" w:rsidRPr="00642FED" w:rsidRDefault="00444426" w:rsidP="005204D2">
            <w:pPr>
              <w:pStyle w:val="TAC"/>
            </w:pPr>
            <w:r w:rsidRPr="00642FED">
              <w:t>-</w:t>
            </w:r>
          </w:p>
        </w:tc>
        <w:tc>
          <w:tcPr>
            <w:tcW w:w="2977" w:type="dxa"/>
          </w:tcPr>
          <w:p w14:paraId="62B01D21" w14:textId="77777777" w:rsidR="00444426" w:rsidRPr="00642FED" w:rsidRDefault="00444426" w:rsidP="005204D2">
            <w:pPr>
              <w:pStyle w:val="TAL"/>
            </w:pPr>
            <w:r w:rsidRPr="00642FED">
              <w:t>-</w:t>
            </w:r>
          </w:p>
        </w:tc>
        <w:tc>
          <w:tcPr>
            <w:tcW w:w="567" w:type="dxa"/>
          </w:tcPr>
          <w:p w14:paraId="195A6936" w14:textId="77777777" w:rsidR="00444426" w:rsidRPr="00642FED" w:rsidRDefault="00444426" w:rsidP="005204D2">
            <w:pPr>
              <w:pStyle w:val="TAC"/>
            </w:pPr>
            <w:r w:rsidRPr="00642FED">
              <w:t>-</w:t>
            </w:r>
          </w:p>
        </w:tc>
        <w:tc>
          <w:tcPr>
            <w:tcW w:w="892" w:type="dxa"/>
          </w:tcPr>
          <w:p w14:paraId="3C82F783" w14:textId="77777777" w:rsidR="00444426" w:rsidRPr="00642FED" w:rsidRDefault="00444426" w:rsidP="005204D2">
            <w:pPr>
              <w:pStyle w:val="TAC"/>
            </w:pPr>
            <w:r w:rsidRPr="00642FED">
              <w:t>-</w:t>
            </w:r>
          </w:p>
        </w:tc>
      </w:tr>
      <w:tr w:rsidR="00444426" w:rsidRPr="00642FED" w14:paraId="433CE194" w14:textId="77777777" w:rsidTr="005204D2">
        <w:tc>
          <w:tcPr>
            <w:tcW w:w="648" w:type="dxa"/>
          </w:tcPr>
          <w:p w14:paraId="4307BAE5" w14:textId="77777777" w:rsidR="00444426" w:rsidRPr="00642FED" w:rsidRDefault="00444426" w:rsidP="005204D2">
            <w:pPr>
              <w:pStyle w:val="TAC"/>
            </w:pPr>
            <w:r w:rsidRPr="00642FED">
              <w:t>9</w:t>
            </w:r>
          </w:p>
        </w:tc>
        <w:tc>
          <w:tcPr>
            <w:tcW w:w="3969" w:type="dxa"/>
          </w:tcPr>
          <w:p w14:paraId="1A99B025" w14:textId="77777777" w:rsidR="00444426" w:rsidRPr="00642FED" w:rsidRDefault="00444426" w:rsidP="005204D2">
            <w:pPr>
              <w:pStyle w:val="TAL"/>
            </w:pPr>
            <w:r w:rsidRPr="00642FED">
              <w:t xml:space="preserve">Check: Does the UE transmit first segment of RLC SDU#3? Header of UMD PDU contains SN=0. </w:t>
            </w:r>
          </w:p>
        </w:tc>
        <w:tc>
          <w:tcPr>
            <w:tcW w:w="709" w:type="dxa"/>
          </w:tcPr>
          <w:p w14:paraId="150743D3" w14:textId="77777777" w:rsidR="00444426" w:rsidRPr="00642FED" w:rsidRDefault="00444426" w:rsidP="005204D2">
            <w:pPr>
              <w:pStyle w:val="TAC"/>
            </w:pPr>
            <w:r w:rsidRPr="00642FED">
              <w:t>--&gt;</w:t>
            </w:r>
          </w:p>
        </w:tc>
        <w:tc>
          <w:tcPr>
            <w:tcW w:w="2977" w:type="dxa"/>
          </w:tcPr>
          <w:p w14:paraId="52C1BAF6" w14:textId="77777777" w:rsidR="00444426" w:rsidRPr="00642FED" w:rsidRDefault="00444426" w:rsidP="005204D2">
            <w:pPr>
              <w:pStyle w:val="TAL"/>
            </w:pPr>
            <w:r w:rsidRPr="00642FED">
              <w:rPr>
                <w:rFonts w:eastAsia="MS Gothic"/>
              </w:rPr>
              <w:t>(RLC SDU#3 first segment)</w:t>
            </w:r>
          </w:p>
        </w:tc>
        <w:tc>
          <w:tcPr>
            <w:tcW w:w="567" w:type="dxa"/>
          </w:tcPr>
          <w:p w14:paraId="6D2E49E1" w14:textId="77777777" w:rsidR="00444426" w:rsidRPr="00642FED" w:rsidRDefault="00444426" w:rsidP="005204D2">
            <w:pPr>
              <w:pStyle w:val="TAC"/>
            </w:pPr>
            <w:r w:rsidRPr="00642FED">
              <w:t>2</w:t>
            </w:r>
          </w:p>
        </w:tc>
        <w:tc>
          <w:tcPr>
            <w:tcW w:w="892" w:type="dxa"/>
          </w:tcPr>
          <w:p w14:paraId="23D526C4" w14:textId="77777777" w:rsidR="00444426" w:rsidRPr="00642FED" w:rsidRDefault="00444426" w:rsidP="005204D2">
            <w:pPr>
              <w:pStyle w:val="TAC"/>
            </w:pPr>
            <w:r w:rsidRPr="00642FED">
              <w:t>P</w:t>
            </w:r>
          </w:p>
        </w:tc>
      </w:tr>
      <w:tr w:rsidR="00444426" w:rsidRPr="00642FED" w14:paraId="610068C1" w14:textId="77777777" w:rsidTr="005204D2">
        <w:tc>
          <w:tcPr>
            <w:tcW w:w="648" w:type="dxa"/>
          </w:tcPr>
          <w:p w14:paraId="11A6C356" w14:textId="77777777" w:rsidR="00444426" w:rsidRPr="00642FED" w:rsidRDefault="00444426" w:rsidP="005204D2">
            <w:pPr>
              <w:pStyle w:val="TAC"/>
            </w:pPr>
            <w:r w:rsidRPr="00642FED">
              <w:t>10</w:t>
            </w:r>
          </w:p>
        </w:tc>
        <w:tc>
          <w:tcPr>
            <w:tcW w:w="3969" w:type="dxa"/>
          </w:tcPr>
          <w:p w14:paraId="45A0622E" w14:textId="77777777" w:rsidR="00444426" w:rsidRPr="00642FED" w:rsidRDefault="00444426" w:rsidP="005204D2">
            <w:pPr>
              <w:pStyle w:val="TAL"/>
            </w:pPr>
            <w:r w:rsidRPr="00642FED">
              <w:t>Check: Does the UE transmit second and last  segment of RLC SDU#3? Header of UMD PDU contains SN=0.</w:t>
            </w:r>
          </w:p>
        </w:tc>
        <w:tc>
          <w:tcPr>
            <w:tcW w:w="709" w:type="dxa"/>
          </w:tcPr>
          <w:p w14:paraId="34E3516F" w14:textId="77777777" w:rsidR="00444426" w:rsidRPr="00642FED" w:rsidRDefault="00444426" w:rsidP="005204D2">
            <w:pPr>
              <w:pStyle w:val="TAC"/>
            </w:pPr>
            <w:r w:rsidRPr="00642FED">
              <w:t>--&gt;</w:t>
            </w:r>
          </w:p>
        </w:tc>
        <w:tc>
          <w:tcPr>
            <w:tcW w:w="2977" w:type="dxa"/>
          </w:tcPr>
          <w:p w14:paraId="0FB7D72F" w14:textId="77777777" w:rsidR="00444426" w:rsidRPr="00642FED" w:rsidRDefault="00444426" w:rsidP="005204D2">
            <w:pPr>
              <w:pStyle w:val="TAL"/>
              <w:rPr>
                <w:rFonts w:eastAsia="MS Gothic"/>
              </w:rPr>
            </w:pPr>
            <w:r w:rsidRPr="00642FED">
              <w:rPr>
                <w:rFonts w:eastAsia="MS Gothic"/>
              </w:rPr>
              <w:t>(RLC SDU#3 last segment)</w:t>
            </w:r>
          </w:p>
        </w:tc>
        <w:tc>
          <w:tcPr>
            <w:tcW w:w="567" w:type="dxa"/>
          </w:tcPr>
          <w:p w14:paraId="1AC6E0F8" w14:textId="77777777" w:rsidR="00444426" w:rsidRPr="00642FED" w:rsidRDefault="00444426" w:rsidP="005204D2">
            <w:pPr>
              <w:pStyle w:val="TAC"/>
            </w:pPr>
            <w:r w:rsidRPr="00642FED">
              <w:t>2</w:t>
            </w:r>
          </w:p>
        </w:tc>
        <w:tc>
          <w:tcPr>
            <w:tcW w:w="892" w:type="dxa"/>
          </w:tcPr>
          <w:p w14:paraId="5AB15B17" w14:textId="77777777" w:rsidR="00444426" w:rsidRPr="00642FED" w:rsidRDefault="00444426" w:rsidP="005204D2">
            <w:pPr>
              <w:pStyle w:val="TAC"/>
            </w:pPr>
            <w:r w:rsidRPr="00642FED">
              <w:t>P</w:t>
            </w:r>
          </w:p>
        </w:tc>
      </w:tr>
      <w:tr w:rsidR="00444426" w:rsidRPr="00642FED" w14:paraId="18315998" w14:textId="77777777" w:rsidTr="005204D2">
        <w:tc>
          <w:tcPr>
            <w:tcW w:w="648" w:type="dxa"/>
          </w:tcPr>
          <w:p w14:paraId="67BFA76D" w14:textId="77777777" w:rsidR="00444426" w:rsidRPr="00642FED" w:rsidRDefault="00444426" w:rsidP="005204D2">
            <w:pPr>
              <w:pStyle w:val="TAC"/>
            </w:pPr>
            <w:r w:rsidRPr="00642FED">
              <w:t>10A</w:t>
            </w:r>
          </w:p>
        </w:tc>
        <w:tc>
          <w:tcPr>
            <w:tcW w:w="3969" w:type="dxa"/>
          </w:tcPr>
          <w:p w14:paraId="3E86EF58" w14:textId="77777777" w:rsidR="00444426" w:rsidRPr="00642FED" w:rsidRDefault="00444426" w:rsidP="005204D2">
            <w:pPr>
              <w:pStyle w:val="TAL"/>
            </w:pPr>
            <w:r w:rsidRPr="00642FED">
              <w:t>The SS starts the UL default grant transmissions</w:t>
            </w:r>
          </w:p>
        </w:tc>
        <w:tc>
          <w:tcPr>
            <w:tcW w:w="709" w:type="dxa"/>
          </w:tcPr>
          <w:p w14:paraId="5998C847" w14:textId="77777777" w:rsidR="00444426" w:rsidRPr="00642FED" w:rsidRDefault="00444426" w:rsidP="005204D2">
            <w:pPr>
              <w:pStyle w:val="TAC"/>
            </w:pPr>
          </w:p>
        </w:tc>
        <w:tc>
          <w:tcPr>
            <w:tcW w:w="2977" w:type="dxa"/>
          </w:tcPr>
          <w:p w14:paraId="5548264E" w14:textId="77777777" w:rsidR="00444426" w:rsidRPr="00642FED" w:rsidRDefault="00444426" w:rsidP="005204D2">
            <w:pPr>
              <w:pStyle w:val="TAL"/>
              <w:rPr>
                <w:i/>
              </w:rPr>
            </w:pPr>
          </w:p>
        </w:tc>
        <w:tc>
          <w:tcPr>
            <w:tcW w:w="567" w:type="dxa"/>
          </w:tcPr>
          <w:p w14:paraId="4BF2685C" w14:textId="77777777" w:rsidR="00444426" w:rsidRPr="00642FED" w:rsidRDefault="00444426" w:rsidP="005204D2">
            <w:pPr>
              <w:pStyle w:val="TAC"/>
            </w:pPr>
          </w:p>
        </w:tc>
        <w:tc>
          <w:tcPr>
            <w:tcW w:w="892" w:type="dxa"/>
          </w:tcPr>
          <w:p w14:paraId="2D9A6C16" w14:textId="77777777" w:rsidR="00444426" w:rsidRPr="00642FED" w:rsidRDefault="00444426" w:rsidP="005204D2">
            <w:pPr>
              <w:pStyle w:val="TAC"/>
            </w:pPr>
          </w:p>
        </w:tc>
      </w:tr>
      <w:tr w:rsidR="00444426" w:rsidRPr="00642FED" w14:paraId="2939BDEB" w14:textId="77777777" w:rsidTr="005204D2">
        <w:tc>
          <w:tcPr>
            <w:tcW w:w="648" w:type="dxa"/>
          </w:tcPr>
          <w:p w14:paraId="3846C847" w14:textId="77777777" w:rsidR="00444426" w:rsidRPr="00642FED" w:rsidRDefault="00444426" w:rsidP="005204D2">
            <w:pPr>
              <w:pStyle w:val="TAC"/>
            </w:pPr>
            <w:r w:rsidRPr="00642FED">
              <w:t>11</w:t>
            </w:r>
          </w:p>
        </w:tc>
        <w:tc>
          <w:tcPr>
            <w:tcW w:w="3969" w:type="dxa"/>
          </w:tcPr>
          <w:p w14:paraId="0E7E1E24" w14:textId="77777777" w:rsidR="00444426" w:rsidRPr="00642FED" w:rsidRDefault="00444426" w:rsidP="005204D2">
            <w:pPr>
              <w:pStyle w:val="TAL"/>
            </w:pPr>
            <w:r w:rsidRPr="00642FED">
              <w:t xml:space="preserve">The SS transmits NR </w:t>
            </w:r>
            <w:proofErr w:type="spellStart"/>
            <w:r w:rsidRPr="00642FED">
              <w:rPr>
                <w:i/>
              </w:rPr>
              <w:t>RRCR</w:t>
            </w:r>
            <w:r w:rsidRPr="00642FED">
              <w:t>econfiguration</w:t>
            </w:r>
            <w:proofErr w:type="spellEnd"/>
            <w:r w:rsidRPr="00642FED">
              <w:t xml:space="preserve"> message to trigger RLC re-establishment on DRB using </w:t>
            </w:r>
            <w:proofErr w:type="spellStart"/>
            <w:r w:rsidRPr="00642FED">
              <w:t>Reconfig</w:t>
            </w:r>
            <w:proofErr w:type="spellEnd"/>
            <w:r w:rsidRPr="00642FED">
              <w:t xml:space="preserve"> with sync procedure.</w:t>
            </w:r>
          </w:p>
          <w:p w14:paraId="17571675" w14:textId="77777777" w:rsidR="00444426" w:rsidRPr="00642FED" w:rsidRDefault="00444426" w:rsidP="005204D2">
            <w:pPr>
              <w:pStyle w:val="TAL"/>
            </w:pPr>
            <w:r w:rsidRPr="00642FED">
              <w:t>(Note 3)</w:t>
            </w:r>
          </w:p>
        </w:tc>
        <w:tc>
          <w:tcPr>
            <w:tcW w:w="709" w:type="dxa"/>
          </w:tcPr>
          <w:p w14:paraId="03055602" w14:textId="77777777" w:rsidR="00444426" w:rsidRPr="00642FED" w:rsidRDefault="00444426" w:rsidP="005204D2">
            <w:pPr>
              <w:pStyle w:val="TAC"/>
            </w:pPr>
            <w:r w:rsidRPr="00642FED">
              <w:t>&lt;--</w:t>
            </w:r>
          </w:p>
        </w:tc>
        <w:tc>
          <w:tcPr>
            <w:tcW w:w="2977" w:type="dxa"/>
          </w:tcPr>
          <w:p w14:paraId="7EC1337C" w14:textId="77777777" w:rsidR="00444426" w:rsidRPr="00642FED" w:rsidRDefault="00444426" w:rsidP="005204D2">
            <w:pPr>
              <w:pStyle w:val="TAL"/>
              <w:rPr>
                <w:rFonts w:eastAsia="MS Gothic"/>
              </w:rPr>
            </w:pPr>
            <w:proofErr w:type="spellStart"/>
            <w:r w:rsidRPr="00642FED">
              <w:rPr>
                <w:i/>
              </w:rPr>
              <w:t>RRCReconfiguration</w:t>
            </w:r>
            <w:proofErr w:type="spellEnd"/>
          </w:p>
        </w:tc>
        <w:tc>
          <w:tcPr>
            <w:tcW w:w="567" w:type="dxa"/>
          </w:tcPr>
          <w:p w14:paraId="54E1150F" w14:textId="77777777" w:rsidR="00444426" w:rsidRPr="00642FED" w:rsidRDefault="00444426" w:rsidP="005204D2">
            <w:pPr>
              <w:pStyle w:val="TAC"/>
            </w:pPr>
            <w:r w:rsidRPr="00642FED">
              <w:t>-</w:t>
            </w:r>
          </w:p>
        </w:tc>
        <w:tc>
          <w:tcPr>
            <w:tcW w:w="892" w:type="dxa"/>
          </w:tcPr>
          <w:p w14:paraId="59F1B857" w14:textId="77777777" w:rsidR="00444426" w:rsidRPr="00642FED" w:rsidRDefault="00444426" w:rsidP="005204D2">
            <w:pPr>
              <w:pStyle w:val="TAC"/>
            </w:pPr>
            <w:r w:rsidRPr="00642FED">
              <w:t>-</w:t>
            </w:r>
          </w:p>
        </w:tc>
      </w:tr>
      <w:tr w:rsidR="00444426" w:rsidRPr="00642FED" w14:paraId="6C8E72E1" w14:textId="77777777" w:rsidTr="005204D2">
        <w:tc>
          <w:tcPr>
            <w:tcW w:w="648" w:type="dxa"/>
          </w:tcPr>
          <w:p w14:paraId="2737B1D2" w14:textId="77777777" w:rsidR="00444426" w:rsidRPr="00642FED" w:rsidRDefault="00444426" w:rsidP="005204D2">
            <w:pPr>
              <w:pStyle w:val="TAC"/>
            </w:pPr>
            <w:r w:rsidRPr="00642FED">
              <w:t>11A</w:t>
            </w:r>
          </w:p>
        </w:tc>
        <w:tc>
          <w:tcPr>
            <w:tcW w:w="3969" w:type="dxa"/>
          </w:tcPr>
          <w:p w14:paraId="1EAD89C7" w14:textId="77777777" w:rsidR="00444426" w:rsidRPr="00642FED" w:rsidRDefault="00444426" w:rsidP="005204D2">
            <w:pPr>
              <w:pStyle w:val="TAL"/>
            </w:pPr>
            <w:r w:rsidRPr="00642FED">
              <w:t xml:space="preserve">The UE transmits a NR </w:t>
            </w:r>
            <w:proofErr w:type="spellStart"/>
            <w:r w:rsidRPr="00642FED">
              <w:rPr>
                <w:i/>
              </w:rPr>
              <w:t>RRCReconfigurationcomplete</w:t>
            </w:r>
            <w:proofErr w:type="spellEnd"/>
            <w:r w:rsidRPr="00642FED">
              <w:t xml:space="preserve"> message.</w:t>
            </w:r>
          </w:p>
          <w:p w14:paraId="028B4B86" w14:textId="77777777" w:rsidR="00444426" w:rsidRPr="00642FED" w:rsidDel="007C5F80" w:rsidRDefault="00444426" w:rsidP="005204D2">
            <w:pPr>
              <w:pStyle w:val="TAL"/>
            </w:pPr>
            <w:r w:rsidRPr="00642FED">
              <w:t>(Note 4)</w:t>
            </w:r>
          </w:p>
        </w:tc>
        <w:tc>
          <w:tcPr>
            <w:tcW w:w="709" w:type="dxa"/>
          </w:tcPr>
          <w:p w14:paraId="34DCF7F2" w14:textId="77777777" w:rsidR="00444426" w:rsidRPr="00642FED" w:rsidDel="007C5F80" w:rsidRDefault="00444426" w:rsidP="005204D2">
            <w:pPr>
              <w:pStyle w:val="TAC"/>
            </w:pPr>
            <w:r w:rsidRPr="00642FED">
              <w:t>--&gt;</w:t>
            </w:r>
          </w:p>
        </w:tc>
        <w:tc>
          <w:tcPr>
            <w:tcW w:w="2977" w:type="dxa"/>
          </w:tcPr>
          <w:p w14:paraId="1C20D576" w14:textId="77777777" w:rsidR="00444426" w:rsidRPr="00642FED" w:rsidDel="007C5F80" w:rsidRDefault="00444426" w:rsidP="005204D2">
            <w:pPr>
              <w:pStyle w:val="TAL"/>
              <w:rPr>
                <w:rFonts w:eastAsia="MS Gothic"/>
              </w:rPr>
            </w:pPr>
            <w:proofErr w:type="spellStart"/>
            <w:r w:rsidRPr="00642FED">
              <w:rPr>
                <w:i/>
              </w:rPr>
              <w:t>RRCReconfigurationComplete</w:t>
            </w:r>
            <w:proofErr w:type="spellEnd"/>
          </w:p>
        </w:tc>
        <w:tc>
          <w:tcPr>
            <w:tcW w:w="567" w:type="dxa"/>
          </w:tcPr>
          <w:p w14:paraId="32A9D27B" w14:textId="77777777" w:rsidR="00444426" w:rsidRPr="00642FED" w:rsidRDefault="00444426" w:rsidP="005204D2">
            <w:pPr>
              <w:pStyle w:val="TAC"/>
            </w:pPr>
            <w:r w:rsidRPr="00642FED">
              <w:t>-</w:t>
            </w:r>
          </w:p>
        </w:tc>
        <w:tc>
          <w:tcPr>
            <w:tcW w:w="892" w:type="dxa"/>
          </w:tcPr>
          <w:p w14:paraId="37FC7E85" w14:textId="77777777" w:rsidR="00444426" w:rsidRPr="00642FED" w:rsidRDefault="00444426" w:rsidP="005204D2">
            <w:pPr>
              <w:pStyle w:val="TAC"/>
            </w:pPr>
            <w:r w:rsidRPr="00642FED">
              <w:t>-</w:t>
            </w:r>
          </w:p>
        </w:tc>
      </w:tr>
      <w:tr w:rsidR="00444426" w:rsidRPr="00642FED" w14:paraId="1202D47E" w14:textId="77777777" w:rsidTr="005204D2">
        <w:tc>
          <w:tcPr>
            <w:tcW w:w="648" w:type="dxa"/>
          </w:tcPr>
          <w:p w14:paraId="2FDA1547" w14:textId="77777777" w:rsidR="00444426" w:rsidRPr="00642FED" w:rsidRDefault="00444426" w:rsidP="005204D2">
            <w:pPr>
              <w:pStyle w:val="TAC"/>
            </w:pPr>
            <w:r w:rsidRPr="00642FED">
              <w:t>11B</w:t>
            </w:r>
          </w:p>
        </w:tc>
        <w:tc>
          <w:tcPr>
            <w:tcW w:w="3969" w:type="dxa"/>
          </w:tcPr>
          <w:p w14:paraId="5C6F223A" w14:textId="77777777" w:rsidR="00444426" w:rsidRPr="00642FED" w:rsidRDefault="00444426" w:rsidP="005204D2">
            <w:pPr>
              <w:pStyle w:val="TAL"/>
            </w:pPr>
            <w:r w:rsidRPr="00642FED">
              <w:t>The SS stops allocating any UL grant.</w:t>
            </w:r>
          </w:p>
        </w:tc>
        <w:tc>
          <w:tcPr>
            <w:tcW w:w="709" w:type="dxa"/>
          </w:tcPr>
          <w:p w14:paraId="2E80F851" w14:textId="77777777" w:rsidR="00444426" w:rsidRPr="00642FED" w:rsidRDefault="00444426" w:rsidP="005204D2">
            <w:pPr>
              <w:pStyle w:val="TAC"/>
            </w:pPr>
          </w:p>
        </w:tc>
        <w:tc>
          <w:tcPr>
            <w:tcW w:w="2977" w:type="dxa"/>
          </w:tcPr>
          <w:p w14:paraId="24C30ED3" w14:textId="77777777" w:rsidR="00444426" w:rsidRPr="00642FED" w:rsidRDefault="00444426" w:rsidP="005204D2">
            <w:pPr>
              <w:pStyle w:val="TAL"/>
            </w:pPr>
          </w:p>
        </w:tc>
        <w:tc>
          <w:tcPr>
            <w:tcW w:w="567" w:type="dxa"/>
          </w:tcPr>
          <w:p w14:paraId="6A1C6E7F" w14:textId="77777777" w:rsidR="00444426" w:rsidRPr="00642FED" w:rsidRDefault="00444426" w:rsidP="005204D2">
            <w:pPr>
              <w:pStyle w:val="TAC"/>
            </w:pPr>
          </w:p>
        </w:tc>
        <w:tc>
          <w:tcPr>
            <w:tcW w:w="892" w:type="dxa"/>
          </w:tcPr>
          <w:p w14:paraId="5FC7E0AA" w14:textId="77777777" w:rsidR="00444426" w:rsidRPr="00642FED" w:rsidRDefault="00444426" w:rsidP="005204D2">
            <w:pPr>
              <w:pStyle w:val="TAC"/>
            </w:pPr>
          </w:p>
        </w:tc>
      </w:tr>
      <w:tr w:rsidR="00444426" w:rsidRPr="00642FED" w14:paraId="2EF6A933" w14:textId="77777777" w:rsidTr="005204D2">
        <w:tc>
          <w:tcPr>
            <w:tcW w:w="648" w:type="dxa"/>
          </w:tcPr>
          <w:p w14:paraId="119EAD7C" w14:textId="77777777" w:rsidR="00444426" w:rsidRPr="00642FED" w:rsidRDefault="00444426" w:rsidP="005204D2">
            <w:pPr>
              <w:pStyle w:val="TAC"/>
            </w:pPr>
            <w:r w:rsidRPr="00642FED">
              <w:t>12</w:t>
            </w:r>
          </w:p>
        </w:tc>
        <w:tc>
          <w:tcPr>
            <w:tcW w:w="3969" w:type="dxa"/>
          </w:tcPr>
          <w:p w14:paraId="0F721B02" w14:textId="77777777" w:rsidR="00444426" w:rsidRPr="00642FED" w:rsidRDefault="00444426" w:rsidP="005204D2">
            <w:pPr>
              <w:pStyle w:val="TAL"/>
            </w:pPr>
            <w:r w:rsidRPr="00642FED">
              <w:t xml:space="preserve">After 100 </w:t>
            </w:r>
            <w:proofErr w:type="spellStart"/>
            <w:r w:rsidRPr="00642FED">
              <w:t>ms</w:t>
            </w:r>
            <w:proofErr w:type="spellEnd"/>
            <w:r w:rsidRPr="00642FED">
              <w:t xml:space="preserve"> the SS transmits UMD PDU#6. Header of UMD PDU#6 contains SN=0. This PDU carries the first segment of SDU#4.</w:t>
            </w:r>
          </w:p>
        </w:tc>
        <w:tc>
          <w:tcPr>
            <w:tcW w:w="709" w:type="dxa"/>
          </w:tcPr>
          <w:p w14:paraId="2782CE9B" w14:textId="77777777" w:rsidR="00444426" w:rsidRPr="00642FED" w:rsidRDefault="00444426" w:rsidP="005204D2">
            <w:pPr>
              <w:pStyle w:val="TAC"/>
            </w:pPr>
            <w:r w:rsidRPr="00642FED">
              <w:t>&lt;--</w:t>
            </w:r>
          </w:p>
        </w:tc>
        <w:tc>
          <w:tcPr>
            <w:tcW w:w="2977" w:type="dxa"/>
          </w:tcPr>
          <w:p w14:paraId="603CD098" w14:textId="77777777" w:rsidR="00444426" w:rsidRPr="00642FED" w:rsidRDefault="00444426" w:rsidP="005204D2">
            <w:pPr>
              <w:pStyle w:val="TAL"/>
              <w:rPr>
                <w:rFonts w:eastAsia="MS Gothic"/>
              </w:rPr>
            </w:pPr>
            <w:r w:rsidRPr="00642FED">
              <w:t>UMD PDU#6</w:t>
            </w:r>
          </w:p>
        </w:tc>
        <w:tc>
          <w:tcPr>
            <w:tcW w:w="567" w:type="dxa"/>
          </w:tcPr>
          <w:p w14:paraId="181B5194" w14:textId="77777777" w:rsidR="00444426" w:rsidRPr="00642FED" w:rsidRDefault="00444426" w:rsidP="005204D2">
            <w:pPr>
              <w:pStyle w:val="TAC"/>
            </w:pPr>
            <w:r w:rsidRPr="00642FED">
              <w:t>-</w:t>
            </w:r>
          </w:p>
        </w:tc>
        <w:tc>
          <w:tcPr>
            <w:tcW w:w="892" w:type="dxa"/>
          </w:tcPr>
          <w:p w14:paraId="6B1565FE" w14:textId="77777777" w:rsidR="00444426" w:rsidRPr="00642FED" w:rsidRDefault="00444426" w:rsidP="005204D2">
            <w:pPr>
              <w:pStyle w:val="TAC"/>
            </w:pPr>
            <w:r w:rsidRPr="00642FED">
              <w:t>-</w:t>
            </w:r>
          </w:p>
        </w:tc>
      </w:tr>
      <w:tr w:rsidR="00444426" w:rsidRPr="00642FED" w14:paraId="1C2097A3" w14:textId="77777777" w:rsidTr="005204D2">
        <w:tc>
          <w:tcPr>
            <w:tcW w:w="648" w:type="dxa"/>
          </w:tcPr>
          <w:p w14:paraId="47C5E0F8" w14:textId="77777777" w:rsidR="00444426" w:rsidRPr="00642FED" w:rsidRDefault="00444426" w:rsidP="005204D2">
            <w:pPr>
              <w:pStyle w:val="TAC"/>
            </w:pPr>
            <w:r w:rsidRPr="00642FED">
              <w:t>13</w:t>
            </w:r>
          </w:p>
        </w:tc>
        <w:tc>
          <w:tcPr>
            <w:tcW w:w="3969" w:type="dxa"/>
          </w:tcPr>
          <w:p w14:paraId="0D5462F6" w14:textId="77777777" w:rsidR="00444426" w:rsidRPr="00642FED" w:rsidRDefault="00444426" w:rsidP="005204D2">
            <w:pPr>
              <w:pStyle w:val="TAL"/>
            </w:pPr>
            <w:r w:rsidRPr="00642FED">
              <w:t xml:space="preserve">20 </w:t>
            </w:r>
            <w:proofErr w:type="spellStart"/>
            <w:r w:rsidRPr="00642FED">
              <w:t>ms</w:t>
            </w:r>
            <w:proofErr w:type="spellEnd"/>
            <w:r w:rsidRPr="00642FED">
              <w:t xml:space="preserve"> after step 12 the SS transmits UMD PDU#7. Header of UMD PDU#6 contains SN=0. This PDU carries the second</w:t>
            </w:r>
            <w:r w:rsidRPr="00642FED">
              <w:rPr>
                <w:vertAlign w:val="superscript"/>
              </w:rPr>
              <w:t xml:space="preserve"> </w:t>
            </w:r>
            <w:r w:rsidRPr="00642FED">
              <w:t>segment of SDU#4.</w:t>
            </w:r>
          </w:p>
        </w:tc>
        <w:tc>
          <w:tcPr>
            <w:tcW w:w="709" w:type="dxa"/>
          </w:tcPr>
          <w:p w14:paraId="79653B2D" w14:textId="77777777" w:rsidR="00444426" w:rsidRPr="00642FED" w:rsidRDefault="00444426" w:rsidP="005204D2">
            <w:pPr>
              <w:pStyle w:val="TAC"/>
            </w:pPr>
            <w:r w:rsidRPr="00642FED">
              <w:t>&lt;--</w:t>
            </w:r>
          </w:p>
        </w:tc>
        <w:tc>
          <w:tcPr>
            <w:tcW w:w="2977" w:type="dxa"/>
          </w:tcPr>
          <w:p w14:paraId="3B9C15F3" w14:textId="77777777" w:rsidR="00444426" w:rsidRPr="00642FED" w:rsidRDefault="00444426" w:rsidP="005204D2">
            <w:pPr>
              <w:pStyle w:val="TAL"/>
            </w:pPr>
            <w:r w:rsidRPr="00642FED">
              <w:t>UMD PDU#7</w:t>
            </w:r>
          </w:p>
        </w:tc>
        <w:tc>
          <w:tcPr>
            <w:tcW w:w="567" w:type="dxa"/>
          </w:tcPr>
          <w:p w14:paraId="6E02D4A1" w14:textId="77777777" w:rsidR="00444426" w:rsidRPr="00642FED" w:rsidRDefault="00444426" w:rsidP="005204D2">
            <w:pPr>
              <w:pStyle w:val="TAC"/>
            </w:pPr>
            <w:r w:rsidRPr="00642FED">
              <w:t>-</w:t>
            </w:r>
          </w:p>
        </w:tc>
        <w:tc>
          <w:tcPr>
            <w:tcW w:w="892" w:type="dxa"/>
          </w:tcPr>
          <w:p w14:paraId="7DA41E05" w14:textId="77777777" w:rsidR="00444426" w:rsidRPr="00642FED" w:rsidRDefault="00444426" w:rsidP="005204D2">
            <w:pPr>
              <w:pStyle w:val="TAC"/>
            </w:pPr>
            <w:r w:rsidRPr="00642FED">
              <w:t>-</w:t>
            </w:r>
          </w:p>
        </w:tc>
      </w:tr>
      <w:tr w:rsidR="00444426" w:rsidRPr="00642FED" w14:paraId="3AAF459B" w14:textId="77777777" w:rsidTr="005204D2">
        <w:tc>
          <w:tcPr>
            <w:tcW w:w="648" w:type="dxa"/>
          </w:tcPr>
          <w:p w14:paraId="2965F865" w14:textId="77777777" w:rsidR="00444426" w:rsidRPr="00642FED" w:rsidRDefault="00444426" w:rsidP="005204D2">
            <w:pPr>
              <w:pStyle w:val="TAC"/>
            </w:pPr>
            <w:r w:rsidRPr="00642FED">
              <w:t>13A</w:t>
            </w:r>
          </w:p>
        </w:tc>
        <w:tc>
          <w:tcPr>
            <w:tcW w:w="3969" w:type="dxa"/>
          </w:tcPr>
          <w:p w14:paraId="47F70CAA" w14:textId="77777777" w:rsidR="00444426" w:rsidRPr="00642FED" w:rsidRDefault="00444426" w:rsidP="005204D2">
            <w:pPr>
              <w:pStyle w:val="TAL"/>
            </w:pPr>
            <w:r w:rsidRPr="00642FED">
              <w:t xml:space="preserve">20 </w:t>
            </w:r>
            <w:proofErr w:type="spellStart"/>
            <w:r w:rsidRPr="00642FED">
              <w:t>ms</w:t>
            </w:r>
            <w:proofErr w:type="spellEnd"/>
            <w:r w:rsidRPr="00642FED">
              <w:t xml:space="preserve"> after step 13 the SS allocates 2 UL grants at an interval of 20 </w:t>
            </w:r>
            <w:proofErr w:type="spellStart"/>
            <w:r w:rsidRPr="00642FED">
              <w:t>ms</w:t>
            </w:r>
            <w:proofErr w:type="spellEnd"/>
            <w:r w:rsidRPr="00642FED">
              <w:t xml:space="preserve"> so as to loop back RLC SDU#4 in 2 RLC/MAC PDUs. Note 1 &amp; 2</w:t>
            </w:r>
          </w:p>
        </w:tc>
        <w:tc>
          <w:tcPr>
            <w:tcW w:w="709" w:type="dxa"/>
          </w:tcPr>
          <w:p w14:paraId="6BADA4A8" w14:textId="77777777" w:rsidR="00444426" w:rsidRPr="00642FED" w:rsidRDefault="00444426" w:rsidP="005204D2">
            <w:pPr>
              <w:pStyle w:val="TAC"/>
            </w:pPr>
            <w:r w:rsidRPr="00642FED">
              <w:t>-</w:t>
            </w:r>
          </w:p>
        </w:tc>
        <w:tc>
          <w:tcPr>
            <w:tcW w:w="2977" w:type="dxa"/>
          </w:tcPr>
          <w:p w14:paraId="7F92A522" w14:textId="77777777" w:rsidR="00444426" w:rsidRPr="00642FED" w:rsidRDefault="00444426" w:rsidP="005204D2">
            <w:pPr>
              <w:pStyle w:val="TAL"/>
            </w:pPr>
            <w:r w:rsidRPr="00642FED">
              <w:t>-</w:t>
            </w:r>
          </w:p>
        </w:tc>
        <w:tc>
          <w:tcPr>
            <w:tcW w:w="567" w:type="dxa"/>
          </w:tcPr>
          <w:p w14:paraId="37D5FCF7" w14:textId="77777777" w:rsidR="00444426" w:rsidRPr="00642FED" w:rsidRDefault="00444426" w:rsidP="005204D2">
            <w:pPr>
              <w:pStyle w:val="TAC"/>
            </w:pPr>
            <w:r w:rsidRPr="00642FED">
              <w:t>-</w:t>
            </w:r>
          </w:p>
        </w:tc>
        <w:tc>
          <w:tcPr>
            <w:tcW w:w="892" w:type="dxa"/>
          </w:tcPr>
          <w:p w14:paraId="27567410" w14:textId="77777777" w:rsidR="00444426" w:rsidRPr="00642FED" w:rsidRDefault="00444426" w:rsidP="005204D2">
            <w:pPr>
              <w:pStyle w:val="TAC"/>
            </w:pPr>
            <w:r w:rsidRPr="00642FED">
              <w:t>-</w:t>
            </w:r>
          </w:p>
        </w:tc>
      </w:tr>
      <w:tr w:rsidR="00444426" w:rsidRPr="00642FED" w14:paraId="490604F1" w14:textId="77777777" w:rsidTr="005204D2">
        <w:tc>
          <w:tcPr>
            <w:tcW w:w="648" w:type="dxa"/>
          </w:tcPr>
          <w:p w14:paraId="710E2332" w14:textId="77777777" w:rsidR="00444426" w:rsidRPr="00642FED" w:rsidRDefault="00444426" w:rsidP="005204D2">
            <w:pPr>
              <w:pStyle w:val="TAC"/>
            </w:pPr>
            <w:r w:rsidRPr="00642FED">
              <w:t>14</w:t>
            </w:r>
          </w:p>
        </w:tc>
        <w:tc>
          <w:tcPr>
            <w:tcW w:w="3969" w:type="dxa"/>
          </w:tcPr>
          <w:p w14:paraId="466937D7" w14:textId="77777777" w:rsidR="00444426" w:rsidRPr="00642FED" w:rsidRDefault="00444426" w:rsidP="005204D2">
            <w:pPr>
              <w:pStyle w:val="TAL"/>
            </w:pPr>
            <w:r w:rsidRPr="00642FED">
              <w:t xml:space="preserve">Check: Does the UE transmit first segment of RLC SDU#4? Header of UMD PDU contains SN=0. </w:t>
            </w:r>
          </w:p>
        </w:tc>
        <w:tc>
          <w:tcPr>
            <w:tcW w:w="709" w:type="dxa"/>
          </w:tcPr>
          <w:p w14:paraId="4D90048D" w14:textId="77777777" w:rsidR="00444426" w:rsidRPr="00642FED" w:rsidRDefault="00444426" w:rsidP="005204D2">
            <w:pPr>
              <w:pStyle w:val="TAC"/>
            </w:pPr>
            <w:r w:rsidRPr="00642FED">
              <w:t>--&gt;</w:t>
            </w:r>
          </w:p>
        </w:tc>
        <w:tc>
          <w:tcPr>
            <w:tcW w:w="2977" w:type="dxa"/>
          </w:tcPr>
          <w:p w14:paraId="290B8012" w14:textId="77777777" w:rsidR="00444426" w:rsidRPr="00642FED" w:rsidRDefault="00444426" w:rsidP="005204D2">
            <w:pPr>
              <w:pStyle w:val="TAL"/>
              <w:rPr>
                <w:rFonts w:eastAsia="MS Gothic"/>
              </w:rPr>
            </w:pPr>
            <w:r w:rsidRPr="00642FED">
              <w:rPr>
                <w:rFonts w:eastAsia="MS Gothic"/>
              </w:rPr>
              <w:t>(RLC SDU#4 first segment)</w:t>
            </w:r>
          </w:p>
        </w:tc>
        <w:tc>
          <w:tcPr>
            <w:tcW w:w="567" w:type="dxa"/>
          </w:tcPr>
          <w:p w14:paraId="393D0D21" w14:textId="77777777" w:rsidR="00444426" w:rsidRPr="00642FED" w:rsidRDefault="00444426" w:rsidP="005204D2">
            <w:pPr>
              <w:pStyle w:val="TAC"/>
            </w:pPr>
            <w:r w:rsidRPr="00642FED">
              <w:t>2</w:t>
            </w:r>
          </w:p>
        </w:tc>
        <w:tc>
          <w:tcPr>
            <w:tcW w:w="892" w:type="dxa"/>
          </w:tcPr>
          <w:p w14:paraId="762D759D" w14:textId="77777777" w:rsidR="00444426" w:rsidRPr="00642FED" w:rsidRDefault="00444426" w:rsidP="005204D2">
            <w:pPr>
              <w:pStyle w:val="TAC"/>
            </w:pPr>
            <w:r w:rsidRPr="00642FED">
              <w:t>P</w:t>
            </w:r>
          </w:p>
        </w:tc>
      </w:tr>
      <w:tr w:rsidR="00444426" w:rsidRPr="00642FED" w14:paraId="58941B45" w14:textId="77777777" w:rsidTr="005204D2">
        <w:tc>
          <w:tcPr>
            <w:tcW w:w="648" w:type="dxa"/>
          </w:tcPr>
          <w:p w14:paraId="06F8639A" w14:textId="77777777" w:rsidR="00444426" w:rsidRPr="00642FED" w:rsidRDefault="00444426" w:rsidP="005204D2">
            <w:pPr>
              <w:pStyle w:val="TAC"/>
            </w:pPr>
            <w:r w:rsidRPr="00642FED">
              <w:t>15</w:t>
            </w:r>
          </w:p>
        </w:tc>
        <w:tc>
          <w:tcPr>
            <w:tcW w:w="3969" w:type="dxa"/>
          </w:tcPr>
          <w:p w14:paraId="0211BA74" w14:textId="77777777" w:rsidR="00444426" w:rsidRPr="00642FED" w:rsidRDefault="00444426" w:rsidP="005204D2">
            <w:pPr>
              <w:pStyle w:val="TAL"/>
            </w:pPr>
            <w:r w:rsidRPr="00642FED">
              <w:t>Check: Does the UE transmit second and last segment of RLC SDU#4? Header of UMD PDU contains SN=0.</w:t>
            </w:r>
          </w:p>
        </w:tc>
        <w:tc>
          <w:tcPr>
            <w:tcW w:w="709" w:type="dxa"/>
          </w:tcPr>
          <w:p w14:paraId="7D2AADC2" w14:textId="77777777" w:rsidR="00444426" w:rsidRPr="00642FED" w:rsidRDefault="00444426" w:rsidP="005204D2">
            <w:pPr>
              <w:pStyle w:val="TAC"/>
            </w:pPr>
            <w:r w:rsidRPr="00642FED">
              <w:t>--&gt;</w:t>
            </w:r>
          </w:p>
        </w:tc>
        <w:tc>
          <w:tcPr>
            <w:tcW w:w="2977" w:type="dxa"/>
          </w:tcPr>
          <w:p w14:paraId="6958DF77" w14:textId="77777777" w:rsidR="00444426" w:rsidRPr="00642FED" w:rsidRDefault="00444426" w:rsidP="005204D2">
            <w:pPr>
              <w:pStyle w:val="TAL"/>
              <w:rPr>
                <w:rFonts w:eastAsia="MS Gothic"/>
              </w:rPr>
            </w:pPr>
            <w:r w:rsidRPr="00642FED">
              <w:rPr>
                <w:rFonts w:eastAsia="MS Gothic"/>
              </w:rPr>
              <w:t>(RLC SDU#4 last segment)</w:t>
            </w:r>
          </w:p>
        </w:tc>
        <w:tc>
          <w:tcPr>
            <w:tcW w:w="567" w:type="dxa"/>
          </w:tcPr>
          <w:p w14:paraId="1181D00B" w14:textId="77777777" w:rsidR="00444426" w:rsidRPr="00642FED" w:rsidRDefault="00444426" w:rsidP="005204D2">
            <w:pPr>
              <w:pStyle w:val="TAC"/>
            </w:pPr>
            <w:r w:rsidRPr="00642FED">
              <w:t>2</w:t>
            </w:r>
          </w:p>
        </w:tc>
        <w:tc>
          <w:tcPr>
            <w:tcW w:w="892" w:type="dxa"/>
          </w:tcPr>
          <w:p w14:paraId="3C16FA7B" w14:textId="77777777" w:rsidR="00444426" w:rsidRPr="00642FED" w:rsidRDefault="00444426" w:rsidP="005204D2">
            <w:pPr>
              <w:pStyle w:val="TAC"/>
            </w:pPr>
            <w:r w:rsidRPr="00642FED">
              <w:t>P</w:t>
            </w:r>
          </w:p>
        </w:tc>
      </w:tr>
      <w:tr w:rsidR="00444426" w:rsidRPr="00642FED" w14:paraId="030B47DE" w14:textId="77777777" w:rsidTr="005204D2">
        <w:trPr>
          <w:cantSplit/>
        </w:trPr>
        <w:tc>
          <w:tcPr>
            <w:tcW w:w="9762" w:type="dxa"/>
            <w:gridSpan w:val="6"/>
          </w:tcPr>
          <w:p w14:paraId="44E7170F" w14:textId="77777777" w:rsidR="00444426" w:rsidRPr="00642FED" w:rsidRDefault="00444426" w:rsidP="005204D2">
            <w:pPr>
              <w:pStyle w:val="TAN"/>
            </w:pPr>
            <w:r w:rsidRPr="00642FED">
              <w:lastRenderedPageBreak/>
              <w:t>Note 1:</w:t>
            </w:r>
            <w:r w:rsidRPr="00642FED">
              <w:tab/>
              <w:t xml:space="preserve">For SN size = size6 the RLC SDU size shall be </w:t>
            </w:r>
            <w:r w:rsidRPr="00642FED">
              <w:rPr>
                <w:lang w:eastAsia="zh-CN"/>
              </w:rPr>
              <w:t>12</w:t>
            </w:r>
            <w:r w:rsidRPr="00642FED">
              <w:t xml:space="preserve"> octets which are segmented into </w:t>
            </w:r>
            <w:r w:rsidRPr="00642FED">
              <w:rPr>
                <w:lang w:eastAsia="zh-CN"/>
              </w:rPr>
              <w:t>6</w:t>
            </w:r>
            <w:r w:rsidRPr="00642FED">
              <w:t xml:space="preserve"> and 6 octets. With </w:t>
            </w:r>
            <w:r w:rsidRPr="00642FED">
              <w:rPr>
                <w:lang w:eastAsia="zh-CN"/>
              </w:rPr>
              <w:t xml:space="preserve">2 octets of MAC BSR and </w:t>
            </w:r>
            <w:r w:rsidRPr="00642FED">
              <w:t>2 octets of MAC header and 1 octet of RLC header (without SO) the first segment consists of 88 bits and a TBS of this size shall be allocated. With</w:t>
            </w:r>
            <w:r w:rsidRPr="00642FED">
              <w:rPr>
                <w:lang w:eastAsia="zh-CN"/>
              </w:rPr>
              <w:t xml:space="preserve"> </w:t>
            </w:r>
            <w:r w:rsidRPr="00642FED">
              <w:t>2 octets of MAC header and 3 octets of RLC header (with SO) the second segment consists of 88 bits and a TBS of this size shall be allocated. (L</w:t>
            </w:r>
            <w:r w:rsidRPr="00642FED">
              <w:rPr>
                <w:vertAlign w:val="subscript"/>
              </w:rPr>
              <w:t>RBs</w:t>
            </w:r>
            <w:r w:rsidRPr="00642FED">
              <w:t xml:space="preserve"> &amp; I</w:t>
            </w:r>
            <w:r w:rsidRPr="00642FED">
              <w:rPr>
                <w:vertAlign w:val="subscript"/>
              </w:rPr>
              <w:t>MCS</w:t>
            </w:r>
            <w:r w:rsidRPr="00642FED">
              <w:t xml:space="preserve"> as per 38.523-3[3] annex B)</w:t>
            </w:r>
          </w:p>
          <w:p w14:paraId="706C70FD" w14:textId="77777777" w:rsidR="00444426" w:rsidRPr="00642FED" w:rsidRDefault="00444426" w:rsidP="005204D2">
            <w:pPr>
              <w:pStyle w:val="TAN"/>
            </w:pPr>
            <w:r w:rsidRPr="00642FED">
              <w:t>Note 2:</w:t>
            </w:r>
            <w:r w:rsidRPr="00642FED">
              <w:tab/>
              <w:t xml:space="preserve">For SN size = size12 the RLC SDU size shall be 10 octets which are segmented into 5 and 5 octets. With </w:t>
            </w:r>
            <w:r w:rsidRPr="00642FED">
              <w:rPr>
                <w:lang w:eastAsia="zh-CN"/>
              </w:rPr>
              <w:t xml:space="preserve">2 octets of MAC BSR and </w:t>
            </w:r>
            <w:r w:rsidRPr="00642FED">
              <w:t>2 octets of MAC header and 2 octets of RLC header (without SO) the first segment consists of 88 bits and a TBS of this size shall be allocated. With 2 octets of MAC header and 4 octets of RLC header (with SO) the second segment consists of 88 bits and a TBS of this size shall be allocated. (L</w:t>
            </w:r>
            <w:r w:rsidRPr="00642FED">
              <w:rPr>
                <w:vertAlign w:val="subscript"/>
              </w:rPr>
              <w:t>RBs</w:t>
            </w:r>
            <w:r w:rsidRPr="00642FED">
              <w:t xml:space="preserve"> &amp; I</w:t>
            </w:r>
            <w:r w:rsidRPr="00642FED">
              <w:rPr>
                <w:vertAlign w:val="subscript"/>
              </w:rPr>
              <w:t>MCS</w:t>
            </w:r>
            <w:r w:rsidRPr="00642FED">
              <w:t xml:space="preserve"> as per 38.523-3[3] annex B) </w:t>
            </w:r>
          </w:p>
          <w:p w14:paraId="0B379240" w14:textId="77777777" w:rsidR="00444426" w:rsidRPr="00642FED" w:rsidRDefault="00444426" w:rsidP="005204D2">
            <w:pPr>
              <w:pStyle w:val="TAN"/>
            </w:pPr>
            <w:r w:rsidRPr="00642FED">
              <w:t>Note 3:</w:t>
            </w:r>
            <w:r w:rsidRPr="00642FED">
              <w:rPr>
                <w:rFonts w:ascii="Times New Roman" w:hAnsi="Times New Roman"/>
                <w:color w:val="FF0000"/>
                <w:sz w:val="20"/>
              </w:rPr>
              <w:tab/>
            </w:r>
            <w:r w:rsidRPr="00642FED">
              <w:t xml:space="preserve">For EN-DC, the NR </w:t>
            </w:r>
            <w:proofErr w:type="spellStart"/>
            <w:r w:rsidRPr="00642FED">
              <w:t>RRCReconfiguration</w:t>
            </w:r>
            <w:proofErr w:type="spellEnd"/>
            <w:r w:rsidRPr="00642FED">
              <w:t xml:space="preserve"> message is contained in RRCConnectionReconfiguration as defined in Table 7.1.2.2.6.3.3-2</w:t>
            </w:r>
          </w:p>
          <w:p w14:paraId="6DF249EF" w14:textId="77777777" w:rsidR="00444426" w:rsidRPr="00642FED" w:rsidRDefault="00444426" w:rsidP="005204D2">
            <w:pPr>
              <w:pStyle w:val="TAN"/>
            </w:pPr>
            <w:r w:rsidRPr="00642FED">
              <w:t>Note 4:</w:t>
            </w:r>
            <w:r w:rsidRPr="00642FED">
              <w:rPr>
                <w:rFonts w:ascii="Times New Roman" w:hAnsi="Times New Roman"/>
                <w:color w:val="FF0000"/>
                <w:sz w:val="20"/>
              </w:rPr>
              <w:tab/>
            </w:r>
            <w:r w:rsidRPr="00642FED">
              <w:t xml:space="preserve">For EN-DC, the NR </w:t>
            </w:r>
            <w:proofErr w:type="spellStart"/>
            <w:r w:rsidRPr="00642FED">
              <w:t>RRCReconfigurationComplete</w:t>
            </w:r>
            <w:proofErr w:type="spellEnd"/>
            <w:r w:rsidRPr="00642FED">
              <w:t xml:space="preserve"> message is contained in </w:t>
            </w:r>
            <w:proofErr w:type="spellStart"/>
            <w:r w:rsidRPr="00642FED">
              <w:t>RRCConnectionReconfigurationComplete</w:t>
            </w:r>
            <w:proofErr w:type="spellEnd"/>
            <w:r w:rsidRPr="00642FED">
              <w:t>.</w:t>
            </w:r>
          </w:p>
        </w:tc>
      </w:tr>
    </w:tbl>
    <w:p w14:paraId="62D0D4CE" w14:textId="77777777" w:rsidR="00444426" w:rsidRPr="00642FED" w:rsidRDefault="00444426" w:rsidP="00444426"/>
    <w:p w14:paraId="0080D5C8" w14:textId="77777777" w:rsidR="00444426" w:rsidRPr="00642FED" w:rsidRDefault="00444426" w:rsidP="00444426">
      <w:pPr>
        <w:pStyle w:val="H6"/>
      </w:pPr>
      <w:r w:rsidRPr="00642FED">
        <w:t>7.1.2.2.6.3.3</w:t>
      </w:r>
      <w:r w:rsidRPr="00642FED">
        <w:tab/>
        <w:t>Specific message contents</w:t>
      </w:r>
    </w:p>
    <w:p w14:paraId="69961632" w14:textId="77777777" w:rsidR="00444426" w:rsidRPr="00642FED" w:rsidRDefault="00444426" w:rsidP="00444426">
      <w:pPr>
        <w:pStyle w:val="TH"/>
      </w:pPr>
      <w:r w:rsidRPr="00642FED">
        <w:t xml:space="preserve">Table 7.1.2.2.6.3.3-1: </w:t>
      </w:r>
      <w:proofErr w:type="spellStart"/>
      <w:r w:rsidRPr="00642FED">
        <w:rPr>
          <w:i/>
        </w:rPr>
        <w:t>RRCReconfiguration</w:t>
      </w:r>
      <w:proofErr w:type="spellEnd"/>
      <w:r w:rsidRPr="00642FED">
        <w:t xml:space="preserve"> for NR (steps 4, 11, Table 7.1.2.2.6.3.2-1)</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4426" w:rsidRPr="00642FED" w14:paraId="19FD0ECE" w14:textId="77777777" w:rsidTr="005204D2">
        <w:tc>
          <w:tcPr>
            <w:tcW w:w="9747" w:type="dxa"/>
            <w:gridSpan w:val="4"/>
          </w:tcPr>
          <w:p w14:paraId="3DDE7360" w14:textId="77777777" w:rsidR="00444426" w:rsidRPr="00642FED" w:rsidRDefault="00444426" w:rsidP="005204D2">
            <w:pPr>
              <w:pStyle w:val="TAL"/>
            </w:pPr>
            <w:r w:rsidRPr="00642FED">
              <w:t>Derivation Path: 38.508-1 [4], Table 4.6.1-13</w:t>
            </w:r>
          </w:p>
        </w:tc>
      </w:tr>
      <w:tr w:rsidR="00444426" w:rsidRPr="00642FED" w14:paraId="13D37794" w14:textId="77777777" w:rsidTr="005204D2">
        <w:tc>
          <w:tcPr>
            <w:tcW w:w="4535" w:type="dxa"/>
          </w:tcPr>
          <w:p w14:paraId="1C2DC204" w14:textId="77777777" w:rsidR="00444426" w:rsidRPr="00642FED" w:rsidRDefault="00444426" w:rsidP="005204D2">
            <w:pPr>
              <w:pStyle w:val="TAL"/>
            </w:pPr>
            <w:r w:rsidRPr="00642FED">
              <w:t>Information Element</w:t>
            </w:r>
          </w:p>
        </w:tc>
        <w:tc>
          <w:tcPr>
            <w:tcW w:w="2267" w:type="dxa"/>
          </w:tcPr>
          <w:p w14:paraId="2278CA61" w14:textId="77777777" w:rsidR="00444426" w:rsidRPr="00642FED" w:rsidRDefault="00444426" w:rsidP="005204D2">
            <w:pPr>
              <w:pStyle w:val="TAL"/>
            </w:pPr>
            <w:r w:rsidRPr="00642FED">
              <w:t>Value/remark</w:t>
            </w:r>
          </w:p>
        </w:tc>
        <w:tc>
          <w:tcPr>
            <w:tcW w:w="1700" w:type="dxa"/>
          </w:tcPr>
          <w:p w14:paraId="0EF8A430" w14:textId="77777777" w:rsidR="00444426" w:rsidRPr="00642FED" w:rsidRDefault="00444426" w:rsidP="005204D2">
            <w:pPr>
              <w:pStyle w:val="TAL"/>
            </w:pPr>
            <w:r w:rsidRPr="00642FED">
              <w:t>Comment</w:t>
            </w:r>
          </w:p>
        </w:tc>
        <w:tc>
          <w:tcPr>
            <w:tcW w:w="1245" w:type="dxa"/>
          </w:tcPr>
          <w:p w14:paraId="73BF7AB5" w14:textId="77777777" w:rsidR="00444426" w:rsidRPr="00642FED" w:rsidRDefault="00444426" w:rsidP="005204D2">
            <w:pPr>
              <w:pStyle w:val="TAL"/>
            </w:pPr>
            <w:r w:rsidRPr="00642FED">
              <w:t>Condition</w:t>
            </w:r>
          </w:p>
        </w:tc>
      </w:tr>
      <w:tr w:rsidR="00444426" w:rsidRPr="00642FED" w14:paraId="6C89A98A" w14:textId="77777777" w:rsidTr="005204D2">
        <w:tc>
          <w:tcPr>
            <w:tcW w:w="4535" w:type="dxa"/>
          </w:tcPr>
          <w:p w14:paraId="329F2C21" w14:textId="77777777" w:rsidR="00444426" w:rsidRPr="00642FED" w:rsidRDefault="00444426" w:rsidP="005204D2">
            <w:pPr>
              <w:pStyle w:val="TAL"/>
            </w:pPr>
            <w:proofErr w:type="spellStart"/>
            <w:r w:rsidRPr="00642FED">
              <w:t>RRCReconfiguration</w:t>
            </w:r>
            <w:proofErr w:type="spellEnd"/>
            <w:r w:rsidRPr="00642FED">
              <w:t xml:space="preserve"> ::= SEQUENCE {</w:t>
            </w:r>
          </w:p>
        </w:tc>
        <w:tc>
          <w:tcPr>
            <w:tcW w:w="2267" w:type="dxa"/>
          </w:tcPr>
          <w:p w14:paraId="1F6CACC8" w14:textId="77777777" w:rsidR="00444426" w:rsidRPr="00642FED" w:rsidRDefault="00444426" w:rsidP="005204D2">
            <w:pPr>
              <w:pStyle w:val="TAL"/>
            </w:pPr>
          </w:p>
        </w:tc>
        <w:tc>
          <w:tcPr>
            <w:tcW w:w="1700" w:type="dxa"/>
          </w:tcPr>
          <w:p w14:paraId="272D3060" w14:textId="77777777" w:rsidR="00444426" w:rsidRPr="00642FED" w:rsidRDefault="00444426" w:rsidP="005204D2">
            <w:pPr>
              <w:pStyle w:val="TAL"/>
            </w:pPr>
          </w:p>
        </w:tc>
        <w:tc>
          <w:tcPr>
            <w:tcW w:w="1245" w:type="dxa"/>
          </w:tcPr>
          <w:p w14:paraId="0BA5A3CD" w14:textId="77777777" w:rsidR="00444426" w:rsidRPr="00642FED" w:rsidRDefault="00444426" w:rsidP="005204D2">
            <w:pPr>
              <w:pStyle w:val="TAL"/>
            </w:pPr>
          </w:p>
        </w:tc>
      </w:tr>
      <w:tr w:rsidR="00444426" w:rsidRPr="00642FED" w14:paraId="38A24E09" w14:textId="77777777" w:rsidTr="005204D2">
        <w:tc>
          <w:tcPr>
            <w:tcW w:w="4535" w:type="dxa"/>
          </w:tcPr>
          <w:p w14:paraId="783A0A91" w14:textId="77777777" w:rsidR="00444426" w:rsidRPr="00642FED" w:rsidRDefault="00444426" w:rsidP="005204D2">
            <w:pPr>
              <w:pStyle w:val="TAL"/>
            </w:pPr>
            <w:r w:rsidRPr="00642FED">
              <w:t xml:space="preserve">  </w:t>
            </w:r>
            <w:proofErr w:type="spellStart"/>
            <w:r w:rsidRPr="00642FED">
              <w:t>criticalExtensions</w:t>
            </w:r>
            <w:proofErr w:type="spellEnd"/>
            <w:r w:rsidRPr="00642FED">
              <w:t xml:space="preserve"> CHOICE {</w:t>
            </w:r>
          </w:p>
        </w:tc>
        <w:tc>
          <w:tcPr>
            <w:tcW w:w="2267" w:type="dxa"/>
          </w:tcPr>
          <w:p w14:paraId="65B44B31" w14:textId="77777777" w:rsidR="00444426" w:rsidRPr="00642FED" w:rsidRDefault="00444426" w:rsidP="005204D2">
            <w:pPr>
              <w:pStyle w:val="TAL"/>
            </w:pPr>
          </w:p>
        </w:tc>
        <w:tc>
          <w:tcPr>
            <w:tcW w:w="1700" w:type="dxa"/>
          </w:tcPr>
          <w:p w14:paraId="50B59401" w14:textId="77777777" w:rsidR="00444426" w:rsidRPr="00642FED" w:rsidRDefault="00444426" w:rsidP="005204D2">
            <w:pPr>
              <w:pStyle w:val="TAL"/>
            </w:pPr>
          </w:p>
        </w:tc>
        <w:tc>
          <w:tcPr>
            <w:tcW w:w="1245" w:type="dxa"/>
          </w:tcPr>
          <w:p w14:paraId="60FBD835" w14:textId="77777777" w:rsidR="00444426" w:rsidRPr="00642FED" w:rsidRDefault="00444426" w:rsidP="005204D2">
            <w:pPr>
              <w:pStyle w:val="TAL"/>
            </w:pPr>
          </w:p>
        </w:tc>
      </w:tr>
      <w:tr w:rsidR="00444426" w:rsidRPr="00642FED" w14:paraId="717BDA90" w14:textId="77777777" w:rsidTr="005204D2">
        <w:tc>
          <w:tcPr>
            <w:tcW w:w="4535" w:type="dxa"/>
            <w:tcBorders>
              <w:bottom w:val="single" w:sz="4" w:space="0" w:color="auto"/>
            </w:tcBorders>
          </w:tcPr>
          <w:p w14:paraId="45986E82" w14:textId="77777777" w:rsidR="00444426" w:rsidRPr="00642FED" w:rsidRDefault="00444426" w:rsidP="005204D2">
            <w:pPr>
              <w:pStyle w:val="TAL"/>
            </w:pPr>
            <w:r w:rsidRPr="00642FED">
              <w:t xml:space="preserve">    </w:t>
            </w:r>
            <w:proofErr w:type="spellStart"/>
            <w:r w:rsidRPr="00642FED">
              <w:t>rrcReconfiguration</w:t>
            </w:r>
            <w:proofErr w:type="spellEnd"/>
            <w:r w:rsidRPr="00642FED">
              <w:t xml:space="preserve"> ::= SEQUENCE {</w:t>
            </w:r>
          </w:p>
        </w:tc>
        <w:tc>
          <w:tcPr>
            <w:tcW w:w="2267" w:type="dxa"/>
          </w:tcPr>
          <w:p w14:paraId="03D456C2" w14:textId="77777777" w:rsidR="00444426" w:rsidRPr="00642FED" w:rsidRDefault="00444426" w:rsidP="005204D2">
            <w:pPr>
              <w:pStyle w:val="TAL"/>
            </w:pPr>
          </w:p>
        </w:tc>
        <w:tc>
          <w:tcPr>
            <w:tcW w:w="1700" w:type="dxa"/>
          </w:tcPr>
          <w:p w14:paraId="041108AD" w14:textId="77777777" w:rsidR="00444426" w:rsidRPr="00642FED" w:rsidRDefault="00444426" w:rsidP="005204D2">
            <w:pPr>
              <w:pStyle w:val="TAL"/>
            </w:pPr>
          </w:p>
        </w:tc>
        <w:tc>
          <w:tcPr>
            <w:tcW w:w="1245" w:type="dxa"/>
          </w:tcPr>
          <w:p w14:paraId="1C86912B" w14:textId="77777777" w:rsidR="00444426" w:rsidRPr="00642FED" w:rsidRDefault="00444426" w:rsidP="005204D2">
            <w:pPr>
              <w:pStyle w:val="TAL"/>
            </w:pPr>
          </w:p>
        </w:tc>
      </w:tr>
      <w:tr w:rsidR="00444426" w:rsidRPr="00642FED" w14:paraId="79B5AAC7" w14:textId="77777777" w:rsidTr="005204D2">
        <w:tc>
          <w:tcPr>
            <w:tcW w:w="4535" w:type="dxa"/>
            <w:tcBorders>
              <w:bottom w:val="single" w:sz="4" w:space="0" w:color="auto"/>
            </w:tcBorders>
          </w:tcPr>
          <w:p w14:paraId="377CAC24" w14:textId="77777777" w:rsidR="00444426" w:rsidRPr="00642FED" w:rsidRDefault="00444426" w:rsidP="005204D2">
            <w:pPr>
              <w:pStyle w:val="TAL"/>
            </w:pPr>
            <w:r w:rsidRPr="00642FED">
              <w:t xml:space="preserve">      </w:t>
            </w:r>
            <w:proofErr w:type="spellStart"/>
            <w:r w:rsidRPr="00642FED">
              <w:t>radioBearerConfig</w:t>
            </w:r>
            <w:proofErr w:type="spellEnd"/>
          </w:p>
        </w:tc>
        <w:tc>
          <w:tcPr>
            <w:tcW w:w="2267" w:type="dxa"/>
          </w:tcPr>
          <w:p w14:paraId="44E4B539" w14:textId="24F656EB" w:rsidR="00444426" w:rsidRPr="00642FED" w:rsidRDefault="00444426" w:rsidP="005204D2">
            <w:pPr>
              <w:pStyle w:val="TAL"/>
            </w:pPr>
            <w:proofErr w:type="spellStart"/>
            <w:r w:rsidRPr="00642FED">
              <w:t>RadioBearerConfig</w:t>
            </w:r>
            <w:proofErr w:type="spellEnd"/>
            <w:r w:rsidRPr="00642FED">
              <w:t xml:space="preserve"> </w:t>
            </w:r>
            <w:del w:id="5" w:author="Mohit Kanchan" w:date="2022-11-08T17:07:00Z">
              <w:r w:rsidRPr="00642FED" w:rsidDel="000C794C">
                <w:delText>according to TS 38.508-1 [4], table 4.6.3-132 with with conditions SRB1 and SRB2 and DRBn</w:delText>
              </w:r>
            </w:del>
          </w:p>
        </w:tc>
        <w:tc>
          <w:tcPr>
            <w:tcW w:w="1700" w:type="dxa"/>
          </w:tcPr>
          <w:p w14:paraId="150924E0" w14:textId="6A634CE0" w:rsidR="00444426" w:rsidRPr="00642FED" w:rsidRDefault="00444426" w:rsidP="005204D2">
            <w:pPr>
              <w:pStyle w:val="TAL"/>
            </w:pPr>
            <w:del w:id="6" w:author="Mohit Kanchan" w:date="2022-11-08T17:07:00Z">
              <w:r w:rsidRPr="00642FED" w:rsidDel="000C794C">
                <w:delText>n set to the default DRB of the first PDU session</w:delText>
              </w:r>
            </w:del>
            <w:ins w:id="7" w:author="Mohit Kanchan" w:date="2022-11-08T17:07:00Z">
              <w:r w:rsidR="000C794C" w:rsidRPr="00642FED">
                <w:t>According to Table 7.1.2.2.6.3.3-1A</w:t>
              </w:r>
            </w:ins>
          </w:p>
        </w:tc>
        <w:tc>
          <w:tcPr>
            <w:tcW w:w="1245" w:type="dxa"/>
          </w:tcPr>
          <w:p w14:paraId="1AD85EB3" w14:textId="77777777" w:rsidR="00444426" w:rsidRPr="00642FED" w:rsidRDefault="00444426" w:rsidP="005204D2">
            <w:pPr>
              <w:pStyle w:val="TAL"/>
            </w:pPr>
          </w:p>
        </w:tc>
      </w:tr>
      <w:tr w:rsidR="00444426" w:rsidRPr="00642FED" w14:paraId="7805B1C8" w14:textId="77777777" w:rsidTr="005204D2">
        <w:tc>
          <w:tcPr>
            <w:tcW w:w="4535" w:type="dxa"/>
            <w:tcBorders>
              <w:bottom w:val="single" w:sz="4" w:space="0" w:color="auto"/>
            </w:tcBorders>
          </w:tcPr>
          <w:p w14:paraId="49658582" w14:textId="77777777" w:rsidR="00444426" w:rsidRPr="00642FED" w:rsidRDefault="00444426" w:rsidP="005204D2">
            <w:pPr>
              <w:pStyle w:val="TAL"/>
            </w:pPr>
            <w:r w:rsidRPr="00642FED">
              <w:t xml:space="preserve">      }</w:t>
            </w:r>
          </w:p>
        </w:tc>
        <w:tc>
          <w:tcPr>
            <w:tcW w:w="2267" w:type="dxa"/>
          </w:tcPr>
          <w:p w14:paraId="56BFB7BF" w14:textId="77777777" w:rsidR="00444426" w:rsidRPr="00642FED" w:rsidRDefault="00444426" w:rsidP="005204D2">
            <w:pPr>
              <w:pStyle w:val="TAL"/>
            </w:pPr>
          </w:p>
        </w:tc>
        <w:tc>
          <w:tcPr>
            <w:tcW w:w="1700" w:type="dxa"/>
          </w:tcPr>
          <w:p w14:paraId="13F90D54" w14:textId="77777777" w:rsidR="00444426" w:rsidRPr="00642FED" w:rsidRDefault="00444426" w:rsidP="005204D2">
            <w:pPr>
              <w:pStyle w:val="TAL"/>
            </w:pPr>
          </w:p>
        </w:tc>
        <w:tc>
          <w:tcPr>
            <w:tcW w:w="1245" w:type="dxa"/>
          </w:tcPr>
          <w:p w14:paraId="54811B6B" w14:textId="77777777" w:rsidR="00444426" w:rsidRPr="00642FED" w:rsidRDefault="00444426" w:rsidP="005204D2">
            <w:pPr>
              <w:pStyle w:val="TAL"/>
            </w:pPr>
          </w:p>
        </w:tc>
      </w:tr>
      <w:tr w:rsidR="00444426" w:rsidRPr="00642FED" w14:paraId="7489B59A" w14:textId="77777777" w:rsidTr="005204D2">
        <w:tc>
          <w:tcPr>
            <w:tcW w:w="4535" w:type="dxa"/>
            <w:tcBorders>
              <w:bottom w:val="single" w:sz="4" w:space="0" w:color="auto"/>
            </w:tcBorders>
          </w:tcPr>
          <w:p w14:paraId="0D8244AA" w14:textId="77777777" w:rsidR="00444426" w:rsidRPr="00642FED" w:rsidRDefault="00444426" w:rsidP="005204D2">
            <w:pPr>
              <w:pStyle w:val="TAL"/>
            </w:pPr>
            <w:r w:rsidRPr="00642FED">
              <w:t xml:space="preserve">     </w:t>
            </w:r>
            <w:r w:rsidRPr="00642FED">
              <w:rPr>
                <w:rStyle w:val="TALChar"/>
              </w:rPr>
              <w:t>nonCriticalExtension</w:t>
            </w:r>
            <w:r w:rsidRPr="00642FED">
              <w:t>::= SEQUENCE {</w:t>
            </w:r>
          </w:p>
        </w:tc>
        <w:tc>
          <w:tcPr>
            <w:tcW w:w="2267" w:type="dxa"/>
          </w:tcPr>
          <w:p w14:paraId="5990DCBD" w14:textId="77777777" w:rsidR="00444426" w:rsidRPr="00642FED" w:rsidRDefault="00444426" w:rsidP="005204D2">
            <w:pPr>
              <w:pStyle w:val="TAL"/>
            </w:pPr>
          </w:p>
        </w:tc>
        <w:tc>
          <w:tcPr>
            <w:tcW w:w="1700" w:type="dxa"/>
          </w:tcPr>
          <w:p w14:paraId="2571143B" w14:textId="77777777" w:rsidR="00444426" w:rsidRPr="00642FED" w:rsidRDefault="00444426" w:rsidP="005204D2">
            <w:pPr>
              <w:pStyle w:val="TAL"/>
            </w:pPr>
          </w:p>
        </w:tc>
        <w:tc>
          <w:tcPr>
            <w:tcW w:w="1245" w:type="dxa"/>
          </w:tcPr>
          <w:p w14:paraId="7E21DF8A" w14:textId="77777777" w:rsidR="00444426" w:rsidRPr="00642FED" w:rsidRDefault="00444426" w:rsidP="005204D2">
            <w:pPr>
              <w:pStyle w:val="TAL"/>
            </w:pPr>
          </w:p>
        </w:tc>
      </w:tr>
      <w:tr w:rsidR="00444426" w:rsidRPr="00642FED" w14:paraId="5F957F7D" w14:textId="77777777" w:rsidTr="005204D2">
        <w:tc>
          <w:tcPr>
            <w:tcW w:w="4535" w:type="dxa"/>
            <w:tcBorders>
              <w:bottom w:val="single" w:sz="4" w:space="0" w:color="auto"/>
            </w:tcBorders>
          </w:tcPr>
          <w:p w14:paraId="6208DA8A" w14:textId="77777777" w:rsidR="00444426" w:rsidRPr="00642FED" w:rsidRDefault="00444426" w:rsidP="005204D2">
            <w:pPr>
              <w:pStyle w:val="TAL"/>
            </w:pPr>
            <w:r w:rsidRPr="00642FED">
              <w:t xml:space="preserve">      </w:t>
            </w:r>
            <w:proofErr w:type="spellStart"/>
            <w:r w:rsidRPr="00642FED">
              <w:t>masterCellGroup</w:t>
            </w:r>
            <w:proofErr w:type="spellEnd"/>
          </w:p>
        </w:tc>
        <w:tc>
          <w:tcPr>
            <w:tcW w:w="2267" w:type="dxa"/>
          </w:tcPr>
          <w:p w14:paraId="08B4DB3E" w14:textId="6772F9F3" w:rsidR="00444426" w:rsidRPr="00642FED" w:rsidRDefault="00444426" w:rsidP="005204D2">
            <w:pPr>
              <w:pStyle w:val="TAL"/>
            </w:pPr>
            <w:proofErr w:type="spellStart"/>
            <w:r w:rsidRPr="00642FED">
              <w:t>CellGroupConfig</w:t>
            </w:r>
            <w:proofErr w:type="spellEnd"/>
            <w:r w:rsidRPr="00642FED">
              <w:t xml:space="preserve"> </w:t>
            </w:r>
            <w:del w:id="8" w:author="Mohit Kanchan" w:date="2022-11-08T17:08:00Z">
              <w:r w:rsidRPr="00642FED" w:rsidDel="000C794C">
                <w:delText>according to TS 38.508-1 [4], table 4.6.3-19 with condition PCell_change</w:delText>
              </w:r>
            </w:del>
          </w:p>
        </w:tc>
        <w:tc>
          <w:tcPr>
            <w:tcW w:w="1700" w:type="dxa"/>
          </w:tcPr>
          <w:p w14:paraId="1D4B9DB6" w14:textId="52BFF1BD" w:rsidR="00444426" w:rsidRPr="00642FED" w:rsidRDefault="000C794C" w:rsidP="005204D2">
            <w:pPr>
              <w:pStyle w:val="TAL"/>
            </w:pPr>
            <w:ins w:id="9" w:author="Mohit Kanchan" w:date="2022-11-08T17:08:00Z">
              <w:r w:rsidRPr="00642FED">
                <w:t>According to Table 7.1.2.2.6.3.3-1B</w:t>
              </w:r>
            </w:ins>
          </w:p>
        </w:tc>
        <w:tc>
          <w:tcPr>
            <w:tcW w:w="1245" w:type="dxa"/>
          </w:tcPr>
          <w:p w14:paraId="78EE0DD4" w14:textId="77777777" w:rsidR="00444426" w:rsidRPr="00642FED" w:rsidRDefault="00444426" w:rsidP="005204D2">
            <w:pPr>
              <w:pStyle w:val="TAL"/>
            </w:pPr>
          </w:p>
        </w:tc>
      </w:tr>
      <w:tr w:rsidR="00444426" w:rsidRPr="00642FED" w14:paraId="744D6041" w14:textId="77777777" w:rsidTr="005204D2">
        <w:tc>
          <w:tcPr>
            <w:tcW w:w="4535" w:type="dxa"/>
            <w:tcBorders>
              <w:bottom w:val="single" w:sz="4" w:space="0" w:color="auto"/>
            </w:tcBorders>
          </w:tcPr>
          <w:p w14:paraId="0548D9D2" w14:textId="77777777" w:rsidR="00444426" w:rsidRPr="00642FED" w:rsidRDefault="00444426" w:rsidP="005204D2">
            <w:pPr>
              <w:pStyle w:val="TAL"/>
            </w:pPr>
            <w:r w:rsidRPr="00642FED">
              <w:t xml:space="preserve">    }</w:t>
            </w:r>
          </w:p>
        </w:tc>
        <w:tc>
          <w:tcPr>
            <w:tcW w:w="2267" w:type="dxa"/>
          </w:tcPr>
          <w:p w14:paraId="56D906FC" w14:textId="77777777" w:rsidR="00444426" w:rsidRPr="00642FED" w:rsidRDefault="00444426" w:rsidP="005204D2">
            <w:pPr>
              <w:pStyle w:val="TAL"/>
            </w:pPr>
          </w:p>
        </w:tc>
        <w:tc>
          <w:tcPr>
            <w:tcW w:w="1700" w:type="dxa"/>
          </w:tcPr>
          <w:p w14:paraId="5EEDC624" w14:textId="77777777" w:rsidR="00444426" w:rsidRPr="00642FED" w:rsidRDefault="00444426" w:rsidP="005204D2">
            <w:pPr>
              <w:pStyle w:val="TAL"/>
            </w:pPr>
          </w:p>
        </w:tc>
        <w:tc>
          <w:tcPr>
            <w:tcW w:w="1245" w:type="dxa"/>
          </w:tcPr>
          <w:p w14:paraId="62D72FB0" w14:textId="77777777" w:rsidR="00444426" w:rsidRPr="00642FED" w:rsidRDefault="00444426" w:rsidP="005204D2">
            <w:pPr>
              <w:pStyle w:val="TAL"/>
            </w:pPr>
          </w:p>
        </w:tc>
      </w:tr>
      <w:tr w:rsidR="00444426" w:rsidRPr="00642FED" w14:paraId="1204C165" w14:textId="77777777" w:rsidTr="005204D2">
        <w:tc>
          <w:tcPr>
            <w:tcW w:w="4535" w:type="dxa"/>
            <w:tcBorders>
              <w:bottom w:val="single" w:sz="4" w:space="0" w:color="auto"/>
            </w:tcBorders>
          </w:tcPr>
          <w:p w14:paraId="57729E57" w14:textId="77777777" w:rsidR="00444426" w:rsidRPr="00642FED" w:rsidRDefault="00444426" w:rsidP="005204D2">
            <w:pPr>
              <w:pStyle w:val="TAL"/>
            </w:pPr>
            <w:r w:rsidRPr="00642FED">
              <w:t xml:space="preserve">  }</w:t>
            </w:r>
          </w:p>
        </w:tc>
        <w:tc>
          <w:tcPr>
            <w:tcW w:w="2267" w:type="dxa"/>
          </w:tcPr>
          <w:p w14:paraId="63314BD7" w14:textId="77777777" w:rsidR="00444426" w:rsidRPr="00642FED" w:rsidRDefault="00444426" w:rsidP="005204D2">
            <w:pPr>
              <w:pStyle w:val="TAL"/>
            </w:pPr>
          </w:p>
        </w:tc>
        <w:tc>
          <w:tcPr>
            <w:tcW w:w="1700" w:type="dxa"/>
          </w:tcPr>
          <w:p w14:paraId="753767F2" w14:textId="77777777" w:rsidR="00444426" w:rsidRPr="00642FED" w:rsidRDefault="00444426" w:rsidP="005204D2">
            <w:pPr>
              <w:pStyle w:val="TAL"/>
            </w:pPr>
          </w:p>
        </w:tc>
        <w:tc>
          <w:tcPr>
            <w:tcW w:w="1245" w:type="dxa"/>
          </w:tcPr>
          <w:p w14:paraId="699B9DE1" w14:textId="77777777" w:rsidR="00444426" w:rsidRPr="00642FED" w:rsidRDefault="00444426" w:rsidP="005204D2">
            <w:pPr>
              <w:pStyle w:val="TAL"/>
            </w:pPr>
          </w:p>
        </w:tc>
      </w:tr>
      <w:tr w:rsidR="00444426" w:rsidRPr="00642FED" w14:paraId="10A7218F" w14:textId="77777777" w:rsidTr="005204D2">
        <w:tc>
          <w:tcPr>
            <w:tcW w:w="4535" w:type="dxa"/>
            <w:tcBorders>
              <w:bottom w:val="single" w:sz="4" w:space="0" w:color="auto"/>
            </w:tcBorders>
          </w:tcPr>
          <w:p w14:paraId="5B7BEE72" w14:textId="77777777" w:rsidR="00444426" w:rsidRPr="00642FED" w:rsidRDefault="00444426" w:rsidP="005204D2">
            <w:pPr>
              <w:pStyle w:val="TAL"/>
            </w:pPr>
            <w:r w:rsidRPr="00642FED">
              <w:t>}</w:t>
            </w:r>
          </w:p>
        </w:tc>
        <w:tc>
          <w:tcPr>
            <w:tcW w:w="2267" w:type="dxa"/>
          </w:tcPr>
          <w:p w14:paraId="3C777271" w14:textId="77777777" w:rsidR="00444426" w:rsidRPr="00642FED" w:rsidRDefault="00444426" w:rsidP="005204D2">
            <w:pPr>
              <w:pStyle w:val="TAL"/>
            </w:pPr>
          </w:p>
        </w:tc>
        <w:tc>
          <w:tcPr>
            <w:tcW w:w="1700" w:type="dxa"/>
          </w:tcPr>
          <w:p w14:paraId="4D6E2986" w14:textId="77777777" w:rsidR="00444426" w:rsidRPr="00642FED" w:rsidRDefault="00444426" w:rsidP="005204D2">
            <w:pPr>
              <w:pStyle w:val="TAL"/>
            </w:pPr>
          </w:p>
        </w:tc>
        <w:tc>
          <w:tcPr>
            <w:tcW w:w="1245" w:type="dxa"/>
          </w:tcPr>
          <w:p w14:paraId="163BD6AB" w14:textId="77777777" w:rsidR="00444426" w:rsidRPr="00642FED" w:rsidRDefault="00444426" w:rsidP="005204D2">
            <w:pPr>
              <w:pStyle w:val="TAL"/>
            </w:pPr>
          </w:p>
        </w:tc>
      </w:tr>
    </w:tbl>
    <w:p w14:paraId="76BF30B4" w14:textId="277EA58C" w:rsidR="00444426" w:rsidRPr="00642FED" w:rsidRDefault="00444426" w:rsidP="00444426">
      <w:pPr>
        <w:rPr>
          <w:ins w:id="10" w:author="Mohit Kanchan" w:date="2022-11-08T17:06:00Z"/>
        </w:rPr>
      </w:pPr>
    </w:p>
    <w:p w14:paraId="620CDF79" w14:textId="6B43D95B" w:rsidR="000C794C" w:rsidRPr="00642FED" w:rsidRDefault="000C794C" w:rsidP="000C794C">
      <w:pPr>
        <w:pStyle w:val="TH"/>
        <w:rPr>
          <w:ins w:id="11" w:author="Mohit Kanchan" w:date="2022-11-08T17:06:00Z"/>
        </w:rPr>
      </w:pPr>
      <w:ins w:id="12" w:author="Mohit Kanchan" w:date="2022-11-08T17:07:00Z">
        <w:r w:rsidRPr="00642FED">
          <w:t>Table 7.1.2.2.6.3.3-1A</w:t>
        </w:r>
      </w:ins>
      <w:ins w:id="13" w:author="Mohit Kanchan" w:date="2022-11-08T17:06:00Z">
        <w:r w:rsidRPr="00642FED">
          <w:t xml:space="preserve">: </w:t>
        </w:r>
        <w:proofErr w:type="spellStart"/>
        <w:r w:rsidRPr="00642FED">
          <w:t>RadioBearerConfig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794C" w:rsidRPr="00642FED" w14:paraId="710454E2" w14:textId="77777777" w:rsidTr="005204D2">
        <w:trPr>
          <w:ins w:id="14" w:author="Mohit Kanchan" w:date="2022-11-08T17:06:00Z"/>
        </w:trPr>
        <w:tc>
          <w:tcPr>
            <w:tcW w:w="9750" w:type="dxa"/>
            <w:gridSpan w:val="4"/>
            <w:tcBorders>
              <w:top w:val="single" w:sz="4" w:space="0" w:color="auto"/>
              <w:left w:val="single" w:sz="4" w:space="0" w:color="auto"/>
              <w:bottom w:val="single" w:sz="4" w:space="0" w:color="auto"/>
              <w:right w:val="single" w:sz="4" w:space="0" w:color="auto"/>
            </w:tcBorders>
            <w:hideMark/>
          </w:tcPr>
          <w:p w14:paraId="22E61D72" w14:textId="0625FFB1" w:rsidR="000C794C" w:rsidRPr="00642FED" w:rsidRDefault="000C794C" w:rsidP="005204D2">
            <w:pPr>
              <w:pStyle w:val="TAH"/>
              <w:jc w:val="left"/>
              <w:rPr>
                <w:ins w:id="15" w:author="Mohit Kanchan" w:date="2022-11-08T17:06:00Z"/>
                <w:b w:val="0"/>
              </w:rPr>
            </w:pPr>
            <w:ins w:id="16" w:author="Mohit Kanchan" w:date="2022-11-08T17:06:00Z">
              <w:r w:rsidRPr="00642FED">
                <w:rPr>
                  <w:b w:val="0"/>
                </w:rPr>
                <w:t>Derivation Path: 38.508-1 [4], Table 4.6.3-132</w:t>
              </w:r>
            </w:ins>
          </w:p>
        </w:tc>
      </w:tr>
      <w:tr w:rsidR="000C794C" w:rsidRPr="00642FED" w14:paraId="0E0A49C0" w14:textId="77777777" w:rsidTr="005204D2">
        <w:trPr>
          <w:ins w:id="17"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4E396454" w14:textId="77777777" w:rsidR="000C794C" w:rsidRPr="00642FED" w:rsidRDefault="000C794C" w:rsidP="005204D2">
            <w:pPr>
              <w:pStyle w:val="TAH"/>
              <w:rPr>
                <w:ins w:id="18" w:author="Mohit Kanchan" w:date="2022-11-08T17:06:00Z"/>
              </w:rPr>
            </w:pPr>
            <w:ins w:id="19" w:author="Mohit Kanchan" w:date="2022-11-08T17:06:00Z">
              <w:r w:rsidRPr="00642FE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ACAB8AB" w14:textId="77777777" w:rsidR="000C794C" w:rsidRPr="00642FED" w:rsidRDefault="000C794C" w:rsidP="005204D2">
            <w:pPr>
              <w:pStyle w:val="TAH"/>
              <w:rPr>
                <w:ins w:id="20" w:author="Mohit Kanchan" w:date="2022-11-08T17:06:00Z"/>
              </w:rPr>
            </w:pPr>
            <w:ins w:id="21" w:author="Mohit Kanchan" w:date="2022-11-08T17:06:00Z">
              <w:r w:rsidRPr="00642FED">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E1B3CE8" w14:textId="77777777" w:rsidR="000C794C" w:rsidRPr="00642FED" w:rsidRDefault="000C794C" w:rsidP="005204D2">
            <w:pPr>
              <w:pStyle w:val="TAH"/>
              <w:rPr>
                <w:ins w:id="22" w:author="Mohit Kanchan" w:date="2022-11-08T17:06:00Z"/>
              </w:rPr>
            </w:pPr>
            <w:ins w:id="23" w:author="Mohit Kanchan" w:date="2022-11-08T17:06:00Z">
              <w:r w:rsidRPr="00642FED">
                <w:t>Comment</w:t>
              </w:r>
            </w:ins>
          </w:p>
        </w:tc>
        <w:tc>
          <w:tcPr>
            <w:tcW w:w="1245" w:type="dxa"/>
            <w:tcBorders>
              <w:top w:val="single" w:sz="4" w:space="0" w:color="auto"/>
              <w:left w:val="single" w:sz="4" w:space="0" w:color="auto"/>
              <w:bottom w:val="single" w:sz="4" w:space="0" w:color="auto"/>
              <w:right w:val="single" w:sz="4" w:space="0" w:color="auto"/>
            </w:tcBorders>
            <w:hideMark/>
          </w:tcPr>
          <w:p w14:paraId="15FC6062" w14:textId="77777777" w:rsidR="000C794C" w:rsidRPr="00642FED" w:rsidRDefault="000C794C" w:rsidP="005204D2">
            <w:pPr>
              <w:pStyle w:val="TAH"/>
              <w:rPr>
                <w:ins w:id="24" w:author="Mohit Kanchan" w:date="2022-11-08T17:06:00Z"/>
              </w:rPr>
            </w:pPr>
            <w:ins w:id="25" w:author="Mohit Kanchan" w:date="2022-11-08T17:06:00Z">
              <w:r w:rsidRPr="00642FED">
                <w:t>Condition</w:t>
              </w:r>
            </w:ins>
          </w:p>
        </w:tc>
      </w:tr>
      <w:tr w:rsidR="000C794C" w:rsidRPr="00642FED" w14:paraId="3D440132" w14:textId="77777777" w:rsidTr="005204D2">
        <w:trPr>
          <w:ins w:id="26"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3BBBFC6E" w14:textId="77777777" w:rsidR="000C794C" w:rsidRPr="00642FED" w:rsidRDefault="000C794C" w:rsidP="005204D2">
            <w:pPr>
              <w:pStyle w:val="TAL"/>
              <w:rPr>
                <w:ins w:id="27" w:author="Mohit Kanchan" w:date="2022-11-08T17:06:00Z"/>
              </w:rPr>
            </w:pPr>
            <w:proofErr w:type="spellStart"/>
            <w:ins w:id="28" w:author="Mohit Kanchan" w:date="2022-11-08T17:06:00Z">
              <w:r w:rsidRPr="00642FED">
                <w:t>RadioBearerConfig</w:t>
              </w:r>
              <w:proofErr w:type="spellEnd"/>
              <w:r w:rsidRPr="00642FED">
                <w:t xml:space="preserve"> ::= </w:t>
              </w:r>
              <w:r w:rsidRPr="00642FED">
                <w:rPr>
                  <w:snapToGrid w:val="0"/>
                </w:rPr>
                <w:t xml:space="preserve">SEQUENCE </w:t>
              </w:r>
              <w:r w:rsidRPr="00642FED">
                <w:t>{</w:t>
              </w:r>
            </w:ins>
          </w:p>
        </w:tc>
        <w:tc>
          <w:tcPr>
            <w:tcW w:w="2268" w:type="dxa"/>
            <w:tcBorders>
              <w:top w:val="single" w:sz="4" w:space="0" w:color="auto"/>
              <w:left w:val="single" w:sz="4" w:space="0" w:color="auto"/>
              <w:bottom w:val="single" w:sz="4" w:space="0" w:color="auto"/>
              <w:right w:val="single" w:sz="4" w:space="0" w:color="auto"/>
            </w:tcBorders>
          </w:tcPr>
          <w:p w14:paraId="35CFCBD9" w14:textId="77777777" w:rsidR="000C794C" w:rsidRPr="00642FED" w:rsidRDefault="000C794C" w:rsidP="005204D2">
            <w:pPr>
              <w:pStyle w:val="TAL"/>
              <w:rPr>
                <w:ins w:id="29"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tcPr>
          <w:p w14:paraId="7FCC0D09" w14:textId="77777777" w:rsidR="000C794C" w:rsidRPr="00642FED" w:rsidRDefault="000C794C" w:rsidP="005204D2">
            <w:pPr>
              <w:pStyle w:val="TAL"/>
              <w:rPr>
                <w:ins w:id="30"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521CFDDE" w14:textId="77777777" w:rsidR="000C794C" w:rsidRPr="00642FED" w:rsidRDefault="000C794C" w:rsidP="005204D2">
            <w:pPr>
              <w:pStyle w:val="TAL"/>
              <w:rPr>
                <w:ins w:id="31" w:author="Mohit Kanchan" w:date="2022-11-08T17:06:00Z"/>
              </w:rPr>
            </w:pPr>
          </w:p>
        </w:tc>
      </w:tr>
      <w:tr w:rsidR="000C794C" w:rsidRPr="00642FED" w14:paraId="0B853C7C" w14:textId="77777777" w:rsidTr="005204D2">
        <w:trPr>
          <w:ins w:id="32"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74EEA2F1" w14:textId="77777777" w:rsidR="000C794C" w:rsidRPr="00642FED" w:rsidRDefault="000C794C" w:rsidP="005204D2">
            <w:pPr>
              <w:pStyle w:val="TAL"/>
              <w:rPr>
                <w:ins w:id="33" w:author="Mohit Kanchan" w:date="2022-11-08T17:06:00Z"/>
              </w:rPr>
            </w:pPr>
            <w:ins w:id="34" w:author="Mohit Kanchan" w:date="2022-11-08T17:06:00Z">
              <w:r w:rsidRPr="00642FED">
                <w:t xml:space="preserve">  </w:t>
              </w:r>
              <w:proofErr w:type="spellStart"/>
              <w:r w:rsidRPr="00642FED">
                <w:t>drb-ToAddModList</w:t>
              </w:r>
              <w:proofErr w:type="spellEnd"/>
              <w:r w:rsidRPr="00642FED">
                <w:t xml:space="preserve"> SEQUENCE (SIZE (1..maxDRB)) OF DRB-</w:t>
              </w:r>
              <w:proofErr w:type="spellStart"/>
              <w:r w:rsidRPr="00642FED">
                <w:t>ToAddMod</w:t>
              </w:r>
              <w:proofErr w:type="spellEnd"/>
              <w:r w:rsidRPr="00642FED">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1EDF835" w14:textId="77777777" w:rsidR="000C794C" w:rsidRPr="00642FED" w:rsidRDefault="000C794C" w:rsidP="005204D2">
            <w:pPr>
              <w:pStyle w:val="TAL"/>
              <w:rPr>
                <w:ins w:id="35" w:author="Mohit Kanchan" w:date="2022-11-08T17:06:00Z"/>
              </w:rPr>
            </w:pPr>
            <w:ins w:id="36" w:author="Mohit Kanchan" w:date="2022-11-08T17:06:00Z">
              <w:r w:rsidRPr="00642FED">
                <w:t>n entries</w:t>
              </w:r>
            </w:ins>
          </w:p>
        </w:tc>
        <w:tc>
          <w:tcPr>
            <w:tcW w:w="1701" w:type="dxa"/>
            <w:tcBorders>
              <w:top w:val="single" w:sz="4" w:space="0" w:color="auto"/>
              <w:left w:val="single" w:sz="4" w:space="0" w:color="auto"/>
              <w:bottom w:val="single" w:sz="4" w:space="0" w:color="auto"/>
              <w:right w:val="single" w:sz="4" w:space="0" w:color="auto"/>
            </w:tcBorders>
            <w:hideMark/>
          </w:tcPr>
          <w:p w14:paraId="2157B816" w14:textId="77777777" w:rsidR="000C794C" w:rsidRPr="00642FED" w:rsidRDefault="000C794C" w:rsidP="005204D2">
            <w:pPr>
              <w:pStyle w:val="TAL"/>
              <w:rPr>
                <w:ins w:id="37" w:author="Mohit Kanchan" w:date="2022-11-08T17:06:00Z"/>
              </w:rPr>
            </w:pPr>
            <w:ins w:id="38" w:author="Mohit Kanchan" w:date="2022-11-08T17:06:00Z">
              <w:r w:rsidRPr="00642FED">
                <w:t>n is equal to the total number of DRBs established during preamble</w:t>
              </w:r>
            </w:ins>
          </w:p>
        </w:tc>
        <w:tc>
          <w:tcPr>
            <w:tcW w:w="1245" w:type="dxa"/>
            <w:tcBorders>
              <w:top w:val="single" w:sz="4" w:space="0" w:color="auto"/>
              <w:left w:val="single" w:sz="4" w:space="0" w:color="auto"/>
              <w:bottom w:val="single" w:sz="4" w:space="0" w:color="auto"/>
              <w:right w:val="single" w:sz="4" w:space="0" w:color="auto"/>
            </w:tcBorders>
          </w:tcPr>
          <w:p w14:paraId="3D3DEBA0" w14:textId="77777777" w:rsidR="000C794C" w:rsidRPr="00642FED" w:rsidRDefault="000C794C" w:rsidP="005204D2">
            <w:pPr>
              <w:pStyle w:val="TAL"/>
              <w:rPr>
                <w:ins w:id="39" w:author="Mohit Kanchan" w:date="2022-11-08T17:06:00Z"/>
              </w:rPr>
            </w:pPr>
          </w:p>
        </w:tc>
      </w:tr>
      <w:tr w:rsidR="000C794C" w:rsidRPr="00642FED" w14:paraId="1EB6B8CB" w14:textId="77777777" w:rsidTr="005204D2">
        <w:trPr>
          <w:ins w:id="40"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116E0EFB" w14:textId="77777777" w:rsidR="000C794C" w:rsidRPr="00642FED" w:rsidRDefault="000C794C" w:rsidP="005204D2">
            <w:pPr>
              <w:pStyle w:val="TAL"/>
              <w:rPr>
                <w:ins w:id="41" w:author="Mohit Kanchan" w:date="2022-11-08T17:06:00Z"/>
              </w:rPr>
            </w:pPr>
            <w:ins w:id="42" w:author="Mohit Kanchan" w:date="2022-11-08T17:06:00Z">
              <w:r w:rsidRPr="00642FED">
                <w:t xml:space="preserve">    DRB-</w:t>
              </w:r>
              <w:proofErr w:type="spellStart"/>
              <w:r w:rsidRPr="00642FED">
                <w:t>ToAddMod</w:t>
              </w:r>
              <w:proofErr w:type="spellEnd"/>
              <w:r w:rsidRPr="00642FED">
                <w:t>[k=1..n] SEQUENCE {</w:t>
              </w:r>
            </w:ins>
          </w:p>
        </w:tc>
        <w:tc>
          <w:tcPr>
            <w:tcW w:w="2268" w:type="dxa"/>
            <w:tcBorders>
              <w:top w:val="single" w:sz="4" w:space="0" w:color="auto"/>
              <w:left w:val="single" w:sz="4" w:space="0" w:color="auto"/>
              <w:bottom w:val="single" w:sz="4" w:space="0" w:color="auto"/>
              <w:right w:val="single" w:sz="4" w:space="0" w:color="auto"/>
            </w:tcBorders>
          </w:tcPr>
          <w:p w14:paraId="464173EC" w14:textId="77777777" w:rsidR="000C794C" w:rsidRPr="00642FED" w:rsidRDefault="000C794C" w:rsidP="005204D2">
            <w:pPr>
              <w:pStyle w:val="TAL"/>
              <w:rPr>
                <w:ins w:id="43"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hideMark/>
          </w:tcPr>
          <w:p w14:paraId="5808FC2D" w14:textId="77777777" w:rsidR="000C794C" w:rsidRPr="00642FED" w:rsidRDefault="000C794C" w:rsidP="005204D2">
            <w:pPr>
              <w:pStyle w:val="TAL"/>
              <w:rPr>
                <w:ins w:id="44" w:author="Mohit Kanchan" w:date="2022-11-08T17:06:00Z"/>
              </w:rPr>
            </w:pPr>
            <w:ins w:id="45" w:author="Mohit Kanchan" w:date="2022-11-08T17:06:00Z">
              <w:r w:rsidRPr="00642FED">
                <w:t>entry (1..n)</w:t>
              </w:r>
            </w:ins>
          </w:p>
        </w:tc>
        <w:tc>
          <w:tcPr>
            <w:tcW w:w="1245" w:type="dxa"/>
            <w:tcBorders>
              <w:top w:val="single" w:sz="4" w:space="0" w:color="auto"/>
              <w:left w:val="single" w:sz="4" w:space="0" w:color="auto"/>
              <w:bottom w:val="single" w:sz="4" w:space="0" w:color="auto"/>
              <w:right w:val="single" w:sz="4" w:space="0" w:color="auto"/>
            </w:tcBorders>
          </w:tcPr>
          <w:p w14:paraId="6BBF2336" w14:textId="77777777" w:rsidR="000C794C" w:rsidRPr="00642FED" w:rsidRDefault="000C794C" w:rsidP="005204D2">
            <w:pPr>
              <w:pStyle w:val="TAL"/>
              <w:rPr>
                <w:ins w:id="46" w:author="Mohit Kanchan" w:date="2022-11-08T17:06:00Z"/>
              </w:rPr>
            </w:pPr>
          </w:p>
        </w:tc>
      </w:tr>
      <w:tr w:rsidR="000C794C" w:rsidRPr="00642FED" w14:paraId="5267A64B" w14:textId="77777777" w:rsidTr="005204D2">
        <w:trPr>
          <w:ins w:id="47"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62DC060E" w14:textId="77777777" w:rsidR="000C794C" w:rsidRPr="00642FED" w:rsidRDefault="000C794C" w:rsidP="005204D2">
            <w:pPr>
              <w:pStyle w:val="TAL"/>
              <w:rPr>
                <w:ins w:id="48" w:author="Mohit Kanchan" w:date="2022-11-08T17:06:00Z"/>
              </w:rPr>
            </w:pPr>
            <w:ins w:id="49" w:author="Mohit Kanchan" w:date="2022-11-08T17:06:00Z">
              <w:r w:rsidRPr="00642FED">
                <w:t xml:space="preserve">      </w:t>
              </w:r>
              <w:proofErr w:type="spellStart"/>
              <w:r w:rsidRPr="00642FED">
                <w:t>cnAssociation</w:t>
              </w:r>
              <w:proofErr w:type="spellEnd"/>
              <w:r w:rsidRPr="00642FED">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DE13DC6" w14:textId="77777777" w:rsidR="000C794C" w:rsidRPr="00642FED" w:rsidRDefault="000C794C" w:rsidP="005204D2">
            <w:pPr>
              <w:pStyle w:val="TAL"/>
              <w:rPr>
                <w:ins w:id="50"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tcPr>
          <w:p w14:paraId="350BA3FB" w14:textId="77777777" w:rsidR="000C794C" w:rsidRPr="00642FED" w:rsidRDefault="000C794C" w:rsidP="005204D2">
            <w:pPr>
              <w:pStyle w:val="TAL"/>
              <w:rPr>
                <w:ins w:id="51"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1A9E9FDD" w14:textId="77777777" w:rsidR="000C794C" w:rsidRPr="00642FED" w:rsidRDefault="000C794C" w:rsidP="005204D2">
            <w:pPr>
              <w:pStyle w:val="TAL"/>
              <w:rPr>
                <w:ins w:id="52" w:author="Mohit Kanchan" w:date="2022-11-08T17:06:00Z"/>
              </w:rPr>
            </w:pPr>
          </w:p>
        </w:tc>
      </w:tr>
      <w:tr w:rsidR="000C794C" w:rsidRPr="00642FED" w14:paraId="73C97387" w14:textId="77777777" w:rsidTr="005204D2">
        <w:trPr>
          <w:ins w:id="53"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6D63703F" w14:textId="77777777" w:rsidR="000C794C" w:rsidRPr="00642FED" w:rsidRDefault="000C794C" w:rsidP="005204D2">
            <w:pPr>
              <w:pStyle w:val="TAL"/>
              <w:rPr>
                <w:ins w:id="54" w:author="Mohit Kanchan" w:date="2022-11-08T17:06:00Z"/>
              </w:rPr>
            </w:pPr>
            <w:ins w:id="55" w:author="Mohit Kanchan" w:date="2022-11-08T17:06:00Z">
              <w:r w:rsidRPr="00642FED">
                <w:t xml:space="preserve">        </w:t>
              </w:r>
              <w:proofErr w:type="spellStart"/>
              <w:r w:rsidRPr="00642FED">
                <w:t>sdap</w:t>
              </w:r>
              <w:proofErr w:type="spellEnd"/>
              <w:r w:rsidRPr="00642FED">
                <w:t>-Config</w:t>
              </w:r>
            </w:ins>
          </w:p>
        </w:tc>
        <w:tc>
          <w:tcPr>
            <w:tcW w:w="2268" w:type="dxa"/>
            <w:tcBorders>
              <w:top w:val="single" w:sz="4" w:space="0" w:color="auto"/>
              <w:left w:val="single" w:sz="4" w:space="0" w:color="auto"/>
              <w:bottom w:val="single" w:sz="4" w:space="0" w:color="auto"/>
              <w:right w:val="single" w:sz="4" w:space="0" w:color="auto"/>
            </w:tcBorders>
            <w:hideMark/>
          </w:tcPr>
          <w:p w14:paraId="1AD61B66" w14:textId="77777777" w:rsidR="000C794C" w:rsidRPr="00642FED" w:rsidRDefault="000C794C" w:rsidP="005204D2">
            <w:pPr>
              <w:pStyle w:val="TAL"/>
              <w:rPr>
                <w:ins w:id="56" w:author="Mohit Kanchan" w:date="2022-11-08T17:06:00Z"/>
              </w:rPr>
            </w:pPr>
            <w:ins w:id="57" w:author="Mohit Kanchan" w:date="2022-11-08T17:06:00Z">
              <w:r w:rsidRPr="00642FED">
                <w:t>SDAP-Config</w:t>
              </w:r>
            </w:ins>
          </w:p>
        </w:tc>
        <w:tc>
          <w:tcPr>
            <w:tcW w:w="1701" w:type="dxa"/>
            <w:tcBorders>
              <w:top w:val="single" w:sz="4" w:space="0" w:color="auto"/>
              <w:left w:val="single" w:sz="4" w:space="0" w:color="auto"/>
              <w:bottom w:val="single" w:sz="4" w:space="0" w:color="auto"/>
              <w:right w:val="single" w:sz="4" w:space="0" w:color="auto"/>
            </w:tcBorders>
          </w:tcPr>
          <w:p w14:paraId="22E5CAEF" w14:textId="77777777" w:rsidR="000C794C" w:rsidRPr="00642FED" w:rsidRDefault="000C794C" w:rsidP="005204D2">
            <w:pPr>
              <w:pStyle w:val="TAL"/>
              <w:rPr>
                <w:ins w:id="58" w:author="Mohit Kanchan" w:date="2022-11-08T17:06:00Z"/>
              </w:rPr>
            </w:pPr>
            <w:ins w:id="59" w:author="Mohit Kanchan" w:date="2022-11-08T17:06:00Z">
              <w:r w:rsidRPr="00642FED">
                <w:t>According to TS 38.508-1, Table 4.6.3-161</w:t>
              </w:r>
            </w:ins>
          </w:p>
        </w:tc>
        <w:tc>
          <w:tcPr>
            <w:tcW w:w="1245" w:type="dxa"/>
            <w:tcBorders>
              <w:top w:val="single" w:sz="4" w:space="0" w:color="auto"/>
              <w:left w:val="single" w:sz="4" w:space="0" w:color="auto"/>
              <w:bottom w:val="single" w:sz="4" w:space="0" w:color="auto"/>
              <w:right w:val="single" w:sz="4" w:space="0" w:color="auto"/>
            </w:tcBorders>
          </w:tcPr>
          <w:p w14:paraId="64A6F31C" w14:textId="77777777" w:rsidR="000C794C" w:rsidRPr="00642FED" w:rsidRDefault="000C794C" w:rsidP="005204D2">
            <w:pPr>
              <w:pStyle w:val="TAL"/>
              <w:rPr>
                <w:ins w:id="60" w:author="Mohit Kanchan" w:date="2022-11-08T17:06:00Z"/>
              </w:rPr>
            </w:pPr>
          </w:p>
        </w:tc>
      </w:tr>
      <w:tr w:rsidR="000C794C" w:rsidRPr="00642FED" w14:paraId="541B702D" w14:textId="77777777" w:rsidTr="005204D2">
        <w:trPr>
          <w:ins w:id="61"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1261F3A3" w14:textId="77777777" w:rsidR="000C794C" w:rsidRPr="00642FED" w:rsidRDefault="000C794C" w:rsidP="005204D2">
            <w:pPr>
              <w:pStyle w:val="TAL"/>
              <w:rPr>
                <w:ins w:id="62" w:author="Mohit Kanchan" w:date="2022-11-08T17:06:00Z"/>
                <w:lang w:eastAsia="zh-CN"/>
              </w:rPr>
            </w:pPr>
            <w:ins w:id="63" w:author="Mohit Kanchan" w:date="2022-11-08T17:06:00Z">
              <w:r w:rsidRPr="00642FED">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2CC75C7" w14:textId="77777777" w:rsidR="000C794C" w:rsidRPr="00642FED" w:rsidRDefault="000C794C" w:rsidP="005204D2">
            <w:pPr>
              <w:pStyle w:val="TAL"/>
              <w:rPr>
                <w:ins w:id="64" w:author="Mohit Kanchan" w:date="2022-11-08T17:06:00Z"/>
                <w:lang w:eastAsia="en-GB"/>
              </w:rPr>
            </w:pPr>
          </w:p>
        </w:tc>
        <w:tc>
          <w:tcPr>
            <w:tcW w:w="1701" w:type="dxa"/>
            <w:tcBorders>
              <w:top w:val="single" w:sz="4" w:space="0" w:color="auto"/>
              <w:left w:val="single" w:sz="4" w:space="0" w:color="auto"/>
              <w:bottom w:val="single" w:sz="4" w:space="0" w:color="auto"/>
              <w:right w:val="single" w:sz="4" w:space="0" w:color="auto"/>
            </w:tcBorders>
          </w:tcPr>
          <w:p w14:paraId="08CF2AAA" w14:textId="77777777" w:rsidR="000C794C" w:rsidRPr="00642FED" w:rsidRDefault="000C794C" w:rsidP="005204D2">
            <w:pPr>
              <w:pStyle w:val="TAL"/>
              <w:rPr>
                <w:ins w:id="65"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0EA4674B" w14:textId="77777777" w:rsidR="000C794C" w:rsidRPr="00642FED" w:rsidRDefault="000C794C" w:rsidP="005204D2">
            <w:pPr>
              <w:pStyle w:val="TAL"/>
              <w:rPr>
                <w:ins w:id="66" w:author="Mohit Kanchan" w:date="2022-11-08T17:06:00Z"/>
              </w:rPr>
            </w:pPr>
          </w:p>
        </w:tc>
      </w:tr>
      <w:tr w:rsidR="000C794C" w:rsidRPr="00642FED" w14:paraId="57D714BB" w14:textId="77777777" w:rsidTr="005204D2">
        <w:trPr>
          <w:ins w:id="67"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3BAB5693" w14:textId="77777777" w:rsidR="000C794C" w:rsidRPr="00642FED" w:rsidRDefault="000C794C" w:rsidP="005204D2">
            <w:pPr>
              <w:pStyle w:val="TAL"/>
              <w:rPr>
                <w:ins w:id="68" w:author="Mohit Kanchan" w:date="2022-11-08T17:06:00Z"/>
              </w:rPr>
            </w:pPr>
            <w:ins w:id="69" w:author="Mohit Kanchan" w:date="2022-11-08T17:06:00Z">
              <w:r w:rsidRPr="00642FED">
                <w:t xml:space="preserve">      </w:t>
              </w:r>
              <w:proofErr w:type="spellStart"/>
              <w:r w:rsidRPr="00642FED">
                <w:t>drb</w:t>
              </w:r>
              <w:proofErr w:type="spellEnd"/>
              <w:r w:rsidRPr="00642FED">
                <w:t>-Identity</w:t>
              </w:r>
            </w:ins>
          </w:p>
        </w:tc>
        <w:tc>
          <w:tcPr>
            <w:tcW w:w="2268" w:type="dxa"/>
            <w:tcBorders>
              <w:top w:val="single" w:sz="4" w:space="0" w:color="auto"/>
              <w:left w:val="single" w:sz="4" w:space="0" w:color="auto"/>
              <w:bottom w:val="single" w:sz="4" w:space="0" w:color="auto"/>
              <w:right w:val="single" w:sz="4" w:space="0" w:color="auto"/>
            </w:tcBorders>
            <w:hideMark/>
          </w:tcPr>
          <w:p w14:paraId="37251248" w14:textId="77777777" w:rsidR="000C794C" w:rsidRPr="00642FED" w:rsidRDefault="000C794C" w:rsidP="005204D2">
            <w:pPr>
              <w:pStyle w:val="TAL"/>
              <w:rPr>
                <w:ins w:id="70" w:author="Mohit Kanchan" w:date="2022-11-08T17:06:00Z"/>
                <w:lang w:eastAsia="zh-CN"/>
              </w:rPr>
            </w:pPr>
            <w:ins w:id="71" w:author="Mohit Kanchan" w:date="2022-11-08T17:06:00Z">
              <w:r w:rsidRPr="00642FED">
                <w:rPr>
                  <w:lang w:eastAsia="zh-CN"/>
                </w:rPr>
                <w:t>k</w:t>
              </w:r>
            </w:ins>
          </w:p>
        </w:tc>
        <w:tc>
          <w:tcPr>
            <w:tcW w:w="1701" w:type="dxa"/>
            <w:tcBorders>
              <w:top w:val="single" w:sz="4" w:space="0" w:color="auto"/>
              <w:left w:val="single" w:sz="4" w:space="0" w:color="auto"/>
              <w:bottom w:val="single" w:sz="4" w:space="0" w:color="auto"/>
              <w:right w:val="single" w:sz="4" w:space="0" w:color="auto"/>
            </w:tcBorders>
            <w:hideMark/>
          </w:tcPr>
          <w:p w14:paraId="243B1592" w14:textId="77777777" w:rsidR="000C794C" w:rsidRPr="00642FED" w:rsidRDefault="000C794C" w:rsidP="005204D2">
            <w:pPr>
              <w:pStyle w:val="TAL"/>
              <w:rPr>
                <w:ins w:id="72" w:author="Mohit Kanchan" w:date="2022-11-08T17:06:00Z"/>
                <w:lang w:eastAsia="en-GB"/>
              </w:rPr>
            </w:pPr>
            <w:ins w:id="73" w:author="Mohit Kanchan" w:date="2022-11-08T17:06:00Z">
              <w:r w:rsidRPr="00642FED">
                <w:t>k=1..n</w:t>
              </w:r>
            </w:ins>
          </w:p>
        </w:tc>
        <w:tc>
          <w:tcPr>
            <w:tcW w:w="1245" w:type="dxa"/>
            <w:tcBorders>
              <w:top w:val="single" w:sz="4" w:space="0" w:color="auto"/>
              <w:left w:val="single" w:sz="4" w:space="0" w:color="auto"/>
              <w:bottom w:val="single" w:sz="4" w:space="0" w:color="auto"/>
              <w:right w:val="single" w:sz="4" w:space="0" w:color="auto"/>
            </w:tcBorders>
          </w:tcPr>
          <w:p w14:paraId="09B74B79" w14:textId="77777777" w:rsidR="000C794C" w:rsidRPr="00642FED" w:rsidRDefault="000C794C" w:rsidP="005204D2">
            <w:pPr>
              <w:pStyle w:val="TAL"/>
              <w:rPr>
                <w:ins w:id="74" w:author="Mohit Kanchan" w:date="2022-11-08T17:06:00Z"/>
              </w:rPr>
            </w:pPr>
          </w:p>
        </w:tc>
      </w:tr>
      <w:tr w:rsidR="000C794C" w:rsidRPr="00642FED" w14:paraId="44CCD948" w14:textId="77777777" w:rsidTr="005204D2">
        <w:trPr>
          <w:ins w:id="75"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7143377A" w14:textId="77777777" w:rsidR="000C794C" w:rsidRPr="00642FED" w:rsidRDefault="000C794C" w:rsidP="005204D2">
            <w:pPr>
              <w:pStyle w:val="TAL"/>
              <w:rPr>
                <w:ins w:id="76" w:author="Mohit Kanchan" w:date="2022-11-08T17:06:00Z"/>
              </w:rPr>
            </w:pPr>
            <w:ins w:id="77" w:author="Mohit Kanchan" w:date="2022-11-08T17:06:00Z">
              <w:r w:rsidRPr="00642FED">
                <w:t xml:space="preserve">      </w:t>
              </w:r>
              <w:proofErr w:type="spellStart"/>
              <w:r w:rsidRPr="00642FED">
                <w:t>reestablishPDCP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AB43297" w14:textId="77777777" w:rsidR="000C794C" w:rsidRPr="00642FED" w:rsidRDefault="000C794C" w:rsidP="005204D2">
            <w:pPr>
              <w:pStyle w:val="TAL"/>
              <w:rPr>
                <w:ins w:id="78" w:author="Mohit Kanchan" w:date="2022-11-08T17:06:00Z"/>
              </w:rPr>
            </w:pPr>
            <w:ins w:id="79" w:author="Mohit Kanchan" w:date="2022-11-08T17:06:00Z">
              <w:r w:rsidRPr="00642FED">
                <w:t>Not present</w:t>
              </w:r>
            </w:ins>
          </w:p>
        </w:tc>
        <w:tc>
          <w:tcPr>
            <w:tcW w:w="1701" w:type="dxa"/>
            <w:tcBorders>
              <w:top w:val="single" w:sz="4" w:space="0" w:color="auto"/>
              <w:left w:val="single" w:sz="4" w:space="0" w:color="auto"/>
              <w:bottom w:val="single" w:sz="4" w:space="0" w:color="auto"/>
              <w:right w:val="single" w:sz="4" w:space="0" w:color="auto"/>
            </w:tcBorders>
          </w:tcPr>
          <w:p w14:paraId="2E059AA8" w14:textId="77777777" w:rsidR="000C794C" w:rsidRPr="00642FED" w:rsidRDefault="000C794C" w:rsidP="005204D2">
            <w:pPr>
              <w:pStyle w:val="TAL"/>
              <w:rPr>
                <w:ins w:id="80"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280AE3AB" w14:textId="77777777" w:rsidR="000C794C" w:rsidRPr="00642FED" w:rsidRDefault="000C794C" w:rsidP="005204D2">
            <w:pPr>
              <w:pStyle w:val="TAL"/>
              <w:rPr>
                <w:ins w:id="81" w:author="Mohit Kanchan" w:date="2022-11-08T17:06:00Z"/>
              </w:rPr>
            </w:pPr>
          </w:p>
        </w:tc>
      </w:tr>
      <w:tr w:rsidR="000C794C" w:rsidRPr="00642FED" w14:paraId="7277929B" w14:textId="77777777" w:rsidTr="005204D2">
        <w:trPr>
          <w:ins w:id="82"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01B887E9" w14:textId="77777777" w:rsidR="000C794C" w:rsidRPr="00642FED" w:rsidRDefault="000C794C" w:rsidP="005204D2">
            <w:pPr>
              <w:pStyle w:val="TAL"/>
              <w:rPr>
                <w:ins w:id="83" w:author="Mohit Kanchan" w:date="2022-11-08T17:06:00Z"/>
              </w:rPr>
            </w:pPr>
            <w:ins w:id="84" w:author="Mohit Kanchan" w:date="2022-11-08T17:06:00Z">
              <w:r w:rsidRPr="00642FED">
                <w:t xml:space="preserve">      </w:t>
              </w:r>
              <w:proofErr w:type="spellStart"/>
              <w:r w:rsidRPr="00642FED">
                <w:t>recoverPDCP</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42A693" w14:textId="77777777" w:rsidR="000C794C" w:rsidRPr="00642FED" w:rsidRDefault="000C794C" w:rsidP="005204D2">
            <w:pPr>
              <w:pStyle w:val="TAL"/>
              <w:rPr>
                <w:ins w:id="85" w:author="Mohit Kanchan" w:date="2022-11-08T17:06:00Z"/>
              </w:rPr>
            </w:pPr>
            <w:ins w:id="86" w:author="Mohit Kanchan" w:date="2022-11-08T17:06:00Z">
              <w:r w:rsidRPr="00642FED">
                <w:t>Not present</w:t>
              </w:r>
            </w:ins>
          </w:p>
        </w:tc>
        <w:tc>
          <w:tcPr>
            <w:tcW w:w="1701" w:type="dxa"/>
            <w:tcBorders>
              <w:top w:val="single" w:sz="4" w:space="0" w:color="auto"/>
              <w:left w:val="single" w:sz="4" w:space="0" w:color="auto"/>
              <w:bottom w:val="single" w:sz="4" w:space="0" w:color="auto"/>
              <w:right w:val="single" w:sz="4" w:space="0" w:color="auto"/>
            </w:tcBorders>
          </w:tcPr>
          <w:p w14:paraId="5AFD2055" w14:textId="77777777" w:rsidR="000C794C" w:rsidRPr="00642FED" w:rsidRDefault="000C794C" w:rsidP="005204D2">
            <w:pPr>
              <w:pStyle w:val="TAL"/>
              <w:rPr>
                <w:ins w:id="87"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3BCE3FEF" w14:textId="77777777" w:rsidR="000C794C" w:rsidRPr="00642FED" w:rsidRDefault="000C794C" w:rsidP="005204D2">
            <w:pPr>
              <w:pStyle w:val="TAL"/>
              <w:rPr>
                <w:ins w:id="88" w:author="Mohit Kanchan" w:date="2022-11-08T17:06:00Z"/>
              </w:rPr>
            </w:pPr>
          </w:p>
        </w:tc>
      </w:tr>
      <w:tr w:rsidR="000C794C" w:rsidRPr="00642FED" w14:paraId="2E457CFA" w14:textId="77777777" w:rsidTr="005204D2">
        <w:trPr>
          <w:ins w:id="89"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70403BE4" w14:textId="77777777" w:rsidR="000C794C" w:rsidRPr="00642FED" w:rsidRDefault="000C794C" w:rsidP="005204D2">
            <w:pPr>
              <w:pStyle w:val="TAL"/>
              <w:rPr>
                <w:ins w:id="90" w:author="Mohit Kanchan" w:date="2022-11-08T17:06:00Z"/>
              </w:rPr>
            </w:pPr>
            <w:ins w:id="91" w:author="Mohit Kanchan" w:date="2022-11-08T17:06:00Z">
              <w:r w:rsidRPr="00642FED">
                <w:t xml:space="preserve">      </w:t>
              </w:r>
              <w:proofErr w:type="spellStart"/>
              <w:r w:rsidRPr="00642FED">
                <w:t>pdcp</w:t>
              </w:r>
              <w:proofErr w:type="spellEnd"/>
              <w:r w:rsidRPr="00642FED">
                <w:t>-Config</w:t>
              </w:r>
            </w:ins>
          </w:p>
        </w:tc>
        <w:tc>
          <w:tcPr>
            <w:tcW w:w="2268" w:type="dxa"/>
            <w:tcBorders>
              <w:top w:val="single" w:sz="4" w:space="0" w:color="auto"/>
              <w:left w:val="single" w:sz="4" w:space="0" w:color="auto"/>
              <w:bottom w:val="single" w:sz="4" w:space="0" w:color="auto"/>
              <w:right w:val="single" w:sz="4" w:space="0" w:color="auto"/>
            </w:tcBorders>
            <w:hideMark/>
          </w:tcPr>
          <w:p w14:paraId="6B469622" w14:textId="77777777" w:rsidR="000C794C" w:rsidRPr="00642FED" w:rsidRDefault="000C794C" w:rsidP="005204D2">
            <w:pPr>
              <w:pStyle w:val="TAL"/>
              <w:rPr>
                <w:ins w:id="92" w:author="Mohit Kanchan" w:date="2022-11-08T17:06:00Z"/>
              </w:rPr>
            </w:pPr>
            <w:ins w:id="93" w:author="Mohit Kanchan" w:date="2022-11-08T17:06:00Z">
              <w:r w:rsidRPr="00642FED">
                <w:t>PDCP-Config</w:t>
              </w:r>
            </w:ins>
          </w:p>
        </w:tc>
        <w:tc>
          <w:tcPr>
            <w:tcW w:w="1701" w:type="dxa"/>
            <w:tcBorders>
              <w:top w:val="single" w:sz="4" w:space="0" w:color="auto"/>
              <w:left w:val="single" w:sz="4" w:space="0" w:color="auto"/>
              <w:bottom w:val="single" w:sz="4" w:space="0" w:color="auto"/>
              <w:right w:val="single" w:sz="4" w:space="0" w:color="auto"/>
            </w:tcBorders>
          </w:tcPr>
          <w:p w14:paraId="0DFA7D62" w14:textId="77777777" w:rsidR="000C794C" w:rsidRPr="00642FED" w:rsidRDefault="000C794C" w:rsidP="005204D2">
            <w:pPr>
              <w:pStyle w:val="TAL"/>
              <w:rPr>
                <w:ins w:id="94" w:author="Mohit Kanchan" w:date="2022-11-08T17:06:00Z"/>
              </w:rPr>
            </w:pPr>
            <w:ins w:id="95" w:author="Mohit Kanchan" w:date="2022-11-08T17:06:00Z">
              <w:r w:rsidRPr="00642FED">
                <w:t>According to TS 38.508-1, Table 4.6.3-99</w:t>
              </w:r>
            </w:ins>
          </w:p>
        </w:tc>
        <w:tc>
          <w:tcPr>
            <w:tcW w:w="1245" w:type="dxa"/>
            <w:tcBorders>
              <w:top w:val="single" w:sz="4" w:space="0" w:color="auto"/>
              <w:left w:val="single" w:sz="4" w:space="0" w:color="auto"/>
              <w:bottom w:val="single" w:sz="4" w:space="0" w:color="auto"/>
              <w:right w:val="single" w:sz="4" w:space="0" w:color="auto"/>
            </w:tcBorders>
            <w:hideMark/>
          </w:tcPr>
          <w:p w14:paraId="5DA8C2C9" w14:textId="77777777" w:rsidR="000C794C" w:rsidRPr="00642FED" w:rsidRDefault="000C794C" w:rsidP="005204D2">
            <w:pPr>
              <w:pStyle w:val="TAL"/>
              <w:rPr>
                <w:ins w:id="96" w:author="Mohit Kanchan" w:date="2022-11-08T17:06:00Z"/>
              </w:rPr>
            </w:pPr>
          </w:p>
        </w:tc>
      </w:tr>
      <w:tr w:rsidR="000C794C" w:rsidRPr="00642FED" w14:paraId="4F76230C" w14:textId="77777777" w:rsidTr="005204D2">
        <w:trPr>
          <w:ins w:id="97"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3AD84223" w14:textId="77777777" w:rsidR="000C794C" w:rsidRPr="00642FED" w:rsidRDefault="000C794C" w:rsidP="005204D2">
            <w:pPr>
              <w:pStyle w:val="TAL"/>
              <w:rPr>
                <w:ins w:id="98" w:author="Mohit Kanchan" w:date="2022-11-08T17:06:00Z"/>
              </w:rPr>
            </w:pPr>
            <w:ins w:id="99" w:author="Mohit Kanchan" w:date="2022-11-08T17:06:00Z">
              <w:r w:rsidRPr="00642FED">
                <w:t xml:space="preserve">    }</w:t>
              </w:r>
            </w:ins>
          </w:p>
        </w:tc>
        <w:tc>
          <w:tcPr>
            <w:tcW w:w="2268" w:type="dxa"/>
            <w:tcBorders>
              <w:top w:val="single" w:sz="4" w:space="0" w:color="auto"/>
              <w:left w:val="single" w:sz="4" w:space="0" w:color="auto"/>
              <w:bottom w:val="single" w:sz="4" w:space="0" w:color="auto"/>
              <w:right w:val="single" w:sz="4" w:space="0" w:color="auto"/>
            </w:tcBorders>
          </w:tcPr>
          <w:p w14:paraId="156DFEDA" w14:textId="77777777" w:rsidR="000C794C" w:rsidRPr="00642FED" w:rsidRDefault="000C794C" w:rsidP="005204D2">
            <w:pPr>
              <w:pStyle w:val="TAL"/>
              <w:rPr>
                <w:ins w:id="100"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tcPr>
          <w:p w14:paraId="37D6A545" w14:textId="77777777" w:rsidR="000C794C" w:rsidRPr="00642FED" w:rsidRDefault="000C794C" w:rsidP="005204D2">
            <w:pPr>
              <w:pStyle w:val="TAL"/>
              <w:rPr>
                <w:ins w:id="101"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408F2B1F" w14:textId="77777777" w:rsidR="000C794C" w:rsidRPr="00642FED" w:rsidRDefault="000C794C" w:rsidP="005204D2">
            <w:pPr>
              <w:pStyle w:val="TAL"/>
              <w:rPr>
                <w:ins w:id="102" w:author="Mohit Kanchan" w:date="2022-11-08T17:06:00Z"/>
              </w:rPr>
            </w:pPr>
          </w:p>
        </w:tc>
      </w:tr>
      <w:tr w:rsidR="000C794C" w:rsidRPr="00642FED" w14:paraId="694CA332" w14:textId="77777777" w:rsidTr="005204D2">
        <w:trPr>
          <w:ins w:id="103"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022B5496" w14:textId="6FC955D5" w:rsidR="000C794C" w:rsidRPr="00642FED" w:rsidRDefault="004762C2" w:rsidP="005204D2">
            <w:pPr>
              <w:pStyle w:val="TAL"/>
              <w:rPr>
                <w:ins w:id="104" w:author="Mohit Kanchan" w:date="2022-11-08T17:06:00Z"/>
              </w:rPr>
            </w:pPr>
            <w:r w:rsidRPr="00642FED">
              <w:t>/</w:t>
            </w:r>
            <w:ins w:id="105" w:author="Mohit Kanchan" w:date="2022-11-08T17:06:00Z">
              <w:r w:rsidR="000C794C" w:rsidRPr="00642FED">
                <w:t xml:space="preserve">  }</w:t>
              </w:r>
            </w:ins>
          </w:p>
        </w:tc>
        <w:tc>
          <w:tcPr>
            <w:tcW w:w="2268" w:type="dxa"/>
            <w:tcBorders>
              <w:top w:val="single" w:sz="4" w:space="0" w:color="auto"/>
              <w:left w:val="single" w:sz="4" w:space="0" w:color="auto"/>
              <w:bottom w:val="single" w:sz="4" w:space="0" w:color="auto"/>
              <w:right w:val="single" w:sz="4" w:space="0" w:color="auto"/>
            </w:tcBorders>
          </w:tcPr>
          <w:p w14:paraId="5358AE12" w14:textId="77777777" w:rsidR="000C794C" w:rsidRPr="00642FED" w:rsidRDefault="000C794C" w:rsidP="005204D2">
            <w:pPr>
              <w:pStyle w:val="TAL"/>
              <w:rPr>
                <w:ins w:id="106"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tcPr>
          <w:p w14:paraId="0C1ACF7F" w14:textId="77777777" w:rsidR="000C794C" w:rsidRPr="00642FED" w:rsidRDefault="000C794C" w:rsidP="005204D2">
            <w:pPr>
              <w:pStyle w:val="TAL"/>
              <w:rPr>
                <w:ins w:id="107"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7B96F547" w14:textId="77777777" w:rsidR="000C794C" w:rsidRPr="00642FED" w:rsidRDefault="000C794C" w:rsidP="005204D2">
            <w:pPr>
              <w:pStyle w:val="TAL"/>
              <w:rPr>
                <w:ins w:id="108" w:author="Mohit Kanchan" w:date="2022-11-08T17:06:00Z"/>
              </w:rPr>
            </w:pPr>
          </w:p>
        </w:tc>
      </w:tr>
      <w:tr w:rsidR="000C794C" w:rsidRPr="00642FED" w14:paraId="43D88AB2" w14:textId="77777777" w:rsidTr="005204D2">
        <w:trPr>
          <w:ins w:id="109" w:author="Mohit Kanchan" w:date="2022-11-08T17:06:00Z"/>
        </w:trPr>
        <w:tc>
          <w:tcPr>
            <w:tcW w:w="4536" w:type="dxa"/>
            <w:tcBorders>
              <w:top w:val="single" w:sz="4" w:space="0" w:color="auto"/>
              <w:left w:val="single" w:sz="4" w:space="0" w:color="auto"/>
              <w:bottom w:val="single" w:sz="4" w:space="0" w:color="auto"/>
              <w:right w:val="single" w:sz="4" w:space="0" w:color="auto"/>
            </w:tcBorders>
            <w:hideMark/>
          </w:tcPr>
          <w:p w14:paraId="3C1D9F7D" w14:textId="77777777" w:rsidR="000C794C" w:rsidRPr="00642FED" w:rsidRDefault="000C794C" w:rsidP="005204D2">
            <w:pPr>
              <w:pStyle w:val="TAL"/>
              <w:rPr>
                <w:ins w:id="110" w:author="Mohit Kanchan" w:date="2022-11-08T17:06:00Z"/>
              </w:rPr>
            </w:pPr>
            <w:ins w:id="111" w:author="Mohit Kanchan" w:date="2022-11-08T17:06:00Z">
              <w:r w:rsidRPr="00642FED">
                <w:t>}</w:t>
              </w:r>
            </w:ins>
          </w:p>
        </w:tc>
        <w:tc>
          <w:tcPr>
            <w:tcW w:w="2268" w:type="dxa"/>
            <w:tcBorders>
              <w:top w:val="single" w:sz="4" w:space="0" w:color="auto"/>
              <w:left w:val="single" w:sz="4" w:space="0" w:color="auto"/>
              <w:bottom w:val="single" w:sz="4" w:space="0" w:color="auto"/>
              <w:right w:val="single" w:sz="4" w:space="0" w:color="auto"/>
            </w:tcBorders>
          </w:tcPr>
          <w:p w14:paraId="577C4E95" w14:textId="77777777" w:rsidR="000C794C" w:rsidRPr="00642FED" w:rsidRDefault="000C794C" w:rsidP="005204D2">
            <w:pPr>
              <w:pStyle w:val="TAL"/>
              <w:rPr>
                <w:ins w:id="112" w:author="Mohit Kanchan" w:date="2022-11-08T17:06:00Z"/>
              </w:rPr>
            </w:pPr>
          </w:p>
        </w:tc>
        <w:tc>
          <w:tcPr>
            <w:tcW w:w="1701" w:type="dxa"/>
            <w:tcBorders>
              <w:top w:val="single" w:sz="4" w:space="0" w:color="auto"/>
              <w:left w:val="single" w:sz="4" w:space="0" w:color="auto"/>
              <w:bottom w:val="single" w:sz="4" w:space="0" w:color="auto"/>
              <w:right w:val="single" w:sz="4" w:space="0" w:color="auto"/>
            </w:tcBorders>
          </w:tcPr>
          <w:p w14:paraId="56DF919B" w14:textId="77777777" w:rsidR="000C794C" w:rsidRPr="00642FED" w:rsidRDefault="000C794C" w:rsidP="005204D2">
            <w:pPr>
              <w:pStyle w:val="TAL"/>
              <w:rPr>
                <w:ins w:id="113" w:author="Mohit Kanchan" w:date="2022-11-08T17:06:00Z"/>
              </w:rPr>
            </w:pPr>
          </w:p>
        </w:tc>
        <w:tc>
          <w:tcPr>
            <w:tcW w:w="1245" w:type="dxa"/>
            <w:tcBorders>
              <w:top w:val="single" w:sz="4" w:space="0" w:color="auto"/>
              <w:left w:val="single" w:sz="4" w:space="0" w:color="auto"/>
              <w:bottom w:val="single" w:sz="4" w:space="0" w:color="auto"/>
              <w:right w:val="single" w:sz="4" w:space="0" w:color="auto"/>
            </w:tcBorders>
          </w:tcPr>
          <w:p w14:paraId="59E1BB3A" w14:textId="77777777" w:rsidR="000C794C" w:rsidRPr="00642FED" w:rsidRDefault="000C794C" w:rsidP="005204D2">
            <w:pPr>
              <w:pStyle w:val="TAL"/>
              <w:rPr>
                <w:ins w:id="114" w:author="Mohit Kanchan" w:date="2022-11-08T17:06:00Z"/>
              </w:rPr>
            </w:pPr>
          </w:p>
        </w:tc>
      </w:tr>
    </w:tbl>
    <w:p w14:paraId="654D9458" w14:textId="64B0F32D" w:rsidR="000C794C" w:rsidRPr="00642FED" w:rsidRDefault="000C794C" w:rsidP="000C794C">
      <w:pPr>
        <w:rPr>
          <w:ins w:id="115" w:author="Mohit Kanchan" w:date="2022-11-08T17:08:00Z"/>
          <w:lang w:eastAsia="zh-CN"/>
        </w:rPr>
      </w:pPr>
    </w:p>
    <w:p w14:paraId="5CFA995C" w14:textId="635A8B43" w:rsidR="000C794C" w:rsidRPr="00642FED" w:rsidRDefault="000C794C" w:rsidP="000C794C">
      <w:pPr>
        <w:pStyle w:val="TH"/>
        <w:rPr>
          <w:ins w:id="116" w:author="Mohit Kanchan" w:date="2022-11-08T17:08:00Z"/>
        </w:rPr>
      </w:pPr>
      <w:ins w:id="117" w:author="Mohit Kanchan" w:date="2022-11-08T17:08:00Z">
        <w:r w:rsidRPr="00642FED">
          <w:lastRenderedPageBreak/>
          <w:t xml:space="preserve">Table </w:t>
        </w:r>
        <w:r w:rsidR="00C83932" w:rsidRPr="00642FED">
          <w:t>7.1.2.2.6.3.3-1B</w:t>
        </w:r>
        <w:r w:rsidRPr="00642FED">
          <w:t xml:space="preserve">: </w:t>
        </w:r>
        <w:proofErr w:type="spellStart"/>
        <w:r w:rsidRPr="00642FED">
          <w:t>CellGroupConfig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C794C" w:rsidRPr="00642FED" w14:paraId="17647DB3" w14:textId="77777777" w:rsidTr="005204D2">
        <w:trPr>
          <w:ins w:id="118" w:author="Mohit Kanchan" w:date="2022-11-08T17:08:00Z"/>
        </w:trPr>
        <w:tc>
          <w:tcPr>
            <w:tcW w:w="9750" w:type="dxa"/>
            <w:gridSpan w:val="4"/>
            <w:tcBorders>
              <w:top w:val="single" w:sz="4" w:space="0" w:color="auto"/>
              <w:left w:val="single" w:sz="4" w:space="0" w:color="auto"/>
              <w:bottom w:val="single" w:sz="4" w:space="0" w:color="auto"/>
              <w:right w:val="single" w:sz="4" w:space="0" w:color="auto"/>
            </w:tcBorders>
            <w:hideMark/>
          </w:tcPr>
          <w:p w14:paraId="14DA57BC" w14:textId="77777777" w:rsidR="000C794C" w:rsidRPr="00642FED" w:rsidRDefault="000C794C" w:rsidP="005204D2">
            <w:pPr>
              <w:pStyle w:val="TAH"/>
              <w:jc w:val="left"/>
              <w:rPr>
                <w:ins w:id="119" w:author="Mohit Kanchan" w:date="2022-11-08T17:08:00Z"/>
                <w:b w:val="0"/>
              </w:rPr>
            </w:pPr>
            <w:ins w:id="120" w:author="Mohit Kanchan" w:date="2022-11-08T17:08:00Z">
              <w:r w:rsidRPr="00642FED">
                <w:rPr>
                  <w:b w:val="0"/>
                </w:rPr>
                <w:t xml:space="preserve">Derivation Path: 38.508-1 [4], Table 4.6.1-13 with condition </w:t>
              </w:r>
              <w:proofErr w:type="spellStart"/>
              <w:r w:rsidRPr="00642FED">
                <w:rPr>
                  <w:b w:val="0"/>
                </w:rPr>
                <w:t>PCell_change</w:t>
              </w:r>
              <w:proofErr w:type="spellEnd"/>
            </w:ins>
          </w:p>
        </w:tc>
      </w:tr>
      <w:tr w:rsidR="000C794C" w:rsidRPr="00642FED" w14:paraId="0FB337AA" w14:textId="77777777" w:rsidTr="005204D2">
        <w:trPr>
          <w:ins w:id="121"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0536EA90" w14:textId="77777777" w:rsidR="000C794C" w:rsidRPr="00642FED" w:rsidRDefault="000C794C" w:rsidP="005204D2">
            <w:pPr>
              <w:pStyle w:val="TAH"/>
              <w:rPr>
                <w:ins w:id="122" w:author="Mohit Kanchan" w:date="2022-11-08T17:08:00Z"/>
              </w:rPr>
            </w:pPr>
            <w:ins w:id="123" w:author="Mohit Kanchan" w:date="2022-11-08T17:08:00Z">
              <w:r w:rsidRPr="00642FE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6D14213" w14:textId="77777777" w:rsidR="000C794C" w:rsidRPr="00642FED" w:rsidRDefault="000C794C" w:rsidP="005204D2">
            <w:pPr>
              <w:pStyle w:val="TAH"/>
              <w:rPr>
                <w:ins w:id="124" w:author="Mohit Kanchan" w:date="2022-11-08T17:08:00Z"/>
              </w:rPr>
            </w:pPr>
            <w:ins w:id="125" w:author="Mohit Kanchan" w:date="2022-11-08T17:08:00Z">
              <w:r w:rsidRPr="00642FED">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4E08960" w14:textId="77777777" w:rsidR="000C794C" w:rsidRPr="00642FED" w:rsidRDefault="000C794C" w:rsidP="005204D2">
            <w:pPr>
              <w:pStyle w:val="TAH"/>
              <w:rPr>
                <w:ins w:id="126" w:author="Mohit Kanchan" w:date="2022-11-08T17:08:00Z"/>
              </w:rPr>
            </w:pPr>
            <w:ins w:id="127" w:author="Mohit Kanchan" w:date="2022-11-08T17:08:00Z">
              <w:r w:rsidRPr="00642FED">
                <w:t>Comment</w:t>
              </w:r>
            </w:ins>
          </w:p>
        </w:tc>
        <w:tc>
          <w:tcPr>
            <w:tcW w:w="1245" w:type="dxa"/>
            <w:tcBorders>
              <w:top w:val="single" w:sz="4" w:space="0" w:color="auto"/>
              <w:left w:val="single" w:sz="4" w:space="0" w:color="auto"/>
              <w:bottom w:val="single" w:sz="4" w:space="0" w:color="auto"/>
              <w:right w:val="single" w:sz="4" w:space="0" w:color="auto"/>
            </w:tcBorders>
            <w:hideMark/>
          </w:tcPr>
          <w:p w14:paraId="750303BC" w14:textId="77777777" w:rsidR="000C794C" w:rsidRPr="00642FED" w:rsidRDefault="000C794C" w:rsidP="005204D2">
            <w:pPr>
              <w:pStyle w:val="TAH"/>
              <w:rPr>
                <w:ins w:id="128" w:author="Mohit Kanchan" w:date="2022-11-08T17:08:00Z"/>
              </w:rPr>
            </w:pPr>
            <w:ins w:id="129" w:author="Mohit Kanchan" w:date="2022-11-08T17:08:00Z">
              <w:r w:rsidRPr="00642FED">
                <w:t>Condition</w:t>
              </w:r>
            </w:ins>
          </w:p>
        </w:tc>
      </w:tr>
      <w:tr w:rsidR="000C794C" w:rsidRPr="00642FED" w14:paraId="4466FEA8" w14:textId="77777777" w:rsidTr="005204D2">
        <w:trPr>
          <w:ins w:id="130"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696B2BAE" w14:textId="77777777" w:rsidR="000C794C" w:rsidRPr="00642FED" w:rsidRDefault="000C794C" w:rsidP="005204D2">
            <w:pPr>
              <w:pStyle w:val="TAL"/>
              <w:rPr>
                <w:ins w:id="131" w:author="Mohit Kanchan" w:date="2022-11-08T17:08:00Z"/>
              </w:rPr>
            </w:pPr>
            <w:proofErr w:type="spellStart"/>
            <w:ins w:id="132" w:author="Mohit Kanchan" w:date="2022-11-08T17:08:00Z">
              <w:r w:rsidRPr="00642FED">
                <w:t>CellGroupConfig</w:t>
              </w:r>
              <w:proofErr w:type="spellEnd"/>
              <w:r w:rsidRPr="00642FED">
                <w:t xml:space="preserve"> ::= </w:t>
              </w:r>
              <w:r w:rsidRPr="00642FED">
                <w:rPr>
                  <w:snapToGrid w:val="0"/>
                </w:rPr>
                <w:t xml:space="preserve">SEQUENCE </w:t>
              </w:r>
              <w:r w:rsidRPr="00642FED">
                <w:t>{</w:t>
              </w:r>
            </w:ins>
          </w:p>
        </w:tc>
        <w:tc>
          <w:tcPr>
            <w:tcW w:w="2268" w:type="dxa"/>
            <w:tcBorders>
              <w:top w:val="single" w:sz="4" w:space="0" w:color="auto"/>
              <w:left w:val="single" w:sz="4" w:space="0" w:color="auto"/>
              <w:bottom w:val="single" w:sz="4" w:space="0" w:color="auto"/>
              <w:right w:val="single" w:sz="4" w:space="0" w:color="auto"/>
            </w:tcBorders>
          </w:tcPr>
          <w:p w14:paraId="4F779185" w14:textId="77777777" w:rsidR="000C794C" w:rsidRPr="00642FED" w:rsidRDefault="000C794C" w:rsidP="005204D2">
            <w:pPr>
              <w:pStyle w:val="TAL"/>
              <w:rPr>
                <w:ins w:id="133" w:author="Mohit Kanchan" w:date="2022-11-08T17:08:00Z"/>
              </w:rPr>
            </w:pPr>
          </w:p>
        </w:tc>
        <w:tc>
          <w:tcPr>
            <w:tcW w:w="1701" w:type="dxa"/>
            <w:tcBorders>
              <w:top w:val="single" w:sz="4" w:space="0" w:color="auto"/>
              <w:left w:val="single" w:sz="4" w:space="0" w:color="auto"/>
              <w:bottom w:val="single" w:sz="4" w:space="0" w:color="auto"/>
              <w:right w:val="single" w:sz="4" w:space="0" w:color="auto"/>
            </w:tcBorders>
          </w:tcPr>
          <w:p w14:paraId="391676F4" w14:textId="77777777" w:rsidR="000C794C" w:rsidRPr="00642FED" w:rsidRDefault="000C794C" w:rsidP="005204D2">
            <w:pPr>
              <w:pStyle w:val="TAL"/>
              <w:rPr>
                <w:ins w:id="134" w:author="Mohit Kanchan" w:date="2022-11-08T17:08:00Z"/>
              </w:rPr>
            </w:pPr>
          </w:p>
        </w:tc>
        <w:tc>
          <w:tcPr>
            <w:tcW w:w="1245" w:type="dxa"/>
            <w:tcBorders>
              <w:top w:val="single" w:sz="4" w:space="0" w:color="auto"/>
              <w:left w:val="single" w:sz="4" w:space="0" w:color="auto"/>
              <w:bottom w:val="single" w:sz="4" w:space="0" w:color="auto"/>
              <w:right w:val="single" w:sz="4" w:space="0" w:color="auto"/>
            </w:tcBorders>
          </w:tcPr>
          <w:p w14:paraId="2DDE4E1A" w14:textId="77777777" w:rsidR="000C794C" w:rsidRPr="00642FED" w:rsidRDefault="000C794C" w:rsidP="005204D2">
            <w:pPr>
              <w:pStyle w:val="TAL"/>
              <w:rPr>
                <w:ins w:id="135" w:author="Mohit Kanchan" w:date="2022-11-08T17:08:00Z"/>
              </w:rPr>
            </w:pPr>
          </w:p>
        </w:tc>
      </w:tr>
      <w:tr w:rsidR="000C794C" w:rsidRPr="00642FED" w14:paraId="7C6757D7" w14:textId="77777777" w:rsidTr="005204D2">
        <w:trPr>
          <w:ins w:id="136"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3E444A40" w14:textId="77777777" w:rsidR="000C794C" w:rsidRPr="00642FED" w:rsidRDefault="000C794C" w:rsidP="005204D2">
            <w:pPr>
              <w:pStyle w:val="TAL"/>
              <w:rPr>
                <w:ins w:id="137" w:author="Mohit Kanchan" w:date="2022-11-08T17:08:00Z"/>
              </w:rPr>
            </w:pPr>
            <w:ins w:id="138" w:author="Mohit Kanchan" w:date="2022-11-08T17:08:00Z">
              <w:r w:rsidRPr="00642FED">
                <w:t xml:space="preserve">  </w:t>
              </w:r>
              <w:proofErr w:type="spellStart"/>
              <w:r w:rsidRPr="00642FED">
                <w:t>rlc-BearerToAddModList</w:t>
              </w:r>
              <w:proofErr w:type="spellEnd"/>
              <w:r w:rsidRPr="00642FED">
                <w:t xml:space="preserve"> SEQUENCE (SIZE(1..maxLCH)) OF RLC-</w:t>
              </w:r>
              <w:proofErr w:type="spellStart"/>
              <w:r w:rsidRPr="00642FED">
                <w:t>BearerConfig</w:t>
              </w:r>
              <w:proofErr w:type="spellEnd"/>
              <w:r w:rsidRPr="00642FED">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5CE13D35" w14:textId="77777777" w:rsidR="000C794C" w:rsidRPr="00642FED" w:rsidRDefault="000C794C" w:rsidP="005204D2">
            <w:pPr>
              <w:pStyle w:val="TAL"/>
              <w:rPr>
                <w:ins w:id="139" w:author="Mohit Kanchan" w:date="2022-11-08T17:08:00Z"/>
              </w:rPr>
            </w:pPr>
            <w:ins w:id="140" w:author="Mohit Kanchan" w:date="2022-11-08T17:08:00Z">
              <w:r w:rsidRPr="00642FED">
                <w:t>2+n entries</w:t>
              </w:r>
            </w:ins>
          </w:p>
        </w:tc>
        <w:tc>
          <w:tcPr>
            <w:tcW w:w="1701" w:type="dxa"/>
            <w:tcBorders>
              <w:top w:val="single" w:sz="4" w:space="0" w:color="auto"/>
              <w:left w:val="single" w:sz="4" w:space="0" w:color="auto"/>
              <w:bottom w:val="single" w:sz="4" w:space="0" w:color="auto"/>
              <w:right w:val="single" w:sz="4" w:space="0" w:color="auto"/>
            </w:tcBorders>
          </w:tcPr>
          <w:p w14:paraId="47F610CA" w14:textId="77777777" w:rsidR="000C794C" w:rsidRPr="00642FED" w:rsidRDefault="000C794C" w:rsidP="005204D2">
            <w:pPr>
              <w:pStyle w:val="TAL"/>
              <w:rPr>
                <w:ins w:id="141" w:author="Mohit Kanchan" w:date="2022-11-08T17:08:00Z"/>
              </w:rPr>
            </w:pPr>
            <w:ins w:id="142" w:author="Mohit Kanchan" w:date="2022-11-08T17:08:00Z">
              <w:r w:rsidRPr="00642FED">
                <w:t>n is equal to the total number of DRBs established during preamble</w:t>
              </w:r>
            </w:ins>
          </w:p>
        </w:tc>
        <w:tc>
          <w:tcPr>
            <w:tcW w:w="1245" w:type="dxa"/>
            <w:tcBorders>
              <w:top w:val="single" w:sz="4" w:space="0" w:color="auto"/>
              <w:left w:val="single" w:sz="4" w:space="0" w:color="auto"/>
              <w:bottom w:val="single" w:sz="4" w:space="0" w:color="auto"/>
              <w:right w:val="single" w:sz="4" w:space="0" w:color="auto"/>
            </w:tcBorders>
            <w:hideMark/>
          </w:tcPr>
          <w:p w14:paraId="45EEFCDC" w14:textId="77777777" w:rsidR="000C794C" w:rsidRPr="00642FED" w:rsidRDefault="000C794C" w:rsidP="005204D2">
            <w:pPr>
              <w:pStyle w:val="TAL"/>
              <w:rPr>
                <w:ins w:id="143" w:author="Mohit Kanchan" w:date="2022-11-08T17:08:00Z"/>
              </w:rPr>
            </w:pPr>
          </w:p>
        </w:tc>
      </w:tr>
      <w:tr w:rsidR="000C794C" w:rsidRPr="00642FED" w14:paraId="5B30A133" w14:textId="77777777" w:rsidTr="005204D2">
        <w:trPr>
          <w:ins w:id="144"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23A1BDBB" w14:textId="77777777" w:rsidR="000C794C" w:rsidRPr="00642FED" w:rsidRDefault="000C794C" w:rsidP="005204D2">
            <w:pPr>
              <w:pStyle w:val="TAL"/>
              <w:rPr>
                <w:ins w:id="145" w:author="Mohit Kanchan" w:date="2022-11-08T17:08:00Z"/>
              </w:rPr>
            </w:pPr>
            <w:ins w:id="146" w:author="Mohit Kanchan" w:date="2022-11-08T17:08:00Z">
              <w:r w:rsidRPr="00642FED">
                <w:t xml:space="preserve">    RLC-</w:t>
              </w:r>
              <w:proofErr w:type="spellStart"/>
              <w:r w:rsidRPr="00642FED">
                <w:t>BearerConfig</w:t>
              </w:r>
              <w:proofErr w:type="spellEnd"/>
              <w:r w:rsidRPr="00642FED">
                <w:t>[1]</w:t>
              </w:r>
            </w:ins>
          </w:p>
        </w:tc>
        <w:tc>
          <w:tcPr>
            <w:tcW w:w="2268" w:type="dxa"/>
            <w:tcBorders>
              <w:top w:val="single" w:sz="4" w:space="0" w:color="auto"/>
              <w:left w:val="single" w:sz="4" w:space="0" w:color="auto"/>
              <w:bottom w:val="single" w:sz="4" w:space="0" w:color="auto"/>
              <w:right w:val="single" w:sz="4" w:space="0" w:color="auto"/>
            </w:tcBorders>
            <w:hideMark/>
          </w:tcPr>
          <w:p w14:paraId="0EF874B2" w14:textId="77777777" w:rsidR="000C794C" w:rsidRPr="00642FED" w:rsidRDefault="000C794C" w:rsidP="005204D2">
            <w:pPr>
              <w:pStyle w:val="TAL"/>
              <w:rPr>
                <w:ins w:id="147" w:author="Mohit Kanchan" w:date="2022-11-08T17:08:00Z"/>
              </w:rPr>
            </w:pPr>
            <w:ins w:id="148" w:author="Mohit Kanchan" w:date="2022-11-08T17:08:00Z">
              <w:r w:rsidRPr="00642FED">
                <w:t>RLC-</w:t>
              </w:r>
              <w:proofErr w:type="spellStart"/>
              <w:r w:rsidRPr="00642FED">
                <w:t>BearerConfig</w:t>
              </w:r>
              <w:proofErr w:type="spellEnd"/>
              <w:r w:rsidRPr="00642FED">
                <w:t xml:space="preserve"> with conditions SRB1 and Re-</w:t>
              </w:r>
              <w:proofErr w:type="spellStart"/>
              <w:r w:rsidRPr="00642FED">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CA18842" w14:textId="77777777" w:rsidR="000C794C" w:rsidRPr="00642FED" w:rsidRDefault="000C794C" w:rsidP="005204D2">
            <w:pPr>
              <w:pStyle w:val="TAL"/>
              <w:rPr>
                <w:ins w:id="149" w:author="Mohit Kanchan" w:date="2022-11-08T17:08:00Z"/>
              </w:rPr>
            </w:pPr>
            <w:ins w:id="150" w:author="Mohit Kanchan" w:date="2022-11-08T17:08:00Z">
              <w:r w:rsidRPr="00642FED">
                <w:t>entry 1</w:t>
              </w:r>
            </w:ins>
          </w:p>
        </w:tc>
        <w:tc>
          <w:tcPr>
            <w:tcW w:w="1245" w:type="dxa"/>
            <w:tcBorders>
              <w:top w:val="single" w:sz="4" w:space="0" w:color="auto"/>
              <w:left w:val="single" w:sz="4" w:space="0" w:color="auto"/>
              <w:bottom w:val="single" w:sz="4" w:space="0" w:color="auto"/>
              <w:right w:val="single" w:sz="4" w:space="0" w:color="auto"/>
            </w:tcBorders>
          </w:tcPr>
          <w:p w14:paraId="0BF543A4" w14:textId="77777777" w:rsidR="000C794C" w:rsidRPr="00642FED" w:rsidRDefault="000C794C" w:rsidP="005204D2">
            <w:pPr>
              <w:pStyle w:val="TAL"/>
              <w:rPr>
                <w:ins w:id="151" w:author="Mohit Kanchan" w:date="2022-11-08T17:08:00Z"/>
              </w:rPr>
            </w:pPr>
          </w:p>
        </w:tc>
      </w:tr>
      <w:tr w:rsidR="000C794C" w:rsidRPr="00642FED" w14:paraId="4801F3ED" w14:textId="77777777" w:rsidTr="005204D2">
        <w:trPr>
          <w:ins w:id="152"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73A50B53" w14:textId="77777777" w:rsidR="000C794C" w:rsidRPr="00642FED" w:rsidRDefault="000C794C" w:rsidP="005204D2">
            <w:pPr>
              <w:pStyle w:val="TAL"/>
              <w:rPr>
                <w:ins w:id="153" w:author="Mohit Kanchan" w:date="2022-11-08T17:08:00Z"/>
              </w:rPr>
            </w:pPr>
            <w:ins w:id="154" w:author="Mohit Kanchan" w:date="2022-11-08T17:08:00Z">
              <w:r w:rsidRPr="00642FED">
                <w:t xml:space="preserve">    RLC-</w:t>
              </w:r>
              <w:proofErr w:type="spellStart"/>
              <w:r w:rsidRPr="00642FED">
                <w:t>BearerConfig</w:t>
              </w:r>
              <w:proofErr w:type="spellEnd"/>
              <w:r w:rsidRPr="00642FED">
                <w:t>[2]</w:t>
              </w:r>
            </w:ins>
          </w:p>
        </w:tc>
        <w:tc>
          <w:tcPr>
            <w:tcW w:w="2268" w:type="dxa"/>
            <w:tcBorders>
              <w:top w:val="single" w:sz="4" w:space="0" w:color="auto"/>
              <w:left w:val="single" w:sz="4" w:space="0" w:color="auto"/>
              <w:bottom w:val="single" w:sz="4" w:space="0" w:color="auto"/>
              <w:right w:val="single" w:sz="4" w:space="0" w:color="auto"/>
            </w:tcBorders>
            <w:hideMark/>
          </w:tcPr>
          <w:p w14:paraId="1DB05B47" w14:textId="77777777" w:rsidR="000C794C" w:rsidRPr="00642FED" w:rsidRDefault="000C794C" w:rsidP="005204D2">
            <w:pPr>
              <w:pStyle w:val="TAL"/>
              <w:rPr>
                <w:ins w:id="155" w:author="Mohit Kanchan" w:date="2022-11-08T17:08:00Z"/>
              </w:rPr>
            </w:pPr>
            <w:ins w:id="156" w:author="Mohit Kanchan" w:date="2022-11-08T17:08:00Z">
              <w:r w:rsidRPr="00642FED">
                <w:t>RLC-</w:t>
              </w:r>
              <w:proofErr w:type="spellStart"/>
              <w:r w:rsidRPr="00642FED">
                <w:t>BearerConfig</w:t>
              </w:r>
              <w:proofErr w:type="spellEnd"/>
              <w:r w:rsidRPr="00642FED">
                <w:t xml:space="preserve"> with conditions SRB2 and Re-</w:t>
              </w:r>
              <w:proofErr w:type="spellStart"/>
              <w:r w:rsidRPr="00642FED">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1AA6A78" w14:textId="77777777" w:rsidR="000C794C" w:rsidRPr="00642FED" w:rsidRDefault="000C794C" w:rsidP="005204D2">
            <w:pPr>
              <w:pStyle w:val="TAL"/>
              <w:rPr>
                <w:ins w:id="157" w:author="Mohit Kanchan" w:date="2022-11-08T17:08:00Z"/>
              </w:rPr>
            </w:pPr>
            <w:ins w:id="158" w:author="Mohit Kanchan" w:date="2022-11-08T17:08:00Z">
              <w:r w:rsidRPr="00642FED">
                <w:t>entry 2</w:t>
              </w:r>
            </w:ins>
          </w:p>
        </w:tc>
        <w:tc>
          <w:tcPr>
            <w:tcW w:w="1245" w:type="dxa"/>
            <w:tcBorders>
              <w:top w:val="single" w:sz="4" w:space="0" w:color="auto"/>
              <w:left w:val="single" w:sz="4" w:space="0" w:color="auto"/>
              <w:bottom w:val="single" w:sz="4" w:space="0" w:color="auto"/>
              <w:right w:val="single" w:sz="4" w:space="0" w:color="auto"/>
            </w:tcBorders>
          </w:tcPr>
          <w:p w14:paraId="51C32F7F" w14:textId="77777777" w:rsidR="000C794C" w:rsidRPr="00642FED" w:rsidRDefault="000C794C" w:rsidP="005204D2">
            <w:pPr>
              <w:pStyle w:val="TAL"/>
              <w:rPr>
                <w:ins w:id="159" w:author="Mohit Kanchan" w:date="2022-11-08T17:08:00Z"/>
              </w:rPr>
            </w:pPr>
          </w:p>
        </w:tc>
      </w:tr>
      <w:tr w:rsidR="00DF3228" w:rsidRPr="00642FED" w14:paraId="145D053D" w14:textId="77777777" w:rsidTr="005204D2">
        <w:trPr>
          <w:ins w:id="160" w:author="Mohit Kanchan" w:date="2022-11-14T12:47:00Z"/>
        </w:trPr>
        <w:tc>
          <w:tcPr>
            <w:tcW w:w="4536" w:type="dxa"/>
            <w:tcBorders>
              <w:top w:val="single" w:sz="4" w:space="0" w:color="auto"/>
              <w:left w:val="single" w:sz="4" w:space="0" w:color="auto"/>
              <w:bottom w:val="single" w:sz="4" w:space="0" w:color="auto"/>
              <w:right w:val="single" w:sz="4" w:space="0" w:color="auto"/>
            </w:tcBorders>
          </w:tcPr>
          <w:p w14:paraId="7DBC320F" w14:textId="35299761" w:rsidR="00DF3228" w:rsidRPr="00642FED" w:rsidRDefault="00DF3228" w:rsidP="00DF3228">
            <w:pPr>
              <w:pStyle w:val="TAL"/>
              <w:rPr>
                <w:ins w:id="161" w:author="Mohit Kanchan" w:date="2022-11-14T12:47:00Z"/>
              </w:rPr>
            </w:pPr>
            <w:ins w:id="162" w:author="Mohit Kanchan" w:date="2022-11-14T12:47:00Z">
              <w:r w:rsidRPr="00642FED">
                <w:t xml:space="preserve">    RLC-</w:t>
              </w:r>
              <w:proofErr w:type="spellStart"/>
              <w:r w:rsidRPr="00642FED">
                <w:t>BearerConfig</w:t>
              </w:r>
              <w:proofErr w:type="spellEnd"/>
              <w:r w:rsidRPr="00642FED">
                <w:t>[3]</w:t>
              </w:r>
            </w:ins>
          </w:p>
        </w:tc>
        <w:tc>
          <w:tcPr>
            <w:tcW w:w="2268" w:type="dxa"/>
            <w:tcBorders>
              <w:top w:val="single" w:sz="4" w:space="0" w:color="auto"/>
              <w:left w:val="single" w:sz="4" w:space="0" w:color="auto"/>
              <w:bottom w:val="single" w:sz="4" w:space="0" w:color="auto"/>
              <w:right w:val="single" w:sz="4" w:space="0" w:color="auto"/>
            </w:tcBorders>
          </w:tcPr>
          <w:p w14:paraId="37D96681" w14:textId="2F5F8639" w:rsidR="00DF3228" w:rsidRPr="00642FED" w:rsidRDefault="00DF3228" w:rsidP="00DF3228">
            <w:pPr>
              <w:pStyle w:val="TAL"/>
              <w:rPr>
                <w:ins w:id="163" w:author="Mohit Kanchan" w:date="2022-11-14T12:47:00Z"/>
              </w:rPr>
            </w:pPr>
            <w:ins w:id="164" w:author="Mohit Kanchan" w:date="2022-11-14T12:47:00Z">
              <w:r w:rsidRPr="00642FED">
                <w:t>RLC-</w:t>
              </w:r>
              <w:proofErr w:type="spellStart"/>
              <w:r w:rsidRPr="00642FED">
                <w:t>BearerConfig</w:t>
              </w:r>
              <w:proofErr w:type="spellEnd"/>
              <w:r w:rsidRPr="00642FED">
                <w:t xml:space="preserve"> with conditions </w:t>
              </w:r>
            </w:ins>
            <w:ins w:id="165" w:author="Mohit Kanchan" w:date="2022-11-14T12:48:00Z">
              <w:r w:rsidRPr="00642FED">
                <w:t>UM, DRB1</w:t>
              </w:r>
            </w:ins>
            <w:ins w:id="166" w:author="Mohit Kanchan" w:date="2022-11-14T12:47:00Z">
              <w:r w:rsidRPr="00642FED">
                <w:t xml:space="preserve"> and Re-</w:t>
              </w:r>
              <w:proofErr w:type="spellStart"/>
              <w:r w:rsidRPr="00642FED">
                <w:t>establish_RLC</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A3E42D9" w14:textId="4FB621A7" w:rsidR="00DF3228" w:rsidRPr="00642FED" w:rsidRDefault="00DF3228" w:rsidP="00DF3228">
            <w:pPr>
              <w:pStyle w:val="TAL"/>
              <w:rPr>
                <w:ins w:id="167" w:author="Mohit Kanchan" w:date="2022-11-14T12:47:00Z"/>
              </w:rPr>
            </w:pPr>
            <w:ins w:id="168" w:author="Mohit Kanchan" w:date="2022-11-14T12:47:00Z">
              <w:r w:rsidRPr="00642FED">
                <w:t xml:space="preserve">entry </w:t>
              </w:r>
            </w:ins>
            <w:ins w:id="169" w:author="Mohit Kanchan" w:date="2022-11-14T12:48:00Z">
              <w:r w:rsidRPr="00642FED">
                <w:t>3</w:t>
              </w:r>
            </w:ins>
          </w:p>
        </w:tc>
        <w:tc>
          <w:tcPr>
            <w:tcW w:w="1245" w:type="dxa"/>
            <w:tcBorders>
              <w:top w:val="single" w:sz="4" w:space="0" w:color="auto"/>
              <w:left w:val="single" w:sz="4" w:space="0" w:color="auto"/>
              <w:bottom w:val="single" w:sz="4" w:space="0" w:color="auto"/>
              <w:right w:val="single" w:sz="4" w:space="0" w:color="auto"/>
            </w:tcBorders>
          </w:tcPr>
          <w:p w14:paraId="31974C75" w14:textId="77777777" w:rsidR="00DF3228" w:rsidRPr="00642FED" w:rsidRDefault="00DF3228" w:rsidP="00DF3228">
            <w:pPr>
              <w:pStyle w:val="TAL"/>
              <w:rPr>
                <w:ins w:id="170" w:author="Mohit Kanchan" w:date="2022-11-14T12:47:00Z"/>
              </w:rPr>
            </w:pPr>
          </w:p>
        </w:tc>
      </w:tr>
      <w:tr w:rsidR="000C794C" w:rsidRPr="00642FED" w14:paraId="7D6D6F7F" w14:textId="77777777" w:rsidTr="005204D2">
        <w:trPr>
          <w:ins w:id="171"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0DF7AE4E" w14:textId="0EC6FB22" w:rsidR="000C794C" w:rsidRPr="00642FED" w:rsidRDefault="000C794C" w:rsidP="005204D2">
            <w:pPr>
              <w:pStyle w:val="TAL"/>
              <w:rPr>
                <w:ins w:id="172" w:author="Mohit Kanchan" w:date="2022-11-08T17:08:00Z"/>
              </w:rPr>
            </w:pPr>
            <w:ins w:id="173" w:author="Mohit Kanchan" w:date="2022-11-08T17:08:00Z">
              <w:r w:rsidRPr="00642FED">
                <w:t xml:space="preserve">    </w:t>
              </w:r>
              <w:r w:rsidRPr="00642FED">
                <w:rPr>
                  <w:lang w:val="fr-FR"/>
                </w:rPr>
                <w:t>RLC-</w:t>
              </w:r>
              <w:proofErr w:type="spellStart"/>
              <w:r w:rsidRPr="00642FED">
                <w:rPr>
                  <w:lang w:val="fr-FR"/>
                </w:rPr>
                <w:t>BearerConfig</w:t>
              </w:r>
              <w:proofErr w:type="spellEnd"/>
              <w:r w:rsidRPr="00642FED">
                <w:rPr>
                  <w:lang w:val="fr-FR"/>
                </w:rPr>
                <w:t>[k+</w:t>
              </w:r>
            </w:ins>
            <w:ins w:id="174" w:author="Mohit Kanchan" w:date="2022-11-14T12:48:00Z">
              <w:r w:rsidR="00576FFD" w:rsidRPr="00642FED">
                <w:rPr>
                  <w:lang w:val="fr-FR"/>
                </w:rPr>
                <w:t>2</w:t>
              </w:r>
            </w:ins>
            <w:ins w:id="175" w:author="Mohit Kanchan" w:date="2022-11-08T17:08:00Z">
              <w:r w:rsidRPr="00642FED">
                <w:rPr>
                  <w:lang w:val="fr-FR"/>
                </w:rPr>
                <w:t>, k=2..n]</w:t>
              </w:r>
            </w:ins>
          </w:p>
        </w:tc>
        <w:tc>
          <w:tcPr>
            <w:tcW w:w="2268" w:type="dxa"/>
            <w:tcBorders>
              <w:top w:val="single" w:sz="4" w:space="0" w:color="auto"/>
              <w:left w:val="single" w:sz="4" w:space="0" w:color="auto"/>
              <w:bottom w:val="single" w:sz="4" w:space="0" w:color="auto"/>
              <w:right w:val="single" w:sz="4" w:space="0" w:color="auto"/>
            </w:tcBorders>
            <w:hideMark/>
          </w:tcPr>
          <w:p w14:paraId="71E6ACB1" w14:textId="33E2A3F5" w:rsidR="000C794C" w:rsidRPr="00642FED" w:rsidRDefault="000C794C" w:rsidP="005204D2">
            <w:pPr>
              <w:pStyle w:val="TAL"/>
              <w:rPr>
                <w:ins w:id="176" w:author="Mohit Kanchan" w:date="2022-11-08T17:08:00Z"/>
              </w:rPr>
            </w:pPr>
            <w:ins w:id="177" w:author="Mohit Kanchan" w:date="2022-11-08T17:08:00Z">
              <w:r w:rsidRPr="00642FED">
                <w:t>RLC-</w:t>
              </w:r>
              <w:proofErr w:type="spellStart"/>
              <w:r w:rsidRPr="00642FED">
                <w:t>BearerConfig</w:t>
              </w:r>
              <w:proofErr w:type="spellEnd"/>
              <w:r w:rsidRPr="00642FED">
                <w:t xml:space="preserve"> with conditions AM, </w:t>
              </w:r>
              <w:proofErr w:type="spellStart"/>
              <w:r w:rsidRPr="00642FED">
                <w:t>DRB</w:t>
              </w:r>
            </w:ins>
            <w:ins w:id="178" w:author="Mohit Kanchan" w:date="2022-11-14T12:49:00Z">
              <w:r w:rsidR="00576FFD" w:rsidRPr="00642FED">
                <w:t>k</w:t>
              </w:r>
            </w:ins>
            <w:proofErr w:type="spellEnd"/>
            <w:ins w:id="179" w:author="Mohit Kanchan" w:date="2022-11-08T17:08:00Z">
              <w:r w:rsidRPr="00642FED">
                <w:t xml:space="preserve"> and Re-</w:t>
              </w:r>
              <w:proofErr w:type="spellStart"/>
              <w:r w:rsidRPr="00642FED">
                <w:t>establish_RLC</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97BF1A5" w14:textId="5EB0AD43" w:rsidR="000C794C" w:rsidRPr="00642FED" w:rsidRDefault="000C794C" w:rsidP="005204D2">
            <w:pPr>
              <w:pStyle w:val="TAL"/>
              <w:rPr>
                <w:ins w:id="180" w:author="Mohit Kanchan" w:date="2022-11-08T17:08:00Z"/>
              </w:rPr>
            </w:pPr>
            <w:ins w:id="181" w:author="Mohit Kanchan" w:date="2022-11-08T17:08:00Z">
              <w:r w:rsidRPr="00642FED">
                <w:rPr>
                  <w:lang w:eastAsia="zh-CN"/>
                </w:rPr>
                <w:t xml:space="preserve">entry </w:t>
              </w:r>
              <w:r w:rsidRPr="00642FED">
                <w:t>[k+</w:t>
              </w:r>
            </w:ins>
            <w:ins w:id="182" w:author="Mohit Kanchan" w:date="2022-11-14T12:48:00Z">
              <w:r w:rsidR="00576FFD" w:rsidRPr="00642FED">
                <w:t>2</w:t>
              </w:r>
            </w:ins>
            <w:ins w:id="183" w:author="Mohit Kanchan" w:date="2022-11-08T17:08:00Z">
              <w:r w:rsidRPr="00642FED">
                <w:t>, k=2..n]</w:t>
              </w:r>
            </w:ins>
          </w:p>
        </w:tc>
        <w:tc>
          <w:tcPr>
            <w:tcW w:w="1245" w:type="dxa"/>
            <w:tcBorders>
              <w:top w:val="single" w:sz="4" w:space="0" w:color="auto"/>
              <w:left w:val="single" w:sz="4" w:space="0" w:color="auto"/>
              <w:bottom w:val="single" w:sz="4" w:space="0" w:color="auto"/>
              <w:right w:val="single" w:sz="4" w:space="0" w:color="auto"/>
            </w:tcBorders>
          </w:tcPr>
          <w:p w14:paraId="62F21DC8" w14:textId="30978962" w:rsidR="000C794C" w:rsidRPr="00642FED" w:rsidRDefault="00576FFD" w:rsidP="005204D2">
            <w:pPr>
              <w:pStyle w:val="TAL"/>
              <w:rPr>
                <w:ins w:id="184" w:author="Mohit Kanchan" w:date="2022-11-08T17:08:00Z"/>
              </w:rPr>
            </w:pPr>
            <w:ins w:id="185" w:author="Mohit Kanchan" w:date="2022-11-14T12:51:00Z">
              <w:r w:rsidRPr="00642FED">
                <w:t>n&gt;1</w:t>
              </w:r>
            </w:ins>
          </w:p>
        </w:tc>
      </w:tr>
      <w:tr w:rsidR="000C794C" w:rsidRPr="00642FED" w14:paraId="401105CD" w14:textId="77777777" w:rsidTr="005204D2">
        <w:trPr>
          <w:ins w:id="186" w:author="Mohit Kanchan" w:date="2022-11-08T17:08:00Z"/>
        </w:trPr>
        <w:tc>
          <w:tcPr>
            <w:tcW w:w="4536" w:type="dxa"/>
            <w:tcBorders>
              <w:top w:val="single" w:sz="4" w:space="0" w:color="auto"/>
              <w:left w:val="single" w:sz="4" w:space="0" w:color="auto"/>
              <w:bottom w:val="single" w:sz="4" w:space="0" w:color="auto"/>
              <w:right w:val="single" w:sz="4" w:space="0" w:color="auto"/>
            </w:tcBorders>
            <w:hideMark/>
          </w:tcPr>
          <w:p w14:paraId="6A5B6647" w14:textId="77777777" w:rsidR="000C794C" w:rsidRPr="00642FED" w:rsidRDefault="000C794C" w:rsidP="005204D2">
            <w:pPr>
              <w:pStyle w:val="TAL"/>
              <w:rPr>
                <w:ins w:id="187" w:author="Mohit Kanchan" w:date="2022-11-08T17:08:00Z"/>
              </w:rPr>
            </w:pPr>
            <w:ins w:id="188" w:author="Mohit Kanchan" w:date="2022-11-08T17:08:00Z">
              <w:r w:rsidRPr="00642FED">
                <w:t xml:space="preserve">  }</w:t>
              </w:r>
            </w:ins>
          </w:p>
        </w:tc>
        <w:tc>
          <w:tcPr>
            <w:tcW w:w="2268" w:type="dxa"/>
            <w:tcBorders>
              <w:top w:val="single" w:sz="4" w:space="0" w:color="auto"/>
              <w:left w:val="single" w:sz="4" w:space="0" w:color="auto"/>
              <w:bottom w:val="single" w:sz="4" w:space="0" w:color="auto"/>
              <w:right w:val="single" w:sz="4" w:space="0" w:color="auto"/>
            </w:tcBorders>
          </w:tcPr>
          <w:p w14:paraId="4F6F9778" w14:textId="77777777" w:rsidR="000C794C" w:rsidRPr="00642FED" w:rsidRDefault="000C794C" w:rsidP="005204D2">
            <w:pPr>
              <w:pStyle w:val="TAL"/>
              <w:rPr>
                <w:ins w:id="189" w:author="Mohit Kanchan" w:date="2022-11-08T17:08:00Z"/>
              </w:rPr>
            </w:pPr>
          </w:p>
        </w:tc>
        <w:tc>
          <w:tcPr>
            <w:tcW w:w="1701" w:type="dxa"/>
            <w:tcBorders>
              <w:top w:val="single" w:sz="4" w:space="0" w:color="auto"/>
              <w:left w:val="single" w:sz="4" w:space="0" w:color="auto"/>
              <w:bottom w:val="single" w:sz="4" w:space="0" w:color="auto"/>
              <w:right w:val="single" w:sz="4" w:space="0" w:color="auto"/>
            </w:tcBorders>
          </w:tcPr>
          <w:p w14:paraId="0712C318" w14:textId="77777777" w:rsidR="000C794C" w:rsidRPr="00642FED" w:rsidRDefault="000C794C" w:rsidP="005204D2">
            <w:pPr>
              <w:pStyle w:val="TAL"/>
              <w:rPr>
                <w:ins w:id="190" w:author="Mohit Kanchan" w:date="2022-11-08T17:08:00Z"/>
              </w:rPr>
            </w:pPr>
          </w:p>
        </w:tc>
        <w:tc>
          <w:tcPr>
            <w:tcW w:w="1245" w:type="dxa"/>
            <w:tcBorders>
              <w:top w:val="single" w:sz="4" w:space="0" w:color="auto"/>
              <w:left w:val="single" w:sz="4" w:space="0" w:color="auto"/>
              <w:bottom w:val="single" w:sz="4" w:space="0" w:color="auto"/>
              <w:right w:val="single" w:sz="4" w:space="0" w:color="auto"/>
            </w:tcBorders>
          </w:tcPr>
          <w:p w14:paraId="75D323CA" w14:textId="77777777" w:rsidR="000C794C" w:rsidRPr="00642FED" w:rsidRDefault="000C794C" w:rsidP="005204D2">
            <w:pPr>
              <w:pStyle w:val="TAL"/>
              <w:rPr>
                <w:ins w:id="191" w:author="Mohit Kanchan" w:date="2022-11-08T17:08:00Z"/>
              </w:rPr>
            </w:pPr>
          </w:p>
        </w:tc>
      </w:tr>
    </w:tbl>
    <w:p w14:paraId="40A1BECE" w14:textId="77777777" w:rsidR="000C794C" w:rsidRPr="00642FED" w:rsidRDefault="000C794C" w:rsidP="00444426"/>
    <w:p w14:paraId="1FBC6DB7" w14:textId="77777777" w:rsidR="00444426" w:rsidRPr="00642FED" w:rsidRDefault="00444426" w:rsidP="00444426">
      <w:pPr>
        <w:pStyle w:val="TH"/>
      </w:pPr>
      <w:r w:rsidRPr="00642FED">
        <w:t xml:space="preserve">Table 7.1.2.2.6.3.3-2: </w:t>
      </w:r>
      <w:r w:rsidRPr="00642FED">
        <w:rPr>
          <w:i/>
          <w:iCs/>
        </w:rPr>
        <w:t xml:space="preserve">RRCConnectionReconfiguration for EN-DC </w:t>
      </w:r>
      <w:r w:rsidRPr="00642FED">
        <w:t>(steps 4, 11 Table 7.1.2.2.6.3.2-1)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32"/>
        <w:gridCol w:w="2236"/>
        <w:gridCol w:w="31"/>
        <w:gridCol w:w="1670"/>
        <w:gridCol w:w="30"/>
        <w:gridCol w:w="1245"/>
      </w:tblGrid>
      <w:tr w:rsidR="00444426" w:rsidRPr="00642FED" w14:paraId="4C472CF2" w14:textId="77777777" w:rsidTr="005204D2">
        <w:trPr>
          <w:gridBefore w:val="1"/>
          <w:wBefore w:w="9" w:type="dxa"/>
        </w:trPr>
        <w:tc>
          <w:tcPr>
            <w:tcW w:w="9738" w:type="dxa"/>
            <w:gridSpan w:val="7"/>
          </w:tcPr>
          <w:p w14:paraId="1AC9D6EE" w14:textId="77777777" w:rsidR="00444426" w:rsidRPr="00642FED" w:rsidRDefault="00444426" w:rsidP="005204D2">
            <w:pPr>
              <w:pStyle w:val="TAL"/>
            </w:pPr>
            <w:r w:rsidRPr="00642FED">
              <w:t>Derivation Path: 36.508 Table 4.6.1-8</w:t>
            </w:r>
          </w:p>
        </w:tc>
      </w:tr>
      <w:tr w:rsidR="00444426" w:rsidRPr="00642FED" w14:paraId="538265F4" w14:textId="77777777" w:rsidTr="005204D2">
        <w:tblPrEx>
          <w:tblCellMar>
            <w:left w:w="108" w:type="dxa"/>
            <w:right w:w="108" w:type="dxa"/>
          </w:tblCellMar>
        </w:tblPrEx>
        <w:tc>
          <w:tcPr>
            <w:tcW w:w="4535" w:type="dxa"/>
            <w:gridSpan w:val="3"/>
          </w:tcPr>
          <w:p w14:paraId="61941A80" w14:textId="77777777" w:rsidR="00444426" w:rsidRPr="00642FED" w:rsidRDefault="00444426" w:rsidP="005204D2">
            <w:pPr>
              <w:pStyle w:val="TAH"/>
            </w:pPr>
            <w:r w:rsidRPr="00642FED">
              <w:t>Information Element</w:t>
            </w:r>
          </w:p>
        </w:tc>
        <w:tc>
          <w:tcPr>
            <w:tcW w:w="2267" w:type="dxa"/>
            <w:gridSpan w:val="2"/>
          </w:tcPr>
          <w:p w14:paraId="09C9917F" w14:textId="77777777" w:rsidR="00444426" w:rsidRPr="00642FED" w:rsidRDefault="00444426" w:rsidP="005204D2">
            <w:pPr>
              <w:pStyle w:val="TAH"/>
            </w:pPr>
            <w:r w:rsidRPr="00642FED">
              <w:t>Value/remark</w:t>
            </w:r>
          </w:p>
        </w:tc>
        <w:tc>
          <w:tcPr>
            <w:tcW w:w="1700" w:type="dxa"/>
            <w:gridSpan w:val="2"/>
          </w:tcPr>
          <w:p w14:paraId="14DF6552" w14:textId="77777777" w:rsidR="00444426" w:rsidRPr="00642FED" w:rsidRDefault="00444426" w:rsidP="005204D2">
            <w:pPr>
              <w:pStyle w:val="TAH"/>
            </w:pPr>
            <w:r w:rsidRPr="00642FED">
              <w:t>Comment</w:t>
            </w:r>
          </w:p>
        </w:tc>
        <w:tc>
          <w:tcPr>
            <w:tcW w:w="1245" w:type="dxa"/>
          </w:tcPr>
          <w:p w14:paraId="593EA665" w14:textId="77777777" w:rsidR="00444426" w:rsidRPr="00642FED" w:rsidRDefault="00444426" w:rsidP="005204D2">
            <w:pPr>
              <w:pStyle w:val="TAH"/>
            </w:pPr>
            <w:r w:rsidRPr="00642FED">
              <w:t>Condition</w:t>
            </w:r>
          </w:p>
        </w:tc>
      </w:tr>
      <w:tr w:rsidR="00444426" w:rsidRPr="00642FED" w14:paraId="0E5A7CAC" w14:textId="77777777" w:rsidTr="005204D2">
        <w:tblPrEx>
          <w:tblCellMar>
            <w:left w:w="108" w:type="dxa"/>
            <w:right w:w="108" w:type="dxa"/>
          </w:tblCellMar>
        </w:tblPrEx>
        <w:tc>
          <w:tcPr>
            <w:tcW w:w="4535" w:type="dxa"/>
            <w:gridSpan w:val="3"/>
          </w:tcPr>
          <w:p w14:paraId="4C8E25BF" w14:textId="77777777" w:rsidR="00444426" w:rsidRPr="00642FED" w:rsidRDefault="00444426" w:rsidP="005204D2">
            <w:pPr>
              <w:pStyle w:val="TAL"/>
            </w:pPr>
            <w:r w:rsidRPr="00642FED">
              <w:t>RRCConnectionReconfiguration ::= SEQUENCE {</w:t>
            </w:r>
          </w:p>
        </w:tc>
        <w:tc>
          <w:tcPr>
            <w:tcW w:w="2267" w:type="dxa"/>
            <w:gridSpan w:val="2"/>
          </w:tcPr>
          <w:p w14:paraId="044ADDA4" w14:textId="77777777" w:rsidR="00444426" w:rsidRPr="00642FED" w:rsidRDefault="00444426" w:rsidP="005204D2">
            <w:pPr>
              <w:pStyle w:val="TAL"/>
            </w:pPr>
          </w:p>
        </w:tc>
        <w:tc>
          <w:tcPr>
            <w:tcW w:w="1700" w:type="dxa"/>
            <w:gridSpan w:val="2"/>
          </w:tcPr>
          <w:p w14:paraId="47259A78" w14:textId="77777777" w:rsidR="00444426" w:rsidRPr="00642FED" w:rsidRDefault="00444426" w:rsidP="005204D2">
            <w:pPr>
              <w:pStyle w:val="TAL"/>
            </w:pPr>
          </w:p>
        </w:tc>
        <w:tc>
          <w:tcPr>
            <w:tcW w:w="1245" w:type="dxa"/>
          </w:tcPr>
          <w:p w14:paraId="08A3C8C9" w14:textId="77777777" w:rsidR="00444426" w:rsidRPr="00642FED" w:rsidRDefault="00444426" w:rsidP="005204D2">
            <w:pPr>
              <w:pStyle w:val="TAL"/>
            </w:pPr>
          </w:p>
        </w:tc>
      </w:tr>
      <w:tr w:rsidR="00444426" w:rsidRPr="00642FED" w14:paraId="4DFC34DD" w14:textId="77777777" w:rsidTr="005204D2">
        <w:tblPrEx>
          <w:tblCellMar>
            <w:left w:w="108" w:type="dxa"/>
            <w:right w:w="108" w:type="dxa"/>
          </w:tblCellMar>
        </w:tblPrEx>
        <w:tc>
          <w:tcPr>
            <w:tcW w:w="4535" w:type="dxa"/>
            <w:gridSpan w:val="3"/>
          </w:tcPr>
          <w:p w14:paraId="406D880F" w14:textId="77777777" w:rsidR="00444426" w:rsidRPr="00642FED" w:rsidRDefault="00444426" w:rsidP="005204D2">
            <w:pPr>
              <w:pStyle w:val="TAL"/>
            </w:pPr>
            <w:r w:rsidRPr="00642FED">
              <w:t xml:space="preserve">  </w:t>
            </w:r>
            <w:proofErr w:type="spellStart"/>
            <w:r w:rsidRPr="00642FED">
              <w:t>criticalExtensions</w:t>
            </w:r>
            <w:proofErr w:type="spellEnd"/>
            <w:r w:rsidRPr="00642FED">
              <w:t xml:space="preserve"> CHOICE {</w:t>
            </w:r>
          </w:p>
        </w:tc>
        <w:tc>
          <w:tcPr>
            <w:tcW w:w="2267" w:type="dxa"/>
            <w:gridSpan w:val="2"/>
          </w:tcPr>
          <w:p w14:paraId="45097C6B" w14:textId="77777777" w:rsidR="00444426" w:rsidRPr="00642FED" w:rsidRDefault="00444426" w:rsidP="005204D2">
            <w:pPr>
              <w:pStyle w:val="TAL"/>
            </w:pPr>
          </w:p>
        </w:tc>
        <w:tc>
          <w:tcPr>
            <w:tcW w:w="1700" w:type="dxa"/>
            <w:gridSpan w:val="2"/>
          </w:tcPr>
          <w:p w14:paraId="17F6EDF7" w14:textId="77777777" w:rsidR="00444426" w:rsidRPr="00642FED" w:rsidRDefault="00444426" w:rsidP="005204D2">
            <w:pPr>
              <w:pStyle w:val="TAL"/>
            </w:pPr>
          </w:p>
        </w:tc>
        <w:tc>
          <w:tcPr>
            <w:tcW w:w="1245" w:type="dxa"/>
          </w:tcPr>
          <w:p w14:paraId="7713CF14" w14:textId="77777777" w:rsidR="00444426" w:rsidRPr="00642FED" w:rsidRDefault="00444426" w:rsidP="005204D2">
            <w:pPr>
              <w:pStyle w:val="TAL"/>
            </w:pPr>
          </w:p>
        </w:tc>
      </w:tr>
      <w:tr w:rsidR="00444426" w:rsidRPr="00642FED" w14:paraId="1DE0027A" w14:textId="77777777" w:rsidTr="005204D2">
        <w:tblPrEx>
          <w:tblCellMar>
            <w:left w:w="108" w:type="dxa"/>
            <w:right w:w="108" w:type="dxa"/>
          </w:tblCellMar>
        </w:tblPrEx>
        <w:tc>
          <w:tcPr>
            <w:tcW w:w="4535" w:type="dxa"/>
            <w:gridSpan w:val="3"/>
          </w:tcPr>
          <w:p w14:paraId="5F84F333" w14:textId="77777777" w:rsidR="00444426" w:rsidRPr="00642FED" w:rsidRDefault="00444426" w:rsidP="005204D2">
            <w:pPr>
              <w:pStyle w:val="TAL"/>
            </w:pPr>
            <w:r w:rsidRPr="00642FED">
              <w:t xml:space="preserve">    c1 CHOICE{</w:t>
            </w:r>
          </w:p>
        </w:tc>
        <w:tc>
          <w:tcPr>
            <w:tcW w:w="2267" w:type="dxa"/>
            <w:gridSpan w:val="2"/>
          </w:tcPr>
          <w:p w14:paraId="0A72E178" w14:textId="77777777" w:rsidR="00444426" w:rsidRPr="00642FED" w:rsidRDefault="00444426" w:rsidP="005204D2">
            <w:pPr>
              <w:pStyle w:val="TAL"/>
            </w:pPr>
          </w:p>
        </w:tc>
        <w:tc>
          <w:tcPr>
            <w:tcW w:w="1700" w:type="dxa"/>
            <w:gridSpan w:val="2"/>
          </w:tcPr>
          <w:p w14:paraId="74406852" w14:textId="77777777" w:rsidR="00444426" w:rsidRPr="00642FED" w:rsidRDefault="00444426" w:rsidP="005204D2">
            <w:pPr>
              <w:pStyle w:val="TAL"/>
            </w:pPr>
          </w:p>
        </w:tc>
        <w:tc>
          <w:tcPr>
            <w:tcW w:w="1245" w:type="dxa"/>
          </w:tcPr>
          <w:p w14:paraId="65EF06AD" w14:textId="77777777" w:rsidR="00444426" w:rsidRPr="00642FED" w:rsidRDefault="00444426" w:rsidP="005204D2">
            <w:pPr>
              <w:pStyle w:val="TAL"/>
            </w:pPr>
          </w:p>
        </w:tc>
      </w:tr>
      <w:tr w:rsidR="00444426" w:rsidRPr="00642FED" w14:paraId="63DB09DA" w14:textId="77777777" w:rsidTr="005204D2">
        <w:tblPrEx>
          <w:tblCellMar>
            <w:left w:w="108" w:type="dxa"/>
            <w:right w:w="108" w:type="dxa"/>
          </w:tblCellMar>
        </w:tblPrEx>
        <w:tc>
          <w:tcPr>
            <w:tcW w:w="4535" w:type="dxa"/>
            <w:gridSpan w:val="3"/>
            <w:tcBorders>
              <w:bottom w:val="single" w:sz="4" w:space="0" w:color="auto"/>
            </w:tcBorders>
          </w:tcPr>
          <w:p w14:paraId="35CBBDD0" w14:textId="77777777" w:rsidR="00444426" w:rsidRPr="00642FED" w:rsidRDefault="00444426" w:rsidP="005204D2">
            <w:pPr>
              <w:pStyle w:val="TAL"/>
            </w:pPr>
            <w:r w:rsidRPr="00642FED">
              <w:t xml:space="preserve">      rrcConnectionReconfiguration-r8 ::= SEQUENCE    </w:t>
            </w:r>
          </w:p>
          <w:p w14:paraId="643DB6F1" w14:textId="77777777" w:rsidR="00444426" w:rsidRPr="00642FED" w:rsidRDefault="00444426" w:rsidP="005204D2">
            <w:pPr>
              <w:pStyle w:val="TAL"/>
            </w:pPr>
            <w:r w:rsidRPr="00642FED">
              <w:t>{</w:t>
            </w:r>
          </w:p>
        </w:tc>
        <w:tc>
          <w:tcPr>
            <w:tcW w:w="2267" w:type="dxa"/>
            <w:gridSpan w:val="2"/>
          </w:tcPr>
          <w:p w14:paraId="2EA02859" w14:textId="77777777" w:rsidR="00444426" w:rsidRPr="00642FED" w:rsidRDefault="00444426" w:rsidP="005204D2">
            <w:pPr>
              <w:pStyle w:val="TAL"/>
            </w:pPr>
          </w:p>
        </w:tc>
        <w:tc>
          <w:tcPr>
            <w:tcW w:w="1700" w:type="dxa"/>
            <w:gridSpan w:val="2"/>
          </w:tcPr>
          <w:p w14:paraId="5138AE48" w14:textId="77777777" w:rsidR="00444426" w:rsidRPr="00642FED" w:rsidRDefault="00444426" w:rsidP="005204D2">
            <w:pPr>
              <w:pStyle w:val="TAL"/>
            </w:pPr>
          </w:p>
        </w:tc>
        <w:tc>
          <w:tcPr>
            <w:tcW w:w="1245" w:type="dxa"/>
          </w:tcPr>
          <w:p w14:paraId="0682D2BB" w14:textId="77777777" w:rsidR="00444426" w:rsidRPr="00642FED" w:rsidRDefault="00444426" w:rsidP="005204D2">
            <w:pPr>
              <w:pStyle w:val="TAL"/>
            </w:pPr>
          </w:p>
        </w:tc>
      </w:tr>
      <w:tr w:rsidR="00444426" w:rsidRPr="00642FED" w14:paraId="7257B32A"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515D9B1" w14:textId="77777777" w:rsidR="00444426" w:rsidRPr="00642FED" w:rsidRDefault="00444426" w:rsidP="005204D2">
            <w:pPr>
              <w:pStyle w:val="TAL"/>
            </w:pPr>
            <w:r w:rsidRPr="00642FED">
              <w:t xml:space="preserve">                  nonCriticalExtension ::= SEQUENCE {</w:t>
            </w:r>
          </w:p>
        </w:tc>
        <w:tc>
          <w:tcPr>
            <w:tcW w:w="2268" w:type="dxa"/>
            <w:gridSpan w:val="2"/>
          </w:tcPr>
          <w:p w14:paraId="124D51EA" w14:textId="77777777" w:rsidR="00444426" w:rsidRPr="00642FED" w:rsidDel="00CE6F39" w:rsidRDefault="00444426" w:rsidP="005204D2">
            <w:pPr>
              <w:pStyle w:val="TAL"/>
              <w:rPr>
                <w:rFonts w:eastAsia="MS Mincho"/>
              </w:rPr>
            </w:pPr>
          </w:p>
        </w:tc>
        <w:tc>
          <w:tcPr>
            <w:tcW w:w="1701" w:type="dxa"/>
            <w:gridSpan w:val="2"/>
          </w:tcPr>
          <w:p w14:paraId="3B4C4617" w14:textId="77777777" w:rsidR="00444426" w:rsidRPr="00642FED" w:rsidRDefault="00444426" w:rsidP="005204D2">
            <w:pPr>
              <w:pStyle w:val="TAL"/>
            </w:pPr>
          </w:p>
        </w:tc>
        <w:tc>
          <w:tcPr>
            <w:tcW w:w="1275" w:type="dxa"/>
            <w:gridSpan w:val="2"/>
          </w:tcPr>
          <w:p w14:paraId="7829B027" w14:textId="77777777" w:rsidR="00444426" w:rsidRPr="00642FED" w:rsidRDefault="00444426" w:rsidP="005204D2">
            <w:pPr>
              <w:pStyle w:val="TAL"/>
            </w:pPr>
          </w:p>
        </w:tc>
      </w:tr>
      <w:tr w:rsidR="00444426" w:rsidRPr="00642FED" w14:paraId="799892A1"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29813AC9" w14:textId="77777777" w:rsidR="00444426" w:rsidRPr="00642FED" w:rsidRDefault="00444426" w:rsidP="005204D2">
            <w:pPr>
              <w:pStyle w:val="TAL"/>
            </w:pPr>
            <w:r w:rsidRPr="00642FED">
              <w:t xml:space="preserve">                    nonCriticalExtension ::= SEQUENCE {</w:t>
            </w:r>
          </w:p>
        </w:tc>
        <w:tc>
          <w:tcPr>
            <w:tcW w:w="2268" w:type="dxa"/>
            <w:gridSpan w:val="2"/>
          </w:tcPr>
          <w:p w14:paraId="5DB8F37B" w14:textId="77777777" w:rsidR="00444426" w:rsidRPr="00642FED" w:rsidDel="00CE6F39" w:rsidRDefault="00444426" w:rsidP="005204D2">
            <w:pPr>
              <w:pStyle w:val="TAL"/>
              <w:rPr>
                <w:rFonts w:eastAsia="MS Mincho"/>
              </w:rPr>
            </w:pPr>
          </w:p>
        </w:tc>
        <w:tc>
          <w:tcPr>
            <w:tcW w:w="1701" w:type="dxa"/>
            <w:gridSpan w:val="2"/>
          </w:tcPr>
          <w:p w14:paraId="1B6193F2" w14:textId="77777777" w:rsidR="00444426" w:rsidRPr="00642FED" w:rsidRDefault="00444426" w:rsidP="005204D2">
            <w:pPr>
              <w:pStyle w:val="TAL"/>
            </w:pPr>
          </w:p>
        </w:tc>
        <w:tc>
          <w:tcPr>
            <w:tcW w:w="1275" w:type="dxa"/>
            <w:gridSpan w:val="2"/>
          </w:tcPr>
          <w:p w14:paraId="097571BA" w14:textId="77777777" w:rsidR="00444426" w:rsidRPr="00642FED" w:rsidRDefault="00444426" w:rsidP="005204D2">
            <w:pPr>
              <w:pStyle w:val="TAL"/>
            </w:pPr>
          </w:p>
        </w:tc>
      </w:tr>
      <w:tr w:rsidR="00444426" w:rsidRPr="00642FED" w14:paraId="2B6AE1F5"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D3E352E" w14:textId="77777777" w:rsidR="00444426" w:rsidRPr="00642FED" w:rsidRDefault="00444426" w:rsidP="005204D2">
            <w:pPr>
              <w:pStyle w:val="TAL"/>
            </w:pPr>
            <w:r w:rsidRPr="00642FED">
              <w:t xml:space="preserve">                      nonCriticalExtension ::= SEQUENCE {</w:t>
            </w:r>
          </w:p>
        </w:tc>
        <w:tc>
          <w:tcPr>
            <w:tcW w:w="2268" w:type="dxa"/>
            <w:gridSpan w:val="2"/>
          </w:tcPr>
          <w:p w14:paraId="068B07F2" w14:textId="77777777" w:rsidR="00444426" w:rsidRPr="00642FED" w:rsidDel="00CE6F39" w:rsidRDefault="00444426" w:rsidP="005204D2">
            <w:pPr>
              <w:pStyle w:val="TAL"/>
              <w:rPr>
                <w:rFonts w:eastAsia="MS Mincho"/>
              </w:rPr>
            </w:pPr>
          </w:p>
        </w:tc>
        <w:tc>
          <w:tcPr>
            <w:tcW w:w="1701" w:type="dxa"/>
            <w:gridSpan w:val="2"/>
          </w:tcPr>
          <w:p w14:paraId="1EBC877D" w14:textId="77777777" w:rsidR="00444426" w:rsidRPr="00642FED" w:rsidRDefault="00444426" w:rsidP="005204D2">
            <w:pPr>
              <w:pStyle w:val="TAL"/>
            </w:pPr>
          </w:p>
        </w:tc>
        <w:tc>
          <w:tcPr>
            <w:tcW w:w="1275" w:type="dxa"/>
            <w:gridSpan w:val="2"/>
          </w:tcPr>
          <w:p w14:paraId="41A67F35" w14:textId="77777777" w:rsidR="00444426" w:rsidRPr="00642FED" w:rsidRDefault="00444426" w:rsidP="005204D2">
            <w:pPr>
              <w:pStyle w:val="TAL"/>
            </w:pPr>
          </w:p>
        </w:tc>
      </w:tr>
      <w:tr w:rsidR="00444426" w:rsidRPr="00642FED" w14:paraId="31CDAA62"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3E6B3558" w14:textId="77777777" w:rsidR="00444426" w:rsidRPr="00642FED" w:rsidRDefault="00444426" w:rsidP="005204D2">
            <w:pPr>
              <w:pStyle w:val="TAL"/>
            </w:pPr>
            <w:r w:rsidRPr="00642FED">
              <w:t xml:space="preserve">                        nr-Config-r15 CHOICE {</w:t>
            </w:r>
          </w:p>
        </w:tc>
        <w:tc>
          <w:tcPr>
            <w:tcW w:w="2268" w:type="dxa"/>
            <w:gridSpan w:val="2"/>
          </w:tcPr>
          <w:p w14:paraId="31EA336E" w14:textId="77777777" w:rsidR="00444426" w:rsidRPr="00642FED" w:rsidDel="00CE6F39" w:rsidRDefault="00444426" w:rsidP="005204D2">
            <w:pPr>
              <w:pStyle w:val="TAL"/>
              <w:rPr>
                <w:rFonts w:eastAsia="MS Mincho"/>
              </w:rPr>
            </w:pPr>
          </w:p>
        </w:tc>
        <w:tc>
          <w:tcPr>
            <w:tcW w:w="1701" w:type="dxa"/>
            <w:gridSpan w:val="2"/>
          </w:tcPr>
          <w:p w14:paraId="00C3E13A" w14:textId="77777777" w:rsidR="00444426" w:rsidRPr="00642FED" w:rsidRDefault="00444426" w:rsidP="005204D2">
            <w:pPr>
              <w:pStyle w:val="TAL"/>
            </w:pPr>
          </w:p>
        </w:tc>
        <w:tc>
          <w:tcPr>
            <w:tcW w:w="1275" w:type="dxa"/>
            <w:gridSpan w:val="2"/>
          </w:tcPr>
          <w:p w14:paraId="75A40E83" w14:textId="77777777" w:rsidR="00444426" w:rsidRPr="00642FED" w:rsidRDefault="00444426" w:rsidP="005204D2">
            <w:pPr>
              <w:pStyle w:val="TAL"/>
            </w:pPr>
          </w:p>
        </w:tc>
      </w:tr>
      <w:tr w:rsidR="00444426" w:rsidRPr="00642FED" w14:paraId="6002F682"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3A0E3B1B" w14:textId="77777777" w:rsidR="00444426" w:rsidRPr="00642FED" w:rsidRDefault="00444426" w:rsidP="005204D2">
            <w:pPr>
              <w:pStyle w:val="TAL"/>
            </w:pPr>
            <w:r w:rsidRPr="00642FED">
              <w:t xml:space="preserve">                            nr-SecondaryCellGroupConfig-r15</w:t>
            </w:r>
          </w:p>
        </w:tc>
        <w:tc>
          <w:tcPr>
            <w:tcW w:w="2268" w:type="dxa"/>
            <w:gridSpan w:val="2"/>
          </w:tcPr>
          <w:p w14:paraId="4EFE5BEA" w14:textId="77777777" w:rsidR="00444426" w:rsidRPr="00642FED" w:rsidRDefault="00444426" w:rsidP="005204D2">
            <w:pPr>
              <w:pStyle w:val="TAL"/>
              <w:rPr>
                <w:rFonts w:eastAsia="MS Mincho"/>
              </w:rPr>
            </w:pPr>
            <w:r w:rsidRPr="00642FED">
              <w:t xml:space="preserve">OCTET STRING including the </w:t>
            </w:r>
            <w:proofErr w:type="spellStart"/>
            <w:r w:rsidRPr="00642FED">
              <w:t>RRCReconfiguration</w:t>
            </w:r>
            <w:proofErr w:type="spellEnd"/>
            <w:r w:rsidRPr="00642FED">
              <w:t xml:space="preserve"> message and the IE </w:t>
            </w:r>
            <w:proofErr w:type="spellStart"/>
            <w:r w:rsidRPr="00642FED">
              <w:t>secondaryCellGroup</w:t>
            </w:r>
            <w:proofErr w:type="spellEnd"/>
            <w:r w:rsidRPr="00642FED">
              <w:t xml:space="preserve"> according TS 38.508-1 [67], table 4.6.1-13 with condition EN-DC_HO</w:t>
            </w:r>
          </w:p>
        </w:tc>
        <w:tc>
          <w:tcPr>
            <w:tcW w:w="1701" w:type="dxa"/>
            <w:gridSpan w:val="2"/>
          </w:tcPr>
          <w:p w14:paraId="0F19096F" w14:textId="77777777" w:rsidR="00444426" w:rsidRPr="00642FED" w:rsidRDefault="00444426" w:rsidP="005204D2">
            <w:pPr>
              <w:pStyle w:val="TAL"/>
            </w:pPr>
          </w:p>
        </w:tc>
        <w:tc>
          <w:tcPr>
            <w:tcW w:w="1275" w:type="dxa"/>
            <w:gridSpan w:val="2"/>
          </w:tcPr>
          <w:p w14:paraId="4E8BB09B" w14:textId="77777777" w:rsidR="00444426" w:rsidRPr="00642FED" w:rsidRDefault="00444426" w:rsidP="005204D2">
            <w:pPr>
              <w:pStyle w:val="TAL"/>
            </w:pPr>
          </w:p>
        </w:tc>
      </w:tr>
      <w:tr w:rsidR="00444426" w:rsidRPr="00642FED" w14:paraId="64998D40"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6CB7CF03" w14:textId="77777777" w:rsidR="00444426" w:rsidRPr="00642FED" w:rsidRDefault="00444426" w:rsidP="005204D2">
            <w:pPr>
              <w:pStyle w:val="TAL"/>
            </w:pPr>
            <w:r w:rsidRPr="00642FED">
              <w:t xml:space="preserve">                          }</w:t>
            </w:r>
          </w:p>
        </w:tc>
        <w:tc>
          <w:tcPr>
            <w:tcW w:w="2268" w:type="dxa"/>
            <w:gridSpan w:val="2"/>
          </w:tcPr>
          <w:p w14:paraId="628D949B" w14:textId="77777777" w:rsidR="00444426" w:rsidRPr="00642FED" w:rsidRDefault="00444426" w:rsidP="005204D2">
            <w:pPr>
              <w:pStyle w:val="TAL"/>
              <w:rPr>
                <w:rFonts w:eastAsia="MS Mincho"/>
              </w:rPr>
            </w:pPr>
          </w:p>
        </w:tc>
        <w:tc>
          <w:tcPr>
            <w:tcW w:w="1701" w:type="dxa"/>
            <w:gridSpan w:val="2"/>
          </w:tcPr>
          <w:p w14:paraId="6C8AFB83" w14:textId="77777777" w:rsidR="00444426" w:rsidRPr="00642FED" w:rsidRDefault="00444426" w:rsidP="005204D2">
            <w:pPr>
              <w:pStyle w:val="TAL"/>
            </w:pPr>
          </w:p>
        </w:tc>
        <w:tc>
          <w:tcPr>
            <w:tcW w:w="1275" w:type="dxa"/>
            <w:gridSpan w:val="2"/>
          </w:tcPr>
          <w:p w14:paraId="2ADFBE70" w14:textId="77777777" w:rsidR="00444426" w:rsidRPr="00642FED" w:rsidRDefault="00444426" w:rsidP="005204D2">
            <w:pPr>
              <w:pStyle w:val="TAL"/>
            </w:pPr>
          </w:p>
        </w:tc>
      </w:tr>
      <w:tr w:rsidR="00444426" w:rsidRPr="00642FED" w14:paraId="270165EF"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71CCC3C9" w14:textId="77777777" w:rsidR="00444426" w:rsidRPr="00642FED" w:rsidRDefault="00444426" w:rsidP="005204D2">
            <w:pPr>
              <w:pStyle w:val="TAL"/>
            </w:pPr>
            <w:r w:rsidRPr="00642FED">
              <w:t xml:space="preserve">                        }</w:t>
            </w:r>
          </w:p>
        </w:tc>
        <w:tc>
          <w:tcPr>
            <w:tcW w:w="2268" w:type="dxa"/>
            <w:gridSpan w:val="2"/>
          </w:tcPr>
          <w:p w14:paraId="577FF9AB" w14:textId="77777777" w:rsidR="00444426" w:rsidRPr="00642FED" w:rsidRDefault="00444426" w:rsidP="005204D2">
            <w:pPr>
              <w:pStyle w:val="TAL"/>
              <w:rPr>
                <w:rFonts w:eastAsia="MS Mincho"/>
              </w:rPr>
            </w:pPr>
          </w:p>
        </w:tc>
        <w:tc>
          <w:tcPr>
            <w:tcW w:w="1701" w:type="dxa"/>
            <w:gridSpan w:val="2"/>
          </w:tcPr>
          <w:p w14:paraId="6399F481" w14:textId="77777777" w:rsidR="00444426" w:rsidRPr="00642FED" w:rsidRDefault="00444426" w:rsidP="005204D2">
            <w:pPr>
              <w:pStyle w:val="TAL"/>
            </w:pPr>
          </w:p>
        </w:tc>
        <w:tc>
          <w:tcPr>
            <w:tcW w:w="1275" w:type="dxa"/>
            <w:gridSpan w:val="2"/>
          </w:tcPr>
          <w:p w14:paraId="2445DB79" w14:textId="77777777" w:rsidR="00444426" w:rsidRPr="00642FED" w:rsidRDefault="00444426" w:rsidP="005204D2">
            <w:pPr>
              <w:pStyle w:val="TAL"/>
            </w:pPr>
          </w:p>
        </w:tc>
      </w:tr>
      <w:tr w:rsidR="00444426" w:rsidRPr="00642FED" w14:paraId="081D17CA"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Borders>
              <w:bottom w:val="nil"/>
            </w:tcBorders>
          </w:tcPr>
          <w:p w14:paraId="7BB04568" w14:textId="77777777" w:rsidR="00444426" w:rsidRPr="00642FED" w:rsidRDefault="00444426" w:rsidP="005204D2">
            <w:pPr>
              <w:pStyle w:val="TAL"/>
            </w:pPr>
            <w:r w:rsidRPr="00642FED">
              <w:t xml:space="preserve">                        nr-RadioBearerConfig1-r15</w:t>
            </w:r>
          </w:p>
        </w:tc>
        <w:tc>
          <w:tcPr>
            <w:tcW w:w="2268" w:type="dxa"/>
            <w:gridSpan w:val="2"/>
          </w:tcPr>
          <w:p w14:paraId="3463A0D7" w14:textId="77777777" w:rsidR="00444426" w:rsidRPr="00642FED" w:rsidRDefault="00444426" w:rsidP="005204D2">
            <w:pPr>
              <w:pStyle w:val="TAL"/>
              <w:rPr>
                <w:rFonts w:eastAsia="MS Mincho"/>
              </w:rPr>
            </w:pPr>
            <w:r w:rsidRPr="00642FED">
              <w:t xml:space="preserve">OCTET STRING including </w:t>
            </w:r>
            <w:proofErr w:type="spellStart"/>
            <w:r w:rsidRPr="00642FED">
              <w:t>RadioBearerConfig</w:t>
            </w:r>
            <w:proofErr w:type="spellEnd"/>
            <w:r w:rsidRPr="00642FED">
              <w:t xml:space="preserve"> according TS 38.508-1 [67], table 4.6.3-132 with conditions EN-DC_DRB </w:t>
            </w:r>
          </w:p>
        </w:tc>
        <w:tc>
          <w:tcPr>
            <w:tcW w:w="1701" w:type="dxa"/>
            <w:gridSpan w:val="2"/>
          </w:tcPr>
          <w:p w14:paraId="6D1E2DE5" w14:textId="77777777" w:rsidR="00444426" w:rsidRPr="00642FED" w:rsidRDefault="00444426" w:rsidP="005204D2">
            <w:pPr>
              <w:pStyle w:val="TAL"/>
            </w:pPr>
          </w:p>
        </w:tc>
        <w:tc>
          <w:tcPr>
            <w:tcW w:w="1275" w:type="dxa"/>
            <w:gridSpan w:val="2"/>
          </w:tcPr>
          <w:p w14:paraId="39D3A992" w14:textId="77777777" w:rsidR="00444426" w:rsidRPr="00642FED" w:rsidRDefault="00444426" w:rsidP="005204D2">
            <w:pPr>
              <w:pStyle w:val="TAL"/>
            </w:pPr>
          </w:p>
        </w:tc>
      </w:tr>
      <w:tr w:rsidR="00444426" w:rsidRPr="00642FED" w14:paraId="04857A6A" w14:textId="77777777" w:rsidTr="005204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trPr>
        <w:tc>
          <w:tcPr>
            <w:tcW w:w="4494" w:type="dxa"/>
          </w:tcPr>
          <w:p w14:paraId="5F265A60" w14:textId="77777777" w:rsidR="00444426" w:rsidRPr="00642FED" w:rsidRDefault="00444426" w:rsidP="005204D2">
            <w:pPr>
              <w:pStyle w:val="TAL"/>
              <w:rPr>
                <w:rFonts w:eastAsia="MS Mincho"/>
              </w:rPr>
            </w:pPr>
            <w:r w:rsidRPr="00642FED">
              <w:rPr>
                <w:rFonts w:eastAsia="MS Mincho"/>
              </w:rPr>
              <w:t xml:space="preserve"> </w:t>
            </w:r>
            <w:r w:rsidRPr="00642FED">
              <w:t xml:space="preserve">        </w:t>
            </w:r>
            <w:r w:rsidRPr="00642FED">
              <w:rPr>
                <w:rFonts w:eastAsia="MS Mincho"/>
              </w:rPr>
              <w:t xml:space="preserve"> }</w:t>
            </w:r>
          </w:p>
        </w:tc>
        <w:tc>
          <w:tcPr>
            <w:tcW w:w="2268" w:type="dxa"/>
            <w:gridSpan w:val="2"/>
          </w:tcPr>
          <w:p w14:paraId="5D660557" w14:textId="77777777" w:rsidR="00444426" w:rsidRPr="00642FED" w:rsidRDefault="00444426" w:rsidP="005204D2">
            <w:pPr>
              <w:pStyle w:val="TAL"/>
            </w:pPr>
          </w:p>
        </w:tc>
        <w:tc>
          <w:tcPr>
            <w:tcW w:w="1701" w:type="dxa"/>
            <w:gridSpan w:val="2"/>
          </w:tcPr>
          <w:p w14:paraId="2DE7CD19" w14:textId="77777777" w:rsidR="00444426" w:rsidRPr="00642FED" w:rsidRDefault="00444426" w:rsidP="005204D2">
            <w:pPr>
              <w:pStyle w:val="TAL"/>
            </w:pPr>
          </w:p>
        </w:tc>
        <w:tc>
          <w:tcPr>
            <w:tcW w:w="1275" w:type="dxa"/>
            <w:gridSpan w:val="2"/>
          </w:tcPr>
          <w:p w14:paraId="30B4008A" w14:textId="77777777" w:rsidR="00444426" w:rsidRPr="00642FED" w:rsidRDefault="00444426" w:rsidP="005204D2">
            <w:pPr>
              <w:pStyle w:val="TAL"/>
            </w:pPr>
          </w:p>
        </w:tc>
      </w:tr>
      <w:tr w:rsidR="00444426" w:rsidRPr="00642FED" w14:paraId="10C66476" w14:textId="77777777" w:rsidTr="005204D2">
        <w:tblPrEx>
          <w:tblCellMar>
            <w:left w:w="108" w:type="dxa"/>
            <w:right w:w="108" w:type="dxa"/>
          </w:tblCellMar>
        </w:tblPrEx>
        <w:tc>
          <w:tcPr>
            <w:tcW w:w="4503" w:type="dxa"/>
            <w:gridSpan w:val="2"/>
          </w:tcPr>
          <w:p w14:paraId="0FB5E48A" w14:textId="77777777" w:rsidR="00444426" w:rsidRPr="00642FED" w:rsidRDefault="00444426" w:rsidP="005204D2">
            <w:pPr>
              <w:pStyle w:val="TAL"/>
              <w:rPr>
                <w:rFonts w:eastAsia="MS Mincho"/>
              </w:rPr>
            </w:pPr>
            <w:r w:rsidRPr="00642FED">
              <w:t xml:space="preserve">        </w:t>
            </w:r>
            <w:r w:rsidRPr="00642FED">
              <w:rPr>
                <w:rFonts w:eastAsia="MS Mincho"/>
              </w:rPr>
              <w:t>}</w:t>
            </w:r>
          </w:p>
        </w:tc>
        <w:tc>
          <w:tcPr>
            <w:tcW w:w="2268" w:type="dxa"/>
            <w:gridSpan w:val="2"/>
          </w:tcPr>
          <w:p w14:paraId="500D462B" w14:textId="77777777" w:rsidR="00444426" w:rsidRPr="00642FED" w:rsidRDefault="00444426" w:rsidP="005204D2">
            <w:pPr>
              <w:pStyle w:val="TAL"/>
            </w:pPr>
          </w:p>
        </w:tc>
        <w:tc>
          <w:tcPr>
            <w:tcW w:w="1701" w:type="dxa"/>
            <w:gridSpan w:val="2"/>
          </w:tcPr>
          <w:p w14:paraId="2849B6C4" w14:textId="77777777" w:rsidR="00444426" w:rsidRPr="00642FED" w:rsidRDefault="00444426" w:rsidP="005204D2">
            <w:pPr>
              <w:pStyle w:val="TAL"/>
            </w:pPr>
          </w:p>
        </w:tc>
        <w:tc>
          <w:tcPr>
            <w:tcW w:w="1275" w:type="dxa"/>
            <w:gridSpan w:val="2"/>
          </w:tcPr>
          <w:p w14:paraId="2EF53A32" w14:textId="77777777" w:rsidR="00444426" w:rsidRPr="00642FED" w:rsidRDefault="00444426" w:rsidP="005204D2">
            <w:pPr>
              <w:pStyle w:val="TAL"/>
            </w:pPr>
          </w:p>
        </w:tc>
      </w:tr>
      <w:tr w:rsidR="00444426" w:rsidRPr="00642FED" w14:paraId="7B037CDA" w14:textId="77777777" w:rsidTr="005204D2">
        <w:tblPrEx>
          <w:tblCellMar>
            <w:left w:w="108" w:type="dxa"/>
            <w:right w:w="108" w:type="dxa"/>
          </w:tblCellMar>
        </w:tblPrEx>
        <w:tc>
          <w:tcPr>
            <w:tcW w:w="4503" w:type="dxa"/>
            <w:gridSpan w:val="2"/>
          </w:tcPr>
          <w:p w14:paraId="2608C39B" w14:textId="77777777" w:rsidR="00444426" w:rsidRPr="00642FED" w:rsidRDefault="00444426" w:rsidP="005204D2">
            <w:pPr>
              <w:pStyle w:val="TAL"/>
            </w:pPr>
            <w:r w:rsidRPr="00642FED">
              <w:t xml:space="preserve">      }</w:t>
            </w:r>
          </w:p>
        </w:tc>
        <w:tc>
          <w:tcPr>
            <w:tcW w:w="2268" w:type="dxa"/>
            <w:gridSpan w:val="2"/>
          </w:tcPr>
          <w:p w14:paraId="3944E8C0" w14:textId="77777777" w:rsidR="00444426" w:rsidRPr="00642FED" w:rsidRDefault="00444426" w:rsidP="005204D2">
            <w:pPr>
              <w:pStyle w:val="TAL"/>
            </w:pPr>
          </w:p>
        </w:tc>
        <w:tc>
          <w:tcPr>
            <w:tcW w:w="1701" w:type="dxa"/>
            <w:gridSpan w:val="2"/>
          </w:tcPr>
          <w:p w14:paraId="23A1E69E" w14:textId="77777777" w:rsidR="00444426" w:rsidRPr="00642FED" w:rsidRDefault="00444426" w:rsidP="005204D2">
            <w:pPr>
              <w:pStyle w:val="TAL"/>
            </w:pPr>
          </w:p>
        </w:tc>
        <w:tc>
          <w:tcPr>
            <w:tcW w:w="1275" w:type="dxa"/>
            <w:gridSpan w:val="2"/>
          </w:tcPr>
          <w:p w14:paraId="1518FF36" w14:textId="77777777" w:rsidR="00444426" w:rsidRPr="00642FED" w:rsidRDefault="00444426" w:rsidP="005204D2">
            <w:pPr>
              <w:pStyle w:val="TAL"/>
            </w:pPr>
          </w:p>
        </w:tc>
      </w:tr>
      <w:tr w:rsidR="00444426" w:rsidRPr="00642FED" w14:paraId="6AB60DBC" w14:textId="77777777" w:rsidTr="005204D2">
        <w:tblPrEx>
          <w:tblCellMar>
            <w:left w:w="108" w:type="dxa"/>
            <w:right w:w="108" w:type="dxa"/>
          </w:tblCellMar>
        </w:tblPrEx>
        <w:tc>
          <w:tcPr>
            <w:tcW w:w="4503" w:type="dxa"/>
            <w:gridSpan w:val="2"/>
          </w:tcPr>
          <w:p w14:paraId="4FD9A6EA" w14:textId="77777777" w:rsidR="00444426" w:rsidRPr="00642FED" w:rsidRDefault="00444426" w:rsidP="005204D2">
            <w:pPr>
              <w:pStyle w:val="TAL"/>
            </w:pPr>
            <w:r w:rsidRPr="00642FED">
              <w:t xml:space="preserve">    }</w:t>
            </w:r>
          </w:p>
        </w:tc>
        <w:tc>
          <w:tcPr>
            <w:tcW w:w="2268" w:type="dxa"/>
            <w:gridSpan w:val="2"/>
          </w:tcPr>
          <w:p w14:paraId="6BE53240" w14:textId="77777777" w:rsidR="00444426" w:rsidRPr="00642FED" w:rsidRDefault="00444426" w:rsidP="005204D2">
            <w:pPr>
              <w:pStyle w:val="TAL"/>
            </w:pPr>
          </w:p>
        </w:tc>
        <w:tc>
          <w:tcPr>
            <w:tcW w:w="1701" w:type="dxa"/>
            <w:gridSpan w:val="2"/>
          </w:tcPr>
          <w:p w14:paraId="52C5B9E2" w14:textId="77777777" w:rsidR="00444426" w:rsidRPr="00642FED" w:rsidRDefault="00444426" w:rsidP="005204D2">
            <w:pPr>
              <w:pStyle w:val="TAL"/>
            </w:pPr>
          </w:p>
        </w:tc>
        <w:tc>
          <w:tcPr>
            <w:tcW w:w="1275" w:type="dxa"/>
            <w:gridSpan w:val="2"/>
          </w:tcPr>
          <w:p w14:paraId="0678FE07" w14:textId="77777777" w:rsidR="00444426" w:rsidRPr="00642FED" w:rsidRDefault="00444426" w:rsidP="005204D2">
            <w:pPr>
              <w:pStyle w:val="TAL"/>
            </w:pPr>
          </w:p>
        </w:tc>
      </w:tr>
      <w:tr w:rsidR="00444426" w:rsidRPr="00642FED" w14:paraId="51D8FEDE" w14:textId="77777777" w:rsidTr="005204D2">
        <w:tblPrEx>
          <w:tblCellMar>
            <w:left w:w="108" w:type="dxa"/>
            <w:right w:w="108" w:type="dxa"/>
          </w:tblCellMar>
        </w:tblPrEx>
        <w:tc>
          <w:tcPr>
            <w:tcW w:w="4503" w:type="dxa"/>
            <w:gridSpan w:val="2"/>
          </w:tcPr>
          <w:p w14:paraId="6539D22A" w14:textId="77777777" w:rsidR="00444426" w:rsidRPr="00642FED" w:rsidRDefault="00444426" w:rsidP="005204D2">
            <w:pPr>
              <w:pStyle w:val="TAL"/>
            </w:pPr>
            <w:r w:rsidRPr="00642FED">
              <w:t xml:space="preserve">  }</w:t>
            </w:r>
          </w:p>
        </w:tc>
        <w:tc>
          <w:tcPr>
            <w:tcW w:w="2268" w:type="dxa"/>
            <w:gridSpan w:val="2"/>
          </w:tcPr>
          <w:p w14:paraId="76409289" w14:textId="77777777" w:rsidR="00444426" w:rsidRPr="00642FED" w:rsidRDefault="00444426" w:rsidP="005204D2">
            <w:pPr>
              <w:pStyle w:val="TAL"/>
            </w:pPr>
          </w:p>
        </w:tc>
        <w:tc>
          <w:tcPr>
            <w:tcW w:w="1701" w:type="dxa"/>
            <w:gridSpan w:val="2"/>
          </w:tcPr>
          <w:p w14:paraId="26428696" w14:textId="77777777" w:rsidR="00444426" w:rsidRPr="00642FED" w:rsidRDefault="00444426" w:rsidP="005204D2">
            <w:pPr>
              <w:pStyle w:val="TAL"/>
            </w:pPr>
          </w:p>
        </w:tc>
        <w:tc>
          <w:tcPr>
            <w:tcW w:w="1275" w:type="dxa"/>
            <w:gridSpan w:val="2"/>
          </w:tcPr>
          <w:p w14:paraId="6131E2DC" w14:textId="77777777" w:rsidR="00444426" w:rsidRPr="00642FED" w:rsidRDefault="00444426" w:rsidP="005204D2">
            <w:pPr>
              <w:pStyle w:val="TAL"/>
            </w:pPr>
          </w:p>
        </w:tc>
      </w:tr>
      <w:tr w:rsidR="00444426" w:rsidRPr="00D252AE" w14:paraId="4FB811AC" w14:textId="77777777" w:rsidTr="005204D2">
        <w:tblPrEx>
          <w:tblCellMar>
            <w:left w:w="108" w:type="dxa"/>
            <w:right w:w="108" w:type="dxa"/>
          </w:tblCellMar>
        </w:tblPrEx>
        <w:tc>
          <w:tcPr>
            <w:tcW w:w="4503" w:type="dxa"/>
            <w:gridSpan w:val="2"/>
          </w:tcPr>
          <w:p w14:paraId="0CB66889" w14:textId="77777777" w:rsidR="00444426" w:rsidRPr="00D252AE" w:rsidRDefault="00444426" w:rsidP="005204D2">
            <w:pPr>
              <w:pStyle w:val="TAL"/>
            </w:pPr>
            <w:r w:rsidRPr="00642FED">
              <w:t>}</w:t>
            </w:r>
          </w:p>
        </w:tc>
        <w:tc>
          <w:tcPr>
            <w:tcW w:w="2268" w:type="dxa"/>
            <w:gridSpan w:val="2"/>
          </w:tcPr>
          <w:p w14:paraId="4CD51A19" w14:textId="77777777" w:rsidR="00444426" w:rsidRPr="00D252AE" w:rsidRDefault="00444426" w:rsidP="005204D2">
            <w:pPr>
              <w:pStyle w:val="TAL"/>
            </w:pPr>
          </w:p>
        </w:tc>
        <w:tc>
          <w:tcPr>
            <w:tcW w:w="1701" w:type="dxa"/>
            <w:gridSpan w:val="2"/>
          </w:tcPr>
          <w:p w14:paraId="2657121E" w14:textId="77777777" w:rsidR="00444426" w:rsidRPr="00D252AE" w:rsidRDefault="00444426" w:rsidP="005204D2">
            <w:pPr>
              <w:pStyle w:val="TAL"/>
            </w:pPr>
          </w:p>
        </w:tc>
        <w:tc>
          <w:tcPr>
            <w:tcW w:w="1275" w:type="dxa"/>
            <w:gridSpan w:val="2"/>
          </w:tcPr>
          <w:p w14:paraId="755EC4FD" w14:textId="77777777" w:rsidR="00444426" w:rsidRPr="00D252AE" w:rsidRDefault="00444426" w:rsidP="005204D2">
            <w:pPr>
              <w:pStyle w:val="TAL"/>
            </w:pPr>
          </w:p>
        </w:tc>
      </w:tr>
    </w:tbl>
    <w:p w14:paraId="638AE5C0" w14:textId="77777777" w:rsidR="00444426" w:rsidRPr="00D252AE" w:rsidRDefault="00444426" w:rsidP="00444426"/>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A195B" w14:textId="77777777" w:rsidR="005373BD" w:rsidRDefault="005373BD">
      <w:r>
        <w:separator/>
      </w:r>
    </w:p>
  </w:endnote>
  <w:endnote w:type="continuationSeparator" w:id="0">
    <w:p w14:paraId="0E50FE82" w14:textId="77777777" w:rsidR="005373BD" w:rsidRDefault="00537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03AD7" w14:textId="77777777" w:rsidR="005373BD" w:rsidRDefault="005373BD">
      <w:r>
        <w:separator/>
      </w:r>
    </w:p>
  </w:footnote>
  <w:footnote w:type="continuationSeparator" w:id="0">
    <w:p w14:paraId="1C22132B" w14:textId="77777777" w:rsidR="005373BD" w:rsidRDefault="00537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77"/>
    <w:rsid w:val="000A6394"/>
    <w:rsid w:val="000B7FED"/>
    <w:rsid w:val="000C038A"/>
    <w:rsid w:val="000C6598"/>
    <w:rsid w:val="000C794C"/>
    <w:rsid w:val="000D44B3"/>
    <w:rsid w:val="0014051F"/>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3ECD"/>
    <w:rsid w:val="002E472E"/>
    <w:rsid w:val="00305409"/>
    <w:rsid w:val="003259A1"/>
    <w:rsid w:val="003609EF"/>
    <w:rsid w:val="0036231A"/>
    <w:rsid w:val="00374DD4"/>
    <w:rsid w:val="003E1A36"/>
    <w:rsid w:val="00410371"/>
    <w:rsid w:val="004242F1"/>
    <w:rsid w:val="00444426"/>
    <w:rsid w:val="004762C2"/>
    <w:rsid w:val="004B75B7"/>
    <w:rsid w:val="0051580D"/>
    <w:rsid w:val="00532555"/>
    <w:rsid w:val="005373BD"/>
    <w:rsid w:val="00547111"/>
    <w:rsid w:val="00576FFD"/>
    <w:rsid w:val="00592D74"/>
    <w:rsid w:val="005E2C44"/>
    <w:rsid w:val="006069BC"/>
    <w:rsid w:val="00621188"/>
    <w:rsid w:val="006257ED"/>
    <w:rsid w:val="00642FED"/>
    <w:rsid w:val="00665C47"/>
    <w:rsid w:val="00695808"/>
    <w:rsid w:val="006B46FB"/>
    <w:rsid w:val="006E21FB"/>
    <w:rsid w:val="007176FF"/>
    <w:rsid w:val="00792342"/>
    <w:rsid w:val="007977A8"/>
    <w:rsid w:val="007B512A"/>
    <w:rsid w:val="007C2097"/>
    <w:rsid w:val="007D6A07"/>
    <w:rsid w:val="007F7259"/>
    <w:rsid w:val="008040A8"/>
    <w:rsid w:val="008279FA"/>
    <w:rsid w:val="00850868"/>
    <w:rsid w:val="008626E7"/>
    <w:rsid w:val="00870EE7"/>
    <w:rsid w:val="008863B9"/>
    <w:rsid w:val="008A45A6"/>
    <w:rsid w:val="008D1ADB"/>
    <w:rsid w:val="008F1BD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DDE"/>
    <w:rsid w:val="00BA3EC5"/>
    <w:rsid w:val="00BA51D9"/>
    <w:rsid w:val="00BB5DFC"/>
    <w:rsid w:val="00BD279D"/>
    <w:rsid w:val="00BD6BB8"/>
    <w:rsid w:val="00C66BA2"/>
    <w:rsid w:val="00C83932"/>
    <w:rsid w:val="00C95985"/>
    <w:rsid w:val="00CC5026"/>
    <w:rsid w:val="00CC68D0"/>
    <w:rsid w:val="00D03F9A"/>
    <w:rsid w:val="00D06D51"/>
    <w:rsid w:val="00D141BA"/>
    <w:rsid w:val="00D24991"/>
    <w:rsid w:val="00D50255"/>
    <w:rsid w:val="00D66520"/>
    <w:rsid w:val="00DD55E0"/>
    <w:rsid w:val="00DE34CF"/>
    <w:rsid w:val="00DF3228"/>
    <w:rsid w:val="00E13F3D"/>
    <w:rsid w:val="00E34898"/>
    <w:rsid w:val="00E824B7"/>
    <w:rsid w:val="00EB09B7"/>
    <w:rsid w:val="00EC09F4"/>
    <w:rsid w:val="00EC5A36"/>
    <w:rsid w:val="00EE7D7C"/>
    <w:rsid w:val="00F25D98"/>
    <w:rsid w:val="00F300FB"/>
    <w:rsid w:val="00FA57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44426"/>
    <w:rPr>
      <w:rFonts w:ascii="Arial" w:hAnsi="Arial"/>
      <w:lang w:val="en-GB" w:eastAsia="en-US"/>
    </w:rPr>
  </w:style>
  <w:style w:type="character" w:customStyle="1" w:styleId="NOChar">
    <w:name w:val="NO Char"/>
    <w:link w:val="NO"/>
    <w:qFormat/>
    <w:rsid w:val="00444426"/>
    <w:rPr>
      <w:rFonts w:ascii="Times New Roman" w:hAnsi="Times New Roman"/>
      <w:lang w:val="en-GB" w:eastAsia="en-US"/>
    </w:rPr>
  </w:style>
  <w:style w:type="character" w:customStyle="1" w:styleId="PLChar">
    <w:name w:val="PL Char"/>
    <w:link w:val="PL"/>
    <w:qFormat/>
    <w:rsid w:val="00444426"/>
    <w:rPr>
      <w:rFonts w:ascii="Courier New" w:hAnsi="Courier New"/>
      <w:noProof/>
      <w:sz w:val="16"/>
      <w:lang w:val="en-GB" w:eastAsia="en-US"/>
    </w:rPr>
  </w:style>
  <w:style w:type="character" w:customStyle="1" w:styleId="TALChar">
    <w:name w:val="TAL Char"/>
    <w:link w:val="TAL"/>
    <w:qFormat/>
    <w:rsid w:val="00444426"/>
    <w:rPr>
      <w:rFonts w:ascii="Arial" w:hAnsi="Arial"/>
      <w:sz w:val="18"/>
      <w:lang w:val="en-GB" w:eastAsia="en-US"/>
    </w:rPr>
  </w:style>
  <w:style w:type="character" w:customStyle="1" w:styleId="TACCar">
    <w:name w:val="TAC Car"/>
    <w:link w:val="TAC"/>
    <w:qFormat/>
    <w:rsid w:val="00444426"/>
    <w:rPr>
      <w:rFonts w:ascii="Arial" w:hAnsi="Arial"/>
      <w:sz w:val="18"/>
      <w:lang w:val="en-GB" w:eastAsia="en-US"/>
    </w:rPr>
  </w:style>
  <w:style w:type="character" w:customStyle="1" w:styleId="TAHCar">
    <w:name w:val="TAH Car"/>
    <w:link w:val="TAH"/>
    <w:qFormat/>
    <w:rsid w:val="00444426"/>
    <w:rPr>
      <w:rFonts w:ascii="Arial" w:hAnsi="Arial"/>
      <w:b/>
      <w:sz w:val="18"/>
      <w:lang w:val="en-GB" w:eastAsia="en-US"/>
    </w:rPr>
  </w:style>
  <w:style w:type="character" w:customStyle="1" w:styleId="B1Char">
    <w:name w:val="B1 Char"/>
    <w:link w:val="B1"/>
    <w:qFormat/>
    <w:locked/>
    <w:rsid w:val="00444426"/>
    <w:rPr>
      <w:rFonts w:ascii="Times New Roman" w:hAnsi="Times New Roman"/>
      <w:lang w:val="en-GB" w:eastAsia="en-US"/>
    </w:rPr>
  </w:style>
  <w:style w:type="character" w:customStyle="1" w:styleId="THChar">
    <w:name w:val="TH Char"/>
    <w:link w:val="TH"/>
    <w:qFormat/>
    <w:rsid w:val="00444426"/>
    <w:rPr>
      <w:rFonts w:ascii="Arial" w:hAnsi="Arial"/>
      <w:b/>
      <w:lang w:val="en-GB" w:eastAsia="en-US"/>
    </w:rPr>
  </w:style>
  <w:style w:type="character" w:customStyle="1" w:styleId="TANChar">
    <w:name w:val="TAN Char"/>
    <w:link w:val="TAN"/>
    <w:qFormat/>
    <w:rsid w:val="00444426"/>
    <w:rPr>
      <w:rFonts w:ascii="Arial" w:hAnsi="Arial"/>
      <w:sz w:val="18"/>
      <w:lang w:val="en-GB" w:eastAsia="en-US"/>
    </w:rPr>
  </w:style>
  <w:style w:type="character" w:customStyle="1" w:styleId="B2Char">
    <w:name w:val="B2 Char"/>
    <w:link w:val="B2"/>
    <w:qFormat/>
    <w:rsid w:val="00444426"/>
    <w:rPr>
      <w:rFonts w:ascii="Times New Roman" w:hAnsi="Times New Roman"/>
      <w:lang w:val="en-GB" w:eastAsia="en-US"/>
    </w:rPr>
  </w:style>
  <w:style w:type="character" w:customStyle="1" w:styleId="B3Char">
    <w:name w:val="B3 Char"/>
    <w:link w:val="B3"/>
    <w:qFormat/>
    <w:rsid w:val="004444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7</Pages>
  <Words>2017</Words>
  <Characters>11500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23</cp:revision>
  <cp:lastPrinted>1900-01-01T00:00:00Z</cp:lastPrinted>
  <dcterms:created xsi:type="dcterms:W3CDTF">2020-02-03T08:32:00Z</dcterms:created>
  <dcterms:modified xsi:type="dcterms:W3CDTF">2022-11-17T16:43:00Z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R5-227351</vt:lpwstr>
  </property>
  <property fmtid="{D5CDD505-2E9C-101B-9397-08002B2CF9AE}" pid="10" name="Spec#">
    <vt:lpwstr>38.523-1</vt:lpwstr>
  </property>
  <property fmtid="{D5CDD505-2E9C-101B-9397-08002B2CF9AE}" pid="11" name="Cr#">
    <vt:lpwstr>3423</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NR RLC test case 7.1.2.2.6</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ies>
</file>