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E4A29F" w:rsidR="001E41F3" w:rsidRPr="004C0A1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0A1D">
        <w:rPr>
          <w:b/>
          <w:noProof/>
          <w:sz w:val="24"/>
        </w:rPr>
        <w:t>3GPP TSG-</w:t>
      </w:r>
      <w:fldSimple w:instr=" DOCPROPERTY  TSG/WGRef  \* MERGEFORMAT ">
        <w:r w:rsidR="003609EF" w:rsidRPr="004C0A1D">
          <w:rPr>
            <w:b/>
            <w:noProof/>
            <w:sz w:val="24"/>
          </w:rPr>
          <w:t>RAN5</w:t>
        </w:r>
      </w:fldSimple>
      <w:r w:rsidR="00C66BA2" w:rsidRPr="004C0A1D">
        <w:rPr>
          <w:b/>
          <w:noProof/>
          <w:sz w:val="24"/>
        </w:rPr>
        <w:t xml:space="preserve"> </w:t>
      </w:r>
      <w:r w:rsidRPr="004C0A1D">
        <w:rPr>
          <w:b/>
          <w:noProof/>
          <w:sz w:val="24"/>
        </w:rPr>
        <w:t>Meeting #</w:t>
      </w:r>
      <w:fldSimple w:instr=" DOCPROPERTY  MtgSeq  \* MERGEFORMAT ">
        <w:r w:rsidR="00EB09B7" w:rsidRPr="004C0A1D">
          <w:rPr>
            <w:b/>
            <w:noProof/>
            <w:sz w:val="24"/>
          </w:rPr>
          <w:t>97</w:t>
        </w:r>
      </w:fldSimple>
      <w:fldSimple w:instr=" DOCPROPERTY  MtgTitle  \* MERGEFORMAT "/>
      <w:r w:rsidRPr="004C0A1D">
        <w:rPr>
          <w:b/>
          <w:i/>
          <w:noProof/>
          <w:sz w:val="28"/>
        </w:rPr>
        <w:tab/>
      </w:r>
      <w:fldSimple w:instr=" DOCPROPERTY  Tdoc#  \* MERGEFORMAT ">
        <w:r w:rsidR="00E13F3D" w:rsidRPr="004C0A1D">
          <w:rPr>
            <w:b/>
            <w:i/>
            <w:noProof/>
            <w:sz w:val="28"/>
          </w:rPr>
          <w:t>R5-22</w:t>
        </w:r>
        <w:r w:rsidR="004C0A1D" w:rsidRPr="004C0A1D">
          <w:rPr>
            <w:b/>
            <w:i/>
            <w:noProof/>
            <w:sz w:val="28"/>
          </w:rPr>
          <w:t>7412</w:t>
        </w:r>
      </w:fldSimple>
    </w:p>
    <w:p w14:paraId="7CB45193" w14:textId="77777777" w:rsidR="001E41F3" w:rsidRPr="004C0A1D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C0A1D">
          <w:rPr>
            <w:b/>
            <w:noProof/>
            <w:sz w:val="24"/>
          </w:rPr>
          <w:t>Toulouse</w:t>
        </w:r>
      </w:fldSimple>
      <w:r w:rsidR="001E41F3" w:rsidRPr="004C0A1D">
        <w:rPr>
          <w:b/>
          <w:noProof/>
          <w:sz w:val="24"/>
        </w:rPr>
        <w:t xml:space="preserve">, </w:t>
      </w:r>
      <w:fldSimple w:instr=" DOCPROPERTY  Country  \* MERGEFORMAT ">
        <w:r w:rsidR="003609EF" w:rsidRPr="004C0A1D">
          <w:rPr>
            <w:b/>
            <w:noProof/>
            <w:sz w:val="24"/>
          </w:rPr>
          <w:t>France</w:t>
        </w:r>
      </w:fldSimple>
      <w:r w:rsidR="001E41F3" w:rsidRPr="004C0A1D">
        <w:rPr>
          <w:b/>
          <w:noProof/>
          <w:sz w:val="24"/>
        </w:rPr>
        <w:t xml:space="preserve">, </w:t>
      </w:r>
      <w:fldSimple w:instr=" DOCPROPERTY  StartDate  \* MERGEFORMAT ">
        <w:r w:rsidR="003609EF" w:rsidRPr="004C0A1D">
          <w:rPr>
            <w:b/>
            <w:noProof/>
            <w:sz w:val="24"/>
          </w:rPr>
          <w:t>14th Nov 2022</w:t>
        </w:r>
      </w:fldSimple>
      <w:r w:rsidR="00547111" w:rsidRPr="004C0A1D">
        <w:rPr>
          <w:b/>
          <w:noProof/>
          <w:sz w:val="24"/>
        </w:rPr>
        <w:t xml:space="preserve"> - </w:t>
      </w:r>
      <w:fldSimple w:instr=" DOCPROPERTY  EndDate  \* MERGEFORMAT ">
        <w:r w:rsidR="003609EF" w:rsidRPr="004C0A1D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0A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C0A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0A1D">
              <w:rPr>
                <w:i/>
                <w:noProof/>
                <w:sz w:val="14"/>
              </w:rPr>
              <w:t>CR-Form-v</w:t>
            </w:r>
            <w:r w:rsidR="008863B9" w:rsidRPr="004C0A1D">
              <w:rPr>
                <w:i/>
                <w:noProof/>
                <w:sz w:val="14"/>
              </w:rPr>
              <w:t>12.</w:t>
            </w:r>
            <w:r w:rsidR="001A2CA0" w:rsidRPr="004C0A1D">
              <w:rPr>
                <w:i/>
                <w:noProof/>
                <w:sz w:val="14"/>
              </w:rPr>
              <w:t>2</w:t>
            </w:r>
          </w:p>
        </w:tc>
      </w:tr>
      <w:tr w:rsidR="001E41F3" w:rsidRPr="004C0A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0A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0A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0A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A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0A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C0A1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C0A1D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C0A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0A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C0A1D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C0A1D">
                <w:rPr>
                  <w:b/>
                  <w:noProof/>
                  <w:sz w:val="28"/>
                </w:rPr>
                <w:t>3272</w:t>
              </w:r>
            </w:fldSimple>
          </w:p>
        </w:tc>
        <w:tc>
          <w:tcPr>
            <w:tcW w:w="709" w:type="dxa"/>
          </w:tcPr>
          <w:p w14:paraId="09D2C09B" w14:textId="77777777" w:rsidR="001E41F3" w:rsidRPr="004C0A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0A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5BBA3" w:rsidR="001E41F3" w:rsidRPr="004C0A1D" w:rsidRDefault="00730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C0A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0A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C0A1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C0A1D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0A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0A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0A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0A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0A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0A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C0A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C0A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C0A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0A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0A1D">
              <w:rPr>
                <w:rFonts w:cs="Arial"/>
                <w:i/>
                <w:noProof/>
              </w:rPr>
              <w:t>on using this form</w:t>
            </w:r>
            <w:r w:rsidR="0051580D" w:rsidRPr="004C0A1D">
              <w:rPr>
                <w:rFonts w:cs="Arial"/>
                <w:i/>
                <w:noProof/>
              </w:rPr>
              <w:t>: c</w:t>
            </w:r>
            <w:r w:rsidR="00F25D98" w:rsidRPr="004C0A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0A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C0A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0A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0A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0A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0A1D" w14:paraId="0EE45D52" w14:textId="77777777" w:rsidTr="00A7671C">
        <w:tc>
          <w:tcPr>
            <w:tcW w:w="2835" w:type="dxa"/>
          </w:tcPr>
          <w:p w14:paraId="59860FA1" w14:textId="77777777" w:rsidR="00F25D98" w:rsidRPr="004C0A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Proposed change</w:t>
            </w:r>
            <w:r w:rsidR="00A7671C" w:rsidRPr="004C0A1D">
              <w:rPr>
                <w:b/>
                <w:i/>
                <w:noProof/>
              </w:rPr>
              <w:t xml:space="preserve"> </w:t>
            </w:r>
            <w:r w:rsidRPr="004C0A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0A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0A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0A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0A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0A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0A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C0A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0A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0A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0A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0A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0A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C0A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0A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A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0A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Title:</w:t>
            </w:r>
            <w:r w:rsidRPr="004C0A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C0A1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4C0A1D">
                <w:t>Addition of new Idle mode TC 6.1.1.4a</w:t>
              </w:r>
            </w:fldSimple>
          </w:p>
        </w:tc>
      </w:tr>
      <w:tr w:rsidR="001E41F3" w:rsidRPr="004C0A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A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0A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748CE" w:rsidR="001E41F3" w:rsidRPr="004C0A1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C0A1D">
                <w:rPr>
                  <w:noProof/>
                </w:rPr>
                <w:t>Qualcomm CDMA Technologies</w:t>
              </w:r>
            </w:fldSimple>
            <w:r w:rsidR="00741C55" w:rsidRPr="004C0A1D">
              <w:rPr>
                <w:noProof/>
              </w:rPr>
              <w:t>, Verizon Wireless</w:t>
            </w:r>
          </w:p>
        </w:tc>
      </w:tr>
      <w:tr w:rsidR="001E41F3" w:rsidRPr="004C0A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0A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7ECE4" w:rsidR="001E41F3" w:rsidRPr="004C0A1D" w:rsidRDefault="00CD085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t>R5</w:t>
            </w:r>
            <w:fldSimple w:instr=" DOCPROPERTY  SourceIfTsg  \* MERGEFORMAT "/>
          </w:p>
        </w:tc>
      </w:tr>
      <w:tr w:rsidR="001E41F3" w:rsidRPr="004C0A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A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0A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Work item code</w:t>
            </w:r>
            <w:r w:rsidR="0051580D" w:rsidRPr="004C0A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C0A1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C0A1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0A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0A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0A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C0A1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C0A1D">
                <w:rPr>
                  <w:noProof/>
                </w:rPr>
                <w:t>2022-11-02</w:t>
              </w:r>
            </w:fldSimple>
          </w:p>
        </w:tc>
      </w:tr>
      <w:tr w:rsidR="001E41F3" w:rsidRPr="004C0A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A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0A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C0A1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C0A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0A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0A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C0A1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C0A1D">
                <w:rPr>
                  <w:noProof/>
                </w:rPr>
                <w:t>Rel-17</w:t>
              </w:r>
            </w:fldSimple>
          </w:p>
        </w:tc>
      </w:tr>
      <w:tr w:rsidR="001E41F3" w:rsidRPr="004C0A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0A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0A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0A1D">
              <w:rPr>
                <w:i/>
                <w:noProof/>
                <w:sz w:val="18"/>
              </w:rPr>
              <w:t xml:space="preserve">Use </w:t>
            </w:r>
            <w:r w:rsidRPr="004C0A1D">
              <w:rPr>
                <w:i/>
                <w:noProof/>
                <w:sz w:val="18"/>
                <w:u w:val="single"/>
              </w:rPr>
              <w:t>one</w:t>
            </w:r>
            <w:r w:rsidRPr="004C0A1D">
              <w:rPr>
                <w:i/>
                <w:noProof/>
                <w:sz w:val="18"/>
              </w:rPr>
              <w:t xml:space="preserve"> of the following categories:</w:t>
            </w:r>
            <w:r w:rsidRPr="004C0A1D">
              <w:rPr>
                <w:b/>
                <w:i/>
                <w:noProof/>
                <w:sz w:val="18"/>
              </w:rPr>
              <w:br/>
              <w:t>F</w:t>
            </w:r>
            <w:r w:rsidRPr="004C0A1D">
              <w:rPr>
                <w:i/>
                <w:noProof/>
                <w:sz w:val="18"/>
              </w:rPr>
              <w:t xml:space="preserve">  (correction)</w:t>
            </w:r>
            <w:r w:rsidRPr="004C0A1D">
              <w:rPr>
                <w:i/>
                <w:noProof/>
                <w:sz w:val="18"/>
              </w:rPr>
              <w:br/>
            </w:r>
            <w:r w:rsidRPr="004C0A1D">
              <w:rPr>
                <w:b/>
                <w:i/>
                <w:noProof/>
                <w:sz w:val="18"/>
              </w:rPr>
              <w:t>A</w:t>
            </w:r>
            <w:r w:rsidRPr="004C0A1D">
              <w:rPr>
                <w:i/>
                <w:noProof/>
                <w:sz w:val="18"/>
              </w:rPr>
              <w:t xml:space="preserve">  (</w:t>
            </w:r>
            <w:r w:rsidR="00DE34CF" w:rsidRPr="004C0A1D">
              <w:rPr>
                <w:i/>
                <w:noProof/>
                <w:sz w:val="18"/>
              </w:rPr>
              <w:t xml:space="preserve">mirror </w:t>
            </w:r>
            <w:r w:rsidRPr="004C0A1D">
              <w:rPr>
                <w:i/>
                <w:noProof/>
                <w:sz w:val="18"/>
              </w:rPr>
              <w:t>correspond</w:t>
            </w:r>
            <w:r w:rsidR="00DE34CF" w:rsidRPr="004C0A1D">
              <w:rPr>
                <w:i/>
                <w:noProof/>
                <w:sz w:val="18"/>
              </w:rPr>
              <w:t xml:space="preserve">ing </w:t>
            </w:r>
            <w:r w:rsidRPr="004C0A1D">
              <w:rPr>
                <w:i/>
                <w:noProof/>
                <w:sz w:val="18"/>
              </w:rPr>
              <w:t xml:space="preserve">to a </w:t>
            </w:r>
            <w:r w:rsidR="00DE34CF" w:rsidRPr="004C0A1D">
              <w:rPr>
                <w:i/>
                <w:noProof/>
                <w:sz w:val="18"/>
              </w:rPr>
              <w:t xml:space="preserve">change </w:t>
            </w:r>
            <w:r w:rsidRPr="004C0A1D">
              <w:rPr>
                <w:i/>
                <w:noProof/>
                <w:sz w:val="18"/>
              </w:rPr>
              <w:t xml:space="preserve">in an earlier </w:t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="00665C47" w:rsidRPr="004C0A1D">
              <w:rPr>
                <w:i/>
                <w:noProof/>
                <w:sz w:val="18"/>
              </w:rPr>
              <w:tab/>
            </w:r>
            <w:r w:rsidRPr="004C0A1D">
              <w:rPr>
                <w:i/>
                <w:noProof/>
                <w:sz w:val="18"/>
              </w:rPr>
              <w:t>release)</w:t>
            </w:r>
            <w:r w:rsidRPr="004C0A1D">
              <w:rPr>
                <w:i/>
                <w:noProof/>
                <w:sz w:val="18"/>
              </w:rPr>
              <w:br/>
            </w:r>
            <w:r w:rsidRPr="004C0A1D">
              <w:rPr>
                <w:b/>
                <w:i/>
                <w:noProof/>
                <w:sz w:val="18"/>
              </w:rPr>
              <w:t>B</w:t>
            </w:r>
            <w:r w:rsidRPr="004C0A1D">
              <w:rPr>
                <w:i/>
                <w:noProof/>
                <w:sz w:val="18"/>
              </w:rPr>
              <w:t xml:space="preserve">  (addition of feature), </w:t>
            </w:r>
            <w:r w:rsidRPr="004C0A1D">
              <w:rPr>
                <w:i/>
                <w:noProof/>
                <w:sz w:val="18"/>
              </w:rPr>
              <w:br/>
            </w:r>
            <w:r w:rsidRPr="004C0A1D">
              <w:rPr>
                <w:b/>
                <w:i/>
                <w:noProof/>
                <w:sz w:val="18"/>
              </w:rPr>
              <w:t>C</w:t>
            </w:r>
            <w:r w:rsidRPr="004C0A1D">
              <w:rPr>
                <w:i/>
                <w:noProof/>
                <w:sz w:val="18"/>
              </w:rPr>
              <w:t xml:space="preserve">  (functional modification of feature)</w:t>
            </w:r>
            <w:r w:rsidRPr="004C0A1D">
              <w:rPr>
                <w:i/>
                <w:noProof/>
                <w:sz w:val="18"/>
              </w:rPr>
              <w:br/>
            </w:r>
            <w:r w:rsidRPr="004C0A1D">
              <w:rPr>
                <w:b/>
                <w:i/>
                <w:noProof/>
                <w:sz w:val="18"/>
              </w:rPr>
              <w:t>D</w:t>
            </w:r>
            <w:r w:rsidRPr="004C0A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C0A1D" w:rsidRDefault="001E41F3">
            <w:pPr>
              <w:pStyle w:val="CRCoverPage"/>
              <w:rPr>
                <w:noProof/>
              </w:rPr>
            </w:pPr>
            <w:r w:rsidRPr="004C0A1D">
              <w:rPr>
                <w:noProof/>
                <w:sz w:val="18"/>
              </w:rPr>
              <w:t>Detailed explanations of the above categories can</w:t>
            </w:r>
            <w:r w:rsidRPr="004C0A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C0A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C0A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C0A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0A1D">
              <w:rPr>
                <w:i/>
                <w:noProof/>
                <w:sz w:val="18"/>
              </w:rPr>
              <w:t xml:space="preserve">Use </w:t>
            </w:r>
            <w:r w:rsidRPr="004C0A1D">
              <w:rPr>
                <w:i/>
                <w:noProof/>
                <w:sz w:val="18"/>
                <w:u w:val="single"/>
              </w:rPr>
              <w:t>one</w:t>
            </w:r>
            <w:r w:rsidRPr="004C0A1D">
              <w:rPr>
                <w:i/>
                <w:noProof/>
                <w:sz w:val="18"/>
              </w:rPr>
              <w:t xml:space="preserve"> of the following releases:</w:t>
            </w:r>
            <w:r w:rsidRPr="004C0A1D">
              <w:rPr>
                <w:i/>
                <w:noProof/>
                <w:sz w:val="18"/>
              </w:rPr>
              <w:br/>
              <w:t>Rel-8</w:t>
            </w:r>
            <w:r w:rsidRPr="004C0A1D">
              <w:rPr>
                <w:i/>
                <w:noProof/>
                <w:sz w:val="18"/>
              </w:rPr>
              <w:tab/>
              <w:t>(Release 8)</w:t>
            </w:r>
            <w:r w:rsidR="007C2097" w:rsidRPr="004C0A1D">
              <w:rPr>
                <w:i/>
                <w:noProof/>
                <w:sz w:val="18"/>
              </w:rPr>
              <w:br/>
              <w:t>Rel-9</w:t>
            </w:r>
            <w:r w:rsidR="007C2097" w:rsidRPr="004C0A1D">
              <w:rPr>
                <w:i/>
                <w:noProof/>
                <w:sz w:val="18"/>
              </w:rPr>
              <w:tab/>
              <w:t>(Release 9)</w:t>
            </w:r>
            <w:r w:rsidR="009777D9" w:rsidRPr="004C0A1D">
              <w:rPr>
                <w:i/>
                <w:noProof/>
                <w:sz w:val="18"/>
              </w:rPr>
              <w:br/>
              <w:t>Rel-10</w:t>
            </w:r>
            <w:r w:rsidR="009777D9" w:rsidRPr="004C0A1D">
              <w:rPr>
                <w:i/>
                <w:noProof/>
                <w:sz w:val="18"/>
              </w:rPr>
              <w:tab/>
              <w:t>(Release 10)</w:t>
            </w:r>
            <w:r w:rsidR="000C038A" w:rsidRPr="004C0A1D">
              <w:rPr>
                <w:i/>
                <w:noProof/>
                <w:sz w:val="18"/>
              </w:rPr>
              <w:br/>
              <w:t>Rel-11</w:t>
            </w:r>
            <w:r w:rsidR="000C038A" w:rsidRPr="004C0A1D">
              <w:rPr>
                <w:i/>
                <w:noProof/>
                <w:sz w:val="18"/>
              </w:rPr>
              <w:tab/>
              <w:t>(Release 11)</w:t>
            </w:r>
            <w:r w:rsidR="000C038A" w:rsidRPr="004C0A1D">
              <w:rPr>
                <w:i/>
                <w:noProof/>
                <w:sz w:val="18"/>
              </w:rPr>
              <w:br/>
            </w:r>
            <w:r w:rsidR="002E472E" w:rsidRPr="004C0A1D">
              <w:rPr>
                <w:i/>
                <w:noProof/>
                <w:sz w:val="18"/>
              </w:rPr>
              <w:t>…</w:t>
            </w:r>
            <w:r w:rsidR="0051580D" w:rsidRPr="004C0A1D">
              <w:rPr>
                <w:i/>
                <w:noProof/>
                <w:sz w:val="18"/>
              </w:rPr>
              <w:br/>
            </w:r>
            <w:r w:rsidR="00E34898" w:rsidRPr="004C0A1D">
              <w:rPr>
                <w:i/>
                <w:noProof/>
                <w:sz w:val="18"/>
              </w:rPr>
              <w:t>Rel-16</w:t>
            </w:r>
            <w:r w:rsidR="00E34898" w:rsidRPr="004C0A1D">
              <w:rPr>
                <w:i/>
                <w:noProof/>
                <w:sz w:val="18"/>
              </w:rPr>
              <w:tab/>
              <w:t>(Release 16)</w:t>
            </w:r>
            <w:r w:rsidR="002E472E" w:rsidRPr="004C0A1D">
              <w:rPr>
                <w:i/>
                <w:noProof/>
                <w:sz w:val="18"/>
              </w:rPr>
              <w:br/>
              <w:t>Rel-17</w:t>
            </w:r>
            <w:r w:rsidR="002E472E" w:rsidRPr="004C0A1D">
              <w:rPr>
                <w:i/>
                <w:noProof/>
                <w:sz w:val="18"/>
              </w:rPr>
              <w:tab/>
              <w:t>(Release 17)</w:t>
            </w:r>
            <w:r w:rsidR="002E472E" w:rsidRPr="004C0A1D">
              <w:rPr>
                <w:i/>
                <w:noProof/>
                <w:sz w:val="18"/>
              </w:rPr>
              <w:br/>
              <w:t>Rel-18</w:t>
            </w:r>
            <w:r w:rsidR="002E472E" w:rsidRPr="004C0A1D">
              <w:rPr>
                <w:i/>
                <w:noProof/>
                <w:sz w:val="18"/>
              </w:rPr>
              <w:tab/>
              <w:t>(Release 18)</w:t>
            </w:r>
            <w:r w:rsidR="001A2CA0" w:rsidRPr="004C0A1D">
              <w:rPr>
                <w:i/>
                <w:noProof/>
                <w:sz w:val="18"/>
              </w:rPr>
              <w:br/>
              <w:t>Rel-19</w:t>
            </w:r>
            <w:r w:rsidR="001A2CA0" w:rsidRPr="004C0A1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C0A1D" w14:paraId="7FBEB8E7" w14:textId="77777777" w:rsidTr="00547111">
        <w:tc>
          <w:tcPr>
            <w:tcW w:w="1843" w:type="dxa"/>
          </w:tcPr>
          <w:p w14:paraId="44A3A604" w14:textId="77777777" w:rsidR="001E41F3" w:rsidRPr="004C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0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73879" w:rsidR="00A231C7" w:rsidRPr="004C0A1D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rPr>
                <w:rFonts w:eastAsia="SimSun"/>
              </w:rPr>
              <w:t xml:space="preserve">Introduction of new </w:t>
            </w:r>
            <w:r w:rsidR="00120024" w:rsidRPr="004C0A1D">
              <w:rPr>
                <w:rFonts w:eastAsia="SimSun"/>
              </w:rPr>
              <w:t xml:space="preserve">Idle mode </w:t>
            </w:r>
            <w:r w:rsidRPr="004C0A1D">
              <w:rPr>
                <w:rFonts w:eastAsia="SimSun"/>
              </w:rPr>
              <w:t xml:space="preserve">TC 6.1.1.4a </w:t>
            </w:r>
            <w:r w:rsidR="00120024" w:rsidRPr="004C0A1D">
              <w:rPr>
                <w:rFonts w:eastAsia="SimSun"/>
              </w:rPr>
              <w:t xml:space="preserve">to cover requirements according to </w:t>
            </w:r>
            <w:r w:rsidR="00120024" w:rsidRPr="004C0A1D">
              <w:rPr>
                <w:noProof/>
              </w:rPr>
              <w:t>the discussion paper R5-226546</w:t>
            </w:r>
            <w:r w:rsidR="00120024" w:rsidRPr="004C0A1D">
              <w:rPr>
                <w:rFonts w:eastAsia="SimSun"/>
              </w:rPr>
              <w:t>.</w:t>
            </w:r>
          </w:p>
        </w:tc>
      </w:tr>
      <w:tr w:rsidR="00A231C7" w:rsidRPr="004C0A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EC35D" w:rsidR="00A231C7" w:rsidRPr="004C0A1D" w:rsidRDefault="00120024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rPr>
                <w:rFonts w:eastAsia="SimSun"/>
              </w:rPr>
              <w:t>New TC 6.1.1.4a PLMN selection in shared network environment / Automatic mode / Cells broadcasting multiple PLMN IDs with unique TAC's, RAN areas, and cell identities is added.</w:t>
            </w:r>
          </w:p>
        </w:tc>
      </w:tr>
      <w:tr w:rsidR="00A231C7" w:rsidRPr="004C0A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34CF9" w:rsidR="00A231C7" w:rsidRPr="004C0A1D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rPr>
                <w:noProof/>
                <w:lang w:eastAsia="zh-CN"/>
              </w:rPr>
              <w:t>Some common deployment scenarios test coverage</w:t>
            </w:r>
            <w:r w:rsidR="00275233" w:rsidRPr="004C0A1D">
              <w:rPr>
                <w:noProof/>
                <w:lang w:eastAsia="zh-CN"/>
              </w:rPr>
              <w:t xml:space="preserve"> will be missing in the Idle mode WP</w:t>
            </w:r>
          </w:p>
        </w:tc>
      </w:tr>
      <w:tr w:rsidR="00A231C7" w:rsidRPr="004C0A1D" w14:paraId="034AF533" w14:textId="77777777" w:rsidTr="00547111">
        <w:tc>
          <w:tcPr>
            <w:tcW w:w="2694" w:type="dxa"/>
            <w:gridSpan w:val="2"/>
          </w:tcPr>
          <w:p w14:paraId="39D9EB5B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4083C" w:rsidR="00A231C7" w:rsidRPr="004C0A1D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t>6.1.1.4a</w:t>
            </w:r>
            <w:r w:rsidR="00275233" w:rsidRPr="004C0A1D">
              <w:t>(new)</w:t>
            </w:r>
          </w:p>
        </w:tc>
      </w:tr>
      <w:tr w:rsidR="00A231C7" w:rsidRPr="004C0A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0A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0A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31C7" w:rsidRPr="004C0A1D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31C7" w:rsidRPr="004C0A1D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1C7" w:rsidRPr="004C0A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6C824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0A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31C7" w:rsidRPr="004C0A1D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0A1D">
              <w:rPr>
                <w:noProof/>
              </w:rPr>
              <w:t xml:space="preserve"> Other core specifications</w:t>
            </w:r>
            <w:r w:rsidRPr="004C0A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31C7" w:rsidRPr="004C0A1D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 w:rsidRPr="004C0A1D">
              <w:rPr>
                <w:noProof/>
              </w:rPr>
              <w:t xml:space="preserve">TS/TR ... CR ... </w:t>
            </w:r>
          </w:p>
        </w:tc>
      </w:tr>
      <w:tr w:rsidR="00A231C7" w:rsidRPr="004C0A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AE318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0A1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</w:rPr>
            </w:pPr>
            <w:r w:rsidRPr="004C0A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EF2855" w:rsidR="00A231C7" w:rsidRPr="004C0A1D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 w:rsidRPr="004C0A1D">
              <w:rPr>
                <w:noProof/>
              </w:rPr>
              <w:t>TS</w:t>
            </w:r>
            <w:r w:rsidR="00120024" w:rsidRPr="004C0A1D">
              <w:rPr>
                <w:noProof/>
              </w:rPr>
              <w:t xml:space="preserve"> 38.523-2 </w:t>
            </w:r>
            <w:r w:rsidRPr="004C0A1D">
              <w:rPr>
                <w:noProof/>
              </w:rPr>
              <w:t xml:space="preserve">CR </w:t>
            </w:r>
            <w:r w:rsidR="00120024" w:rsidRPr="004C0A1D">
              <w:rPr>
                <w:noProof/>
              </w:rPr>
              <w:t>0279</w:t>
            </w:r>
          </w:p>
        </w:tc>
      </w:tr>
      <w:tr w:rsidR="00A231C7" w:rsidRPr="004C0A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8DE4D" w:rsidR="00A231C7" w:rsidRPr="004C0A1D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0A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</w:rPr>
            </w:pPr>
            <w:r w:rsidRPr="004C0A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31C7" w:rsidRPr="004C0A1D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 w:rsidRPr="004C0A1D">
              <w:rPr>
                <w:noProof/>
              </w:rPr>
              <w:t xml:space="preserve">TS/TR ... CR ... </w:t>
            </w:r>
          </w:p>
        </w:tc>
      </w:tr>
      <w:tr w:rsidR="00A231C7" w:rsidRPr="004C0A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31C7" w:rsidRPr="004C0A1D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31C7" w:rsidRPr="004C0A1D" w:rsidRDefault="00A231C7" w:rsidP="00A231C7">
            <w:pPr>
              <w:pStyle w:val="CRCoverPage"/>
              <w:spacing w:after="0"/>
              <w:rPr>
                <w:noProof/>
              </w:rPr>
            </w:pPr>
          </w:p>
        </w:tc>
      </w:tr>
      <w:tr w:rsidR="00A231C7" w:rsidRPr="004C0A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E3A43" w:rsidR="00A231C7" w:rsidRPr="004C0A1D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rPr>
                <w:noProof/>
              </w:rPr>
              <w:t>TTCN</w:t>
            </w:r>
            <w:r w:rsidR="00120024" w:rsidRPr="004C0A1D">
              <w:rPr>
                <w:noProof/>
              </w:rPr>
              <w:t xml:space="preserve"> Impact</w:t>
            </w:r>
          </w:p>
        </w:tc>
      </w:tr>
      <w:tr w:rsidR="00A231C7" w:rsidRPr="004C0A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31C7" w:rsidRPr="004C0A1D" w:rsidRDefault="00A231C7" w:rsidP="00A231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1C7" w:rsidRPr="004C0A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31C7" w:rsidRPr="004C0A1D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A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55926" w14:textId="77777777" w:rsidR="00CB0B6D" w:rsidRDefault="00CD085D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4C0A1D">
              <w:rPr>
                <w:noProof/>
              </w:rPr>
              <w:t xml:space="preserve">R5-226563r1: </w:t>
            </w:r>
          </w:p>
          <w:p w14:paraId="18500580" w14:textId="64BD5A12" w:rsidR="00A231C7" w:rsidRDefault="00CD085D" w:rsidP="00CB0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C0A1D">
              <w:rPr>
                <w:noProof/>
              </w:rPr>
              <w:t>Missing Source to TSG added</w:t>
            </w:r>
            <w:r w:rsidR="00CB0B6D">
              <w:rPr>
                <w:noProof/>
              </w:rPr>
              <w:t>.</w:t>
            </w:r>
          </w:p>
          <w:p w14:paraId="7D554F58" w14:textId="77777777" w:rsidR="00CB0B6D" w:rsidRDefault="00CB0B6D" w:rsidP="00CB0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Corected main Procedure table number referred in the specific message contents.</w:t>
            </w:r>
          </w:p>
          <w:p w14:paraId="6ACA4173" w14:textId="71F1C6B8" w:rsidR="00CB0B6D" w:rsidRPr="004C0A1D" w:rsidRDefault="00CB0B6D" w:rsidP="00954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R5-227412: Is the final Tdoc for </w:t>
            </w:r>
            <w:r w:rsidRPr="004C0A1D">
              <w:rPr>
                <w:noProof/>
              </w:rPr>
              <w:t>R5-226563r1</w:t>
            </w:r>
            <w:r>
              <w:rPr>
                <w:noProof/>
              </w:rPr>
              <w:t>.</w:t>
            </w:r>
          </w:p>
        </w:tc>
      </w:tr>
    </w:tbl>
    <w:p w14:paraId="1557EA72" w14:textId="77777777" w:rsidR="001E41F3" w:rsidRPr="004C0A1D" w:rsidRDefault="001E41F3">
      <w:pPr>
        <w:rPr>
          <w:noProof/>
        </w:rPr>
        <w:sectPr w:rsidR="001E41F3" w:rsidRPr="004C0A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F7A1B" w14:textId="77777777" w:rsidR="00556252" w:rsidRPr="004C0A1D" w:rsidRDefault="00556252" w:rsidP="00556252">
      <w:pPr>
        <w:pStyle w:val="Heading4"/>
        <w:rPr>
          <w:ins w:id="1" w:author="Deepak Ganapathy Muckatira" w:date="2022-11-03T15:54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5:54:00Z">
        <w:r w:rsidRPr="004C0A1D">
          <w:lastRenderedPageBreak/>
          <w:t>6.1.1.4a</w:t>
        </w:r>
        <w:r w:rsidRPr="004C0A1D">
          <w:tab/>
        </w:r>
        <w:r w:rsidRPr="004C0A1D">
          <w:rPr>
            <w:rFonts w:cs="Arial"/>
            <w:color w:val="000000"/>
            <w:szCs w:val="24"/>
          </w:rPr>
          <w:t>PLMN selection in shared network environment / Automatic mode /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4C0A1D">
          <w:t xml:space="preserve"> Cells broadcasting multiple PLMN IDs with</w:t>
        </w:r>
        <w:r w:rsidRPr="004C0A1D"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036C485C" w14:textId="77777777" w:rsidR="00556252" w:rsidRPr="004C0A1D" w:rsidRDefault="00556252" w:rsidP="00556252">
      <w:pPr>
        <w:pStyle w:val="H6"/>
        <w:rPr>
          <w:ins w:id="24" w:author="Deepak Ganapathy Muckatira" w:date="2022-11-03T15:54:00Z"/>
        </w:rPr>
      </w:pPr>
      <w:ins w:id="25" w:author="Deepak Ganapathy Muckatira" w:date="2022-11-03T15:54:00Z">
        <w:r w:rsidRPr="004C0A1D">
          <w:t>6.1.1.4a.1</w:t>
        </w:r>
        <w:r w:rsidRPr="004C0A1D">
          <w:tab/>
          <w:t>Test Purpose (TP)</w:t>
        </w:r>
      </w:ins>
    </w:p>
    <w:bookmarkEnd w:id="21"/>
    <w:bookmarkEnd w:id="22"/>
    <w:p w14:paraId="6C20B022" w14:textId="77777777" w:rsidR="00556252" w:rsidRPr="004C0A1D" w:rsidRDefault="00556252" w:rsidP="00556252">
      <w:pPr>
        <w:rPr>
          <w:ins w:id="26" w:author="Deepak Ganapathy Muckatira" w:date="2022-11-03T15:54:00Z"/>
        </w:rPr>
      </w:pPr>
      <w:ins w:id="27" w:author="Deepak Ganapathy Muckatira" w:date="2022-11-03T15:54:00Z">
        <w:r w:rsidRPr="004C0A1D">
          <w:t>Same as TC 6.1.1.4.1</w:t>
        </w:r>
      </w:ins>
    </w:p>
    <w:p w14:paraId="3D1209D4" w14:textId="77777777" w:rsidR="00556252" w:rsidRPr="004C0A1D" w:rsidRDefault="00556252" w:rsidP="00556252">
      <w:pPr>
        <w:pStyle w:val="H6"/>
        <w:rPr>
          <w:ins w:id="28" w:author="Deepak Ganapathy Muckatira" w:date="2022-11-03T15:54:00Z"/>
        </w:rPr>
      </w:pPr>
      <w:ins w:id="29" w:author="Deepak Ganapathy Muckatira" w:date="2022-11-03T15:54:00Z">
        <w:r w:rsidRPr="004C0A1D">
          <w:t>6.1.1.4a.2</w:t>
        </w:r>
        <w:r w:rsidRPr="004C0A1D">
          <w:tab/>
          <w:t>Conformance requirements</w:t>
        </w:r>
      </w:ins>
    </w:p>
    <w:p w14:paraId="780FDF0E" w14:textId="77777777" w:rsidR="00556252" w:rsidRPr="004C0A1D" w:rsidRDefault="00556252" w:rsidP="00556252">
      <w:pPr>
        <w:rPr>
          <w:ins w:id="30" w:author="Deepak Ganapathy Muckatira" w:date="2022-11-03T15:54:00Z"/>
          <w:lang w:eastAsia="x-none"/>
        </w:rPr>
      </w:pPr>
      <w:ins w:id="31" w:author="Deepak Ganapathy Muckatira" w:date="2022-11-03T15:54:00Z">
        <w:r w:rsidRPr="004C0A1D">
          <w:t>Same as TC 6.1.1.4.2</w:t>
        </w:r>
      </w:ins>
    </w:p>
    <w:p w14:paraId="13ED2283" w14:textId="77777777" w:rsidR="00556252" w:rsidRPr="004C0A1D" w:rsidRDefault="00556252" w:rsidP="00556252">
      <w:pPr>
        <w:pStyle w:val="H6"/>
        <w:rPr>
          <w:ins w:id="32" w:author="Deepak Ganapathy Muckatira" w:date="2022-11-03T15:54:00Z"/>
          <w:lang w:eastAsia="x-none"/>
        </w:rPr>
      </w:pPr>
      <w:ins w:id="33" w:author="Deepak Ganapathy Muckatira" w:date="2022-11-03T15:54:00Z">
        <w:r w:rsidRPr="004C0A1D">
          <w:t>6.1.1.4a.3</w:t>
        </w:r>
        <w:r w:rsidRPr="004C0A1D">
          <w:tab/>
          <w:t>Test description</w:t>
        </w:r>
      </w:ins>
    </w:p>
    <w:p w14:paraId="0B51A9F9" w14:textId="77777777" w:rsidR="00556252" w:rsidRPr="004C0A1D" w:rsidRDefault="00556252" w:rsidP="00556252">
      <w:pPr>
        <w:pStyle w:val="H6"/>
        <w:rPr>
          <w:ins w:id="34" w:author="Deepak Ganapathy Muckatira" w:date="2022-11-03T15:54:00Z"/>
        </w:rPr>
      </w:pPr>
      <w:ins w:id="35" w:author="Deepak Ganapathy Muckatira" w:date="2022-11-03T15:54:00Z">
        <w:r w:rsidRPr="004C0A1D">
          <w:t>6.1.1.4a.3.1</w:t>
        </w:r>
        <w:r w:rsidRPr="004C0A1D">
          <w:tab/>
          <w:t>Pre-test conditions</w:t>
        </w:r>
      </w:ins>
    </w:p>
    <w:p w14:paraId="56F279A4" w14:textId="77777777" w:rsidR="00556252" w:rsidRPr="004C0A1D" w:rsidRDefault="00556252" w:rsidP="00556252">
      <w:pPr>
        <w:tabs>
          <w:tab w:val="left" w:pos="5334"/>
        </w:tabs>
        <w:rPr>
          <w:ins w:id="36" w:author="Deepak Ganapathy Muckatira" w:date="2022-11-03T15:54:00Z"/>
          <w:lang w:eastAsia="zh-CN"/>
        </w:rPr>
      </w:pPr>
      <w:ins w:id="37" w:author="Deepak Ganapathy Muckatira" w:date="2022-11-03T15:54:00Z">
        <w:r w:rsidRPr="004C0A1D">
          <w:t xml:space="preserve">Same as TC 6.1.1.4.3.1 </w:t>
        </w:r>
      </w:ins>
    </w:p>
    <w:p w14:paraId="2F316DA8" w14:textId="77777777" w:rsidR="00556252" w:rsidRPr="004C0A1D" w:rsidRDefault="00556252" w:rsidP="00556252">
      <w:pPr>
        <w:pStyle w:val="H6"/>
        <w:rPr>
          <w:ins w:id="38" w:author="Deepak Ganapathy Muckatira" w:date="2022-11-03T15:54:00Z"/>
          <w:lang w:eastAsia="x-none"/>
        </w:rPr>
      </w:pPr>
      <w:ins w:id="39" w:author="Deepak Ganapathy Muckatira" w:date="2022-11-03T15:54:00Z">
        <w:r w:rsidRPr="004C0A1D">
          <w:t>6.1.1.4a.3.2</w:t>
        </w:r>
        <w:r w:rsidRPr="004C0A1D">
          <w:tab/>
          <w:t>Test procedure sequence</w:t>
        </w:r>
      </w:ins>
    </w:p>
    <w:p w14:paraId="1648A126" w14:textId="77777777" w:rsidR="00556252" w:rsidRPr="004C0A1D" w:rsidRDefault="00556252" w:rsidP="00556252">
      <w:pPr>
        <w:rPr>
          <w:ins w:id="40" w:author="Deepak Ganapathy Muckatira" w:date="2022-11-03T15:54:00Z"/>
        </w:rPr>
      </w:pPr>
      <w:ins w:id="41" w:author="Deepak Ganapathy Muckatira" w:date="2022-11-03T15:54:00Z">
        <w:r w:rsidRPr="004C0A1D">
          <w:t>Same as TC 6.1.1.4.3.2</w:t>
        </w:r>
      </w:ins>
    </w:p>
    <w:p w14:paraId="7B5ADD7B" w14:textId="77777777" w:rsidR="00556252" w:rsidRPr="004C0A1D" w:rsidRDefault="00556252" w:rsidP="00556252">
      <w:pPr>
        <w:pStyle w:val="H6"/>
        <w:rPr>
          <w:ins w:id="42" w:author="Deepak Ganapathy Muckatira" w:date="2022-11-03T15:54:00Z"/>
        </w:rPr>
      </w:pPr>
      <w:ins w:id="43" w:author="Deepak Ganapathy Muckatira" w:date="2022-11-03T15:54:00Z">
        <w:r w:rsidRPr="004C0A1D">
          <w:t>6.1.1.4a.3.3</w:t>
        </w:r>
        <w:r w:rsidRPr="004C0A1D">
          <w:tab/>
          <w:t>Specific message contents</w:t>
        </w:r>
      </w:ins>
    </w:p>
    <w:p w14:paraId="67EFBE1A" w14:textId="11D224CE" w:rsidR="00556252" w:rsidRPr="004C0A1D" w:rsidRDefault="00556252" w:rsidP="00556252">
      <w:pPr>
        <w:pStyle w:val="TH"/>
        <w:rPr>
          <w:ins w:id="44" w:author="Deepak Ganapathy Muckatira" w:date="2022-11-03T15:54:00Z"/>
        </w:rPr>
      </w:pPr>
      <w:ins w:id="45" w:author="Deepak Ganapathy Muckatira" w:date="2022-11-03T15:54:00Z">
        <w:r w:rsidRPr="004C0A1D">
          <w:t xml:space="preserve">Table 6.1.1.4a.3.3-1: </w:t>
        </w:r>
        <w:r w:rsidRPr="004C0A1D">
          <w:rPr>
            <w:i/>
            <w:iCs/>
          </w:rPr>
          <w:t xml:space="preserve">SIB1 </w:t>
        </w:r>
        <w:r w:rsidRPr="004C0A1D">
          <w:rPr>
            <w:iCs/>
          </w:rPr>
          <w:t>for</w:t>
        </w:r>
        <w:r w:rsidRPr="004C0A1D">
          <w:rPr>
            <w:i/>
            <w:iCs/>
          </w:rPr>
          <w:t xml:space="preserve"> </w:t>
        </w:r>
        <w:r w:rsidRPr="004C0A1D">
          <w:t>NR Cell 1 (all steps, Table 6.1.1.4</w:t>
        </w:r>
      </w:ins>
      <w:ins w:id="46" w:author="Deepak Ganapathy Muckatira" w:date="2022-11-14T14:33:00Z">
        <w:r w:rsidR="003242BD" w:rsidRPr="004C0A1D">
          <w:t>.</w:t>
        </w:r>
      </w:ins>
      <w:ins w:id="47" w:author="Deepak Ganapathy Muckatira" w:date="2022-11-03T15:54:00Z">
        <w:r w:rsidRPr="004C0A1D">
          <w:t>3.2-</w:t>
        </w:r>
      </w:ins>
      <w:ins w:id="48" w:author="Deepak Ganapathy Muckatira" w:date="2022-11-14T14:32:00Z">
        <w:r w:rsidR="003242BD" w:rsidRPr="004C0A1D">
          <w:t>3</w:t>
        </w:r>
      </w:ins>
      <w:ins w:id="49" w:author="Deepak Ganapathy Muckatira" w:date="2022-11-03T15:54:00Z">
        <w:r w:rsidRPr="004C0A1D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4C0A1D" w14:paraId="4E0599C5" w14:textId="77777777" w:rsidTr="006B47E3">
        <w:trPr>
          <w:ins w:id="50" w:author="Deepak Ganapathy Muckatira" w:date="2022-11-03T15:54:00Z"/>
        </w:trPr>
        <w:tc>
          <w:tcPr>
            <w:tcW w:w="9635" w:type="dxa"/>
            <w:gridSpan w:val="4"/>
          </w:tcPr>
          <w:p w14:paraId="735CE68D" w14:textId="77777777" w:rsidR="00556252" w:rsidRPr="004C0A1D" w:rsidRDefault="00556252" w:rsidP="006B47E3">
            <w:pPr>
              <w:pStyle w:val="TAL"/>
              <w:rPr>
                <w:ins w:id="51" w:author="Deepak Ganapathy Muckatira" w:date="2022-11-03T15:54:00Z"/>
              </w:rPr>
            </w:pPr>
            <w:ins w:id="52" w:author="Deepak Ganapathy Muckatira" w:date="2022-11-03T15:54:00Z">
              <w:r w:rsidRPr="004C0A1D">
                <w:t>Derivation Path: 38.508-1 [4] Table 4.6.1-28</w:t>
              </w:r>
            </w:ins>
          </w:p>
        </w:tc>
      </w:tr>
      <w:tr w:rsidR="00556252" w:rsidRPr="004C0A1D" w14:paraId="00598FB2" w14:textId="77777777" w:rsidTr="006B47E3">
        <w:trPr>
          <w:ins w:id="53" w:author="Deepak Ganapathy Muckatira" w:date="2022-11-03T15:54:00Z"/>
        </w:trPr>
        <w:tc>
          <w:tcPr>
            <w:tcW w:w="4535" w:type="dxa"/>
          </w:tcPr>
          <w:p w14:paraId="47E8FFCB" w14:textId="77777777" w:rsidR="00556252" w:rsidRPr="004C0A1D" w:rsidRDefault="00556252" w:rsidP="006B47E3">
            <w:pPr>
              <w:pStyle w:val="TAH"/>
              <w:rPr>
                <w:ins w:id="54" w:author="Deepak Ganapathy Muckatira" w:date="2022-11-03T15:54:00Z"/>
              </w:rPr>
            </w:pPr>
            <w:ins w:id="55" w:author="Deepak Ganapathy Muckatira" w:date="2022-11-03T15:54:00Z">
              <w:r w:rsidRPr="004C0A1D">
                <w:t>Information Element</w:t>
              </w:r>
            </w:ins>
          </w:p>
        </w:tc>
        <w:tc>
          <w:tcPr>
            <w:tcW w:w="2267" w:type="dxa"/>
          </w:tcPr>
          <w:p w14:paraId="50A9F7CB" w14:textId="77777777" w:rsidR="00556252" w:rsidRPr="004C0A1D" w:rsidRDefault="00556252" w:rsidP="006B47E3">
            <w:pPr>
              <w:pStyle w:val="TAH"/>
              <w:rPr>
                <w:ins w:id="56" w:author="Deepak Ganapathy Muckatira" w:date="2022-11-03T15:54:00Z"/>
              </w:rPr>
            </w:pPr>
            <w:ins w:id="57" w:author="Deepak Ganapathy Muckatira" w:date="2022-11-03T15:54:00Z">
              <w:r w:rsidRPr="004C0A1D">
                <w:t>Value/remark</w:t>
              </w:r>
            </w:ins>
          </w:p>
        </w:tc>
        <w:tc>
          <w:tcPr>
            <w:tcW w:w="1700" w:type="dxa"/>
          </w:tcPr>
          <w:p w14:paraId="239419EA" w14:textId="77777777" w:rsidR="00556252" w:rsidRPr="004C0A1D" w:rsidRDefault="00556252" w:rsidP="006B47E3">
            <w:pPr>
              <w:pStyle w:val="TAH"/>
              <w:rPr>
                <w:ins w:id="58" w:author="Deepak Ganapathy Muckatira" w:date="2022-11-03T15:54:00Z"/>
              </w:rPr>
            </w:pPr>
            <w:ins w:id="59" w:author="Deepak Ganapathy Muckatira" w:date="2022-11-03T15:54:00Z">
              <w:r w:rsidRPr="004C0A1D">
                <w:t>Comment</w:t>
              </w:r>
            </w:ins>
          </w:p>
        </w:tc>
        <w:tc>
          <w:tcPr>
            <w:tcW w:w="1133" w:type="dxa"/>
          </w:tcPr>
          <w:p w14:paraId="03B2E075" w14:textId="77777777" w:rsidR="00556252" w:rsidRPr="004C0A1D" w:rsidRDefault="00556252" w:rsidP="006B47E3">
            <w:pPr>
              <w:pStyle w:val="TAH"/>
              <w:rPr>
                <w:ins w:id="60" w:author="Deepak Ganapathy Muckatira" w:date="2022-11-03T15:54:00Z"/>
              </w:rPr>
            </w:pPr>
            <w:ins w:id="61" w:author="Deepak Ganapathy Muckatira" w:date="2022-11-03T15:54:00Z">
              <w:r w:rsidRPr="004C0A1D">
                <w:t>Condition</w:t>
              </w:r>
            </w:ins>
          </w:p>
        </w:tc>
      </w:tr>
      <w:tr w:rsidR="00556252" w:rsidRPr="004C0A1D" w14:paraId="03FA5D8B" w14:textId="77777777" w:rsidTr="006B47E3">
        <w:trPr>
          <w:ins w:id="62" w:author="Deepak Ganapathy Muckatira" w:date="2022-11-03T15:54:00Z"/>
        </w:trPr>
        <w:tc>
          <w:tcPr>
            <w:tcW w:w="4535" w:type="dxa"/>
          </w:tcPr>
          <w:p w14:paraId="06EA5312" w14:textId="77777777" w:rsidR="00556252" w:rsidRPr="004C0A1D" w:rsidRDefault="00556252" w:rsidP="006B47E3">
            <w:pPr>
              <w:pStyle w:val="TAL"/>
              <w:rPr>
                <w:ins w:id="63" w:author="Deepak Ganapathy Muckatira" w:date="2022-11-03T15:54:00Z"/>
              </w:rPr>
            </w:pPr>
            <w:ins w:id="64" w:author="Deepak Ganapathy Muckatira" w:date="2022-11-03T15:54:00Z">
              <w:r w:rsidRPr="004C0A1D">
                <w:t>SIB1 ::= SEQUENCE {</w:t>
              </w:r>
            </w:ins>
          </w:p>
        </w:tc>
        <w:tc>
          <w:tcPr>
            <w:tcW w:w="2267" w:type="dxa"/>
          </w:tcPr>
          <w:p w14:paraId="66817DE1" w14:textId="77777777" w:rsidR="00556252" w:rsidRPr="004C0A1D" w:rsidRDefault="00556252" w:rsidP="006B47E3">
            <w:pPr>
              <w:pStyle w:val="TAL"/>
              <w:rPr>
                <w:ins w:id="65" w:author="Deepak Ganapathy Muckatira" w:date="2022-11-03T15:54:00Z"/>
              </w:rPr>
            </w:pPr>
          </w:p>
        </w:tc>
        <w:tc>
          <w:tcPr>
            <w:tcW w:w="1700" w:type="dxa"/>
          </w:tcPr>
          <w:p w14:paraId="10C70CA1" w14:textId="77777777" w:rsidR="00556252" w:rsidRPr="004C0A1D" w:rsidRDefault="00556252" w:rsidP="006B47E3">
            <w:pPr>
              <w:pStyle w:val="TAL"/>
              <w:rPr>
                <w:ins w:id="66" w:author="Deepak Ganapathy Muckatira" w:date="2022-11-03T15:54:00Z"/>
              </w:rPr>
            </w:pPr>
          </w:p>
        </w:tc>
        <w:tc>
          <w:tcPr>
            <w:tcW w:w="1133" w:type="dxa"/>
          </w:tcPr>
          <w:p w14:paraId="3F3C3642" w14:textId="77777777" w:rsidR="00556252" w:rsidRPr="004C0A1D" w:rsidRDefault="00556252" w:rsidP="006B47E3">
            <w:pPr>
              <w:pStyle w:val="TAL"/>
              <w:rPr>
                <w:ins w:id="67" w:author="Deepak Ganapathy Muckatira" w:date="2022-11-03T15:54:00Z"/>
              </w:rPr>
            </w:pPr>
          </w:p>
        </w:tc>
      </w:tr>
      <w:tr w:rsidR="00556252" w:rsidRPr="004C0A1D" w14:paraId="61CE7457" w14:textId="77777777" w:rsidTr="006B47E3">
        <w:trPr>
          <w:ins w:id="68" w:author="Deepak Ganapathy Muckatira" w:date="2022-11-03T15:54:00Z"/>
        </w:trPr>
        <w:tc>
          <w:tcPr>
            <w:tcW w:w="4535" w:type="dxa"/>
          </w:tcPr>
          <w:p w14:paraId="36E34FA0" w14:textId="77777777" w:rsidR="00556252" w:rsidRPr="004C0A1D" w:rsidRDefault="00556252" w:rsidP="006B47E3">
            <w:pPr>
              <w:pStyle w:val="TAL"/>
              <w:rPr>
                <w:ins w:id="69" w:author="Deepak Ganapathy Muckatira" w:date="2022-11-03T15:54:00Z"/>
              </w:rPr>
            </w:pPr>
            <w:ins w:id="70" w:author="Deepak Ganapathy Muckatira" w:date="2022-11-03T15:54:00Z">
              <w:r w:rsidRPr="004C0A1D">
                <w:t xml:space="preserve">  </w:t>
              </w:r>
              <w:proofErr w:type="spellStart"/>
              <w:r w:rsidRPr="004C0A1D">
                <w:t>CellAccessRelatedInfo</w:t>
              </w:r>
              <w:proofErr w:type="spellEnd"/>
              <w:r w:rsidRPr="004C0A1D">
                <w:t xml:space="preserve"> SEQUENCE {</w:t>
              </w:r>
            </w:ins>
          </w:p>
        </w:tc>
        <w:tc>
          <w:tcPr>
            <w:tcW w:w="2267" w:type="dxa"/>
          </w:tcPr>
          <w:p w14:paraId="49727475" w14:textId="77777777" w:rsidR="00556252" w:rsidRPr="004C0A1D" w:rsidRDefault="00556252" w:rsidP="006B47E3">
            <w:pPr>
              <w:pStyle w:val="TAL"/>
              <w:rPr>
                <w:ins w:id="71" w:author="Deepak Ganapathy Muckatira" w:date="2022-11-03T15:54:00Z"/>
              </w:rPr>
            </w:pPr>
          </w:p>
        </w:tc>
        <w:tc>
          <w:tcPr>
            <w:tcW w:w="1700" w:type="dxa"/>
          </w:tcPr>
          <w:p w14:paraId="46EA8358" w14:textId="77777777" w:rsidR="00556252" w:rsidRPr="004C0A1D" w:rsidRDefault="00556252" w:rsidP="006B47E3">
            <w:pPr>
              <w:pStyle w:val="TAL"/>
              <w:rPr>
                <w:ins w:id="72" w:author="Deepak Ganapathy Muckatira" w:date="2022-11-03T15:54:00Z"/>
              </w:rPr>
            </w:pPr>
          </w:p>
        </w:tc>
        <w:tc>
          <w:tcPr>
            <w:tcW w:w="1133" w:type="dxa"/>
          </w:tcPr>
          <w:p w14:paraId="2DBDB4D1" w14:textId="77777777" w:rsidR="00556252" w:rsidRPr="004C0A1D" w:rsidRDefault="00556252" w:rsidP="006B47E3">
            <w:pPr>
              <w:pStyle w:val="TAL"/>
              <w:rPr>
                <w:ins w:id="73" w:author="Deepak Ganapathy Muckatira" w:date="2022-11-03T15:54:00Z"/>
              </w:rPr>
            </w:pPr>
          </w:p>
        </w:tc>
      </w:tr>
      <w:tr w:rsidR="00556252" w:rsidRPr="004C0A1D" w14:paraId="142F55B4" w14:textId="77777777" w:rsidTr="006B47E3">
        <w:trPr>
          <w:ins w:id="74" w:author="Deepak Ganapathy Muckatira" w:date="2022-11-03T15:54:00Z"/>
        </w:trPr>
        <w:tc>
          <w:tcPr>
            <w:tcW w:w="4535" w:type="dxa"/>
          </w:tcPr>
          <w:p w14:paraId="48521335" w14:textId="77777777" w:rsidR="00556252" w:rsidRPr="004C0A1D" w:rsidRDefault="00556252" w:rsidP="006B47E3">
            <w:pPr>
              <w:pStyle w:val="TAL"/>
              <w:rPr>
                <w:ins w:id="75" w:author="Deepak Ganapathy Muckatira" w:date="2022-11-03T15:54:00Z"/>
              </w:rPr>
            </w:pPr>
            <w:ins w:id="76" w:author="Deepak Ganapathy Muckatira" w:date="2022-11-03T15:54:00Z">
              <w:r w:rsidRPr="004C0A1D">
                <w:t xml:space="preserve">    PLMN-</w:t>
              </w:r>
              <w:proofErr w:type="spellStart"/>
              <w:r w:rsidRPr="004C0A1D">
                <w:t>IdentityInfoList</w:t>
              </w:r>
              <w:proofErr w:type="spellEnd"/>
              <w:r w:rsidRPr="004C0A1D">
                <w:t xml:space="preserve"> SEQUENCE (SIZE (1..maxPLMN)) OF PLMN-</w:t>
              </w:r>
              <w:proofErr w:type="spellStart"/>
              <w:r w:rsidRPr="004C0A1D">
                <w:t>IdentityInfo</w:t>
              </w:r>
              <w:proofErr w:type="spellEnd"/>
              <w:r w:rsidRPr="004C0A1D">
                <w:t xml:space="preserve"> {</w:t>
              </w:r>
            </w:ins>
          </w:p>
        </w:tc>
        <w:tc>
          <w:tcPr>
            <w:tcW w:w="2267" w:type="dxa"/>
          </w:tcPr>
          <w:p w14:paraId="0FB7BDC9" w14:textId="77777777" w:rsidR="00556252" w:rsidRPr="004C0A1D" w:rsidRDefault="00556252" w:rsidP="006B47E3">
            <w:pPr>
              <w:pStyle w:val="TAL"/>
              <w:rPr>
                <w:ins w:id="77" w:author="Deepak Ganapathy Muckatira" w:date="2022-11-03T15:54:00Z"/>
              </w:rPr>
            </w:pPr>
            <w:ins w:id="78" w:author="Deepak Ganapathy Muckatira" w:date="2022-11-03T15:54:00Z">
              <w:r w:rsidRPr="004C0A1D">
                <w:t>2 entries</w:t>
              </w:r>
            </w:ins>
          </w:p>
        </w:tc>
        <w:tc>
          <w:tcPr>
            <w:tcW w:w="1700" w:type="dxa"/>
          </w:tcPr>
          <w:p w14:paraId="16F88038" w14:textId="77777777" w:rsidR="00556252" w:rsidRPr="004C0A1D" w:rsidRDefault="00556252" w:rsidP="006B47E3">
            <w:pPr>
              <w:pStyle w:val="TAL"/>
              <w:rPr>
                <w:ins w:id="79" w:author="Deepak Ganapathy Muckatira" w:date="2022-11-03T15:54:00Z"/>
              </w:rPr>
            </w:pPr>
          </w:p>
        </w:tc>
        <w:tc>
          <w:tcPr>
            <w:tcW w:w="1133" w:type="dxa"/>
          </w:tcPr>
          <w:p w14:paraId="565BA0A9" w14:textId="77777777" w:rsidR="00556252" w:rsidRPr="004C0A1D" w:rsidRDefault="00556252" w:rsidP="006B47E3">
            <w:pPr>
              <w:pStyle w:val="TAL"/>
              <w:rPr>
                <w:ins w:id="80" w:author="Deepak Ganapathy Muckatira" w:date="2022-11-03T15:54:00Z"/>
              </w:rPr>
            </w:pPr>
          </w:p>
        </w:tc>
      </w:tr>
      <w:tr w:rsidR="00556252" w:rsidRPr="004C0A1D" w14:paraId="5656E1C2" w14:textId="77777777" w:rsidTr="006B47E3">
        <w:trPr>
          <w:ins w:id="81" w:author="Deepak Ganapathy Muckatira" w:date="2022-11-03T15:54:00Z"/>
        </w:trPr>
        <w:tc>
          <w:tcPr>
            <w:tcW w:w="4535" w:type="dxa"/>
          </w:tcPr>
          <w:p w14:paraId="76F799DA" w14:textId="77777777" w:rsidR="00556252" w:rsidRPr="004C0A1D" w:rsidRDefault="00556252" w:rsidP="006B47E3">
            <w:pPr>
              <w:pStyle w:val="TAL"/>
              <w:rPr>
                <w:ins w:id="82" w:author="Deepak Ganapathy Muckatira" w:date="2022-11-03T15:54:00Z"/>
              </w:rPr>
            </w:pPr>
            <w:ins w:id="83" w:author="Deepak Ganapathy Muckatira" w:date="2022-11-03T15:54:00Z">
              <w:r w:rsidRPr="004C0A1D">
                <w:t xml:space="preserve">      PLMN-</w:t>
              </w:r>
              <w:proofErr w:type="spellStart"/>
              <w:r w:rsidRPr="004C0A1D">
                <w:t>IdentityInfo</w:t>
              </w:r>
              <w:proofErr w:type="spellEnd"/>
              <w:r w:rsidRPr="004C0A1D">
                <w:t>[1] SEQUENCE {</w:t>
              </w:r>
            </w:ins>
          </w:p>
        </w:tc>
        <w:tc>
          <w:tcPr>
            <w:tcW w:w="2267" w:type="dxa"/>
          </w:tcPr>
          <w:p w14:paraId="13D63AA2" w14:textId="77777777" w:rsidR="00556252" w:rsidRPr="004C0A1D" w:rsidRDefault="00556252" w:rsidP="006B47E3">
            <w:pPr>
              <w:pStyle w:val="TAL"/>
              <w:rPr>
                <w:ins w:id="84" w:author="Deepak Ganapathy Muckatira" w:date="2022-11-03T15:54:00Z"/>
              </w:rPr>
            </w:pPr>
          </w:p>
        </w:tc>
        <w:tc>
          <w:tcPr>
            <w:tcW w:w="1700" w:type="dxa"/>
          </w:tcPr>
          <w:p w14:paraId="1C9404D6" w14:textId="77777777" w:rsidR="00556252" w:rsidRPr="004C0A1D" w:rsidRDefault="00556252" w:rsidP="006B47E3">
            <w:pPr>
              <w:pStyle w:val="TAL"/>
              <w:rPr>
                <w:ins w:id="85" w:author="Deepak Ganapathy Muckatira" w:date="2022-11-03T15:54:00Z"/>
              </w:rPr>
            </w:pPr>
            <w:ins w:id="86" w:author="Deepak Ganapathy Muckatira" w:date="2022-11-03T15:54:00Z">
              <w:r w:rsidRPr="004C0A1D">
                <w:t>entry 1</w:t>
              </w:r>
            </w:ins>
          </w:p>
        </w:tc>
        <w:tc>
          <w:tcPr>
            <w:tcW w:w="1133" w:type="dxa"/>
          </w:tcPr>
          <w:p w14:paraId="758A511E" w14:textId="77777777" w:rsidR="00556252" w:rsidRPr="004C0A1D" w:rsidRDefault="00556252" w:rsidP="006B47E3">
            <w:pPr>
              <w:pStyle w:val="TAL"/>
              <w:rPr>
                <w:ins w:id="87" w:author="Deepak Ganapathy Muckatira" w:date="2022-11-03T15:54:00Z"/>
              </w:rPr>
            </w:pPr>
          </w:p>
        </w:tc>
      </w:tr>
      <w:tr w:rsidR="00556252" w:rsidRPr="004C0A1D" w14:paraId="3464675B" w14:textId="77777777" w:rsidTr="006B47E3">
        <w:trPr>
          <w:ins w:id="88" w:author="Deepak Ganapathy Muckatira" w:date="2022-11-03T15:54:00Z"/>
        </w:trPr>
        <w:tc>
          <w:tcPr>
            <w:tcW w:w="4535" w:type="dxa"/>
          </w:tcPr>
          <w:p w14:paraId="5E1FC50A" w14:textId="77777777" w:rsidR="00556252" w:rsidRPr="004C0A1D" w:rsidRDefault="00556252" w:rsidP="006B47E3">
            <w:pPr>
              <w:pStyle w:val="TAL"/>
              <w:rPr>
                <w:ins w:id="89" w:author="Deepak Ganapathy Muckatira" w:date="2022-11-03T15:54:00Z"/>
              </w:rPr>
            </w:pPr>
            <w:ins w:id="90" w:author="Deepak Ganapathy Muckatira" w:date="2022-11-03T15:54:00Z">
              <w:r w:rsidRPr="004C0A1D">
                <w:t xml:space="preserve">        </w:t>
              </w:r>
              <w:proofErr w:type="spellStart"/>
              <w:r w:rsidRPr="004C0A1D">
                <w:t>plmn-IdentityList</w:t>
              </w:r>
              <w:proofErr w:type="spellEnd"/>
              <w:r w:rsidRPr="004C0A1D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3D6EA40" w14:textId="77777777" w:rsidR="00556252" w:rsidRPr="004C0A1D" w:rsidRDefault="00556252" w:rsidP="006B47E3">
            <w:pPr>
              <w:pStyle w:val="TAL"/>
              <w:rPr>
                <w:ins w:id="91" w:author="Deepak Ganapathy Muckatira" w:date="2022-11-03T15:54:00Z"/>
              </w:rPr>
            </w:pPr>
          </w:p>
        </w:tc>
        <w:tc>
          <w:tcPr>
            <w:tcW w:w="1700" w:type="dxa"/>
          </w:tcPr>
          <w:p w14:paraId="66E55604" w14:textId="77777777" w:rsidR="00556252" w:rsidRPr="004C0A1D" w:rsidRDefault="00556252" w:rsidP="006B47E3">
            <w:pPr>
              <w:pStyle w:val="TAL"/>
              <w:rPr>
                <w:ins w:id="92" w:author="Deepak Ganapathy Muckatira" w:date="2022-11-03T15:54:00Z"/>
              </w:rPr>
            </w:pPr>
          </w:p>
        </w:tc>
        <w:tc>
          <w:tcPr>
            <w:tcW w:w="1133" w:type="dxa"/>
          </w:tcPr>
          <w:p w14:paraId="0721BD36" w14:textId="77777777" w:rsidR="00556252" w:rsidRPr="004C0A1D" w:rsidRDefault="00556252" w:rsidP="006B47E3">
            <w:pPr>
              <w:pStyle w:val="TAL"/>
              <w:rPr>
                <w:ins w:id="93" w:author="Deepak Ganapathy Muckatira" w:date="2022-11-03T15:54:00Z"/>
              </w:rPr>
            </w:pPr>
          </w:p>
        </w:tc>
      </w:tr>
      <w:tr w:rsidR="00556252" w:rsidRPr="004C0A1D" w14:paraId="100A60F3" w14:textId="77777777" w:rsidTr="006B47E3">
        <w:trPr>
          <w:ins w:id="94" w:author="Deepak Ganapathy Muckatira" w:date="2022-11-03T15:54:00Z"/>
        </w:trPr>
        <w:tc>
          <w:tcPr>
            <w:tcW w:w="4535" w:type="dxa"/>
          </w:tcPr>
          <w:p w14:paraId="0ADDE461" w14:textId="77777777" w:rsidR="00556252" w:rsidRPr="004C0A1D" w:rsidRDefault="00556252" w:rsidP="006B47E3">
            <w:pPr>
              <w:pStyle w:val="TAL"/>
              <w:rPr>
                <w:ins w:id="95" w:author="Deepak Ganapathy Muckatira" w:date="2022-11-03T15:54:00Z"/>
              </w:rPr>
            </w:pPr>
            <w:ins w:id="96" w:author="Deepak Ganapathy Muckatira" w:date="2022-11-03T15:54:00Z">
              <w:r w:rsidRPr="004C0A1D">
                <w:t xml:space="preserve">          </w:t>
              </w:r>
              <w:proofErr w:type="spellStart"/>
              <w:r w:rsidRPr="004C0A1D">
                <w:t>plmn</w:t>
              </w:r>
              <w:proofErr w:type="spellEnd"/>
              <w:r w:rsidRPr="004C0A1D">
                <w:t>-Identity[1]</w:t>
              </w:r>
            </w:ins>
          </w:p>
        </w:tc>
        <w:tc>
          <w:tcPr>
            <w:tcW w:w="2267" w:type="dxa"/>
          </w:tcPr>
          <w:p w14:paraId="7D8F1A4D" w14:textId="77777777" w:rsidR="00556252" w:rsidRPr="004C0A1D" w:rsidRDefault="00556252" w:rsidP="006B47E3">
            <w:pPr>
              <w:pStyle w:val="TAL"/>
              <w:rPr>
                <w:ins w:id="97" w:author="Deepak Ganapathy Muckatira" w:date="2022-11-03T15:54:00Z"/>
              </w:rPr>
            </w:pPr>
            <w:ins w:id="98" w:author="Deepak Ganapathy Muckatira" w:date="2022-11-03T15:54:00Z">
              <w:r w:rsidRPr="004C0A1D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75F0FD98" w14:textId="77777777" w:rsidR="00556252" w:rsidRPr="004C0A1D" w:rsidRDefault="00556252" w:rsidP="006B47E3">
            <w:pPr>
              <w:pStyle w:val="TAL"/>
              <w:rPr>
                <w:ins w:id="99" w:author="Deepak Ganapathy Muckatira" w:date="2022-11-03T15:54:00Z"/>
              </w:rPr>
            </w:pPr>
          </w:p>
        </w:tc>
        <w:tc>
          <w:tcPr>
            <w:tcW w:w="1133" w:type="dxa"/>
          </w:tcPr>
          <w:p w14:paraId="393DB9B7" w14:textId="77777777" w:rsidR="00556252" w:rsidRPr="004C0A1D" w:rsidRDefault="00556252" w:rsidP="006B47E3">
            <w:pPr>
              <w:pStyle w:val="TAL"/>
              <w:rPr>
                <w:ins w:id="100" w:author="Deepak Ganapathy Muckatira" w:date="2022-11-03T15:54:00Z"/>
              </w:rPr>
            </w:pPr>
          </w:p>
        </w:tc>
      </w:tr>
      <w:tr w:rsidR="00556252" w:rsidRPr="004C0A1D" w14:paraId="6F06C2BD" w14:textId="77777777" w:rsidTr="006B47E3">
        <w:trPr>
          <w:ins w:id="101" w:author="Deepak Ganapathy Muckatira" w:date="2022-11-03T15:54:00Z"/>
        </w:trPr>
        <w:tc>
          <w:tcPr>
            <w:tcW w:w="4535" w:type="dxa"/>
          </w:tcPr>
          <w:p w14:paraId="7935F7FB" w14:textId="39560761" w:rsidR="00556252" w:rsidRPr="004C0A1D" w:rsidRDefault="00556252" w:rsidP="006B47E3">
            <w:pPr>
              <w:pStyle w:val="TAL"/>
              <w:rPr>
                <w:ins w:id="102" w:author="Deepak Ganapathy Muckatira" w:date="2022-11-03T15:54:00Z"/>
              </w:rPr>
            </w:pPr>
            <w:ins w:id="103" w:author="Deepak Ganapathy Muckatira" w:date="2022-11-03T15:55:00Z">
              <w:r w:rsidRPr="004C0A1D">
                <w:t xml:space="preserve">        </w:t>
              </w:r>
            </w:ins>
            <w:ins w:id="104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267750BF" w14:textId="77777777" w:rsidR="00556252" w:rsidRPr="004C0A1D" w:rsidRDefault="00556252" w:rsidP="006B47E3">
            <w:pPr>
              <w:pStyle w:val="TAL"/>
              <w:rPr>
                <w:ins w:id="10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A616CE7" w14:textId="77777777" w:rsidR="00556252" w:rsidRPr="004C0A1D" w:rsidRDefault="00556252" w:rsidP="006B47E3">
            <w:pPr>
              <w:pStyle w:val="TAL"/>
              <w:rPr>
                <w:ins w:id="106" w:author="Deepak Ganapathy Muckatira" w:date="2022-11-03T15:54:00Z"/>
              </w:rPr>
            </w:pPr>
          </w:p>
        </w:tc>
        <w:tc>
          <w:tcPr>
            <w:tcW w:w="1133" w:type="dxa"/>
          </w:tcPr>
          <w:p w14:paraId="169BB8A1" w14:textId="77777777" w:rsidR="00556252" w:rsidRPr="004C0A1D" w:rsidRDefault="00556252" w:rsidP="006B47E3">
            <w:pPr>
              <w:pStyle w:val="TAL"/>
              <w:rPr>
                <w:ins w:id="107" w:author="Deepak Ganapathy Muckatira" w:date="2022-11-03T15:54:00Z"/>
              </w:rPr>
            </w:pPr>
          </w:p>
        </w:tc>
      </w:tr>
      <w:tr w:rsidR="00556252" w:rsidRPr="004C0A1D" w14:paraId="1403219C" w14:textId="77777777" w:rsidTr="006B47E3">
        <w:trPr>
          <w:ins w:id="108" w:author="Deepak Ganapathy Muckatira" w:date="2022-11-03T15:54:00Z"/>
        </w:trPr>
        <w:tc>
          <w:tcPr>
            <w:tcW w:w="4535" w:type="dxa"/>
          </w:tcPr>
          <w:p w14:paraId="7169CD16" w14:textId="36ECF367" w:rsidR="00556252" w:rsidRPr="004C0A1D" w:rsidRDefault="00E86B43" w:rsidP="006B47E3">
            <w:pPr>
              <w:pStyle w:val="TAL"/>
              <w:rPr>
                <w:ins w:id="109" w:author="Deepak Ganapathy Muckatira" w:date="2022-11-03T15:54:00Z"/>
              </w:rPr>
            </w:pPr>
            <w:ins w:id="110" w:author="Deepak Ganapathy Muckatira" w:date="2022-11-14T15:21:00Z">
              <w:r w:rsidRPr="004C0A1D">
                <w:t xml:space="preserve">        </w:t>
              </w:r>
            </w:ins>
            <w:proofErr w:type="spellStart"/>
            <w:ins w:id="111" w:author="Deepak Ganapathy Muckatira" w:date="2022-11-03T15:54:00Z">
              <w:r w:rsidR="00556252" w:rsidRPr="004C0A1D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02EDABB9" w14:textId="77777777" w:rsidR="00556252" w:rsidRPr="004C0A1D" w:rsidRDefault="00556252" w:rsidP="006B47E3">
            <w:pPr>
              <w:pStyle w:val="TAL"/>
              <w:rPr>
                <w:ins w:id="112" w:author="Deepak Ganapathy Muckatira" w:date="2022-11-03T15:54:00Z"/>
                <w:lang w:eastAsia="zh-CN"/>
              </w:rPr>
            </w:pPr>
            <w:ins w:id="113" w:author="Deepak Ganapathy Muckatira" w:date="2022-11-03T15:54:00Z">
              <w:r w:rsidRPr="004C0A1D">
                <w:t>'00000000 00000000 00000001'B,</w:t>
              </w:r>
            </w:ins>
          </w:p>
        </w:tc>
        <w:tc>
          <w:tcPr>
            <w:tcW w:w="1700" w:type="dxa"/>
          </w:tcPr>
          <w:p w14:paraId="72E18CE1" w14:textId="77777777" w:rsidR="00556252" w:rsidRPr="004C0A1D" w:rsidRDefault="00556252" w:rsidP="006B47E3">
            <w:pPr>
              <w:pStyle w:val="TAL"/>
              <w:rPr>
                <w:ins w:id="114" w:author="Deepak Ganapathy Muckatira" w:date="2022-11-03T15:54:00Z"/>
              </w:rPr>
            </w:pPr>
          </w:p>
        </w:tc>
        <w:tc>
          <w:tcPr>
            <w:tcW w:w="1133" w:type="dxa"/>
          </w:tcPr>
          <w:p w14:paraId="51E6882E" w14:textId="77777777" w:rsidR="00556252" w:rsidRPr="004C0A1D" w:rsidRDefault="00556252" w:rsidP="006B47E3">
            <w:pPr>
              <w:pStyle w:val="TAL"/>
              <w:rPr>
                <w:ins w:id="115" w:author="Deepak Ganapathy Muckatira" w:date="2022-11-03T15:54:00Z"/>
              </w:rPr>
            </w:pPr>
          </w:p>
        </w:tc>
      </w:tr>
      <w:tr w:rsidR="00556252" w:rsidRPr="004C0A1D" w14:paraId="0B14B176" w14:textId="77777777" w:rsidTr="006B47E3">
        <w:trPr>
          <w:ins w:id="116" w:author="Deepak Ganapathy Muckatira" w:date="2022-11-03T15:54:00Z"/>
        </w:trPr>
        <w:tc>
          <w:tcPr>
            <w:tcW w:w="4535" w:type="dxa"/>
          </w:tcPr>
          <w:p w14:paraId="572D096E" w14:textId="0A5BB446" w:rsidR="00556252" w:rsidRPr="004C0A1D" w:rsidRDefault="00E86B43" w:rsidP="006B47E3">
            <w:pPr>
              <w:pStyle w:val="TAL"/>
              <w:rPr>
                <w:ins w:id="117" w:author="Deepak Ganapathy Muckatira" w:date="2022-11-03T15:54:00Z"/>
              </w:rPr>
            </w:pPr>
            <w:ins w:id="118" w:author="Deepak Ganapathy Muckatira" w:date="2022-11-14T15:21:00Z">
              <w:r w:rsidRPr="004C0A1D">
                <w:t xml:space="preserve">        </w:t>
              </w:r>
            </w:ins>
            <w:proofErr w:type="spellStart"/>
            <w:ins w:id="119" w:author="Deepak Ganapathy Muckatira" w:date="2022-11-03T15:54:00Z">
              <w:r w:rsidR="00556252" w:rsidRPr="004C0A1D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5CF9DCB" w14:textId="77777777" w:rsidR="00556252" w:rsidRPr="004C0A1D" w:rsidRDefault="00556252" w:rsidP="006B47E3">
            <w:pPr>
              <w:pStyle w:val="TAL"/>
              <w:rPr>
                <w:ins w:id="120" w:author="Deepak Ganapathy Muckatira" w:date="2022-11-03T15:54:00Z"/>
                <w:lang w:eastAsia="zh-CN"/>
              </w:rPr>
            </w:pPr>
            <w:ins w:id="121" w:author="Deepak Ganapathy Muckatira" w:date="2022-11-03T15:54:00Z">
              <w:r w:rsidRPr="004C0A1D">
                <w:t>1</w:t>
              </w:r>
            </w:ins>
          </w:p>
        </w:tc>
        <w:tc>
          <w:tcPr>
            <w:tcW w:w="1700" w:type="dxa"/>
          </w:tcPr>
          <w:p w14:paraId="38E576F9" w14:textId="77777777" w:rsidR="00556252" w:rsidRPr="004C0A1D" w:rsidRDefault="00556252" w:rsidP="006B47E3">
            <w:pPr>
              <w:pStyle w:val="TAL"/>
              <w:rPr>
                <w:ins w:id="122" w:author="Deepak Ganapathy Muckatira" w:date="2022-11-03T15:54:00Z"/>
              </w:rPr>
            </w:pPr>
          </w:p>
        </w:tc>
        <w:tc>
          <w:tcPr>
            <w:tcW w:w="1133" w:type="dxa"/>
          </w:tcPr>
          <w:p w14:paraId="5611FC9B" w14:textId="77777777" w:rsidR="00556252" w:rsidRPr="004C0A1D" w:rsidRDefault="00556252" w:rsidP="006B47E3">
            <w:pPr>
              <w:pStyle w:val="TAL"/>
              <w:rPr>
                <w:ins w:id="123" w:author="Deepak Ganapathy Muckatira" w:date="2022-11-03T15:54:00Z"/>
              </w:rPr>
            </w:pPr>
          </w:p>
        </w:tc>
      </w:tr>
      <w:tr w:rsidR="00556252" w:rsidRPr="004C0A1D" w14:paraId="192D5F85" w14:textId="77777777" w:rsidTr="006B47E3">
        <w:trPr>
          <w:ins w:id="124" w:author="Deepak Ganapathy Muckatira" w:date="2022-11-03T15:54:00Z"/>
        </w:trPr>
        <w:tc>
          <w:tcPr>
            <w:tcW w:w="4535" w:type="dxa"/>
          </w:tcPr>
          <w:p w14:paraId="33E8A59A" w14:textId="183B3153" w:rsidR="00556252" w:rsidRPr="004C0A1D" w:rsidRDefault="00E86B43" w:rsidP="006B47E3">
            <w:pPr>
              <w:pStyle w:val="TAL"/>
              <w:rPr>
                <w:ins w:id="125" w:author="Deepak Ganapathy Muckatira" w:date="2022-11-03T15:54:00Z"/>
              </w:rPr>
            </w:pPr>
            <w:ins w:id="126" w:author="Deepak Ganapathy Muckatira" w:date="2022-11-14T15:21:00Z">
              <w:r w:rsidRPr="004C0A1D">
                <w:t xml:space="preserve">        </w:t>
              </w:r>
            </w:ins>
            <w:proofErr w:type="spellStart"/>
            <w:ins w:id="127" w:author="Deepak Ganapathy Muckatira" w:date="2022-11-03T15:54:00Z">
              <w:r w:rsidR="00556252" w:rsidRPr="004C0A1D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7F25E573" w14:textId="77777777" w:rsidR="00556252" w:rsidRPr="004C0A1D" w:rsidRDefault="00556252" w:rsidP="006B47E3">
            <w:pPr>
              <w:pStyle w:val="TAL"/>
              <w:rPr>
                <w:ins w:id="128" w:author="Deepak Ganapathy Muckatira" w:date="2022-11-03T15:54:00Z"/>
                <w:lang w:eastAsia="zh-CN"/>
              </w:rPr>
            </w:pPr>
            <w:ins w:id="129" w:author="Deepak Ganapathy Muckatira" w:date="2022-11-03T15:54:00Z">
              <w:r w:rsidRPr="004C0A1D">
                <w:t>'00000000 00000000 00000001 10000000 1011'B</w:t>
              </w:r>
            </w:ins>
          </w:p>
        </w:tc>
        <w:tc>
          <w:tcPr>
            <w:tcW w:w="1700" w:type="dxa"/>
          </w:tcPr>
          <w:p w14:paraId="6BE06B2E" w14:textId="77777777" w:rsidR="00556252" w:rsidRPr="004C0A1D" w:rsidRDefault="00556252" w:rsidP="006B47E3">
            <w:pPr>
              <w:pStyle w:val="TAL"/>
              <w:rPr>
                <w:ins w:id="130" w:author="Deepak Ganapathy Muckatira" w:date="2022-11-03T15:54:00Z"/>
              </w:rPr>
            </w:pPr>
          </w:p>
        </w:tc>
        <w:tc>
          <w:tcPr>
            <w:tcW w:w="1133" w:type="dxa"/>
          </w:tcPr>
          <w:p w14:paraId="1B7CAE09" w14:textId="77777777" w:rsidR="00556252" w:rsidRPr="004C0A1D" w:rsidRDefault="00556252" w:rsidP="006B47E3">
            <w:pPr>
              <w:pStyle w:val="TAL"/>
              <w:rPr>
                <w:ins w:id="131" w:author="Deepak Ganapathy Muckatira" w:date="2022-11-03T15:54:00Z"/>
              </w:rPr>
            </w:pPr>
          </w:p>
        </w:tc>
      </w:tr>
      <w:tr w:rsidR="00556252" w:rsidRPr="004C0A1D" w14:paraId="4DC6A9AA" w14:textId="77777777" w:rsidTr="006B47E3">
        <w:trPr>
          <w:ins w:id="132" w:author="Deepak Ganapathy Muckatira" w:date="2022-11-03T15:54:00Z"/>
        </w:trPr>
        <w:tc>
          <w:tcPr>
            <w:tcW w:w="4535" w:type="dxa"/>
          </w:tcPr>
          <w:p w14:paraId="7CB63965" w14:textId="76622B44" w:rsidR="00556252" w:rsidRPr="004C0A1D" w:rsidRDefault="00556252" w:rsidP="006B47E3">
            <w:pPr>
              <w:pStyle w:val="TAL"/>
              <w:rPr>
                <w:ins w:id="133" w:author="Deepak Ganapathy Muckatira" w:date="2022-11-03T15:54:00Z"/>
              </w:rPr>
            </w:pPr>
            <w:ins w:id="134" w:author="Deepak Ganapathy Muckatira" w:date="2022-11-03T15:56:00Z">
              <w:r w:rsidRPr="004C0A1D">
                <w:t xml:space="preserve">      </w:t>
              </w:r>
            </w:ins>
            <w:ins w:id="135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75C4CDDA" w14:textId="77777777" w:rsidR="00556252" w:rsidRPr="004C0A1D" w:rsidRDefault="00556252" w:rsidP="006B47E3">
            <w:pPr>
              <w:pStyle w:val="TAL"/>
              <w:rPr>
                <w:ins w:id="136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A1A0F45" w14:textId="77777777" w:rsidR="00556252" w:rsidRPr="004C0A1D" w:rsidRDefault="00556252" w:rsidP="006B47E3">
            <w:pPr>
              <w:pStyle w:val="TAL"/>
              <w:rPr>
                <w:ins w:id="137" w:author="Deepak Ganapathy Muckatira" w:date="2022-11-03T15:54:00Z"/>
              </w:rPr>
            </w:pPr>
          </w:p>
        </w:tc>
        <w:tc>
          <w:tcPr>
            <w:tcW w:w="1133" w:type="dxa"/>
          </w:tcPr>
          <w:p w14:paraId="74C89345" w14:textId="77777777" w:rsidR="00556252" w:rsidRPr="004C0A1D" w:rsidRDefault="00556252" w:rsidP="006B47E3">
            <w:pPr>
              <w:pStyle w:val="TAL"/>
              <w:rPr>
                <w:ins w:id="138" w:author="Deepak Ganapathy Muckatira" w:date="2022-11-03T15:54:00Z"/>
              </w:rPr>
            </w:pPr>
          </w:p>
        </w:tc>
      </w:tr>
      <w:tr w:rsidR="00556252" w:rsidRPr="004C0A1D" w14:paraId="6423C77B" w14:textId="77777777" w:rsidTr="006B47E3">
        <w:trPr>
          <w:ins w:id="139" w:author="Deepak Ganapathy Muckatira" w:date="2022-11-03T15:54:00Z"/>
        </w:trPr>
        <w:tc>
          <w:tcPr>
            <w:tcW w:w="4535" w:type="dxa"/>
          </w:tcPr>
          <w:p w14:paraId="5967B24D" w14:textId="552D09D4" w:rsidR="00556252" w:rsidRPr="004C0A1D" w:rsidRDefault="00E86B43" w:rsidP="006B47E3">
            <w:pPr>
              <w:pStyle w:val="TAL"/>
              <w:rPr>
                <w:ins w:id="140" w:author="Deepak Ganapathy Muckatira" w:date="2022-11-03T15:54:00Z"/>
              </w:rPr>
            </w:pPr>
            <w:ins w:id="141" w:author="Deepak Ganapathy Muckatira" w:date="2022-11-14T15:21:00Z">
              <w:r w:rsidRPr="004C0A1D">
                <w:t xml:space="preserve">      </w:t>
              </w:r>
            </w:ins>
            <w:ins w:id="142" w:author="Deepak Ganapathy Muckatira" w:date="2022-11-03T15:54:00Z">
              <w:r w:rsidR="00556252" w:rsidRPr="004C0A1D">
                <w:t>PLMN-</w:t>
              </w:r>
              <w:proofErr w:type="spellStart"/>
              <w:r w:rsidR="00556252" w:rsidRPr="004C0A1D">
                <w:t>IdentityInfo</w:t>
              </w:r>
              <w:proofErr w:type="spellEnd"/>
              <w:r w:rsidR="00556252" w:rsidRPr="004C0A1D">
                <w:t>[2] SEQUENCE {</w:t>
              </w:r>
            </w:ins>
          </w:p>
        </w:tc>
        <w:tc>
          <w:tcPr>
            <w:tcW w:w="2267" w:type="dxa"/>
          </w:tcPr>
          <w:p w14:paraId="7A30221D" w14:textId="77777777" w:rsidR="00556252" w:rsidRPr="004C0A1D" w:rsidRDefault="00556252" w:rsidP="006B47E3">
            <w:pPr>
              <w:pStyle w:val="TAL"/>
              <w:rPr>
                <w:ins w:id="143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2399B330" w14:textId="77777777" w:rsidR="00556252" w:rsidRPr="004C0A1D" w:rsidRDefault="00556252" w:rsidP="006B47E3">
            <w:pPr>
              <w:pStyle w:val="TAL"/>
              <w:rPr>
                <w:ins w:id="144" w:author="Deepak Ganapathy Muckatira" w:date="2022-11-03T15:54:00Z"/>
              </w:rPr>
            </w:pPr>
            <w:ins w:id="145" w:author="Deepak Ganapathy Muckatira" w:date="2022-11-03T15:54:00Z">
              <w:r w:rsidRPr="004C0A1D">
                <w:t>entry 2</w:t>
              </w:r>
            </w:ins>
          </w:p>
        </w:tc>
        <w:tc>
          <w:tcPr>
            <w:tcW w:w="1133" w:type="dxa"/>
          </w:tcPr>
          <w:p w14:paraId="5A7C0DA1" w14:textId="77777777" w:rsidR="00556252" w:rsidRPr="004C0A1D" w:rsidRDefault="00556252" w:rsidP="006B47E3">
            <w:pPr>
              <w:pStyle w:val="TAL"/>
              <w:rPr>
                <w:ins w:id="146" w:author="Deepak Ganapathy Muckatira" w:date="2022-11-03T15:54:00Z"/>
              </w:rPr>
            </w:pPr>
          </w:p>
        </w:tc>
      </w:tr>
      <w:tr w:rsidR="00556252" w:rsidRPr="004C0A1D" w14:paraId="14A6F79B" w14:textId="77777777" w:rsidTr="006B47E3">
        <w:trPr>
          <w:ins w:id="147" w:author="Deepak Ganapathy Muckatira" w:date="2022-11-03T15:54:00Z"/>
        </w:trPr>
        <w:tc>
          <w:tcPr>
            <w:tcW w:w="4535" w:type="dxa"/>
          </w:tcPr>
          <w:p w14:paraId="4BA8AC66" w14:textId="35E5C496" w:rsidR="00556252" w:rsidRPr="004C0A1D" w:rsidRDefault="00E86B43" w:rsidP="006B47E3">
            <w:pPr>
              <w:pStyle w:val="TAL"/>
              <w:rPr>
                <w:ins w:id="148" w:author="Deepak Ganapathy Muckatira" w:date="2022-11-03T15:54:00Z"/>
              </w:rPr>
            </w:pPr>
            <w:ins w:id="149" w:author="Deepak Ganapathy Muckatira" w:date="2022-11-14T15:21:00Z">
              <w:r w:rsidRPr="004C0A1D">
                <w:t xml:space="preserve">        </w:t>
              </w:r>
            </w:ins>
            <w:proofErr w:type="spellStart"/>
            <w:ins w:id="150" w:author="Deepak Ganapathy Muckatira" w:date="2022-11-03T15:54:00Z">
              <w:r w:rsidR="00556252" w:rsidRPr="004C0A1D">
                <w:t>plmn-IdentityList</w:t>
              </w:r>
              <w:proofErr w:type="spellEnd"/>
              <w:r w:rsidR="00556252" w:rsidRPr="004C0A1D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20EAA26B" w14:textId="77777777" w:rsidR="00556252" w:rsidRPr="004C0A1D" w:rsidRDefault="00556252" w:rsidP="006B47E3">
            <w:pPr>
              <w:pStyle w:val="TAL"/>
              <w:rPr>
                <w:ins w:id="151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6465A2C8" w14:textId="77777777" w:rsidR="00556252" w:rsidRPr="004C0A1D" w:rsidRDefault="00556252" w:rsidP="006B47E3">
            <w:pPr>
              <w:pStyle w:val="TAL"/>
              <w:rPr>
                <w:ins w:id="152" w:author="Deepak Ganapathy Muckatira" w:date="2022-11-03T15:54:00Z"/>
              </w:rPr>
            </w:pPr>
          </w:p>
        </w:tc>
        <w:tc>
          <w:tcPr>
            <w:tcW w:w="1133" w:type="dxa"/>
          </w:tcPr>
          <w:p w14:paraId="2A22D08A" w14:textId="77777777" w:rsidR="00556252" w:rsidRPr="004C0A1D" w:rsidRDefault="00556252" w:rsidP="006B47E3">
            <w:pPr>
              <w:pStyle w:val="TAL"/>
              <w:rPr>
                <w:ins w:id="153" w:author="Deepak Ganapathy Muckatira" w:date="2022-11-03T15:54:00Z"/>
              </w:rPr>
            </w:pPr>
          </w:p>
        </w:tc>
      </w:tr>
      <w:tr w:rsidR="00556252" w:rsidRPr="004C0A1D" w14:paraId="09551AF2" w14:textId="77777777" w:rsidTr="006B47E3">
        <w:trPr>
          <w:ins w:id="154" w:author="Deepak Ganapathy Muckatira" w:date="2022-11-03T15:54:00Z"/>
        </w:trPr>
        <w:tc>
          <w:tcPr>
            <w:tcW w:w="4535" w:type="dxa"/>
          </w:tcPr>
          <w:p w14:paraId="6475B4FF" w14:textId="77777777" w:rsidR="00556252" w:rsidRPr="004C0A1D" w:rsidRDefault="00556252" w:rsidP="006B47E3">
            <w:pPr>
              <w:pStyle w:val="TAL"/>
              <w:rPr>
                <w:ins w:id="155" w:author="Deepak Ganapathy Muckatira" w:date="2022-11-03T15:54:00Z"/>
              </w:rPr>
            </w:pPr>
            <w:ins w:id="156" w:author="Deepak Ganapathy Muckatira" w:date="2022-11-03T15:54:00Z">
              <w:r w:rsidRPr="004C0A1D">
                <w:t xml:space="preserve">          </w:t>
              </w:r>
              <w:proofErr w:type="spellStart"/>
              <w:r w:rsidRPr="004C0A1D">
                <w:t>plmn</w:t>
              </w:r>
              <w:proofErr w:type="spellEnd"/>
              <w:r w:rsidRPr="004C0A1D">
                <w:t>-Identity[1]</w:t>
              </w:r>
            </w:ins>
          </w:p>
        </w:tc>
        <w:tc>
          <w:tcPr>
            <w:tcW w:w="2267" w:type="dxa"/>
          </w:tcPr>
          <w:p w14:paraId="12AD839D" w14:textId="77777777" w:rsidR="00556252" w:rsidRPr="004C0A1D" w:rsidRDefault="00556252" w:rsidP="006B47E3">
            <w:pPr>
              <w:pStyle w:val="TAL"/>
              <w:rPr>
                <w:ins w:id="157" w:author="Deepak Ganapathy Muckatira" w:date="2022-11-03T15:54:00Z"/>
              </w:rPr>
            </w:pPr>
            <w:ins w:id="158" w:author="Deepak Ganapathy Muckatira" w:date="2022-11-03T15:54:00Z">
              <w:r w:rsidRPr="004C0A1D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59EE3DF" w14:textId="77777777" w:rsidR="00556252" w:rsidRPr="004C0A1D" w:rsidRDefault="00556252" w:rsidP="006B47E3">
            <w:pPr>
              <w:pStyle w:val="TAL"/>
              <w:rPr>
                <w:ins w:id="159" w:author="Deepak Ganapathy Muckatira" w:date="2022-11-03T15:54:00Z"/>
              </w:rPr>
            </w:pPr>
          </w:p>
        </w:tc>
        <w:tc>
          <w:tcPr>
            <w:tcW w:w="1133" w:type="dxa"/>
          </w:tcPr>
          <w:p w14:paraId="5B98A093" w14:textId="77777777" w:rsidR="00556252" w:rsidRPr="004C0A1D" w:rsidRDefault="00556252" w:rsidP="006B47E3">
            <w:pPr>
              <w:pStyle w:val="TAL"/>
              <w:rPr>
                <w:ins w:id="160" w:author="Deepak Ganapathy Muckatira" w:date="2022-11-03T15:54:00Z"/>
              </w:rPr>
            </w:pPr>
          </w:p>
        </w:tc>
      </w:tr>
      <w:tr w:rsidR="00556252" w:rsidRPr="004C0A1D" w14:paraId="051F4851" w14:textId="77777777" w:rsidTr="006B47E3">
        <w:trPr>
          <w:ins w:id="161" w:author="Deepak Ganapathy Muckatira" w:date="2022-11-03T15:54:00Z"/>
        </w:trPr>
        <w:tc>
          <w:tcPr>
            <w:tcW w:w="4535" w:type="dxa"/>
          </w:tcPr>
          <w:p w14:paraId="20F76CD7" w14:textId="018F4291" w:rsidR="00556252" w:rsidRPr="004C0A1D" w:rsidRDefault="00556252" w:rsidP="006B47E3">
            <w:pPr>
              <w:pStyle w:val="TAL"/>
              <w:rPr>
                <w:ins w:id="162" w:author="Deepak Ganapathy Muckatira" w:date="2022-11-03T15:54:00Z"/>
              </w:rPr>
            </w:pPr>
            <w:ins w:id="163" w:author="Deepak Ganapathy Muckatira" w:date="2022-11-03T15:57:00Z">
              <w:r w:rsidRPr="004C0A1D">
                <w:t xml:space="preserve">        </w:t>
              </w:r>
            </w:ins>
            <w:ins w:id="164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4F172D0D" w14:textId="77777777" w:rsidR="00556252" w:rsidRPr="004C0A1D" w:rsidRDefault="00556252" w:rsidP="006B47E3">
            <w:pPr>
              <w:pStyle w:val="TAL"/>
              <w:rPr>
                <w:ins w:id="16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728275C" w14:textId="77777777" w:rsidR="00556252" w:rsidRPr="004C0A1D" w:rsidRDefault="00556252" w:rsidP="006B47E3">
            <w:pPr>
              <w:pStyle w:val="TAL"/>
              <w:rPr>
                <w:ins w:id="166" w:author="Deepak Ganapathy Muckatira" w:date="2022-11-03T15:54:00Z"/>
              </w:rPr>
            </w:pPr>
          </w:p>
        </w:tc>
        <w:tc>
          <w:tcPr>
            <w:tcW w:w="1133" w:type="dxa"/>
          </w:tcPr>
          <w:p w14:paraId="6A7AD3E1" w14:textId="77777777" w:rsidR="00556252" w:rsidRPr="004C0A1D" w:rsidRDefault="00556252" w:rsidP="006B47E3">
            <w:pPr>
              <w:pStyle w:val="TAL"/>
              <w:rPr>
                <w:ins w:id="167" w:author="Deepak Ganapathy Muckatira" w:date="2022-11-03T15:54:00Z"/>
              </w:rPr>
            </w:pPr>
          </w:p>
        </w:tc>
      </w:tr>
      <w:tr w:rsidR="00556252" w:rsidRPr="004C0A1D" w14:paraId="7550A81C" w14:textId="77777777" w:rsidTr="006B47E3">
        <w:trPr>
          <w:ins w:id="168" w:author="Deepak Ganapathy Muckatira" w:date="2022-11-03T15:54:00Z"/>
        </w:trPr>
        <w:tc>
          <w:tcPr>
            <w:tcW w:w="4535" w:type="dxa"/>
          </w:tcPr>
          <w:p w14:paraId="1C25FC48" w14:textId="2539F126" w:rsidR="00556252" w:rsidRPr="004C0A1D" w:rsidRDefault="00E86B43" w:rsidP="006B47E3">
            <w:pPr>
              <w:pStyle w:val="TAL"/>
              <w:rPr>
                <w:ins w:id="169" w:author="Deepak Ganapathy Muckatira" w:date="2022-11-03T15:54:00Z"/>
              </w:rPr>
            </w:pPr>
            <w:ins w:id="170" w:author="Deepak Ganapathy Muckatira" w:date="2022-11-14T15:22:00Z">
              <w:r w:rsidRPr="004C0A1D">
                <w:t xml:space="preserve">        </w:t>
              </w:r>
            </w:ins>
            <w:proofErr w:type="spellStart"/>
            <w:ins w:id="171" w:author="Deepak Ganapathy Muckatira" w:date="2022-11-03T15:54:00Z">
              <w:r w:rsidR="00556252" w:rsidRPr="004C0A1D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784C1A1D" w14:textId="77777777" w:rsidR="00556252" w:rsidRPr="004C0A1D" w:rsidRDefault="00556252" w:rsidP="006B47E3">
            <w:pPr>
              <w:pStyle w:val="TAL"/>
              <w:rPr>
                <w:ins w:id="172" w:author="Deepak Ganapathy Muckatira" w:date="2022-11-03T15:54:00Z"/>
                <w:lang w:eastAsia="zh-CN"/>
              </w:rPr>
            </w:pPr>
            <w:ins w:id="173" w:author="Deepak Ganapathy Muckatira" w:date="2022-11-03T15:54:00Z">
              <w:r w:rsidRPr="004C0A1D">
                <w:t>'00000000 00000000 00000010'B</w:t>
              </w:r>
            </w:ins>
          </w:p>
        </w:tc>
        <w:tc>
          <w:tcPr>
            <w:tcW w:w="1700" w:type="dxa"/>
          </w:tcPr>
          <w:p w14:paraId="1A92C113" w14:textId="77777777" w:rsidR="00556252" w:rsidRPr="004C0A1D" w:rsidRDefault="00556252" w:rsidP="006B47E3">
            <w:pPr>
              <w:pStyle w:val="TAL"/>
              <w:rPr>
                <w:ins w:id="174" w:author="Deepak Ganapathy Muckatira" w:date="2022-11-03T15:54:00Z"/>
              </w:rPr>
            </w:pPr>
          </w:p>
        </w:tc>
        <w:tc>
          <w:tcPr>
            <w:tcW w:w="1133" w:type="dxa"/>
          </w:tcPr>
          <w:p w14:paraId="0B05B72B" w14:textId="77777777" w:rsidR="00556252" w:rsidRPr="004C0A1D" w:rsidRDefault="00556252" w:rsidP="006B47E3">
            <w:pPr>
              <w:pStyle w:val="TAL"/>
              <w:rPr>
                <w:ins w:id="175" w:author="Deepak Ganapathy Muckatira" w:date="2022-11-03T15:54:00Z"/>
              </w:rPr>
            </w:pPr>
          </w:p>
        </w:tc>
      </w:tr>
      <w:tr w:rsidR="00556252" w:rsidRPr="004C0A1D" w14:paraId="1E9ACF58" w14:textId="77777777" w:rsidTr="006B47E3">
        <w:trPr>
          <w:ins w:id="176" w:author="Deepak Ganapathy Muckatira" w:date="2022-11-03T15:54:00Z"/>
        </w:trPr>
        <w:tc>
          <w:tcPr>
            <w:tcW w:w="4535" w:type="dxa"/>
          </w:tcPr>
          <w:p w14:paraId="324E42EB" w14:textId="74BFF941" w:rsidR="00556252" w:rsidRPr="004C0A1D" w:rsidRDefault="00E86B43" w:rsidP="006B47E3">
            <w:pPr>
              <w:pStyle w:val="TAL"/>
              <w:rPr>
                <w:ins w:id="177" w:author="Deepak Ganapathy Muckatira" w:date="2022-11-03T15:54:00Z"/>
              </w:rPr>
            </w:pPr>
            <w:ins w:id="178" w:author="Deepak Ganapathy Muckatira" w:date="2022-11-14T15:22:00Z">
              <w:r w:rsidRPr="004C0A1D">
                <w:t xml:space="preserve">        </w:t>
              </w:r>
            </w:ins>
            <w:proofErr w:type="spellStart"/>
            <w:ins w:id="179" w:author="Deepak Ganapathy Muckatira" w:date="2022-11-03T15:54:00Z">
              <w:r w:rsidR="00556252" w:rsidRPr="004C0A1D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F69F7E0" w14:textId="77777777" w:rsidR="00556252" w:rsidRPr="004C0A1D" w:rsidRDefault="00556252" w:rsidP="006B47E3">
            <w:pPr>
              <w:pStyle w:val="TAL"/>
              <w:rPr>
                <w:ins w:id="180" w:author="Deepak Ganapathy Muckatira" w:date="2022-11-03T15:54:00Z"/>
              </w:rPr>
            </w:pPr>
            <w:ins w:id="181" w:author="Deepak Ganapathy Muckatira" w:date="2022-11-03T15:54:00Z">
              <w:r w:rsidRPr="004C0A1D">
                <w:t>2</w:t>
              </w:r>
            </w:ins>
          </w:p>
        </w:tc>
        <w:tc>
          <w:tcPr>
            <w:tcW w:w="1700" w:type="dxa"/>
          </w:tcPr>
          <w:p w14:paraId="1F5749A8" w14:textId="77777777" w:rsidR="00556252" w:rsidRPr="004C0A1D" w:rsidRDefault="00556252" w:rsidP="006B47E3">
            <w:pPr>
              <w:pStyle w:val="TAL"/>
              <w:rPr>
                <w:ins w:id="182" w:author="Deepak Ganapathy Muckatira" w:date="2022-11-03T15:54:00Z"/>
              </w:rPr>
            </w:pPr>
          </w:p>
        </w:tc>
        <w:tc>
          <w:tcPr>
            <w:tcW w:w="1133" w:type="dxa"/>
          </w:tcPr>
          <w:p w14:paraId="72B1807A" w14:textId="77777777" w:rsidR="00556252" w:rsidRPr="004C0A1D" w:rsidRDefault="00556252" w:rsidP="006B47E3">
            <w:pPr>
              <w:pStyle w:val="TAL"/>
              <w:rPr>
                <w:ins w:id="183" w:author="Deepak Ganapathy Muckatira" w:date="2022-11-03T15:54:00Z"/>
              </w:rPr>
            </w:pPr>
          </w:p>
        </w:tc>
      </w:tr>
      <w:tr w:rsidR="00556252" w:rsidRPr="004C0A1D" w14:paraId="78997848" w14:textId="77777777" w:rsidTr="006B47E3">
        <w:trPr>
          <w:ins w:id="184" w:author="Deepak Ganapathy Muckatira" w:date="2022-11-03T15:54:00Z"/>
        </w:trPr>
        <w:tc>
          <w:tcPr>
            <w:tcW w:w="4535" w:type="dxa"/>
          </w:tcPr>
          <w:p w14:paraId="341122BC" w14:textId="527BFEA9" w:rsidR="00556252" w:rsidRPr="004C0A1D" w:rsidRDefault="00E86B43" w:rsidP="006B47E3">
            <w:pPr>
              <w:pStyle w:val="TAL"/>
              <w:rPr>
                <w:ins w:id="185" w:author="Deepak Ganapathy Muckatira" w:date="2022-11-03T15:54:00Z"/>
              </w:rPr>
            </w:pPr>
            <w:ins w:id="186" w:author="Deepak Ganapathy Muckatira" w:date="2022-11-14T15:22:00Z">
              <w:r w:rsidRPr="004C0A1D">
                <w:t xml:space="preserve">        </w:t>
              </w:r>
            </w:ins>
            <w:proofErr w:type="spellStart"/>
            <w:ins w:id="187" w:author="Deepak Ganapathy Muckatira" w:date="2022-11-03T15:54:00Z">
              <w:r w:rsidR="00556252" w:rsidRPr="004C0A1D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106E4FE1" w14:textId="77777777" w:rsidR="00556252" w:rsidRPr="004C0A1D" w:rsidRDefault="00556252" w:rsidP="006B47E3">
            <w:pPr>
              <w:pStyle w:val="TAL"/>
              <w:rPr>
                <w:ins w:id="188" w:author="Deepak Ganapathy Muckatira" w:date="2022-11-03T15:54:00Z"/>
              </w:rPr>
            </w:pPr>
            <w:ins w:id="189" w:author="Deepak Ganapathy Muckatira" w:date="2022-11-03T15:54:00Z">
              <w:r w:rsidRPr="004C0A1D">
                <w:t>'00000000 00000000 00000001 01000000 1010'B</w:t>
              </w:r>
            </w:ins>
          </w:p>
        </w:tc>
        <w:tc>
          <w:tcPr>
            <w:tcW w:w="1700" w:type="dxa"/>
          </w:tcPr>
          <w:p w14:paraId="72FB2C73" w14:textId="77777777" w:rsidR="00556252" w:rsidRPr="004C0A1D" w:rsidRDefault="00556252" w:rsidP="006B47E3">
            <w:pPr>
              <w:pStyle w:val="TAL"/>
              <w:rPr>
                <w:ins w:id="190" w:author="Deepak Ganapathy Muckatira" w:date="2022-11-03T15:54:00Z"/>
              </w:rPr>
            </w:pPr>
          </w:p>
        </w:tc>
        <w:tc>
          <w:tcPr>
            <w:tcW w:w="1133" w:type="dxa"/>
          </w:tcPr>
          <w:p w14:paraId="28E51D15" w14:textId="77777777" w:rsidR="00556252" w:rsidRPr="004C0A1D" w:rsidRDefault="00556252" w:rsidP="006B47E3">
            <w:pPr>
              <w:pStyle w:val="TAL"/>
              <w:rPr>
                <w:ins w:id="191" w:author="Deepak Ganapathy Muckatira" w:date="2022-11-03T15:54:00Z"/>
              </w:rPr>
            </w:pPr>
          </w:p>
        </w:tc>
      </w:tr>
      <w:tr w:rsidR="00556252" w:rsidRPr="004C0A1D" w14:paraId="6D9D5887" w14:textId="77777777" w:rsidTr="006B47E3">
        <w:trPr>
          <w:ins w:id="192" w:author="Deepak Ganapathy Muckatira" w:date="2022-11-03T15:54:00Z"/>
        </w:trPr>
        <w:tc>
          <w:tcPr>
            <w:tcW w:w="4535" w:type="dxa"/>
          </w:tcPr>
          <w:p w14:paraId="32A85133" w14:textId="7C2BD48D" w:rsidR="00556252" w:rsidRPr="004C0A1D" w:rsidRDefault="00556252" w:rsidP="006B47E3">
            <w:pPr>
              <w:pStyle w:val="TAL"/>
              <w:rPr>
                <w:ins w:id="193" w:author="Deepak Ganapathy Muckatira" w:date="2022-11-03T15:54:00Z"/>
              </w:rPr>
            </w:pPr>
            <w:ins w:id="194" w:author="Deepak Ganapathy Muckatira" w:date="2022-11-03T15:57:00Z">
              <w:r w:rsidRPr="004C0A1D">
                <w:t xml:space="preserve">      </w:t>
              </w:r>
            </w:ins>
            <w:ins w:id="195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7E3FF2DB" w14:textId="77777777" w:rsidR="00556252" w:rsidRPr="004C0A1D" w:rsidRDefault="00556252" w:rsidP="006B47E3">
            <w:pPr>
              <w:pStyle w:val="TAL"/>
              <w:rPr>
                <w:ins w:id="196" w:author="Deepak Ganapathy Muckatira" w:date="2022-11-03T15:54:00Z"/>
              </w:rPr>
            </w:pPr>
          </w:p>
        </w:tc>
        <w:tc>
          <w:tcPr>
            <w:tcW w:w="1700" w:type="dxa"/>
          </w:tcPr>
          <w:p w14:paraId="7654B9E2" w14:textId="77777777" w:rsidR="00556252" w:rsidRPr="004C0A1D" w:rsidRDefault="00556252" w:rsidP="006B47E3">
            <w:pPr>
              <w:pStyle w:val="TAL"/>
              <w:rPr>
                <w:ins w:id="197" w:author="Deepak Ganapathy Muckatira" w:date="2022-11-03T15:54:00Z"/>
              </w:rPr>
            </w:pPr>
          </w:p>
        </w:tc>
        <w:tc>
          <w:tcPr>
            <w:tcW w:w="1133" w:type="dxa"/>
          </w:tcPr>
          <w:p w14:paraId="2B6C1CE5" w14:textId="77777777" w:rsidR="00556252" w:rsidRPr="004C0A1D" w:rsidRDefault="00556252" w:rsidP="006B47E3">
            <w:pPr>
              <w:pStyle w:val="TAL"/>
              <w:rPr>
                <w:ins w:id="198" w:author="Deepak Ganapathy Muckatira" w:date="2022-11-03T15:54:00Z"/>
              </w:rPr>
            </w:pPr>
          </w:p>
        </w:tc>
      </w:tr>
      <w:tr w:rsidR="00556252" w:rsidRPr="004C0A1D" w14:paraId="41F541F2" w14:textId="77777777" w:rsidTr="006B47E3">
        <w:trPr>
          <w:ins w:id="199" w:author="Deepak Ganapathy Muckatira" w:date="2022-11-03T15:54:00Z"/>
        </w:trPr>
        <w:tc>
          <w:tcPr>
            <w:tcW w:w="4535" w:type="dxa"/>
          </w:tcPr>
          <w:p w14:paraId="485A1CFE" w14:textId="7B34D9E8" w:rsidR="00556252" w:rsidRPr="004C0A1D" w:rsidRDefault="00556252" w:rsidP="006B47E3">
            <w:pPr>
              <w:pStyle w:val="TAL"/>
              <w:rPr>
                <w:ins w:id="200" w:author="Deepak Ganapathy Muckatira" w:date="2022-11-03T15:54:00Z"/>
              </w:rPr>
            </w:pPr>
            <w:ins w:id="201" w:author="Deepak Ganapathy Muckatira" w:date="2022-11-03T15:57:00Z">
              <w:r w:rsidRPr="004C0A1D">
                <w:t xml:space="preserve">    </w:t>
              </w:r>
            </w:ins>
            <w:ins w:id="202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4417101E" w14:textId="77777777" w:rsidR="00556252" w:rsidRPr="004C0A1D" w:rsidRDefault="00556252" w:rsidP="006B47E3">
            <w:pPr>
              <w:pStyle w:val="TAL"/>
              <w:rPr>
                <w:ins w:id="203" w:author="Deepak Ganapathy Muckatira" w:date="2022-11-03T15:54:00Z"/>
              </w:rPr>
            </w:pPr>
          </w:p>
        </w:tc>
        <w:tc>
          <w:tcPr>
            <w:tcW w:w="1700" w:type="dxa"/>
          </w:tcPr>
          <w:p w14:paraId="43D2328E" w14:textId="77777777" w:rsidR="00556252" w:rsidRPr="004C0A1D" w:rsidRDefault="00556252" w:rsidP="006B47E3">
            <w:pPr>
              <w:pStyle w:val="TAL"/>
              <w:rPr>
                <w:ins w:id="204" w:author="Deepak Ganapathy Muckatira" w:date="2022-11-03T15:54:00Z"/>
              </w:rPr>
            </w:pPr>
          </w:p>
        </w:tc>
        <w:tc>
          <w:tcPr>
            <w:tcW w:w="1133" w:type="dxa"/>
          </w:tcPr>
          <w:p w14:paraId="71EA3B63" w14:textId="77777777" w:rsidR="00556252" w:rsidRPr="004C0A1D" w:rsidRDefault="00556252" w:rsidP="006B47E3">
            <w:pPr>
              <w:pStyle w:val="TAL"/>
              <w:rPr>
                <w:ins w:id="205" w:author="Deepak Ganapathy Muckatira" w:date="2022-11-03T15:54:00Z"/>
              </w:rPr>
            </w:pPr>
          </w:p>
        </w:tc>
      </w:tr>
      <w:tr w:rsidR="00556252" w:rsidRPr="004C0A1D" w14:paraId="2DD2289E" w14:textId="77777777" w:rsidTr="006B47E3">
        <w:trPr>
          <w:ins w:id="206" w:author="Deepak Ganapathy Muckatira" w:date="2022-11-03T15:54:00Z"/>
        </w:trPr>
        <w:tc>
          <w:tcPr>
            <w:tcW w:w="4535" w:type="dxa"/>
          </w:tcPr>
          <w:p w14:paraId="78EFB9DA" w14:textId="77777777" w:rsidR="00556252" w:rsidRPr="004C0A1D" w:rsidRDefault="00556252" w:rsidP="006B47E3">
            <w:pPr>
              <w:pStyle w:val="TAL"/>
              <w:rPr>
                <w:ins w:id="207" w:author="Deepak Ganapathy Muckatira" w:date="2022-11-03T15:54:00Z"/>
              </w:rPr>
            </w:pPr>
            <w:ins w:id="208" w:author="Deepak Ganapathy Muckatira" w:date="2022-11-03T15:54:00Z">
              <w:r w:rsidRPr="004C0A1D">
                <w:t xml:space="preserve">  }</w:t>
              </w:r>
            </w:ins>
          </w:p>
        </w:tc>
        <w:tc>
          <w:tcPr>
            <w:tcW w:w="2267" w:type="dxa"/>
          </w:tcPr>
          <w:p w14:paraId="1FB9D157" w14:textId="77777777" w:rsidR="00556252" w:rsidRPr="004C0A1D" w:rsidRDefault="00556252" w:rsidP="006B47E3">
            <w:pPr>
              <w:pStyle w:val="TAL"/>
              <w:rPr>
                <w:ins w:id="209" w:author="Deepak Ganapathy Muckatira" w:date="2022-11-03T15:54:00Z"/>
              </w:rPr>
            </w:pPr>
          </w:p>
        </w:tc>
        <w:tc>
          <w:tcPr>
            <w:tcW w:w="1700" w:type="dxa"/>
          </w:tcPr>
          <w:p w14:paraId="36A0B4DF" w14:textId="77777777" w:rsidR="00556252" w:rsidRPr="004C0A1D" w:rsidRDefault="00556252" w:rsidP="006B47E3">
            <w:pPr>
              <w:pStyle w:val="TAL"/>
              <w:rPr>
                <w:ins w:id="210" w:author="Deepak Ganapathy Muckatira" w:date="2022-11-03T15:54:00Z"/>
              </w:rPr>
            </w:pPr>
          </w:p>
        </w:tc>
        <w:tc>
          <w:tcPr>
            <w:tcW w:w="1133" w:type="dxa"/>
          </w:tcPr>
          <w:p w14:paraId="4E47A6AD" w14:textId="77777777" w:rsidR="00556252" w:rsidRPr="004C0A1D" w:rsidRDefault="00556252" w:rsidP="006B47E3">
            <w:pPr>
              <w:pStyle w:val="TAL"/>
              <w:rPr>
                <w:ins w:id="211" w:author="Deepak Ganapathy Muckatira" w:date="2022-11-03T15:54:00Z"/>
              </w:rPr>
            </w:pPr>
          </w:p>
        </w:tc>
      </w:tr>
      <w:tr w:rsidR="00556252" w:rsidRPr="004C0A1D" w14:paraId="78324AF1" w14:textId="77777777" w:rsidTr="006B47E3">
        <w:trPr>
          <w:ins w:id="212" w:author="Deepak Ganapathy Muckatira" w:date="2022-11-03T15:54:00Z"/>
        </w:trPr>
        <w:tc>
          <w:tcPr>
            <w:tcW w:w="4535" w:type="dxa"/>
          </w:tcPr>
          <w:p w14:paraId="726D1335" w14:textId="77777777" w:rsidR="00556252" w:rsidRPr="004C0A1D" w:rsidRDefault="00556252" w:rsidP="006B47E3">
            <w:pPr>
              <w:pStyle w:val="TAL"/>
              <w:rPr>
                <w:ins w:id="213" w:author="Deepak Ganapathy Muckatira" w:date="2022-11-03T15:54:00Z"/>
              </w:rPr>
            </w:pPr>
            <w:ins w:id="214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5D86C1FA" w14:textId="77777777" w:rsidR="00556252" w:rsidRPr="004C0A1D" w:rsidRDefault="00556252" w:rsidP="006B47E3">
            <w:pPr>
              <w:pStyle w:val="TAL"/>
              <w:rPr>
                <w:ins w:id="215" w:author="Deepak Ganapathy Muckatira" w:date="2022-11-03T15:54:00Z"/>
              </w:rPr>
            </w:pPr>
          </w:p>
        </w:tc>
        <w:tc>
          <w:tcPr>
            <w:tcW w:w="1700" w:type="dxa"/>
          </w:tcPr>
          <w:p w14:paraId="15CC790D" w14:textId="77777777" w:rsidR="00556252" w:rsidRPr="004C0A1D" w:rsidRDefault="00556252" w:rsidP="006B47E3">
            <w:pPr>
              <w:pStyle w:val="TAL"/>
              <w:rPr>
                <w:ins w:id="216" w:author="Deepak Ganapathy Muckatira" w:date="2022-11-03T15:54:00Z"/>
              </w:rPr>
            </w:pPr>
          </w:p>
        </w:tc>
        <w:tc>
          <w:tcPr>
            <w:tcW w:w="1133" w:type="dxa"/>
          </w:tcPr>
          <w:p w14:paraId="604CAA68" w14:textId="77777777" w:rsidR="00556252" w:rsidRPr="004C0A1D" w:rsidRDefault="00556252" w:rsidP="006B47E3">
            <w:pPr>
              <w:pStyle w:val="TAL"/>
              <w:rPr>
                <w:ins w:id="217" w:author="Deepak Ganapathy Muckatira" w:date="2022-11-03T15:54:00Z"/>
              </w:rPr>
            </w:pPr>
          </w:p>
        </w:tc>
      </w:tr>
    </w:tbl>
    <w:p w14:paraId="3C7206B9" w14:textId="77777777" w:rsidR="00556252" w:rsidRPr="004C0A1D" w:rsidRDefault="00556252" w:rsidP="00556252">
      <w:pPr>
        <w:rPr>
          <w:ins w:id="218" w:author="Deepak Ganapathy Muckatira" w:date="2022-11-03T15:54:00Z"/>
        </w:rPr>
      </w:pPr>
    </w:p>
    <w:p w14:paraId="7D78B4C1" w14:textId="15A779C3" w:rsidR="00556252" w:rsidRPr="004C0A1D" w:rsidRDefault="00556252" w:rsidP="00556252">
      <w:pPr>
        <w:pStyle w:val="TH"/>
        <w:rPr>
          <w:ins w:id="219" w:author="Deepak Ganapathy Muckatira" w:date="2022-11-03T15:54:00Z"/>
        </w:rPr>
      </w:pPr>
      <w:ins w:id="220" w:author="Deepak Ganapathy Muckatira" w:date="2022-11-03T15:54:00Z">
        <w:r w:rsidRPr="004C0A1D">
          <w:lastRenderedPageBreak/>
          <w:t xml:space="preserve">Table 6.1.1.4a.3.3-2: </w:t>
        </w:r>
        <w:r w:rsidRPr="004C0A1D">
          <w:rPr>
            <w:i/>
            <w:iCs/>
          </w:rPr>
          <w:t xml:space="preserve">SIB1 </w:t>
        </w:r>
        <w:r w:rsidRPr="004C0A1D">
          <w:rPr>
            <w:iCs/>
          </w:rPr>
          <w:t>for</w:t>
        </w:r>
        <w:r w:rsidRPr="004C0A1D">
          <w:rPr>
            <w:i/>
            <w:iCs/>
          </w:rPr>
          <w:t xml:space="preserve"> </w:t>
        </w:r>
        <w:r w:rsidRPr="004C0A1D">
          <w:t>NR Cell 2 (all steps, Table 6.1.1.4.3.2-</w:t>
        </w:r>
      </w:ins>
      <w:ins w:id="221" w:author="Deepak Ganapathy Muckatira" w:date="2022-11-14T14:34:00Z">
        <w:r w:rsidR="003242BD" w:rsidRPr="004C0A1D">
          <w:t>3</w:t>
        </w:r>
      </w:ins>
      <w:ins w:id="222" w:author="Deepak Ganapathy Muckatira" w:date="2022-11-03T15:54:00Z">
        <w:r w:rsidRPr="004C0A1D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4C0A1D" w14:paraId="1F022561" w14:textId="77777777" w:rsidTr="006B47E3">
        <w:trPr>
          <w:ins w:id="223" w:author="Deepak Ganapathy Muckatira" w:date="2022-11-03T15:54:00Z"/>
        </w:trPr>
        <w:tc>
          <w:tcPr>
            <w:tcW w:w="9635" w:type="dxa"/>
            <w:gridSpan w:val="4"/>
          </w:tcPr>
          <w:p w14:paraId="1ABB503E" w14:textId="77777777" w:rsidR="00556252" w:rsidRPr="004C0A1D" w:rsidRDefault="00556252" w:rsidP="006B47E3">
            <w:pPr>
              <w:pStyle w:val="TAL"/>
              <w:rPr>
                <w:ins w:id="224" w:author="Deepak Ganapathy Muckatira" w:date="2022-11-03T15:54:00Z"/>
              </w:rPr>
            </w:pPr>
            <w:ins w:id="225" w:author="Deepak Ganapathy Muckatira" w:date="2022-11-03T15:54:00Z">
              <w:r w:rsidRPr="004C0A1D">
                <w:t>Derivation Path: 38.508-1 [4] Table 4.6.1-28</w:t>
              </w:r>
            </w:ins>
          </w:p>
        </w:tc>
      </w:tr>
      <w:tr w:rsidR="00556252" w:rsidRPr="004C0A1D" w14:paraId="552C75D0" w14:textId="77777777" w:rsidTr="006B47E3">
        <w:trPr>
          <w:ins w:id="226" w:author="Deepak Ganapathy Muckatira" w:date="2022-11-03T15:54:00Z"/>
        </w:trPr>
        <w:tc>
          <w:tcPr>
            <w:tcW w:w="4535" w:type="dxa"/>
          </w:tcPr>
          <w:p w14:paraId="3060BF53" w14:textId="77777777" w:rsidR="00556252" w:rsidRPr="004C0A1D" w:rsidRDefault="00556252" w:rsidP="006B47E3">
            <w:pPr>
              <w:pStyle w:val="TAH"/>
              <w:rPr>
                <w:ins w:id="227" w:author="Deepak Ganapathy Muckatira" w:date="2022-11-03T15:54:00Z"/>
              </w:rPr>
            </w:pPr>
            <w:ins w:id="228" w:author="Deepak Ganapathy Muckatira" w:date="2022-11-03T15:54:00Z">
              <w:r w:rsidRPr="004C0A1D">
                <w:t>Information Element</w:t>
              </w:r>
            </w:ins>
          </w:p>
        </w:tc>
        <w:tc>
          <w:tcPr>
            <w:tcW w:w="2267" w:type="dxa"/>
          </w:tcPr>
          <w:p w14:paraId="0A9898C4" w14:textId="77777777" w:rsidR="00556252" w:rsidRPr="004C0A1D" w:rsidRDefault="00556252" w:rsidP="006B47E3">
            <w:pPr>
              <w:pStyle w:val="TAH"/>
              <w:rPr>
                <w:ins w:id="229" w:author="Deepak Ganapathy Muckatira" w:date="2022-11-03T15:54:00Z"/>
              </w:rPr>
            </w:pPr>
            <w:ins w:id="230" w:author="Deepak Ganapathy Muckatira" w:date="2022-11-03T15:54:00Z">
              <w:r w:rsidRPr="004C0A1D">
                <w:t>Value/remark</w:t>
              </w:r>
            </w:ins>
          </w:p>
        </w:tc>
        <w:tc>
          <w:tcPr>
            <w:tcW w:w="1700" w:type="dxa"/>
          </w:tcPr>
          <w:p w14:paraId="1B2940DE" w14:textId="77777777" w:rsidR="00556252" w:rsidRPr="004C0A1D" w:rsidRDefault="00556252" w:rsidP="006B47E3">
            <w:pPr>
              <w:pStyle w:val="TAH"/>
              <w:rPr>
                <w:ins w:id="231" w:author="Deepak Ganapathy Muckatira" w:date="2022-11-03T15:54:00Z"/>
              </w:rPr>
            </w:pPr>
            <w:ins w:id="232" w:author="Deepak Ganapathy Muckatira" w:date="2022-11-03T15:54:00Z">
              <w:r w:rsidRPr="004C0A1D">
                <w:t>Comment</w:t>
              </w:r>
            </w:ins>
          </w:p>
        </w:tc>
        <w:tc>
          <w:tcPr>
            <w:tcW w:w="1133" w:type="dxa"/>
          </w:tcPr>
          <w:p w14:paraId="18AA37D4" w14:textId="77777777" w:rsidR="00556252" w:rsidRPr="004C0A1D" w:rsidRDefault="00556252" w:rsidP="006B47E3">
            <w:pPr>
              <w:pStyle w:val="TAH"/>
              <w:rPr>
                <w:ins w:id="233" w:author="Deepak Ganapathy Muckatira" w:date="2022-11-03T15:54:00Z"/>
              </w:rPr>
            </w:pPr>
            <w:ins w:id="234" w:author="Deepak Ganapathy Muckatira" w:date="2022-11-03T15:54:00Z">
              <w:r w:rsidRPr="004C0A1D">
                <w:t>Condition</w:t>
              </w:r>
            </w:ins>
          </w:p>
        </w:tc>
      </w:tr>
      <w:tr w:rsidR="00556252" w:rsidRPr="004C0A1D" w14:paraId="1E5999C2" w14:textId="77777777" w:rsidTr="006B47E3">
        <w:trPr>
          <w:ins w:id="235" w:author="Deepak Ganapathy Muckatira" w:date="2022-11-03T15:54:00Z"/>
        </w:trPr>
        <w:tc>
          <w:tcPr>
            <w:tcW w:w="4535" w:type="dxa"/>
          </w:tcPr>
          <w:p w14:paraId="25B09670" w14:textId="77777777" w:rsidR="00556252" w:rsidRPr="004C0A1D" w:rsidRDefault="00556252" w:rsidP="006B47E3">
            <w:pPr>
              <w:pStyle w:val="TAL"/>
              <w:rPr>
                <w:ins w:id="236" w:author="Deepak Ganapathy Muckatira" w:date="2022-11-03T15:54:00Z"/>
              </w:rPr>
            </w:pPr>
            <w:ins w:id="237" w:author="Deepak Ganapathy Muckatira" w:date="2022-11-03T15:54:00Z">
              <w:r w:rsidRPr="004C0A1D">
                <w:t>SIB1 ::= SEQUENCE {</w:t>
              </w:r>
            </w:ins>
          </w:p>
        </w:tc>
        <w:tc>
          <w:tcPr>
            <w:tcW w:w="2267" w:type="dxa"/>
          </w:tcPr>
          <w:p w14:paraId="0288136B" w14:textId="77777777" w:rsidR="00556252" w:rsidRPr="004C0A1D" w:rsidRDefault="00556252" w:rsidP="006B47E3">
            <w:pPr>
              <w:pStyle w:val="TAL"/>
              <w:rPr>
                <w:ins w:id="238" w:author="Deepak Ganapathy Muckatira" w:date="2022-11-03T15:54:00Z"/>
              </w:rPr>
            </w:pPr>
          </w:p>
        </w:tc>
        <w:tc>
          <w:tcPr>
            <w:tcW w:w="1700" w:type="dxa"/>
          </w:tcPr>
          <w:p w14:paraId="395DA359" w14:textId="77777777" w:rsidR="00556252" w:rsidRPr="004C0A1D" w:rsidRDefault="00556252" w:rsidP="006B47E3">
            <w:pPr>
              <w:pStyle w:val="TAL"/>
              <w:rPr>
                <w:ins w:id="239" w:author="Deepak Ganapathy Muckatira" w:date="2022-11-03T15:54:00Z"/>
              </w:rPr>
            </w:pPr>
          </w:p>
        </w:tc>
        <w:tc>
          <w:tcPr>
            <w:tcW w:w="1133" w:type="dxa"/>
          </w:tcPr>
          <w:p w14:paraId="58505F01" w14:textId="77777777" w:rsidR="00556252" w:rsidRPr="004C0A1D" w:rsidRDefault="00556252" w:rsidP="006B47E3">
            <w:pPr>
              <w:pStyle w:val="TAL"/>
              <w:rPr>
                <w:ins w:id="240" w:author="Deepak Ganapathy Muckatira" w:date="2022-11-03T15:54:00Z"/>
              </w:rPr>
            </w:pPr>
          </w:p>
        </w:tc>
      </w:tr>
      <w:tr w:rsidR="00556252" w:rsidRPr="004C0A1D" w14:paraId="10B61AC5" w14:textId="77777777" w:rsidTr="006B47E3">
        <w:trPr>
          <w:ins w:id="241" w:author="Deepak Ganapathy Muckatira" w:date="2022-11-03T15:54:00Z"/>
        </w:trPr>
        <w:tc>
          <w:tcPr>
            <w:tcW w:w="4535" w:type="dxa"/>
          </w:tcPr>
          <w:p w14:paraId="6E6C6CA2" w14:textId="77777777" w:rsidR="00556252" w:rsidRPr="004C0A1D" w:rsidRDefault="00556252" w:rsidP="006B47E3">
            <w:pPr>
              <w:pStyle w:val="TAL"/>
              <w:rPr>
                <w:ins w:id="242" w:author="Deepak Ganapathy Muckatira" w:date="2022-11-03T15:54:00Z"/>
              </w:rPr>
            </w:pPr>
            <w:ins w:id="243" w:author="Deepak Ganapathy Muckatira" w:date="2022-11-03T15:54:00Z">
              <w:r w:rsidRPr="004C0A1D">
                <w:t xml:space="preserve">  </w:t>
              </w:r>
              <w:proofErr w:type="spellStart"/>
              <w:r w:rsidRPr="004C0A1D">
                <w:t>CellAccessRelatedInfo</w:t>
              </w:r>
              <w:proofErr w:type="spellEnd"/>
              <w:r w:rsidRPr="004C0A1D">
                <w:t xml:space="preserve"> SEQUENCE {</w:t>
              </w:r>
            </w:ins>
          </w:p>
        </w:tc>
        <w:tc>
          <w:tcPr>
            <w:tcW w:w="2267" w:type="dxa"/>
          </w:tcPr>
          <w:p w14:paraId="509075CA" w14:textId="77777777" w:rsidR="00556252" w:rsidRPr="004C0A1D" w:rsidRDefault="00556252" w:rsidP="006B47E3">
            <w:pPr>
              <w:pStyle w:val="TAL"/>
              <w:rPr>
                <w:ins w:id="244" w:author="Deepak Ganapathy Muckatira" w:date="2022-11-03T15:54:00Z"/>
              </w:rPr>
            </w:pPr>
          </w:p>
        </w:tc>
        <w:tc>
          <w:tcPr>
            <w:tcW w:w="1700" w:type="dxa"/>
          </w:tcPr>
          <w:p w14:paraId="5103B8CC" w14:textId="77777777" w:rsidR="00556252" w:rsidRPr="004C0A1D" w:rsidRDefault="00556252" w:rsidP="006B47E3">
            <w:pPr>
              <w:pStyle w:val="TAL"/>
              <w:rPr>
                <w:ins w:id="245" w:author="Deepak Ganapathy Muckatira" w:date="2022-11-03T15:54:00Z"/>
              </w:rPr>
            </w:pPr>
          </w:p>
        </w:tc>
        <w:tc>
          <w:tcPr>
            <w:tcW w:w="1133" w:type="dxa"/>
          </w:tcPr>
          <w:p w14:paraId="16D551F6" w14:textId="77777777" w:rsidR="00556252" w:rsidRPr="004C0A1D" w:rsidRDefault="00556252" w:rsidP="006B47E3">
            <w:pPr>
              <w:pStyle w:val="TAL"/>
              <w:rPr>
                <w:ins w:id="246" w:author="Deepak Ganapathy Muckatira" w:date="2022-11-03T15:54:00Z"/>
              </w:rPr>
            </w:pPr>
          </w:p>
        </w:tc>
      </w:tr>
      <w:tr w:rsidR="00556252" w:rsidRPr="004C0A1D" w14:paraId="074377DD" w14:textId="77777777" w:rsidTr="006B47E3">
        <w:trPr>
          <w:ins w:id="247" w:author="Deepak Ganapathy Muckatira" w:date="2022-11-03T15:54:00Z"/>
        </w:trPr>
        <w:tc>
          <w:tcPr>
            <w:tcW w:w="4535" w:type="dxa"/>
          </w:tcPr>
          <w:p w14:paraId="352DA739" w14:textId="77777777" w:rsidR="00556252" w:rsidRPr="004C0A1D" w:rsidRDefault="00556252" w:rsidP="006B47E3">
            <w:pPr>
              <w:pStyle w:val="TAL"/>
              <w:rPr>
                <w:ins w:id="248" w:author="Deepak Ganapathy Muckatira" w:date="2022-11-03T15:54:00Z"/>
              </w:rPr>
            </w:pPr>
            <w:ins w:id="249" w:author="Deepak Ganapathy Muckatira" w:date="2022-11-03T15:54:00Z">
              <w:r w:rsidRPr="004C0A1D">
                <w:t xml:space="preserve">    PLMN-</w:t>
              </w:r>
              <w:proofErr w:type="spellStart"/>
              <w:r w:rsidRPr="004C0A1D">
                <w:t>IdentityInfoList</w:t>
              </w:r>
              <w:proofErr w:type="spellEnd"/>
              <w:r w:rsidRPr="004C0A1D">
                <w:t xml:space="preserve"> SEQUENCE (SIZE (1..maxPLMN)) OF PLMN-</w:t>
              </w:r>
              <w:proofErr w:type="spellStart"/>
              <w:r w:rsidRPr="004C0A1D">
                <w:t>IdentityInfo</w:t>
              </w:r>
              <w:proofErr w:type="spellEnd"/>
              <w:r w:rsidRPr="004C0A1D">
                <w:t xml:space="preserve"> {</w:t>
              </w:r>
            </w:ins>
          </w:p>
        </w:tc>
        <w:tc>
          <w:tcPr>
            <w:tcW w:w="2267" w:type="dxa"/>
          </w:tcPr>
          <w:p w14:paraId="3374FD44" w14:textId="77777777" w:rsidR="00556252" w:rsidRPr="004C0A1D" w:rsidRDefault="00556252" w:rsidP="006B47E3">
            <w:pPr>
              <w:pStyle w:val="TAL"/>
              <w:rPr>
                <w:ins w:id="250" w:author="Deepak Ganapathy Muckatira" w:date="2022-11-03T15:54:00Z"/>
              </w:rPr>
            </w:pPr>
            <w:ins w:id="251" w:author="Deepak Ganapathy Muckatira" w:date="2022-11-03T15:54:00Z">
              <w:r w:rsidRPr="004C0A1D">
                <w:t>3 entries</w:t>
              </w:r>
            </w:ins>
          </w:p>
        </w:tc>
        <w:tc>
          <w:tcPr>
            <w:tcW w:w="1700" w:type="dxa"/>
          </w:tcPr>
          <w:p w14:paraId="2A24DF17" w14:textId="77777777" w:rsidR="00556252" w:rsidRPr="004C0A1D" w:rsidRDefault="00556252" w:rsidP="006B47E3">
            <w:pPr>
              <w:pStyle w:val="TAL"/>
              <w:rPr>
                <w:ins w:id="252" w:author="Deepak Ganapathy Muckatira" w:date="2022-11-03T15:54:00Z"/>
              </w:rPr>
            </w:pPr>
          </w:p>
        </w:tc>
        <w:tc>
          <w:tcPr>
            <w:tcW w:w="1133" w:type="dxa"/>
          </w:tcPr>
          <w:p w14:paraId="638F3079" w14:textId="77777777" w:rsidR="00556252" w:rsidRPr="004C0A1D" w:rsidRDefault="00556252" w:rsidP="006B47E3">
            <w:pPr>
              <w:pStyle w:val="TAL"/>
              <w:rPr>
                <w:ins w:id="253" w:author="Deepak Ganapathy Muckatira" w:date="2022-11-03T15:54:00Z"/>
              </w:rPr>
            </w:pPr>
          </w:p>
        </w:tc>
      </w:tr>
      <w:tr w:rsidR="00556252" w:rsidRPr="004C0A1D" w14:paraId="32E8A4CD" w14:textId="77777777" w:rsidTr="006B47E3">
        <w:trPr>
          <w:ins w:id="254" w:author="Deepak Ganapathy Muckatira" w:date="2022-11-03T15:54:00Z"/>
        </w:trPr>
        <w:tc>
          <w:tcPr>
            <w:tcW w:w="4535" w:type="dxa"/>
          </w:tcPr>
          <w:p w14:paraId="425A0DF6" w14:textId="77777777" w:rsidR="00556252" w:rsidRPr="004C0A1D" w:rsidRDefault="00556252" w:rsidP="006B47E3">
            <w:pPr>
              <w:pStyle w:val="TAL"/>
              <w:rPr>
                <w:ins w:id="255" w:author="Deepak Ganapathy Muckatira" w:date="2022-11-03T15:54:00Z"/>
              </w:rPr>
            </w:pPr>
            <w:ins w:id="256" w:author="Deepak Ganapathy Muckatira" w:date="2022-11-03T15:54:00Z">
              <w:r w:rsidRPr="004C0A1D">
                <w:t xml:space="preserve">      PLMN-</w:t>
              </w:r>
              <w:proofErr w:type="spellStart"/>
              <w:r w:rsidRPr="004C0A1D">
                <w:t>IdentityInfo</w:t>
              </w:r>
              <w:proofErr w:type="spellEnd"/>
              <w:r w:rsidRPr="004C0A1D">
                <w:t>[1] SEQUENCE {</w:t>
              </w:r>
            </w:ins>
          </w:p>
        </w:tc>
        <w:tc>
          <w:tcPr>
            <w:tcW w:w="2267" w:type="dxa"/>
          </w:tcPr>
          <w:p w14:paraId="13D66472" w14:textId="77777777" w:rsidR="00556252" w:rsidRPr="004C0A1D" w:rsidRDefault="00556252" w:rsidP="006B47E3">
            <w:pPr>
              <w:pStyle w:val="TAL"/>
              <w:rPr>
                <w:ins w:id="257" w:author="Deepak Ganapathy Muckatira" w:date="2022-11-03T15:54:00Z"/>
              </w:rPr>
            </w:pPr>
          </w:p>
        </w:tc>
        <w:tc>
          <w:tcPr>
            <w:tcW w:w="1700" w:type="dxa"/>
          </w:tcPr>
          <w:p w14:paraId="22D8273B" w14:textId="77777777" w:rsidR="00556252" w:rsidRPr="004C0A1D" w:rsidRDefault="00556252" w:rsidP="006B47E3">
            <w:pPr>
              <w:pStyle w:val="TAL"/>
              <w:rPr>
                <w:ins w:id="258" w:author="Deepak Ganapathy Muckatira" w:date="2022-11-03T15:54:00Z"/>
              </w:rPr>
            </w:pPr>
            <w:ins w:id="259" w:author="Deepak Ganapathy Muckatira" w:date="2022-11-03T15:54:00Z">
              <w:r w:rsidRPr="004C0A1D">
                <w:t>entry 1</w:t>
              </w:r>
            </w:ins>
          </w:p>
        </w:tc>
        <w:tc>
          <w:tcPr>
            <w:tcW w:w="1133" w:type="dxa"/>
          </w:tcPr>
          <w:p w14:paraId="5965D6A7" w14:textId="77777777" w:rsidR="00556252" w:rsidRPr="004C0A1D" w:rsidRDefault="00556252" w:rsidP="006B47E3">
            <w:pPr>
              <w:pStyle w:val="TAL"/>
              <w:rPr>
                <w:ins w:id="260" w:author="Deepak Ganapathy Muckatira" w:date="2022-11-03T15:54:00Z"/>
              </w:rPr>
            </w:pPr>
          </w:p>
        </w:tc>
      </w:tr>
      <w:tr w:rsidR="00556252" w:rsidRPr="004C0A1D" w14:paraId="53081F7F" w14:textId="77777777" w:rsidTr="006B47E3">
        <w:trPr>
          <w:ins w:id="261" w:author="Deepak Ganapathy Muckatira" w:date="2022-11-03T15:54:00Z"/>
        </w:trPr>
        <w:tc>
          <w:tcPr>
            <w:tcW w:w="4535" w:type="dxa"/>
          </w:tcPr>
          <w:p w14:paraId="2207280A" w14:textId="77777777" w:rsidR="00556252" w:rsidRPr="004C0A1D" w:rsidRDefault="00556252" w:rsidP="006B47E3">
            <w:pPr>
              <w:pStyle w:val="TAL"/>
              <w:rPr>
                <w:ins w:id="262" w:author="Deepak Ganapathy Muckatira" w:date="2022-11-03T15:54:00Z"/>
              </w:rPr>
            </w:pPr>
            <w:ins w:id="263" w:author="Deepak Ganapathy Muckatira" w:date="2022-11-03T15:54:00Z">
              <w:r w:rsidRPr="004C0A1D">
                <w:t xml:space="preserve">        </w:t>
              </w:r>
              <w:proofErr w:type="spellStart"/>
              <w:r w:rsidRPr="004C0A1D">
                <w:t>plmn-IdentityList</w:t>
              </w:r>
              <w:proofErr w:type="spellEnd"/>
              <w:r w:rsidRPr="004C0A1D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797B9C3" w14:textId="77777777" w:rsidR="00556252" w:rsidRPr="004C0A1D" w:rsidRDefault="00556252" w:rsidP="006B47E3">
            <w:pPr>
              <w:pStyle w:val="TAL"/>
              <w:rPr>
                <w:ins w:id="264" w:author="Deepak Ganapathy Muckatira" w:date="2022-11-03T15:54:00Z"/>
              </w:rPr>
            </w:pPr>
          </w:p>
        </w:tc>
        <w:tc>
          <w:tcPr>
            <w:tcW w:w="1700" w:type="dxa"/>
          </w:tcPr>
          <w:p w14:paraId="62BE352B" w14:textId="77777777" w:rsidR="00556252" w:rsidRPr="004C0A1D" w:rsidRDefault="00556252" w:rsidP="006B47E3">
            <w:pPr>
              <w:pStyle w:val="TAL"/>
              <w:rPr>
                <w:ins w:id="265" w:author="Deepak Ganapathy Muckatira" w:date="2022-11-03T15:54:00Z"/>
              </w:rPr>
            </w:pPr>
          </w:p>
        </w:tc>
        <w:tc>
          <w:tcPr>
            <w:tcW w:w="1133" w:type="dxa"/>
          </w:tcPr>
          <w:p w14:paraId="360AAFD4" w14:textId="77777777" w:rsidR="00556252" w:rsidRPr="004C0A1D" w:rsidRDefault="00556252" w:rsidP="006B47E3">
            <w:pPr>
              <w:pStyle w:val="TAL"/>
              <w:rPr>
                <w:ins w:id="266" w:author="Deepak Ganapathy Muckatira" w:date="2022-11-03T15:54:00Z"/>
              </w:rPr>
            </w:pPr>
          </w:p>
        </w:tc>
      </w:tr>
      <w:tr w:rsidR="00556252" w:rsidRPr="004C0A1D" w14:paraId="748AE8AB" w14:textId="77777777" w:rsidTr="006B47E3">
        <w:trPr>
          <w:ins w:id="267" w:author="Deepak Ganapathy Muckatira" w:date="2022-11-03T15:54:00Z"/>
        </w:trPr>
        <w:tc>
          <w:tcPr>
            <w:tcW w:w="4535" w:type="dxa"/>
          </w:tcPr>
          <w:p w14:paraId="79AD2FE9" w14:textId="77777777" w:rsidR="00556252" w:rsidRPr="004C0A1D" w:rsidRDefault="00556252" w:rsidP="006B47E3">
            <w:pPr>
              <w:pStyle w:val="TAL"/>
              <w:rPr>
                <w:ins w:id="268" w:author="Deepak Ganapathy Muckatira" w:date="2022-11-03T15:54:00Z"/>
              </w:rPr>
            </w:pPr>
            <w:ins w:id="269" w:author="Deepak Ganapathy Muckatira" w:date="2022-11-03T15:54:00Z">
              <w:r w:rsidRPr="004C0A1D">
                <w:t xml:space="preserve">          </w:t>
              </w:r>
              <w:proofErr w:type="spellStart"/>
              <w:r w:rsidRPr="004C0A1D">
                <w:t>plmn</w:t>
              </w:r>
              <w:proofErr w:type="spellEnd"/>
              <w:r w:rsidRPr="004C0A1D">
                <w:t>-Identity[1]</w:t>
              </w:r>
            </w:ins>
          </w:p>
        </w:tc>
        <w:tc>
          <w:tcPr>
            <w:tcW w:w="2267" w:type="dxa"/>
          </w:tcPr>
          <w:p w14:paraId="0414099D" w14:textId="77777777" w:rsidR="00556252" w:rsidRPr="004C0A1D" w:rsidRDefault="00556252" w:rsidP="006B47E3">
            <w:pPr>
              <w:pStyle w:val="TAL"/>
              <w:rPr>
                <w:ins w:id="270" w:author="Deepak Ganapathy Muckatira" w:date="2022-11-03T15:54:00Z"/>
              </w:rPr>
            </w:pPr>
            <w:ins w:id="271" w:author="Deepak Ganapathy Muckatira" w:date="2022-11-03T15:54:00Z">
              <w:r w:rsidRPr="004C0A1D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0FC18B34" w14:textId="77777777" w:rsidR="00556252" w:rsidRPr="004C0A1D" w:rsidRDefault="00556252" w:rsidP="006B47E3">
            <w:pPr>
              <w:pStyle w:val="TAL"/>
              <w:rPr>
                <w:ins w:id="272" w:author="Deepak Ganapathy Muckatira" w:date="2022-11-03T15:54:00Z"/>
              </w:rPr>
            </w:pPr>
          </w:p>
        </w:tc>
        <w:tc>
          <w:tcPr>
            <w:tcW w:w="1133" w:type="dxa"/>
          </w:tcPr>
          <w:p w14:paraId="0F060217" w14:textId="77777777" w:rsidR="00556252" w:rsidRPr="004C0A1D" w:rsidRDefault="00556252" w:rsidP="006B47E3">
            <w:pPr>
              <w:pStyle w:val="TAL"/>
              <w:rPr>
                <w:ins w:id="273" w:author="Deepak Ganapathy Muckatira" w:date="2022-11-03T15:54:00Z"/>
              </w:rPr>
            </w:pPr>
          </w:p>
        </w:tc>
      </w:tr>
      <w:tr w:rsidR="00556252" w:rsidRPr="004C0A1D" w14:paraId="55367028" w14:textId="77777777" w:rsidTr="006B47E3">
        <w:trPr>
          <w:ins w:id="274" w:author="Deepak Ganapathy Muckatira" w:date="2022-11-03T15:54:00Z"/>
        </w:trPr>
        <w:tc>
          <w:tcPr>
            <w:tcW w:w="4535" w:type="dxa"/>
          </w:tcPr>
          <w:p w14:paraId="100CF0CB" w14:textId="77FB3F41" w:rsidR="00556252" w:rsidRPr="004C0A1D" w:rsidRDefault="002C782D" w:rsidP="006B47E3">
            <w:pPr>
              <w:pStyle w:val="TAL"/>
              <w:rPr>
                <w:ins w:id="275" w:author="Deepak Ganapathy Muckatira" w:date="2022-11-03T15:54:00Z"/>
              </w:rPr>
            </w:pPr>
            <w:ins w:id="276" w:author="Deepak Ganapathy Muckatira" w:date="2022-11-03T15:57:00Z">
              <w:r w:rsidRPr="004C0A1D">
                <w:t xml:space="preserve">        </w:t>
              </w:r>
            </w:ins>
            <w:ins w:id="277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5B7E5B36" w14:textId="77777777" w:rsidR="00556252" w:rsidRPr="004C0A1D" w:rsidRDefault="00556252" w:rsidP="006B47E3">
            <w:pPr>
              <w:pStyle w:val="TAL"/>
              <w:rPr>
                <w:ins w:id="27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97DFAB0" w14:textId="77777777" w:rsidR="00556252" w:rsidRPr="004C0A1D" w:rsidRDefault="00556252" w:rsidP="006B47E3">
            <w:pPr>
              <w:pStyle w:val="TAL"/>
              <w:rPr>
                <w:ins w:id="279" w:author="Deepak Ganapathy Muckatira" w:date="2022-11-03T15:54:00Z"/>
              </w:rPr>
            </w:pPr>
          </w:p>
        </w:tc>
        <w:tc>
          <w:tcPr>
            <w:tcW w:w="1133" w:type="dxa"/>
          </w:tcPr>
          <w:p w14:paraId="11070423" w14:textId="77777777" w:rsidR="00556252" w:rsidRPr="004C0A1D" w:rsidRDefault="00556252" w:rsidP="006B47E3">
            <w:pPr>
              <w:pStyle w:val="TAL"/>
              <w:rPr>
                <w:ins w:id="280" w:author="Deepak Ganapathy Muckatira" w:date="2022-11-03T15:54:00Z"/>
              </w:rPr>
            </w:pPr>
          </w:p>
        </w:tc>
      </w:tr>
      <w:tr w:rsidR="00556252" w:rsidRPr="004C0A1D" w14:paraId="37334EED" w14:textId="77777777" w:rsidTr="006B47E3">
        <w:trPr>
          <w:ins w:id="281" w:author="Deepak Ganapathy Muckatira" w:date="2022-11-03T15:54:00Z"/>
        </w:trPr>
        <w:tc>
          <w:tcPr>
            <w:tcW w:w="4535" w:type="dxa"/>
          </w:tcPr>
          <w:p w14:paraId="24798646" w14:textId="4052F41E" w:rsidR="00556252" w:rsidRPr="004C0A1D" w:rsidRDefault="00E86B43" w:rsidP="006B47E3">
            <w:pPr>
              <w:pStyle w:val="TAL"/>
              <w:rPr>
                <w:ins w:id="282" w:author="Deepak Ganapathy Muckatira" w:date="2022-11-03T15:54:00Z"/>
              </w:rPr>
            </w:pPr>
            <w:ins w:id="283" w:author="Deepak Ganapathy Muckatira" w:date="2022-11-14T15:23:00Z">
              <w:r w:rsidRPr="004C0A1D">
                <w:t xml:space="preserve">        </w:t>
              </w:r>
            </w:ins>
            <w:proofErr w:type="spellStart"/>
            <w:ins w:id="284" w:author="Deepak Ganapathy Muckatira" w:date="2022-11-03T15:54:00Z">
              <w:r w:rsidR="00556252" w:rsidRPr="004C0A1D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6520F9CE" w14:textId="77777777" w:rsidR="00556252" w:rsidRPr="004C0A1D" w:rsidRDefault="00556252" w:rsidP="006B47E3">
            <w:pPr>
              <w:pStyle w:val="TAL"/>
              <w:rPr>
                <w:ins w:id="285" w:author="Deepak Ganapathy Muckatira" w:date="2022-11-03T15:54:00Z"/>
                <w:lang w:eastAsia="zh-CN"/>
              </w:rPr>
            </w:pPr>
            <w:ins w:id="286" w:author="Deepak Ganapathy Muckatira" w:date="2022-11-03T15:54:00Z">
              <w:r w:rsidRPr="004C0A1D">
                <w:t>'00000000 00000000 00000011'B,</w:t>
              </w:r>
            </w:ins>
          </w:p>
        </w:tc>
        <w:tc>
          <w:tcPr>
            <w:tcW w:w="1700" w:type="dxa"/>
          </w:tcPr>
          <w:p w14:paraId="3D1C2D87" w14:textId="77777777" w:rsidR="00556252" w:rsidRPr="004C0A1D" w:rsidRDefault="00556252" w:rsidP="006B47E3">
            <w:pPr>
              <w:pStyle w:val="TAL"/>
              <w:rPr>
                <w:ins w:id="287" w:author="Deepak Ganapathy Muckatira" w:date="2022-11-03T15:54:00Z"/>
              </w:rPr>
            </w:pPr>
          </w:p>
        </w:tc>
        <w:tc>
          <w:tcPr>
            <w:tcW w:w="1133" w:type="dxa"/>
          </w:tcPr>
          <w:p w14:paraId="7D0B57C6" w14:textId="77777777" w:rsidR="00556252" w:rsidRPr="004C0A1D" w:rsidRDefault="00556252" w:rsidP="006B47E3">
            <w:pPr>
              <w:pStyle w:val="TAL"/>
              <w:rPr>
                <w:ins w:id="288" w:author="Deepak Ganapathy Muckatira" w:date="2022-11-03T15:54:00Z"/>
              </w:rPr>
            </w:pPr>
          </w:p>
        </w:tc>
      </w:tr>
      <w:tr w:rsidR="00556252" w:rsidRPr="004C0A1D" w14:paraId="0B59CD20" w14:textId="77777777" w:rsidTr="006B47E3">
        <w:trPr>
          <w:ins w:id="289" w:author="Deepak Ganapathy Muckatira" w:date="2022-11-03T15:54:00Z"/>
        </w:trPr>
        <w:tc>
          <w:tcPr>
            <w:tcW w:w="4535" w:type="dxa"/>
          </w:tcPr>
          <w:p w14:paraId="4667A7A6" w14:textId="29DC6DE0" w:rsidR="00556252" w:rsidRPr="004C0A1D" w:rsidRDefault="00E86B43" w:rsidP="006B47E3">
            <w:pPr>
              <w:pStyle w:val="TAL"/>
              <w:rPr>
                <w:ins w:id="290" w:author="Deepak Ganapathy Muckatira" w:date="2022-11-03T15:54:00Z"/>
              </w:rPr>
            </w:pPr>
            <w:ins w:id="291" w:author="Deepak Ganapathy Muckatira" w:date="2022-11-14T15:23:00Z">
              <w:r w:rsidRPr="004C0A1D">
                <w:t xml:space="preserve">        </w:t>
              </w:r>
            </w:ins>
            <w:proofErr w:type="spellStart"/>
            <w:ins w:id="292" w:author="Deepak Ganapathy Muckatira" w:date="2022-11-03T15:54:00Z">
              <w:r w:rsidR="00556252" w:rsidRPr="004C0A1D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11976512" w14:textId="77777777" w:rsidR="00556252" w:rsidRPr="004C0A1D" w:rsidRDefault="00556252" w:rsidP="006B47E3">
            <w:pPr>
              <w:pStyle w:val="TAL"/>
              <w:rPr>
                <w:ins w:id="293" w:author="Deepak Ganapathy Muckatira" w:date="2022-11-03T15:54:00Z"/>
                <w:lang w:eastAsia="zh-CN"/>
              </w:rPr>
            </w:pPr>
            <w:ins w:id="294" w:author="Deepak Ganapathy Muckatira" w:date="2022-11-03T15:54:00Z">
              <w:r w:rsidRPr="004C0A1D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80D2E3D" w14:textId="77777777" w:rsidR="00556252" w:rsidRPr="004C0A1D" w:rsidRDefault="00556252" w:rsidP="006B47E3">
            <w:pPr>
              <w:pStyle w:val="TAL"/>
              <w:rPr>
                <w:ins w:id="295" w:author="Deepak Ganapathy Muckatira" w:date="2022-11-03T15:54:00Z"/>
              </w:rPr>
            </w:pPr>
          </w:p>
        </w:tc>
        <w:tc>
          <w:tcPr>
            <w:tcW w:w="1133" w:type="dxa"/>
          </w:tcPr>
          <w:p w14:paraId="2CB3DE09" w14:textId="77777777" w:rsidR="00556252" w:rsidRPr="004C0A1D" w:rsidRDefault="00556252" w:rsidP="006B47E3">
            <w:pPr>
              <w:pStyle w:val="TAL"/>
              <w:rPr>
                <w:ins w:id="296" w:author="Deepak Ganapathy Muckatira" w:date="2022-11-03T15:54:00Z"/>
              </w:rPr>
            </w:pPr>
          </w:p>
        </w:tc>
      </w:tr>
      <w:tr w:rsidR="00556252" w:rsidRPr="004C0A1D" w14:paraId="4818B2F9" w14:textId="77777777" w:rsidTr="006B47E3">
        <w:trPr>
          <w:ins w:id="297" w:author="Deepak Ganapathy Muckatira" w:date="2022-11-03T15:54:00Z"/>
        </w:trPr>
        <w:tc>
          <w:tcPr>
            <w:tcW w:w="4535" w:type="dxa"/>
          </w:tcPr>
          <w:p w14:paraId="0F1EED8A" w14:textId="0E6C9A07" w:rsidR="00556252" w:rsidRPr="004C0A1D" w:rsidRDefault="00E86B43" w:rsidP="006B47E3">
            <w:pPr>
              <w:pStyle w:val="TAL"/>
              <w:rPr>
                <w:ins w:id="298" w:author="Deepak Ganapathy Muckatira" w:date="2022-11-03T15:54:00Z"/>
              </w:rPr>
            </w:pPr>
            <w:ins w:id="299" w:author="Deepak Ganapathy Muckatira" w:date="2022-11-14T15:23:00Z">
              <w:r w:rsidRPr="004C0A1D">
                <w:t xml:space="preserve">        </w:t>
              </w:r>
            </w:ins>
            <w:proofErr w:type="spellStart"/>
            <w:ins w:id="300" w:author="Deepak Ganapathy Muckatira" w:date="2022-11-03T15:54:00Z">
              <w:r w:rsidR="00556252" w:rsidRPr="004C0A1D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308B815A" w14:textId="77777777" w:rsidR="00556252" w:rsidRPr="004C0A1D" w:rsidRDefault="00556252" w:rsidP="006B47E3">
            <w:pPr>
              <w:pStyle w:val="TAL"/>
              <w:rPr>
                <w:ins w:id="301" w:author="Deepak Ganapathy Muckatira" w:date="2022-11-03T15:54:00Z"/>
                <w:lang w:eastAsia="zh-CN"/>
              </w:rPr>
            </w:pPr>
            <w:ins w:id="302" w:author="Deepak Ganapathy Muckatira" w:date="2022-11-03T15:54:00Z">
              <w:r w:rsidRPr="004C0A1D">
                <w:t>'00000000 00000000 00000001 11000000 1101'B,</w:t>
              </w:r>
            </w:ins>
          </w:p>
        </w:tc>
        <w:tc>
          <w:tcPr>
            <w:tcW w:w="1700" w:type="dxa"/>
          </w:tcPr>
          <w:p w14:paraId="72EE38B4" w14:textId="77777777" w:rsidR="00556252" w:rsidRPr="004C0A1D" w:rsidRDefault="00556252" w:rsidP="006B47E3">
            <w:pPr>
              <w:pStyle w:val="TAL"/>
              <w:rPr>
                <w:ins w:id="303" w:author="Deepak Ganapathy Muckatira" w:date="2022-11-03T15:54:00Z"/>
              </w:rPr>
            </w:pPr>
          </w:p>
        </w:tc>
        <w:tc>
          <w:tcPr>
            <w:tcW w:w="1133" w:type="dxa"/>
          </w:tcPr>
          <w:p w14:paraId="38023785" w14:textId="77777777" w:rsidR="00556252" w:rsidRPr="004C0A1D" w:rsidRDefault="00556252" w:rsidP="006B47E3">
            <w:pPr>
              <w:pStyle w:val="TAL"/>
              <w:rPr>
                <w:ins w:id="304" w:author="Deepak Ganapathy Muckatira" w:date="2022-11-03T15:54:00Z"/>
              </w:rPr>
            </w:pPr>
          </w:p>
        </w:tc>
      </w:tr>
      <w:tr w:rsidR="00556252" w:rsidRPr="004C0A1D" w14:paraId="70C7F722" w14:textId="77777777" w:rsidTr="006B47E3">
        <w:trPr>
          <w:ins w:id="305" w:author="Deepak Ganapathy Muckatira" w:date="2022-11-03T15:54:00Z"/>
        </w:trPr>
        <w:tc>
          <w:tcPr>
            <w:tcW w:w="4535" w:type="dxa"/>
          </w:tcPr>
          <w:p w14:paraId="7696C322" w14:textId="5AA16BAA" w:rsidR="00556252" w:rsidRPr="004C0A1D" w:rsidRDefault="002C782D" w:rsidP="006B47E3">
            <w:pPr>
              <w:pStyle w:val="TAL"/>
              <w:rPr>
                <w:ins w:id="306" w:author="Deepak Ganapathy Muckatira" w:date="2022-11-03T15:54:00Z"/>
              </w:rPr>
            </w:pPr>
            <w:ins w:id="307" w:author="Deepak Ganapathy Muckatira" w:date="2022-11-03T15:58:00Z">
              <w:r w:rsidRPr="004C0A1D">
                <w:t xml:space="preserve">      </w:t>
              </w:r>
            </w:ins>
            <w:ins w:id="308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10C8F6E6" w14:textId="77777777" w:rsidR="00556252" w:rsidRPr="004C0A1D" w:rsidRDefault="00556252" w:rsidP="006B47E3">
            <w:pPr>
              <w:pStyle w:val="TAL"/>
              <w:rPr>
                <w:ins w:id="309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8B49FAA" w14:textId="77777777" w:rsidR="00556252" w:rsidRPr="004C0A1D" w:rsidRDefault="00556252" w:rsidP="006B47E3">
            <w:pPr>
              <w:pStyle w:val="TAL"/>
              <w:rPr>
                <w:ins w:id="310" w:author="Deepak Ganapathy Muckatira" w:date="2022-11-03T15:54:00Z"/>
              </w:rPr>
            </w:pPr>
          </w:p>
        </w:tc>
        <w:tc>
          <w:tcPr>
            <w:tcW w:w="1133" w:type="dxa"/>
          </w:tcPr>
          <w:p w14:paraId="145DE286" w14:textId="77777777" w:rsidR="00556252" w:rsidRPr="004C0A1D" w:rsidRDefault="00556252" w:rsidP="006B47E3">
            <w:pPr>
              <w:pStyle w:val="TAL"/>
              <w:rPr>
                <w:ins w:id="311" w:author="Deepak Ganapathy Muckatira" w:date="2022-11-03T15:54:00Z"/>
              </w:rPr>
            </w:pPr>
          </w:p>
        </w:tc>
      </w:tr>
      <w:tr w:rsidR="00556252" w:rsidRPr="004C0A1D" w14:paraId="261F823F" w14:textId="77777777" w:rsidTr="006B47E3">
        <w:trPr>
          <w:ins w:id="312" w:author="Deepak Ganapathy Muckatira" w:date="2022-11-03T15:54:00Z"/>
        </w:trPr>
        <w:tc>
          <w:tcPr>
            <w:tcW w:w="4535" w:type="dxa"/>
          </w:tcPr>
          <w:p w14:paraId="4260C5FE" w14:textId="4F4C2184" w:rsidR="00556252" w:rsidRPr="004C0A1D" w:rsidRDefault="00E86B43" w:rsidP="006B47E3">
            <w:pPr>
              <w:pStyle w:val="TAL"/>
              <w:rPr>
                <w:ins w:id="313" w:author="Deepak Ganapathy Muckatira" w:date="2022-11-03T15:54:00Z"/>
              </w:rPr>
            </w:pPr>
            <w:ins w:id="314" w:author="Deepak Ganapathy Muckatira" w:date="2022-11-14T15:23:00Z">
              <w:r w:rsidRPr="004C0A1D">
                <w:t xml:space="preserve">      </w:t>
              </w:r>
            </w:ins>
            <w:ins w:id="315" w:author="Deepak Ganapathy Muckatira" w:date="2022-11-03T15:54:00Z">
              <w:r w:rsidR="00556252" w:rsidRPr="004C0A1D">
                <w:t>PLMN-</w:t>
              </w:r>
              <w:proofErr w:type="spellStart"/>
              <w:r w:rsidR="00556252" w:rsidRPr="004C0A1D">
                <w:t>IdentityInfo</w:t>
              </w:r>
              <w:proofErr w:type="spellEnd"/>
              <w:r w:rsidR="00556252" w:rsidRPr="004C0A1D">
                <w:t>[2] SEQUENCE {</w:t>
              </w:r>
            </w:ins>
          </w:p>
        </w:tc>
        <w:tc>
          <w:tcPr>
            <w:tcW w:w="2267" w:type="dxa"/>
          </w:tcPr>
          <w:p w14:paraId="159877D2" w14:textId="77777777" w:rsidR="00556252" w:rsidRPr="004C0A1D" w:rsidRDefault="00556252" w:rsidP="006B47E3">
            <w:pPr>
              <w:pStyle w:val="TAL"/>
              <w:rPr>
                <w:ins w:id="316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5395EE6" w14:textId="77777777" w:rsidR="00556252" w:rsidRPr="004C0A1D" w:rsidRDefault="00556252" w:rsidP="006B47E3">
            <w:pPr>
              <w:pStyle w:val="TAL"/>
              <w:rPr>
                <w:ins w:id="317" w:author="Deepak Ganapathy Muckatira" w:date="2022-11-03T15:54:00Z"/>
              </w:rPr>
            </w:pPr>
            <w:ins w:id="318" w:author="Deepak Ganapathy Muckatira" w:date="2022-11-03T15:54:00Z">
              <w:r w:rsidRPr="004C0A1D">
                <w:t>entry 2</w:t>
              </w:r>
            </w:ins>
          </w:p>
        </w:tc>
        <w:tc>
          <w:tcPr>
            <w:tcW w:w="1133" w:type="dxa"/>
          </w:tcPr>
          <w:p w14:paraId="54FA6C74" w14:textId="77777777" w:rsidR="00556252" w:rsidRPr="004C0A1D" w:rsidRDefault="00556252" w:rsidP="006B47E3">
            <w:pPr>
              <w:pStyle w:val="TAL"/>
              <w:rPr>
                <w:ins w:id="319" w:author="Deepak Ganapathy Muckatira" w:date="2022-11-03T15:54:00Z"/>
              </w:rPr>
            </w:pPr>
          </w:p>
        </w:tc>
      </w:tr>
      <w:tr w:rsidR="00556252" w:rsidRPr="004C0A1D" w14:paraId="4AF10A6E" w14:textId="77777777" w:rsidTr="006B47E3">
        <w:trPr>
          <w:ins w:id="320" w:author="Deepak Ganapathy Muckatira" w:date="2022-11-03T15:54:00Z"/>
        </w:trPr>
        <w:tc>
          <w:tcPr>
            <w:tcW w:w="4535" w:type="dxa"/>
          </w:tcPr>
          <w:p w14:paraId="21D47824" w14:textId="77F8D97A" w:rsidR="00556252" w:rsidRPr="004C0A1D" w:rsidRDefault="00E86B43" w:rsidP="006B47E3">
            <w:pPr>
              <w:pStyle w:val="TAL"/>
              <w:rPr>
                <w:ins w:id="321" w:author="Deepak Ganapathy Muckatira" w:date="2022-11-03T15:54:00Z"/>
              </w:rPr>
            </w:pPr>
            <w:ins w:id="322" w:author="Deepak Ganapathy Muckatira" w:date="2022-11-14T15:23:00Z">
              <w:r w:rsidRPr="004C0A1D">
                <w:t xml:space="preserve">   </w:t>
              </w:r>
            </w:ins>
            <w:ins w:id="323" w:author="Deepak Ganapathy Muckatira" w:date="2022-11-14T15:24:00Z">
              <w:r w:rsidRPr="004C0A1D">
                <w:t xml:space="preserve">   </w:t>
              </w:r>
            </w:ins>
            <w:ins w:id="324" w:author="Deepak Ganapathy Muckatira" w:date="2022-11-14T15:26:00Z">
              <w:r w:rsidRPr="004C0A1D">
                <w:t xml:space="preserve">  </w:t>
              </w:r>
            </w:ins>
            <w:proofErr w:type="spellStart"/>
            <w:ins w:id="325" w:author="Deepak Ganapathy Muckatira" w:date="2022-11-03T15:54:00Z">
              <w:r w:rsidR="00556252" w:rsidRPr="004C0A1D">
                <w:t>plmn-IdentityList</w:t>
              </w:r>
              <w:proofErr w:type="spellEnd"/>
              <w:r w:rsidR="00556252" w:rsidRPr="004C0A1D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6F11BAF7" w14:textId="77777777" w:rsidR="00556252" w:rsidRPr="004C0A1D" w:rsidRDefault="00556252" w:rsidP="006B47E3">
            <w:pPr>
              <w:pStyle w:val="TAL"/>
              <w:rPr>
                <w:ins w:id="326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63E9749" w14:textId="77777777" w:rsidR="00556252" w:rsidRPr="004C0A1D" w:rsidRDefault="00556252" w:rsidP="006B47E3">
            <w:pPr>
              <w:pStyle w:val="TAL"/>
              <w:rPr>
                <w:ins w:id="327" w:author="Deepak Ganapathy Muckatira" w:date="2022-11-03T15:54:00Z"/>
              </w:rPr>
            </w:pPr>
          </w:p>
        </w:tc>
        <w:tc>
          <w:tcPr>
            <w:tcW w:w="1133" w:type="dxa"/>
          </w:tcPr>
          <w:p w14:paraId="7A3E813D" w14:textId="77777777" w:rsidR="00556252" w:rsidRPr="004C0A1D" w:rsidRDefault="00556252" w:rsidP="006B47E3">
            <w:pPr>
              <w:pStyle w:val="TAL"/>
              <w:rPr>
                <w:ins w:id="328" w:author="Deepak Ganapathy Muckatira" w:date="2022-11-03T15:54:00Z"/>
              </w:rPr>
            </w:pPr>
          </w:p>
        </w:tc>
      </w:tr>
      <w:tr w:rsidR="00556252" w:rsidRPr="004C0A1D" w14:paraId="7E0623C7" w14:textId="77777777" w:rsidTr="006B47E3">
        <w:trPr>
          <w:ins w:id="329" w:author="Deepak Ganapathy Muckatira" w:date="2022-11-03T15:54:00Z"/>
        </w:trPr>
        <w:tc>
          <w:tcPr>
            <w:tcW w:w="4535" w:type="dxa"/>
          </w:tcPr>
          <w:p w14:paraId="1C29EED0" w14:textId="45BD9C3E" w:rsidR="00556252" w:rsidRPr="004C0A1D" w:rsidRDefault="00556252" w:rsidP="006B47E3">
            <w:pPr>
              <w:pStyle w:val="TAL"/>
              <w:rPr>
                <w:ins w:id="330" w:author="Deepak Ganapathy Muckatira" w:date="2022-11-03T15:54:00Z"/>
              </w:rPr>
            </w:pPr>
            <w:ins w:id="331" w:author="Deepak Ganapathy Muckatira" w:date="2022-11-03T15:54:00Z">
              <w:r w:rsidRPr="004C0A1D">
                <w:t xml:space="preserve">        </w:t>
              </w:r>
            </w:ins>
            <w:ins w:id="332" w:author="Deepak Ganapathy Muckatira" w:date="2022-11-14T15:27:00Z">
              <w:r w:rsidR="00E86B43" w:rsidRPr="004C0A1D">
                <w:t xml:space="preserve">  </w:t>
              </w:r>
            </w:ins>
            <w:proofErr w:type="spellStart"/>
            <w:ins w:id="333" w:author="Deepak Ganapathy Muckatira" w:date="2022-11-03T15:54:00Z">
              <w:r w:rsidRPr="004C0A1D">
                <w:t>plmn</w:t>
              </w:r>
              <w:proofErr w:type="spellEnd"/>
              <w:r w:rsidRPr="004C0A1D">
                <w:t>-Identity[1]</w:t>
              </w:r>
            </w:ins>
          </w:p>
        </w:tc>
        <w:tc>
          <w:tcPr>
            <w:tcW w:w="2267" w:type="dxa"/>
          </w:tcPr>
          <w:p w14:paraId="0FBB54AB" w14:textId="77777777" w:rsidR="00556252" w:rsidRPr="004C0A1D" w:rsidRDefault="00556252" w:rsidP="006B47E3">
            <w:pPr>
              <w:pStyle w:val="TAL"/>
              <w:rPr>
                <w:ins w:id="334" w:author="Deepak Ganapathy Muckatira" w:date="2022-11-03T15:54:00Z"/>
              </w:rPr>
            </w:pPr>
            <w:ins w:id="335" w:author="Deepak Ganapathy Muckatira" w:date="2022-11-03T15:54:00Z">
              <w:r w:rsidRPr="004C0A1D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0ABD2F4" w14:textId="77777777" w:rsidR="00556252" w:rsidRPr="004C0A1D" w:rsidRDefault="00556252" w:rsidP="006B47E3">
            <w:pPr>
              <w:pStyle w:val="TAL"/>
              <w:rPr>
                <w:ins w:id="336" w:author="Deepak Ganapathy Muckatira" w:date="2022-11-03T15:54:00Z"/>
              </w:rPr>
            </w:pPr>
          </w:p>
        </w:tc>
        <w:tc>
          <w:tcPr>
            <w:tcW w:w="1133" w:type="dxa"/>
          </w:tcPr>
          <w:p w14:paraId="7AC8A245" w14:textId="77777777" w:rsidR="00556252" w:rsidRPr="004C0A1D" w:rsidRDefault="00556252" w:rsidP="006B47E3">
            <w:pPr>
              <w:pStyle w:val="TAL"/>
              <w:rPr>
                <w:ins w:id="337" w:author="Deepak Ganapathy Muckatira" w:date="2022-11-03T15:54:00Z"/>
              </w:rPr>
            </w:pPr>
          </w:p>
        </w:tc>
      </w:tr>
      <w:tr w:rsidR="00556252" w:rsidRPr="004C0A1D" w14:paraId="39381A0A" w14:textId="77777777" w:rsidTr="006B47E3">
        <w:trPr>
          <w:ins w:id="338" w:author="Deepak Ganapathy Muckatira" w:date="2022-11-03T15:54:00Z"/>
        </w:trPr>
        <w:tc>
          <w:tcPr>
            <w:tcW w:w="4535" w:type="dxa"/>
          </w:tcPr>
          <w:p w14:paraId="4C978D17" w14:textId="392403FA" w:rsidR="00556252" w:rsidRPr="004C0A1D" w:rsidRDefault="002C782D" w:rsidP="006B47E3">
            <w:pPr>
              <w:pStyle w:val="TAL"/>
              <w:rPr>
                <w:ins w:id="339" w:author="Deepak Ganapathy Muckatira" w:date="2022-11-03T15:54:00Z"/>
              </w:rPr>
            </w:pPr>
            <w:ins w:id="340" w:author="Deepak Ganapathy Muckatira" w:date="2022-11-03T15:58:00Z">
              <w:r w:rsidRPr="004C0A1D">
                <w:t xml:space="preserve">      </w:t>
              </w:r>
            </w:ins>
            <w:ins w:id="341" w:author="Deepak Ganapathy Muckatira" w:date="2022-11-14T15:27:00Z">
              <w:r w:rsidR="00E86B43" w:rsidRPr="004C0A1D">
                <w:t xml:space="preserve">  </w:t>
              </w:r>
            </w:ins>
            <w:ins w:id="342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6D0C98AC" w14:textId="77777777" w:rsidR="00556252" w:rsidRPr="004C0A1D" w:rsidRDefault="00556252" w:rsidP="006B47E3">
            <w:pPr>
              <w:pStyle w:val="TAL"/>
              <w:rPr>
                <w:ins w:id="343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749FF37" w14:textId="77777777" w:rsidR="00556252" w:rsidRPr="004C0A1D" w:rsidRDefault="00556252" w:rsidP="006B47E3">
            <w:pPr>
              <w:pStyle w:val="TAL"/>
              <w:rPr>
                <w:ins w:id="344" w:author="Deepak Ganapathy Muckatira" w:date="2022-11-03T15:54:00Z"/>
              </w:rPr>
            </w:pPr>
          </w:p>
        </w:tc>
        <w:tc>
          <w:tcPr>
            <w:tcW w:w="1133" w:type="dxa"/>
          </w:tcPr>
          <w:p w14:paraId="0CD096DB" w14:textId="77777777" w:rsidR="00556252" w:rsidRPr="004C0A1D" w:rsidRDefault="00556252" w:rsidP="006B47E3">
            <w:pPr>
              <w:pStyle w:val="TAL"/>
              <w:rPr>
                <w:ins w:id="345" w:author="Deepak Ganapathy Muckatira" w:date="2022-11-03T15:54:00Z"/>
              </w:rPr>
            </w:pPr>
          </w:p>
        </w:tc>
      </w:tr>
      <w:tr w:rsidR="00556252" w:rsidRPr="004C0A1D" w14:paraId="24319C9E" w14:textId="77777777" w:rsidTr="006B47E3">
        <w:trPr>
          <w:ins w:id="346" w:author="Deepak Ganapathy Muckatira" w:date="2022-11-03T15:54:00Z"/>
        </w:trPr>
        <w:tc>
          <w:tcPr>
            <w:tcW w:w="4535" w:type="dxa"/>
          </w:tcPr>
          <w:p w14:paraId="384BBA3D" w14:textId="2C65F7E3" w:rsidR="00556252" w:rsidRPr="004C0A1D" w:rsidRDefault="00E86B43" w:rsidP="006B47E3">
            <w:pPr>
              <w:pStyle w:val="TAL"/>
              <w:rPr>
                <w:ins w:id="347" w:author="Deepak Ganapathy Muckatira" w:date="2022-11-03T15:54:00Z"/>
              </w:rPr>
            </w:pPr>
            <w:ins w:id="348" w:author="Deepak Ganapathy Muckatira" w:date="2022-11-14T15:24:00Z">
              <w:r w:rsidRPr="004C0A1D">
                <w:t xml:space="preserve">      </w:t>
              </w:r>
            </w:ins>
            <w:ins w:id="349" w:author="Deepak Ganapathy Muckatira" w:date="2022-11-14T15:27:00Z">
              <w:r w:rsidRPr="004C0A1D">
                <w:t xml:space="preserve">  </w:t>
              </w:r>
            </w:ins>
            <w:proofErr w:type="spellStart"/>
            <w:ins w:id="350" w:author="Deepak Ganapathy Muckatira" w:date="2022-11-03T15:54:00Z">
              <w:r w:rsidR="00556252" w:rsidRPr="004C0A1D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4C349060" w14:textId="77777777" w:rsidR="00556252" w:rsidRPr="004C0A1D" w:rsidRDefault="00556252" w:rsidP="006B47E3">
            <w:pPr>
              <w:pStyle w:val="TAL"/>
              <w:rPr>
                <w:ins w:id="351" w:author="Deepak Ganapathy Muckatira" w:date="2022-11-03T15:54:00Z"/>
                <w:lang w:eastAsia="zh-CN"/>
              </w:rPr>
            </w:pPr>
            <w:ins w:id="352" w:author="Deepak Ganapathy Muckatira" w:date="2022-11-03T15:54:00Z">
              <w:r w:rsidRPr="004C0A1D">
                <w:t>'00000000 00000000 00000100'</w:t>
              </w:r>
            </w:ins>
          </w:p>
        </w:tc>
        <w:tc>
          <w:tcPr>
            <w:tcW w:w="1700" w:type="dxa"/>
          </w:tcPr>
          <w:p w14:paraId="17938107" w14:textId="77777777" w:rsidR="00556252" w:rsidRPr="004C0A1D" w:rsidRDefault="00556252" w:rsidP="006B47E3">
            <w:pPr>
              <w:pStyle w:val="TAL"/>
              <w:rPr>
                <w:ins w:id="353" w:author="Deepak Ganapathy Muckatira" w:date="2022-11-03T15:54:00Z"/>
              </w:rPr>
            </w:pPr>
          </w:p>
        </w:tc>
        <w:tc>
          <w:tcPr>
            <w:tcW w:w="1133" w:type="dxa"/>
          </w:tcPr>
          <w:p w14:paraId="10C9AE55" w14:textId="77777777" w:rsidR="00556252" w:rsidRPr="004C0A1D" w:rsidRDefault="00556252" w:rsidP="006B47E3">
            <w:pPr>
              <w:pStyle w:val="TAL"/>
              <w:rPr>
                <w:ins w:id="354" w:author="Deepak Ganapathy Muckatira" w:date="2022-11-03T15:54:00Z"/>
              </w:rPr>
            </w:pPr>
          </w:p>
        </w:tc>
      </w:tr>
      <w:tr w:rsidR="00556252" w:rsidRPr="004C0A1D" w14:paraId="3E69D16A" w14:textId="77777777" w:rsidTr="006B47E3">
        <w:trPr>
          <w:ins w:id="355" w:author="Deepak Ganapathy Muckatira" w:date="2022-11-03T15:54:00Z"/>
        </w:trPr>
        <w:tc>
          <w:tcPr>
            <w:tcW w:w="4535" w:type="dxa"/>
          </w:tcPr>
          <w:p w14:paraId="1E52138C" w14:textId="4E4377C3" w:rsidR="00556252" w:rsidRPr="004C0A1D" w:rsidRDefault="00E86B43" w:rsidP="006B47E3">
            <w:pPr>
              <w:pStyle w:val="TAL"/>
              <w:rPr>
                <w:ins w:id="356" w:author="Deepak Ganapathy Muckatira" w:date="2022-11-03T15:54:00Z"/>
              </w:rPr>
            </w:pPr>
            <w:ins w:id="357" w:author="Deepak Ganapathy Muckatira" w:date="2022-11-14T15:24:00Z">
              <w:r w:rsidRPr="004C0A1D">
                <w:t xml:space="preserve">     </w:t>
              </w:r>
            </w:ins>
            <w:ins w:id="358" w:author="Deepak Ganapathy Muckatira" w:date="2022-11-14T15:25:00Z">
              <w:r w:rsidRPr="004C0A1D">
                <w:t xml:space="preserve"> </w:t>
              </w:r>
            </w:ins>
            <w:ins w:id="359" w:author="Deepak Ganapathy Muckatira" w:date="2022-11-14T15:27:00Z">
              <w:r w:rsidRPr="004C0A1D">
                <w:t xml:space="preserve">  </w:t>
              </w:r>
            </w:ins>
            <w:proofErr w:type="spellStart"/>
            <w:ins w:id="360" w:author="Deepak Ganapathy Muckatira" w:date="2022-11-03T15:54:00Z">
              <w:r w:rsidR="00556252" w:rsidRPr="004C0A1D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4DC49389" w14:textId="77777777" w:rsidR="00556252" w:rsidRPr="004C0A1D" w:rsidRDefault="00556252" w:rsidP="006B47E3">
            <w:pPr>
              <w:pStyle w:val="TAL"/>
              <w:rPr>
                <w:ins w:id="361" w:author="Deepak Ganapathy Muckatira" w:date="2022-11-03T15:54:00Z"/>
                <w:lang w:eastAsia="zh-CN"/>
              </w:rPr>
            </w:pPr>
            <w:ins w:id="362" w:author="Deepak Ganapathy Muckatira" w:date="2022-11-03T15:54:00Z">
              <w:r w:rsidRPr="004C0A1D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95CD906" w14:textId="77777777" w:rsidR="00556252" w:rsidRPr="004C0A1D" w:rsidRDefault="00556252" w:rsidP="006B47E3">
            <w:pPr>
              <w:pStyle w:val="TAL"/>
              <w:rPr>
                <w:ins w:id="363" w:author="Deepak Ganapathy Muckatira" w:date="2022-11-03T15:54:00Z"/>
              </w:rPr>
            </w:pPr>
          </w:p>
        </w:tc>
        <w:tc>
          <w:tcPr>
            <w:tcW w:w="1133" w:type="dxa"/>
          </w:tcPr>
          <w:p w14:paraId="49FE5E05" w14:textId="77777777" w:rsidR="00556252" w:rsidRPr="004C0A1D" w:rsidRDefault="00556252" w:rsidP="006B47E3">
            <w:pPr>
              <w:pStyle w:val="TAL"/>
              <w:rPr>
                <w:ins w:id="364" w:author="Deepak Ganapathy Muckatira" w:date="2022-11-03T15:54:00Z"/>
              </w:rPr>
            </w:pPr>
          </w:p>
        </w:tc>
      </w:tr>
      <w:tr w:rsidR="00556252" w:rsidRPr="004C0A1D" w14:paraId="1D6A8825" w14:textId="77777777" w:rsidTr="006B47E3">
        <w:trPr>
          <w:ins w:id="365" w:author="Deepak Ganapathy Muckatira" w:date="2022-11-03T15:54:00Z"/>
        </w:trPr>
        <w:tc>
          <w:tcPr>
            <w:tcW w:w="4535" w:type="dxa"/>
          </w:tcPr>
          <w:p w14:paraId="7C93A30D" w14:textId="6F31F953" w:rsidR="00556252" w:rsidRPr="004C0A1D" w:rsidRDefault="00E86B43" w:rsidP="006B47E3">
            <w:pPr>
              <w:pStyle w:val="TAL"/>
              <w:rPr>
                <w:ins w:id="366" w:author="Deepak Ganapathy Muckatira" w:date="2022-11-03T15:54:00Z"/>
              </w:rPr>
            </w:pPr>
            <w:ins w:id="367" w:author="Deepak Ganapathy Muckatira" w:date="2022-11-14T15:25:00Z">
              <w:r w:rsidRPr="004C0A1D">
                <w:t xml:space="preserve">      </w:t>
              </w:r>
            </w:ins>
            <w:ins w:id="368" w:author="Deepak Ganapathy Muckatira" w:date="2022-11-14T15:27:00Z">
              <w:r w:rsidRPr="004C0A1D">
                <w:t xml:space="preserve">  </w:t>
              </w:r>
            </w:ins>
            <w:proofErr w:type="spellStart"/>
            <w:ins w:id="369" w:author="Deepak Ganapathy Muckatira" w:date="2022-11-03T15:54:00Z">
              <w:r w:rsidR="00556252" w:rsidRPr="004C0A1D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46E317DE" w14:textId="77777777" w:rsidR="00556252" w:rsidRPr="004C0A1D" w:rsidRDefault="00556252" w:rsidP="006B47E3">
            <w:pPr>
              <w:pStyle w:val="TAL"/>
              <w:rPr>
                <w:ins w:id="370" w:author="Deepak Ganapathy Muckatira" w:date="2022-11-03T15:54:00Z"/>
                <w:lang w:eastAsia="zh-CN"/>
              </w:rPr>
            </w:pPr>
            <w:ins w:id="371" w:author="Deepak Ganapathy Muckatira" w:date="2022-11-03T15:54:00Z">
              <w:r w:rsidRPr="004C0A1D">
                <w:t>'00000000 00000000 00000010 00000000 1110'B</w:t>
              </w:r>
            </w:ins>
          </w:p>
        </w:tc>
        <w:tc>
          <w:tcPr>
            <w:tcW w:w="1700" w:type="dxa"/>
          </w:tcPr>
          <w:p w14:paraId="11177A17" w14:textId="77777777" w:rsidR="00556252" w:rsidRPr="004C0A1D" w:rsidRDefault="00556252" w:rsidP="006B47E3">
            <w:pPr>
              <w:pStyle w:val="TAL"/>
              <w:rPr>
                <w:ins w:id="372" w:author="Deepak Ganapathy Muckatira" w:date="2022-11-03T15:54:00Z"/>
              </w:rPr>
            </w:pPr>
          </w:p>
        </w:tc>
        <w:tc>
          <w:tcPr>
            <w:tcW w:w="1133" w:type="dxa"/>
          </w:tcPr>
          <w:p w14:paraId="4CB3810C" w14:textId="77777777" w:rsidR="00556252" w:rsidRPr="004C0A1D" w:rsidRDefault="00556252" w:rsidP="006B47E3">
            <w:pPr>
              <w:pStyle w:val="TAL"/>
              <w:rPr>
                <w:ins w:id="373" w:author="Deepak Ganapathy Muckatira" w:date="2022-11-03T15:54:00Z"/>
              </w:rPr>
            </w:pPr>
          </w:p>
        </w:tc>
      </w:tr>
      <w:tr w:rsidR="00556252" w:rsidRPr="004C0A1D" w14:paraId="1B581F0C" w14:textId="77777777" w:rsidTr="006B47E3">
        <w:trPr>
          <w:ins w:id="374" w:author="Deepak Ganapathy Muckatira" w:date="2022-11-03T15:54:00Z"/>
        </w:trPr>
        <w:tc>
          <w:tcPr>
            <w:tcW w:w="4535" w:type="dxa"/>
          </w:tcPr>
          <w:p w14:paraId="1AF5C4AB" w14:textId="434CBD73" w:rsidR="00556252" w:rsidRPr="004C0A1D" w:rsidRDefault="002C782D" w:rsidP="006B47E3">
            <w:pPr>
              <w:pStyle w:val="TAL"/>
              <w:rPr>
                <w:ins w:id="375" w:author="Deepak Ganapathy Muckatira" w:date="2022-11-03T15:54:00Z"/>
              </w:rPr>
            </w:pPr>
            <w:ins w:id="376" w:author="Deepak Ganapathy Muckatira" w:date="2022-11-03T15:59:00Z">
              <w:r w:rsidRPr="004C0A1D">
                <w:t xml:space="preserve">      </w:t>
              </w:r>
            </w:ins>
            <w:ins w:id="377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618683B3" w14:textId="77777777" w:rsidR="00556252" w:rsidRPr="004C0A1D" w:rsidRDefault="00556252" w:rsidP="006B47E3">
            <w:pPr>
              <w:pStyle w:val="TAL"/>
              <w:rPr>
                <w:ins w:id="37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07750FC" w14:textId="77777777" w:rsidR="00556252" w:rsidRPr="004C0A1D" w:rsidRDefault="00556252" w:rsidP="006B47E3">
            <w:pPr>
              <w:pStyle w:val="TAL"/>
              <w:rPr>
                <w:ins w:id="379" w:author="Deepak Ganapathy Muckatira" w:date="2022-11-03T15:54:00Z"/>
              </w:rPr>
            </w:pPr>
          </w:p>
        </w:tc>
        <w:tc>
          <w:tcPr>
            <w:tcW w:w="1133" w:type="dxa"/>
          </w:tcPr>
          <w:p w14:paraId="7C6A76AF" w14:textId="77777777" w:rsidR="00556252" w:rsidRPr="004C0A1D" w:rsidRDefault="00556252" w:rsidP="006B47E3">
            <w:pPr>
              <w:pStyle w:val="TAL"/>
              <w:rPr>
                <w:ins w:id="380" w:author="Deepak Ganapathy Muckatira" w:date="2022-11-03T15:54:00Z"/>
              </w:rPr>
            </w:pPr>
          </w:p>
        </w:tc>
      </w:tr>
      <w:tr w:rsidR="00556252" w:rsidRPr="004C0A1D" w14:paraId="7B2304FB" w14:textId="77777777" w:rsidTr="006B47E3">
        <w:trPr>
          <w:ins w:id="381" w:author="Deepak Ganapathy Muckatira" w:date="2022-11-03T15:54:00Z"/>
        </w:trPr>
        <w:tc>
          <w:tcPr>
            <w:tcW w:w="4535" w:type="dxa"/>
          </w:tcPr>
          <w:p w14:paraId="1EABDDF6" w14:textId="2432AC99" w:rsidR="00556252" w:rsidRPr="004C0A1D" w:rsidRDefault="00E86B43" w:rsidP="006B47E3">
            <w:pPr>
              <w:pStyle w:val="TAL"/>
              <w:rPr>
                <w:ins w:id="382" w:author="Deepak Ganapathy Muckatira" w:date="2022-11-03T15:54:00Z"/>
              </w:rPr>
            </w:pPr>
            <w:ins w:id="383" w:author="Deepak Ganapathy Muckatira" w:date="2022-11-14T15:27:00Z">
              <w:r w:rsidRPr="004C0A1D">
                <w:t xml:space="preserve">      </w:t>
              </w:r>
            </w:ins>
            <w:ins w:id="384" w:author="Deepak Ganapathy Muckatira" w:date="2022-11-03T15:54:00Z">
              <w:r w:rsidR="00556252" w:rsidRPr="004C0A1D">
                <w:t>PLMN-</w:t>
              </w:r>
              <w:proofErr w:type="spellStart"/>
              <w:r w:rsidR="00556252" w:rsidRPr="004C0A1D">
                <w:t>IdentityInfo</w:t>
              </w:r>
              <w:proofErr w:type="spellEnd"/>
              <w:r w:rsidR="00556252" w:rsidRPr="004C0A1D">
                <w:t>[3] SEQUENCE {</w:t>
              </w:r>
            </w:ins>
          </w:p>
        </w:tc>
        <w:tc>
          <w:tcPr>
            <w:tcW w:w="2267" w:type="dxa"/>
          </w:tcPr>
          <w:p w14:paraId="426EEE99" w14:textId="77777777" w:rsidR="00556252" w:rsidRPr="004C0A1D" w:rsidRDefault="00556252" w:rsidP="006B47E3">
            <w:pPr>
              <w:pStyle w:val="TAL"/>
              <w:rPr>
                <w:ins w:id="38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C44151" w14:textId="77777777" w:rsidR="00556252" w:rsidRPr="004C0A1D" w:rsidRDefault="00556252" w:rsidP="006B47E3">
            <w:pPr>
              <w:pStyle w:val="TAL"/>
              <w:rPr>
                <w:ins w:id="386" w:author="Deepak Ganapathy Muckatira" w:date="2022-11-03T15:54:00Z"/>
              </w:rPr>
            </w:pPr>
            <w:ins w:id="387" w:author="Deepak Ganapathy Muckatira" w:date="2022-11-03T15:54:00Z">
              <w:r w:rsidRPr="004C0A1D">
                <w:t>entry 3</w:t>
              </w:r>
            </w:ins>
          </w:p>
        </w:tc>
        <w:tc>
          <w:tcPr>
            <w:tcW w:w="1133" w:type="dxa"/>
          </w:tcPr>
          <w:p w14:paraId="680AA32E" w14:textId="77777777" w:rsidR="00556252" w:rsidRPr="004C0A1D" w:rsidRDefault="00556252" w:rsidP="006B47E3">
            <w:pPr>
              <w:pStyle w:val="TAL"/>
              <w:rPr>
                <w:ins w:id="388" w:author="Deepak Ganapathy Muckatira" w:date="2022-11-03T15:54:00Z"/>
              </w:rPr>
            </w:pPr>
          </w:p>
        </w:tc>
      </w:tr>
      <w:tr w:rsidR="00556252" w:rsidRPr="004C0A1D" w14:paraId="7E2CAB43" w14:textId="77777777" w:rsidTr="006B47E3">
        <w:trPr>
          <w:ins w:id="389" w:author="Deepak Ganapathy Muckatira" w:date="2022-11-03T15:54:00Z"/>
        </w:trPr>
        <w:tc>
          <w:tcPr>
            <w:tcW w:w="4535" w:type="dxa"/>
          </w:tcPr>
          <w:p w14:paraId="09831942" w14:textId="3EDF7422" w:rsidR="00556252" w:rsidRPr="004C0A1D" w:rsidRDefault="00E86B43" w:rsidP="006B47E3">
            <w:pPr>
              <w:pStyle w:val="TAL"/>
              <w:rPr>
                <w:ins w:id="390" w:author="Deepak Ganapathy Muckatira" w:date="2022-11-03T15:54:00Z"/>
              </w:rPr>
            </w:pPr>
            <w:ins w:id="391" w:author="Deepak Ganapathy Muckatira" w:date="2022-11-14T15:28:00Z">
              <w:r w:rsidRPr="004C0A1D">
                <w:t xml:space="preserve">        </w:t>
              </w:r>
            </w:ins>
            <w:proofErr w:type="spellStart"/>
            <w:ins w:id="392" w:author="Deepak Ganapathy Muckatira" w:date="2022-11-03T15:54:00Z">
              <w:r w:rsidR="00556252" w:rsidRPr="004C0A1D">
                <w:t>plmn-IdentityList</w:t>
              </w:r>
              <w:proofErr w:type="spellEnd"/>
              <w:r w:rsidR="00556252" w:rsidRPr="004C0A1D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56CA710" w14:textId="77777777" w:rsidR="00556252" w:rsidRPr="004C0A1D" w:rsidRDefault="00556252" w:rsidP="006B47E3">
            <w:pPr>
              <w:pStyle w:val="TAL"/>
              <w:rPr>
                <w:ins w:id="393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51B920" w14:textId="77777777" w:rsidR="00556252" w:rsidRPr="004C0A1D" w:rsidRDefault="00556252" w:rsidP="006B47E3">
            <w:pPr>
              <w:pStyle w:val="TAL"/>
              <w:rPr>
                <w:ins w:id="394" w:author="Deepak Ganapathy Muckatira" w:date="2022-11-03T15:54:00Z"/>
              </w:rPr>
            </w:pPr>
          </w:p>
        </w:tc>
        <w:tc>
          <w:tcPr>
            <w:tcW w:w="1133" w:type="dxa"/>
          </w:tcPr>
          <w:p w14:paraId="3E37CFD3" w14:textId="77777777" w:rsidR="00556252" w:rsidRPr="004C0A1D" w:rsidRDefault="00556252" w:rsidP="006B47E3">
            <w:pPr>
              <w:pStyle w:val="TAL"/>
              <w:rPr>
                <w:ins w:id="395" w:author="Deepak Ganapathy Muckatira" w:date="2022-11-03T15:54:00Z"/>
              </w:rPr>
            </w:pPr>
          </w:p>
        </w:tc>
      </w:tr>
      <w:tr w:rsidR="00556252" w:rsidRPr="004C0A1D" w14:paraId="326A87E1" w14:textId="77777777" w:rsidTr="006B47E3">
        <w:trPr>
          <w:ins w:id="396" w:author="Deepak Ganapathy Muckatira" w:date="2022-11-03T15:54:00Z"/>
        </w:trPr>
        <w:tc>
          <w:tcPr>
            <w:tcW w:w="4535" w:type="dxa"/>
          </w:tcPr>
          <w:p w14:paraId="12B332D6" w14:textId="77777777" w:rsidR="00556252" w:rsidRPr="004C0A1D" w:rsidRDefault="00556252" w:rsidP="006B47E3">
            <w:pPr>
              <w:pStyle w:val="TAL"/>
              <w:rPr>
                <w:ins w:id="397" w:author="Deepak Ganapathy Muckatira" w:date="2022-11-03T15:54:00Z"/>
              </w:rPr>
            </w:pPr>
            <w:ins w:id="398" w:author="Deepak Ganapathy Muckatira" w:date="2022-11-03T15:54:00Z">
              <w:r w:rsidRPr="004C0A1D">
                <w:t xml:space="preserve">          </w:t>
              </w:r>
              <w:proofErr w:type="spellStart"/>
              <w:r w:rsidRPr="004C0A1D">
                <w:t>plmn</w:t>
              </w:r>
              <w:proofErr w:type="spellEnd"/>
              <w:r w:rsidRPr="004C0A1D">
                <w:t>-Identity[1]</w:t>
              </w:r>
            </w:ins>
          </w:p>
        </w:tc>
        <w:tc>
          <w:tcPr>
            <w:tcW w:w="2267" w:type="dxa"/>
          </w:tcPr>
          <w:p w14:paraId="7FB1FB34" w14:textId="77777777" w:rsidR="00556252" w:rsidRPr="004C0A1D" w:rsidRDefault="00556252" w:rsidP="006B47E3">
            <w:pPr>
              <w:pStyle w:val="TAL"/>
              <w:rPr>
                <w:ins w:id="399" w:author="Deepak Ganapathy Muckatira" w:date="2022-11-03T15:54:00Z"/>
              </w:rPr>
            </w:pPr>
            <w:ins w:id="400" w:author="Deepak Ganapathy Muckatira" w:date="2022-11-03T15:54:00Z">
              <w:r w:rsidRPr="004C0A1D">
                <w:rPr>
                  <w:lang w:eastAsia="zh-CN"/>
                </w:rPr>
                <w:t>PLMN16</w:t>
              </w:r>
            </w:ins>
          </w:p>
        </w:tc>
        <w:tc>
          <w:tcPr>
            <w:tcW w:w="1700" w:type="dxa"/>
          </w:tcPr>
          <w:p w14:paraId="69FEF452" w14:textId="77777777" w:rsidR="00556252" w:rsidRPr="004C0A1D" w:rsidRDefault="00556252" w:rsidP="006B47E3">
            <w:pPr>
              <w:pStyle w:val="TAL"/>
              <w:rPr>
                <w:ins w:id="401" w:author="Deepak Ganapathy Muckatira" w:date="2022-11-03T15:54:00Z"/>
              </w:rPr>
            </w:pPr>
          </w:p>
        </w:tc>
        <w:tc>
          <w:tcPr>
            <w:tcW w:w="1133" w:type="dxa"/>
          </w:tcPr>
          <w:p w14:paraId="74EFE67F" w14:textId="77777777" w:rsidR="00556252" w:rsidRPr="004C0A1D" w:rsidRDefault="00556252" w:rsidP="006B47E3">
            <w:pPr>
              <w:pStyle w:val="TAL"/>
              <w:rPr>
                <w:ins w:id="402" w:author="Deepak Ganapathy Muckatira" w:date="2022-11-03T15:54:00Z"/>
              </w:rPr>
            </w:pPr>
          </w:p>
        </w:tc>
      </w:tr>
      <w:tr w:rsidR="00556252" w:rsidRPr="004C0A1D" w14:paraId="0EBC4559" w14:textId="77777777" w:rsidTr="006B47E3">
        <w:trPr>
          <w:ins w:id="403" w:author="Deepak Ganapathy Muckatira" w:date="2022-11-03T15:54:00Z"/>
        </w:trPr>
        <w:tc>
          <w:tcPr>
            <w:tcW w:w="4535" w:type="dxa"/>
          </w:tcPr>
          <w:p w14:paraId="3BEB9263" w14:textId="11D8E4E2" w:rsidR="00556252" w:rsidRPr="004C0A1D" w:rsidRDefault="002C782D" w:rsidP="006B47E3">
            <w:pPr>
              <w:pStyle w:val="TAL"/>
              <w:rPr>
                <w:ins w:id="404" w:author="Deepak Ganapathy Muckatira" w:date="2022-11-03T15:54:00Z"/>
              </w:rPr>
            </w:pPr>
            <w:ins w:id="405" w:author="Deepak Ganapathy Muckatira" w:date="2022-11-03T15:59:00Z">
              <w:r w:rsidRPr="004C0A1D">
                <w:t xml:space="preserve">        </w:t>
              </w:r>
            </w:ins>
            <w:ins w:id="406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575BBD06" w14:textId="77777777" w:rsidR="00556252" w:rsidRPr="004C0A1D" w:rsidRDefault="00556252" w:rsidP="006B47E3">
            <w:pPr>
              <w:pStyle w:val="TAL"/>
              <w:rPr>
                <w:ins w:id="407" w:author="Deepak Ganapathy Muckatira" w:date="2022-11-03T15:54:00Z"/>
              </w:rPr>
            </w:pPr>
          </w:p>
        </w:tc>
        <w:tc>
          <w:tcPr>
            <w:tcW w:w="1700" w:type="dxa"/>
          </w:tcPr>
          <w:p w14:paraId="756F7FF2" w14:textId="77777777" w:rsidR="00556252" w:rsidRPr="004C0A1D" w:rsidRDefault="00556252" w:rsidP="006B47E3">
            <w:pPr>
              <w:pStyle w:val="TAL"/>
              <w:rPr>
                <w:ins w:id="408" w:author="Deepak Ganapathy Muckatira" w:date="2022-11-03T15:54:00Z"/>
              </w:rPr>
            </w:pPr>
          </w:p>
        </w:tc>
        <w:tc>
          <w:tcPr>
            <w:tcW w:w="1133" w:type="dxa"/>
          </w:tcPr>
          <w:p w14:paraId="518C4EEA" w14:textId="77777777" w:rsidR="00556252" w:rsidRPr="004C0A1D" w:rsidRDefault="00556252" w:rsidP="006B47E3">
            <w:pPr>
              <w:pStyle w:val="TAL"/>
              <w:rPr>
                <w:ins w:id="409" w:author="Deepak Ganapathy Muckatira" w:date="2022-11-03T15:54:00Z"/>
              </w:rPr>
            </w:pPr>
          </w:p>
        </w:tc>
      </w:tr>
      <w:tr w:rsidR="00556252" w:rsidRPr="004C0A1D" w14:paraId="65B90849" w14:textId="77777777" w:rsidTr="006B47E3">
        <w:trPr>
          <w:ins w:id="410" w:author="Deepak Ganapathy Muckatira" w:date="2022-11-03T15:54:00Z"/>
        </w:trPr>
        <w:tc>
          <w:tcPr>
            <w:tcW w:w="4535" w:type="dxa"/>
          </w:tcPr>
          <w:p w14:paraId="67BD0EBE" w14:textId="229522D4" w:rsidR="00556252" w:rsidRPr="004C0A1D" w:rsidRDefault="00E86B43" w:rsidP="006B47E3">
            <w:pPr>
              <w:pStyle w:val="TAL"/>
              <w:rPr>
                <w:ins w:id="411" w:author="Deepak Ganapathy Muckatira" w:date="2022-11-03T15:54:00Z"/>
              </w:rPr>
            </w:pPr>
            <w:ins w:id="412" w:author="Deepak Ganapathy Muckatira" w:date="2022-11-14T15:28:00Z">
              <w:r w:rsidRPr="004C0A1D">
                <w:t xml:space="preserve">        </w:t>
              </w:r>
            </w:ins>
            <w:proofErr w:type="spellStart"/>
            <w:ins w:id="413" w:author="Deepak Ganapathy Muckatira" w:date="2022-11-03T15:54:00Z">
              <w:r w:rsidR="00556252" w:rsidRPr="004C0A1D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5AEB7DB1" w14:textId="77777777" w:rsidR="00556252" w:rsidRPr="004C0A1D" w:rsidRDefault="00556252" w:rsidP="006B47E3">
            <w:pPr>
              <w:pStyle w:val="TAL"/>
              <w:rPr>
                <w:ins w:id="414" w:author="Deepak Ganapathy Muckatira" w:date="2022-11-03T15:54:00Z"/>
              </w:rPr>
            </w:pPr>
            <w:ins w:id="415" w:author="Deepak Ganapathy Muckatira" w:date="2022-11-03T15:54:00Z">
              <w:r w:rsidRPr="004C0A1D">
                <w:t>'00000000 00000000 00000101'B</w:t>
              </w:r>
            </w:ins>
          </w:p>
        </w:tc>
        <w:tc>
          <w:tcPr>
            <w:tcW w:w="1700" w:type="dxa"/>
          </w:tcPr>
          <w:p w14:paraId="1741D402" w14:textId="77777777" w:rsidR="00556252" w:rsidRPr="004C0A1D" w:rsidRDefault="00556252" w:rsidP="006B47E3">
            <w:pPr>
              <w:pStyle w:val="TAL"/>
              <w:rPr>
                <w:ins w:id="416" w:author="Deepak Ganapathy Muckatira" w:date="2022-11-03T15:54:00Z"/>
              </w:rPr>
            </w:pPr>
          </w:p>
        </w:tc>
        <w:tc>
          <w:tcPr>
            <w:tcW w:w="1133" w:type="dxa"/>
          </w:tcPr>
          <w:p w14:paraId="536F08FF" w14:textId="77777777" w:rsidR="00556252" w:rsidRPr="004C0A1D" w:rsidRDefault="00556252" w:rsidP="006B47E3">
            <w:pPr>
              <w:pStyle w:val="TAL"/>
              <w:rPr>
                <w:ins w:id="417" w:author="Deepak Ganapathy Muckatira" w:date="2022-11-03T15:54:00Z"/>
              </w:rPr>
            </w:pPr>
          </w:p>
        </w:tc>
      </w:tr>
      <w:tr w:rsidR="00556252" w:rsidRPr="004C0A1D" w14:paraId="694B9B14" w14:textId="77777777" w:rsidTr="006B47E3">
        <w:trPr>
          <w:ins w:id="418" w:author="Deepak Ganapathy Muckatira" w:date="2022-11-03T15:54:00Z"/>
        </w:trPr>
        <w:tc>
          <w:tcPr>
            <w:tcW w:w="4535" w:type="dxa"/>
          </w:tcPr>
          <w:p w14:paraId="067FB6B5" w14:textId="46E020B8" w:rsidR="00556252" w:rsidRPr="004C0A1D" w:rsidRDefault="00E86B43" w:rsidP="006B47E3">
            <w:pPr>
              <w:pStyle w:val="TAL"/>
              <w:rPr>
                <w:ins w:id="419" w:author="Deepak Ganapathy Muckatira" w:date="2022-11-03T15:54:00Z"/>
              </w:rPr>
            </w:pPr>
            <w:ins w:id="420" w:author="Deepak Ganapathy Muckatira" w:date="2022-11-14T15:28:00Z">
              <w:r w:rsidRPr="004C0A1D">
                <w:t xml:space="preserve">        </w:t>
              </w:r>
            </w:ins>
            <w:proofErr w:type="spellStart"/>
            <w:ins w:id="421" w:author="Deepak Ganapathy Muckatira" w:date="2022-11-03T15:54:00Z">
              <w:r w:rsidR="00556252" w:rsidRPr="004C0A1D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6C90FD97" w14:textId="77777777" w:rsidR="00556252" w:rsidRPr="004C0A1D" w:rsidRDefault="00556252" w:rsidP="006B47E3">
            <w:pPr>
              <w:pStyle w:val="TAL"/>
              <w:rPr>
                <w:ins w:id="422" w:author="Deepak Ganapathy Muckatira" w:date="2022-11-03T15:54:00Z"/>
              </w:rPr>
            </w:pPr>
            <w:ins w:id="423" w:author="Deepak Ganapathy Muckatira" w:date="2022-11-03T15:54:00Z">
              <w:r w:rsidRPr="004C0A1D">
                <w:t>5</w:t>
              </w:r>
            </w:ins>
          </w:p>
        </w:tc>
        <w:tc>
          <w:tcPr>
            <w:tcW w:w="1700" w:type="dxa"/>
          </w:tcPr>
          <w:p w14:paraId="115D80C5" w14:textId="77777777" w:rsidR="00556252" w:rsidRPr="004C0A1D" w:rsidRDefault="00556252" w:rsidP="006B47E3">
            <w:pPr>
              <w:pStyle w:val="TAL"/>
              <w:rPr>
                <w:ins w:id="424" w:author="Deepak Ganapathy Muckatira" w:date="2022-11-03T15:54:00Z"/>
              </w:rPr>
            </w:pPr>
          </w:p>
        </w:tc>
        <w:tc>
          <w:tcPr>
            <w:tcW w:w="1133" w:type="dxa"/>
          </w:tcPr>
          <w:p w14:paraId="4B21C33B" w14:textId="77777777" w:rsidR="00556252" w:rsidRPr="004C0A1D" w:rsidRDefault="00556252" w:rsidP="006B47E3">
            <w:pPr>
              <w:pStyle w:val="TAL"/>
              <w:rPr>
                <w:ins w:id="425" w:author="Deepak Ganapathy Muckatira" w:date="2022-11-03T15:54:00Z"/>
              </w:rPr>
            </w:pPr>
          </w:p>
        </w:tc>
      </w:tr>
      <w:tr w:rsidR="00556252" w:rsidRPr="004C0A1D" w14:paraId="3236FF33" w14:textId="77777777" w:rsidTr="006B47E3">
        <w:trPr>
          <w:ins w:id="426" w:author="Deepak Ganapathy Muckatira" w:date="2022-11-03T15:54:00Z"/>
        </w:trPr>
        <w:tc>
          <w:tcPr>
            <w:tcW w:w="4535" w:type="dxa"/>
          </w:tcPr>
          <w:p w14:paraId="148936A5" w14:textId="334CB90C" w:rsidR="00556252" w:rsidRPr="004C0A1D" w:rsidRDefault="00E86B43" w:rsidP="006B47E3">
            <w:pPr>
              <w:pStyle w:val="TAL"/>
              <w:rPr>
                <w:ins w:id="427" w:author="Deepak Ganapathy Muckatira" w:date="2022-11-03T15:54:00Z"/>
              </w:rPr>
            </w:pPr>
            <w:ins w:id="428" w:author="Deepak Ganapathy Muckatira" w:date="2022-11-14T15:28:00Z">
              <w:r w:rsidRPr="004C0A1D">
                <w:t xml:space="preserve">     </w:t>
              </w:r>
            </w:ins>
            <w:ins w:id="429" w:author="Deepak Ganapathy Muckatira" w:date="2022-11-14T15:29:00Z">
              <w:r w:rsidRPr="004C0A1D">
                <w:t xml:space="preserve">   </w:t>
              </w:r>
            </w:ins>
            <w:proofErr w:type="spellStart"/>
            <w:ins w:id="430" w:author="Deepak Ganapathy Muckatira" w:date="2022-11-03T15:54:00Z">
              <w:r w:rsidR="00556252" w:rsidRPr="004C0A1D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6F020C63" w14:textId="77777777" w:rsidR="00556252" w:rsidRPr="004C0A1D" w:rsidRDefault="00556252" w:rsidP="006B47E3">
            <w:pPr>
              <w:pStyle w:val="TAL"/>
              <w:rPr>
                <w:ins w:id="431" w:author="Deepak Ganapathy Muckatira" w:date="2022-11-03T15:54:00Z"/>
              </w:rPr>
            </w:pPr>
            <w:ins w:id="432" w:author="Deepak Ganapathy Muckatira" w:date="2022-11-03T15:54:00Z">
              <w:r w:rsidRPr="004C0A1D">
                <w:t>'00000000 00000000 00000010 01000000 1111'B</w:t>
              </w:r>
            </w:ins>
          </w:p>
        </w:tc>
        <w:tc>
          <w:tcPr>
            <w:tcW w:w="1700" w:type="dxa"/>
          </w:tcPr>
          <w:p w14:paraId="3CA237DD" w14:textId="77777777" w:rsidR="00556252" w:rsidRPr="004C0A1D" w:rsidRDefault="00556252" w:rsidP="006B47E3">
            <w:pPr>
              <w:pStyle w:val="TAL"/>
              <w:rPr>
                <w:ins w:id="433" w:author="Deepak Ganapathy Muckatira" w:date="2022-11-03T15:54:00Z"/>
              </w:rPr>
            </w:pPr>
          </w:p>
        </w:tc>
        <w:tc>
          <w:tcPr>
            <w:tcW w:w="1133" w:type="dxa"/>
          </w:tcPr>
          <w:p w14:paraId="3645E38A" w14:textId="77777777" w:rsidR="00556252" w:rsidRPr="004C0A1D" w:rsidRDefault="00556252" w:rsidP="006B47E3">
            <w:pPr>
              <w:pStyle w:val="TAL"/>
              <w:rPr>
                <w:ins w:id="434" w:author="Deepak Ganapathy Muckatira" w:date="2022-11-03T15:54:00Z"/>
              </w:rPr>
            </w:pPr>
          </w:p>
        </w:tc>
      </w:tr>
      <w:tr w:rsidR="00556252" w:rsidRPr="004C0A1D" w14:paraId="20681E8B" w14:textId="77777777" w:rsidTr="006B47E3">
        <w:trPr>
          <w:ins w:id="435" w:author="Deepak Ganapathy Muckatira" w:date="2022-11-03T15:54:00Z"/>
        </w:trPr>
        <w:tc>
          <w:tcPr>
            <w:tcW w:w="4535" w:type="dxa"/>
          </w:tcPr>
          <w:p w14:paraId="02E907BF" w14:textId="12E76098" w:rsidR="00556252" w:rsidRPr="004C0A1D" w:rsidRDefault="002C782D" w:rsidP="006B47E3">
            <w:pPr>
              <w:pStyle w:val="TAL"/>
              <w:rPr>
                <w:ins w:id="436" w:author="Deepak Ganapathy Muckatira" w:date="2022-11-03T15:54:00Z"/>
              </w:rPr>
            </w:pPr>
            <w:ins w:id="437" w:author="Deepak Ganapathy Muckatira" w:date="2022-11-03T15:59:00Z">
              <w:r w:rsidRPr="004C0A1D">
                <w:t xml:space="preserve">      </w:t>
              </w:r>
            </w:ins>
            <w:ins w:id="438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40DAD10D" w14:textId="77777777" w:rsidR="00556252" w:rsidRPr="004C0A1D" w:rsidRDefault="00556252" w:rsidP="006B47E3">
            <w:pPr>
              <w:pStyle w:val="TAL"/>
              <w:rPr>
                <w:ins w:id="439" w:author="Deepak Ganapathy Muckatira" w:date="2022-11-03T15:54:00Z"/>
              </w:rPr>
            </w:pPr>
          </w:p>
        </w:tc>
        <w:tc>
          <w:tcPr>
            <w:tcW w:w="1700" w:type="dxa"/>
          </w:tcPr>
          <w:p w14:paraId="2592AF13" w14:textId="77777777" w:rsidR="00556252" w:rsidRPr="004C0A1D" w:rsidRDefault="00556252" w:rsidP="006B47E3">
            <w:pPr>
              <w:pStyle w:val="TAL"/>
              <w:rPr>
                <w:ins w:id="440" w:author="Deepak Ganapathy Muckatira" w:date="2022-11-03T15:54:00Z"/>
              </w:rPr>
            </w:pPr>
          </w:p>
        </w:tc>
        <w:tc>
          <w:tcPr>
            <w:tcW w:w="1133" w:type="dxa"/>
          </w:tcPr>
          <w:p w14:paraId="07534419" w14:textId="77777777" w:rsidR="00556252" w:rsidRPr="004C0A1D" w:rsidRDefault="00556252" w:rsidP="006B47E3">
            <w:pPr>
              <w:pStyle w:val="TAL"/>
              <w:rPr>
                <w:ins w:id="441" w:author="Deepak Ganapathy Muckatira" w:date="2022-11-03T15:54:00Z"/>
              </w:rPr>
            </w:pPr>
          </w:p>
        </w:tc>
      </w:tr>
      <w:tr w:rsidR="00556252" w:rsidRPr="004C0A1D" w14:paraId="1B8CB468" w14:textId="77777777" w:rsidTr="006B47E3">
        <w:trPr>
          <w:ins w:id="442" w:author="Deepak Ganapathy Muckatira" w:date="2022-11-03T15:54:00Z"/>
        </w:trPr>
        <w:tc>
          <w:tcPr>
            <w:tcW w:w="4535" w:type="dxa"/>
          </w:tcPr>
          <w:p w14:paraId="55687B75" w14:textId="25E1B554" w:rsidR="00556252" w:rsidRPr="004C0A1D" w:rsidRDefault="00556252" w:rsidP="006B47E3">
            <w:pPr>
              <w:pStyle w:val="TAL"/>
              <w:rPr>
                <w:ins w:id="443" w:author="Deepak Ganapathy Muckatira" w:date="2022-11-03T15:54:00Z"/>
              </w:rPr>
            </w:pPr>
            <w:ins w:id="444" w:author="Deepak Ganapathy Muckatira" w:date="2022-11-03T15:54:00Z">
              <w:r w:rsidRPr="004C0A1D">
                <w:t xml:space="preserve">    }</w:t>
              </w:r>
            </w:ins>
          </w:p>
        </w:tc>
        <w:tc>
          <w:tcPr>
            <w:tcW w:w="2267" w:type="dxa"/>
          </w:tcPr>
          <w:p w14:paraId="245523DA" w14:textId="77777777" w:rsidR="00556252" w:rsidRPr="004C0A1D" w:rsidRDefault="00556252" w:rsidP="006B47E3">
            <w:pPr>
              <w:pStyle w:val="TAL"/>
              <w:rPr>
                <w:ins w:id="445" w:author="Deepak Ganapathy Muckatira" w:date="2022-11-03T15:54:00Z"/>
              </w:rPr>
            </w:pPr>
          </w:p>
        </w:tc>
        <w:tc>
          <w:tcPr>
            <w:tcW w:w="1700" w:type="dxa"/>
          </w:tcPr>
          <w:p w14:paraId="714D2EB2" w14:textId="77777777" w:rsidR="00556252" w:rsidRPr="004C0A1D" w:rsidRDefault="00556252" w:rsidP="006B47E3">
            <w:pPr>
              <w:pStyle w:val="TAL"/>
              <w:rPr>
                <w:ins w:id="446" w:author="Deepak Ganapathy Muckatira" w:date="2022-11-03T15:54:00Z"/>
              </w:rPr>
            </w:pPr>
          </w:p>
        </w:tc>
        <w:tc>
          <w:tcPr>
            <w:tcW w:w="1133" w:type="dxa"/>
          </w:tcPr>
          <w:p w14:paraId="39054DF6" w14:textId="77777777" w:rsidR="00556252" w:rsidRPr="004C0A1D" w:rsidRDefault="00556252" w:rsidP="006B47E3">
            <w:pPr>
              <w:pStyle w:val="TAL"/>
              <w:rPr>
                <w:ins w:id="447" w:author="Deepak Ganapathy Muckatira" w:date="2022-11-03T15:54:00Z"/>
              </w:rPr>
            </w:pPr>
          </w:p>
        </w:tc>
      </w:tr>
      <w:tr w:rsidR="00556252" w:rsidRPr="004C0A1D" w14:paraId="2DAFEE98" w14:textId="77777777" w:rsidTr="006B47E3">
        <w:trPr>
          <w:ins w:id="448" w:author="Deepak Ganapathy Muckatira" w:date="2022-11-03T15:54:00Z"/>
        </w:trPr>
        <w:tc>
          <w:tcPr>
            <w:tcW w:w="4535" w:type="dxa"/>
          </w:tcPr>
          <w:p w14:paraId="7FF1ABAE" w14:textId="77777777" w:rsidR="00556252" w:rsidRPr="004C0A1D" w:rsidRDefault="00556252" w:rsidP="006B47E3">
            <w:pPr>
              <w:pStyle w:val="TAL"/>
              <w:rPr>
                <w:ins w:id="449" w:author="Deepak Ganapathy Muckatira" w:date="2022-11-03T15:54:00Z"/>
              </w:rPr>
            </w:pPr>
            <w:ins w:id="450" w:author="Deepak Ganapathy Muckatira" w:date="2022-11-03T15:54:00Z">
              <w:r w:rsidRPr="004C0A1D">
                <w:t xml:space="preserve">  }</w:t>
              </w:r>
            </w:ins>
          </w:p>
        </w:tc>
        <w:tc>
          <w:tcPr>
            <w:tcW w:w="2267" w:type="dxa"/>
          </w:tcPr>
          <w:p w14:paraId="7554315C" w14:textId="77777777" w:rsidR="00556252" w:rsidRPr="004C0A1D" w:rsidRDefault="00556252" w:rsidP="006B47E3">
            <w:pPr>
              <w:pStyle w:val="TAL"/>
              <w:rPr>
                <w:ins w:id="451" w:author="Deepak Ganapathy Muckatira" w:date="2022-11-03T15:54:00Z"/>
              </w:rPr>
            </w:pPr>
          </w:p>
        </w:tc>
        <w:tc>
          <w:tcPr>
            <w:tcW w:w="1700" w:type="dxa"/>
          </w:tcPr>
          <w:p w14:paraId="39F6A011" w14:textId="77777777" w:rsidR="00556252" w:rsidRPr="004C0A1D" w:rsidRDefault="00556252" w:rsidP="006B47E3">
            <w:pPr>
              <w:pStyle w:val="TAL"/>
              <w:rPr>
                <w:ins w:id="452" w:author="Deepak Ganapathy Muckatira" w:date="2022-11-03T15:54:00Z"/>
              </w:rPr>
            </w:pPr>
          </w:p>
        </w:tc>
        <w:tc>
          <w:tcPr>
            <w:tcW w:w="1133" w:type="dxa"/>
          </w:tcPr>
          <w:p w14:paraId="45677994" w14:textId="77777777" w:rsidR="00556252" w:rsidRPr="004C0A1D" w:rsidRDefault="00556252" w:rsidP="006B47E3">
            <w:pPr>
              <w:pStyle w:val="TAL"/>
              <w:rPr>
                <w:ins w:id="453" w:author="Deepak Ganapathy Muckatira" w:date="2022-11-03T15:54:00Z"/>
              </w:rPr>
            </w:pPr>
          </w:p>
        </w:tc>
      </w:tr>
      <w:tr w:rsidR="00556252" w:rsidRPr="004C0A1D" w14:paraId="1071C500" w14:textId="77777777" w:rsidTr="006B47E3">
        <w:trPr>
          <w:ins w:id="454" w:author="Deepak Ganapathy Muckatira" w:date="2022-11-03T15:54:00Z"/>
        </w:trPr>
        <w:tc>
          <w:tcPr>
            <w:tcW w:w="4535" w:type="dxa"/>
          </w:tcPr>
          <w:p w14:paraId="5161102A" w14:textId="77777777" w:rsidR="00556252" w:rsidRPr="004C0A1D" w:rsidRDefault="00556252" w:rsidP="006B47E3">
            <w:pPr>
              <w:pStyle w:val="TAL"/>
              <w:rPr>
                <w:ins w:id="455" w:author="Deepak Ganapathy Muckatira" w:date="2022-11-03T15:54:00Z"/>
              </w:rPr>
            </w:pPr>
            <w:ins w:id="456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13B5F806" w14:textId="77777777" w:rsidR="00556252" w:rsidRPr="004C0A1D" w:rsidRDefault="00556252" w:rsidP="006B47E3">
            <w:pPr>
              <w:pStyle w:val="TAL"/>
              <w:rPr>
                <w:ins w:id="457" w:author="Deepak Ganapathy Muckatira" w:date="2022-11-03T15:54:00Z"/>
              </w:rPr>
            </w:pPr>
          </w:p>
        </w:tc>
        <w:tc>
          <w:tcPr>
            <w:tcW w:w="1700" w:type="dxa"/>
          </w:tcPr>
          <w:p w14:paraId="46F8ACB6" w14:textId="77777777" w:rsidR="00556252" w:rsidRPr="004C0A1D" w:rsidRDefault="00556252" w:rsidP="006B47E3">
            <w:pPr>
              <w:pStyle w:val="TAL"/>
              <w:rPr>
                <w:ins w:id="458" w:author="Deepak Ganapathy Muckatira" w:date="2022-11-03T15:54:00Z"/>
              </w:rPr>
            </w:pPr>
          </w:p>
        </w:tc>
        <w:tc>
          <w:tcPr>
            <w:tcW w:w="1133" w:type="dxa"/>
          </w:tcPr>
          <w:p w14:paraId="4D06943D" w14:textId="77777777" w:rsidR="00556252" w:rsidRPr="004C0A1D" w:rsidRDefault="00556252" w:rsidP="006B47E3">
            <w:pPr>
              <w:pStyle w:val="TAL"/>
              <w:rPr>
                <w:ins w:id="459" w:author="Deepak Ganapathy Muckatira" w:date="2022-11-03T15:54:00Z"/>
              </w:rPr>
            </w:pPr>
          </w:p>
        </w:tc>
      </w:tr>
    </w:tbl>
    <w:p w14:paraId="779F467F" w14:textId="77777777" w:rsidR="00556252" w:rsidRPr="004C0A1D" w:rsidRDefault="00556252" w:rsidP="00556252">
      <w:pPr>
        <w:rPr>
          <w:ins w:id="460" w:author="Deepak Ganapathy Muckatira" w:date="2022-11-03T15:54:00Z"/>
        </w:rPr>
      </w:pPr>
    </w:p>
    <w:p w14:paraId="34606A80" w14:textId="6EBCFBBE" w:rsidR="00556252" w:rsidRPr="004C0A1D" w:rsidRDefault="00556252" w:rsidP="00556252">
      <w:pPr>
        <w:pStyle w:val="TH"/>
        <w:rPr>
          <w:ins w:id="461" w:author="Deepak Ganapathy Muckatira" w:date="2022-11-03T15:54:00Z"/>
        </w:rPr>
      </w:pPr>
      <w:ins w:id="462" w:author="Deepak Ganapathy Muckatira" w:date="2022-11-03T15:54:00Z">
        <w:r w:rsidRPr="004C0A1D">
          <w:lastRenderedPageBreak/>
          <w:t xml:space="preserve">Table 6.1.1.4a.3.3-3: </w:t>
        </w:r>
        <w:proofErr w:type="spellStart"/>
        <w:r w:rsidRPr="004C0A1D">
          <w:rPr>
            <w:i/>
          </w:rPr>
          <w:t>RRCSetupComplete</w:t>
        </w:r>
        <w:proofErr w:type="spellEnd"/>
        <w:r w:rsidRPr="004C0A1D">
          <w:t xml:space="preserve"> (step 5 and 27, Table 6.1.1.4.3.2-</w:t>
        </w:r>
      </w:ins>
      <w:ins w:id="463" w:author="Deepak Ganapathy Muckatira" w:date="2022-11-14T14:37:00Z">
        <w:r w:rsidR="003242BD" w:rsidRPr="004C0A1D">
          <w:t>3</w:t>
        </w:r>
      </w:ins>
      <w:ins w:id="464" w:author="Deepak Ganapathy Muckatira" w:date="2022-11-03T15:54:00Z">
        <w:r w:rsidRPr="004C0A1D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4C0A1D" w14:paraId="1B663755" w14:textId="77777777" w:rsidTr="006B47E3">
        <w:trPr>
          <w:ins w:id="465" w:author="Deepak Ganapathy Muckatira" w:date="2022-11-03T15:54:00Z"/>
        </w:trPr>
        <w:tc>
          <w:tcPr>
            <w:tcW w:w="9635" w:type="dxa"/>
            <w:gridSpan w:val="4"/>
          </w:tcPr>
          <w:p w14:paraId="71E28DC8" w14:textId="77777777" w:rsidR="00556252" w:rsidRPr="004C0A1D" w:rsidRDefault="00556252" w:rsidP="006B47E3">
            <w:pPr>
              <w:pStyle w:val="TAL"/>
              <w:rPr>
                <w:ins w:id="466" w:author="Deepak Ganapathy Muckatira" w:date="2022-11-03T15:54:00Z"/>
              </w:rPr>
            </w:pPr>
            <w:ins w:id="467" w:author="Deepak Ganapathy Muckatira" w:date="2022-11-03T15:54:00Z">
              <w:r w:rsidRPr="004C0A1D">
                <w:t>Derivation Path: 38.508-1 [4], Table 4.6.1-22</w:t>
              </w:r>
            </w:ins>
          </w:p>
        </w:tc>
      </w:tr>
      <w:tr w:rsidR="00556252" w:rsidRPr="004C0A1D" w14:paraId="2C46C1D9" w14:textId="77777777" w:rsidTr="006B47E3">
        <w:trPr>
          <w:ins w:id="468" w:author="Deepak Ganapathy Muckatira" w:date="2022-11-03T15:54:00Z"/>
        </w:trPr>
        <w:tc>
          <w:tcPr>
            <w:tcW w:w="4535" w:type="dxa"/>
          </w:tcPr>
          <w:p w14:paraId="3B656D27" w14:textId="77777777" w:rsidR="00556252" w:rsidRPr="004C0A1D" w:rsidRDefault="00556252" w:rsidP="006B47E3">
            <w:pPr>
              <w:pStyle w:val="TAH"/>
              <w:rPr>
                <w:ins w:id="469" w:author="Deepak Ganapathy Muckatira" w:date="2022-11-03T15:54:00Z"/>
              </w:rPr>
            </w:pPr>
            <w:ins w:id="470" w:author="Deepak Ganapathy Muckatira" w:date="2022-11-03T15:54:00Z">
              <w:r w:rsidRPr="004C0A1D">
                <w:t>Information Element</w:t>
              </w:r>
            </w:ins>
          </w:p>
        </w:tc>
        <w:tc>
          <w:tcPr>
            <w:tcW w:w="2267" w:type="dxa"/>
          </w:tcPr>
          <w:p w14:paraId="3D1950A1" w14:textId="77777777" w:rsidR="00556252" w:rsidRPr="004C0A1D" w:rsidRDefault="00556252" w:rsidP="006B47E3">
            <w:pPr>
              <w:pStyle w:val="TAH"/>
              <w:rPr>
                <w:ins w:id="471" w:author="Deepak Ganapathy Muckatira" w:date="2022-11-03T15:54:00Z"/>
              </w:rPr>
            </w:pPr>
            <w:ins w:id="472" w:author="Deepak Ganapathy Muckatira" w:date="2022-11-03T15:54:00Z">
              <w:r w:rsidRPr="004C0A1D">
                <w:t>Value/remark</w:t>
              </w:r>
            </w:ins>
          </w:p>
        </w:tc>
        <w:tc>
          <w:tcPr>
            <w:tcW w:w="1700" w:type="dxa"/>
          </w:tcPr>
          <w:p w14:paraId="0F36F3B4" w14:textId="77777777" w:rsidR="00556252" w:rsidRPr="004C0A1D" w:rsidRDefault="00556252" w:rsidP="006B47E3">
            <w:pPr>
              <w:pStyle w:val="TAH"/>
              <w:rPr>
                <w:ins w:id="473" w:author="Deepak Ganapathy Muckatira" w:date="2022-11-03T15:54:00Z"/>
              </w:rPr>
            </w:pPr>
            <w:ins w:id="474" w:author="Deepak Ganapathy Muckatira" w:date="2022-11-03T15:54:00Z">
              <w:r w:rsidRPr="004C0A1D">
                <w:t>Comment</w:t>
              </w:r>
            </w:ins>
          </w:p>
        </w:tc>
        <w:tc>
          <w:tcPr>
            <w:tcW w:w="1133" w:type="dxa"/>
          </w:tcPr>
          <w:p w14:paraId="4A2FF13E" w14:textId="77777777" w:rsidR="00556252" w:rsidRPr="004C0A1D" w:rsidRDefault="00556252" w:rsidP="006B47E3">
            <w:pPr>
              <w:pStyle w:val="TAH"/>
              <w:rPr>
                <w:ins w:id="475" w:author="Deepak Ganapathy Muckatira" w:date="2022-11-03T15:54:00Z"/>
              </w:rPr>
            </w:pPr>
            <w:ins w:id="476" w:author="Deepak Ganapathy Muckatira" w:date="2022-11-03T15:54:00Z">
              <w:r w:rsidRPr="004C0A1D">
                <w:t>Condition</w:t>
              </w:r>
            </w:ins>
          </w:p>
        </w:tc>
      </w:tr>
      <w:tr w:rsidR="00556252" w:rsidRPr="004C0A1D" w14:paraId="2725F385" w14:textId="77777777" w:rsidTr="006B47E3">
        <w:trPr>
          <w:ins w:id="477" w:author="Deepak Ganapathy Muckatira" w:date="2022-11-03T15:54:00Z"/>
        </w:trPr>
        <w:tc>
          <w:tcPr>
            <w:tcW w:w="4535" w:type="dxa"/>
          </w:tcPr>
          <w:p w14:paraId="31877202" w14:textId="77777777" w:rsidR="00556252" w:rsidRPr="004C0A1D" w:rsidRDefault="00556252" w:rsidP="006B47E3">
            <w:pPr>
              <w:pStyle w:val="TAL"/>
              <w:rPr>
                <w:ins w:id="478" w:author="Deepak Ganapathy Muckatira" w:date="2022-11-03T15:54:00Z"/>
              </w:rPr>
            </w:pPr>
            <w:proofErr w:type="spellStart"/>
            <w:ins w:id="479" w:author="Deepak Ganapathy Muckatira" w:date="2022-11-03T15:54:00Z">
              <w:r w:rsidRPr="004C0A1D">
                <w:t>RRCSetupComplete</w:t>
              </w:r>
              <w:proofErr w:type="spellEnd"/>
              <w:r w:rsidRPr="004C0A1D">
                <w:t xml:space="preserve"> ::= SEQUENCE {</w:t>
              </w:r>
            </w:ins>
          </w:p>
        </w:tc>
        <w:tc>
          <w:tcPr>
            <w:tcW w:w="2267" w:type="dxa"/>
          </w:tcPr>
          <w:p w14:paraId="342D77D7" w14:textId="77777777" w:rsidR="00556252" w:rsidRPr="004C0A1D" w:rsidRDefault="00556252" w:rsidP="006B47E3">
            <w:pPr>
              <w:pStyle w:val="TAL"/>
              <w:rPr>
                <w:ins w:id="480" w:author="Deepak Ganapathy Muckatira" w:date="2022-11-03T15:54:00Z"/>
              </w:rPr>
            </w:pPr>
          </w:p>
        </w:tc>
        <w:tc>
          <w:tcPr>
            <w:tcW w:w="1700" w:type="dxa"/>
          </w:tcPr>
          <w:p w14:paraId="4F5B4706" w14:textId="77777777" w:rsidR="00556252" w:rsidRPr="004C0A1D" w:rsidRDefault="00556252" w:rsidP="006B47E3">
            <w:pPr>
              <w:pStyle w:val="TAL"/>
              <w:rPr>
                <w:ins w:id="481" w:author="Deepak Ganapathy Muckatira" w:date="2022-11-03T15:54:00Z"/>
              </w:rPr>
            </w:pPr>
          </w:p>
        </w:tc>
        <w:tc>
          <w:tcPr>
            <w:tcW w:w="1133" w:type="dxa"/>
          </w:tcPr>
          <w:p w14:paraId="7BC09BCD" w14:textId="77777777" w:rsidR="00556252" w:rsidRPr="004C0A1D" w:rsidRDefault="00556252" w:rsidP="006B47E3">
            <w:pPr>
              <w:pStyle w:val="TAL"/>
              <w:rPr>
                <w:ins w:id="482" w:author="Deepak Ganapathy Muckatira" w:date="2022-11-03T15:54:00Z"/>
              </w:rPr>
            </w:pPr>
          </w:p>
        </w:tc>
      </w:tr>
      <w:tr w:rsidR="00556252" w:rsidRPr="004C0A1D" w14:paraId="042450DB" w14:textId="77777777" w:rsidTr="006B47E3">
        <w:trPr>
          <w:ins w:id="483" w:author="Deepak Ganapathy Muckatira" w:date="2022-11-03T15:54:00Z"/>
        </w:trPr>
        <w:tc>
          <w:tcPr>
            <w:tcW w:w="4535" w:type="dxa"/>
          </w:tcPr>
          <w:p w14:paraId="75FC0C74" w14:textId="77777777" w:rsidR="00556252" w:rsidRPr="004C0A1D" w:rsidRDefault="00556252" w:rsidP="006B47E3">
            <w:pPr>
              <w:pStyle w:val="TAL"/>
              <w:rPr>
                <w:ins w:id="484" w:author="Deepak Ganapathy Muckatira" w:date="2022-11-03T15:54:00Z"/>
              </w:rPr>
            </w:pPr>
            <w:ins w:id="485" w:author="Deepak Ganapathy Muckatira" w:date="2022-11-03T15:54:00Z">
              <w:r w:rsidRPr="004C0A1D">
                <w:t xml:space="preserve">  </w:t>
              </w:r>
              <w:proofErr w:type="spellStart"/>
              <w:r w:rsidRPr="004C0A1D">
                <w:t>criticalExtensions</w:t>
              </w:r>
              <w:proofErr w:type="spellEnd"/>
              <w:r w:rsidRPr="004C0A1D">
                <w:t xml:space="preserve"> CHOICE {</w:t>
              </w:r>
            </w:ins>
          </w:p>
        </w:tc>
        <w:tc>
          <w:tcPr>
            <w:tcW w:w="2267" w:type="dxa"/>
          </w:tcPr>
          <w:p w14:paraId="6176C7DB" w14:textId="77777777" w:rsidR="00556252" w:rsidRPr="004C0A1D" w:rsidRDefault="00556252" w:rsidP="006B47E3">
            <w:pPr>
              <w:pStyle w:val="TAL"/>
              <w:rPr>
                <w:ins w:id="486" w:author="Deepak Ganapathy Muckatira" w:date="2022-11-03T15:54:00Z"/>
              </w:rPr>
            </w:pPr>
          </w:p>
        </w:tc>
        <w:tc>
          <w:tcPr>
            <w:tcW w:w="1700" w:type="dxa"/>
          </w:tcPr>
          <w:p w14:paraId="24DE175E" w14:textId="77777777" w:rsidR="00556252" w:rsidRPr="004C0A1D" w:rsidRDefault="00556252" w:rsidP="006B47E3">
            <w:pPr>
              <w:pStyle w:val="TAL"/>
              <w:rPr>
                <w:ins w:id="487" w:author="Deepak Ganapathy Muckatira" w:date="2022-11-03T15:54:00Z"/>
              </w:rPr>
            </w:pPr>
          </w:p>
        </w:tc>
        <w:tc>
          <w:tcPr>
            <w:tcW w:w="1133" w:type="dxa"/>
          </w:tcPr>
          <w:p w14:paraId="77333FD2" w14:textId="77777777" w:rsidR="00556252" w:rsidRPr="004C0A1D" w:rsidRDefault="00556252" w:rsidP="006B47E3">
            <w:pPr>
              <w:pStyle w:val="TAL"/>
              <w:rPr>
                <w:ins w:id="488" w:author="Deepak Ganapathy Muckatira" w:date="2022-11-03T15:54:00Z"/>
              </w:rPr>
            </w:pPr>
          </w:p>
        </w:tc>
      </w:tr>
      <w:tr w:rsidR="00556252" w:rsidRPr="004C0A1D" w14:paraId="73EBB258" w14:textId="77777777" w:rsidTr="006B47E3">
        <w:trPr>
          <w:ins w:id="489" w:author="Deepak Ganapathy Muckatira" w:date="2022-11-03T15:54:00Z"/>
        </w:trPr>
        <w:tc>
          <w:tcPr>
            <w:tcW w:w="4535" w:type="dxa"/>
          </w:tcPr>
          <w:p w14:paraId="003E94E4" w14:textId="77777777" w:rsidR="00556252" w:rsidRPr="004C0A1D" w:rsidRDefault="00556252" w:rsidP="006B47E3">
            <w:pPr>
              <w:pStyle w:val="TAL"/>
              <w:rPr>
                <w:ins w:id="490" w:author="Deepak Ganapathy Muckatira" w:date="2022-11-03T15:54:00Z"/>
              </w:rPr>
            </w:pPr>
            <w:ins w:id="491" w:author="Deepak Ganapathy Muckatira" w:date="2022-11-03T15:54:00Z">
              <w:r w:rsidRPr="004C0A1D">
                <w:t xml:space="preserve">    </w:t>
              </w:r>
              <w:proofErr w:type="spellStart"/>
              <w:r w:rsidRPr="004C0A1D">
                <w:t>rrcSetupComplete</w:t>
              </w:r>
              <w:proofErr w:type="spellEnd"/>
              <w:r w:rsidRPr="004C0A1D">
                <w:t xml:space="preserve"> SEQUENCE {</w:t>
              </w:r>
            </w:ins>
          </w:p>
        </w:tc>
        <w:tc>
          <w:tcPr>
            <w:tcW w:w="2267" w:type="dxa"/>
          </w:tcPr>
          <w:p w14:paraId="7BE28C32" w14:textId="77777777" w:rsidR="00556252" w:rsidRPr="004C0A1D" w:rsidRDefault="00556252" w:rsidP="006B47E3">
            <w:pPr>
              <w:pStyle w:val="TAL"/>
              <w:rPr>
                <w:ins w:id="492" w:author="Deepak Ganapathy Muckatira" w:date="2022-11-03T15:54:00Z"/>
              </w:rPr>
            </w:pPr>
          </w:p>
        </w:tc>
        <w:tc>
          <w:tcPr>
            <w:tcW w:w="1700" w:type="dxa"/>
          </w:tcPr>
          <w:p w14:paraId="3D296229" w14:textId="77777777" w:rsidR="00556252" w:rsidRPr="004C0A1D" w:rsidRDefault="00556252" w:rsidP="006B47E3">
            <w:pPr>
              <w:pStyle w:val="TAL"/>
              <w:rPr>
                <w:ins w:id="493" w:author="Deepak Ganapathy Muckatira" w:date="2022-11-03T15:54:00Z"/>
              </w:rPr>
            </w:pPr>
          </w:p>
        </w:tc>
        <w:tc>
          <w:tcPr>
            <w:tcW w:w="1133" w:type="dxa"/>
          </w:tcPr>
          <w:p w14:paraId="77A79AD4" w14:textId="77777777" w:rsidR="00556252" w:rsidRPr="004C0A1D" w:rsidRDefault="00556252" w:rsidP="006B47E3">
            <w:pPr>
              <w:pStyle w:val="TAL"/>
              <w:rPr>
                <w:ins w:id="494" w:author="Deepak Ganapathy Muckatira" w:date="2022-11-03T15:54:00Z"/>
              </w:rPr>
            </w:pPr>
          </w:p>
        </w:tc>
      </w:tr>
      <w:tr w:rsidR="00556252" w:rsidRPr="004C0A1D" w14:paraId="37C8B5DF" w14:textId="77777777" w:rsidTr="006B47E3">
        <w:trPr>
          <w:ins w:id="495" w:author="Deepak Ganapathy Muckatira" w:date="2022-11-03T15:54:00Z"/>
        </w:trPr>
        <w:tc>
          <w:tcPr>
            <w:tcW w:w="4535" w:type="dxa"/>
          </w:tcPr>
          <w:p w14:paraId="3425D993" w14:textId="77777777" w:rsidR="00556252" w:rsidRPr="004C0A1D" w:rsidRDefault="00556252" w:rsidP="006B47E3">
            <w:pPr>
              <w:pStyle w:val="TAL"/>
              <w:rPr>
                <w:ins w:id="496" w:author="Deepak Ganapathy Muckatira" w:date="2022-11-03T15:54:00Z"/>
              </w:rPr>
            </w:pPr>
            <w:ins w:id="497" w:author="Deepak Ganapathy Muckatira" w:date="2022-11-03T15:54:00Z">
              <w:r w:rsidRPr="004C0A1D">
                <w:t xml:space="preserve">      </w:t>
              </w:r>
              <w:proofErr w:type="spellStart"/>
              <w:r w:rsidRPr="004C0A1D">
                <w:t>selectedPLMN</w:t>
              </w:r>
              <w:proofErr w:type="spellEnd"/>
              <w:r w:rsidRPr="004C0A1D">
                <w:t>-Identity</w:t>
              </w:r>
            </w:ins>
          </w:p>
        </w:tc>
        <w:tc>
          <w:tcPr>
            <w:tcW w:w="2267" w:type="dxa"/>
          </w:tcPr>
          <w:p w14:paraId="2B189CC4" w14:textId="77777777" w:rsidR="00556252" w:rsidRPr="004C0A1D" w:rsidRDefault="00556252" w:rsidP="006B47E3">
            <w:pPr>
              <w:pStyle w:val="TAL"/>
              <w:rPr>
                <w:ins w:id="498" w:author="Deepak Ganapathy Muckatira" w:date="2022-11-03T15:54:00Z"/>
              </w:rPr>
            </w:pPr>
            <w:ins w:id="499" w:author="Deepak Ganapathy Muckatira" w:date="2022-11-03T15:54:00Z">
              <w:r w:rsidRPr="004C0A1D">
                <w:t>2</w:t>
              </w:r>
            </w:ins>
          </w:p>
        </w:tc>
        <w:tc>
          <w:tcPr>
            <w:tcW w:w="1700" w:type="dxa"/>
          </w:tcPr>
          <w:p w14:paraId="6A42E62A" w14:textId="77777777" w:rsidR="00556252" w:rsidRPr="004C0A1D" w:rsidRDefault="00556252" w:rsidP="006B47E3">
            <w:pPr>
              <w:pStyle w:val="TAL"/>
              <w:rPr>
                <w:ins w:id="500" w:author="Deepak Ganapathy Muckatira" w:date="2022-11-03T15:54:00Z"/>
              </w:rPr>
            </w:pPr>
            <w:ins w:id="501" w:author="Deepak Ganapathy Muckatira" w:date="2022-11-03T15:54:00Z">
              <w:r w:rsidRPr="004C0A1D">
                <w:t>PLMN1</w:t>
              </w:r>
            </w:ins>
          </w:p>
        </w:tc>
        <w:tc>
          <w:tcPr>
            <w:tcW w:w="1133" w:type="dxa"/>
          </w:tcPr>
          <w:p w14:paraId="2384C6BB" w14:textId="77777777" w:rsidR="00556252" w:rsidRPr="004C0A1D" w:rsidRDefault="00556252" w:rsidP="006B47E3">
            <w:pPr>
              <w:pStyle w:val="TAL"/>
              <w:rPr>
                <w:ins w:id="502" w:author="Deepak Ganapathy Muckatira" w:date="2022-11-03T15:54:00Z"/>
              </w:rPr>
            </w:pPr>
          </w:p>
        </w:tc>
      </w:tr>
      <w:tr w:rsidR="00556252" w:rsidRPr="004C0A1D" w14:paraId="64867E27" w14:textId="77777777" w:rsidTr="006B47E3">
        <w:trPr>
          <w:ins w:id="503" w:author="Deepak Ganapathy Muckatira" w:date="2022-11-03T15:54:00Z"/>
        </w:trPr>
        <w:tc>
          <w:tcPr>
            <w:tcW w:w="4535" w:type="dxa"/>
          </w:tcPr>
          <w:p w14:paraId="29F5FFDC" w14:textId="6809475E" w:rsidR="00556252" w:rsidRPr="004C0A1D" w:rsidRDefault="002C782D" w:rsidP="006B47E3">
            <w:pPr>
              <w:pStyle w:val="TAL"/>
              <w:rPr>
                <w:ins w:id="504" w:author="Deepak Ganapathy Muckatira" w:date="2022-11-03T15:54:00Z"/>
              </w:rPr>
            </w:pPr>
            <w:ins w:id="505" w:author="Deepak Ganapathy Muckatira" w:date="2022-11-03T16:00:00Z">
              <w:r w:rsidRPr="004C0A1D">
                <w:t xml:space="preserve">    </w:t>
              </w:r>
            </w:ins>
            <w:ins w:id="506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5D655836" w14:textId="77777777" w:rsidR="00556252" w:rsidRPr="004C0A1D" w:rsidRDefault="00556252" w:rsidP="006B47E3">
            <w:pPr>
              <w:pStyle w:val="TAL"/>
              <w:rPr>
                <w:ins w:id="507" w:author="Deepak Ganapathy Muckatira" w:date="2022-11-03T15:54:00Z"/>
              </w:rPr>
            </w:pPr>
          </w:p>
        </w:tc>
        <w:tc>
          <w:tcPr>
            <w:tcW w:w="1700" w:type="dxa"/>
          </w:tcPr>
          <w:p w14:paraId="13F5FFCA" w14:textId="77777777" w:rsidR="00556252" w:rsidRPr="004C0A1D" w:rsidRDefault="00556252" w:rsidP="006B47E3">
            <w:pPr>
              <w:pStyle w:val="TAL"/>
              <w:rPr>
                <w:ins w:id="508" w:author="Deepak Ganapathy Muckatira" w:date="2022-11-03T15:54:00Z"/>
              </w:rPr>
            </w:pPr>
          </w:p>
        </w:tc>
        <w:tc>
          <w:tcPr>
            <w:tcW w:w="1133" w:type="dxa"/>
          </w:tcPr>
          <w:p w14:paraId="5F6298A3" w14:textId="77777777" w:rsidR="00556252" w:rsidRPr="004C0A1D" w:rsidRDefault="00556252" w:rsidP="006B47E3">
            <w:pPr>
              <w:pStyle w:val="TAL"/>
              <w:rPr>
                <w:ins w:id="509" w:author="Deepak Ganapathy Muckatira" w:date="2022-11-03T15:54:00Z"/>
              </w:rPr>
            </w:pPr>
          </w:p>
        </w:tc>
      </w:tr>
      <w:tr w:rsidR="00556252" w:rsidRPr="004C0A1D" w14:paraId="37E6BA17" w14:textId="77777777" w:rsidTr="006B47E3">
        <w:trPr>
          <w:ins w:id="510" w:author="Deepak Ganapathy Muckatira" w:date="2022-11-03T15:54:00Z"/>
        </w:trPr>
        <w:tc>
          <w:tcPr>
            <w:tcW w:w="4535" w:type="dxa"/>
          </w:tcPr>
          <w:p w14:paraId="16A28F50" w14:textId="4DA8D2C3" w:rsidR="00556252" w:rsidRPr="004C0A1D" w:rsidRDefault="002C782D" w:rsidP="006B47E3">
            <w:pPr>
              <w:pStyle w:val="TAL"/>
              <w:rPr>
                <w:ins w:id="511" w:author="Deepak Ganapathy Muckatira" w:date="2022-11-03T15:54:00Z"/>
              </w:rPr>
            </w:pPr>
            <w:ins w:id="512" w:author="Deepak Ganapathy Muckatira" w:date="2022-11-03T16:00:00Z">
              <w:r w:rsidRPr="004C0A1D">
                <w:t xml:space="preserve">  </w:t>
              </w:r>
            </w:ins>
            <w:ins w:id="513" w:author="Deepak Ganapathy Muckatira" w:date="2022-11-03T15:54:00Z">
              <w:r w:rsidR="00556252" w:rsidRPr="004C0A1D">
                <w:t>}</w:t>
              </w:r>
            </w:ins>
          </w:p>
        </w:tc>
        <w:tc>
          <w:tcPr>
            <w:tcW w:w="2267" w:type="dxa"/>
          </w:tcPr>
          <w:p w14:paraId="7560AE2D" w14:textId="77777777" w:rsidR="00556252" w:rsidRPr="004C0A1D" w:rsidRDefault="00556252" w:rsidP="006B47E3">
            <w:pPr>
              <w:pStyle w:val="TAL"/>
              <w:rPr>
                <w:ins w:id="514" w:author="Deepak Ganapathy Muckatira" w:date="2022-11-03T15:54:00Z"/>
              </w:rPr>
            </w:pPr>
          </w:p>
        </w:tc>
        <w:tc>
          <w:tcPr>
            <w:tcW w:w="1700" w:type="dxa"/>
          </w:tcPr>
          <w:p w14:paraId="1906E471" w14:textId="77777777" w:rsidR="00556252" w:rsidRPr="004C0A1D" w:rsidRDefault="00556252" w:rsidP="006B47E3">
            <w:pPr>
              <w:pStyle w:val="TAL"/>
              <w:rPr>
                <w:ins w:id="515" w:author="Deepak Ganapathy Muckatira" w:date="2022-11-03T15:54:00Z"/>
              </w:rPr>
            </w:pPr>
          </w:p>
        </w:tc>
        <w:tc>
          <w:tcPr>
            <w:tcW w:w="1133" w:type="dxa"/>
          </w:tcPr>
          <w:p w14:paraId="387692B3" w14:textId="77777777" w:rsidR="00556252" w:rsidRPr="004C0A1D" w:rsidRDefault="00556252" w:rsidP="006B47E3">
            <w:pPr>
              <w:pStyle w:val="TAL"/>
              <w:rPr>
                <w:ins w:id="516" w:author="Deepak Ganapathy Muckatira" w:date="2022-11-03T15:54:00Z"/>
              </w:rPr>
            </w:pPr>
          </w:p>
        </w:tc>
      </w:tr>
      <w:tr w:rsidR="00556252" w:rsidRPr="008F3642" w14:paraId="5E4F8581" w14:textId="77777777" w:rsidTr="006B47E3">
        <w:trPr>
          <w:ins w:id="517" w:author="Deepak Ganapathy Muckatira" w:date="2022-11-03T15:54:00Z"/>
        </w:trPr>
        <w:tc>
          <w:tcPr>
            <w:tcW w:w="4535" w:type="dxa"/>
          </w:tcPr>
          <w:p w14:paraId="297DCEC3" w14:textId="77777777" w:rsidR="00556252" w:rsidRPr="008F3642" w:rsidRDefault="00556252" w:rsidP="006B47E3">
            <w:pPr>
              <w:pStyle w:val="TAL"/>
              <w:rPr>
                <w:ins w:id="518" w:author="Deepak Ganapathy Muckatira" w:date="2022-11-03T15:54:00Z"/>
              </w:rPr>
            </w:pPr>
            <w:ins w:id="519" w:author="Deepak Ganapathy Muckatira" w:date="2022-11-03T15:54:00Z">
              <w:r w:rsidRPr="004C0A1D">
                <w:t>}</w:t>
              </w:r>
            </w:ins>
          </w:p>
        </w:tc>
        <w:tc>
          <w:tcPr>
            <w:tcW w:w="2267" w:type="dxa"/>
          </w:tcPr>
          <w:p w14:paraId="5A71D07A" w14:textId="77777777" w:rsidR="00556252" w:rsidRPr="008F3642" w:rsidRDefault="00556252" w:rsidP="006B47E3">
            <w:pPr>
              <w:pStyle w:val="TAL"/>
              <w:rPr>
                <w:ins w:id="520" w:author="Deepak Ganapathy Muckatira" w:date="2022-11-03T15:54:00Z"/>
              </w:rPr>
            </w:pPr>
          </w:p>
        </w:tc>
        <w:tc>
          <w:tcPr>
            <w:tcW w:w="1700" w:type="dxa"/>
          </w:tcPr>
          <w:p w14:paraId="5B57B6A7" w14:textId="77777777" w:rsidR="00556252" w:rsidRPr="008F3642" w:rsidRDefault="00556252" w:rsidP="006B47E3">
            <w:pPr>
              <w:pStyle w:val="TAL"/>
              <w:rPr>
                <w:ins w:id="521" w:author="Deepak Ganapathy Muckatira" w:date="2022-11-03T15:54:00Z"/>
              </w:rPr>
            </w:pPr>
          </w:p>
        </w:tc>
        <w:tc>
          <w:tcPr>
            <w:tcW w:w="1133" w:type="dxa"/>
          </w:tcPr>
          <w:p w14:paraId="4F0718CE" w14:textId="77777777" w:rsidR="00556252" w:rsidRPr="008F3642" w:rsidRDefault="00556252" w:rsidP="006B47E3">
            <w:pPr>
              <w:pStyle w:val="TAL"/>
              <w:rPr>
                <w:ins w:id="522" w:author="Deepak Ganapathy Muckatira" w:date="2022-11-03T15:54:00Z"/>
              </w:rPr>
            </w:pPr>
          </w:p>
        </w:tc>
      </w:tr>
    </w:tbl>
    <w:p w14:paraId="2BC18A92" w14:textId="77777777" w:rsidR="00556252" w:rsidRDefault="00556252" w:rsidP="00556252">
      <w:pPr>
        <w:rPr>
          <w:ins w:id="523" w:author="Deepak Ganapathy Muckatira" w:date="2022-11-03T15:54:00Z"/>
        </w:rPr>
      </w:pPr>
    </w:p>
    <w:p w14:paraId="33915B4C" w14:textId="77777777" w:rsidR="00A231C7" w:rsidRDefault="00A231C7" w:rsidP="00A231C7">
      <w:pPr>
        <w:pStyle w:val="CRCoverPage"/>
        <w:spacing w:after="0"/>
        <w:rPr>
          <w:ins w:id="524" w:author="Parthiban Mohan" w:date="2022-11-03T15:17:00Z"/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5B1D" w14:textId="77777777" w:rsidR="00202840" w:rsidRDefault="00202840">
      <w:r>
        <w:separator/>
      </w:r>
    </w:p>
  </w:endnote>
  <w:endnote w:type="continuationSeparator" w:id="0">
    <w:p w14:paraId="201A595D" w14:textId="77777777" w:rsidR="00202840" w:rsidRDefault="0020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2738" w14:textId="77777777" w:rsidR="00A55B4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237D" w14:textId="77777777" w:rsidR="00A55B4E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4109" w14:textId="77777777" w:rsidR="00A55B4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5347" w14:textId="77777777" w:rsidR="00202840" w:rsidRDefault="00202840">
      <w:r>
        <w:separator/>
      </w:r>
    </w:p>
  </w:footnote>
  <w:footnote w:type="continuationSeparator" w:id="0">
    <w:p w14:paraId="3389B2CA" w14:textId="77777777" w:rsidR="00202840" w:rsidRDefault="0020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797A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796F2" wp14:editId="6F36B1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482952"/>
                          </w:sdtPr>
                          <w:sdtContent>
                            <w:p w14:paraId="6A68379E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796F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482952"/>
                    </w:sdtPr>
                    <w:sdtContent>
                      <w:p w14:paraId="6A68379E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877C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43A748" wp14:editId="5E7548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B2A8D67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3A7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B2A8D67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56E2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72E92C" wp14:editId="576817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1700938"/>
                          </w:sdtPr>
                          <w:sdtContent>
                            <w:p w14:paraId="6A7F7C8F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72E9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1700938"/>
                    </w:sdtPr>
                    <w:sdtContent>
                      <w:p w14:paraId="6A7F7C8F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E631B"/>
    <w:multiLevelType w:val="hybridMultilevel"/>
    <w:tmpl w:val="1430E418"/>
    <w:lvl w:ilvl="0" w:tplc="9300E1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432508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C"/>
    <w:rsid w:val="000A6394"/>
    <w:rsid w:val="000B1BDF"/>
    <w:rsid w:val="000B7FED"/>
    <w:rsid w:val="000C038A"/>
    <w:rsid w:val="000C6598"/>
    <w:rsid w:val="000D44B3"/>
    <w:rsid w:val="00120024"/>
    <w:rsid w:val="00145D43"/>
    <w:rsid w:val="00192C46"/>
    <w:rsid w:val="001A08B3"/>
    <w:rsid w:val="001A2CA0"/>
    <w:rsid w:val="001A7B60"/>
    <w:rsid w:val="001B52F0"/>
    <w:rsid w:val="001B7A65"/>
    <w:rsid w:val="001E41F3"/>
    <w:rsid w:val="00202840"/>
    <w:rsid w:val="0026004D"/>
    <w:rsid w:val="002640DD"/>
    <w:rsid w:val="00275233"/>
    <w:rsid w:val="00275D12"/>
    <w:rsid w:val="00284FEB"/>
    <w:rsid w:val="002860C4"/>
    <w:rsid w:val="002B5741"/>
    <w:rsid w:val="002C782D"/>
    <w:rsid w:val="002E472E"/>
    <w:rsid w:val="00305409"/>
    <w:rsid w:val="003242BD"/>
    <w:rsid w:val="003609EF"/>
    <w:rsid w:val="0036231A"/>
    <w:rsid w:val="00374DD4"/>
    <w:rsid w:val="003E1A36"/>
    <w:rsid w:val="00410371"/>
    <w:rsid w:val="004242F1"/>
    <w:rsid w:val="0049351D"/>
    <w:rsid w:val="004B75B7"/>
    <w:rsid w:val="004C0A1D"/>
    <w:rsid w:val="00514040"/>
    <w:rsid w:val="0051580D"/>
    <w:rsid w:val="00547111"/>
    <w:rsid w:val="00556252"/>
    <w:rsid w:val="00592D74"/>
    <w:rsid w:val="005A0ED8"/>
    <w:rsid w:val="005C3F7F"/>
    <w:rsid w:val="005E2C44"/>
    <w:rsid w:val="00621188"/>
    <w:rsid w:val="006257ED"/>
    <w:rsid w:val="00665C47"/>
    <w:rsid w:val="00687C56"/>
    <w:rsid w:val="00695808"/>
    <w:rsid w:val="006B46FB"/>
    <w:rsid w:val="006E21FB"/>
    <w:rsid w:val="007176FF"/>
    <w:rsid w:val="007308FB"/>
    <w:rsid w:val="0073388D"/>
    <w:rsid w:val="00741C55"/>
    <w:rsid w:val="00765C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FA"/>
    <w:rsid w:val="008863B9"/>
    <w:rsid w:val="008A45A6"/>
    <w:rsid w:val="008F3789"/>
    <w:rsid w:val="008F686C"/>
    <w:rsid w:val="00902321"/>
    <w:rsid w:val="009148DE"/>
    <w:rsid w:val="00941E30"/>
    <w:rsid w:val="00954AB4"/>
    <w:rsid w:val="009777D9"/>
    <w:rsid w:val="00991B88"/>
    <w:rsid w:val="009A5753"/>
    <w:rsid w:val="009A579D"/>
    <w:rsid w:val="009E3297"/>
    <w:rsid w:val="009F734F"/>
    <w:rsid w:val="00A231C7"/>
    <w:rsid w:val="00A246B6"/>
    <w:rsid w:val="00A47E70"/>
    <w:rsid w:val="00A50CF0"/>
    <w:rsid w:val="00A7671C"/>
    <w:rsid w:val="00AA2CBC"/>
    <w:rsid w:val="00AC5820"/>
    <w:rsid w:val="00AD1CD8"/>
    <w:rsid w:val="00B258BB"/>
    <w:rsid w:val="00B4490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B6D"/>
    <w:rsid w:val="00CC5026"/>
    <w:rsid w:val="00CC68D0"/>
    <w:rsid w:val="00CD085D"/>
    <w:rsid w:val="00D03F9A"/>
    <w:rsid w:val="00D06D51"/>
    <w:rsid w:val="00D24991"/>
    <w:rsid w:val="00D50255"/>
    <w:rsid w:val="00D66520"/>
    <w:rsid w:val="00DE34CF"/>
    <w:rsid w:val="00E13F3D"/>
    <w:rsid w:val="00E34898"/>
    <w:rsid w:val="00E86B43"/>
    <w:rsid w:val="00EB09B7"/>
    <w:rsid w:val="00EE7D7C"/>
    <w:rsid w:val="00F25D98"/>
    <w:rsid w:val="00F300FB"/>
    <w:rsid w:val="00F86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31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31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31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31C7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A231C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31C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A231C7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231C7"/>
    <w:rPr>
      <w:rFonts w:ascii="Arial" w:hAnsi="Arial"/>
      <w:lang w:val="en-GB" w:eastAsia="en-US"/>
    </w:rPr>
  </w:style>
  <w:style w:type="paragraph" w:styleId="NoSpacing">
    <w:name w:val="No Spacing"/>
    <w:link w:val="NoSpacingChar"/>
    <w:uiPriority w:val="1"/>
    <w:qFormat/>
    <w:rsid w:val="00A231C7"/>
    <w:rPr>
      <w:rFonts w:ascii="Times New Roman" w:eastAsia="SimSun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rsid w:val="00A231C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15</cp:revision>
  <cp:lastPrinted>1900-01-01T08:00:00Z</cp:lastPrinted>
  <dcterms:created xsi:type="dcterms:W3CDTF">2022-11-03T22:23:00Z</dcterms:created>
  <dcterms:modified xsi:type="dcterms:W3CDTF">2022-11-16T00:16:00Z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R5-226563</vt:lpwstr>
  </property>
  <property fmtid="{D5CDD505-2E9C-101B-9397-08002B2CF9AE}" pid="10" name="Spec#">
    <vt:lpwstr>38.523-1</vt:lpwstr>
  </property>
  <property fmtid="{D5CDD505-2E9C-101B-9397-08002B2CF9AE}" pid="11" name="Cr#">
    <vt:lpwstr>3272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6.1.1.4a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