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887F49" w14:textId="7C41FB3B" w:rsidR="008E5677" w:rsidRDefault="008E5677" w:rsidP="008E56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354168"/>
      <w:bookmarkStart w:id="1" w:name="_Toc2774980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</w:t>
        </w:r>
        <w:r w:rsidR="00E758D9">
          <w:rPr>
            <w:b/>
            <w:i/>
            <w:noProof/>
            <w:sz w:val="28"/>
          </w:rPr>
          <w:t>7406</w:t>
        </w:r>
      </w:fldSimple>
    </w:p>
    <w:bookmarkStart w:id="2" w:name="_GoBack"/>
    <w:bookmarkEnd w:id="2"/>
    <w:p w14:paraId="2387D562" w14:textId="77777777" w:rsidR="008E5677" w:rsidRDefault="008E19A9" w:rsidP="008E567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E5677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8E5677">
        <w:rPr>
          <w:b/>
          <w:noProof/>
          <w:sz w:val="24"/>
        </w:rPr>
        <w:t xml:space="preserve">, </w:t>
      </w:r>
      <w:fldSimple w:instr=" DOCPROPERTY  Country  \* MERGEFORMAT ">
        <w:r w:rsidR="008E5677" w:rsidRPr="00BA51D9">
          <w:rPr>
            <w:b/>
            <w:noProof/>
            <w:sz w:val="24"/>
          </w:rPr>
          <w:t>France</w:t>
        </w:r>
      </w:fldSimple>
      <w:r w:rsidR="008E5677">
        <w:rPr>
          <w:b/>
          <w:noProof/>
          <w:sz w:val="24"/>
        </w:rPr>
        <w:t xml:space="preserve">, </w:t>
      </w:r>
      <w:fldSimple w:instr=" DOCPROPERTY  StartDate  \* MERGEFORMAT ">
        <w:r w:rsidR="008E5677" w:rsidRPr="00BA51D9">
          <w:rPr>
            <w:b/>
            <w:noProof/>
            <w:sz w:val="24"/>
          </w:rPr>
          <w:t>14th Nov 2022</w:t>
        </w:r>
      </w:fldSimple>
      <w:r w:rsidR="008E5677">
        <w:rPr>
          <w:b/>
          <w:noProof/>
          <w:sz w:val="24"/>
        </w:rPr>
        <w:t xml:space="preserve"> - </w:t>
      </w:r>
      <w:fldSimple w:instr=" DOCPROPERTY  EndDate  \* MERGEFORMAT ">
        <w:r w:rsidR="008E5677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677" w14:paraId="216A7919" w14:textId="77777777" w:rsidTr="00D459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1DD7B" w14:textId="77777777" w:rsidR="008E5677" w:rsidRDefault="008E5677" w:rsidP="00D4590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E5677" w14:paraId="033FE4BC" w14:textId="77777777" w:rsidTr="00D459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47D84" w14:textId="77777777" w:rsidR="008E5677" w:rsidRDefault="008E5677" w:rsidP="00D459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5677" w14:paraId="5BCFC4CE" w14:textId="77777777" w:rsidTr="00D459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36A11E" w14:textId="77777777" w:rsidR="008E5677" w:rsidRDefault="008E567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677" w14:paraId="353DFEEC" w14:textId="77777777" w:rsidTr="00D45907">
        <w:tc>
          <w:tcPr>
            <w:tcW w:w="142" w:type="dxa"/>
            <w:tcBorders>
              <w:left w:val="single" w:sz="4" w:space="0" w:color="auto"/>
            </w:tcBorders>
          </w:tcPr>
          <w:p w14:paraId="4CBDF990" w14:textId="77777777" w:rsidR="008E5677" w:rsidRDefault="008E5677" w:rsidP="00D459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1BE447" w14:textId="77777777" w:rsidR="008E5677" w:rsidRPr="00410371" w:rsidRDefault="008E19A9" w:rsidP="00D459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E5677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5C113EE6" w14:textId="77777777" w:rsidR="008E5677" w:rsidRDefault="008E5677" w:rsidP="00D459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A6E5DB" w14:textId="77777777" w:rsidR="008E5677" w:rsidRPr="00410371" w:rsidRDefault="008E19A9" w:rsidP="00D4590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5677" w:rsidRPr="00410371">
                <w:rPr>
                  <w:b/>
                  <w:noProof/>
                  <w:sz w:val="28"/>
                </w:rPr>
                <w:t>2614</w:t>
              </w:r>
            </w:fldSimple>
          </w:p>
        </w:tc>
        <w:tc>
          <w:tcPr>
            <w:tcW w:w="709" w:type="dxa"/>
          </w:tcPr>
          <w:p w14:paraId="49CCD667" w14:textId="77777777" w:rsidR="008E5677" w:rsidRDefault="008E5677" w:rsidP="00D459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4A1112" w14:textId="6C779E2A" w:rsidR="008E5677" w:rsidRPr="005341AF" w:rsidRDefault="005341AF" w:rsidP="00D459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341AF">
              <w:rPr>
                <w:b/>
              </w:rPr>
              <w:t>1</w:t>
            </w:r>
          </w:p>
        </w:tc>
        <w:tc>
          <w:tcPr>
            <w:tcW w:w="2410" w:type="dxa"/>
          </w:tcPr>
          <w:p w14:paraId="7E7DCFB4" w14:textId="77777777" w:rsidR="008E5677" w:rsidRDefault="008E5677" w:rsidP="00D459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96295F" w14:textId="77777777" w:rsidR="008E5677" w:rsidRPr="00410371" w:rsidRDefault="008E19A9" w:rsidP="00D459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E5677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BDFA75" w14:textId="77777777" w:rsidR="008E5677" w:rsidRDefault="008E5677" w:rsidP="00D45907">
            <w:pPr>
              <w:pStyle w:val="CRCoverPage"/>
              <w:spacing w:after="0"/>
              <w:rPr>
                <w:noProof/>
              </w:rPr>
            </w:pPr>
          </w:p>
        </w:tc>
      </w:tr>
      <w:tr w:rsidR="008E5677" w14:paraId="33DBB1ED" w14:textId="77777777" w:rsidTr="00D459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961DA" w14:textId="77777777" w:rsidR="008E5677" w:rsidRDefault="008E5677" w:rsidP="00D45907">
            <w:pPr>
              <w:pStyle w:val="CRCoverPage"/>
              <w:spacing w:after="0"/>
              <w:rPr>
                <w:noProof/>
              </w:rPr>
            </w:pPr>
          </w:p>
        </w:tc>
      </w:tr>
      <w:tr w:rsidR="008E5677" w14:paraId="20349C73" w14:textId="77777777" w:rsidTr="00D459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45A0C0" w14:textId="77777777" w:rsidR="008E5677" w:rsidRPr="00F25D98" w:rsidRDefault="008E5677" w:rsidP="00D4590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5677" w14:paraId="6E5A76B5" w14:textId="77777777" w:rsidTr="00D45907">
        <w:tc>
          <w:tcPr>
            <w:tcW w:w="9641" w:type="dxa"/>
            <w:gridSpan w:val="9"/>
          </w:tcPr>
          <w:p w14:paraId="1D62B22F" w14:textId="77777777" w:rsidR="008E5677" w:rsidRDefault="008E567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890274" w14:textId="77777777" w:rsidR="008E5677" w:rsidRDefault="008E5677" w:rsidP="008E56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677" w14:paraId="1BD8580A" w14:textId="77777777" w:rsidTr="00D45907">
        <w:tc>
          <w:tcPr>
            <w:tcW w:w="2835" w:type="dxa"/>
          </w:tcPr>
          <w:p w14:paraId="662FE9FD" w14:textId="77777777" w:rsidR="008E5677" w:rsidRDefault="008E5677" w:rsidP="00D459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30848C" w14:textId="77777777" w:rsidR="008E5677" w:rsidRDefault="008E5677" w:rsidP="00D459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59CF70" w14:textId="77777777" w:rsidR="008E5677" w:rsidRDefault="008E5677" w:rsidP="00D45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78010F" w14:textId="77777777" w:rsidR="008E5677" w:rsidRDefault="008E5677" w:rsidP="00D459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CD8293" w14:textId="77777777" w:rsidR="008E5677" w:rsidRDefault="008E5677" w:rsidP="00D45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173158" w14:textId="77777777" w:rsidR="008E5677" w:rsidRDefault="008E5677" w:rsidP="00D459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CCE533" w14:textId="77777777" w:rsidR="008E5677" w:rsidRDefault="008E5677" w:rsidP="00D45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817C0A" w14:textId="77777777" w:rsidR="008E5677" w:rsidRDefault="008E5677" w:rsidP="00D459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807369" w14:textId="77777777" w:rsidR="008E5677" w:rsidRDefault="008E5677" w:rsidP="00D4590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B649C1" w14:textId="77777777" w:rsidR="008E5677" w:rsidRDefault="008E5677" w:rsidP="008E56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677" w14:paraId="04133F25" w14:textId="77777777" w:rsidTr="00D45907">
        <w:tc>
          <w:tcPr>
            <w:tcW w:w="9640" w:type="dxa"/>
            <w:gridSpan w:val="11"/>
          </w:tcPr>
          <w:p w14:paraId="4D384DF3" w14:textId="77777777" w:rsidR="008E5677" w:rsidRDefault="008E567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677" w14:paraId="131352AA" w14:textId="77777777" w:rsidTr="00D459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6A1613" w14:textId="77777777" w:rsidR="008E5677" w:rsidRDefault="008E5677" w:rsidP="00D45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DDDA7B" w14:textId="77777777" w:rsidR="008E5677" w:rsidRDefault="008E19A9" w:rsidP="00D459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E5677">
                <w:t>Addition of Test procedure for deleting configured S-NSSAI, default configured S-NSSAI and allowed S-NSSAI</w:t>
              </w:r>
            </w:fldSimple>
          </w:p>
        </w:tc>
      </w:tr>
      <w:tr w:rsidR="008E5677" w14:paraId="5722A458" w14:textId="77777777" w:rsidTr="00D45907">
        <w:tc>
          <w:tcPr>
            <w:tcW w:w="1843" w:type="dxa"/>
            <w:tcBorders>
              <w:left w:val="single" w:sz="4" w:space="0" w:color="auto"/>
            </w:tcBorders>
          </w:tcPr>
          <w:p w14:paraId="6756FD27" w14:textId="77777777" w:rsidR="008E5677" w:rsidRDefault="008E5677" w:rsidP="00D45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3AA041" w14:textId="77777777" w:rsidR="008E5677" w:rsidRDefault="008E567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677" w14:paraId="04C58D2A" w14:textId="77777777" w:rsidTr="00D45907">
        <w:tc>
          <w:tcPr>
            <w:tcW w:w="1843" w:type="dxa"/>
            <w:tcBorders>
              <w:left w:val="single" w:sz="4" w:space="0" w:color="auto"/>
            </w:tcBorders>
          </w:tcPr>
          <w:p w14:paraId="6707AFCA" w14:textId="77777777" w:rsidR="008E5677" w:rsidRDefault="008E5677" w:rsidP="00D45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EFC0D6" w14:textId="77777777" w:rsidR="008E5677" w:rsidRDefault="008E19A9" w:rsidP="00D459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E5677">
                <w:rPr>
                  <w:noProof/>
                </w:rPr>
                <w:t>ROHDE &amp; SCHWARZ</w:t>
              </w:r>
            </w:fldSimple>
          </w:p>
        </w:tc>
      </w:tr>
      <w:tr w:rsidR="008E5677" w14:paraId="08DDCB31" w14:textId="77777777" w:rsidTr="00D45907">
        <w:tc>
          <w:tcPr>
            <w:tcW w:w="1843" w:type="dxa"/>
            <w:tcBorders>
              <w:left w:val="single" w:sz="4" w:space="0" w:color="auto"/>
            </w:tcBorders>
          </w:tcPr>
          <w:p w14:paraId="29C5394F" w14:textId="77777777" w:rsidR="008E5677" w:rsidRDefault="008E5677" w:rsidP="00D45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345642" w14:textId="53386204" w:rsidR="008E5677" w:rsidRDefault="008E5677" w:rsidP="00D4590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E5677" w14:paraId="6C0A1B16" w14:textId="77777777" w:rsidTr="00D45907">
        <w:tc>
          <w:tcPr>
            <w:tcW w:w="1843" w:type="dxa"/>
            <w:tcBorders>
              <w:left w:val="single" w:sz="4" w:space="0" w:color="auto"/>
            </w:tcBorders>
          </w:tcPr>
          <w:p w14:paraId="3FC8C688" w14:textId="77777777" w:rsidR="008E5677" w:rsidRDefault="008E5677" w:rsidP="00D45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751DEF" w14:textId="77777777" w:rsidR="008E5677" w:rsidRDefault="008E567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677" w14:paraId="2CC9AFED" w14:textId="77777777" w:rsidTr="00D45907">
        <w:tc>
          <w:tcPr>
            <w:tcW w:w="1843" w:type="dxa"/>
            <w:tcBorders>
              <w:left w:val="single" w:sz="4" w:space="0" w:color="auto"/>
            </w:tcBorders>
          </w:tcPr>
          <w:p w14:paraId="5ABDFCD9" w14:textId="77777777" w:rsidR="008E5677" w:rsidRDefault="008E5677" w:rsidP="00D45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99F35D" w14:textId="77981EB1" w:rsidR="008E5677" w:rsidRPr="004B1C49" w:rsidRDefault="005513FD" w:rsidP="00D45907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E758D9">
              <w:fldChar w:fldCharType="begin"/>
            </w:r>
            <w:r w:rsidRPr="00E758D9">
              <w:rPr>
                <w:lang w:val="de-DE"/>
              </w:rPr>
              <w:instrText xml:space="preserve"> DOCPROPERTY  RelatedWis  \* MERGEFORMAT </w:instrText>
            </w:r>
            <w:r w:rsidRPr="00E758D9">
              <w:fldChar w:fldCharType="separate"/>
            </w:r>
            <w:r w:rsidR="008E5677" w:rsidRPr="00E758D9">
              <w:rPr>
                <w:noProof/>
                <w:lang w:val="de-DE"/>
              </w:rPr>
              <w:t>TEI16_Test</w:t>
            </w:r>
            <w:r w:rsidRPr="00E758D9">
              <w:rPr>
                <w:noProof/>
              </w:rPr>
              <w:fldChar w:fldCharType="end"/>
            </w:r>
            <w:r w:rsidR="004B1C49" w:rsidRPr="00E758D9">
              <w:rPr>
                <w:noProof/>
                <w:lang w:val="de-DE"/>
              </w:rPr>
              <w:t xml:space="preserve">, </w:t>
            </w:r>
            <w:proofErr w:type="spellStart"/>
            <w:r w:rsidR="004B1C49" w:rsidRPr="00E758D9">
              <w:rPr>
                <w:rFonts w:cs="Arial"/>
                <w:lang w:val="de-DE" w:eastAsia="zh-TW"/>
              </w:rPr>
              <w:t>eNS-UEConTest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E1A0B28" w14:textId="77777777" w:rsidR="008E5677" w:rsidRPr="004B1C49" w:rsidRDefault="008E5677" w:rsidP="00D45907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AC53E" w14:textId="77777777" w:rsidR="008E5677" w:rsidRDefault="008E5677" w:rsidP="00D459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DD887A" w14:textId="77777777" w:rsidR="008E5677" w:rsidRDefault="008E19A9" w:rsidP="00D459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E5677">
                <w:rPr>
                  <w:noProof/>
                </w:rPr>
                <w:t>2022-11-01</w:t>
              </w:r>
            </w:fldSimple>
          </w:p>
        </w:tc>
      </w:tr>
      <w:tr w:rsidR="008E5677" w14:paraId="58506700" w14:textId="77777777" w:rsidTr="00D45907">
        <w:tc>
          <w:tcPr>
            <w:tcW w:w="1843" w:type="dxa"/>
            <w:tcBorders>
              <w:left w:val="single" w:sz="4" w:space="0" w:color="auto"/>
            </w:tcBorders>
          </w:tcPr>
          <w:p w14:paraId="506ED776" w14:textId="77777777" w:rsidR="008E5677" w:rsidRDefault="008E5677" w:rsidP="00D45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4CA4D4" w14:textId="77777777" w:rsidR="008E5677" w:rsidRDefault="008E567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5C467C" w14:textId="77777777" w:rsidR="008E5677" w:rsidRDefault="008E567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08EB5A" w14:textId="77777777" w:rsidR="008E5677" w:rsidRDefault="008E567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39892D" w14:textId="77777777" w:rsidR="008E5677" w:rsidRDefault="008E567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677" w14:paraId="3CF1762B" w14:textId="77777777" w:rsidTr="00D459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8C5B2C" w14:textId="77777777" w:rsidR="008E5677" w:rsidRDefault="008E5677" w:rsidP="00D45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92573C" w14:textId="77777777" w:rsidR="008E5677" w:rsidRDefault="008E19A9" w:rsidP="00D459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E567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9981A" w14:textId="77777777" w:rsidR="008E5677" w:rsidRDefault="008E5677" w:rsidP="00D459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BCE83A" w14:textId="77777777" w:rsidR="008E5677" w:rsidRDefault="008E5677" w:rsidP="00D459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25B730" w14:textId="77777777" w:rsidR="008E5677" w:rsidRDefault="008E19A9" w:rsidP="00D459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E5677">
                <w:rPr>
                  <w:noProof/>
                </w:rPr>
                <w:t>Rel-17</w:t>
              </w:r>
            </w:fldSimple>
          </w:p>
        </w:tc>
      </w:tr>
      <w:tr w:rsidR="008E5677" w14:paraId="24F417CC" w14:textId="77777777" w:rsidTr="00D459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4F1F46" w14:textId="77777777" w:rsidR="008E5677" w:rsidRDefault="008E5677" w:rsidP="00D459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6F7720" w14:textId="77777777" w:rsidR="008E5677" w:rsidRDefault="008E5677" w:rsidP="00D459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39F764" w14:textId="77777777" w:rsidR="008E5677" w:rsidRDefault="008E5677" w:rsidP="00D4590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D49F68" w14:textId="77777777" w:rsidR="008E5677" w:rsidRPr="007C2097" w:rsidRDefault="008E5677" w:rsidP="00D459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E5677" w14:paraId="66D3481D" w14:textId="77777777" w:rsidTr="00D45907">
        <w:tc>
          <w:tcPr>
            <w:tcW w:w="1843" w:type="dxa"/>
          </w:tcPr>
          <w:p w14:paraId="4341BDBB" w14:textId="77777777" w:rsidR="008E5677" w:rsidRDefault="008E5677" w:rsidP="00D45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1899DB" w14:textId="77777777" w:rsidR="008E5677" w:rsidRDefault="008E567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677" w14:paraId="1263727B" w14:textId="77777777" w:rsidTr="00D459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826D68" w14:textId="77777777" w:rsidR="008E5677" w:rsidRDefault="008E5677" w:rsidP="008E5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D2D706" w14:textId="77777777" w:rsidR="008E5677" w:rsidRDefault="008E5677" w:rsidP="008E5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RAN5#96e, during discussions on Rel-16 Network Slicing testcases there was a general consensus to find a way to ensure that the UEs do not have any “residual S-NSSAIs”  before commencing with main test.</w:t>
            </w:r>
          </w:p>
          <w:p w14:paraId="168FE9B5" w14:textId="77777777" w:rsidR="008E5677" w:rsidRDefault="008E5677" w:rsidP="008E567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058724" w14:textId="77777777" w:rsidR="008E5677" w:rsidRDefault="008E5677" w:rsidP="008E5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a solution to achieve this.</w:t>
            </w:r>
          </w:p>
          <w:p w14:paraId="311E475F" w14:textId="77777777" w:rsidR="008E5677" w:rsidRDefault="008E5677" w:rsidP="008E567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AC05B2" w14:textId="71A4D270" w:rsidR="008E5677" w:rsidRDefault="008E5677" w:rsidP="008E5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that a new test procedure be added to 38.508-1 which deletes the Default configured S-NSSAI, Configured S-NSSAI and Allowed NSSAI. </w:t>
            </w:r>
          </w:p>
        </w:tc>
      </w:tr>
      <w:tr w:rsidR="008E5677" w14:paraId="0B64EC03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B930E" w14:textId="77777777" w:rsidR="008E5677" w:rsidRDefault="008E5677" w:rsidP="008E5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B546AA" w14:textId="77777777" w:rsidR="008E5677" w:rsidRDefault="008E5677" w:rsidP="008E5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677" w14:paraId="3C7F483F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ED322" w14:textId="77777777" w:rsidR="008E5677" w:rsidRDefault="008E5677" w:rsidP="008E5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B680FD" w14:textId="5B2A051A" w:rsidR="008E5677" w:rsidRDefault="008E5677" w:rsidP="008E5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a new Test procedure.</w:t>
            </w:r>
          </w:p>
        </w:tc>
      </w:tr>
      <w:tr w:rsidR="008E5677" w14:paraId="0EBA5A98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66A9" w14:textId="77777777" w:rsidR="008E5677" w:rsidRDefault="008E5677" w:rsidP="008E5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865010" w14:textId="77777777" w:rsidR="008E5677" w:rsidRDefault="008E5677" w:rsidP="008E5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677" w14:paraId="787C695A" w14:textId="77777777" w:rsidTr="00D459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323889" w14:textId="77777777" w:rsidR="008E5677" w:rsidRDefault="008E5677" w:rsidP="008E5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FA5E8" w14:textId="76129E5E" w:rsidR="008E5677" w:rsidRDefault="008E5677" w:rsidP="008E5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 Network Slicing testcases may remain unstable</w:t>
            </w:r>
          </w:p>
        </w:tc>
      </w:tr>
      <w:tr w:rsidR="008E5677" w14:paraId="6CC118C0" w14:textId="77777777" w:rsidTr="00D45907">
        <w:tc>
          <w:tcPr>
            <w:tcW w:w="2694" w:type="dxa"/>
            <w:gridSpan w:val="2"/>
          </w:tcPr>
          <w:p w14:paraId="57E2AB1D" w14:textId="77777777" w:rsidR="008E5677" w:rsidRDefault="008E5677" w:rsidP="008E5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B5679" w14:textId="77777777" w:rsidR="008E5677" w:rsidRDefault="008E5677" w:rsidP="008E5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677" w14:paraId="6FCB7308" w14:textId="77777777" w:rsidTr="00D459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DF71D0" w14:textId="77777777" w:rsidR="008E5677" w:rsidRDefault="008E5677" w:rsidP="008E5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E2058" w14:textId="19994DC8" w:rsidR="008E5677" w:rsidRDefault="008E5677" w:rsidP="008E5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4.9.35</w:t>
            </w:r>
          </w:p>
        </w:tc>
      </w:tr>
      <w:tr w:rsidR="008E5677" w14:paraId="6088205D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8FA68" w14:textId="77777777" w:rsidR="008E5677" w:rsidRDefault="008E5677" w:rsidP="008E5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7B5567" w14:textId="77777777" w:rsidR="008E5677" w:rsidRDefault="008E5677" w:rsidP="008E5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677" w14:paraId="510BB44D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E88B8" w14:textId="77777777" w:rsidR="008E5677" w:rsidRDefault="008E5677" w:rsidP="008E5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DFDB21" w14:textId="77777777" w:rsidR="008E5677" w:rsidRDefault="008E5677" w:rsidP="008E5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E64420" w14:textId="77777777" w:rsidR="008E5677" w:rsidRDefault="008E5677" w:rsidP="008E5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D04FDF" w14:textId="77777777" w:rsidR="008E5677" w:rsidRDefault="008E5677" w:rsidP="008E56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950C74" w14:textId="77777777" w:rsidR="008E5677" w:rsidRDefault="008E5677" w:rsidP="008E56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5677" w14:paraId="377B8A25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0D8F8" w14:textId="77777777" w:rsidR="008E5677" w:rsidRDefault="008E5677" w:rsidP="008E5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08A9F" w14:textId="77777777" w:rsidR="008E5677" w:rsidRDefault="008E5677" w:rsidP="008E5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B2B826" w14:textId="71BDA096" w:rsidR="008E5677" w:rsidRDefault="008E5677" w:rsidP="008E5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4F6119" w14:textId="77777777" w:rsidR="008E5677" w:rsidRDefault="008E5677" w:rsidP="008E56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CC702" w14:textId="35150B45" w:rsidR="008E5677" w:rsidRDefault="008E5677" w:rsidP="008E56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5677" w14:paraId="221501F1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F6EEE" w14:textId="77777777" w:rsidR="008E5677" w:rsidRDefault="008E5677" w:rsidP="008E56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FF70DB" w14:textId="77777777" w:rsidR="008E5677" w:rsidRDefault="008E5677" w:rsidP="008E5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97DF0" w14:textId="12C69EF8" w:rsidR="008E5677" w:rsidRDefault="008E5677" w:rsidP="008E5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814E1C" w14:textId="77777777" w:rsidR="008E5677" w:rsidRDefault="008E5677" w:rsidP="008E56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9E4DA2" w14:textId="035E2B6A" w:rsidR="008E5677" w:rsidRDefault="008E5677" w:rsidP="008E56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5677" w14:paraId="21056992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835F9" w14:textId="77777777" w:rsidR="008E5677" w:rsidRDefault="008E5677" w:rsidP="008E56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B4682" w14:textId="77777777" w:rsidR="008E5677" w:rsidRDefault="008E5677" w:rsidP="008E5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0CB3C7" w14:textId="68CD48F6" w:rsidR="008E5677" w:rsidRDefault="008E5677" w:rsidP="008E5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59CF3A" w14:textId="77777777" w:rsidR="008E5677" w:rsidRDefault="008E5677" w:rsidP="008E56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6FE087" w14:textId="4EB430B6" w:rsidR="008E5677" w:rsidRDefault="008E5677" w:rsidP="008E56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5677" w14:paraId="3ADBC566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FC74D" w14:textId="77777777" w:rsidR="008E5677" w:rsidRDefault="008E5677" w:rsidP="008E56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7DB6D4" w14:textId="77777777" w:rsidR="008E5677" w:rsidRDefault="008E5677" w:rsidP="008E5677">
            <w:pPr>
              <w:pStyle w:val="CRCoverPage"/>
              <w:spacing w:after="0"/>
              <w:rPr>
                <w:noProof/>
              </w:rPr>
            </w:pPr>
          </w:p>
        </w:tc>
      </w:tr>
      <w:tr w:rsidR="008E5677" w14:paraId="0C7FBAFF" w14:textId="77777777" w:rsidTr="00D459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0A07D" w14:textId="77777777" w:rsidR="008E5677" w:rsidRDefault="008E5677" w:rsidP="008E5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9AB5D" w14:textId="77777777" w:rsidR="008E5677" w:rsidRDefault="008E5677" w:rsidP="008E56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5677" w:rsidRPr="008863B9" w14:paraId="65BEFB3D" w14:textId="77777777" w:rsidTr="00D4590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35828F" w14:textId="77777777" w:rsidR="008E5677" w:rsidRPr="008863B9" w:rsidRDefault="008E5677" w:rsidP="008E5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E6B15" w14:textId="77777777" w:rsidR="008E5677" w:rsidRPr="008863B9" w:rsidRDefault="008E5677" w:rsidP="008E56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5677" w14:paraId="4E5C0BB2" w14:textId="77777777" w:rsidTr="00D459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B941AD" w14:textId="77777777" w:rsidR="008E5677" w:rsidRDefault="008E5677" w:rsidP="008E5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986FA" w14:textId="4636582D" w:rsidR="00526B04" w:rsidRDefault="00E758D9" w:rsidP="00E75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final version of </w:t>
            </w:r>
            <w:r w:rsidR="008829E4">
              <w:rPr>
                <w:noProof/>
              </w:rPr>
              <w:t>R5-226396</w:t>
            </w:r>
          </w:p>
        </w:tc>
      </w:tr>
    </w:tbl>
    <w:p w14:paraId="3C399490" w14:textId="77777777" w:rsidR="008E5677" w:rsidRDefault="008E5677" w:rsidP="008E5677">
      <w:pPr>
        <w:pStyle w:val="CRCoverPage"/>
        <w:spacing w:after="0"/>
        <w:rPr>
          <w:noProof/>
          <w:sz w:val="8"/>
          <w:szCs w:val="8"/>
        </w:rPr>
      </w:pPr>
    </w:p>
    <w:p w14:paraId="08053D8B" w14:textId="77777777" w:rsidR="008E5677" w:rsidRDefault="008E5677" w:rsidP="008E5677">
      <w:pPr>
        <w:rPr>
          <w:noProof/>
        </w:rPr>
        <w:sectPr w:rsidR="008E5677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16C02F" w14:textId="77777777" w:rsidR="008E5677" w:rsidRDefault="008E5677" w:rsidP="008E5677">
      <w:pPr>
        <w:rPr>
          <w:noProof/>
        </w:rPr>
      </w:pPr>
    </w:p>
    <w:p w14:paraId="58F4400D" w14:textId="42724E84" w:rsidR="00256D13" w:rsidRPr="001B0CC1" w:rsidRDefault="00256D13" w:rsidP="00256D13">
      <w:pPr>
        <w:pStyle w:val="Heading3"/>
        <w:keepNext w:val="0"/>
        <w:keepLines w:val="0"/>
        <w:widowControl w:val="0"/>
        <w:rPr>
          <w:ins w:id="4" w:author="Rohde &amp; Schwarz" w:date="2022-10-14T05:51:00Z"/>
        </w:rPr>
      </w:pPr>
      <w:ins w:id="5" w:author="Rohde &amp; Schwarz" w:date="2022-10-14T05:51:00Z">
        <w:r w:rsidRPr="001B0CC1">
          <w:t>4.9.</w:t>
        </w:r>
      </w:ins>
      <w:ins w:id="6" w:author="Rohde &amp; Schwarz" w:date="2022-11-14T16:34:00Z">
        <w:r w:rsidR="007714BB">
          <w:t>35</w:t>
        </w:r>
      </w:ins>
      <w:ins w:id="7" w:author="Rohde &amp; Schwarz" w:date="2022-10-14T05:51:00Z">
        <w:r w:rsidRPr="001B0CC1">
          <w:tab/>
          <w:t xml:space="preserve">Test procedure for </w:t>
        </w:r>
        <w:r>
          <w:t>dele</w:t>
        </w:r>
      </w:ins>
      <w:ins w:id="8" w:author="Rohde &amp; Schwarz" w:date="2022-10-14T05:52:00Z">
        <w:r>
          <w:t xml:space="preserve">ting configured S-NSSAI, default configured S-NSSAI and </w:t>
        </w:r>
        <w:r w:rsidR="008458A5">
          <w:t>allowed S-NSSAI</w:t>
        </w:r>
      </w:ins>
    </w:p>
    <w:p w14:paraId="2D4A20A5" w14:textId="42CC4CE6" w:rsidR="00256D13" w:rsidRPr="001B0CC1" w:rsidRDefault="00256D13" w:rsidP="00256D13">
      <w:pPr>
        <w:pStyle w:val="H6"/>
        <w:keepNext w:val="0"/>
        <w:keepLines w:val="0"/>
        <w:widowControl w:val="0"/>
        <w:rPr>
          <w:ins w:id="9" w:author="Rohde &amp; Schwarz" w:date="2022-10-14T05:51:00Z"/>
        </w:rPr>
      </w:pPr>
      <w:ins w:id="10" w:author="Rohde &amp; Schwarz" w:date="2022-10-14T05:51:00Z">
        <w:r w:rsidRPr="001B0CC1">
          <w:t>4.9.</w:t>
        </w:r>
      </w:ins>
      <w:ins w:id="11" w:author="Rohde &amp; Schwarz" w:date="2022-11-14T16:34:00Z">
        <w:r w:rsidR="007714BB">
          <w:t>35</w:t>
        </w:r>
      </w:ins>
      <w:ins w:id="12" w:author="Rohde &amp; Schwarz" w:date="2022-10-14T05:51:00Z">
        <w:r w:rsidRPr="001B0CC1">
          <w:t>.1</w:t>
        </w:r>
        <w:r w:rsidRPr="001B0CC1">
          <w:tab/>
          <w:t>Scope</w:t>
        </w:r>
      </w:ins>
    </w:p>
    <w:p w14:paraId="0FD31F54" w14:textId="45FBC497" w:rsidR="00256D13" w:rsidRPr="001B0CC1" w:rsidRDefault="00256D13" w:rsidP="00256D13">
      <w:pPr>
        <w:widowControl w:val="0"/>
        <w:rPr>
          <w:ins w:id="13" w:author="Rohde &amp; Schwarz" w:date="2022-10-14T05:51:00Z"/>
        </w:rPr>
      </w:pPr>
      <w:ins w:id="14" w:author="Rohde &amp; Schwarz" w:date="2022-10-14T05:51:00Z">
        <w:r w:rsidRPr="001B0CC1">
          <w:t xml:space="preserve">The purpose of this procedure is to </w:t>
        </w:r>
      </w:ins>
      <w:ins w:id="15" w:author="Rohde &amp; Schwarz" w:date="2022-10-14T05:52:00Z">
        <w:r w:rsidR="008458A5">
          <w:t xml:space="preserve">delete </w:t>
        </w:r>
      </w:ins>
      <w:ins w:id="16" w:author="Rohde &amp; Schwarz" w:date="2022-10-14T05:53:00Z">
        <w:r w:rsidR="008458A5">
          <w:t>configured S-NSSAI, default configured S-NSSAI and allowed S-NSSAI from the UE</w:t>
        </w:r>
      </w:ins>
      <w:ins w:id="17" w:author="Rohde &amp; Schwarz" w:date="2022-10-14T05:51:00Z">
        <w:r w:rsidRPr="001B0CC1">
          <w:t>.</w:t>
        </w:r>
      </w:ins>
    </w:p>
    <w:p w14:paraId="316594A3" w14:textId="3DEAA914" w:rsidR="00256D13" w:rsidRPr="001B0CC1" w:rsidRDefault="00256D13" w:rsidP="00256D13">
      <w:pPr>
        <w:pStyle w:val="H6"/>
        <w:keepNext w:val="0"/>
        <w:keepLines w:val="0"/>
        <w:widowControl w:val="0"/>
        <w:rPr>
          <w:ins w:id="18" w:author="Rohde &amp; Schwarz" w:date="2022-10-14T05:51:00Z"/>
        </w:rPr>
      </w:pPr>
      <w:ins w:id="19" w:author="Rohde &amp; Schwarz" w:date="2022-10-14T05:51:00Z">
        <w:r w:rsidRPr="001B0CC1">
          <w:t>4.9</w:t>
        </w:r>
      </w:ins>
      <w:ins w:id="20" w:author="Rohde &amp; Schwarz" w:date="2022-11-14T16:34:00Z">
        <w:r w:rsidR="007714BB">
          <w:t>.35</w:t>
        </w:r>
      </w:ins>
      <w:ins w:id="21" w:author="Rohde &amp; Schwarz" w:date="2022-10-14T05:51:00Z">
        <w:r w:rsidRPr="001B0CC1">
          <w:t>.2</w:t>
        </w:r>
        <w:r w:rsidRPr="001B0CC1">
          <w:tab/>
          <w:t>Procedure description</w:t>
        </w:r>
      </w:ins>
    </w:p>
    <w:p w14:paraId="2103F0C2" w14:textId="65B449E0" w:rsidR="00256D13" w:rsidRPr="001B0CC1" w:rsidRDefault="00256D13" w:rsidP="00256D13">
      <w:pPr>
        <w:pStyle w:val="H6"/>
        <w:keepNext w:val="0"/>
        <w:keepLines w:val="0"/>
        <w:widowControl w:val="0"/>
        <w:rPr>
          <w:ins w:id="22" w:author="Rohde &amp; Schwarz" w:date="2022-10-14T05:51:00Z"/>
        </w:rPr>
      </w:pPr>
      <w:ins w:id="23" w:author="Rohde &amp; Schwarz" w:date="2022-10-14T05:51:00Z">
        <w:r w:rsidRPr="001B0CC1">
          <w:t>4.9</w:t>
        </w:r>
      </w:ins>
      <w:ins w:id="24" w:author="Rohde &amp; Schwarz" w:date="2022-11-14T16:34:00Z">
        <w:r w:rsidR="007714BB">
          <w:t>.35</w:t>
        </w:r>
      </w:ins>
      <w:ins w:id="25" w:author="Rohde &amp; Schwarz" w:date="2022-10-14T05:51:00Z">
        <w:r w:rsidRPr="001B0CC1">
          <w:t>.2.1</w:t>
        </w:r>
        <w:r w:rsidRPr="001B0CC1">
          <w:tab/>
          <w:t>Initial conditions</w:t>
        </w:r>
      </w:ins>
    </w:p>
    <w:p w14:paraId="2F37F727" w14:textId="77777777" w:rsidR="00256D13" w:rsidRPr="001B0CC1" w:rsidRDefault="00256D13" w:rsidP="00256D13">
      <w:pPr>
        <w:pStyle w:val="H6"/>
        <w:keepNext w:val="0"/>
        <w:keepLines w:val="0"/>
        <w:widowControl w:val="0"/>
        <w:rPr>
          <w:ins w:id="26" w:author="Rohde &amp; Schwarz" w:date="2022-10-14T05:51:00Z"/>
        </w:rPr>
      </w:pPr>
      <w:ins w:id="27" w:author="Rohde &amp; Schwarz" w:date="2022-10-14T05:51:00Z">
        <w:r w:rsidRPr="001B0CC1">
          <w:t>System Simulator:</w:t>
        </w:r>
      </w:ins>
    </w:p>
    <w:p w14:paraId="1111613F" w14:textId="77777777" w:rsidR="00256D13" w:rsidRPr="001B0CC1" w:rsidRDefault="00256D13" w:rsidP="00256D13">
      <w:pPr>
        <w:pStyle w:val="B1"/>
        <w:widowControl w:val="0"/>
        <w:rPr>
          <w:ins w:id="28" w:author="Rohde &amp; Schwarz" w:date="2022-10-14T05:51:00Z"/>
        </w:rPr>
      </w:pPr>
      <w:ins w:id="29" w:author="Rohde &amp; Schwarz" w:date="2022-10-14T05:51:00Z">
        <w:r w:rsidRPr="001B0CC1">
          <w:t>-</w:t>
        </w:r>
        <w:r w:rsidRPr="001B0CC1">
          <w:tab/>
          <w:t>1 NR Cell connected to 5GC, default parameters.</w:t>
        </w:r>
      </w:ins>
    </w:p>
    <w:p w14:paraId="62CC6BB3" w14:textId="77777777" w:rsidR="00256D13" w:rsidRPr="001B0CC1" w:rsidRDefault="00256D13" w:rsidP="00256D13">
      <w:pPr>
        <w:pStyle w:val="H6"/>
        <w:keepNext w:val="0"/>
        <w:keepLines w:val="0"/>
        <w:widowControl w:val="0"/>
        <w:rPr>
          <w:ins w:id="30" w:author="Rohde &amp; Schwarz" w:date="2022-10-14T05:51:00Z"/>
        </w:rPr>
      </w:pPr>
      <w:ins w:id="31" w:author="Rohde &amp; Schwarz" w:date="2022-10-14T05:51:00Z">
        <w:r w:rsidRPr="001B0CC1">
          <w:t>User Equipment:</w:t>
        </w:r>
      </w:ins>
    </w:p>
    <w:p w14:paraId="574CAC9C" w14:textId="4E0E0CFD" w:rsidR="00256D13" w:rsidRPr="001B0CC1" w:rsidRDefault="00256D13" w:rsidP="00256D13">
      <w:pPr>
        <w:pStyle w:val="B1"/>
        <w:widowControl w:val="0"/>
        <w:rPr>
          <w:ins w:id="32" w:author="Rohde &amp; Schwarz" w:date="2022-10-14T05:51:00Z"/>
        </w:rPr>
      </w:pPr>
      <w:ins w:id="33" w:author="Rohde &amp; Schwarz" w:date="2022-10-14T05:51:00Z">
        <w:r w:rsidRPr="001B0CC1">
          <w:t>-</w:t>
        </w:r>
        <w:r w:rsidRPr="001B0CC1">
          <w:tab/>
          <w:t>The UE is in state 3N-A.</w:t>
        </w:r>
      </w:ins>
    </w:p>
    <w:p w14:paraId="3386BCCE" w14:textId="482A6BAF" w:rsidR="00256D13" w:rsidRPr="001B0CC1" w:rsidRDefault="00256D13" w:rsidP="00256D13">
      <w:pPr>
        <w:pStyle w:val="H6"/>
        <w:keepNext w:val="0"/>
        <w:keepLines w:val="0"/>
        <w:widowControl w:val="0"/>
        <w:rPr>
          <w:ins w:id="34" w:author="Rohde &amp; Schwarz" w:date="2022-10-14T05:51:00Z"/>
        </w:rPr>
      </w:pPr>
      <w:ins w:id="35" w:author="Rohde &amp; Schwarz" w:date="2022-10-14T05:51:00Z">
        <w:r w:rsidRPr="001B0CC1">
          <w:t>4.9.</w:t>
        </w:r>
      </w:ins>
      <w:ins w:id="36" w:author="Rohde &amp; Schwarz" w:date="2022-11-14T16:34:00Z">
        <w:r w:rsidR="007714BB">
          <w:t>35</w:t>
        </w:r>
      </w:ins>
      <w:ins w:id="37" w:author="Rohde &amp; Schwarz" w:date="2022-10-14T05:51:00Z">
        <w:r w:rsidRPr="001B0CC1">
          <w:t>.2.2</w:t>
        </w:r>
        <w:r w:rsidRPr="001B0CC1">
          <w:tab/>
          <w:t>Procedure sequence</w:t>
        </w:r>
      </w:ins>
    </w:p>
    <w:p w14:paraId="53060666" w14:textId="29253219" w:rsidR="00256D13" w:rsidRPr="001B0CC1" w:rsidRDefault="00256D13" w:rsidP="00256D13">
      <w:pPr>
        <w:pStyle w:val="TH"/>
        <w:keepNext w:val="0"/>
        <w:keepLines w:val="0"/>
        <w:widowControl w:val="0"/>
        <w:rPr>
          <w:ins w:id="38" w:author="Rohde &amp; Schwarz" w:date="2022-10-14T05:51:00Z"/>
        </w:rPr>
      </w:pPr>
      <w:ins w:id="39" w:author="Rohde &amp; Schwarz" w:date="2022-10-14T05:51:00Z">
        <w:r w:rsidRPr="001B0CC1">
          <w:t>Table 4.9.</w:t>
        </w:r>
      </w:ins>
      <w:ins w:id="40" w:author="Rohde &amp; Schwarz" w:date="2022-11-14T16:34:00Z">
        <w:r w:rsidR="007714BB">
          <w:t>35</w:t>
        </w:r>
      </w:ins>
      <w:ins w:id="41" w:author="Rohde &amp; Schwarz" w:date="2022-10-14T05:51:00Z">
        <w:r w:rsidRPr="001B0CC1">
          <w:t xml:space="preserve">.2.2-1: </w:t>
        </w:r>
      </w:ins>
      <w:ins w:id="42" w:author="Rohde &amp; Schwarz" w:date="2022-10-14T05:56:00Z">
        <w:r w:rsidR="00033EA6">
          <w:t xml:space="preserve">Procedure for </w:t>
        </w:r>
      </w:ins>
      <w:ins w:id="43" w:author="Rohde &amp; Schwarz" w:date="2022-10-14T05:55:00Z">
        <w:r w:rsidR="00314BAB">
          <w:t>configured S-NSSAI, default configured S-NSSAI and allowed S-</w:t>
        </w:r>
        <w:proofErr w:type="gramStart"/>
        <w:r w:rsidR="00314BAB">
          <w:t>NSSAI</w:t>
        </w:r>
        <w:r w:rsidR="00314BAB" w:rsidRPr="001B0CC1">
          <w:t xml:space="preserve"> </w:t>
        </w:r>
        <w:r w:rsidR="00314BAB">
          <w:t xml:space="preserve"> deletion</w:t>
        </w:r>
      </w:ins>
      <w:proofErr w:type="gramEnd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015"/>
        <w:gridCol w:w="709"/>
        <w:gridCol w:w="2835"/>
        <w:gridCol w:w="567"/>
        <w:gridCol w:w="851"/>
      </w:tblGrid>
      <w:tr w:rsidR="00256D13" w:rsidRPr="001B0CC1" w14:paraId="03FA1070" w14:textId="77777777" w:rsidTr="00256D13">
        <w:trPr>
          <w:trHeight w:val="146"/>
          <w:ins w:id="44" w:author="Rohde &amp; Schwarz" w:date="2022-10-14T05:51:00Z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29304F8C" w14:textId="77777777" w:rsidR="00256D13" w:rsidRPr="001B0CC1" w:rsidRDefault="00256D13" w:rsidP="00256D13">
            <w:pPr>
              <w:pStyle w:val="TAH"/>
              <w:keepNext w:val="0"/>
              <w:keepLines w:val="0"/>
              <w:widowControl w:val="0"/>
              <w:rPr>
                <w:ins w:id="45" w:author="Rohde &amp; Schwarz" w:date="2022-10-14T05:51:00Z"/>
              </w:rPr>
            </w:pPr>
            <w:ins w:id="46" w:author="Rohde &amp; Schwarz" w:date="2022-10-14T05:51:00Z">
              <w:r w:rsidRPr="001B0CC1">
                <w:t>St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nil"/>
            </w:tcBorders>
          </w:tcPr>
          <w:p w14:paraId="3D687531" w14:textId="77777777" w:rsidR="00256D13" w:rsidRPr="001B0CC1" w:rsidRDefault="00256D13" w:rsidP="00256D13">
            <w:pPr>
              <w:pStyle w:val="TAH"/>
              <w:keepNext w:val="0"/>
              <w:keepLines w:val="0"/>
              <w:widowControl w:val="0"/>
              <w:rPr>
                <w:ins w:id="47" w:author="Rohde &amp; Schwarz" w:date="2022-10-14T05:51:00Z"/>
              </w:rPr>
            </w:pPr>
            <w:ins w:id="48" w:author="Rohde &amp; Schwarz" w:date="2022-10-14T05:51:00Z">
              <w:r w:rsidRPr="001B0CC1">
                <w:t>Procedure</w:t>
              </w:r>
            </w:ins>
          </w:p>
        </w:tc>
        <w:tc>
          <w:tcPr>
            <w:tcW w:w="3544" w:type="dxa"/>
            <w:gridSpan w:val="2"/>
            <w:tcBorders>
              <w:top w:val="single" w:sz="4" w:space="0" w:color="auto"/>
            </w:tcBorders>
          </w:tcPr>
          <w:p w14:paraId="6B64AFA4" w14:textId="77777777" w:rsidR="00256D13" w:rsidRPr="001B0CC1" w:rsidRDefault="00256D13" w:rsidP="00256D13">
            <w:pPr>
              <w:pStyle w:val="TAH"/>
              <w:keepNext w:val="0"/>
              <w:keepLines w:val="0"/>
              <w:widowControl w:val="0"/>
              <w:rPr>
                <w:ins w:id="49" w:author="Rohde &amp; Schwarz" w:date="2022-10-14T05:51:00Z"/>
              </w:rPr>
            </w:pPr>
            <w:ins w:id="50" w:author="Rohde &amp; Schwarz" w:date="2022-10-14T05:51:00Z">
              <w:r w:rsidRPr="001B0CC1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10B3146D" w14:textId="77777777" w:rsidR="00256D13" w:rsidRPr="001B0CC1" w:rsidRDefault="00256D13" w:rsidP="00256D13">
            <w:pPr>
              <w:pStyle w:val="TAH"/>
              <w:keepNext w:val="0"/>
              <w:keepLines w:val="0"/>
              <w:widowControl w:val="0"/>
              <w:rPr>
                <w:ins w:id="51" w:author="Rohde &amp; Schwarz" w:date="2022-10-14T05:51:00Z"/>
              </w:rPr>
            </w:pPr>
            <w:ins w:id="52" w:author="Rohde &amp; Schwarz" w:date="2022-10-14T05:51:00Z">
              <w:r w:rsidRPr="001B0CC1">
                <w:t>TP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14:paraId="4123582A" w14:textId="77777777" w:rsidR="00256D13" w:rsidRPr="001B0CC1" w:rsidRDefault="00256D13" w:rsidP="00256D13">
            <w:pPr>
              <w:pStyle w:val="TAH"/>
              <w:keepNext w:val="0"/>
              <w:keepLines w:val="0"/>
              <w:widowControl w:val="0"/>
              <w:rPr>
                <w:ins w:id="53" w:author="Rohde &amp; Schwarz" w:date="2022-10-14T05:51:00Z"/>
              </w:rPr>
            </w:pPr>
            <w:ins w:id="54" w:author="Rohde &amp; Schwarz" w:date="2022-10-14T05:51:00Z">
              <w:r w:rsidRPr="001B0CC1">
                <w:t>Verdict</w:t>
              </w:r>
            </w:ins>
          </w:p>
        </w:tc>
      </w:tr>
      <w:tr w:rsidR="00256D13" w:rsidRPr="001B0CC1" w14:paraId="1B071BE3" w14:textId="77777777" w:rsidTr="00256D13">
        <w:trPr>
          <w:trHeight w:val="146"/>
          <w:ins w:id="55" w:author="Rohde &amp; Schwarz" w:date="2022-10-14T05:51:00Z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2B554F9D" w14:textId="77777777" w:rsidR="00256D13" w:rsidRPr="001B0CC1" w:rsidRDefault="00256D13" w:rsidP="00256D13">
            <w:pPr>
              <w:pStyle w:val="TAH"/>
              <w:keepNext w:val="0"/>
              <w:keepLines w:val="0"/>
              <w:widowControl w:val="0"/>
              <w:rPr>
                <w:ins w:id="56" w:author="Rohde &amp; Schwarz" w:date="2022-10-14T05:51:00Z"/>
                <w:rFonts w:eastAsia="MS Gothic"/>
              </w:rPr>
            </w:pPr>
          </w:p>
        </w:tc>
        <w:tc>
          <w:tcPr>
            <w:tcW w:w="4015" w:type="dxa"/>
            <w:tcBorders>
              <w:top w:val="nil"/>
              <w:bottom w:val="single" w:sz="4" w:space="0" w:color="auto"/>
            </w:tcBorders>
          </w:tcPr>
          <w:p w14:paraId="02DBF2FC" w14:textId="77777777" w:rsidR="00256D13" w:rsidRPr="001B0CC1" w:rsidRDefault="00256D13" w:rsidP="00256D13">
            <w:pPr>
              <w:pStyle w:val="TAH"/>
              <w:keepNext w:val="0"/>
              <w:keepLines w:val="0"/>
              <w:widowControl w:val="0"/>
              <w:rPr>
                <w:ins w:id="57" w:author="Rohde &amp; Schwarz" w:date="2022-10-14T05:51:00Z"/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4B0562D2" w14:textId="77777777" w:rsidR="00256D13" w:rsidRPr="001B0CC1" w:rsidRDefault="00256D13" w:rsidP="00256D13">
            <w:pPr>
              <w:pStyle w:val="TAH"/>
              <w:keepNext w:val="0"/>
              <w:keepLines w:val="0"/>
              <w:widowControl w:val="0"/>
              <w:rPr>
                <w:ins w:id="58" w:author="Rohde &amp; Schwarz" w:date="2022-10-14T05:51:00Z"/>
              </w:rPr>
            </w:pPr>
            <w:ins w:id="59" w:author="Rohde &amp; Schwarz" w:date="2022-10-14T05:51:00Z">
              <w:r w:rsidRPr="001B0CC1">
                <w:t>U – S</w:t>
              </w:r>
            </w:ins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14:paraId="28ACF1C0" w14:textId="77777777" w:rsidR="00256D13" w:rsidRPr="001B0CC1" w:rsidRDefault="00256D13" w:rsidP="00256D13">
            <w:pPr>
              <w:pStyle w:val="TAH"/>
              <w:keepNext w:val="0"/>
              <w:keepLines w:val="0"/>
              <w:widowControl w:val="0"/>
              <w:rPr>
                <w:ins w:id="60" w:author="Rohde &amp; Schwarz" w:date="2022-10-14T05:51:00Z"/>
              </w:rPr>
            </w:pPr>
            <w:ins w:id="61" w:author="Rohde &amp; Schwarz" w:date="2022-10-14T05:51:00Z">
              <w:r w:rsidRPr="001B0CC1">
                <w:t>Message</w:t>
              </w:r>
            </w:ins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14:paraId="0DC32CF8" w14:textId="77777777" w:rsidR="00256D13" w:rsidRPr="001B0CC1" w:rsidRDefault="00256D13" w:rsidP="00256D13">
            <w:pPr>
              <w:pStyle w:val="TAH"/>
              <w:keepNext w:val="0"/>
              <w:keepLines w:val="0"/>
              <w:widowControl w:val="0"/>
              <w:rPr>
                <w:ins w:id="62" w:author="Rohde &amp; Schwarz" w:date="2022-10-14T05:51:00Z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14:paraId="13A0CDE2" w14:textId="77777777" w:rsidR="00256D13" w:rsidRPr="001B0CC1" w:rsidRDefault="00256D13" w:rsidP="00256D13">
            <w:pPr>
              <w:pStyle w:val="TAH"/>
              <w:keepNext w:val="0"/>
              <w:keepLines w:val="0"/>
              <w:widowControl w:val="0"/>
              <w:rPr>
                <w:ins w:id="63" w:author="Rohde &amp; Schwarz" w:date="2022-10-14T05:51:00Z"/>
              </w:rPr>
            </w:pPr>
          </w:p>
        </w:tc>
      </w:tr>
      <w:tr w:rsidR="00256D13" w:rsidRPr="001B0CC1" w14:paraId="537C746F" w14:textId="77777777" w:rsidTr="00256D13">
        <w:trPr>
          <w:trHeight w:val="146"/>
          <w:ins w:id="64" w:author="Rohde &amp; Schwarz" w:date="2022-10-14T05:5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7AC5A38F" w14:textId="77777777" w:rsidR="00256D13" w:rsidRPr="001B0CC1" w:rsidRDefault="00256D13" w:rsidP="00256D13">
            <w:pPr>
              <w:pStyle w:val="TAC"/>
              <w:keepNext w:val="0"/>
              <w:keepLines w:val="0"/>
              <w:widowControl w:val="0"/>
              <w:rPr>
                <w:ins w:id="65" w:author="Rohde &amp; Schwarz" w:date="2022-10-14T05:51:00Z"/>
              </w:rPr>
            </w:pPr>
            <w:ins w:id="66" w:author="Rohde &amp; Schwarz" w:date="2022-10-14T05:51:00Z">
              <w:r w:rsidRPr="001B0CC1">
                <w:t>1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0B20ABD3" w14:textId="3319A3B3" w:rsidR="00256D13" w:rsidRPr="001B0CC1" w:rsidRDefault="00387088" w:rsidP="00256D13">
            <w:pPr>
              <w:pStyle w:val="TAL"/>
              <w:keepNext w:val="0"/>
              <w:keepLines w:val="0"/>
              <w:widowControl w:val="0"/>
              <w:rPr>
                <w:ins w:id="67" w:author="Rohde &amp; Schwarz" w:date="2022-10-14T05:51:00Z"/>
              </w:rPr>
            </w:pPr>
            <w:ins w:id="68" w:author="Rohde &amp; Schwarz" w:date="2022-10-14T05:57:00Z">
              <w:r w:rsidRPr="00F511A5">
                <w:t>The SS transmits NSSAI DELETE REQUEST message to delete the Default Configured NSSAI list.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F6C6F54" w14:textId="77777777" w:rsidR="00256D13" w:rsidRPr="001B0CC1" w:rsidRDefault="00256D13" w:rsidP="00256D13">
            <w:pPr>
              <w:pStyle w:val="TAC"/>
              <w:keepNext w:val="0"/>
              <w:keepLines w:val="0"/>
              <w:widowControl w:val="0"/>
              <w:rPr>
                <w:ins w:id="69" w:author="Rohde &amp; Schwarz" w:date="2022-10-14T05:51:00Z"/>
              </w:rPr>
            </w:pPr>
            <w:ins w:id="70" w:author="Rohde &amp; Schwarz" w:date="2022-10-14T05:51:00Z">
              <w:r w:rsidRPr="001B0CC1">
                <w:t>&lt;--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7DF7D3C3" w14:textId="286DC4CC" w:rsidR="00256D13" w:rsidRPr="001B0CC1" w:rsidRDefault="00387088" w:rsidP="00256D13">
            <w:pPr>
              <w:pStyle w:val="TAL"/>
              <w:keepNext w:val="0"/>
              <w:keepLines w:val="0"/>
              <w:widowControl w:val="0"/>
              <w:rPr>
                <w:ins w:id="71" w:author="Rohde &amp; Schwarz" w:date="2022-10-14T05:51:00Z"/>
              </w:rPr>
            </w:pPr>
            <w:ins w:id="72" w:author="Rohde &amp; Schwarz" w:date="2022-10-14T05:58:00Z">
              <w:r w:rsidRPr="00F511A5">
                <w:t>NSSAI DELETE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783CF8F" w14:textId="77777777" w:rsidR="00256D13" w:rsidRPr="001B0CC1" w:rsidRDefault="00256D13" w:rsidP="00256D13">
            <w:pPr>
              <w:pStyle w:val="TAC"/>
              <w:keepNext w:val="0"/>
              <w:keepLines w:val="0"/>
              <w:widowControl w:val="0"/>
              <w:rPr>
                <w:ins w:id="73" w:author="Rohde &amp; Schwarz" w:date="2022-10-14T05:51:00Z"/>
              </w:rPr>
            </w:pPr>
            <w:ins w:id="74" w:author="Rohde &amp; Schwarz" w:date="2022-10-14T05:51:00Z">
              <w:r w:rsidRPr="001B0CC1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6BE7433" w14:textId="77777777" w:rsidR="00256D13" w:rsidRPr="001B0CC1" w:rsidRDefault="00256D13" w:rsidP="00256D13">
            <w:pPr>
              <w:pStyle w:val="TAC"/>
              <w:keepNext w:val="0"/>
              <w:keepLines w:val="0"/>
              <w:widowControl w:val="0"/>
              <w:rPr>
                <w:ins w:id="75" w:author="Rohde &amp; Schwarz" w:date="2022-10-14T05:51:00Z"/>
              </w:rPr>
            </w:pPr>
            <w:ins w:id="76" w:author="Rohde &amp; Schwarz" w:date="2022-10-14T05:51:00Z">
              <w:r w:rsidRPr="001B0CC1">
                <w:t>-</w:t>
              </w:r>
            </w:ins>
          </w:p>
        </w:tc>
      </w:tr>
      <w:tr w:rsidR="00256D13" w:rsidRPr="001B0CC1" w14:paraId="29BB6F42" w14:textId="77777777" w:rsidTr="00256D13">
        <w:trPr>
          <w:trHeight w:val="146"/>
          <w:ins w:id="77" w:author="Rohde &amp; Schwarz" w:date="2022-10-14T05:5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88BB118" w14:textId="33FE894D" w:rsidR="00256D13" w:rsidRPr="001B0CC1" w:rsidRDefault="00387088" w:rsidP="00256D13">
            <w:pPr>
              <w:pStyle w:val="TAC"/>
              <w:keepNext w:val="0"/>
              <w:keepLines w:val="0"/>
              <w:widowControl w:val="0"/>
              <w:rPr>
                <w:ins w:id="78" w:author="Rohde &amp; Schwarz" w:date="2022-10-14T05:51:00Z"/>
              </w:rPr>
            </w:pPr>
            <w:ins w:id="79" w:author="Rohde &amp; Schwarz" w:date="2022-10-14T05:58:00Z">
              <w:r>
                <w:t>2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5215DFB4" w14:textId="506E1270" w:rsidR="00256D13" w:rsidRPr="001B0CC1" w:rsidRDefault="00387088" w:rsidP="00256D13">
            <w:pPr>
              <w:pStyle w:val="TAL"/>
              <w:keepNext w:val="0"/>
              <w:keepLines w:val="0"/>
              <w:widowControl w:val="0"/>
              <w:rPr>
                <w:ins w:id="80" w:author="Rohde &amp; Schwarz" w:date="2022-10-14T05:51:00Z"/>
              </w:rPr>
            </w:pPr>
            <w:ins w:id="81" w:author="Rohde &amp; Schwarz" w:date="2022-10-14T05:58:00Z">
              <w:r w:rsidRPr="00F511A5">
                <w:t>UE transmits NSSAI DELETE RESPONSE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C33CB24" w14:textId="6C54F8FD" w:rsidR="00256D13" w:rsidRPr="001B0CC1" w:rsidRDefault="00387088" w:rsidP="00256D13">
            <w:pPr>
              <w:pStyle w:val="TAC"/>
              <w:keepNext w:val="0"/>
              <w:keepLines w:val="0"/>
              <w:widowControl w:val="0"/>
              <w:rPr>
                <w:ins w:id="82" w:author="Rohde &amp; Schwarz" w:date="2022-10-14T05:51:00Z"/>
              </w:rPr>
            </w:pPr>
            <w:ins w:id="83" w:author="Rohde &amp; Schwarz" w:date="2022-10-14T05:58:00Z">
              <w:r w:rsidRPr="001B0CC1">
                <w:t>--&gt;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5A04FA3F" w14:textId="08D9DFD4" w:rsidR="00256D13" w:rsidRPr="001B0CC1" w:rsidRDefault="00387088" w:rsidP="00256D13">
            <w:pPr>
              <w:pStyle w:val="TAL"/>
              <w:keepNext w:val="0"/>
              <w:keepLines w:val="0"/>
              <w:widowControl w:val="0"/>
              <w:rPr>
                <w:ins w:id="84" w:author="Rohde &amp; Schwarz" w:date="2022-10-14T05:51:00Z"/>
              </w:rPr>
            </w:pPr>
            <w:ins w:id="85" w:author="Rohde &amp; Schwarz" w:date="2022-10-14T05:58:00Z">
              <w:r w:rsidRPr="00F511A5">
                <w:t>NSSAI DELETE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C011862" w14:textId="77777777" w:rsidR="00256D13" w:rsidRPr="001B0CC1" w:rsidRDefault="00256D13" w:rsidP="00256D13">
            <w:pPr>
              <w:pStyle w:val="TAC"/>
              <w:keepNext w:val="0"/>
              <w:keepLines w:val="0"/>
              <w:widowControl w:val="0"/>
              <w:rPr>
                <w:ins w:id="86" w:author="Rohde &amp; Schwarz" w:date="2022-10-14T05:51:00Z"/>
              </w:rPr>
            </w:pPr>
            <w:ins w:id="87" w:author="Rohde &amp; Schwarz" w:date="2022-10-14T05:51:00Z">
              <w:r w:rsidRPr="001B0CC1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11124BF" w14:textId="77777777" w:rsidR="00256D13" w:rsidRPr="001B0CC1" w:rsidRDefault="00256D13" w:rsidP="00256D13">
            <w:pPr>
              <w:pStyle w:val="TAC"/>
              <w:keepNext w:val="0"/>
              <w:keepLines w:val="0"/>
              <w:widowControl w:val="0"/>
              <w:rPr>
                <w:ins w:id="88" w:author="Rohde &amp; Schwarz" w:date="2022-10-14T05:51:00Z"/>
              </w:rPr>
            </w:pPr>
            <w:ins w:id="89" w:author="Rohde &amp; Schwarz" w:date="2022-10-14T05:51:00Z">
              <w:r w:rsidRPr="001B0CC1">
                <w:t>-</w:t>
              </w:r>
            </w:ins>
          </w:p>
        </w:tc>
      </w:tr>
      <w:tr w:rsidR="00387088" w:rsidRPr="001B0CC1" w14:paraId="3B9A7EB5" w14:textId="77777777" w:rsidTr="00850DFE">
        <w:trPr>
          <w:trHeight w:val="146"/>
          <w:ins w:id="90" w:author="Rohde &amp; Schwarz" w:date="2022-10-14T05:59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A7F9661" w14:textId="444765D3" w:rsidR="00387088" w:rsidRPr="001B0CC1" w:rsidRDefault="00A463E4" w:rsidP="00850DFE">
            <w:pPr>
              <w:pStyle w:val="TAC"/>
              <w:keepNext w:val="0"/>
              <w:keepLines w:val="0"/>
              <w:widowControl w:val="0"/>
              <w:rPr>
                <w:ins w:id="91" w:author="Rohde &amp; Schwarz" w:date="2022-10-14T05:59:00Z"/>
              </w:rPr>
            </w:pPr>
            <w:ins w:id="92" w:author="Rohde &amp; Schwarz" w:date="2022-10-14T06:17:00Z">
              <w:r>
                <w:t>3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4BB8E0ED" w14:textId="00A984D6" w:rsidR="00387088" w:rsidRPr="001B0CC1" w:rsidRDefault="00387088" w:rsidP="00850DFE">
            <w:pPr>
              <w:pStyle w:val="TAL"/>
              <w:keepNext w:val="0"/>
              <w:keepLines w:val="0"/>
              <w:widowControl w:val="0"/>
              <w:rPr>
                <w:ins w:id="93" w:author="Rohde &amp; Schwarz" w:date="2022-10-14T05:59:00Z"/>
              </w:rPr>
            </w:pPr>
            <w:ins w:id="94" w:author="Rohde &amp; Schwarz" w:date="2022-10-14T05:59:00Z">
              <w:r w:rsidRPr="00F511A5">
                <w:t>The SS transmits NSSAI DELETE REQUEST message to delete the Configured NSSAI list.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E99CE33" w14:textId="77777777" w:rsidR="00387088" w:rsidRPr="001B0CC1" w:rsidRDefault="00387088" w:rsidP="00850DFE">
            <w:pPr>
              <w:pStyle w:val="TAC"/>
              <w:keepNext w:val="0"/>
              <w:keepLines w:val="0"/>
              <w:widowControl w:val="0"/>
              <w:rPr>
                <w:ins w:id="95" w:author="Rohde &amp; Schwarz" w:date="2022-10-14T05:59:00Z"/>
              </w:rPr>
            </w:pPr>
            <w:ins w:id="96" w:author="Rohde &amp; Schwarz" w:date="2022-10-14T05:59:00Z">
              <w:r w:rsidRPr="001B0CC1">
                <w:t>&lt;--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3D8835CC" w14:textId="77777777" w:rsidR="00387088" w:rsidRPr="001B0CC1" w:rsidRDefault="00387088" w:rsidP="00850DFE">
            <w:pPr>
              <w:pStyle w:val="TAL"/>
              <w:keepNext w:val="0"/>
              <w:keepLines w:val="0"/>
              <w:widowControl w:val="0"/>
              <w:rPr>
                <w:ins w:id="97" w:author="Rohde &amp; Schwarz" w:date="2022-10-14T05:59:00Z"/>
              </w:rPr>
            </w:pPr>
            <w:ins w:id="98" w:author="Rohde &amp; Schwarz" w:date="2022-10-14T05:59:00Z">
              <w:r w:rsidRPr="00F511A5">
                <w:t>NSSAI DELETE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D84A096" w14:textId="77777777" w:rsidR="00387088" w:rsidRPr="001B0CC1" w:rsidRDefault="00387088" w:rsidP="00850DFE">
            <w:pPr>
              <w:pStyle w:val="TAC"/>
              <w:keepNext w:val="0"/>
              <w:keepLines w:val="0"/>
              <w:widowControl w:val="0"/>
              <w:rPr>
                <w:ins w:id="99" w:author="Rohde &amp; Schwarz" w:date="2022-10-14T05:59:00Z"/>
              </w:rPr>
            </w:pPr>
            <w:ins w:id="100" w:author="Rohde &amp; Schwarz" w:date="2022-10-14T05:59:00Z">
              <w:r w:rsidRPr="001B0CC1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4116D49" w14:textId="77777777" w:rsidR="00387088" w:rsidRPr="001B0CC1" w:rsidRDefault="00387088" w:rsidP="00850DFE">
            <w:pPr>
              <w:pStyle w:val="TAC"/>
              <w:keepNext w:val="0"/>
              <w:keepLines w:val="0"/>
              <w:widowControl w:val="0"/>
              <w:rPr>
                <w:ins w:id="101" w:author="Rohde &amp; Schwarz" w:date="2022-10-14T05:59:00Z"/>
              </w:rPr>
            </w:pPr>
            <w:ins w:id="102" w:author="Rohde &amp; Schwarz" w:date="2022-10-14T05:59:00Z">
              <w:r w:rsidRPr="001B0CC1">
                <w:t>-</w:t>
              </w:r>
            </w:ins>
          </w:p>
        </w:tc>
      </w:tr>
      <w:tr w:rsidR="00387088" w:rsidRPr="001B0CC1" w14:paraId="519D44E2" w14:textId="77777777" w:rsidTr="00850DFE">
        <w:trPr>
          <w:trHeight w:val="146"/>
          <w:ins w:id="103" w:author="Rohde &amp; Schwarz" w:date="2022-10-14T05:59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0FBC2E4" w14:textId="41D60B83" w:rsidR="00387088" w:rsidRPr="001B0CC1" w:rsidRDefault="00A463E4" w:rsidP="00850DFE">
            <w:pPr>
              <w:pStyle w:val="TAC"/>
              <w:keepNext w:val="0"/>
              <w:keepLines w:val="0"/>
              <w:widowControl w:val="0"/>
              <w:rPr>
                <w:ins w:id="104" w:author="Rohde &amp; Schwarz" w:date="2022-10-14T05:59:00Z"/>
              </w:rPr>
            </w:pPr>
            <w:ins w:id="105" w:author="Rohde &amp; Schwarz" w:date="2022-10-14T06:17:00Z">
              <w:r>
                <w:t>4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45707633" w14:textId="77777777" w:rsidR="00387088" w:rsidRPr="001B0CC1" w:rsidRDefault="00387088" w:rsidP="00850DFE">
            <w:pPr>
              <w:pStyle w:val="TAL"/>
              <w:keepNext w:val="0"/>
              <w:keepLines w:val="0"/>
              <w:widowControl w:val="0"/>
              <w:rPr>
                <w:ins w:id="106" w:author="Rohde &amp; Schwarz" w:date="2022-10-14T05:59:00Z"/>
              </w:rPr>
            </w:pPr>
            <w:ins w:id="107" w:author="Rohde &amp; Schwarz" w:date="2022-10-14T05:59:00Z">
              <w:r w:rsidRPr="00F511A5">
                <w:t>UE transmits NSSAI DELETE RESPONSE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6736669" w14:textId="77777777" w:rsidR="00387088" w:rsidRPr="001B0CC1" w:rsidRDefault="00387088" w:rsidP="00850DFE">
            <w:pPr>
              <w:pStyle w:val="TAC"/>
              <w:keepNext w:val="0"/>
              <w:keepLines w:val="0"/>
              <w:widowControl w:val="0"/>
              <w:rPr>
                <w:ins w:id="108" w:author="Rohde &amp; Schwarz" w:date="2022-10-14T05:59:00Z"/>
              </w:rPr>
            </w:pPr>
            <w:ins w:id="109" w:author="Rohde &amp; Schwarz" w:date="2022-10-14T05:59:00Z">
              <w:r w:rsidRPr="001B0CC1">
                <w:t>--&gt;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142C827E" w14:textId="77777777" w:rsidR="00387088" w:rsidRPr="001B0CC1" w:rsidRDefault="00387088" w:rsidP="00850DFE">
            <w:pPr>
              <w:pStyle w:val="TAL"/>
              <w:keepNext w:val="0"/>
              <w:keepLines w:val="0"/>
              <w:widowControl w:val="0"/>
              <w:rPr>
                <w:ins w:id="110" w:author="Rohde &amp; Schwarz" w:date="2022-10-14T05:59:00Z"/>
              </w:rPr>
            </w:pPr>
            <w:ins w:id="111" w:author="Rohde &amp; Schwarz" w:date="2022-10-14T05:59:00Z">
              <w:r w:rsidRPr="00F511A5">
                <w:t>NSSAI DELETE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A96E608" w14:textId="77777777" w:rsidR="00387088" w:rsidRPr="001B0CC1" w:rsidRDefault="00387088" w:rsidP="00850DFE">
            <w:pPr>
              <w:pStyle w:val="TAC"/>
              <w:keepNext w:val="0"/>
              <w:keepLines w:val="0"/>
              <w:widowControl w:val="0"/>
              <w:rPr>
                <w:ins w:id="112" w:author="Rohde &amp; Schwarz" w:date="2022-10-14T05:59:00Z"/>
              </w:rPr>
            </w:pPr>
            <w:ins w:id="113" w:author="Rohde &amp; Schwarz" w:date="2022-10-14T05:59:00Z">
              <w:r w:rsidRPr="001B0CC1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A03749B" w14:textId="77777777" w:rsidR="00387088" w:rsidRPr="001B0CC1" w:rsidRDefault="00387088" w:rsidP="00850DFE">
            <w:pPr>
              <w:pStyle w:val="TAC"/>
              <w:keepNext w:val="0"/>
              <w:keepLines w:val="0"/>
              <w:widowControl w:val="0"/>
              <w:rPr>
                <w:ins w:id="114" w:author="Rohde &amp; Schwarz" w:date="2022-10-14T05:59:00Z"/>
              </w:rPr>
            </w:pPr>
            <w:ins w:id="115" w:author="Rohde &amp; Schwarz" w:date="2022-10-14T05:59:00Z">
              <w:r w:rsidRPr="001B0CC1">
                <w:t>-</w:t>
              </w:r>
            </w:ins>
          </w:p>
        </w:tc>
      </w:tr>
      <w:tr w:rsidR="00387088" w:rsidRPr="001B0CC1" w14:paraId="1504CFC0" w14:textId="77777777" w:rsidTr="00850DFE">
        <w:trPr>
          <w:trHeight w:val="146"/>
          <w:ins w:id="116" w:author="Rohde &amp; Schwarz" w:date="2022-10-14T05:59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968857E" w14:textId="35C3E657" w:rsidR="00387088" w:rsidRPr="001B0CC1" w:rsidRDefault="00A463E4" w:rsidP="00850DFE">
            <w:pPr>
              <w:pStyle w:val="TAC"/>
              <w:keepNext w:val="0"/>
              <w:keepLines w:val="0"/>
              <w:widowControl w:val="0"/>
              <w:rPr>
                <w:ins w:id="117" w:author="Rohde &amp; Schwarz" w:date="2022-10-14T05:59:00Z"/>
              </w:rPr>
            </w:pPr>
            <w:ins w:id="118" w:author="Rohde &amp; Schwarz" w:date="2022-10-14T06:17:00Z">
              <w:r>
                <w:t>5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59D6021F" w14:textId="37C62737" w:rsidR="00387088" w:rsidRPr="001B0CC1" w:rsidRDefault="00387088" w:rsidP="00850DFE">
            <w:pPr>
              <w:pStyle w:val="TAL"/>
              <w:keepNext w:val="0"/>
              <w:keepLines w:val="0"/>
              <w:widowControl w:val="0"/>
              <w:rPr>
                <w:ins w:id="119" w:author="Rohde &amp; Schwarz" w:date="2022-10-14T05:59:00Z"/>
              </w:rPr>
            </w:pPr>
            <w:ins w:id="120" w:author="Rohde &amp; Schwarz" w:date="2022-10-14T05:59:00Z">
              <w:r w:rsidRPr="00F511A5">
                <w:t xml:space="preserve">The SS transmits NSSAI DELETE REQUEST message to delete the </w:t>
              </w:r>
            </w:ins>
            <w:ins w:id="121" w:author="Rohde &amp; Schwarz" w:date="2022-10-14T06:00:00Z">
              <w:r>
                <w:t>Allowed</w:t>
              </w:r>
            </w:ins>
            <w:ins w:id="122" w:author="Rohde &amp; Schwarz" w:date="2022-10-14T05:59:00Z">
              <w:r w:rsidRPr="00F511A5">
                <w:t xml:space="preserve"> NSSAI list.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21C46D1" w14:textId="77777777" w:rsidR="00387088" w:rsidRPr="001B0CC1" w:rsidRDefault="00387088" w:rsidP="00850DFE">
            <w:pPr>
              <w:pStyle w:val="TAC"/>
              <w:keepNext w:val="0"/>
              <w:keepLines w:val="0"/>
              <w:widowControl w:val="0"/>
              <w:rPr>
                <w:ins w:id="123" w:author="Rohde &amp; Schwarz" w:date="2022-10-14T05:59:00Z"/>
              </w:rPr>
            </w:pPr>
            <w:ins w:id="124" w:author="Rohde &amp; Schwarz" w:date="2022-10-14T05:59:00Z">
              <w:r w:rsidRPr="001B0CC1">
                <w:t>&lt;--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11D57474" w14:textId="77777777" w:rsidR="00387088" w:rsidRPr="001B0CC1" w:rsidRDefault="00387088" w:rsidP="00850DFE">
            <w:pPr>
              <w:pStyle w:val="TAL"/>
              <w:keepNext w:val="0"/>
              <w:keepLines w:val="0"/>
              <w:widowControl w:val="0"/>
              <w:rPr>
                <w:ins w:id="125" w:author="Rohde &amp; Schwarz" w:date="2022-10-14T05:59:00Z"/>
              </w:rPr>
            </w:pPr>
            <w:ins w:id="126" w:author="Rohde &amp; Schwarz" w:date="2022-10-14T05:59:00Z">
              <w:r w:rsidRPr="00F511A5">
                <w:t>NSSAI DELETE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4E14648" w14:textId="77777777" w:rsidR="00387088" w:rsidRPr="001B0CC1" w:rsidRDefault="00387088" w:rsidP="00850DFE">
            <w:pPr>
              <w:pStyle w:val="TAC"/>
              <w:keepNext w:val="0"/>
              <w:keepLines w:val="0"/>
              <w:widowControl w:val="0"/>
              <w:rPr>
                <w:ins w:id="127" w:author="Rohde &amp; Schwarz" w:date="2022-10-14T05:59:00Z"/>
              </w:rPr>
            </w:pPr>
            <w:ins w:id="128" w:author="Rohde &amp; Schwarz" w:date="2022-10-14T05:59:00Z">
              <w:r w:rsidRPr="001B0CC1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1521538" w14:textId="77777777" w:rsidR="00387088" w:rsidRPr="001B0CC1" w:rsidRDefault="00387088" w:rsidP="00850DFE">
            <w:pPr>
              <w:pStyle w:val="TAC"/>
              <w:keepNext w:val="0"/>
              <w:keepLines w:val="0"/>
              <w:widowControl w:val="0"/>
              <w:rPr>
                <w:ins w:id="129" w:author="Rohde &amp; Schwarz" w:date="2022-10-14T05:59:00Z"/>
              </w:rPr>
            </w:pPr>
            <w:ins w:id="130" w:author="Rohde &amp; Schwarz" w:date="2022-10-14T05:59:00Z">
              <w:r w:rsidRPr="001B0CC1">
                <w:t>-</w:t>
              </w:r>
            </w:ins>
          </w:p>
        </w:tc>
      </w:tr>
      <w:tr w:rsidR="00387088" w:rsidRPr="001B0CC1" w14:paraId="52B9AE78" w14:textId="77777777" w:rsidTr="00850DFE">
        <w:trPr>
          <w:trHeight w:val="146"/>
          <w:ins w:id="131" w:author="Rohde &amp; Schwarz" w:date="2022-10-14T05:59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74A2BA62" w14:textId="3E1405BB" w:rsidR="00387088" w:rsidRPr="001B0CC1" w:rsidRDefault="00A463E4" w:rsidP="00850DFE">
            <w:pPr>
              <w:pStyle w:val="TAC"/>
              <w:keepNext w:val="0"/>
              <w:keepLines w:val="0"/>
              <w:widowControl w:val="0"/>
              <w:rPr>
                <w:ins w:id="132" w:author="Rohde &amp; Schwarz" w:date="2022-10-14T05:59:00Z"/>
              </w:rPr>
            </w:pPr>
            <w:ins w:id="133" w:author="Rohde &amp; Schwarz" w:date="2022-10-14T06:17:00Z">
              <w:r>
                <w:t>6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21D5464D" w14:textId="77777777" w:rsidR="00387088" w:rsidRPr="001B0CC1" w:rsidRDefault="00387088" w:rsidP="00850DFE">
            <w:pPr>
              <w:pStyle w:val="TAL"/>
              <w:keepNext w:val="0"/>
              <w:keepLines w:val="0"/>
              <w:widowControl w:val="0"/>
              <w:rPr>
                <w:ins w:id="134" w:author="Rohde &amp; Schwarz" w:date="2022-10-14T05:59:00Z"/>
              </w:rPr>
            </w:pPr>
            <w:ins w:id="135" w:author="Rohde &amp; Schwarz" w:date="2022-10-14T05:59:00Z">
              <w:r w:rsidRPr="00F511A5">
                <w:t>UE transmits NSSAI DELETE RESPONSE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DF6C5D4" w14:textId="77777777" w:rsidR="00387088" w:rsidRPr="001B0CC1" w:rsidRDefault="00387088" w:rsidP="00850DFE">
            <w:pPr>
              <w:pStyle w:val="TAC"/>
              <w:keepNext w:val="0"/>
              <w:keepLines w:val="0"/>
              <w:widowControl w:val="0"/>
              <w:rPr>
                <w:ins w:id="136" w:author="Rohde &amp; Schwarz" w:date="2022-10-14T05:59:00Z"/>
              </w:rPr>
            </w:pPr>
            <w:ins w:id="137" w:author="Rohde &amp; Schwarz" w:date="2022-10-14T05:59:00Z">
              <w:r w:rsidRPr="001B0CC1">
                <w:t>--&gt;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4F0FFEED" w14:textId="77777777" w:rsidR="00387088" w:rsidRPr="001B0CC1" w:rsidRDefault="00387088" w:rsidP="00850DFE">
            <w:pPr>
              <w:pStyle w:val="TAL"/>
              <w:keepNext w:val="0"/>
              <w:keepLines w:val="0"/>
              <w:widowControl w:val="0"/>
              <w:rPr>
                <w:ins w:id="138" w:author="Rohde &amp; Schwarz" w:date="2022-10-14T05:59:00Z"/>
              </w:rPr>
            </w:pPr>
            <w:ins w:id="139" w:author="Rohde &amp; Schwarz" w:date="2022-10-14T05:59:00Z">
              <w:r w:rsidRPr="00F511A5">
                <w:t>NSSAI DELETE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3B3AAAE" w14:textId="77777777" w:rsidR="00387088" w:rsidRPr="001B0CC1" w:rsidRDefault="00387088" w:rsidP="00850DFE">
            <w:pPr>
              <w:pStyle w:val="TAC"/>
              <w:keepNext w:val="0"/>
              <w:keepLines w:val="0"/>
              <w:widowControl w:val="0"/>
              <w:rPr>
                <w:ins w:id="140" w:author="Rohde &amp; Schwarz" w:date="2022-10-14T05:59:00Z"/>
              </w:rPr>
            </w:pPr>
            <w:ins w:id="141" w:author="Rohde &amp; Schwarz" w:date="2022-10-14T05:59:00Z">
              <w:r w:rsidRPr="001B0CC1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EA7B439" w14:textId="77777777" w:rsidR="00387088" w:rsidRPr="001B0CC1" w:rsidRDefault="00387088" w:rsidP="00850DFE">
            <w:pPr>
              <w:pStyle w:val="TAC"/>
              <w:keepNext w:val="0"/>
              <w:keepLines w:val="0"/>
              <w:widowControl w:val="0"/>
              <w:rPr>
                <w:ins w:id="142" w:author="Rohde &amp; Schwarz" w:date="2022-10-14T05:59:00Z"/>
              </w:rPr>
            </w:pPr>
            <w:ins w:id="143" w:author="Rohde &amp; Schwarz" w:date="2022-10-14T05:59:00Z">
              <w:r w:rsidRPr="001B0CC1">
                <w:t>-</w:t>
              </w:r>
            </w:ins>
          </w:p>
        </w:tc>
      </w:tr>
    </w:tbl>
    <w:p w14:paraId="2F4527F1" w14:textId="77777777" w:rsidR="00256D13" w:rsidRPr="001B0CC1" w:rsidRDefault="00256D13" w:rsidP="00256D13">
      <w:pPr>
        <w:widowControl w:val="0"/>
        <w:rPr>
          <w:ins w:id="144" w:author="Rohde &amp; Schwarz" w:date="2022-10-14T05:51:00Z"/>
        </w:rPr>
      </w:pPr>
    </w:p>
    <w:p w14:paraId="0B1A09D1" w14:textId="35C9C51D" w:rsidR="00256D13" w:rsidRPr="001B0CC1" w:rsidRDefault="00256D13" w:rsidP="00256D13">
      <w:pPr>
        <w:pStyle w:val="H6"/>
        <w:keepNext w:val="0"/>
        <w:keepLines w:val="0"/>
        <w:widowControl w:val="0"/>
        <w:rPr>
          <w:ins w:id="145" w:author="Rohde &amp; Schwarz" w:date="2022-10-14T05:51:00Z"/>
        </w:rPr>
      </w:pPr>
      <w:ins w:id="146" w:author="Rohde &amp; Schwarz" w:date="2022-10-14T05:51:00Z">
        <w:r w:rsidRPr="001B0CC1">
          <w:t>4.9.</w:t>
        </w:r>
      </w:ins>
      <w:ins w:id="147" w:author="Rohde &amp; Schwarz" w:date="2022-11-14T16:35:00Z">
        <w:r w:rsidR="007714BB">
          <w:t>35</w:t>
        </w:r>
      </w:ins>
      <w:ins w:id="148" w:author="Rohde &amp; Schwarz" w:date="2022-10-14T05:51:00Z">
        <w:r w:rsidRPr="001B0CC1">
          <w:t>.3</w:t>
        </w:r>
        <w:r w:rsidRPr="001B0CC1">
          <w:tab/>
          <w:t>Specific message contents</w:t>
        </w:r>
      </w:ins>
    </w:p>
    <w:p w14:paraId="1D7B513A" w14:textId="4A211885" w:rsidR="00387088" w:rsidRPr="00F511A5" w:rsidRDefault="00256D13" w:rsidP="00387088">
      <w:pPr>
        <w:pStyle w:val="TH"/>
        <w:keepNext w:val="0"/>
        <w:keepLines w:val="0"/>
        <w:widowControl w:val="0"/>
        <w:rPr>
          <w:ins w:id="149" w:author="Rohde &amp; Schwarz" w:date="2022-10-14T06:03:00Z"/>
        </w:rPr>
      </w:pPr>
      <w:ins w:id="150" w:author="Rohde &amp; Schwarz" w:date="2022-10-14T05:51:00Z">
        <w:r w:rsidRPr="001B0CC1">
          <w:t>Table 4.9.</w:t>
        </w:r>
      </w:ins>
      <w:ins w:id="151" w:author="Rohde &amp; Schwarz" w:date="2022-11-14T16:35:00Z">
        <w:r w:rsidR="007714BB">
          <w:t>35</w:t>
        </w:r>
      </w:ins>
      <w:ins w:id="152" w:author="Rohde &amp; Schwarz" w:date="2022-10-14T05:51:00Z">
        <w:r w:rsidRPr="001B0CC1">
          <w:t>.3-1:</w:t>
        </w:r>
        <w:r w:rsidRPr="001B0CC1">
          <w:rPr>
            <w:i/>
            <w:iCs/>
          </w:rPr>
          <w:t xml:space="preserve"> </w:t>
        </w:r>
      </w:ins>
      <w:ins w:id="153" w:author="Rohde &amp; Schwarz" w:date="2022-10-14T06:01:00Z">
        <w:r w:rsidR="00387088">
          <w:rPr>
            <w:i/>
            <w:iCs/>
          </w:rPr>
          <w:t>NSSAI DELETE REQUEST</w:t>
        </w:r>
      </w:ins>
      <w:ins w:id="154" w:author="Rohde &amp; Schwarz" w:date="2022-10-14T05:51:00Z">
        <w:r w:rsidRPr="001B0CC1">
          <w:rPr>
            <w:iCs/>
          </w:rPr>
          <w:t xml:space="preserve"> </w:t>
        </w:r>
        <w:r w:rsidRPr="001B0CC1">
          <w:t>(step 1, Table 4.9.</w:t>
        </w:r>
      </w:ins>
      <w:ins w:id="155" w:author="Rohde &amp; Schwarz" w:date="2022-11-14T16:36:00Z">
        <w:r w:rsidR="007714BB">
          <w:t>35</w:t>
        </w:r>
      </w:ins>
      <w:ins w:id="156" w:author="Rohde &amp; Schwarz" w:date="2022-10-14T05:51:00Z">
        <w:r w:rsidRPr="001B0CC1">
          <w:t>.2.2-1)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387088" w:rsidRPr="00F511A5" w14:paraId="4294A909" w14:textId="77777777" w:rsidTr="009863C9">
        <w:trPr>
          <w:gridBefore w:val="1"/>
          <w:wBefore w:w="9" w:type="dxa"/>
          <w:ins w:id="157" w:author="Rohde &amp; Schwarz" w:date="2022-10-14T06:03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EDA6" w14:textId="77777777" w:rsidR="00387088" w:rsidRPr="00F511A5" w:rsidRDefault="00387088" w:rsidP="00850DFE">
            <w:pPr>
              <w:pStyle w:val="TAL"/>
              <w:rPr>
                <w:ins w:id="158" w:author="Rohde &amp; Schwarz" w:date="2022-10-14T06:03:00Z"/>
              </w:rPr>
            </w:pPr>
            <w:ins w:id="159" w:author="Rohde &amp; Schwarz" w:date="2022-10-14T06:03:00Z">
              <w:r w:rsidRPr="00F511A5">
                <w:t>Derivation path: TS 38.509 Table 6.7.1</w:t>
              </w:r>
            </w:ins>
          </w:p>
        </w:tc>
      </w:tr>
      <w:tr w:rsidR="00387088" w:rsidRPr="00F511A5" w14:paraId="43D9B8EA" w14:textId="77777777" w:rsidTr="009863C9">
        <w:trPr>
          <w:ins w:id="160" w:author="Rohde &amp; Schwarz" w:date="2022-10-14T06:0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58CCB" w14:textId="77777777" w:rsidR="00387088" w:rsidRPr="00F511A5" w:rsidRDefault="00387088" w:rsidP="00850DFE">
            <w:pPr>
              <w:pStyle w:val="TAH"/>
              <w:rPr>
                <w:ins w:id="161" w:author="Rohde &amp; Schwarz" w:date="2022-10-14T06:03:00Z"/>
              </w:rPr>
            </w:pPr>
            <w:ins w:id="162" w:author="Rohde &amp; Schwarz" w:date="2022-10-14T06:03:00Z">
              <w:r w:rsidRPr="00F511A5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72F60" w14:textId="77777777" w:rsidR="00387088" w:rsidRPr="00F511A5" w:rsidRDefault="00387088" w:rsidP="00850DFE">
            <w:pPr>
              <w:pStyle w:val="TAH"/>
              <w:rPr>
                <w:ins w:id="163" w:author="Rohde &amp; Schwarz" w:date="2022-10-14T06:03:00Z"/>
              </w:rPr>
            </w:pPr>
            <w:ins w:id="164" w:author="Rohde &amp; Schwarz" w:date="2022-10-14T06:03:00Z">
              <w:r w:rsidRPr="00F511A5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1315E" w14:textId="77777777" w:rsidR="00387088" w:rsidRPr="00F511A5" w:rsidRDefault="00387088" w:rsidP="00850DFE">
            <w:pPr>
              <w:pStyle w:val="TAH"/>
              <w:rPr>
                <w:ins w:id="165" w:author="Rohde &amp; Schwarz" w:date="2022-10-14T06:03:00Z"/>
              </w:rPr>
            </w:pPr>
            <w:ins w:id="166" w:author="Rohde &amp; Schwarz" w:date="2022-10-14T06:03:00Z">
              <w:r w:rsidRPr="00F511A5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FC588" w14:textId="77777777" w:rsidR="00387088" w:rsidRPr="00F511A5" w:rsidRDefault="00387088" w:rsidP="00850DFE">
            <w:pPr>
              <w:pStyle w:val="TAH"/>
              <w:rPr>
                <w:ins w:id="167" w:author="Rohde &amp; Schwarz" w:date="2022-10-14T06:03:00Z"/>
              </w:rPr>
            </w:pPr>
            <w:ins w:id="168" w:author="Rohde &amp; Schwarz" w:date="2022-10-14T06:03:00Z">
              <w:r w:rsidRPr="00F511A5">
                <w:t>Condition</w:t>
              </w:r>
            </w:ins>
          </w:p>
        </w:tc>
      </w:tr>
      <w:tr w:rsidR="00387088" w:rsidRPr="00F511A5" w14:paraId="7ABEE177" w14:textId="77777777" w:rsidTr="009863C9">
        <w:trPr>
          <w:ins w:id="169" w:author="Rohde &amp; Schwarz" w:date="2022-10-14T06:0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7BFED" w14:textId="77777777" w:rsidR="00387088" w:rsidRPr="00F511A5" w:rsidRDefault="00387088" w:rsidP="00850DFE">
            <w:pPr>
              <w:pStyle w:val="TAL"/>
              <w:rPr>
                <w:ins w:id="170" w:author="Rohde &amp; Schwarz" w:date="2022-10-14T06:03:00Z"/>
              </w:rPr>
            </w:pPr>
            <w:ins w:id="171" w:author="Rohde &amp; Schwarz" w:date="2022-10-14T06:03:00Z">
              <w:r w:rsidRPr="00F511A5">
                <w:t>Protocol discriminator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AB58C" w14:textId="77777777" w:rsidR="00387088" w:rsidRPr="00F511A5" w:rsidRDefault="00387088" w:rsidP="00850DFE">
            <w:pPr>
              <w:pStyle w:val="TAL"/>
              <w:rPr>
                <w:ins w:id="172" w:author="Rohde &amp; Schwarz" w:date="2022-10-14T06:03:00Z"/>
              </w:rPr>
            </w:pPr>
            <w:ins w:id="173" w:author="Rohde &amp; Schwarz" w:date="2022-10-14T06:03:00Z">
              <w:r w:rsidRPr="00F511A5">
                <w:t>1111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39C84" w14:textId="77777777" w:rsidR="00387088" w:rsidRPr="00F511A5" w:rsidRDefault="00387088" w:rsidP="00850DFE">
            <w:pPr>
              <w:pStyle w:val="TAL"/>
              <w:rPr>
                <w:ins w:id="174" w:author="Rohde &amp; Schwarz" w:date="2022-10-14T0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859EF" w14:textId="77777777" w:rsidR="00387088" w:rsidRPr="00F511A5" w:rsidRDefault="00387088" w:rsidP="00850DFE">
            <w:pPr>
              <w:pStyle w:val="TAH"/>
              <w:rPr>
                <w:ins w:id="175" w:author="Rohde &amp; Schwarz" w:date="2022-10-14T06:03:00Z"/>
              </w:rPr>
            </w:pPr>
          </w:p>
        </w:tc>
      </w:tr>
      <w:tr w:rsidR="00387088" w:rsidRPr="00F511A5" w14:paraId="3DCC7A5F" w14:textId="77777777" w:rsidTr="009863C9">
        <w:trPr>
          <w:ins w:id="176" w:author="Rohde &amp; Schwarz" w:date="2022-10-14T06:0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C828D" w14:textId="77777777" w:rsidR="00387088" w:rsidRPr="00F511A5" w:rsidRDefault="00387088" w:rsidP="00850DFE">
            <w:pPr>
              <w:pStyle w:val="TAL"/>
              <w:rPr>
                <w:ins w:id="177" w:author="Rohde &amp; Schwarz" w:date="2022-10-14T06:03:00Z"/>
              </w:rPr>
            </w:pPr>
            <w:ins w:id="178" w:author="Rohde &amp; Schwarz" w:date="2022-10-14T06:03:00Z">
              <w:r w:rsidRPr="00F511A5">
                <w:t>Skip indicator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9197D" w14:textId="77777777" w:rsidR="00387088" w:rsidRPr="00F511A5" w:rsidRDefault="00387088" w:rsidP="00850DFE">
            <w:pPr>
              <w:pStyle w:val="TAL"/>
              <w:rPr>
                <w:ins w:id="179" w:author="Rohde &amp; Schwarz" w:date="2022-10-14T06:03:00Z"/>
              </w:rPr>
            </w:pPr>
            <w:ins w:id="180" w:author="Rohde &amp; Schwarz" w:date="2022-10-14T06:03:00Z">
              <w:r w:rsidRPr="00F511A5">
                <w:t>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3A813" w14:textId="77777777" w:rsidR="00387088" w:rsidRPr="00F511A5" w:rsidRDefault="00387088" w:rsidP="00850DFE">
            <w:pPr>
              <w:pStyle w:val="TAL"/>
              <w:rPr>
                <w:ins w:id="181" w:author="Rohde &amp; Schwarz" w:date="2022-10-14T0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3CEAC" w14:textId="77777777" w:rsidR="00387088" w:rsidRPr="00F511A5" w:rsidRDefault="00387088" w:rsidP="00850DFE">
            <w:pPr>
              <w:pStyle w:val="TAL"/>
              <w:rPr>
                <w:ins w:id="182" w:author="Rohde &amp; Schwarz" w:date="2022-10-14T06:03:00Z"/>
              </w:rPr>
            </w:pPr>
          </w:p>
        </w:tc>
      </w:tr>
      <w:tr w:rsidR="00387088" w:rsidRPr="00F511A5" w14:paraId="7F8C5088" w14:textId="77777777" w:rsidTr="009863C9">
        <w:trPr>
          <w:ins w:id="183" w:author="Rohde &amp; Schwarz" w:date="2022-10-14T06:0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F58D7" w14:textId="77777777" w:rsidR="00387088" w:rsidRPr="00F511A5" w:rsidRDefault="00387088" w:rsidP="00850DFE">
            <w:pPr>
              <w:pStyle w:val="TAL"/>
              <w:rPr>
                <w:ins w:id="184" w:author="Rohde &amp; Schwarz" w:date="2022-10-14T06:03:00Z"/>
              </w:rPr>
            </w:pPr>
            <w:ins w:id="185" w:author="Rohde &amp; Schwarz" w:date="2022-10-14T06:03:00Z">
              <w:r w:rsidRPr="00F511A5">
                <w:t>Message type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01122" w14:textId="77777777" w:rsidR="00387088" w:rsidRPr="00F511A5" w:rsidRDefault="00387088" w:rsidP="00850DFE">
            <w:pPr>
              <w:pStyle w:val="TAL"/>
              <w:rPr>
                <w:ins w:id="186" w:author="Rohde &amp; Schwarz" w:date="2022-10-14T06:03:00Z"/>
              </w:rPr>
            </w:pPr>
            <w:ins w:id="187" w:author="Rohde &amp; Schwarz" w:date="2022-10-14T06:03:00Z">
              <w:r w:rsidRPr="00F511A5">
                <w:t>‘10100110’B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E4E2B" w14:textId="77777777" w:rsidR="00387088" w:rsidRPr="00F511A5" w:rsidRDefault="00387088" w:rsidP="00850DFE">
            <w:pPr>
              <w:pStyle w:val="TAL"/>
              <w:rPr>
                <w:ins w:id="188" w:author="Rohde &amp; Schwarz" w:date="2022-10-14T0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9BB88" w14:textId="77777777" w:rsidR="00387088" w:rsidRPr="00F511A5" w:rsidRDefault="00387088" w:rsidP="00850DFE">
            <w:pPr>
              <w:pStyle w:val="TAL"/>
              <w:rPr>
                <w:ins w:id="189" w:author="Rohde &amp; Schwarz" w:date="2022-10-14T06:03:00Z"/>
              </w:rPr>
            </w:pPr>
          </w:p>
        </w:tc>
      </w:tr>
      <w:tr w:rsidR="00387088" w:rsidRPr="00F511A5" w14:paraId="2BA4E176" w14:textId="77777777" w:rsidTr="009863C9">
        <w:trPr>
          <w:ins w:id="190" w:author="Rohde &amp; Schwarz" w:date="2022-10-14T06:0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A629F" w14:textId="77777777" w:rsidR="00387088" w:rsidRPr="00F511A5" w:rsidRDefault="00387088" w:rsidP="00850DFE">
            <w:pPr>
              <w:pStyle w:val="TAL"/>
              <w:rPr>
                <w:ins w:id="191" w:author="Rohde &amp; Schwarz" w:date="2022-10-14T06:03:00Z"/>
              </w:rPr>
            </w:pPr>
            <w:ins w:id="192" w:author="Rohde &amp; Schwarz" w:date="2022-10-14T06:03:00Z">
              <w:r w:rsidRPr="00F511A5">
                <w:t>Delete NSSAI type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65948" w14:textId="264D765E" w:rsidR="00387088" w:rsidRPr="00F511A5" w:rsidRDefault="00387088" w:rsidP="00850DFE">
            <w:pPr>
              <w:pStyle w:val="TAL"/>
              <w:rPr>
                <w:ins w:id="193" w:author="Rohde &amp; Schwarz" w:date="2022-10-14T06:03:00Z"/>
              </w:rPr>
            </w:pPr>
            <w:ins w:id="194" w:author="Rohde &amp; Schwarz" w:date="2022-10-14T06:03:00Z">
              <w:r w:rsidRPr="00F511A5">
                <w:t>‘0000000</w:t>
              </w:r>
            </w:ins>
            <w:ins w:id="195" w:author="Rohde &amp; Schwarz" w:date="2022-10-14T06:16:00Z">
              <w:r w:rsidR="00FF6048">
                <w:t>0</w:t>
              </w:r>
            </w:ins>
            <w:ins w:id="196" w:author="Rohde &amp; Schwarz" w:date="2022-10-14T06:03:00Z">
              <w:r w:rsidRPr="00F511A5">
                <w:t>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C121A" w14:textId="69FA7A76" w:rsidR="00387088" w:rsidRPr="00F511A5" w:rsidRDefault="00387088" w:rsidP="00850DFE">
            <w:pPr>
              <w:pStyle w:val="TAL"/>
              <w:rPr>
                <w:ins w:id="197" w:author="Rohde &amp; Schwarz" w:date="2022-10-14T06:03:00Z"/>
              </w:rPr>
            </w:pPr>
            <w:ins w:id="198" w:author="Rohde &amp; Schwarz" w:date="2022-10-14T06:03:00Z">
              <w:r w:rsidRPr="00F511A5">
                <w:t xml:space="preserve">Delete </w:t>
              </w:r>
            </w:ins>
            <w:ins w:id="199" w:author="Rohde &amp; Schwarz" w:date="2022-10-14T06:16:00Z">
              <w:r w:rsidR="00FF6048">
                <w:t xml:space="preserve">Default </w:t>
              </w:r>
            </w:ins>
            <w:ins w:id="200" w:author="Rohde &amp; Schwarz" w:date="2022-10-14T06:03:00Z">
              <w:r w:rsidRPr="00F511A5">
                <w:t>Configured NSSAI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F14FC" w14:textId="77777777" w:rsidR="00387088" w:rsidRPr="00F511A5" w:rsidRDefault="00387088" w:rsidP="00850DFE">
            <w:pPr>
              <w:pStyle w:val="TAL"/>
              <w:rPr>
                <w:ins w:id="201" w:author="Rohde &amp; Schwarz" w:date="2022-10-14T06:03:00Z"/>
              </w:rPr>
            </w:pPr>
          </w:p>
        </w:tc>
      </w:tr>
    </w:tbl>
    <w:p w14:paraId="19203E6D" w14:textId="780B2DFA" w:rsidR="00256D13" w:rsidRDefault="00256D13" w:rsidP="00256D13">
      <w:pPr>
        <w:widowControl w:val="0"/>
        <w:rPr>
          <w:ins w:id="202" w:author="Rohde &amp; Schwarz" w:date="2022-10-14T06:03:00Z"/>
        </w:rPr>
      </w:pPr>
    </w:p>
    <w:p w14:paraId="0C547BCB" w14:textId="7838757D" w:rsidR="00387088" w:rsidRPr="00F511A5" w:rsidRDefault="00387088" w:rsidP="00387088">
      <w:pPr>
        <w:pStyle w:val="TH"/>
        <w:keepNext w:val="0"/>
        <w:keepLines w:val="0"/>
        <w:widowControl w:val="0"/>
        <w:rPr>
          <w:ins w:id="203" w:author="Rohde &amp; Schwarz" w:date="2022-10-14T06:03:00Z"/>
        </w:rPr>
      </w:pPr>
      <w:ins w:id="204" w:author="Rohde &amp; Schwarz" w:date="2022-10-14T06:03:00Z">
        <w:r w:rsidRPr="001B0CC1">
          <w:t>Table 4.9.</w:t>
        </w:r>
      </w:ins>
      <w:ins w:id="205" w:author="Rohde &amp; Schwarz" w:date="2022-11-14T16:36:00Z">
        <w:r w:rsidR="007714BB">
          <w:t>35</w:t>
        </w:r>
      </w:ins>
      <w:ins w:id="206" w:author="Rohde &amp; Schwarz" w:date="2022-10-14T06:03:00Z">
        <w:r w:rsidRPr="001B0CC1">
          <w:t>.3-</w:t>
        </w:r>
      </w:ins>
      <w:ins w:id="207" w:author="Rohde &amp; Schwarz" w:date="2022-10-18T14:14:00Z">
        <w:r w:rsidR="001A71F6">
          <w:t>2</w:t>
        </w:r>
      </w:ins>
      <w:ins w:id="208" w:author="Rohde &amp; Schwarz" w:date="2022-10-14T06:03:00Z">
        <w:r w:rsidRPr="001B0CC1">
          <w:t>:</w:t>
        </w:r>
        <w:r w:rsidRPr="001B0CC1">
          <w:rPr>
            <w:i/>
            <w:iCs/>
          </w:rPr>
          <w:t xml:space="preserve"> </w:t>
        </w:r>
        <w:r>
          <w:rPr>
            <w:i/>
            <w:iCs/>
          </w:rPr>
          <w:t>NSSAI DELETE REQUEST</w:t>
        </w:r>
        <w:r w:rsidRPr="001B0CC1">
          <w:rPr>
            <w:iCs/>
          </w:rPr>
          <w:t xml:space="preserve"> </w:t>
        </w:r>
        <w:r w:rsidRPr="001B0CC1">
          <w:t xml:space="preserve">(step </w:t>
        </w:r>
      </w:ins>
      <w:ins w:id="209" w:author="Rohde &amp; Schwarz" w:date="2022-10-14T06:17:00Z">
        <w:r w:rsidR="00A463E4">
          <w:t>3</w:t>
        </w:r>
      </w:ins>
      <w:ins w:id="210" w:author="Rohde &amp; Schwarz" w:date="2022-10-14T06:03:00Z">
        <w:r w:rsidRPr="001B0CC1">
          <w:t>, Table 4.9.</w:t>
        </w:r>
      </w:ins>
      <w:ins w:id="211" w:author="Rohde &amp; Schwarz" w:date="2022-11-14T16:36:00Z">
        <w:r w:rsidR="007714BB">
          <w:t>35</w:t>
        </w:r>
      </w:ins>
      <w:ins w:id="212" w:author="Rohde &amp; Schwarz" w:date="2022-10-14T06:03:00Z">
        <w:r w:rsidRPr="001B0CC1">
          <w:t>.2.2-1)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387088" w:rsidRPr="00F511A5" w14:paraId="3143E07A" w14:textId="77777777" w:rsidTr="00850DFE">
        <w:trPr>
          <w:gridBefore w:val="1"/>
          <w:wBefore w:w="9" w:type="dxa"/>
          <w:ins w:id="213" w:author="Rohde &amp; Schwarz" w:date="2022-10-14T06:03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DC60F" w14:textId="77777777" w:rsidR="00387088" w:rsidRPr="00F511A5" w:rsidRDefault="00387088" w:rsidP="00850DFE">
            <w:pPr>
              <w:pStyle w:val="TAL"/>
              <w:rPr>
                <w:ins w:id="214" w:author="Rohde &amp; Schwarz" w:date="2022-10-14T06:03:00Z"/>
              </w:rPr>
            </w:pPr>
            <w:ins w:id="215" w:author="Rohde &amp; Schwarz" w:date="2022-10-14T06:03:00Z">
              <w:r w:rsidRPr="00F511A5">
                <w:lastRenderedPageBreak/>
                <w:t>Derivation path: TS 38.509 Table 6.7.1</w:t>
              </w:r>
            </w:ins>
          </w:p>
        </w:tc>
      </w:tr>
      <w:tr w:rsidR="00387088" w:rsidRPr="00F511A5" w14:paraId="2E176AB8" w14:textId="77777777" w:rsidTr="00850DFE">
        <w:trPr>
          <w:ins w:id="216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7768C" w14:textId="77777777" w:rsidR="00387088" w:rsidRPr="00F511A5" w:rsidRDefault="00387088" w:rsidP="00850DFE">
            <w:pPr>
              <w:pStyle w:val="TAH"/>
              <w:rPr>
                <w:ins w:id="217" w:author="Rohde &amp; Schwarz" w:date="2022-10-14T06:03:00Z"/>
              </w:rPr>
            </w:pPr>
            <w:ins w:id="218" w:author="Rohde &amp; Schwarz" w:date="2022-10-14T06:03:00Z">
              <w:r w:rsidRPr="00F511A5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BA49C" w14:textId="77777777" w:rsidR="00387088" w:rsidRPr="00F511A5" w:rsidRDefault="00387088" w:rsidP="00850DFE">
            <w:pPr>
              <w:pStyle w:val="TAH"/>
              <w:rPr>
                <w:ins w:id="219" w:author="Rohde &amp; Schwarz" w:date="2022-10-14T06:03:00Z"/>
              </w:rPr>
            </w:pPr>
            <w:ins w:id="220" w:author="Rohde &amp; Schwarz" w:date="2022-10-14T06:03:00Z">
              <w:r w:rsidRPr="00F511A5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6E703" w14:textId="77777777" w:rsidR="00387088" w:rsidRPr="00F511A5" w:rsidRDefault="00387088" w:rsidP="00850DFE">
            <w:pPr>
              <w:pStyle w:val="TAH"/>
              <w:rPr>
                <w:ins w:id="221" w:author="Rohde &amp; Schwarz" w:date="2022-10-14T06:03:00Z"/>
              </w:rPr>
            </w:pPr>
            <w:ins w:id="222" w:author="Rohde &amp; Schwarz" w:date="2022-10-14T06:03:00Z">
              <w:r w:rsidRPr="00F511A5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93F1F" w14:textId="77777777" w:rsidR="00387088" w:rsidRPr="00F511A5" w:rsidRDefault="00387088" w:rsidP="00850DFE">
            <w:pPr>
              <w:pStyle w:val="TAH"/>
              <w:rPr>
                <w:ins w:id="223" w:author="Rohde &amp; Schwarz" w:date="2022-10-14T06:03:00Z"/>
              </w:rPr>
            </w:pPr>
            <w:ins w:id="224" w:author="Rohde &amp; Schwarz" w:date="2022-10-14T06:03:00Z">
              <w:r w:rsidRPr="00F511A5">
                <w:t>Condition</w:t>
              </w:r>
            </w:ins>
          </w:p>
        </w:tc>
      </w:tr>
      <w:tr w:rsidR="00387088" w:rsidRPr="00F511A5" w14:paraId="02A8ED52" w14:textId="77777777" w:rsidTr="00850DFE">
        <w:trPr>
          <w:ins w:id="225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5E23E" w14:textId="77777777" w:rsidR="00387088" w:rsidRPr="00F511A5" w:rsidRDefault="00387088" w:rsidP="00850DFE">
            <w:pPr>
              <w:pStyle w:val="TAL"/>
              <w:rPr>
                <w:ins w:id="226" w:author="Rohde &amp; Schwarz" w:date="2022-10-14T06:03:00Z"/>
              </w:rPr>
            </w:pPr>
            <w:ins w:id="227" w:author="Rohde &amp; Schwarz" w:date="2022-10-14T06:03:00Z">
              <w:r w:rsidRPr="00F511A5">
                <w:t>Protocol discriminator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556B8" w14:textId="77777777" w:rsidR="00387088" w:rsidRPr="00F511A5" w:rsidRDefault="00387088" w:rsidP="00850DFE">
            <w:pPr>
              <w:pStyle w:val="TAL"/>
              <w:rPr>
                <w:ins w:id="228" w:author="Rohde &amp; Schwarz" w:date="2022-10-14T06:03:00Z"/>
              </w:rPr>
            </w:pPr>
            <w:ins w:id="229" w:author="Rohde &amp; Schwarz" w:date="2022-10-14T06:03:00Z">
              <w:r w:rsidRPr="00F511A5">
                <w:t>1111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C7D6E" w14:textId="77777777" w:rsidR="00387088" w:rsidRPr="00F511A5" w:rsidRDefault="00387088" w:rsidP="00850DFE">
            <w:pPr>
              <w:pStyle w:val="TAL"/>
              <w:rPr>
                <w:ins w:id="230" w:author="Rohde &amp; Schwarz" w:date="2022-10-14T0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49B5B" w14:textId="77777777" w:rsidR="00387088" w:rsidRPr="00F511A5" w:rsidRDefault="00387088" w:rsidP="00850DFE">
            <w:pPr>
              <w:pStyle w:val="TAH"/>
              <w:rPr>
                <w:ins w:id="231" w:author="Rohde &amp; Schwarz" w:date="2022-10-14T06:03:00Z"/>
              </w:rPr>
            </w:pPr>
          </w:p>
        </w:tc>
      </w:tr>
      <w:tr w:rsidR="00387088" w:rsidRPr="00F511A5" w14:paraId="264B2DA4" w14:textId="77777777" w:rsidTr="00850DFE">
        <w:trPr>
          <w:ins w:id="232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50E8D" w14:textId="77777777" w:rsidR="00387088" w:rsidRPr="00F511A5" w:rsidRDefault="00387088" w:rsidP="00850DFE">
            <w:pPr>
              <w:pStyle w:val="TAL"/>
              <w:rPr>
                <w:ins w:id="233" w:author="Rohde &amp; Schwarz" w:date="2022-10-14T06:03:00Z"/>
              </w:rPr>
            </w:pPr>
            <w:ins w:id="234" w:author="Rohde &amp; Schwarz" w:date="2022-10-14T06:03:00Z">
              <w:r w:rsidRPr="00F511A5">
                <w:t>Skip indicator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BEDB3" w14:textId="77777777" w:rsidR="00387088" w:rsidRPr="00F511A5" w:rsidRDefault="00387088" w:rsidP="00850DFE">
            <w:pPr>
              <w:pStyle w:val="TAL"/>
              <w:rPr>
                <w:ins w:id="235" w:author="Rohde &amp; Schwarz" w:date="2022-10-14T06:03:00Z"/>
              </w:rPr>
            </w:pPr>
            <w:ins w:id="236" w:author="Rohde &amp; Schwarz" w:date="2022-10-14T06:03:00Z">
              <w:r w:rsidRPr="00F511A5">
                <w:t>0000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AB887" w14:textId="77777777" w:rsidR="00387088" w:rsidRPr="00F511A5" w:rsidRDefault="00387088" w:rsidP="00850DFE">
            <w:pPr>
              <w:pStyle w:val="TAL"/>
              <w:rPr>
                <w:ins w:id="237" w:author="Rohde &amp; Schwarz" w:date="2022-10-14T0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5FE57" w14:textId="77777777" w:rsidR="00387088" w:rsidRPr="00F511A5" w:rsidRDefault="00387088" w:rsidP="00850DFE">
            <w:pPr>
              <w:pStyle w:val="TAL"/>
              <w:rPr>
                <w:ins w:id="238" w:author="Rohde &amp; Schwarz" w:date="2022-10-14T06:03:00Z"/>
              </w:rPr>
            </w:pPr>
          </w:p>
        </w:tc>
      </w:tr>
      <w:tr w:rsidR="00387088" w:rsidRPr="00F511A5" w14:paraId="773BAE4D" w14:textId="77777777" w:rsidTr="00850DFE">
        <w:trPr>
          <w:ins w:id="239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2C4D8" w14:textId="77777777" w:rsidR="00387088" w:rsidRPr="00F511A5" w:rsidRDefault="00387088" w:rsidP="00850DFE">
            <w:pPr>
              <w:pStyle w:val="TAL"/>
              <w:rPr>
                <w:ins w:id="240" w:author="Rohde &amp; Schwarz" w:date="2022-10-14T06:03:00Z"/>
              </w:rPr>
            </w:pPr>
            <w:ins w:id="241" w:author="Rohde &amp; Schwarz" w:date="2022-10-14T06:03:00Z">
              <w:r w:rsidRPr="00F511A5">
                <w:t>Message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66B43" w14:textId="77777777" w:rsidR="00387088" w:rsidRPr="00F511A5" w:rsidRDefault="00387088" w:rsidP="00850DFE">
            <w:pPr>
              <w:pStyle w:val="TAL"/>
              <w:rPr>
                <w:ins w:id="242" w:author="Rohde &amp; Schwarz" w:date="2022-10-14T06:03:00Z"/>
              </w:rPr>
            </w:pPr>
            <w:ins w:id="243" w:author="Rohde &amp; Schwarz" w:date="2022-10-14T06:03:00Z">
              <w:r w:rsidRPr="00F511A5">
                <w:t>‘10100110’B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DA62F" w14:textId="77777777" w:rsidR="00387088" w:rsidRPr="00F511A5" w:rsidRDefault="00387088" w:rsidP="00850DFE">
            <w:pPr>
              <w:pStyle w:val="TAL"/>
              <w:rPr>
                <w:ins w:id="244" w:author="Rohde &amp; Schwarz" w:date="2022-10-14T0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D1F6F" w14:textId="77777777" w:rsidR="00387088" w:rsidRPr="00F511A5" w:rsidRDefault="00387088" w:rsidP="00850DFE">
            <w:pPr>
              <w:pStyle w:val="TAL"/>
              <w:rPr>
                <w:ins w:id="245" w:author="Rohde &amp; Schwarz" w:date="2022-10-14T06:03:00Z"/>
              </w:rPr>
            </w:pPr>
          </w:p>
        </w:tc>
      </w:tr>
      <w:tr w:rsidR="00387088" w:rsidRPr="00F511A5" w14:paraId="1A064938" w14:textId="77777777" w:rsidTr="00850DFE">
        <w:trPr>
          <w:ins w:id="246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ABD07" w14:textId="77777777" w:rsidR="00387088" w:rsidRPr="00F511A5" w:rsidRDefault="00387088" w:rsidP="00850DFE">
            <w:pPr>
              <w:pStyle w:val="TAL"/>
              <w:rPr>
                <w:ins w:id="247" w:author="Rohde &amp; Schwarz" w:date="2022-10-14T06:03:00Z"/>
              </w:rPr>
            </w:pPr>
            <w:ins w:id="248" w:author="Rohde &amp; Schwarz" w:date="2022-10-14T06:03:00Z">
              <w:r w:rsidRPr="00F511A5">
                <w:t>Delete NSSAI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29587" w14:textId="77777777" w:rsidR="00387088" w:rsidRPr="00F511A5" w:rsidRDefault="00387088" w:rsidP="00850DFE">
            <w:pPr>
              <w:pStyle w:val="TAL"/>
              <w:rPr>
                <w:ins w:id="249" w:author="Rohde &amp; Schwarz" w:date="2022-10-14T06:03:00Z"/>
              </w:rPr>
            </w:pPr>
            <w:ins w:id="250" w:author="Rohde &amp; Schwarz" w:date="2022-10-14T06:03:00Z">
              <w:r w:rsidRPr="00F511A5">
                <w:t>‘00000001’B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F29AA" w14:textId="77777777" w:rsidR="00387088" w:rsidRPr="00F511A5" w:rsidRDefault="00387088" w:rsidP="00850DFE">
            <w:pPr>
              <w:pStyle w:val="TAL"/>
              <w:rPr>
                <w:ins w:id="251" w:author="Rohde &amp; Schwarz" w:date="2022-10-14T06:03:00Z"/>
              </w:rPr>
            </w:pPr>
            <w:ins w:id="252" w:author="Rohde &amp; Schwarz" w:date="2022-10-14T06:03:00Z">
              <w:r w:rsidRPr="00F511A5">
                <w:t>Delete Configured NSSAI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E65DB" w14:textId="77777777" w:rsidR="00387088" w:rsidRPr="00F511A5" w:rsidRDefault="00387088" w:rsidP="00850DFE">
            <w:pPr>
              <w:pStyle w:val="TAL"/>
              <w:rPr>
                <w:ins w:id="253" w:author="Rohde &amp; Schwarz" w:date="2022-10-14T06:03:00Z"/>
              </w:rPr>
            </w:pPr>
          </w:p>
        </w:tc>
      </w:tr>
      <w:tr w:rsidR="00387088" w:rsidRPr="00F511A5" w14:paraId="5C71E946" w14:textId="77777777" w:rsidTr="00850DFE">
        <w:trPr>
          <w:ins w:id="254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3A7D5" w14:textId="77777777" w:rsidR="00387088" w:rsidRPr="00F511A5" w:rsidRDefault="00387088" w:rsidP="00850DFE">
            <w:pPr>
              <w:pStyle w:val="TAL"/>
              <w:rPr>
                <w:ins w:id="255" w:author="Rohde &amp; Schwarz" w:date="2022-10-14T06:03:00Z"/>
              </w:rPr>
            </w:pPr>
            <w:ins w:id="256" w:author="Rohde &amp; Schwarz" w:date="2022-10-14T06:03:00Z">
              <w:r w:rsidRPr="00F511A5">
                <w:t>Configured NSSAI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A82F4" w14:textId="0226F3C7" w:rsidR="00387088" w:rsidRPr="00F511A5" w:rsidRDefault="00387088" w:rsidP="00850DFE">
            <w:pPr>
              <w:pStyle w:val="TAL"/>
              <w:rPr>
                <w:ins w:id="257" w:author="Rohde &amp; Schwarz" w:date="2022-10-14T06:03:00Z"/>
              </w:rPr>
            </w:pPr>
            <w:ins w:id="258" w:author="Rohde &amp; Schwarz" w:date="2022-10-14T06:03:00Z">
              <w:r w:rsidRPr="00F511A5">
                <w:t>00000</w:t>
              </w:r>
            </w:ins>
            <w:ins w:id="259" w:author="Rohde &amp; Schwarz" w:date="2022-11-14T16:27:00Z">
              <w:r w:rsidR="00C02DAA">
                <w:t>00</w:t>
              </w:r>
            </w:ins>
            <w:ins w:id="260" w:author="Rohde &amp; Schwarz" w:date="2022-10-14T06:03:00Z">
              <w:r w:rsidRPr="00F511A5"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E85C2" w14:textId="77777777" w:rsidR="00387088" w:rsidRPr="00F511A5" w:rsidRDefault="00387088" w:rsidP="00850DFE">
            <w:pPr>
              <w:pStyle w:val="TAL"/>
              <w:rPr>
                <w:ins w:id="261" w:author="Rohde &amp; Schwarz" w:date="2022-10-14T0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E4962" w14:textId="77777777" w:rsidR="00387088" w:rsidRPr="00F511A5" w:rsidRDefault="00387088" w:rsidP="00850DFE">
            <w:pPr>
              <w:pStyle w:val="TAL"/>
              <w:rPr>
                <w:ins w:id="262" w:author="Rohde &amp; Schwarz" w:date="2022-10-14T06:03:00Z"/>
              </w:rPr>
            </w:pPr>
          </w:p>
        </w:tc>
      </w:tr>
    </w:tbl>
    <w:p w14:paraId="5FEFC48F" w14:textId="190F16DF" w:rsidR="00387088" w:rsidRDefault="00387088" w:rsidP="00256D13">
      <w:pPr>
        <w:widowControl w:val="0"/>
        <w:rPr>
          <w:ins w:id="263" w:author="Rohde &amp; Schwarz" w:date="2022-10-14T06:03:00Z"/>
        </w:rPr>
      </w:pPr>
    </w:p>
    <w:p w14:paraId="0EF7673D" w14:textId="0BB9876A" w:rsidR="00387088" w:rsidRPr="00F511A5" w:rsidRDefault="00387088" w:rsidP="00387088">
      <w:pPr>
        <w:pStyle w:val="TH"/>
        <w:keepNext w:val="0"/>
        <w:keepLines w:val="0"/>
        <w:widowControl w:val="0"/>
        <w:rPr>
          <w:ins w:id="264" w:author="Rohde &amp; Schwarz" w:date="2022-10-14T06:03:00Z"/>
        </w:rPr>
      </w:pPr>
      <w:ins w:id="265" w:author="Rohde &amp; Schwarz" w:date="2022-10-14T06:03:00Z">
        <w:r w:rsidRPr="001B0CC1">
          <w:t>Table 4.9.</w:t>
        </w:r>
      </w:ins>
      <w:ins w:id="266" w:author="Rohde &amp; Schwarz" w:date="2022-11-14T16:36:00Z">
        <w:r w:rsidR="007714BB">
          <w:t>35</w:t>
        </w:r>
      </w:ins>
      <w:ins w:id="267" w:author="Rohde &amp; Schwarz" w:date="2022-10-14T06:03:00Z">
        <w:r w:rsidRPr="001B0CC1">
          <w:t>.3-</w:t>
        </w:r>
      </w:ins>
      <w:ins w:id="268" w:author="Rohde &amp; Schwarz" w:date="2022-10-18T14:14:00Z">
        <w:r w:rsidR="001A71F6">
          <w:t>3</w:t>
        </w:r>
      </w:ins>
      <w:ins w:id="269" w:author="Rohde &amp; Schwarz" w:date="2022-10-14T06:03:00Z">
        <w:r w:rsidRPr="001B0CC1">
          <w:t>:</w:t>
        </w:r>
        <w:r w:rsidRPr="001B0CC1">
          <w:rPr>
            <w:i/>
            <w:iCs/>
          </w:rPr>
          <w:t xml:space="preserve"> </w:t>
        </w:r>
        <w:r>
          <w:rPr>
            <w:i/>
            <w:iCs/>
          </w:rPr>
          <w:t>NSSAI DELETE REQUEST</w:t>
        </w:r>
        <w:r w:rsidRPr="001B0CC1">
          <w:rPr>
            <w:iCs/>
          </w:rPr>
          <w:t xml:space="preserve"> </w:t>
        </w:r>
        <w:r w:rsidRPr="001B0CC1">
          <w:t xml:space="preserve">(step </w:t>
        </w:r>
      </w:ins>
      <w:ins w:id="270" w:author="Rohde &amp; Schwarz" w:date="2022-10-14T06:17:00Z">
        <w:r w:rsidR="00A463E4">
          <w:t>5</w:t>
        </w:r>
      </w:ins>
      <w:ins w:id="271" w:author="Rohde &amp; Schwarz" w:date="2022-10-14T06:03:00Z">
        <w:r w:rsidRPr="001B0CC1">
          <w:t>, Table 4.9.</w:t>
        </w:r>
      </w:ins>
      <w:ins w:id="272" w:author="Rohde &amp; Schwarz" w:date="2022-11-14T16:36:00Z">
        <w:r w:rsidR="007714BB">
          <w:t>35</w:t>
        </w:r>
      </w:ins>
      <w:ins w:id="273" w:author="Rohde &amp; Schwarz" w:date="2022-10-14T06:03:00Z">
        <w:r w:rsidRPr="001B0CC1">
          <w:t>.2.2-1)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387088" w:rsidRPr="00F511A5" w14:paraId="713AAE05" w14:textId="77777777" w:rsidTr="00850DFE">
        <w:trPr>
          <w:gridBefore w:val="1"/>
          <w:wBefore w:w="9" w:type="dxa"/>
          <w:ins w:id="274" w:author="Rohde &amp; Schwarz" w:date="2022-10-14T06:03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48EE" w14:textId="77777777" w:rsidR="00387088" w:rsidRPr="00F511A5" w:rsidRDefault="00387088" w:rsidP="00850DFE">
            <w:pPr>
              <w:pStyle w:val="TAL"/>
              <w:rPr>
                <w:ins w:id="275" w:author="Rohde &amp; Schwarz" w:date="2022-10-14T06:03:00Z"/>
              </w:rPr>
            </w:pPr>
            <w:ins w:id="276" w:author="Rohde &amp; Schwarz" w:date="2022-10-14T06:03:00Z">
              <w:r w:rsidRPr="00F511A5">
                <w:t>Derivation path: TS 38.509 Table 6.7.1</w:t>
              </w:r>
            </w:ins>
          </w:p>
        </w:tc>
      </w:tr>
      <w:tr w:rsidR="00387088" w:rsidRPr="00F511A5" w14:paraId="634EC13B" w14:textId="77777777" w:rsidTr="00850DFE">
        <w:trPr>
          <w:ins w:id="277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2F4AB" w14:textId="77777777" w:rsidR="00387088" w:rsidRPr="00F511A5" w:rsidRDefault="00387088" w:rsidP="00850DFE">
            <w:pPr>
              <w:pStyle w:val="TAH"/>
              <w:rPr>
                <w:ins w:id="278" w:author="Rohde &amp; Schwarz" w:date="2022-10-14T06:03:00Z"/>
              </w:rPr>
            </w:pPr>
            <w:ins w:id="279" w:author="Rohde &amp; Schwarz" w:date="2022-10-14T06:03:00Z">
              <w:r w:rsidRPr="00F511A5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131E5" w14:textId="77777777" w:rsidR="00387088" w:rsidRPr="00F511A5" w:rsidRDefault="00387088" w:rsidP="00850DFE">
            <w:pPr>
              <w:pStyle w:val="TAH"/>
              <w:rPr>
                <w:ins w:id="280" w:author="Rohde &amp; Schwarz" w:date="2022-10-14T06:03:00Z"/>
              </w:rPr>
            </w:pPr>
            <w:ins w:id="281" w:author="Rohde &amp; Schwarz" w:date="2022-10-14T06:03:00Z">
              <w:r w:rsidRPr="00F511A5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3D5B6" w14:textId="77777777" w:rsidR="00387088" w:rsidRPr="00F511A5" w:rsidRDefault="00387088" w:rsidP="00850DFE">
            <w:pPr>
              <w:pStyle w:val="TAH"/>
              <w:rPr>
                <w:ins w:id="282" w:author="Rohde &amp; Schwarz" w:date="2022-10-14T06:03:00Z"/>
              </w:rPr>
            </w:pPr>
            <w:ins w:id="283" w:author="Rohde &amp; Schwarz" w:date="2022-10-14T06:03:00Z">
              <w:r w:rsidRPr="00F511A5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A97D0" w14:textId="77777777" w:rsidR="00387088" w:rsidRPr="00F511A5" w:rsidRDefault="00387088" w:rsidP="00850DFE">
            <w:pPr>
              <w:pStyle w:val="TAH"/>
              <w:rPr>
                <w:ins w:id="284" w:author="Rohde &amp; Schwarz" w:date="2022-10-14T06:03:00Z"/>
              </w:rPr>
            </w:pPr>
            <w:ins w:id="285" w:author="Rohde &amp; Schwarz" w:date="2022-10-14T06:03:00Z">
              <w:r w:rsidRPr="00F511A5">
                <w:t>Condition</w:t>
              </w:r>
            </w:ins>
          </w:p>
        </w:tc>
      </w:tr>
      <w:tr w:rsidR="00387088" w:rsidRPr="00F511A5" w14:paraId="41029F48" w14:textId="77777777" w:rsidTr="00850DFE">
        <w:trPr>
          <w:ins w:id="286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7D6E3" w14:textId="77777777" w:rsidR="00387088" w:rsidRPr="00F511A5" w:rsidRDefault="00387088" w:rsidP="00850DFE">
            <w:pPr>
              <w:pStyle w:val="TAL"/>
              <w:rPr>
                <w:ins w:id="287" w:author="Rohde &amp; Schwarz" w:date="2022-10-14T06:03:00Z"/>
              </w:rPr>
            </w:pPr>
            <w:ins w:id="288" w:author="Rohde &amp; Schwarz" w:date="2022-10-14T06:03:00Z">
              <w:r w:rsidRPr="00F511A5">
                <w:t>Protocol discriminator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BB63B" w14:textId="77777777" w:rsidR="00387088" w:rsidRPr="00F511A5" w:rsidRDefault="00387088" w:rsidP="00850DFE">
            <w:pPr>
              <w:pStyle w:val="TAL"/>
              <w:rPr>
                <w:ins w:id="289" w:author="Rohde &amp; Schwarz" w:date="2022-10-14T06:03:00Z"/>
              </w:rPr>
            </w:pPr>
            <w:ins w:id="290" w:author="Rohde &amp; Schwarz" w:date="2022-10-14T06:03:00Z">
              <w:r w:rsidRPr="00F511A5">
                <w:t>1111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AC143" w14:textId="77777777" w:rsidR="00387088" w:rsidRPr="00F511A5" w:rsidRDefault="00387088" w:rsidP="00850DFE">
            <w:pPr>
              <w:pStyle w:val="TAL"/>
              <w:rPr>
                <w:ins w:id="291" w:author="Rohde &amp; Schwarz" w:date="2022-10-14T0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4FA4A" w14:textId="77777777" w:rsidR="00387088" w:rsidRPr="00F511A5" w:rsidRDefault="00387088" w:rsidP="00850DFE">
            <w:pPr>
              <w:pStyle w:val="TAH"/>
              <w:rPr>
                <w:ins w:id="292" w:author="Rohde &amp; Schwarz" w:date="2022-10-14T06:03:00Z"/>
              </w:rPr>
            </w:pPr>
          </w:p>
        </w:tc>
      </w:tr>
      <w:tr w:rsidR="00387088" w:rsidRPr="00F511A5" w14:paraId="21B67788" w14:textId="77777777" w:rsidTr="00850DFE">
        <w:trPr>
          <w:ins w:id="293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5620D" w14:textId="77777777" w:rsidR="00387088" w:rsidRPr="00F511A5" w:rsidRDefault="00387088" w:rsidP="00850DFE">
            <w:pPr>
              <w:pStyle w:val="TAL"/>
              <w:rPr>
                <w:ins w:id="294" w:author="Rohde &amp; Schwarz" w:date="2022-10-14T06:03:00Z"/>
              </w:rPr>
            </w:pPr>
            <w:ins w:id="295" w:author="Rohde &amp; Schwarz" w:date="2022-10-14T06:03:00Z">
              <w:r w:rsidRPr="00F511A5">
                <w:t>Skip indicator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F5ED9" w14:textId="77777777" w:rsidR="00387088" w:rsidRPr="00F511A5" w:rsidRDefault="00387088" w:rsidP="00850DFE">
            <w:pPr>
              <w:pStyle w:val="TAL"/>
              <w:rPr>
                <w:ins w:id="296" w:author="Rohde &amp; Schwarz" w:date="2022-10-14T06:03:00Z"/>
              </w:rPr>
            </w:pPr>
            <w:ins w:id="297" w:author="Rohde &amp; Schwarz" w:date="2022-10-14T06:03:00Z">
              <w:r w:rsidRPr="00F511A5">
                <w:t>0000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6614E" w14:textId="77777777" w:rsidR="00387088" w:rsidRPr="00F511A5" w:rsidRDefault="00387088" w:rsidP="00850DFE">
            <w:pPr>
              <w:pStyle w:val="TAL"/>
              <w:rPr>
                <w:ins w:id="298" w:author="Rohde &amp; Schwarz" w:date="2022-10-14T0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FC933" w14:textId="77777777" w:rsidR="00387088" w:rsidRPr="00F511A5" w:rsidRDefault="00387088" w:rsidP="00850DFE">
            <w:pPr>
              <w:pStyle w:val="TAL"/>
              <w:rPr>
                <w:ins w:id="299" w:author="Rohde &amp; Schwarz" w:date="2022-10-14T06:03:00Z"/>
              </w:rPr>
            </w:pPr>
          </w:p>
        </w:tc>
      </w:tr>
      <w:tr w:rsidR="00387088" w:rsidRPr="00F511A5" w14:paraId="02D9B9B5" w14:textId="77777777" w:rsidTr="00850DFE">
        <w:trPr>
          <w:ins w:id="300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45340" w14:textId="77777777" w:rsidR="00387088" w:rsidRPr="00F511A5" w:rsidRDefault="00387088" w:rsidP="00850DFE">
            <w:pPr>
              <w:pStyle w:val="TAL"/>
              <w:rPr>
                <w:ins w:id="301" w:author="Rohde &amp; Schwarz" w:date="2022-10-14T06:03:00Z"/>
              </w:rPr>
            </w:pPr>
            <w:ins w:id="302" w:author="Rohde &amp; Schwarz" w:date="2022-10-14T06:03:00Z">
              <w:r w:rsidRPr="00F511A5">
                <w:t>Message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ABCF4" w14:textId="77777777" w:rsidR="00387088" w:rsidRPr="00F511A5" w:rsidRDefault="00387088" w:rsidP="00850DFE">
            <w:pPr>
              <w:pStyle w:val="TAL"/>
              <w:rPr>
                <w:ins w:id="303" w:author="Rohde &amp; Schwarz" w:date="2022-10-14T06:03:00Z"/>
              </w:rPr>
            </w:pPr>
            <w:ins w:id="304" w:author="Rohde &amp; Schwarz" w:date="2022-10-14T06:03:00Z">
              <w:r w:rsidRPr="00F511A5">
                <w:t>‘10100110’B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FBC79" w14:textId="77777777" w:rsidR="00387088" w:rsidRPr="00F511A5" w:rsidRDefault="00387088" w:rsidP="00850DFE">
            <w:pPr>
              <w:pStyle w:val="TAL"/>
              <w:rPr>
                <w:ins w:id="305" w:author="Rohde &amp; Schwarz" w:date="2022-10-14T0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E5402" w14:textId="77777777" w:rsidR="00387088" w:rsidRPr="00F511A5" w:rsidRDefault="00387088" w:rsidP="00850DFE">
            <w:pPr>
              <w:pStyle w:val="TAL"/>
              <w:rPr>
                <w:ins w:id="306" w:author="Rohde &amp; Schwarz" w:date="2022-10-14T06:03:00Z"/>
              </w:rPr>
            </w:pPr>
          </w:p>
        </w:tc>
      </w:tr>
      <w:tr w:rsidR="00387088" w:rsidRPr="00F511A5" w14:paraId="78D120C6" w14:textId="77777777" w:rsidTr="00850DFE">
        <w:trPr>
          <w:ins w:id="307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5F439" w14:textId="77777777" w:rsidR="00387088" w:rsidRPr="00F511A5" w:rsidRDefault="00387088" w:rsidP="00850DFE">
            <w:pPr>
              <w:pStyle w:val="TAL"/>
              <w:rPr>
                <w:ins w:id="308" w:author="Rohde &amp; Schwarz" w:date="2022-10-14T06:03:00Z"/>
              </w:rPr>
            </w:pPr>
            <w:ins w:id="309" w:author="Rohde &amp; Schwarz" w:date="2022-10-14T06:03:00Z">
              <w:r w:rsidRPr="00F511A5">
                <w:t>Delete NSSAI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713A3" w14:textId="35DFF13C" w:rsidR="00387088" w:rsidRPr="00F511A5" w:rsidRDefault="00387088" w:rsidP="00850DFE">
            <w:pPr>
              <w:pStyle w:val="TAL"/>
              <w:rPr>
                <w:ins w:id="310" w:author="Rohde &amp; Schwarz" w:date="2022-10-14T06:03:00Z"/>
              </w:rPr>
            </w:pPr>
            <w:ins w:id="311" w:author="Rohde &amp; Schwarz" w:date="2022-10-14T06:03:00Z">
              <w:r w:rsidRPr="00F511A5">
                <w:t>‘000000</w:t>
              </w:r>
            </w:ins>
            <w:ins w:id="312" w:author="Rohde &amp; Schwarz" w:date="2022-10-14T06:16:00Z">
              <w:r w:rsidR="005C148F">
                <w:t>10</w:t>
              </w:r>
            </w:ins>
            <w:ins w:id="313" w:author="Rohde &amp; Schwarz" w:date="2022-10-14T06:03:00Z">
              <w:r w:rsidRPr="00F511A5">
                <w:t>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93864" w14:textId="089BF72C" w:rsidR="00387088" w:rsidRPr="00F511A5" w:rsidRDefault="00387088" w:rsidP="00850DFE">
            <w:pPr>
              <w:pStyle w:val="TAL"/>
              <w:rPr>
                <w:ins w:id="314" w:author="Rohde &amp; Schwarz" w:date="2022-10-14T06:03:00Z"/>
              </w:rPr>
            </w:pPr>
            <w:ins w:id="315" w:author="Rohde &amp; Schwarz" w:date="2022-10-14T06:03:00Z">
              <w:r w:rsidRPr="00F511A5">
                <w:t xml:space="preserve">Delete </w:t>
              </w:r>
            </w:ins>
            <w:ins w:id="316" w:author="Rohde &amp; Schwarz" w:date="2022-10-14T06:16:00Z">
              <w:r w:rsidR="005C148F">
                <w:t>Allowed</w:t>
              </w:r>
            </w:ins>
            <w:ins w:id="317" w:author="Rohde &amp; Schwarz" w:date="2022-10-14T06:03:00Z">
              <w:r w:rsidRPr="00F511A5">
                <w:t xml:space="preserve"> NSSAI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54EE8" w14:textId="77777777" w:rsidR="00387088" w:rsidRPr="00F511A5" w:rsidRDefault="00387088" w:rsidP="00850DFE">
            <w:pPr>
              <w:pStyle w:val="TAL"/>
              <w:rPr>
                <w:ins w:id="318" w:author="Rohde &amp; Schwarz" w:date="2022-10-14T06:03:00Z"/>
              </w:rPr>
            </w:pPr>
          </w:p>
        </w:tc>
      </w:tr>
      <w:tr w:rsidR="00387088" w:rsidRPr="00F511A5" w14:paraId="0E2D6542" w14:textId="77777777" w:rsidTr="00850DFE">
        <w:trPr>
          <w:ins w:id="319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34DEF" w14:textId="6A7EA4E9" w:rsidR="00387088" w:rsidRPr="00F511A5" w:rsidRDefault="00C907FB" w:rsidP="00850DFE">
            <w:pPr>
              <w:pStyle w:val="TAL"/>
              <w:rPr>
                <w:ins w:id="320" w:author="Rohde &amp; Schwarz" w:date="2022-10-14T06:03:00Z"/>
              </w:rPr>
            </w:pPr>
            <w:ins w:id="321" w:author="Rohde &amp; Schwarz" w:date="2022-10-18T09:35:00Z">
              <w:r w:rsidRPr="007B0D7A">
                <w:t>Allowed</w:t>
              </w:r>
            </w:ins>
            <w:ins w:id="322" w:author="Rohde &amp; Schwarz" w:date="2022-10-14T06:03:00Z">
              <w:r w:rsidR="00387088" w:rsidRPr="007B0D7A">
                <w:t xml:space="preserve"> NSSAI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182FE" w14:textId="77777777" w:rsidR="00387088" w:rsidRPr="00F511A5" w:rsidRDefault="00387088" w:rsidP="00850DFE">
            <w:pPr>
              <w:pStyle w:val="TAL"/>
              <w:rPr>
                <w:ins w:id="323" w:author="Rohde &amp; Schwarz" w:date="2022-10-14T06:03:00Z"/>
              </w:rPr>
            </w:pPr>
            <w:ins w:id="324" w:author="Rohde &amp; Schwarz" w:date="2022-10-14T06:03:00Z">
              <w:r w:rsidRPr="00F511A5">
                <w:t>00000000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B3AD1" w14:textId="77777777" w:rsidR="00387088" w:rsidRPr="00F511A5" w:rsidRDefault="00387088" w:rsidP="00850DFE">
            <w:pPr>
              <w:pStyle w:val="TAL"/>
              <w:rPr>
                <w:ins w:id="325" w:author="Rohde &amp; Schwarz" w:date="2022-10-14T0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C372C" w14:textId="77777777" w:rsidR="00387088" w:rsidRPr="00F511A5" w:rsidRDefault="00387088" w:rsidP="00850DFE">
            <w:pPr>
              <w:pStyle w:val="TAL"/>
              <w:rPr>
                <w:ins w:id="326" w:author="Rohde &amp; Schwarz" w:date="2022-10-14T06:03:00Z"/>
              </w:rPr>
            </w:pPr>
          </w:p>
        </w:tc>
      </w:tr>
    </w:tbl>
    <w:p w14:paraId="72ED26D3" w14:textId="7E925962" w:rsidR="00387088" w:rsidRDefault="00387088" w:rsidP="00256D13">
      <w:pPr>
        <w:widowControl w:val="0"/>
        <w:rPr>
          <w:ins w:id="327" w:author="Rohde &amp; Schwarz" w:date="2022-10-14T06:03:00Z"/>
        </w:rPr>
      </w:pPr>
    </w:p>
    <w:p w14:paraId="357D288C" w14:textId="166F84C3" w:rsidR="00387088" w:rsidRPr="00F511A5" w:rsidRDefault="00387088" w:rsidP="00387088">
      <w:pPr>
        <w:pStyle w:val="TH"/>
        <w:keepNext w:val="0"/>
        <w:keepLines w:val="0"/>
        <w:widowControl w:val="0"/>
        <w:rPr>
          <w:ins w:id="328" w:author="Rohde &amp; Schwarz" w:date="2022-10-14T06:04:00Z"/>
        </w:rPr>
      </w:pPr>
      <w:ins w:id="329" w:author="Rohde &amp; Schwarz" w:date="2022-10-14T06:03:00Z">
        <w:r w:rsidRPr="001B0CC1">
          <w:t>Table 4.9.</w:t>
        </w:r>
      </w:ins>
      <w:ins w:id="330" w:author="Rohde &amp; Schwarz" w:date="2022-11-14T16:36:00Z">
        <w:r w:rsidR="007714BB">
          <w:t>35</w:t>
        </w:r>
      </w:ins>
      <w:ins w:id="331" w:author="Rohde &amp; Schwarz" w:date="2022-10-14T06:03:00Z">
        <w:r w:rsidRPr="001B0CC1">
          <w:t>.3-</w:t>
        </w:r>
      </w:ins>
      <w:ins w:id="332" w:author="Rohde &amp; Schwarz" w:date="2022-10-18T14:14:00Z">
        <w:r w:rsidR="001A71F6">
          <w:t>4</w:t>
        </w:r>
      </w:ins>
      <w:ins w:id="333" w:author="Rohde &amp; Schwarz" w:date="2022-10-14T06:03:00Z">
        <w:r w:rsidRPr="001B0CC1">
          <w:t>:</w:t>
        </w:r>
        <w:r w:rsidRPr="001B0CC1">
          <w:rPr>
            <w:i/>
            <w:iCs/>
          </w:rPr>
          <w:t xml:space="preserve"> </w:t>
        </w:r>
        <w:r>
          <w:rPr>
            <w:i/>
            <w:iCs/>
          </w:rPr>
          <w:t>NSSAI DELETE RE</w:t>
        </w:r>
      </w:ins>
      <w:ins w:id="334" w:author="Rohde &amp; Schwarz" w:date="2022-10-14T06:05:00Z">
        <w:r>
          <w:rPr>
            <w:i/>
            <w:iCs/>
          </w:rPr>
          <w:t>SPONSE</w:t>
        </w:r>
      </w:ins>
      <w:ins w:id="335" w:author="Rohde &amp; Schwarz" w:date="2022-10-14T06:03:00Z">
        <w:r w:rsidRPr="001B0CC1">
          <w:rPr>
            <w:iCs/>
          </w:rPr>
          <w:t xml:space="preserve"> </w:t>
        </w:r>
        <w:r w:rsidRPr="001B0CC1">
          <w:t>(step</w:t>
        </w:r>
      </w:ins>
      <w:ins w:id="336" w:author="Rohde &amp; Schwarz" w:date="2022-10-14T06:18:00Z">
        <w:r w:rsidR="00A463E4">
          <w:t xml:space="preserve">s 2, 4 and </w:t>
        </w:r>
        <w:proofErr w:type="gramStart"/>
        <w:r w:rsidR="00A463E4">
          <w:t xml:space="preserve">6, </w:t>
        </w:r>
      </w:ins>
      <w:ins w:id="337" w:author="Rohde &amp; Schwarz" w:date="2022-10-14T06:03:00Z">
        <w:r w:rsidRPr="001B0CC1">
          <w:t xml:space="preserve"> Table</w:t>
        </w:r>
        <w:proofErr w:type="gramEnd"/>
        <w:r w:rsidRPr="001B0CC1">
          <w:t xml:space="preserve"> 4.9.</w:t>
        </w:r>
      </w:ins>
      <w:ins w:id="338" w:author="Rohde &amp; Schwarz" w:date="2022-11-14T16:36:00Z">
        <w:r w:rsidR="007714BB">
          <w:t>35</w:t>
        </w:r>
      </w:ins>
      <w:ins w:id="339" w:author="Rohde &amp; Schwarz" w:date="2022-10-14T06:03:00Z">
        <w:r w:rsidRPr="001B0CC1">
          <w:t>.2.2-1)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387088" w:rsidRPr="00F511A5" w14:paraId="38AD9C99" w14:textId="77777777" w:rsidTr="00850DFE">
        <w:trPr>
          <w:gridBefore w:val="1"/>
          <w:wBefore w:w="9" w:type="dxa"/>
          <w:ins w:id="340" w:author="Rohde &amp; Schwarz" w:date="2022-10-14T06:0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955CF" w14:textId="4521F446" w:rsidR="00387088" w:rsidRPr="00F511A5" w:rsidRDefault="00387088" w:rsidP="00850DFE">
            <w:pPr>
              <w:pStyle w:val="TAL"/>
              <w:rPr>
                <w:ins w:id="341" w:author="Rohde &amp; Schwarz" w:date="2022-10-14T06:04:00Z"/>
              </w:rPr>
            </w:pPr>
            <w:ins w:id="342" w:author="Rohde &amp; Schwarz" w:date="2022-10-14T06:04:00Z">
              <w:r w:rsidRPr="00F511A5">
                <w:t>Derivation path: TS 38.509 Table 6.7.</w:t>
              </w:r>
            </w:ins>
            <w:ins w:id="343" w:author="Rohde &amp; Schwarz" w:date="2022-10-18T09:34:00Z">
              <w:r w:rsidR="00BC4AF9" w:rsidRPr="007B0D7A">
                <w:t>2</w:t>
              </w:r>
            </w:ins>
          </w:p>
        </w:tc>
      </w:tr>
      <w:tr w:rsidR="00387088" w:rsidRPr="00F511A5" w14:paraId="3B187784" w14:textId="77777777" w:rsidTr="00850DFE">
        <w:trPr>
          <w:ins w:id="344" w:author="Rohde &amp; Schwarz" w:date="2022-10-14T06:0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D6E79" w14:textId="77777777" w:rsidR="00387088" w:rsidRPr="00F511A5" w:rsidRDefault="00387088" w:rsidP="00850DFE">
            <w:pPr>
              <w:pStyle w:val="TAH"/>
              <w:rPr>
                <w:ins w:id="345" w:author="Rohde &amp; Schwarz" w:date="2022-10-14T06:04:00Z"/>
              </w:rPr>
            </w:pPr>
            <w:ins w:id="346" w:author="Rohde &amp; Schwarz" w:date="2022-10-14T06:04:00Z">
              <w:r w:rsidRPr="00F511A5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41071" w14:textId="77777777" w:rsidR="00387088" w:rsidRPr="00F511A5" w:rsidRDefault="00387088" w:rsidP="00850DFE">
            <w:pPr>
              <w:pStyle w:val="TAH"/>
              <w:rPr>
                <w:ins w:id="347" w:author="Rohde &amp; Schwarz" w:date="2022-10-14T06:04:00Z"/>
              </w:rPr>
            </w:pPr>
            <w:ins w:id="348" w:author="Rohde &amp; Schwarz" w:date="2022-10-14T06:04:00Z">
              <w:r w:rsidRPr="00F511A5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79BE3" w14:textId="77777777" w:rsidR="00387088" w:rsidRPr="00F511A5" w:rsidRDefault="00387088" w:rsidP="00850DFE">
            <w:pPr>
              <w:pStyle w:val="TAH"/>
              <w:rPr>
                <w:ins w:id="349" w:author="Rohde &amp; Schwarz" w:date="2022-10-14T06:04:00Z"/>
              </w:rPr>
            </w:pPr>
            <w:ins w:id="350" w:author="Rohde &amp; Schwarz" w:date="2022-10-14T06:04:00Z">
              <w:r w:rsidRPr="00F511A5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42F55" w14:textId="77777777" w:rsidR="00387088" w:rsidRPr="00F511A5" w:rsidRDefault="00387088" w:rsidP="00850DFE">
            <w:pPr>
              <w:pStyle w:val="TAH"/>
              <w:rPr>
                <w:ins w:id="351" w:author="Rohde &amp; Schwarz" w:date="2022-10-14T06:04:00Z"/>
              </w:rPr>
            </w:pPr>
            <w:ins w:id="352" w:author="Rohde &amp; Schwarz" w:date="2022-10-14T06:04:00Z">
              <w:r w:rsidRPr="00F511A5">
                <w:t>Condition</w:t>
              </w:r>
            </w:ins>
          </w:p>
        </w:tc>
      </w:tr>
      <w:tr w:rsidR="00387088" w:rsidRPr="00F511A5" w14:paraId="47411908" w14:textId="77777777" w:rsidTr="00850DFE">
        <w:trPr>
          <w:ins w:id="353" w:author="Rohde &amp; Schwarz" w:date="2022-10-14T06:0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DE02A" w14:textId="77777777" w:rsidR="00387088" w:rsidRPr="00F511A5" w:rsidRDefault="00387088" w:rsidP="00850DFE">
            <w:pPr>
              <w:pStyle w:val="TAL"/>
              <w:rPr>
                <w:ins w:id="354" w:author="Rohde &amp; Schwarz" w:date="2022-10-14T06:04:00Z"/>
              </w:rPr>
            </w:pPr>
            <w:ins w:id="355" w:author="Rohde &amp; Schwarz" w:date="2022-10-14T06:04:00Z">
              <w:r w:rsidRPr="00F511A5">
                <w:t>Protocol discriminator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D839A" w14:textId="77777777" w:rsidR="00387088" w:rsidRPr="00F511A5" w:rsidRDefault="00387088" w:rsidP="00850DFE">
            <w:pPr>
              <w:pStyle w:val="TAL"/>
              <w:rPr>
                <w:ins w:id="356" w:author="Rohde &amp; Schwarz" w:date="2022-10-14T06:04:00Z"/>
              </w:rPr>
            </w:pPr>
            <w:ins w:id="357" w:author="Rohde &amp; Schwarz" w:date="2022-10-14T06:04:00Z">
              <w:r w:rsidRPr="00F511A5">
                <w:t>1111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E6458" w14:textId="77777777" w:rsidR="00387088" w:rsidRPr="00F511A5" w:rsidRDefault="00387088" w:rsidP="00850DFE">
            <w:pPr>
              <w:pStyle w:val="TAL"/>
              <w:rPr>
                <w:ins w:id="358" w:author="Rohde &amp; Schwarz" w:date="2022-10-14T06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C3CB0" w14:textId="77777777" w:rsidR="00387088" w:rsidRPr="00F511A5" w:rsidRDefault="00387088" w:rsidP="00850DFE">
            <w:pPr>
              <w:pStyle w:val="TAH"/>
              <w:rPr>
                <w:ins w:id="359" w:author="Rohde &amp; Schwarz" w:date="2022-10-14T06:04:00Z"/>
              </w:rPr>
            </w:pPr>
          </w:p>
        </w:tc>
      </w:tr>
      <w:tr w:rsidR="00387088" w:rsidRPr="00F511A5" w14:paraId="37B79D31" w14:textId="77777777" w:rsidTr="00850DFE">
        <w:trPr>
          <w:ins w:id="360" w:author="Rohde &amp; Schwarz" w:date="2022-10-14T06:0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A33BB" w14:textId="77777777" w:rsidR="00387088" w:rsidRPr="00F511A5" w:rsidRDefault="00387088" w:rsidP="00850DFE">
            <w:pPr>
              <w:pStyle w:val="TAL"/>
              <w:rPr>
                <w:ins w:id="361" w:author="Rohde &amp; Schwarz" w:date="2022-10-14T06:04:00Z"/>
                <w:rFonts w:cs="Arial"/>
                <w:szCs w:val="18"/>
              </w:rPr>
            </w:pPr>
            <w:ins w:id="362" w:author="Rohde &amp; Schwarz" w:date="2022-10-14T06:04:00Z">
              <w:r w:rsidRPr="00F511A5">
                <w:t>Skip indicator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F4F06" w14:textId="77777777" w:rsidR="00387088" w:rsidRPr="00F511A5" w:rsidRDefault="00387088" w:rsidP="00850DFE">
            <w:pPr>
              <w:pStyle w:val="TAL"/>
              <w:rPr>
                <w:ins w:id="363" w:author="Rohde &amp; Schwarz" w:date="2022-10-14T06:04:00Z"/>
              </w:rPr>
            </w:pPr>
            <w:ins w:id="364" w:author="Rohde &amp; Schwarz" w:date="2022-10-14T06:04:00Z">
              <w:r w:rsidRPr="00F511A5">
                <w:t>0000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75498" w14:textId="77777777" w:rsidR="00387088" w:rsidRPr="00F511A5" w:rsidRDefault="00387088" w:rsidP="00850DFE">
            <w:pPr>
              <w:pStyle w:val="TAL"/>
              <w:rPr>
                <w:ins w:id="365" w:author="Rohde &amp; Schwarz" w:date="2022-10-14T06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54CFE" w14:textId="77777777" w:rsidR="00387088" w:rsidRPr="00F511A5" w:rsidRDefault="00387088" w:rsidP="00850DFE">
            <w:pPr>
              <w:pStyle w:val="TAL"/>
              <w:rPr>
                <w:ins w:id="366" w:author="Rohde &amp; Schwarz" w:date="2022-10-14T06:04:00Z"/>
              </w:rPr>
            </w:pPr>
          </w:p>
        </w:tc>
      </w:tr>
      <w:tr w:rsidR="00387088" w:rsidRPr="00F511A5" w14:paraId="587EE909" w14:textId="77777777" w:rsidTr="00850DFE">
        <w:trPr>
          <w:ins w:id="367" w:author="Rohde &amp; Schwarz" w:date="2022-10-14T06:0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63061" w14:textId="77777777" w:rsidR="00387088" w:rsidRPr="00F511A5" w:rsidRDefault="00387088" w:rsidP="00850DFE">
            <w:pPr>
              <w:pStyle w:val="TAL"/>
              <w:rPr>
                <w:ins w:id="368" w:author="Rohde &amp; Schwarz" w:date="2022-10-14T06:04:00Z"/>
              </w:rPr>
            </w:pPr>
            <w:ins w:id="369" w:author="Rohde &amp; Schwarz" w:date="2022-10-14T06:04:00Z">
              <w:r w:rsidRPr="00F511A5">
                <w:t>Message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AA8F7" w14:textId="77777777" w:rsidR="00387088" w:rsidRPr="00F511A5" w:rsidRDefault="00387088" w:rsidP="00850DFE">
            <w:pPr>
              <w:pStyle w:val="TAL"/>
              <w:rPr>
                <w:ins w:id="370" w:author="Rohde &amp; Schwarz" w:date="2022-10-14T06:04:00Z"/>
              </w:rPr>
            </w:pPr>
            <w:ins w:id="371" w:author="Rohde &amp; Schwarz" w:date="2022-10-14T06:04:00Z">
              <w:r w:rsidRPr="00F511A5">
                <w:t>‘10100111’B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1009F" w14:textId="77777777" w:rsidR="00387088" w:rsidRPr="00F511A5" w:rsidRDefault="00387088" w:rsidP="00850DFE">
            <w:pPr>
              <w:pStyle w:val="TAL"/>
              <w:rPr>
                <w:ins w:id="372" w:author="Rohde &amp; Schwarz" w:date="2022-10-14T06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19505" w14:textId="77777777" w:rsidR="00387088" w:rsidRPr="00F511A5" w:rsidRDefault="00387088" w:rsidP="00850DFE">
            <w:pPr>
              <w:pStyle w:val="TAL"/>
              <w:rPr>
                <w:ins w:id="373" w:author="Rohde &amp; Schwarz" w:date="2022-10-14T06:04:00Z"/>
              </w:rPr>
            </w:pPr>
          </w:p>
        </w:tc>
      </w:tr>
      <w:bookmarkEnd w:id="0"/>
      <w:bookmarkEnd w:id="1"/>
    </w:tbl>
    <w:p w14:paraId="7AB04FD9" w14:textId="77777777" w:rsidR="00256D13" w:rsidRPr="002A1F00" w:rsidRDefault="00256D13" w:rsidP="00D0785F"/>
    <w:sectPr w:rsidR="00256D13" w:rsidRPr="002A1F00" w:rsidSect="00EE2F8F">
      <w:headerReference w:type="even" r:id="rId21"/>
      <w:headerReference w:type="default" r:id="rId22"/>
      <w:footerReference w:type="default" r:id="rId23"/>
      <w:headerReference w:type="firs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569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D6FE48" w14:textId="77777777" w:rsidR="00A46D9C" w:rsidRDefault="00A46D9C">
      <w:r>
        <w:separator/>
      </w:r>
    </w:p>
  </w:endnote>
  <w:endnote w:type="continuationSeparator" w:id="0">
    <w:p w14:paraId="09BFA1D2" w14:textId="77777777" w:rsidR="00A46D9C" w:rsidRDefault="00A46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7C659" w14:textId="77777777" w:rsidR="00D443E3" w:rsidRDefault="00D443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401D6" w14:textId="77777777" w:rsidR="00D443E3" w:rsidRDefault="00D443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A06C73" w14:textId="77777777" w:rsidR="00D443E3" w:rsidRDefault="00D443E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1463AB" w14:textId="4644C418" w:rsidR="00256D13" w:rsidRPr="00BD5637" w:rsidRDefault="00256D13" w:rsidP="00BD5637">
    <w:pPr>
      <w:jc w:val="center"/>
      <w:rPr>
        <w:rFonts w:ascii="Arial" w:hAnsi="Arial" w:cs="Arial"/>
        <w:b/>
        <w:i/>
      </w:rPr>
    </w:pPr>
    <w:r w:rsidRPr="00BD5637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60D1F9" w14:textId="77777777" w:rsidR="00A46D9C" w:rsidRDefault="00A46D9C">
      <w:r>
        <w:separator/>
      </w:r>
    </w:p>
  </w:footnote>
  <w:footnote w:type="continuationSeparator" w:id="0">
    <w:p w14:paraId="2CA7C73B" w14:textId="77777777" w:rsidR="00A46D9C" w:rsidRDefault="00A46D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797E1" w14:textId="77777777" w:rsidR="008E5677" w:rsidRDefault="008E56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406FD" w14:textId="77777777" w:rsidR="00D443E3" w:rsidRDefault="00D443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756388" w14:textId="77777777" w:rsidR="00D443E3" w:rsidRDefault="00D443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C6E71" w14:textId="5F297A6C" w:rsidR="00CC2E2D" w:rsidRDefault="00CC2E2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54A5767" wp14:editId="2007DFE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72693911"/>
                          </w:sdtPr>
                          <w:sdtEndPr/>
                          <w:sdtContent>
                            <w:p w14:paraId="4191EA21" w14:textId="6AD58109" w:rsidR="00CC2E2D" w:rsidRPr="00A11327" w:rsidRDefault="00CC2E2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4A5767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72693911"/>
                    </w:sdtPr>
                    <w:sdtEndPr/>
                    <w:sdtContent>
                      <w:p w14:paraId="4191EA21" w14:textId="6AD58109" w:rsidR="00CC2E2D" w:rsidRPr="00A11327" w:rsidRDefault="00CC2E2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EE990" w14:textId="672FDFFD" w:rsidR="00256D13" w:rsidRDefault="00256D13" w:rsidP="00DD364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BD5637">
      <w:rPr>
        <w:rFonts w:ascii="Arial" w:hAnsi="Arial" w:cs="Arial"/>
        <w:b/>
        <w:szCs w:val="18"/>
      </w:rPr>
      <w:t>3GPP TS 38.508-1 V17.</w:t>
    </w:r>
    <w:r>
      <w:rPr>
        <w:rFonts w:ascii="Arial" w:hAnsi="Arial" w:cs="Arial"/>
        <w:b/>
        <w:szCs w:val="18"/>
      </w:rPr>
      <w:t>6</w:t>
    </w:r>
    <w:r w:rsidRPr="00BD5637">
      <w:rPr>
        <w:rFonts w:ascii="Arial" w:hAnsi="Arial" w:cs="Arial"/>
        <w:b/>
        <w:szCs w:val="18"/>
      </w:rPr>
      <w:t>.0 (2022-0</w:t>
    </w:r>
    <w:r>
      <w:rPr>
        <w:rFonts w:ascii="Arial" w:hAnsi="Arial" w:cs="Arial"/>
        <w:b/>
        <w:szCs w:val="18"/>
      </w:rPr>
      <w:t>9</w:t>
    </w:r>
    <w:r w:rsidRPr="00BD5637">
      <w:rPr>
        <w:rFonts w:ascii="Arial" w:hAnsi="Arial" w:cs="Arial"/>
        <w:b/>
        <w:szCs w:val="18"/>
      </w:rPr>
      <w:t>)</w:t>
    </w:r>
  </w:p>
  <w:p w14:paraId="0EA2FACE" w14:textId="77777777" w:rsidR="00256D13" w:rsidRDefault="00256D1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BD5637">
      <w:rPr>
        <w:rFonts w:ascii="Arial" w:hAnsi="Arial" w:cs="Arial"/>
        <w:b/>
        <w:szCs w:val="18"/>
      </w:rPr>
      <w:fldChar w:fldCharType="begin"/>
    </w:r>
    <w:r w:rsidRPr="00BD5637">
      <w:rPr>
        <w:rFonts w:ascii="Arial" w:hAnsi="Arial" w:cs="Arial"/>
        <w:b/>
        <w:szCs w:val="18"/>
      </w:rPr>
      <w:instrText xml:space="preserve"> PAGE </w:instrText>
    </w:r>
    <w:r w:rsidRPr="00BD5637">
      <w:rPr>
        <w:rFonts w:ascii="Arial" w:hAnsi="Arial" w:cs="Arial"/>
        <w:b/>
        <w:szCs w:val="18"/>
      </w:rPr>
      <w:fldChar w:fldCharType="separate"/>
    </w:r>
    <w:r w:rsidRPr="00BD5637">
      <w:rPr>
        <w:rFonts w:ascii="Arial" w:hAnsi="Arial" w:cs="Arial"/>
        <w:b/>
        <w:noProof/>
        <w:szCs w:val="18"/>
      </w:rPr>
      <w:t>886</w:t>
    </w:r>
    <w:r w:rsidRPr="00BD5637">
      <w:rPr>
        <w:rFonts w:ascii="Arial" w:hAnsi="Arial" w:cs="Arial"/>
        <w:b/>
        <w:szCs w:val="18"/>
      </w:rPr>
      <w:fldChar w:fldCharType="end"/>
    </w:r>
  </w:p>
  <w:p w14:paraId="1D7C5AE0" w14:textId="3792BD2B" w:rsidR="00256D13" w:rsidRDefault="00256D13" w:rsidP="00DD364D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 w:rsidRPr="00BD5637">
      <w:rPr>
        <w:rFonts w:ascii="Arial" w:hAnsi="Arial" w:cs="Arial"/>
        <w:b/>
        <w:szCs w:val="18"/>
      </w:rPr>
      <w:t>Release 17</w:t>
    </w:r>
  </w:p>
  <w:p w14:paraId="73964176" w14:textId="4DAEBFC2" w:rsidR="00256D13" w:rsidRDefault="00CC2E2D"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3FF54EF" wp14:editId="356A3E6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C458C1D" w14:textId="7A205EAE" w:rsidR="00CC2E2D" w:rsidRPr="00A11327" w:rsidRDefault="00CC2E2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FF54E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C458C1D" w14:textId="7A205EAE" w:rsidR="00CC2E2D" w:rsidRPr="00A11327" w:rsidRDefault="00CC2E2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FA3D4" w14:textId="105CE2D1" w:rsidR="00CC2E2D" w:rsidRDefault="00CC2E2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676373A" wp14:editId="10319A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882159490"/>
                          </w:sdtPr>
                          <w:sdtEndPr/>
                          <w:sdtContent>
                            <w:p w14:paraId="786CBF80" w14:textId="607E7EC7" w:rsidR="00CC2E2D" w:rsidRPr="00A11327" w:rsidRDefault="00CC2E2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76373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882159490"/>
                    </w:sdtPr>
                    <w:sdtEndPr/>
                    <w:sdtContent>
                      <w:p w14:paraId="786CBF80" w14:textId="607E7EC7" w:rsidR="00CC2E2D" w:rsidRPr="00A11327" w:rsidRDefault="00CC2E2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17"/>
  </w:num>
  <w:num w:numId="4">
    <w:abstractNumId w:val="13"/>
  </w:num>
  <w:num w:numId="5">
    <w:abstractNumId w:val="28"/>
  </w:num>
  <w:num w:numId="6">
    <w:abstractNumId w:val="35"/>
  </w:num>
  <w:num w:numId="7">
    <w:abstractNumId w:val="7"/>
  </w:num>
  <w:num w:numId="8">
    <w:abstractNumId w:val="32"/>
  </w:num>
  <w:num w:numId="9">
    <w:abstractNumId w:val="21"/>
  </w:num>
  <w:num w:numId="10">
    <w:abstractNumId w:val="24"/>
  </w:num>
  <w:num w:numId="11">
    <w:abstractNumId w:val="27"/>
  </w:num>
  <w:num w:numId="12">
    <w:abstractNumId w:val="11"/>
  </w:num>
  <w:num w:numId="13">
    <w:abstractNumId w:val="34"/>
  </w:num>
  <w:num w:numId="14">
    <w:abstractNumId w:val="12"/>
  </w:num>
  <w:num w:numId="15">
    <w:abstractNumId w:val="14"/>
  </w:num>
  <w:num w:numId="16">
    <w:abstractNumId w:val="33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29"/>
  </w:num>
  <w:num w:numId="19">
    <w:abstractNumId w:val="6"/>
  </w:num>
  <w:num w:numId="20">
    <w:abstractNumId w:val="5"/>
  </w:num>
  <w:num w:numId="21">
    <w:abstractNumId w:val="18"/>
  </w:num>
  <w:num w:numId="22">
    <w:abstractNumId w:val="20"/>
  </w:num>
  <w:num w:numId="23">
    <w:abstractNumId w:val="16"/>
  </w:num>
  <w:num w:numId="24">
    <w:abstractNumId w:val="26"/>
  </w:num>
  <w:num w:numId="25">
    <w:abstractNumId w:val="0"/>
  </w:num>
  <w:num w:numId="26">
    <w:abstractNumId w:val="15"/>
  </w:num>
  <w:num w:numId="27">
    <w:abstractNumId w:val="10"/>
  </w:num>
  <w:num w:numId="28">
    <w:abstractNumId w:val="23"/>
  </w:num>
  <w:num w:numId="29">
    <w:abstractNumId w:val="22"/>
  </w:num>
  <w:num w:numId="30">
    <w:abstractNumId w:val="19"/>
  </w:num>
  <w:num w:numId="31">
    <w:abstractNumId w:val="9"/>
  </w:num>
  <w:num w:numId="32">
    <w:abstractNumId w:val="31"/>
  </w:num>
  <w:num w:numId="33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97"/>
    <w:rsid w:val="00000ABE"/>
    <w:rsid w:val="0000335E"/>
    <w:rsid w:val="00006BD1"/>
    <w:rsid w:val="000105FB"/>
    <w:rsid w:val="00012628"/>
    <w:rsid w:val="00012EB8"/>
    <w:rsid w:val="00014745"/>
    <w:rsid w:val="00014FDD"/>
    <w:rsid w:val="00015B68"/>
    <w:rsid w:val="00016409"/>
    <w:rsid w:val="00016C9F"/>
    <w:rsid w:val="00021B45"/>
    <w:rsid w:val="00021C50"/>
    <w:rsid w:val="00021E0B"/>
    <w:rsid w:val="00021ED1"/>
    <w:rsid w:val="000232E5"/>
    <w:rsid w:val="00023958"/>
    <w:rsid w:val="00024283"/>
    <w:rsid w:val="000253CB"/>
    <w:rsid w:val="00026748"/>
    <w:rsid w:val="0002760F"/>
    <w:rsid w:val="000278A0"/>
    <w:rsid w:val="000278B6"/>
    <w:rsid w:val="00027A4A"/>
    <w:rsid w:val="00032E56"/>
    <w:rsid w:val="00033397"/>
    <w:rsid w:val="00033EA6"/>
    <w:rsid w:val="00033F46"/>
    <w:rsid w:val="000340B3"/>
    <w:rsid w:val="00036A42"/>
    <w:rsid w:val="00040095"/>
    <w:rsid w:val="00040FD0"/>
    <w:rsid w:val="00041773"/>
    <w:rsid w:val="000434F3"/>
    <w:rsid w:val="0004387D"/>
    <w:rsid w:val="000462DE"/>
    <w:rsid w:val="00047B1A"/>
    <w:rsid w:val="00047EF0"/>
    <w:rsid w:val="000508FD"/>
    <w:rsid w:val="00051834"/>
    <w:rsid w:val="00054A22"/>
    <w:rsid w:val="00054E74"/>
    <w:rsid w:val="00056CE0"/>
    <w:rsid w:val="00057889"/>
    <w:rsid w:val="00060FAF"/>
    <w:rsid w:val="00062CFE"/>
    <w:rsid w:val="0006488F"/>
    <w:rsid w:val="000655A6"/>
    <w:rsid w:val="00067492"/>
    <w:rsid w:val="00072C07"/>
    <w:rsid w:val="00075931"/>
    <w:rsid w:val="00076DA8"/>
    <w:rsid w:val="000770F5"/>
    <w:rsid w:val="00077584"/>
    <w:rsid w:val="0007775A"/>
    <w:rsid w:val="00080512"/>
    <w:rsid w:val="00081B22"/>
    <w:rsid w:val="000841CD"/>
    <w:rsid w:val="00084213"/>
    <w:rsid w:val="0008437F"/>
    <w:rsid w:val="0008558D"/>
    <w:rsid w:val="00085D0B"/>
    <w:rsid w:val="00086A12"/>
    <w:rsid w:val="00086E41"/>
    <w:rsid w:val="00087760"/>
    <w:rsid w:val="00091758"/>
    <w:rsid w:val="00091BEC"/>
    <w:rsid w:val="00096EAB"/>
    <w:rsid w:val="0009797D"/>
    <w:rsid w:val="000A277D"/>
    <w:rsid w:val="000A2C11"/>
    <w:rsid w:val="000A2EE5"/>
    <w:rsid w:val="000A3109"/>
    <w:rsid w:val="000A3311"/>
    <w:rsid w:val="000A4D20"/>
    <w:rsid w:val="000A64DB"/>
    <w:rsid w:val="000A7899"/>
    <w:rsid w:val="000B07C9"/>
    <w:rsid w:val="000B0ADC"/>
    <w:rsid w:val="000B2F1A"/>
    <w:rsid w:val="000B4B4E"/>
    <w:rsid w:val="000B51E8"/>
    <w:rsid w:val="000B5226"/>
    <w:rsid w:val="000B5523"/>
    <w:rsid w:val="000C1A5E"/>
    <w:rsid w:val="000C28D3"/>
    <w:rsid w:val="000C38A7"/>
    <w:rsid w:val="000C4DFC"/>
    <w:rsid w:val="000C613C"/>
    <w:rsid w:val="000C74B4"/>
    <w:rsid w:val="000D2875"/>
    <w:rsid w:val="000D4F46"/>
    <w:rsid w:val="000D58AB"/>
    <w:rsid w:val="000D5B7D"/>
    <w:rsid w:val="000D69F6"/>
    <w:rsid w:val="000E0106"/>
    <w:rsid w:val="000E120C"/>
    <w:rsid w:val="000E124D"/>
    <w:rsid w:val="000E1B23"/>
    <w:rsid w:val="000E2EDA"/>
    <w:rsid w:val="000E453C"/>
    <w:rsid w:val="000E60B2"/>
    <w:rsid w:val="000E713A"/>
    <w:rsid w:val="000E71F4"/>
    <w:rsid w:val="000E75C3"/>
    <w:rsid w:val="000F0159"/>
    <w:rsid w:val="000F0DEE"/>
    <w:rsid w:val="000F21CD"/>
    <w:rsid w:val="000F270D"/>
    <w:rsid w:val="000F2E8E"/>
    <w:rsid w:val="000F3CDC"/>
    <w:rsid w:val="000F70FE"/>
    <w:rsid w:val="001003FD"/>
    <w:rsid w:val="0010059D"/>
    <w:rsid w:val="00101A6F"/>
    <w:rsid w:val="001028A6"/>
    <w:rsid w:val="00102AF5"/>
    <w:rsid w:val="00103606"/>
    <w:rsid w:val="00104D95"/>
    <w:rsid w:val="001059BB"/>
    <w:rsid w:val="00106BB9"/>
    <w:rsid w:val="001078CD"/>
    <w:rsid w:val="00110F89"/>
    <w:rsid w:val="00111070"/>
    <w:rsid w:val="001110D1"/>
    <w:rsid w:val="001125CA"/>
    <w:rsid w:val="001126D1"/>
    <w:rsid w:val="00113A1D"/>
    <w:rsid w:val="00114EA9"/>
    <w:rsid w:val="00117F8A"/>
    <w:rsid w:val="00120642"/>
    <w:rsid w:val="0012189E"/>
    <w:rsid w:val="00122EE3"/>
    <w:rsid w:val="0012434F"/>
    <w:rsid w:val="00125533"/>
    <w:rsid w:val="0012664D"/>
    <w:rsid w:val="00127CB0"/>
    <w:rsid w:val="00132465"/>
    <w:rsid w:val="00134D4D"/>
    <w:rsid w:val="00134FCB"/>
    <w:rsid w:val="00137AFA"/>
    <w:rsid w:val="00141D82"/>
    <w:rsid w:val="00142194"/>
    <w:rsid w:val="00142F84"/>
    <w:rsid w:val="00143ED7"/>
    <w:rsid w:val="00144EAB"/>
    <w:rsid w:val="001474C3"/>
    <w:rsid w:val="00147A1A"/>
    <w:rsid w:val="00147D5C"/>
    <w:rsid w:val="00150B84"/>
    <w:rsid w:val="00150E51"/>
    <w:rsid w:val="001517C9"/>
    <w:rsid w:val="00153005"/>
    <w:rsid w:val="0015343B"/>
    <w:rsid w:val="001540AA"/>
    <w:rsid w:val="00154697"/>
    <w:rsid w:val="00154F74"/>
    <w:rsid w:val="001563CB"/>
    <w:rsid w:val="001571E7"/>
    <w:rsid w:val="0016082E"/>
    <w:rsid w:val="00160C1A"/>
    <w:rsid w:val="00163BE0"/>
    <w:rsid w:val="00166A4C"/>
    <w:rsid w:val="00166B88"/>
    <w:rsid w:val="00167065"/>
    <w:rsid w:val="0016770F"/>
    <w:rsid w:val="00171CCE"/>
    <w:rsid w:val="00175545"/>
    <w:rsid w:val="00175CEF"/>
    <w:rsid w:val="00176D5D"/>
    <w:rsid w:val="00181201"/>
    <w:rsid w:val="00183D09"/>
    <w:rsid w:val="00185AFB"/>
    <w:rsid w:val="001874F5"/>
    <w:rsid w:val="0019024F"/>
    <w:rsid w:val="001914A8"/>
    <w:rsid w:val="0019180F"/>
    <w:rsid w:val="00191857"/>
    <w:rsid w:val="00192957"/>
    <w:rsid w:val="00194BCC"/>
    <w:rsid w:val="00194E5F"/>
    <w:rsid w:val="00195ACB"/>
    <w:rsid w:val="00196F92"/>
    <w:rsid w:val="00197B90"/>
    <w:rsid w:val="00197D7D"/>
    <w:rsid w:val="001A0871"/>
    <w:rsid w:val="001A0F1D"/>
    <w:rsid w:val="001A2C2B"/>
    <w:rsid w:val="001A3102"/>
    <w:rsid w:val="001A4308"/>
    <w:rsid w:val="001A559E"/>
    <w:rsid w:val="001A58AE"/>
    <w:rsid w:val="001A5A4D"/>
    <w:rsid w:val="001A5F48"/>
    <w:rsid w:val="001A6966"/>
    <w:rsid w:val="001A6E33"/>
    <w:rsid w:val="001A71F6"/>
    <w:rsid w:val="001B0CC1"/>
    <w:rsid w:val="001B0FD4"/>
    <w:rsid w:val="001B12EF"/>
    <w:rsid w:val="001B13A5"/>
    <w:rsid w:val="001B256F"/>
    <w:rsid w:val="001B2EFE"/>
    <w:rsid w:val="001B395D"/>
    <w:rsid w:val="001B4960"/>
    <w:rsid w:val="001B54B9"/>
    <w:rsid w:val="001B5D7F"/>
    <w:rsid w:val="001B6548"/>
    <w:rsid w:val="001B6772"/>
    <w:rsid w:val="001C1763"/>
    <w:rsid w:val="001C214B"/>
    <w:rsid w:val="001C2FBA"/>
    <w:rsid w:val="001C321C"/>
    <w:rsid w:val="001C32E4"/>
    <w:rsid w:val="001C443A"/>
    <w:rsid w:val="001C449F"/>
    <w:rsid w:val="001C4D05"/>
    <w:rsid w:val="001C7F05"/>
    <w:rsid w:val="001D02C2"/>
    <w:rsid w:val="001D2D69"/>
    <w:rsid w:val="001D30CE"/>
    <w:rsid w:val="001D4D34"/>
    <w:rsid w:val="001D4DE0"/>
    <w:rsid w:val="001D4FD8"/>
    <w:rsid w:val="001D5D16"/>
    <w:rsid w:val="001D679E"/>
    <w:rsid w:val="001D6993"/>
    <w:rsid w:val="001D77F6"/>
    <w:rsid w:val="001E17EF"/>
    <w:rsid w:val="001E1A42"/>
    <w:rsid w:val="001E1D93"/>
    <w:rsid w:val="001E2AD8"/>
    <w:rsid w:val="001E2BF7"/>
    <w:rsid w:val="001E3A30"/>
    <w:rsid w:val="001E4D7B"/>
    <w:rsid w:val="001E5B5B"/>
    <w:rsid w:val="001E5DDA"/>
    <w:rsid w:val="001E743B"/>
    <w:rsid w:val="001E74C5"/>
    <w:rsid w:val="001E75F0"/>
    <w:rsid w:val="001E768B"/>
    <w:rsid w:val="001E7E3E"/>
    <w:rsid w:val="001F142C"/>
    <w:rsid w:val="001F161B"/>
    <w:rsid w:val="001F168B"/>
    <w:rsid w:val="001F219B"/>
    <w:rsid w:val="001F28C7"/>
    <w:rsid w:val="001F34C3"/>
    <w:rsid w:val="001F34D9"/>
    <w:rsid w:val="001F39BA"/>
    <w:rsid w:val="001F4A9D"/>
    <w:rsid w:val="001F511B"/>
    <w:rsid w:val="001F6AD5"/>
    <w:rsid w:val="001F7836"/>
    <w:rsid w:val="002000F6"/>
    <w:rsid w:val="00200AD5"/>
    <w:rsid w:val="00201DCF"/>
    <w:rsid w:val="002024BB"/>
    <w:rsid w:val="00205D62"/>
    <w:rsid w:val="00205F18"/>
    <w:rsid w:val="0020641A"/>
    <w:rsid w:val="0020642F"/>
    <w:rsid w:val="00207D75"/>
    <w:rsid w:val="00207F17"/>
    <w:rsid w:val="00210394"/>
    <w:rsid w:val="00213BA7"/>
    <w:rsid w:val="002156F4"/>
    <w:rsid w:val="00216062"/>
    <w:rsid w:val="00216707"/>
    <w:rsid w:val="002169CD"/>
    <w:rsid w:val="002178A5"/>
    <w:rsid w:val="00217A72"/>
    <w:rsid w:val="00222F3E"/>
    <w:rsid w:val="002253F4"/>
    <w:rsid w:val="0022641B"/>
    <w:rsid w:val="002274D7"/>
    <w:rsid w:val="00227756"/>
    <w:rsid w:val="00227FC1"/>
    <w:rsid w:val="002306FA"/>
    <w:rsid w:val="00230C87"/>
    <w:rsid w:val="002347A2"/>
    <w:rsid w:val="00237A15"/>
    <w:rsid w:val="00237E44"/>
    <w:rsid w:val="00243D42"/>
    <w:rsid w:val="002443FB"/>
    <w:rsid w:val="002458ED"/>
    <w:rsid w:val="0024612D"/>
    <w:rsid w:val="002476FF"/>
    <w:rsid w:val="00247913"/>
    <w:rsid w:val="00247C3B"/>
    <w:rsid w:val="00252100"/>
    <w:rsid w:val="002534BB"/>
    <w:rsid w:val="00256D13"/>
    <w:rsid w:val="00256FBE"/>
    <w:rsid w:val="00260199"/>
    <w:rsid w:val="00261AFC"/>
    <w:rsid w:val="00262274"/>
    <w:rsid w:val="00262C19"/>
    <w:rsid w:val="00263F37"/>
    <w:rsid w:val="00265E20"/>
    <w:rsid w:val="00267125"/>
    <w:rsid w:val="00267F06"/>
    <w:rsid w:val="00270062"/>
    <w:rsid w:val="0027097D"/>
    <w:rsid w:val="00271146"/>
    <w:rsid w:val="002712BA"/>
    <w:rsid w:val="00272165"/>
    <w:rsid w:val="00273090"/>
    <w:rsid w:val="0027533E"/>
    <w:rsid w:val="00275446"/>
    <w:rsid w:val="00275F53"/>
    <w:rsid w:val="00277776"/>
    <w:rsid w:val="00277CE5"/>
    <w:rsid w:val="00281951"/>
    <w:rsid w:val="002821B3"/>
    <w:rsid w:val="0028291E"/>
    <w:rsid w:val="00283C44"/>
    <w:rsid w:val="0028427C"/>
    <w:rsid w:val="002844A5"/>
    <w:rsid w:val="00284735"/>
    <w:rsid w:val="00285F13"/>
    <w:rsid w:val="00286263"/>
    <w:rsid w:val="00286862"/>
    <w:rsid w:val="00286C63"/>
    <w:rsid w:val="002874A0"/>
    <w:rsid w:val="002913FF"/>
    <w:rsid w:val="00291FAA"/>
    <w:rsid w:val="0029267A"/>
    <w:rsid w:val="00292C7B"/>
    <w:rsid w:val="00293616"/>
    <w:rsid w:val="00293DE8"/>
    <w:rsid w:val="00294A34"/>
    <w:rsid w:val="0029520C"/>
    <w:rsid w:val="00297B09"/>
    <w:rsid w:val="002A13DC"/>
    <w:rsid w:val="002A1B18"/>
    <w:rsid w:val="002A21F5"/>
    <w:rsid w:val="002A62F8"/>
    <w:rsid w:val="002A735E"/>
    <w:rsid w:val="002B121B"/>
    <w:rsid w:val="002B20E0"/>
    <w:rsid w:val="002B32F2"/>
    <w:rsid w:val="002B48E0"/>
    <w:rsid w:val="002B50A5"/>
    <w:rsid w:val="002B7A65"/>
    <w:rsid w:val="002C0D92"/>
    <w:rsid w:val="002C47F6"/>
    <w:rsid w:val="002C4D40"/>
    <w:rsid w:val="002D1149"/>
    <w:rsid w:val="002D2209"/>
    <w:rsid w:val="002D2CFA"/>
    <w:rsid w:val="002D4CB4"/>
    <w:rsid w:val="002D5B71"/>
    <w:rsid w:val="002D68F9"/>
    <w:rsid w:val="002D7532"/>
    <w:rsid w:val="002D757E"/>
    <w:rsid w:val="002E0B1C"/>
    <w:rsid w:val="002E15EA"/>
    <w:rsid w:val="002E1995"/>
    <w:rsid w:val="002E20D0"/>
    <w:rsid w:val="002E2318"/>
    <w:rsid w:val="002E2336"/>
    <w:rsid w:val="002E370E"/>
    <w:rsid w:val="002E47B8"/>
    <w:rsid w:val="002E55B2"/>
    <w:rsid w:val="002F061A"/>
    <w:rsid w:val="002F08BD"/>
    <w:rsid w:val="002F11CD"/>
    <w:rsid w:val="002F2FAA"/>
    <w:rsid w:val="002F31FC"/>
    <w:rsid w:val="002F4582"/>
    <w:rsid w:val="002F6BC1"/>
    <w:rsid w:val="002F6EE5"/>
    <w:rsid w:val="002F7160"/>
    <w:rsid w:val="00300AE4"/>
    <w:rsid w:val="00302365"/>
    <w:rsid w:val="00302910"/>
    <w:rsid w:val="0030514B"/>
    <w:rsid w:val="00305593"/>
    <w:rsid w:val="0030593A"/>
    <w:rsid w:val="003072AE"/>
    <w:rsid w:val="0031039D"/>
    <w:rsid w:val="00312B0C"/>
    <w:rsid w:val="00314703"/>
    <w:rsid w:val="00314BAB"/>
    <w:rsid w:val="00315757"/>
    <w:rsid w:val="00315BF4"/>
    <w:rsid w:val="003165E0"/>
    <w:rsid w:val="00316BFC"/>
    <w:rsid w:val="003172DC"/>
    <w:rsid w:val="00317588"/>
    <w:rsid w:val="00320926"/>
    <w:rsid w:val="0032242D"/>
    <w:rsid w:val="0032433A"/>
    <w:rsid w:val="0032510F"/>
    <w:rsid w:val="00325C99"/>
    <w:rsid w:val="00326E98"/>
    <w:rsid w:val="00332E98"/>
    <w:rsid w:val="00333330"/>
    <w:rsid w:val="0033359D"/>
    <w:rsid w:val="0033391E"/>
    <w:rsid w:val="0033499A"/>
    <w:rsid w:val="00335473"/>
    <w:rsid w:val="00335A4C"/>
    <w:rsid w:val="00336E06"/>
    <w:rsid w:val="0033702C"/>
    <w:rsid w:val="003372DD"/>
    <w:rsid w:val="00337997"/>
    <w:rsid w:val="0034021A"/>
    <w:rsid w:val="00340382"/>
    <w:rsid w:val="003410F9"/>
    <w:rsid w:val="00341B4B"/>
    <w:rsid w:val="00342D0A"/>
    <w:rsid w:val="00342E6D"/>
    <w:rsid w:val="00344F27"/>
    <w:rsid w:val="003452A6"/>
    <w:rsid w:val="00345D5F"/>
    <w:rsid w:val="0034609D"/>
    <w:rsid w:val="00346709"/>
    <w:rsid w:val="003467DC"/>
    <w:rsid w:val="00346D23"/>
    <w:rsid w:val="00347242"/>
    <w:rsid w:val="00347CE2"/>
    <w:rsid w:val="00351B5F"/>
    <w:rsid w:val="00353E82"/>
    <w:rsid w:val="0035462D"/>
    <w:rsid w:val="00354B9A"/>
    <w:rsid w:val="00355457"/>
    <w:rsid w:val="00355515"/>
    <w:rsid w:val="003562C7"/>
    <w:rsid w:val="0036057F"/>
    <w:rsid w:val="0036118C"/>
    <w:rsid w:val="003623AD"/>
    <w:rsid w:val="00362621"/>
    <w:rsid w:val="00363914"/>
    <w:rsid w:val="00365CA0"/>
    <w:rsid w:val="00367496"/>
    <w:rsid w:val="003702DF"/>
    <w:rsid w:val="003702F7"/>
    <w:rsid w:val="00370A66"/>
    <w:rsid w:val="00374379"/>
    <w:rsid w:val="0037463A"/>
    <w:rsid w:val="003746E5"/>
    <w:rsid w:val="00375023"/>
    <w:rsid w:val="003760F5"/>
    <w:rsid w:val="003765D2"/>
    <w:rsid w:val="00376883"/>
    <w:rsid w:val="00376FBA"/>
    <w:rsid w:val="0037795D"/>
    <w:rsid w:val="003800E9"/>
    <w:rsid w:val="003804E6"/>
    <w:rsid w:val="0038162C"/>
    <w:rsid w:val="00381D4A"/>
    <w:rsid w:val="00381DF8"/>
    <w:rsid w:val="00382816"/>
    <w:rsid w:val="00382FC1"/>
    <w:rsid w:val="00384563"/>
    <w:rsid w:val="00385037"/>
    <w:rsid w:val="00385741"/>
    <w:rsid w:val="0038682E"/>
    <w:rsid w:val="00387088"/>
    <w:rsid w:val="003870CF"/>
    <w:rsid w:val="00387A06"/>
    <w:rsid w:val="003902BC"/>
    <w:rsid w:val="00390F26"/>
    <w:rsid w:val="0039171F"/>
    <w:rsid w:val="00393E82"/>
    <w:rsid w:val="0039457A"/>
    <w:rsid w:val="00394A0E"/>
    <w:rsid w:val="00396AB4"/>
    <w:rsid w:val="00397837"/>
    <w:rsid w:val="003A0C87"/>
    <w:rsid w:val="003A1E55"/>
    <w:rsid w:val="003A2413"/>
    <w:rsid w:val="003A405F"/>
    <w:rsid w:val="003A561E"/>
    <w:rsid w:val="003A664F"/>
    <w:rsid w:val="003A720B"/>
    <w:rsid w:val="003A76D5"/>
    <w:rsid w:val="003B07E7"/>
    <w:rsid w:val="003B26DE"/>
    <w:rsid w:val="003B2CD8"/>
    <w:rsid w:val="003B348C"/>
    <w:rsid w:val="003B4241"/>
    <w:rsid w:val="003B4EC1"/>
    <w:rsid w:val="003B5ECC"/>
    <w:rsid w:val="003B6A92"/>
    <w:rsid w:val="003B7529"/>
    <w:rsid w:val="003C102E"/>
    <w:rsid w:val="003C13BD"/>
    <w:rsid w:val="003C3971"/>
    <w:rsid w:val="003C3A8D"/>
    <w:rsid w:val="003C477A"/>
    <w:rsid w:val="003C55B6"/>
    <w:rsid w:val="003C5A03"/>
    <w:rsid w:val="003C5CCE"/>
    <w:rsid w:val="003C7DA4"/>
    <w:rsid w:val="003D1B2C"/>
    <w:rsid w:val="003D286D"/>
    <w:rsid w:val="003D4EDD"/>
    <w:rsid w:val="003D584A"/>
    <w:rsid w:val="003D6CF8"/>
    <w:rsid w:val="003E07E7"/>
    <w:rsid w:val="003E1158"/>
    <w:rsid w:val="003E1F20"/>
    <w:rsid w:val="003E225E"/>
    <w:rsid w:val="003E32C4"/>
    <w:rsid w:val="003E33B3"/>
    <w:rsid w:val="003E392C"/>
    <w:rsid w:val="003E42D4"/>
    <w:rsid w:val="003E6415"/>
    <w:rsid w:val="003E7524"/>
    <w:rsid w:val="003E7BE5"/>
    <w:rsid w:val="003F0A95"/>
    <w:rsid w:val="003F0C96"/>
    <w:rsid w:val="003F2FF3"/>
    <w:rsid w:val="003F7866"/>
    <w:rsid w:val="004013F2"/>
    <w:rsid w:val="00401555"/>
    <w:rsid w:val="0040289E"/>
    <w:rsid w:val="004032FA"/>
    <w:rsid w:val="00403E06"/>
    <w:rsid w:val="00403E2D"/>
    <w:rsid w:val="00404D86"/>
    <w:rsid w:val="0040693C"/>
    <w:rsid w:val="0040758D"/>
    <w:rsid w:val="00411088"/>
    <w:rsid w:val="0041125E"/>
    <w:rsid w:val="0041539E"/>
    <w:rsid w:val="00416339"/>
    <w:rsid w:val="00417BDA"/>
    <w:rsid w:val="00420B6F"/>
    <w:rsid w:val="00421D3B"/>
    <w:rsid w:val="0042245B"/>
    <w:rsid w:val="00423143"/>
    <w:rsid w:val="00423D8B"/>
    <w:rsid w:val="00424DD8"/>
    <w:rsid w:val="00424E74"/>
    <w:rsid w:val="00425EB1"/>
    <w:rsid w:val="00426231"/>
    <w:rsid w:val="00426A6A"/>
    <w:rsid w:val="004271D0"/>
    <w:rsid w:val="00427861"/>
    <w:rsid w:val="004329B4"/>
    <w:rsid w:val="00432E72"/>
    <w:rsid w:val="004344FB"/>
    <w:rsid w:val="00434A7D"/>
    <w:rsid w:val="0044183C"/>
    <w:rsid w:val="00442835"/>
    <w:rsid w:val="00444D58"/>
    <w:rsid w:val="00445C0A"/>
    <w:rsid w:val="00445E5B"/>
    <w:rsid w:val="004463FE"/>
    <w:rsid w:val="0044679A"/>
    <w:rsid w:val="00447F31"/>
    <w:rsid w:val="00451D31"/>
    <w:rsid w:val="00453368"/>
    <w:rsid w:val="00453501"/>
    <w:rsid w:val="0045445D"/>
    <w:rsid w:val="00454A3A"/>
    <w:rsid w:val="00454C6C"/>
    <w:rsid w:val="00454E7A"/>
    <w:rsid w:val="00454EA7"/>
    <w:rsid w:val="004554CF"/>
    <w:rsid w:val="0045626C"/>
    <w:rsid w:val="00463A81"/>
    <w:rsid w:val="00463C2A"/>
    <w:rsid w:val="00465888"/>
    <w:rsid w:val="00466311"/>
    <w:rsid w:val="00470993"/>
    <w:rsid w:val="00471A35"/>
    <w:rsid w:val="00471B1E"/>
    <w:rsid w:val="004728AB"/>
    <w:rsid w:val="00473740"/>
    <w:rsid w:val="0047501F"/>
    <w:rsid w:val="00476CF9"/>
    <w:rsid w:val="00477286"/>
    <w:rsid w:val="00477BD5"/>
    <w:rsid w:val="0048097F"/>
    <w:rsid w:val="00481B58"/>
    <w:rsid w:val="004828FD"/>
    <w:rsid w:val="0048526C"/>
    <w:rsid w:val="00485B41"/>
    <w:rsid w:val="00487043"/>
    <w:rsid w:val="004948E6"/>
    <w:rsid w:val="00494CE1"/>
    <w:rsid w:val="00496581"/>
    <w:rsid w:val="004966BE"/>
    <w:rsid w:val="00497353"/>
    <w:rsid w:val="00497405"/>
    <w:rsid w:val="00497CCE"/>
    <w:rsid w:val="004A011B"/>
    <w:rsid w:val="004A022A"/>
    <w:rsid w:val="004A1191"/>
    <w:rsid w:val="004A2C88"/>
    <w:rsid w:val="004A400D"/>
    <w:rsid w:val="004A41A1"/>
    <w:rsid w:val="004A507D"/>
    <w:rsid w:val="004A698C"/>
    <w:rsid w:val="004A6C6B"/>
    <w:rsid w:val="004B0D4F"/>
    <w:rsid w:val="004B1070"/>
    <w:rsid w:val="004B14C4"/>
    <w:rsid w:val="004B1C49"/>
    <w:rsid w:val="004B3FF9"/>
    <w:rsid w:val="004B4ADD"/>
    <w:rsid w:val="004B6662"/>
    <w:rsid w:val="004C13C5"/>
    <w:rsid w:val="004C142A"/>
    <w:rsid w:val="004C1820"/>
    <w:rsid w:val="004C19D0"/>
    <w:rsid w:val="004C207A"/>
    <w:rsid w:val="004C340D"/>
    <w:rsid w:val="004C5148"/>
    <w:rsid w:val="004C6762"/>
    <w:rsid w:val="004D1A63"/>
    <w:rsid w:val="004D2279"/>
    <w:rsid w:val="004D282B"/>
    <w:rsid w:val="004D3578"/>
    <w:rsid w:val="004D4064"/>
    <w:rsid w:val="004D5767"/>
    <w:rsid w:val="004D5BF5"/>
    <w:rsid w:val="004D5CE2"/>
    <w:rsid w:val="004D6073"/>
    <w:rsid w:val="004D697C"/>
    <w:rsid w:val="004D7C7E"/>
    <w:rsid w:val="004D7C7F"/>
    <w:rsid w:val="004E0F17"/>
    <w:rsid w:val="004E12BD"/>
    <w:rsid w:val="004E1958"/>
    <w:rsid w:val="004E213A"/>
    <w:rsid w:val="004E27DE"/>
    <w:rsid w:val="004E39C1"/>
    <w:rsid w:val="004E447F"/>
    <w:rsid w:val="004E4569"/>
    <w:rsid w:val="004E5CA9"/>
    <w:rsid w:val="004E69FD"/>
    <w:rsid w:val="004E6EE2"/>
    <w:rsid w:val="004E74C5"/>
    <w:rsid w:val="004E7FE2"/>
    <w:rsid w:val="004F0070"/>
    <w:rsid w:val="004F0306"/>
    <w:rsid w:val="004F0E78"/>
    <w:rsid w:val="004F1945"/>
    <w:rsid w:val="004F2014"/>
    <w:rsid w:val="004F2196"/>
    <w:rsid w:val="004F316E"/>
    <w:rsid w:val="004F41F3"/>
    <w:rsid w:val="004F4A71"/>
    <w:rsid w:val="004F4E39"/>
    <w:rsid w:val="004F5170"/>
    <w:rsid w:val="004F5694"/>
    <w:rsid w:val="004F5B4A"/>
    <w:rsid w:val="0050123D"/>
    <w:rsid w:val="00501F7C"/>
    <w:rsid w:val="00502CB5"/>
    <w:rsid w:val="005036A5"/>
    <w:rsid w:val="00504FD7"/>
    <w:rsid w:val="00507BA2"/>
    <w:rsid w:val="005109E5"/>
    <w:rsid w:val="00512589"/>
    <w:rsid w:val="00512CB7"/>
    <w:rsid w:val="005136C0"/>
    <w:rsid w:val="00513703"/>
    <w:rsid w:val="00513916"/>
    <w:rsid w:val="00514CF2"/>
    <w:rsid w:val="005153CD"/>
    <w:rsid w:val="0051560C"/>
    <w:rsid w:val="00515A41"/>
    <w:rsid w:val="00515FC5"/>
    <w:rsid w:val="00521B82"/>
    <w:rsid w:val="00521ED5"/>
    <w:rsid w:val="00523F48"/>
    <w:rsid w:val="00523FFA"/>
    <w:rsid w:val="00526B04"/>
    <w:rsid w:val="00527F61"/>
    <w:rsid w:val="0053022B"/>
    <w:rsid w:val="0053050E"/>
    <w:rsid w:val="00530C3D"/>
    <w:rsid w:val="005341AF"/>
    <w:rsid w:val="0053523D"/>
    <w:rsid w:val="00536E34"/>
    <w:rsid w:val="00537B12"/>
    <w:rsid w:val="00540059"/>
    <w:rsid w:val="00540F44"/>
    <w:rsid w:val="00541E5A"/>
    <w:rsid w:val="00542F5C"/>
    <w:rsid w:val="00543E6C"/>
    <w:rsid w:val="0054417D"/>
    <w:rsid w:val="0054533F"/>
    <w:rsid w:val="00545648"/>
    <w:rsid w:val="00550AB0"/>
    <w:rsid w:val="005513FD"/>
    <w:rsid w:val="00551444"/>
    <w:rsid w:val="005520D8"/>
    <w:rsid w:val="00552271"/>
    <w:rsid w:val="00552445"/>
    <w:rsid w:val="005529DC"/>
    <w:rsid w:val="00554394"/>
    <w:rsid w:val="00554636"/>
    <w:rsid w:val="00555323"/>
    <w:rsid w:val="0055613B"/>
    <w:rsid w:val="005606F5"/>
    <w:rsid w:val="005623F2"/>
    <w:rsid w:val="00565087"/>
    <w:rsid w:val="005662E9"/>
    <w:rsid w:val="005665D5"/>
    <w:rsid w:val="00566738"/>
    <w:rsid w:val="005671F9"/>
    <w:rsid w:val="005672F5"/>
    <w:rsid w:val="00567D63"/>
    <w:rsid w:val="00567E61"/>
    <w:rsid w:val="0057004E"/>
    <w:rsid w:val="005726DC"/>
    <w:rsid w:val="00573C72"/>
    <w:rsid w:val="00574BA1"/>
    <w:rsid w:val="00574CF5"/>
    <w:rsid w:val="00576B68"/>
    <w:rsid w:val="0057796F"/>
    <w:rsid w:val="00581446"/>
    <w:rsid w:val="00582410"/>
    <w:rsid w:val="00582F8F"/>
    <w:rsid w:val="0058326B"/>
    <w:rsid w:val="00585826"/>
    <w:rsid w:val="005863FA"/>
    <w:rsid w:val="0058779F"/>
    <w:rsid w:val="00587A91"/>
    <w:rsid w:val="00590A48"/>
    <w:rsid w:val="00594AA2"/>
    <w:rsid w:val="00594C45"/>
    <w:rsid w:val="005A065E"/>
    <w:rsid w:val="005A0BB0"/>
    <w:rsid w:val="005A2789"/>
    <w:rsid w:val="005A484D"/>
    <w:rsid w:val="005B0017"/>
    <w:rsid w:val="005B367B"/>
    <w:rsid w:val="005B4475"/>
    <w:rsid w:val="005B4E96"/>
    <w:rsid w:val="005B55A1"/>
    <w:rsid w:val="005B678F"/>
    <w:rsid w:val="005B7A76"/>
    <w:rsid w:val="005C095A"/>
    <w:rsid w:val="005C148F"/>
    <w:rsid w:val="005C1AF0"/>
    <w:rsid w:val="005C3B93"/>
    <w:rsid w:val="005C4191"/>
    <w:rsid w:val="005C45CE"/>
    <w:rsid w:val="005C4BEB"/>
    <w:rsid w:val="005C508C"/>
    <w:rsid w:val="005C540A"/>
    <w:rsid w:val="005C7874"/>
    <w:rsid w:val="005C793E"/>
    <w:rsid w:val="005D1253"/>
    <w:rsid w:val="005D19E1"/>
    <w:rsid w:val="005D1FE2"/>
    <w:rsid w:val="005D291C"/>
    <w:rsid w:val="005D2E01"/>
    <w:rsid w:val="005D32C8"/>
    <w:rsid w:val="005E00F2"/>
    <w:rsid w:val="005E015E"/>
    <w:rsid w:val="005E1011"/>
    <w:rsid w:val="005E10A8"/>
    <w:rsid w:val="005E21A6"/>
    <w:rsid w:val="005E26F9"/>
    <w:rsid w:val="005E3801"/>
    <w:rsid w:val="005F2CCB"/>
    <w:rsid w:val="005F5AF8"/>
    <w:rsid w:val="00600895"/>
    <w:rsid w:val="00600990"/>
    <w:rsid w:val="0060145B"/>
    <w:rsid w:val="006015D4"/>
    <w:rsid w:val="00603092"/>
    <w:rsid w:val="00604D38"/>
    <w:rsid w:val="006056FA"/>
    <w:rsid w:val="0060730A"/>
    <w:rsid w:val="006074F1"/>
    <w:rsid w:val="00610AEB"/>
    <w:rsid w:val="00610CC4"/>
    <w:rsid w:val="00611B2D"/>
    <w:rsid w:val="0061263A"/>
    <w:rsid w:val="00612C7D"/>
    <w:rsid w:val="006137E0"/>
    <w:rsid w:val="0061468A"/>
    <w:rsid w:val="00614FDF"/>
    <w:rsid w:val="00616085"/>
    <w:rsid w:val="00616FF4"/>
    <w:rsid w:val="00617394"/>
    <w:rsid w:val="006200B2"/>
    <w:rsid w:val="00621777"/>
    <w:rsid w:val="006239CF"/>
    <w:rsid w:val="006240E8"/>
    <w:rsid w:val="00624888"/>
    <w:rsid w:val="006257FD"/>
    <w:rsid w:val="00626EF0"/>
    <w:rsid w:val="00627D88"/>
    <w:rsid w:val="00630662"/>
    <w:rsid w:val="00630E42"/>
    <w:rsid w:val="00633AE8"/>
    <w:rsid w:val="00636203"/>
    <w:rsid w:val="006368F3"/>
    <w:rsid w:val="00636C24"/>
    <w:rsid w:val="00641FAF"/>
    <w:rsid w:val="006422B3"/>
    <w:rsid w:val="00643FE7"/>
    <w:rsid w:val="00644160"/>
    <w:rsid w:val="00645007"/>
    <w:rsid w:val="0064554E"/>
    <w:rsid w:val="006463DB"/>
    <w:rsid w:val="00650508"/>
    <w:rsid w:val="00651A08"/>
    <w:rsid w:val="00653B16"/>
    <w:rsid w:val="0065400C"/>
    <w:rsid w:val="0065652E"/>
    <w:rsid w:val="00656F90"/>
    <w:rsid w:val="00660955"/>
    <w:rsid w:val="00662655"/>
    <w:rsid w:val="00663728"/>
    <w:rsid w:val="0066391E"/>
    <w:rsid w:val="00664465"/>
    <w:rsid w:val="006644F3"/>
    <w:rsid w:val="00664950"/>
    <w:rsid w:val="00664DDB"/>
    <w:rsid w:val="00665330"/>
    <w:rsid w:val="00666FCE"/>
    <w:rsid w:val="006675F4"/>
    <w:rsid w:val="0067035B"/>
    <w:rsid w:val="00670CCB"/>
    <w:rsid w:val="00671C19"/>
    <w:rsid w:val="00672226"/>
    <w:rsid w:val="006727D7"/>
    <w:rsid w:val="0067478A"/>
    <w:rsid w:val="00675160"/>
    <w:rsid w:val="006752DE"/>
    <w:rsid w:val="0067536D"/>
    <w:rsid w:val="006772B1"/>
    <w:rsid w:val="00680629"/>
    <w:rsid w:val="00680AEB"/>
    <w:rsid w:val="00683954"/>
    <w:rsid w:val="00683D17"/>
    <w:rsid w:val="00683D33"/>
    <w:rsid w:val="00685AE9"/>
    <w:rsid w:val="00685B8A"/>
    <w:rsid w:val="00686A1E"/>
    <w:rsid w:val="0068736E"/>
    <w:rsid w:val="00687711"/>
    <w:rsid w:val="0069003D"/>
    <w:rsid w:val="006905C9"/>
    <w:rsid w:val="0069593B"/>
    <w:rsid w:val="006A03D4"/>
    <w:rsid w:val="006A1C41"/>
    <w:rsid w:val="006A3BA8"/>
    <w:rsid w:val="006A3DA4"/>
    <w:rsid w:val="006A3FF0"/>
    <w:rsid w:val="006A4F10"/>
    <w:rsid w:val="006A55FF"/>
    <w:rsid w:val="006A5639"/>
    <w:rsid w:val="006B01CE"/>
    <w:rsid w:val="006B0F1A"/>
    <w:rsid w:val="006B143F"/>
    <w:rsid w:val="006B3AE8"/>
    <w:rsid w:val="006B511C"/>
    <w:rsid w:val="006B511E"/>
    <w:rsid w:val="006B57E2"/>
    <w:rsid w:val="006B5EFD"/>
    <w:rsid w:val="006B6C0D"/>
    <w:rsid w:val="006C29CD"/>
    <w:rsid w:val="006C29FC"/>
    <w:rsid w:val="006C2A5A"/>
    <w:rsid w:val="006C32B2"/>
    <w:rsid w:val="006C3FDE"/>
    <w:rsid w:val="006C414A"/>
    <w:rsid w:val="006C4663"/>
    <w:rsid w:val="006C7208"/>
    <w:rsid w:val="006C7A32"/>
    <w:rsid w:val="006D013F"/>
    <w:rsid w:val="006D0577"/>
    <w:rsid w:val="006D18C7"/>
    <w:rsid w:val="006D1E89"/>
    <w:rsid w:val="006D2229"/>
    <w:rsid w:val="006D4798"/>
    <w:rsid w:val="006D5435"/>
    <w:rsid w:val="006D69DB"/>
    <w:rsid w:val="006D6A68"/>
    <w:rsid w:val="006D700B"/>
    <w:rsid w:val="006D7DF6"/>
    <w:rsid w:val="006E0EFF"/>
    <w:rsid w:val="006E13DC"/>
    <w:rsid w:val="006E1555"/>
    <w:rsid w:val="006E23CE"/>
    <w:rsid w:val="006E2414"/>
    <w:rsid w:val="006E2FB2"/>
    <w:rsid w:val="006E4B78"/>
    <w:rsid w:val="006E50C2"/>
    <w:rsid w:val="006E5C86"/>
    <w:rsid w:val="006E6AC8"/>
    <w:rsid w:val="006E6B7F"/>
    <w:rsid w:val="006E6D90"/>
    <w:rsid w:val="006F034F"/>
    <w:rsid w:val="006F0A84"/>
    <w:rsid w:val="006F0E20"/>
    <w:rsid w:val="006F1EDA"/>
    <w:rsid w:val="006F2C53"/>
    <w:rsid w:val="006F3A7F"/>
    <w:rsid w:val="006F53C8"/>
    <w:rsid w:val="006F746F"/>
    <w:rsid w:val="006F7B68"/>
    <w:rsid w:val="006F7EAF"/>
    <w:rsid w:val="00701514"/>
    <w:rsid w:val="00702382"/>
    <w:rsid w:val="007046C9"/>
    <w:rsid w:val="00706811"/>
    <w:rsid w:val="00706E7B"/>
    <w:rsid w:val="007078DC"/>
    <w:rsid w:val="00710955"/>
    <w:rsid w:val="00710C79"/>
    <w:rsid w:val="00710DC5"/>
    <w:rsid w:val="0071190C"/>
    <w:rsid w:val="007122C6"/>
    <w:rsid w:val="00714507"/>
    <w:rsid w:val="00714AF7"/>
    <w:rsid w:val="00714D54"/>
    <w:rsid w:val="00716C7E"/>
    <w:rsid w:val="007173A0"/>
    <w:rsid w:val="00717A2E"/>
    <w:rsid w:val="007233BE"/>
    <w:rsid w:val="0072454C"/>
    <w:rsid w:val="007248CB"/>
    <w:rsid w:val="00724D4A"/>
    <w:rsid w:val="00725C58"/>
    <w:rsid w:val="00727DD8"/>
    <w:rsid w:val="007316F5"/>
    <w:rsid w:val="007318F4"/>
    <w:rsid w:val="00732810"/>
    <w:rsid w:val="00734306"/>
    <w:rsid w:val="0073454F"/>
    <w:rsid w:val="00734A5B"/>
    <w:rsid w:val="007354EE"/>
    <w:rsid w:val="00735907"/>
    <w:rsid w:val="00735ECF"/>
    <w:rsid w:val="00737C60"/>
    <w:rsid w:val="007409EB"/>
    <w:rsid w:val="007421D4"/>
    <w:rsid w:val="00742ADB"/>
    <w:rsid w:val="00742E91"/>
    <w:rsid w:val="00743690"/>
    <w:rsid w:val="00744E76"/>
    <w:rsid w:val="00745BF9"/>
    <w:rsid w:val="00746573"/>
    <w:rsid w:val="007476BA"/>
    <w:rsid w:val="007501D9"/>
    <w:rsid w:val="0075155F"/>
    <w:rsid w:val="007520D3"/>
    <w:rsid w:val="0075328B"/>
    <w:rsid w:val="00754127"/>
    <w:rsid w:val="0075500F"/>
    <w:rsid w:val="00756CD0"/>
    <w:rsid w:val="00757AA4"/>
    <w:rsid w:val="007603AA"/>
    <w:rsid w:val="00761432"/>
    <w:rsid w:val="00761B69"/>
    <w:rsid w:val="00762D80"/>
    <w:rsid w:val="007636BE"/>
    <w:rsid w:val="0076407F"/>
    <w:rsid w:val="007649E6"/>
    <w:rsid w:val="00764B7A"/>
    <w:rsid w:val="00765ABA"/>
    <w:rsid w:val="0076731C"/>
    <w:rsid w:val="00767BC8"/>
    <w:rsid w:val="007714BB"/>
    <w:rsid w:val="00771D33"/>
    <w:rsid w:val="00773534"/>
    <w:rsid w:val="0077613C"/>
    <w:rsid w:val="00776AF7"/>
    <w:rsid w:val="007777C7"/>
    <w:rsid w:val="00777C28"/>
    <w:rsid w:val="00777FF3"/>
    <w:rsid w:val="00781F0F"/>
    <w:rsid w:val="0078275A"/>
    <w:rsid w:val="00782FE7"/>
    <w:rsid w:val="00783F7E"/>
    <w:rsid w:val="00786B18"/>
    <w:rsid w:val="00786E0E"/>
    <w:rsid w:val="007870B1"/>
    <w:rsid w:val="007875D3"/>
    <w:rsid w:val="0078778A"/>
    <w:rsid w:val="00787AE0"/>
    <w:rsid w:val="00790D7C"/>
    <w:rsid w:val="00790FF3"/>
    <w:rsid w:val="00791825"/>
    <w:rsid w:val="0079311B"/>
    <w:rsid w:val="007960A7"/>
    <w:rsid w:val="007969DC"/>
    <w:rsid w:val="007A16DC"/>
    <w:rsid w:val="007A1A0A"/>
    <w:rsid w:val="007A4AA0"/>
    <w:rsid w:val="007A567C"/>
    <w:rsid w:val="007A64B7"/>
    <w:rsid w:val="007B0D7A"/>
    <w:rsid w:val="007B27A7"/>
    <w:rsid w:val="007B367D"/>
    <w:rsid w:val="007B411A"/>
    <w:rsid w:val="007B49D6"/>
    <w:rsid w:val="007C275A"/>
    <w:rsid w:val="007C342B"/>
    <w:rsid w:val="007C4026"/>
    <w:rsid w:val="007C619D"/>
    <w:rsid w:val="007C72EB"/>
    <w:rsid w:val="007D208B"/>
    <w:rsid w:val="007D28A5"/>
    <w:rsid w:val="007D2CE8"/>
    <w:rsid w:val="007D3AE4"/>
    <w:rsid w:val="007D41BB"/>
    <w:rsid w:val="007D5BC2"/>
    <w:rsid w:val="007D713F"/>
    <w:rsid w:val="007D7344"/>
    <w:rsid w:val="007D78AC"/>
    <w:rsid w:val="007E1312"/>
    <w:rsid w:val="007E14F6"/>
    <w:rsid w:val="007E29CA"/>
    <w:rsid w:val="007E56C6"/>
    <w:rsid w:val="007E6557"/>
    <w:rsid w:val="007F071A"/>
    <w:rsid w:val="007F4D66"/>
    <w:rsid w:val="007F57CA"/>
    <w:rsid w:val="007F5B63"/>
    <w:rsid w:val="007F760C"/>
    <w:rsid w:val="00800DD3"/>
    <w:rsid w:val="008028A4"/>
    <w:rsid w:val="0080429F"/>
    <w:rsid w:val="00804E9C"/>
    <w:rsid w:val="008054B3"/>
    <w:rsid w:val="008066FC"/>
    <w:rsid w:val="00806AA7"/>
    <w:rsid w:val="00807818"/>
    <w:rsid w:val="00810880"/>
    <w:rsid w:val="00810A78"/>
    <w:rsid w:val="008134EB"/>
    <w:rsid w:val="008137B8"/>
    <w:rsid w:val="00813E36"/>
    <w:rsid w:val="0081450E"/>
    <w:rsid w:val="00814DC2"/>
    <w:rsid w:val="008150F1"/>
    <w:rsid w:val="00815C0B"/>
    <w:rsid w:val="00816CFD"/>
    <w:rsid w:val="00817C2F"/>
    <w:rsid w:val="008202D4"/>
    <w:rsid w:val="00821004"/>
    <w:rsid w:val="00821D7A"/>
    <w:rsid w:val="00821E22"/>
    <w:rsid w:val="00822619"/>
    <w:rsid w:val="008226EB"/>
    <w:rsid w:val="00832E26"/>
    <w:rsid w:val="00833A12"/>
    <w:rsid w:val="00833D25"/>
    <w:rsid w:val="00835D15"/>
    <w:rsid w:val="008367D5"/>
    <w:rsid w:val="00836963"/>
    <w:rsid w:val="00836D3C"/>
    <w:rsid w:val="0083728D"/>
    <w:rsid w:val="008372C0"/>
    <w:rsid w:val="0083753C"/>
    <w:rsid w:val="00837C40"/>
    <w:rsid w:val="008402B9"/>
    <w:rsid w:val="00840650"/>
    <w:rsid w:val="0084072E"/>
    <w:rsid w:val="00840AC2"/>
    <w:rsid w:val="00840FC1"/>
    <w:rsid w:val="00841C6D"/>
    <w:rsid w:val="00841F8E"/>
    <w:rsid w:val="008437F0"/>
    <w:rsid w:val="008438D2"/>
    <w:rsid w:val="008458A5"/>
    <w:rsid w:val="0084683E"/>
    <w:rsid w:val="008521C1"/>
    <w:rsid w:val="00852BFB"/>
    <w:rsid w:val="008549AD"/>
    <w:rsid w:val="008551BE"/>
    <w:rsid w:val="00855DF1"/>
    <w:rsid w:val="00857384"/>
    <w:rsid w:val="00857B19"/>
    <w:rsid w:val="00860CE4"/>
    <w:rsid w:val="00862439"/>
    <w:rsid w:val="00863D1F"/>
    <w:rsid w:val="00864DBA"/>
    <w:rsid w:val="00865608"/>
    <w:rsid w:val="008656B6"/>
    <w:rsid w:val="00871549"/>
    <w:rsid w:val="0087155B"/>
    <w:rsid w:val="00871638"/>
    <w:rsid w:val="0087247F"/>
    <w:rsid w:val="0087563E"/>
    <w:rsid w:val="008768CA"/>
    <w:rsid w:val="00877005"/>
    <w:rsid w:val="00877414"/>
    <w:rsid w:val="008805EC"/>
    <w:rsid w:val="008814FE"/>
    <w:rsid w:val="008826FE"/>
    <w:rsid w:val="008829E4"/>
    <w:rsid w:val="00885328"/>
    <w:rsid w:val="0088554C"/>
    <w:rsid w:val="00886304"/>
    <w:rsid w:val="008876C4"/>
    <w:rsid w:val="00892B80"/>
    <w:rsid w:val="00892E9F"/>
    <w:rsid w:val="00896CF5"/>
    <w:rsid w:val="008A0938"/>
    <w:rsid w:val="008A10F9"/>
    <w:rsid w:val="008A3606"/>
    <w:rsid w:val="008A534F"/>
    <w:rsid w:val="008A6B46"/>
    <w:rsid w:val="008A6E1D"/>
    <w:rsid w:val="008A76E7"/>
    <w:rsid w:val="008A784E"/>
    <w:rsid w:val="008B2B7E"/>
    <w:rsid w:val="008B308F"/>
    <w:rsid w:val="008B39F6"/>
    <w:rsid w:val="008B4297"/>
    <w:rsid w:val="008B46DA"/>
    <w:rsid w:val="008B5753"/>
    <w:rsid w:val="008B659E"/>
    <w:rsid w:val="008B6B1B"/>
    <w:rsid w:val="008C1494"/>
    <w:rsid w:val="008C3076"/>
    <w:rsid w:val="008C54DC"/>
    <w:rsid w:val="008C61EB"/>
    <w:rsid w:val="008C6522"/>
    <w:rsid w:val="008D0214"/>
    <w:rsid w:val="008D058A"/>
    <w:rsid w:val="008D1822"/>
    <w:rsid w:val="008D1F2C"/>
    <w:rsid w:val="008D37EB"/>
    <w:rsid w:val="008D509B"/>
    <w:rsid w:val="008D560B"/>
    <w:rsid w:val="008E19A9"/>
    <w:rsid w:val="008E1D51"/>
    <w:rsid w:val="008E2660"/>
    <w:rsid w:val="008E2A98"/>
    <w:rsid w:val="008E2F28"/>
    <w:rsid w:val="008E37AD"/>
    <w:rsid w:val="008E4902"/>
    <w:rsid w:val="008E5677"/>
    <w:rsid w:val="008E76DA"/>
    <w:rsid w:val="008F0F13"/>
    <w:rsid w:val="008F2CF2"/>
    <w:rsid w:val="008F472D"/>
    <w:rsid w:val="008F5A94"/>
    <w:rsid w:val="008F5E77"/>
    <w:rsid w:val="008F7D20"/>
    <w:rsid w:val="00901693"/>
    <w:rsid w:val="0090271F"/>
    <w:rsid w:val="00902E23"/>
    <w:rsid w:val="00902F69"/>
    <w:rsid w:val="00904670"/>
    <w:rsid w:val="0090534B"/>
    <w:rsid w:val="00905941"/>
    <w:rsid w:val="0090733D"/>
    <w:rsid w:val="0090740C"/>
    <w:rsid w:val="00907DFA"/>
    <w:rsid w:val="00911B89"/>
    <w:rsid w:val="0091348E"/>
    <w:rsid w:val="009162C7"/>
    <w:rsid w:val="00916E3D"/>
    <w:rsid w:val="00917129"/>
    <w:rsid w:val="0091739A"/>
    <w:rsid w:val="009173C2"/>
    <w:rsid w:val="00917CCB"/>
    <w:rsid w:val="00920A0E"/>
    <w:rsid w:val="00920F90"/>
    <w:rsid w:val="009222DE"/>
    <w:rsid w:val="00922C51"/>
    <w:rsid w:val="00922CF2"/>
    <w:rsid w:val="0092369A"/>
    <w:rsid w:val="0092426F"/>
    <w:rsid w:val="009242A4"/>
    <w:rsid w:val="009325F4"/>
    <w:rsid w:val="00932BF2"/>
    <w:rsid w:val="00933256"/>
    <w:rsid w:val="009343BB"/>
    <w:rsid w:val="009357F1"/>
    <w:rsid w:val="00937D21"/>
    <w:rsid w:val="009410DA"/>
    <w:rsid w:val="00942EC2"/>
    <w:rsid w:val="0094601D"/>
    <w:rsid w:val="00946922"/>
    <w:rsid w:val="0094715A"/>
    <w:rsid w:val="009501D1"/>
    <w:rsid w:val="00953BA2"/>
    <w:rsid w:val="00957134"/>
    <w:rsid w:val="00957617"/>
    <w:rsid w:val="00961304"/>
    <w:rsid w:val="009614B5"/>
    <w:rsid w:val="009618B2"/>
    <w:rsid w:val="00961F59"/>
    <w:rsid w:val="009621CD"/>
    <w:rsid w:val="0096249F"/>
    <w:rsid w:val="009625AA"/>
    <w:rsid w:val="00964CC8"/>
    <w:rsid w:val="009667EB"/>
    <w:rsid w:val="00967534"/>
    <w:rsid w:val="00971B95"/>
    <w:rsid w:val="00972027"/>
    <w:rsid w:val="00972A0A"/>
    <w:rsid w:val="00972C2F"/>
    <w:rsid w:val="00973C4C"/>
    <w:rsid w:val="0097595E"/>
    <w:rsid w:val="009760D4"/>
    <w:rsid w:val="00977B59"/>
    <w:rsid w:val="00980396"/>
    <w:rsid w:val="00980499"/>
    <w:rsid w:val="009806AE"/>
    <w:rsid w:val="00980D87"/>
    <w:rsid w:val="00980E56"/>
    <w:rsid w:val="00982186"/>
    <w:rsid w:val="009832F6"/>
    <w:rsid w:val="009833FB"/>
    <w:rsid w:val="009863C9"/>
    <w:rsid w:val="00991557"/>
    <w:rsid w:val="009937BB"/>
    <w:rsid w:val="00995F52"/>
    <w:rsid w:val="0099707B"/>
    <w:rsid w:val="009A1966"/>
    <w:rsid w:val="009A3035"/>
    <w:rsid w:val="009A32F8"/>
    <w:rsid w:val="009A5A28"/>
    <w:rsid w:val="009A6B84"/>
    <w:rsid w:val="009A6C99"/>
    <w:rsid w:val="009A6E19"/>
    <w:rsid w:val="009A7077"/>
    <w:rsid w:val="009A75D6"/>
    <w:rsid w:val="009B06BB"/>
    <w:rsid w:val="009B0AF2"/>
    <w:rsid w:val="009B1539"/>
    <w:rsid w:val="009B289F"/>
    <w:rsid w:val="009B6D3F"/>
    <w:rsid w:val="009B7111"/>
    <w:rsid w:val="009B7255"/>
    <w:rsid w:val="009B75AC"/>
    <w:rsid w:val="009B7AA7"/>
    <w:rsid w:val="009B7E2A"/>
    <w:rsid w:val="009C35AD"/>
    <w:rsid w:val="009C46DF"/>
    <w:rsid w:val="009C4C65"/>
    <w:rsid w:val="009C5842"/>
    <w:rsid w:val="009C5D37"/>
    <w:rsid w:val="009C7319"/>
    <w:rsid w:val="009C7DEA"/>
    <w:rsid w:val="009D2E7A"/>
    <w:rsid w:val="009D2F72"/>
    <w:rsid w:val="009D3AD9"/>
    <w:rsid w:val="009D4F24"/>
    <w:rsid w:val="009D5B3F"/>
    <w:rsid w:val="009D6FB1"/>
    <w:rsid w:val="009D7F3F"/>
    <w:rsid w:val="009E0889"/>
    <w:rsid w:val="009E22BC"/>
    <w:rsid w:val="009E3D0D"/>
    <w:rsid w:val="009E41D3"/>
    <w:rsid w:val="009F0448"/>
    <w:rsid w:val="009F14B7"/>
    <w:rsid w:val="009F24D3"/>
    <w:rsid w:val="009F37B7"/>
    <w:rsid w:val="009F3945"/>
    <w:rsid w:val="009F3D33"/>
    <w:rsid w:val="009F43B9"/>
    <w:rsid w:val="009F4A0A"/>
    <w:rsid w:val="009F73BC"/>
    <w:rsid w:val="009F7864"/>
    <w:rsid w:val="00A00F7A"/>
    <w:rsid w:val="00A014EB"/>
    <w:rsid w:val="00A02DD8"/>
    <w:rsid w:val="00A02FF0"/>
    <w:rsid w:val="00A03D88"/>
    <w:rsid w:val="00A0468D"/>
    <w:rsid w:val="00A04AB5"/>
    <w:rsid w:val="00A0647C"/>
    <w:rsid w:val="00A067E0"/>
    <w:rsid w:val="00A10F02"/>
    <w:rsid w:val="00A11330"/>
    <w:rsid w:val="00A12344"/>
    <w:rsid w:val="00A12CE3"/>
    <w:rsid w:val="00A13411"/>
    <w:rsid w:val="00A1390D"/>
    <w:rsid w:val="00A156A5"/>
    <w:rsid w:val="00A164B4"/>
    <w:rsid w:val="00A17EA6"/>
    <w:rsid w:val="00A205D4"/>
    <w:rsid w:val="00A22131"/>
    <w:rsid w:val="00A22FD8"/>
    <w:rsid w:val="00A234B7"/>
    <w:rsid w:val="00A23958"/>
    <w:rsid w:val="00A241B6"/>
    <w:rsid w:val="00A24670"/>
    <w:rsid w:val="00A24E14"/>
    <w:rsid w:val="00A25A15"/>
    <w:rsid w:val="00A25A5C"/>
    <w:rsid w:val="00A27CB0"/>
    <w:rsid w:val="00A27D3F"/>
    <w:rsid w:val="00A32DC6"/>
    <w:rsid w:val="00A34333"/>
    <w:rsid w:val="00A34419"/>
    <w:rsid w:val="00A356DF"/>
    <w:rsid w:val="00A35C04"/>
    <w:rsid w:val="00A36DBC"/>
    <w:rsid w:val="00A40C96"/>
    <w:rsid w:val="00A428FC"/>
    <w:rsid w:val="00A438B2"/>
    <w:rsid w:val="00A463E4"/>
    <w:rsid w:val="00A46D9C"/>
    <w:rsid w:val="00A47EB6"/>
    <w:rsid w:val="00A50594"/>
    <w:rsid w:val="00A518E9"/>
    <w:rsid w:val="00A51E23"/>
    <w:rsid w:val="00A52798"/>
    <w:rsid w:val="00A52DEB"/>
    <w:rsid w:val="00A53724"/>
    <w:rsid w:val="00A5398B"/>
    <w:rsid w:val="00A5599E"/>
    <w:rsid w:val="00A55C0C"/>
    <w:rsid w:val="00A55EF3"/>
    <w:rsid w:val="00A56355"/>
    <w:rsid w:val="00A570DF"/>
    <w:rsid w:val="00A60CE8"/>
    <w:rsid w:val="00A6388D"/>
    <w:rsid w:val="00A64493"/>
    <w:rsid w:val="00A64CCF"/>
    <w:rsid w:val="00A65056"/>
    <w:rsid w:val="00A65158"/>
    <w:rsid w:val="00A65F53"/>
    <w:rsid w:val="00A6683C"/>
    <w:rsid w:val="00A6702D"/>
    <w:rsid w:val="00A6793F"/>
    <w:rsid w:val="00A7038D"/>
    <w:rsid w:val="00A715D4"/>
    <w:rsid w:val="00A71A7F"/>
    <w:rsid w:val="00A74AA6"/>
    <w:rsid w:val="00A75FC9"/>
    <w:rsid w:val="00A760AB"/>
    <w:rsid w:val="00A7780E"/>
    <w:rsid w:val="00A80C94"/>
    <w:rsid w:val="00A81025"/>
    <w:rsid w:val="00A81873"/>
    <w:rsid w:val="00A81D02"/>
    <w:rsid w:val="00A81F99"/>
    <w:rsid w:val="00A82346"/>
    <w:rsid w:val="00A843AD"/>
    <w:rsid w:val="00A851DB"/>
    <w:rsid w:val="00A851FF"/>
    <w:rsid w:val="00A85A9A"/>
    <w:rsid w:val="00A86C59"/>
    <w:rsid w:val="00A86CC0"/>
    <w:rsid w:val="00A8720C"/>
    <w:rsid w:val="00A87DC0"/>
    <w:rsid w:val="00A90BC1"/>
    <w:rsid w:val="00A91659"/>
    <w:rsid w:val="00A93F58"/>
    <w:rsid w:val="00A942FD"/>
    <w:rsid w:val="00A94EA7"/>
    <w:rsid w:val="00A9598A"/>
    <w:rsid w:val="00A9625F"/>
    <w:rsid w:val="00A96453"/>
    <w:rsid w:val="00A96996"/>
    <w:rsid w:val="00AA2E6E"/>
    <w:rsid w:val="00AA6631"/>
    <w:rsid w:val="00AA75F4"/>
    <w:rsid w:val="00AA768F"/>
    <w:rsid w:val="00AA7ED0"/>
    <w:rsid w:val="00AB0ACE"/>
    <w:rsid w:val="00AB0C34"/>
    <w:rsid w:val="00AB0D6E"/>
    <w:rsid w:val="00AB276E"/>
    <w:rsid w:val="00AB32DE"/>
    <w:rsid w:val="00AB3EAD"/>
    <w:rsid w:val="00AC0D02"/>
    <w:rsid w:val="00AC1043"/>
    <w:rsid w:val="00AC1DDF"/>
    <w:rsid w:val="00AC2A75"/>
    <w:rsid w:val="00AC42B5"/>
    <w:rsid w:val="00AC4671"/>
    <w:rsid w:val="00AC529E"/>
    <w:rsid w:val="00AC6BFC"/>
    <w:rsid w:val="00AD09D1"/>
    <w:rsid w:val="00AD1EB6"/>
    <w:rsid w:val="00AD241A"/>
    <w:rsid w:val="00AD3B43"/>
    <w:rsid w:val="00AD4820"/>
    <w:rsid w:val="00AD747B"/>
    <w:rsid w:val="00AD7ACE"/>
    <w:rsid w:val="00AE04EB"/>
    <w:rsid w:val="00AE091A"/>
    <w:rsid w:val="00AE19CC"/>
    <w:rsid w:val="00AE3D77"/>
    <w:rsid w:val="00AE5424"/>
    <w:rsid w:val="00AE582C"/>
    <w:rsid w:val="00AE7248"/>
    <w:rsid w:val="00AE7E60"/>
    <w:rsid w:val="00AF0E9D"/>
    <w:rsid w:val="00AF1CBB"/>
    <w:rsid w:val="00AF22A2"/>
    <w:rsid w:val="00AF5D7C"/>
    <w:rsid w:val="00AF6F09"/>
    <w:rsid w:val="00AF7A2A"/>
    <w:rsid w:val="00B00637"/>
    <w:rsid w:val="00B008AC"/>
    <w:rsid w:val="00B01276"/>
    <w:rsid w:val="00B012D9"/>
    <w:rsid w:val="00B023C0"/>
    <w:rsid w:val="00B024BA"/>
    <w:rsid w:val="00B03B55"/>
    <w:rsid w:val="00B03D3D"/>
    <w:rsid w:val="00B04132"/>
    <w:rsid w:val="00B04B2A"/>
    <w:rsid w:val="00B04E24"/>
    <w:rsid w:val="00B05B39"/>
    <w:rsid w:val="00B07365"/>
    <w:rsid w:val="00B0757A"/>
    <w:rsid w:val="00B076FE"/>
    <w:rsid w:val="00B11A44"/>
    <w:rsid w:val="00B127D0"/>
    <w:rsid w:val="00B1474A"/>
    <w:rsid w:val="00B14A4A"/>
    <w:rsid w:val="00B15449"/>
    <w:rsid w:val="00B16809"/>
    <w:rsid w:val="00B16EB3"/>
    <w:rsid w:val="00B17075"/>
    <w:rsid w:val="00B170E7"/>
    <w:rsid w:val="00B17CEE"/>
    <w:rsid w:val="00B2034B"/>
    <w:rsid w:val="00B20D8A"/>
    <w:rsid w:val="00B233D9"/>
    <w:rsid w:val="00B239B8"/>
    <w:rsid w:val="00B240D1"/>
    <w:rsid w:val="00B25560"/>
    <w:rsid w:val="00B309CD"/>
    <w:rsid w:val="00B3306D"/>
    <w:rsid w:val="00B33D20"/>
    <w:rsid w:val="00B345FA"/>
    <w:rsid w:val="00B3502E"/>
    <w:rsid w:val="00B35617"/>
    <w:rsid w:val="00B35FB1"/>
    <w:rsid w:val="00B3627C"/>
    <w:rsid w:val="00B37CCE"/>
    <w:rsid w:val="00B37D77"/>
    <w:rsid w:val="00B40CCA"/>
    <w:rsid w:val="00B414AD"/>
    <w:rsid w:val="00B41784"/>
    <w:rsid w:val="00B437E0"/>
    <w:rsid w:val="00B43B78"/>
    <w:rsid w:val="00B45350"/>
    <w:rsid w:val="00B4600B"/>
    <w:rsid w:val="00B4633F"/>
    <w:rsid w:val="00B46CE5"/>
    <w:rsid w:val="00B47F14"/>
    <w:rsid w:val="00B50E79"/>
    <w:rsid w:val="00B51FB1"/>
    <w:rsid w:val="00B523E2"/>
    <w:rsid w:val="00B52833"/>
    <w:rsid w:val="00B52D11"/>
    <w:rsid w:val="00B530E3"/>
    <w:rsid w:val="00B53102"/>
    <w:rsid w:val="00B53C41"/>
    <w:rsid w:val="00B54983"/>
    <w:rsid w:val="00B54ACA"/>
    <w:rsid w:val="00B54BB7"/>
    <w:rsid w:val="00B60C6A"/>
    <w:rsid w:val="00B622FA"/>
    <w:rsid w:val="00B62B7C"/>
    <w:rsid w:val="00B63AF3"/>
    <w:rsid w:val="00B64441"/>
    <w:rsid w:val="00B654D3"/>
    <w:rsid w:val="00B6715F"/>
    <w:rsid w:val="00B70D7E"/>
    <w:rsid w:val="00B778D0"/>
    <w:rsid w:val="00B80E7B"/>
    <w:rsid w:val="00B81316"/>
    <w:rsid w:val="00B8349D"/>
    <w:rsid w:val="00B847E2"/>
    <w:rsid w:val="00B8480C"/>
    <w:rsid w:val="00B85A85"/>
    <w:rsid w:val="00B92421"/>
    <w:rsid w:val="00B933BC"/>
    <w:rsid w:val="00B93C7E"/>
    <w:rsid w:val="00B94B83"/>
    <w:rsid w:val="00B94D1E"/>
    <w:rsid w:val="00B95EA9"/>
    <w:rsid w:val="00B95EBA"/>
    <w:rsid w:val="00B97A32"/>
    <w:rsid w:val="00B97FC9"/>
    <w:rsid w:val="00BA0349"/>
    <w:rsid w:val="00BA099E"/>
    <w:rsid w:val="00BA1AD1"/>
    <w:rsid w:val="00BA6F2A"/>
    <w:rsid w:val="00BA71D9"/>
    <w:rsid w:val="00BB1E16"/>
    <w:rsid w:val="00BB1E51"/>
    <w:rsid w:val="00BB2159"/>
    <w:rsid w:val="00BB268B"/>
    <w:rsid w:val="00BB4BB0"/>
    <w:rsid w:val="00BB705B"/>
    <w:rsid w:val="00BC0DB4"/>
    <w:rsid w:val="00BC0F7D"/>
    <w:rsid w:val="00BC2E72"/>
    <w:rsid w:val="00BC352F"/>
    <w:rsid w:val="00BC3782"/>
    <w:rsid w:val="00BC43E8"/>
    <w:rsid w:val="00BC4AF9"/>
    <w:rsid w:val="00BC524B"/>
    <w:rsid w:val="00BC58CD"/>
    <w:rsid w:val="00BC592E"/>
    <w:rsid w:val="00BC5D61"/>
    <w:rsid w:val="00BD00D8"/>
    <w:rsid w:val="00BD1084"/>
    <w:rsid w:val="00BD1580"/>
    <w:rsid w:val="00BD212F"/>
    <w:rsid w:val="00BD321D"/>
    <w:rsid w:val="00BD3AD9"/>
    <w:rsid w:val="00BD3F45"/>
    <w:rsid w:val="00BD44EA"/>
    <w:rsid w:val="00BD5637"/>
    <w:rsid w:val="00BD6561"/>
    <w:rsid w:val="00BD78D3"/>
    <w:rsid w:val="00BE1067"/>
    <w:rsid w:val="00BE14DF"/>
    <w:rsid w:val="00BE151A"/>
    <w:rsid w:val="00BE2064"/>
    <w:rsid w:val="00BE3F97"/>
    <w:rsid w:val="00BE4074"/>
    <w:rsid w:val="00BE429C"/>
    <w:rsid w:val="00BE72F9"/>
    <w:rsid w:val="00BF059A"/>
    <w:rsid w:val="00BF11D0"/>
    <w:rsid w:val="00BF1A9F"/>
    <w:rsid w:val="00BF1C65"/>
    <w:rsid w:val="00BF1F2D"/>
    <w:rsid w:val="00BF23D3"/>
    <w:rsid w:val="00BF3DA5"/>
    <w:rsid w:val="00BF6267"/>
    <w:rsid w:val="00BF6317"/>
    <w:rsid w:val="00BF6EB7"/>
    <w:rsid w:val="00C01247"/>
    <w:rsid w:val="00C02DAA"/>
    <w:rsid w:val="00C0474D"/>
    <w:rsid w:val="00C04D35"/>
    <w:rsid w:val="00C0663B"/>
    <w:rsid w:val="00C068D4"/>
    <w:rsid w:val="00C0701A"/>
    <w:rsid w:val="00C108CB"/>
    <w:rsid w:val="00C123F4"/>
    <w:rsid w:val="00C130A9"/>
    <w:rsid w:val="00C13757"/>
    <w:rsid w:val="00C14B5C"/>
    <w:rsid w:val="00C167E5"/>
    <w:rsid w:val="00C1682B"/>
    <w:rsid w:val="00C1695C"/>
    <w:rsid w:val="00C16DF8"/>
    <w:rsid w:val="00C17867"/>
    <w:rsid w:val="00C178E4"/>
    <w:rsid w:val="00C20FC6"/>
    <w:rsid w:val="00C21875"/>
    <w:rsid w:val="00C22876"/>
    <w:rsid w:val="00C26BB8"/>
    <w:rsid w:val="00C33079"/>
    <w:rsid w:val="00C34540"/>
    <w:rsid w:val="00C354E9"/>
    <w:rsid w:val="00C36BEA"/>
    <w:rsid w:val="00C37414"/>
    <w:rsid w:val="00C4072D"/>
    <w:rsid w:val="00C408C0"/>
    <w:rsid w:val="00C423B7"/>
    <w:rsid w:val="00C4364C"/>
    <w:rsid w:val="00C43933"/>
    <w:rsid w:val="00C439E5"/>
    <w:rsid w:val="00C44CD7"/>
    <w:rsid w:val="00C45231"/>
    <w:rsid w:val="00C45B73"/>
    <w:rsid w:val="00C45CAC"/>
    <w:rsid w:val="00C4655C"/>
    <w:rsid w:val="00C502EB"/>
    <w:rsid w:val="00C5044C"/>
    <w:rsid w:val="00C50807"/>
    <w:rsid w:val="00C509C9"/>
    <w:rsid w:val="00C51266"/>
    <w:rsid w:val="00C5132F"/>
    <w:rsid w:val="00C52131"/>
    <w:rsid w:val="00C53022"/>
    <w:rsid w:val="00C56024"/>
    <w:rsid w:val="00C565AE"/>
    <w:rsid w:val="00C57102"/>
    <w:rsid w:val="00C602CF"/>
    <w:rsid w:val="00C60B17"/>
    <w:rsid w:val="00C6169B"/>
    <w:rsid w:val="00C617CA"/>
    <w:rsid w:val="00C61FEF"/>
    <w:rsid w:val="00C62092"/>
    <w:rsid w:val="00C62B80"/>
    <w:rsid w:val="00C6416D"/>
    <w:rsid w:val="00C649A2"/>
    <w:rsid w:val="00C649FF"/>
    <w:rsid w:val="00C6523A"/>
    <w:rsid w:val="00C67202"/>
    <w:rsid w:val="00C6751D"/>
    <w:rsid w:val="00C70794"/>
    <w:rsid w:val="00C71BD6"/>
    <w:rsid w:val="00C72171"/>
    <w:rsid w:val="00C72833"/>
    <w:rsid w:val="00C76460"/>
    <w:rsid w:val="00C76A27"/>
    <w:rsid w:val="00C76DFB"/>
    <w:rsid w:val="00C77C2D"/>
    <w:rsid w:val="00C80695"/>
    <w:rsid w:val="00C811FD"/>
    <w:rsid w:val="00C816B7"/>
    <w:rsid w:val="00C821C2"/>
    <w:rsid w:val="00C845F5"/>
    <w:rsid w:val="00C84B4A"/>
    <w:rsid w:val="00C85B80"/>
    <w:rsid w:val="00C8726A"/>
    <w:rsid w:val="00C907FB"/>
    <w:rsid w:val="00C90FF9"/>
    <w:rsid w:val="00C91851"/>
    <w:rsid w:val="00C9208C"/>
    <w:rsid w:val="00C92F45"/>
    <w:rsid w:val="00C93F40"/>
    <w:rsid w:val="00C94259"/>
    <w:rsid w:val="00C94CE8"/>
    <w:rsid w:val="00C96325"/>
    <w:rsid w:val="00C97035"/>
    <w:rsid w:val="00CA3D0C"/>
    <w:rsid w:val="00CA4215"/>
    <w:rsid w:val="00CA5804"/>
    <w:rsid w:val="00CA595D"/>
    <w:rsid w:val="00CA5EBE"/>
    <w:rsid w:val="00CA75B6"/>
    <w:rsid w:val="00CB1A8D"/>
    <w:rsid w:val="00CB3537"/>
    <w:rsid w:val="00CB3640"/>
    <w:rsid w:val="00CB3E88"/>
    <w:rsid w:val="00CB55F5"/>
    <w:rsid w:val="00CB6DDB"/>
    <w:rsid w:val="00CB6E38"/>
    <w:rsid w:val="00CC0C87"/>
    <w:rsid w:val="00CC2BAE"/>
    <w:rsid w:val="00CC2CCE"/>
    <w:rsid w:val="00CC2E2D"/>
    <w:rsid w:val="00CC32D7"/>
    <w:rsid w:val="00CC3721"/>
    <w:rsid w:val="00CC387F"/>
    <w:rsid w:val="00CC5461"/>
    <w:rsid w:val="00CC57FF"/>
    <w:rsid w:val="00CC5FFA"/>
    <w:rsid w:val="00CC6C6D"/>
    <w:rsid w:val="00CD0BC4"/>
    <w:rsid w:val="00CD2161"/>
    <w:rsid w:val="00CD276C"/>
    <w:rsid w:val="00CD46F0"/>
    <w:rsid w:val="00CD48CF"/>
    <w:rsid w:val="00CD4AEA"/>
    <w:rsid w:val="00CD522B"/>
    <w:rsid w:val="00CD638E"/>
    <w:rsid w:val="00CD6E99"/>
    <w:rsid w:val="00CD7767"/>
    <w:rsid w:val="00CE0C3D"/>
    <w:rsid w:val="00CE12A1"/>
    <w:rsid w:val="00CE1518"/>
    <w:rsid w:val="00CE3582"/>
    <w:rsid w:val="00CE3BA0"/>
    <w:rsid w:val="00CE6354"/>
    <w:rsid w:val="00CE6583"/>
    <w:rsid w:val="00CE7A83"/>
    <w:rsid w:val="00CF0432"/>
    <w:rsid w:val="00CF0ACF"/>
    <w:rsid w:val="00CF196E"/>
    <w:rsid w:val="00CF1E73"/>
    <w:rsid w:val="00CF2387"/>
    <w:rsid w:val="00CF2815"/>
    <w:rsid w:val="00CF5C70"/>
    <w:rsid w:val="00CF5D66"/>
    <w:rsid w:val="00CF63B6"/>
    <w:rsid w:val="00CF70C9"/>
    <w:rsid w:val="00CF7269"/>
    <w:rsid w:val="00CF7B47"/>
    <w:rsid w:val="00CF7CFF"/>
    <w:rsid w:val="00CF7E48"/>
    <w:rsid w:val="00D007CB"/>
    <w:rsid w:val="00D011DB"/>
    <w:rsid w:val="00D01629"/>
    <w:rsid w:val="00D01C99"/>
    <w:rsid w:val="00D01DAA"/>
    <w:rsid w:val="00D03588"/>
    <w:rsid w:val="00D03ACC"/>
    <w:rsid w:val="00D0529C"/>
    <w:rsid w:val="00D06845"/>
    <w:rsid w:val="00D06923"/>
    <w:rsid w:val="00D074A2"/>
    <w:rsid w:val="00D076D3"/>
    <w:rsid w:val="00D0785F"/>
    <w:rsid w:val="00D07910"/>
    <w:rsid w:val="00D107E1"/>
    <w:rsid w:val="00D10E0B"/>
    <w:rsid w:val="00D12DFE"/>
    <w:rsid w:val="00D13CD8"/>
    <w:rsid w:val="00D13E74"/>
    <w:rsid w:val="00D148F9"/>
    <w:rsid w:val="00D167ED"/>
    <w:rsid w:val="00D169D4"/>
    <w:rsid w:val="00D178FC"/>
    <w:rsid w:val="00D23CDD"/>
    <w:rsid w:val="00D26E32"/>
    <w:rsid w:val="00D26E8E"/>
    <w:rsid w:val="00D27025"/>
    <w:rsid w:val="00D30F28"/>
    <w:rsid w:val="00D3259E"/>
    <w:rsid w:val="00D341B2"/>
    <w:rsid w:val="00D35521"/>
    <w:rsid w:val="00D35B33"/>
    <w:rsid w:val="00D4203C"/>
    <w:rsid w:val="00D426EC"/>
    <w:rsid w:val="00D443E3"/>
    <w:rsid w:val="00D459ED"/>
    <w:rsid w:val="00D45A82"/>
    <w:rsid w:val="00D45B91"/>
    <w:rsid w:val="00D46660"/>
    <w:rsid w:val="00D46725"/>
    <w:rsid w:val="00D50394"/>
    <w:rsid w:val="00D50578"/>
    <w:rsid w:val="00D5124F"/>
    <w:rsid w:val="00D55148"/>
    <w:rsid w:val="00D55B8F"/>
    <w:rsid w:val="00D56A90"/>
    <w:rsid w:val="00D57356"/>
    <w:rsid w:val="00D60CD6"/>
    <w:rsid w:val="00D62506"/>
    <w:rsid w:val="00D63462"/>
    <w:rsid w:val="00D63CBE"/>
    <w:rsid w:val="00D643F4"/>
    <w:rsid w:val="00D6457E"/>
    <w:rsid w:val="00D64D13"/>
    <w:rsid w:val="00D66247"/>
    <w:rsid w:val="00D72D45"/>
    <w:rsid w:val="00D738D6"/>
    <w:rsid w:val="00D755EB"/>
    <w:rsid w:val="00D75874"/>
    <w:rsid w:val="00D76066"/>
    <w:rsid w:val="00D7718C"/>
    <w:rsid w:val="00D80977"/>
    <w:rsid w:val="00D80DC0"/>
    <w:rsid w:val="00D82F49"/>
    <w:rsid w:val="00D83401"/>
    <w:rsid w:val="00D85B5B"/>
    <w:rsid w:val="00D8673C"/>
    <w:rsid w:val="00D876A8"/>
    <w:rsid w:val="00D87E00"/>
    <w:rsid w:val="00D910F8"/>
    <w:rsid w:val="00D9134D"/>
    <w:rsid w:val="00D92BBD"/>
    <w:rsid w:val="00D933E6"/>
    <w:rsid w:val="00D94549"/>
    <w:rsid w:val="00D9791B"/>
    <w:rsid w:val="00DA010A"/>
    <w:rsid w:val="00DA0A4D"/>
    <w:rsid w:val="00DA0CF3"/>
    <w:rsid w:val="00DA18B6"/>
    <w:rsid w:val="00DA1F13"/>
    <w:rsid w:val="00DA22D0"/>
    <w:rsid w:val="00DA240E"/>
    <w:rsid w:val="00DA33E2"/>
    <w:rsid w:val="00DA3DDF"/>
    <w:rsid w:val="00DA50F4"/>
    <w:rsid w:val="00DA5AD6"/>
    <w:rsid w:val="00DA5E04"/>
    <w:rsid w:val="00DA7A03"/>
    <w:rsid w:val="00DB064A"/>
    <w:rsid w:val="00DB1818"/>
    <w:rsid w:val="00DB2FC7"/>
    <w:rsid w:val="00DB30FA"/>
    <w:rsid w:val="00DB68B5"/>
    <w:rsid w:val="00DC1206"/>
    <w:rsid w:val="00DC2793"/>
    <w:rsid w:val="00DC309B"/>
    <w:rsid w:val="00DC39DC"/>
    <w:rsid w:val="00DC47C5"/>
    <w:rsid w:val="00DC4DA2"/>
    <w:rsid w:val="00DC55A3"/>
    <w:rsid w:val="00DC58B4"/>
    <w:rsid w:val="00DD0AF1"/>
    <w:rsid w:val="00DD1155"/>
    <w:rsid w:val="00DD14DE"/>
    <w:rsid w:val="00DD1A13"/>
    <w:rsid w:val="00DD246C"/>
    <w:rsid w:val="00DD27D3"/>
    <w:rsid w:val="00DD364D"/>
    <w:rsid w:val="00DD385E"/>
    <w:rsid w:val="00DD3D23"/>
    <w:rsid w:val="00DD4473"/>
    <w:rsid w:val="00DD589D"/>
    <w:rsid w:val="00DD5B33"/>
    <w:rsid w:val="00DD674D"/>
    <w:rsid w:val="00DD6C84"/>
    <w:rsid w:val="00DD7CBE"/>
    <w:rsid w:val="00DE0444"/>
    <w:rsid w:val="00DE2627"/>
    <w:rsid w:val="00DE415F"/>
    <w:rsid w:val="00DE66F4"/>
    <w:rsid w:val="00DE7424"/>
    <w:rsid w:val="00DF020D"/>
    <w:rsid w:val="00DF1E02"/>
    <w:rsid w:val="00DF2B1F"/>
    <w:rsid w:val="00DF331B"/>
    <w:rsid w:val="00DF3491"/>
    <w:rsid w:val="00DF4533"/>
    <w:rsid w:val="00DF4EB0"/>
    <w:rsid w:val="00DF4EDE"/>
    <w:rsid w:val="00DF62CD"/>
    <w:rsid w:val="00DF70F8"/>
    <w:rsid w:val="00E03CBD"/>
    <w:rsid w:val="00E043FA"/>
    <w:rsid w:val="00E04463"/>
    <w:rsid w:val="00E053CD"/>
    <w:rsid w:val="00E057F4"/>
    <w:rsid w:val="00E079C3"/>
    <w:rsid w:val="00E163CB"/>
    <w:rsid w:val="00E1774D"/>
    <w:rsid w:val="00E22647"/>
    <w:rsid w:val="00E23B5E"/>
    <w:rsid w:val="00E23F0D"/>
    <w:rsid w:val="00E2411F"/>
    <w:rsid w:val="00E24E90"/>
    <w:rsid w:val="00E265CB"/>
    <w:rsid w:val="00E3136C"/>
    <w:rsid w:val="00E31CD2"/>
    <w:rsid w:val="00E31E51"/>
    <w:rsid w:val="00E32456"/>
    <w:rsid w:val="00E336B5"/>
    <w:rsid w:val="00E33E6B"/>
    <w:rsid w:val="00E34A0D"/>
    <w:rsid w:val="00E3673A"/>
    <w:rsid w:val="00E37F57"/>
    <w:rsid w:val="00E4012A"/>
    <w:rsid w:val="00E405C0"/>
    <w:rsid w:val="00E40D54"/>
    <w:rsid w:val="00E40FAA"/>
    <w:rsid w:val="00E41F58"/>
    <w:rsid w:val="00E450BB"/>
    <w:rsid w:val="00E46814"/>
    <w:rsid w:val="00E52569"/>
    <w:rsid w:val="00E528B5"/>
    <w:rsid w:val="00E54595"/>
    <w:rsid w:val="00E55F49"/>
    <w:rsid w:val="00E57619"/>
    <w:rsid w:val="00E57C89"/>
    <w:rsid w:val="00E6020B"/>
    <w:rsid w:val="00E6183B"/>
    <w:rsid w:val="00E63E3A"/>
    <w:rsid w:val="00E6416E"/>
    <w:rsid w:val="00E671EC"/>
    <w:rsid w:val="00E722E7"/>
    <w:rsid w:val="00E7364B"/>
    <w:rsid w:val="00E73713"/>
    <w:rsid w:val="00E743D0"/>
    <w:rsid w:val="00E74C3A"/>
    <w:rsid w:val="00E758D9"/>
    <w:rsid w:val="00E76198"/>
    <w:rsid w:val="00E76DED"/>
    <w:rsid w:val="00E76EA0"/>
    <w:rsid w:val="00E77645"/>
    <w:rsid w:val="00E811EB"/>
    <w:rsid w:val="00E816C4"/>
    <w:rsid w:val="00E81978"/>
    <w:rsid w:val="00E81F89"/>
    <w:rsid w:val="00E835C6"/>
    <w:rsid w:val="00E83A67"/>
    <w:rsid w:val="00E84058"/>
    <w:rsid w:val="00E85089"/>
    <w:rsid w:val="00E862BF"/>
    <w:rsid w:val="00E86BB0"/>
    <w:rsid w:val="00E86EA2"/>
    <w:rsid w:val="00E90486"/>
    <w:rsid w:val="00E907A4"/>
    <w:rsid w:val="00E91779"/>
    <w:rsid w:val="00E91E9F"/>
    <w:rsid w:val="00E94858"/>
    <w:rsid w:val="00EA1592"/>
    <w:rsid w:val="00EA2868"/>
    <w:rsid w:val="00EA2884"/>
    <w:rsid w:val="00EA40E8"/>
    <w:rsid w:val="00EA4148"/>
    <w:rsid w:val="00EA4563"/>
    <w:rsid w:val="00EA5EBA"/>
    <w:rsid w:val="00EA7E37"/>
    <w:rsid w:val="00EB02C1"/>
    <w:rsid w:val="00EB0DD3"/>
    <w:rsid w:val="00EB11F7"/>
    <w:rsid w:val="00EB3265"/>
    <w:rsid w:val="00EB37AC"/>
    <w:rsid w:val="00EB3EBE"/>
    <w:rsid w:val="00EB443B"/>
    <w:rsid w:val="00EB4C46"/>
    <w:rsid w:val="00EB5749"/>
    <w:rsid w:val="00EB5824"/>
    <w:rsid w:val="00EC0618"/>
    <w:rsid w:val="00EC06AB"/>
    <w:rsid w:val="00EC2589"/>
    <w:rsid w:val="00EC421D"/>
    <w:rsid w:val="00EC4A25"/>
    <w:rsid w:val="00EC526C"/>
    <w:rsid w:val="00EC5CBF"/>
    <w:rsid w:val="00EC73FE"/>
    <w:rsid w:val="00ED0546"/>
    <w:rsid w:val="00ED177B"/>
    <w:rsid w:val="00ED2715"/>
    <w:rsid w:val="00ED27CC"/>
    <w:rsid w:val="00ED3481"/>
    <w:rsid w:val="00ED4446"/>
    <w:rsid w:val="00ED445F"/>
    <w:rsid w:val="00ED5E3B"/>
    <w:rsid w:val="00ED7112"/>
    <w:rsid w:val="00ED7C08"/>
    <w:rsid w:val="00ED7C2B"/>
    <w:rsid w:val="00EE057E"/>
    <w:rsid w:val="00EE134B"/>
    <w:rsid w:val="00EE1806"/>
    <w:rsid w:val="00EE2F8F"/>
    <w:rsid w:val="00EE3507"/>
    <w:rsid w:val="00EE4D11"/>
    <w:rsid w:val="00EF0733"/>
    <w:rsid w:val="00EF17D7"/>
    <w:rsid w:val="00EF18A4"/>
    <w:rsid w:val="00EF3989"/>
    <w:rsid w:val="00EF39F7"/>
    <w:rsid w:val="00EF5434"/>
    <w:rsid w:val="00EF6178"/>
    <w:rsid w:val="00EF6650"/>
    <w:rsid w:val="00EF7643"/>
    <w:rsid w:val="00EF7F56"/>
    <w:rsid w:val="00F00EE0"/>
    <w:rsid w:val="00F017F0"/>
    <w:rsid w:val="00F01A1A"/>
    <w:rsid w:val="00F01BC1"/>
    <w:rsid w:val="00F01FD6"/>
    <w:rsid w:val="00F025A2"/>
    <w:rsid w:val="00F04712"/>
    <w:rsid w:val="00F05B13"/>
    <w:rsid w:val="00F06A26"/>
    <w:rsid w:val="00F10FC1"/>
    <w:rsid w:val="00F114C0"/>
    <w:rsid w:val="00F14355"/>
    <w:rsid w:val="00F158EF"/>
    <w:rsid w:val="00F15AA7"/>
    <w:rsid w:val="00F172EA"/>
    <w:rsid w:val="00F17749"/>
    <w:rsid w:val="00F20225"/>
    <w:rsid w:val="00F2032C"/>
    <w:rsid w:val="00F210AD"/>
    <w:rsid w:val="00F21717"/>
    <w:rsid w:val="00F2273F"/>
    <w:rsid w:val="00F22EC7"/>
    <w:rsid w:val="00F23E7D"/>
    <w:rsid w:val="00F253F0"/>
    <w:rsid w:val="00F26D31"/>
    <w:rsid w:val="00F27888"/>
    <w:rsid w:val="00F313E8"/>
    <w:rsid w:val="00F31E19"/>
    <w:rsid w:val="00F32022"/>
    <w:rsid w:val="00F32944"/>
    <w:rsid w:val="00F32BB8"/>
    <w:rsid w:val="00F32FF0"/>
    <w:rsid w:val="00F33BEB"/>
    <w:rsid w:val="00F346DF"/>
    <w:rsid w:val="00F35926"/>
    <w:rsid w:val="00F35DA4"/>
    <w:rsid w:val="00F361BF"/>
    <w:rsid w:val="00F364D6"/>
    <w:rsid w:val="00F376EA"/>
    <w:rsid w:val="00F4026D"/>
    <w:rsid w:val="00F414ED"/>
    <w:rsid w:val="00F41D17"/>
    <w:rsid w:val="00F4234D"/>
    <w:rsid w:val="00F439B7"/>
    <w:rsid w:val="00F45DB6"/>
    <w:rsid w:val="00F46E84"/>
    <w:rsid w:val="00F51121"/>
    <w:rsid w:val="00F51882"/>
    <w:rsid w:val="00F51974"/>
    <w:rsid w:val="00F55419"/>
    <w:rsid w:val="00F56564"/>
    <w:rsid w:val="00F565CE"/>
    <w:rsid w:val="00F5696B"/>
    <w:rsid w:val="00F56FDD"/>
    <w:rsid w:val="00F57058"/>
    <w:rsid w:val="00F57877"/>
    <w:rsid w:val="00F60900"/>
    <w:rsid w:val="00F60E66"/>
    <w:rsid w:val="00F60ECD"/>
    <w:rsid w:val="00F61CF6"/>
    <w:rsid w:val="00F626F3"/>
    <w:rsid w:val="00F629E4"/>
    <w:rsid w:val="00F62DDE"/>
    <w:rsid w:val="00F65202"/>
    <w:rsid w:val="00F653B8"/>
    <w:rsid w:val="00F65469"/>
    <w:rsid w:val="00F67F42"/>
    <w:rsid w:val="00F70E96"/>
    <w:rsid w:val="00F720BF"/>
    <w:rsid w:val="00F72EAB"/>
    <w:rsid w:val="00F73387"/>
    <w:rsid w:val="00F739AD"/>
    <w:rsid w:val="00F75814"/>
    <w:rsid w:val="00F765F6"/>
    <w:rsid w:val="00F76EF3"/>
    <w:rsid w:val="00F80FD3"/>
    <w:rsid w:val="00F81DD1"/>
    <w:rsid w:val="00F8252E"/>
    <w:rsid w:val="00F843F5"/>
    <w:rsid w:val="00F84AF4"/>
    <w:rsid w:val="00F86808"/>
    <w:rsid w:val="00F879E6"/>
    <w:rsid w:val="00F916A1"/>
    <w:rsid w:val="00F919AC"/>
    <w:rsid w:val="00F92E3F"/>
    <w:rsid w:val="00F931C2"/>
    <w:rsid w:val="00F93780"/>
    <w:rsid w:val="00F93803"/>
    <w:rsid w:val="00F938D9"/>
    <w:rsid w:val="00F9414E"/>
    <w:rsid w:val="00F9479A"/>
    <w:rsid w:val="00F97391"/>
    <w:rsid w:val="00F97813"/>
    <w:rsid w:val="00F97896"/>
    <w:rsid w:val="00FA0334"/>
    <w:rsid w:val="00FA06FA"/>
    <w:rsid w:val="00FA1266"/>
    <w:rsid w:val="00FA22D3"/>
    <w:rsid w:val="00FA2992"/>
    <w:rsid w:val="00FA2F5D"/>
    <w:rsid w:val="00FA323A"/>
    <w:rsid w:val="00FA4901"/>
    <w:rsid w:val="00FA54CB"/>
    <w:rsid w:val="00FA5726"/>
    <w:rsid w:val="00FA60DF"/>
    <w:rsid w:val="00FA7801"/>
    <w:rsid w:val="00FB0B6C"/>
    <w:rsid w:val="00FB2023"/>
    <w:rsid w:val="00FB29B6"/>
    <w:rsid w:val="00FB3082"/>
    <w:rsid w:val="00FB34EA"/>
    <w:rsid w:val="00FB4456"/>
    <w:rsid w:val="00FB4EED"/>
    <w:rsid w:val="00FB5558"/>
    <w:rsid w:val="00FB6608"/>
    <w:rsid w:val="00FB69E9"/>
    <w:rsid w:val="00FC0216"/>
    <w:rsid w:val="00FC1192"/>
    <w:rsid w:val="00FC1303"/>
    <w:rsid w:val="00FC194B"/>
    <w:rsid w:val="00FC615C"/>
    <w:rsid w:val="00FC6323"/>
    <w:rsid w:val="00FC7A89"/>
    <w:rsid w:val="00FD0D09"/>
    <w:rsid w:val="00FD3A23"/>
    <w:rsid w:val="00FD3B2D"/>
    <w:rsid w:val="00FD4763"/>
    <w:rsid w:val="00FD51AE"/>
    <w:rsid w:val="00FE0B47"/>
    <w:rsid w:val="00FE19E3"/>
    <w:rsid w:val="00FE2261"/>
    <w:rsid w:val="00FE2405"/>
    <w:rsid w:val="00FE3DCE"/>
    <w:rsid w:val="00FE3E16"/>
    <w:rsid w:val="00FE416C"/>
    <w:rsid w:val="00FE444A"/>
    <w:rsid w:val="00FE4B3F"/>
    <w:rsid w:val="00FE4FEF"/>
    <w:rsid w:val="00FE5306"/>
    <w:rsid w:val="00FE5822"/>
    <w:rsid w:val="00FE5FF9"/>
    <w:rsid w:val="00FF0493"/>
    <w:rsid w:val="00FF0CB6"/>
    <w:rsid w:val="00FF1172"/>
    <w:rsid w:val="00FF4D5C"/>
    <w:rsid w:val="00FF503E"/>
    <w:rsid w:val="00FF517D"/>
    <w:rsid w:val="00FF6048"/>
    <w:rsid w:val="00FF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41EEF4"/>
  <w15:chartTrackingRefBased/>
  <w15:docId w15:val="{3E1251FB-8288-4B45-A4E9-0DC2F808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870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F46E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F46E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46E84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F46E8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46E8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46E84"/>
    <w:pPr>
      <w:outlineLvl w:val="5"/>
    </w:pPr>
  </w:style>
  <w:style w:type="paragraph" w:styleId="Heading7">
    <w:name w:val="heading 7"/>
    <w:basedOn w:val="H6"/>
    <w:next w:val="Normal"/>
    <w:qFormat/>
    <w:rsid w:val="00F46E84"/>
    <w:pPr>
      <w:outlineLvl w:val="6"/>
    </w:pPr>
  </w:style>
  <w:style w:type="paragraph" w:styleId="Heading8">
    <w:name w:val="heading 8"/>
    <w:basedOn w:val="Heading1"/>
    <w:next w:val="Normal"/>
    <w:qFormat/>
    <w:rsid w:val="00F46E8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46E8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F46E84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paragraph" w:styleId="List">
    <w:name w:val="List"/>
    <w:basedOn w:val="Normal"/>
    <w:semiHidden/>
    <w:rsid w:val="00F46E84"/>
    <w:pPr>
      <w:ind w:left="568" w:hanging="284"/>
    </w:pPr>
  </w:style>
  <w:style w:type="paragraph" w:styleId="List2">
    <w:name w:val="List 2"/>
    <w:basedOn w:val="List"/>
    <w:semiHidden/>
    <w:rsid w:val="00F46E84"/>
    <w:pPr>
      <w:ind w:left="851"/>
    </w:pPr>
  </w:style>
  <w:style w:type="paragraph" w:customStyle="1" w:styleId="ZT">
    <w:name w:val="ZT"/>
    <w:rsid w:val="00F46E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3">
    <w:name w:val="List 3"/>
    <w:basedOn w:val="List2"/>
    <w:semiHidden/>
    <w:rsid w:val="00F46E84"/>
    <w:pPr>
      <w:ind w:left="1135"/>
    </w:pPr>
  </w:style>
  <w:style w:type="paragraph" w:styleId="List4">
    <w:name w:val="List 4"/>
    <w:basedOn w:val="List3"/>
    <w:semiHidden/>
    <w:rsid w:val="00F46E84"/>
    <w:pPr>
      <w:ind w:left="1418"/>
    </w:pPr>
  </w:style>
  <w:style w:type="paragraph" w:styleId="List5">
    <w:name w:val="List 5"/>
    <w:basedOn w:val="List4"/>
    <w:semiHidden/>
    <w:rsid w:val="00F46E84"/>
    <w:pPr>
      <w:ind w:left="1702"/>
    </w:pPr>
  </w:style>
  <w:style w:type="paragraph" w:styleId="TOC1">
    <w:name w:val="toc 1"/>
    <w:semiHidden/>
    <w:rsid w:val="00F46E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styleId="Index1">
    <w:name w:val="index 1"/>
    <w:basedOn w:val="Normal"/>
    <w:semiHidden/>
    <w:rsid w:val="00F46E84"/>
    <w:pPr>
      <w:keepLines/>
      <w:spacing w:after="0"/>
    </w:pPr>
  </w:style>
  <w:style w:type="paragraph" w:styleId="TOC2">
    <w:name w:val="toc 2"/>
    <w:basedOn w:val="TOC1"/>
    <w:semiHidden/>
    <w:rsid w:val="00F46E84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F46E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46E84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BD5637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link w:val="TAHCar"/>
    <w:rsid w:val="00F46E84"/>
    <w:rPr>
      <w:b/>
    </w:rPr>
  </w:style>
  <w:style w:type="paragraph" w:customStyle="1" w:styleId="TAC">
    <w:name w:val="TAC"/>
    <w:basedOn w:val="TAL"/>
    <w:link w:val="TACCar"/>
    <w:rsid w:val="00F46E84"/>
    <w:pPr>
      <w:jc w:val="center"/>
    </w:pPr>
  </w:style>
  <w:style w:type="paragraph" w:customStyle="1" w:styleId="TF">
    <w:name w:val="TF"/>
    <w:basedOn w:val="TH"/>
    <w:rsid w:val="00F46E84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46E84"/>
    <w:pPr>
      <w:keepLines/>
      <w:ind w:left="1135" w:hanging="851"/>
    </w:pPr>
  </w:style>
  <w:style w:type="paragraph" w:styleId="TOC3">
    <w:name w:val="toc 3"/>
    <w:basedOn w:val="TOC2"/>
    <w:semiHidden/>
    <w:rsid w:val="00F46E84"/>
    <w:pPr>
      <w:ind w:left="1134" w:hanging="1134"/>
    </w:pPr>
  </w:style>
  <w:style w:type="paragraph" w:customStyle="1" w:styleId="EX">
    <w:name w:val="EX"/>
    <w:basedOn w:val="Normal"/>
    <w:rsid w:val="00F46E84"/>
    <w:pPr>
      <w:keepLines/>
      <w:ind w:left="1702" w:hanging="1418"/>
    </w:pPr>
  </w:style>
  <w:style w:type="paragraph" w:customStyle="1" w:styleId="FP">
    <w:name w:val="FP"/>
    <w:basedOn w:val="Normal"/>
    <w:rsid w:val="00F46E84"/>
    <w:pPr>
      <w:spacing w:after="0"/>
    </w:pPr>
  </w:style>
  <w:style w:type="paragraph" w:customStyle="1" w:styleId="LD">
    <w:name w:val="LD"/>
    <w:rsid w:val="00F46E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46E84"/>
    <w:pPr>
      <w:spacing w:after="0"/>
    </w:pPr>
  </w:style>
  <w:style w:type="paragraph" w:customStyle="1" w:styleId="EW">
    <w:name w:val="EW"/>
    <w:basedOn w:val="EX"/>
    <w:rsid w:val="00F46E84"/>
    <w:pPr>
      <w:spacing w:after="0"/>
    </w:pPr>
  </w:style>
  <w:style w:type="paragraph" w:styleId="TOC4">
    <w:name w:val="toc 4"/>
    <w:basedOn w:val="TOC3"/>
    <w:semiHidden/>
    <w:rsid w:val="00F46E84"/>
    <w:pPr>
      <w:ind w:left="1418" w:hanging="1418"/>
    </w:pPr>
  </w:style>
  <w:style w:type="paragraph" w:styleId="TOC5">
    <w:name w:val="toc 5"/>
    <w:basedOn w:val="TOC4"/>
    <w:semiHidden/>
    <w:rsid w:val="00F46E84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BD56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F46E84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F46E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46E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6E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46E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46E84"/>
    <w:pPr>
      <w:jc w:val="right"/>
    </w:pPr>
  </w:style>
  <w:style w:type="paragraph" w:customStyle="1" w:styleId="H6">
    <w:name w:val="H6"/>
    <w:basedOn w:val="Heading5"/>
    <w:next w:val="Normal"/>
    <w:link w:val="H6Char"/>
    <w:rsid w:val="00F46E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6E84"/>
    <w:pPr>
      <w:ind w:left="851" w:hanging="851"/>
    </w:pPr>
  </w:style>
  <w:style w:type="paragraph" w:customStyle="1" w:styleId="TAL">
    <w:name w:val="TAL"/>
    <w:basedOn w:val="Normal"/>
    <w:link w:val="TALChar"/>
    <w:rsid w:val="00F46E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46E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46E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46E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46E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46E84"/>
    <w:pPr>
      <w:framePr w:wrap="notBeside" w:y="16161"/>
    </w:pPr>
  </w:style>
  <w:style w:type="character" w:customStyle="1" w:styleId="ZGSM">
    <w:name w:val="ZGSM"/>
    <w:rsid w:val="00F46E84"/>
  </w:style>
  <w:style w:type="character" w:customStyle="1" w:styleId="PlainTextChar">
    <w:name w:val="Plain Text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paragraph" w:customStyle="1" w:styleId="ZG">
    <w:name w:val="ZG"/>
    <w:rsid w:val="00F46E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SalutationChar">
    <w:name w:val="Salutation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F46E84"/>
    <w:rPr>
      <w:color w:val="FF0000"/>
    </w:rPr>
  </w:style>
  <w:style w:type="paragraph" w:styleId="ListBullet4">
    <w:name w:val="List Bullet 4"/>
    <w:basedOn w:val="ListBullet3"/>
    <w:rsid w:val="00F46E84"/>
    <w:pPr>
      <w:ind w:left="1418"/>
    </w:pPr>
  </w:style>
  <w:style w:type="paragraph" w:styleId="ListBullet5">
    <w:name w:val="List Bullet 5"/>
    <w:basedOn w:val="ListBullet4"/>
    <w:rsid w:val="00F46E84"/>
    <w:pPr>
      <w:ind w:left="1702"/>
    </w:pPr>
  </w:style>
  <w:style w:type="paragraph" w:customStyle="1" w:styleId="B2">
    <w:name w:val="B2"/>
    <w:basedOn w:val="List2"/>
    <w:rsid w:val="00F46E84"/>
  </w:style>
  <w:style w:type="paragraph" w:customStyle="1" w:styleId="B3">
    <w:name w:val="B3"/>
    <w:basedOn w:val="List3"/>
    <w:rsid w:val="00F46E84"/>
  </w:style>
  <w:style w:type="paragraph" w:customStyle="1" w:styleId="B4">
    <w:name w:val="B4"/>
    <w:basedOn w:val="List4"/>
    <w:rsid w:val="00F46E84"/>
  </w:style>
  <w:style w:type="paragraph" w:customStyle="1" w:styleId="B5">
    <w:name w:val="B5"/>
    <w:basedOn w:val="List5"/>
    <w:rsid w:val="00F46E84"/>
  </w:style>
  <w:style w:type="paragraph" w:styleId="TOC6">
    <w:name w:val="toc 6"/>
    <w:basedOn w:val="TOC5"/>
    <w:next w:val="Normal"/>
    <w:semiHidden/>
    <w:rsid w:val="00F46E84"/>
    <w:pPr>
      <w:ind w:left="1985" w:hanging="1985"/>
    </w:pPr>
  </w:style>
  <w:style w:type="paragraph" w:customStyle="1" w:styleId="ZTD">
    <w:name w:val="ZTD"/>
    <w:basedOn w:val="ZB"/>
    <w:rsid w:val="00F46E84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2913FF"/>
    <w:rPr>
      <w:rFonts w:ascii="Arial" w:eastAsia="Times New Roman" w:hAnsi="Arial"/>
      <w:b/>
    </w:rPr>
  </w:style>
  <w:style w:type="paragraph" w:styleId="TOC7">
    <w:name w:val="toc 7"/>
    <w:basedOn w:val="TOC6"/>
    <w:next w:val="Normal"/>
    <w:semiHidden/>
    <w:rsid w:val="00F46E84"/>
    <w:pPr>
      <w:ind w:left="2268" w:hanging="2268"/>
    </w:pPr>
  </w:style>
  <w:style w:type="paragraph" w:styleId="TOC8">
    <w:name w:val="toc 8"/>
    <w:basedOn w:val="TOC1"/>
    <w:semiHidden/>
    <w:rsid w:val="00F46E8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F46E84"/>
    <w:pPr>
      <w:ind w:left="1418" w:hanging="1418"/>
    </w:pPr>
  </w:style>
  <w:style w:type="paragraph" w:styleId="Header">
    <w:name w:val="header"/>
    <w:link w:val="HeaderChar"/>
    <w:rsid w:val="00F46E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BD5637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F46E84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D5637"/>
    <w:rPr>
      <w:rFonts w:ascii="Arial" w:eastAsia="Times New Roman" w:hAnsi="Arial"/>
      <w:b/>
      <w:i/>
      <w:noProof/>
      <w:sz w:val="18"/>
    </w:rPr>
  </w:style>
  <w:style w:type="character" w:customStyle="1" w:styleId="TAHCar">
    <w:name w:val="TAH Car"/>
    <w:link w:val="TAH"/>
    <w:qFormat/>
    <w:rsid w:val="007B49D6"/>
    <w:rPr>
      <w:rFonts w:ascii="Arial" w:eastAsia="Times New Roman" w:hAnsi="Arial"/>
      <w:b/>
      <w:sz w:val="18"/>
    </w:rPr>
  </w:style>
  <w:style w:type="character" w:customStyle="1" w:styleId="TALChar">
    <w:name w:val="TAL Char"/>
    <w:link w:val="TAL"/>
    <w:qFormat/>
    <w:rsid w:val="007B49D6"/>
    <w:rPr>
      <w:rFonts w:ascii="Arial" w:eastAsia="Times New Roman" w:hAnsi="Arial"/>
      <w:sz w:val="18"/>
    </w:rPr>
  </w:style>
  <w:style w:type="character" w:customStyle="1" w:styleId="TACCar">
    <w:name w:val="TAC Car"/>
    <w:link w:val="TAC"/>
    <w:qFormat/>
    <w:rsid w:val="00C816B7"/>
    <w:rPr>
      <w:rFonts w:ascii="Arial" w:eastAsia="Times New Roman" w:hAnsi="Arial"/>
      <w:sz w:val="18"/>
    </w:rPr>
  </w:style>
  <w:style w:type="character" w:customStyle="1" w:styleId="H6Char">
    <w:name w:val="H6 Char"/>
    <w:link w:val="H6"/>
    <w:qFormat/>
    <w:rsid w:val="002E2336"/>
    <w:rPr>
      <w:rFonts w:ascii="Arial" w:eastAsia="Times New Roman" w:hAnsi="Arial"/>
    </w:rPr>
  </w:style>
  <w:style w:type="character" w:customStyle="1" w:styleId="EndnoteTextChar">
    <w:name w:val="Endnote Text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F46E84"/>
    <w:pPr>
      <w:ind w:left="284"/>
    </w:pPr>
  </w:style>
  <w:style w:type="paragraph" w:styleId="ListNumber2">
    <w:name w:val="List Number 2"/>
    <w:basedOn w:val="ListNumber"/>
    <w:semiHidden/>
    <w:rsid w:val="00F46E84"/>
    <w:pPr>
      <w:ind w:left="851"/>
    </w:pPr>
  </w:style>
  <w:style w:type="character" w:styleId="FootnoteReference">
    <w:name w:val="footnote reference"/>
    <w:basedOn w:val="DefaultParagraphFont"/>
    <w:semiHidden/>
    <w:rsid w:val="00F46E84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F46E84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Pr>
      <w:rFonts w:ascii="Times New Roman" w:eastAsia="Times New Roman" w:hAnsi="Times New Roman"/>
      <w:sz w:val="16"/>
    </w:rPr>
  </w:style>
  <w:style w:type="paragraph" w:styleId="ListBullet2">
    <w:name w:val="List Bullet 2"/>
    <w:basedOn w:val="ListBullet"/>
    <w:semiHidden/>
    <w:rsid w:val="00F46E84"/>
    <w:pPr>
      <w:ind w:left="851"/>
    </w:pPr>
  </w:style>
  <w:style w:type="paragraph" w:styleId="ListNumber">
    <w:name w:val="List Number"/>
    <w:basedOn w:val="List"/>
    <w:semiHidden/>
    <w:rsid w:val="00F46E84"/>
  </w:style>
  <w:style w:type="paragraph" w:styleId="ListBullet">
    <w:name w:val="List Bullet"/>
    <w:basedOn w:val="List"/>
    <w:semiHidden/>
    <w:rsid w:val="00F46E84"/>
  </w:style>
  <w:style w:type="character" w:customStyle="1" w:styleId="TAL0">
    <w:name w:val="TAL (文字)"/>
    <w:rsid w:val="00AA2E6E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40758D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40758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40758D"/>
    <w:rPr>
      <w:rFonts w:ascii="Times New Roman" w:eastAsia="Times New Roman" w:hAnsi="Times New Roman"/>
      <w:color w:val="FF0000"/>
    </w:rPr>
  </w:style>
  <w:style w:type="paragraph" w:styleId="Revision">
    <w:name w:val="Revision"/>
    <w:hidden/>
    <w:uiPriority w:val="99"/>
    <w:semiHidden/>
    <w:rsid w:val="00F20225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locked/>
    <w:rsid w:val="00F20225"/>
    <w:rPr>
      <w:rFonts w:ascii="Courier New" w:eastAsia="Times New Roman" w:hAnsi="Courier New"/>
      <w:noProof/>
      <w:sz w:val="16"/>
    </w:rPr>
  </w:style>
  <w:style w:type="character" w:customStyle="1" w:styleId="NOChar">
    <w:name w:val="NO Char"/>
    <w:link w:val="NO"/>
    <w:qFormat/>
    <w:rsid w:val="004F4E39"/>
    <w:rPr>
      <w:rFonts w:ascii="Times New Roman" w:eastAsia="Times New Roman" w:hAnsi="Times New Roman"/>
    </w:rPr>
  </w:style>
  <w:style w:type="character" w:customStyle="1" w:styleId="TACChar">
    <w:name w:val="TAC Char"/>
    <w:locked/>
    <w:rsid w:val="00D0785F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5A0BB0"/>
    <w:rPr>
      <w:rFonts w:ascii="Arial" w:eastAsiaTheme="minorEastAsia" w:hAnsi="Arial" w:cs="Arial"/>
      <w:sz w:val="18"/>
      <w:lang w:eastAsia="en-US"/>
    </w:rPr>
  </w:style>
  <w:style w:type="paragraph" w:customStyle="1" w:styleId="CRCoverPage">
    <w:name w:val="CR Cover Page"/>
    <w:link w:val="CRCoverPageChar"/>
    <w:qFormat/>
    <w:rsid w:val="00006BD1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qFormat/>
    <w:rsid w:val="00006BD1"/>
    <w:rPr>
      <w:rFonts w:ascii="Arial" w:eastAsia="SimSun" w:hAnsi="Arial"/>
      <w:lang w:eastAsia="en-US"/>
    </w:rPr>
  </w:style>
  <w:style w:type="character" w:styleId="Hyperlink">
    <w:name w:val="Hyperlink"/>
    <w:qFormat/>
    <w:rsid w:val="00006BD1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unhideWhenUsed/>
    <w:rsid w:val="00CC2E2D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C2E2D"/>
    <w:pPr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CC2E2D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CC2E2D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oter" Target="footer4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999567-9439-42F3-B232-9C2AAC0D9B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7017F0-A863-4529-8128-C74AB551C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793</Words>
  <Characters>4523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5306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Rohde &amp; Schwarz</cp:lastModifiedBy>
  <cp:revision>8</cp:revision>
  <dcterms:created xsi:type="dcterms:W3CDTF">2022-11-14T16:23:00Z</dcterms:created>
  <dcterms:modified xsi:type="dcterms:W3CDTF">2022-11-14T17:25:00Z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2022-10-14T04:47:18Z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3b602774-19f0-4928-8ac2-ea55e691180b</vt:lpwstr>
  </property>
  <property fmtid="{D5CDD505-2E9C-101B-9397-08002B2CF9AE}" pid="9" name="MSIP_Label_9764cdcd-3664-4d05-9615-7cbf65a4f0a8_ContentBits">
    <vt:lpwstr>0</vt:lpwstr>
  </property>
</Properties>
</file>