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7D79F" w14:textId="0A98BF3C" w:rsidR="00B02513" w:rsidRPr="008E2EB4" w:rsidRDefault="00B02513" w:rsidP="00B025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2EB4">
        <w:rPr>
          <w:b/>
          <w:noProof/>
          <w:sz w:val="24"/>
        </w:rPr>
        <w:t>3GPP TSG-</w:t>
      </w:r>
      <w:fldSimple w:instr=" DOCPROPERTY  TSG/WGRef  \* MERGEFORMAT ">
        <w:r w:rsidRPr="008E2EB4">
          <w:rPr>
            <w:b/>
            <w:noProof/>
            <w:sz w:val="24"/>
          </w:rPr>
          <w:t>RAN5</w:t>
        </w:r>
      </w:fldSimple>
      <w:r w:rsidRPr="008E2EB4">
        <w:rPr>
          <w:b/>
          <w:noProof/>
          <w:sz w:val="24"/>
        </w:rPr>
        <w:t xml:space="preserve"> Meeting #</w:t>
      </w:r>
      <w:fldSimple w:instr=" DOCPROPERTY  MtgSeq  \* MERGEFORMAT ">
        <w:r w:rsidRPr="008E2EB4">
          <w:rPr>
            <w:b/>
            <w:noProof/>
            <w:sz w:val="24"/>
          </w:rPr>
          <w:t>97</w:t>
        </w:r>
      </w:fldSimple>
      <w:fldSimple w:instr=" DOCPROPERTY  MtgTitle  \* MERGEFORMAT "/>
      <w:r w:rsidRPr="008E2EB4">
        <w:rPr>
          <w:b/>
          <w:i/>
          <w:noProof/>
          <w:sz w:val="28"/>
        </w:rPr>
        <w:tab/>
      </w:r>
      <w:fldSimple w:instr=" DOCPROPERTY  Tdoc#  \* MERGEFORMAT ">
        <w:r w:rsidRPr="008E2EB4">
          <w:rPr>
            <w:b/>
            <w:i/>
            <w:noProof/>
            <w:sz w:val="28"/>
          </w:rPr>
          <w:t>R5-</w:t>
        </w:r>
        <w:r w:rsidR="008E2EB4" w:rsidRPr="008E2EB4">
          <w:rPr>
            <w:b/>
            <w:i/>
            <w:noProof/>
            <w:sz w:val="28"/>
          </w:rPr>
          <w:t>227400</w:t>
        </w:r>
      </w:fldSimple>
    </w:p>
    <w:p w14:paraId="5167A04A" w14:textId="77777777" w:rsidR="00B02513" w:rsidRPr="008E2EB4" w:rsidRDefault="00000000" w:rsidP="00B025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02513" w:rsidRPr="008E2EB4">
          <w:rPr>
            <w:b/>
            <w:noProof/>
            <w:sz w:val="24"/>
          </w:rPr>
          <w:t>Toulouse</w:t>
        </w:r>
      </w:fldSimple>
      <w:r w:rsidR="00B02513" w:rsidRPr="008E2EB4">
        <w:rPr>
          <w:b/>
          <w:noProof/>
          <w:sz w:val="24"/>
        </w:rPr>
        <w:t xml:space="preserve">, </w:t>
      </w:r>
      <w:fldSimple w:instr=" DOCPROPERTY  Country  \* MERGEFORMAT ">
        <w:r w:rsidR="00B02513" w:rsidRPr="008E2EB4">
          <w:rPr>
            <w:b/>
            <w:noProof/>
            <w:sz w:val="24"/>
          </w:rPr>
          <w:t>France</w:t>
        </w:r>
      </w:fldSimple>
      <w:r w:rsidR="00B02513" w:rsidRPr="008E2EB4">
        <w:rPr>
          <w:b/>
          <w:noProof/>
          <w:sz w:val="24"/>
        </w:rPr>
        <w:t xml:space="preserve">, </w:t>
      </w:r>
      <w:fldSimple w:instr=" DOCPROPERTY  StartDate  \* MERGEFORMAT ">
        <w:r w:rsidR="00B02513" w:rsidRPr="008E2EB4">
          <w:rPr>
            <w:b/>
            <w:noProof/>
            <w:sz w:val="24"/>
          </w:rPr>
          <w:t>14th Nov 2022</w:t>
        </w:r>
      </w:fldSimple>
      <w:r w:rsidR="00B02513" w:rsidRPr="008E2EB4">
        <w:rPr>
          <w:b/>
          <w:noProof/>
          <w:sz w:val="24"/>
        </w:rPr>
        <w:t xml:space="preserve"> - </w:t>
      </w:r>
      <w:fldSimple w:instr=" DOCPROPERTY  EndDate  \* MERGEFORMAT ">
        <w:r w:rsidR="00B02513" w:rsidRPr="008E2EB4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2513" w:rsidRPr="008E2EB4" w14:paraId="4C56369C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D1333" w14:textId="77777777" w:rsidR="00B02513" w:rsidRPr="008E2EB4" w:rsidRDefault="00B02513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E2EB4">
              <w:rPr>
                <w:i/>
                <w:noProof/>
                <w:sz w:val="14"/>
              </w:rPr>
              <w:t>CR-Form-v12.2</w:t>
            </w:r>
          </w:p>
        </w:tc>
      </w:tr>
      <w:tr w:rsidR="00B02513" w:rsidRPr="008E2EB4" w14:paraId="3A006DE8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9E986" w14:textId="77777777" w:rsidR="00B02513" w:rsidRPr="008E2EB4" w:rsidRDefault="00B02513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8E2EB4">
              <w:rPr>
                <w:b/>
                <w:noProof/>
                <w:sz w:val="32"/>
              </w:rPr>
              <w:t>CHANGE REQUEST</w:t>
            </w:r>
          </w:p>
        </w:tc>
      </w:tr>
      <w:tr w:rsidR="00B02513" w:rsidRPr="008E2EB4" w14:paraId="3858EC30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527E9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8E2EB4" w14:paraId="00AF64CD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4669BF69" w14:textId="77777777" w:rsidR="00B02513" w:rsidRPr="008E2EB4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E0EE0B" w14:textId="77777777" w:rsidR="00B02513" w:rsidRPr="008E2EB4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2513" w:rsidRPr="008E2EB4">
                <w:rPr>
                  <w:b/>
                  <w:noProof/>
                  <w:sz w:val="28"/>
                </w:rPr>
                <w:t>36.509</w:t>
              </w:r>
            </w:fldSimple>
          </w:p>
        </w:tc>
        <w:tc>
          <w:tcPr>
            <w:tcW w:w="709" w:type="dxa"/>
          </w:tcPr>
          <w:p w14:paraId="0D19001B" w14:textId="77777777" w:rsidR="00B02513" w:rsidRPr="008E2EB4" w:rsidRDefault="00B02513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8E2E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25B2B3" w14:textId="77777777" w:rsidR="00B02513" w:rsidRPr="008E2EB4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2513" w:rsidRPr="008E2EB4">
                <w:rPr>
                  <w:b/>
                  <w:noProof/>
                  <w:sz w:val="28"/>
                </w:rPr>
                <w:t>0217</w:t>
              </w:r>
            </w:fldSimple>
          </w:p>
        </w:tc>
        <w:tc>
          <w:tcPr>
            <w:tcW w:w="709" w:type="dxa"/>
          </w:tcPr>
          <w:p w14:paraId="28453AEB" w14:textId="77777777" w:rsidR="00B02513" w:rsidRPr="008E2EB4" w:rsidRDefault="00B02513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E2E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F22490" w14:textId="4174BB82" w:rsidR="00B02513" w:rsidRPr="008E2EB4" w:rsidRDefault="008E2EB4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2EB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E715DF7" w14:textId="77777777" w:rsidR="00B02513" w:rsidRPr="008E2EB4" w:rsidRDefault="00B02513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E2E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2E824E" w14:textId="77777777" w:rsidR="00B02513" w:rsidRPr="008E2EB4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2513" w:rsidRPr="008E2EB4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49D64E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B02513" w:rsidRPr="008E2EB4" w14:paraId="0F627372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BAC69D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B02513" w:rsidRPr="008E2EB4" w14:paraId="6F51819A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F38566" w14:textId="77777777" w:rsidR="00B02513" w:rsidRPr="008E2EB4" w:rsidRDefault="00B02513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E2EB4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8E2E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E2E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E2E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E2E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E2EB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E2EB4">
              <w:rPr>
                <w:rFonts w:cs="Arial"/>
                <w:i/>
                <w:noProof/>
              </w:rPr>
              <w:br/>
            </w:r>
            <w:hyperlink r:id="rId6" w:history="1">
              <w:r w:rsidRPr="008E2E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E2EB4">
              <w:rPr>
                <w:rFonts w:cs="Arial"/>
                <w:i/>
                <w:noProof/>
              </w:rPr>
              <w:t>.</w:t>
            </w:r>
          </w:p>
        </w:tc>
      </w:tr>
      <w:tr w:rsidR="00B02513" w:rsidRPr="008E2EB4" w14:paraId="24894EBE" w14:textId="77777777" w:rsidTr="006B47E3">
        <w:tc>
          <w:tcPr>
            <w:tcW w:w="9641" w:type="dxa"/>
            <w:gridSpan w:val="9"/>
          </w:tcPr>
          <w:p w14:paraId="24E5F233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E9C0D" w14:textId="77777777" w:rsidR="00B02513" w:rsidRPr="008E2EB4" w:rsidRDefault="00B02513" w:rsidP="00B025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2513" w:rsidRPr="008E2EB4" w14:paraId="1C66E392" w14:textId="77777777" w:rsidTr="006B47E3">
        <w:tc>
          <w:tcPr>
            <w:tcW w:w="2835" w:type="dxa"/>
          </w:tcPr>
          <w:p w14:paraId="59D56E12" w14:textId="77777777" w:rsidR="00B02513" w:rsidRPr="008E2EB4" w:rsidRDefault="00B02513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2EB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EC9016" w14:textId="77777777" w:rsidR="00B02513" w:rsidRPr="008E2EB4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8E2E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609D3E" w14:textId="77777777" w:rsidR="00B02513" w:rsidRPr="008E2EB4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7D3A1A" w14:textId="77777777" w:rsidR="00B02513" w:rsidRPr="008E2EB4" w:rsidRDefault="00B02513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2E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AC48D" w14:textId="45C4603A" w:rsidR="00B02513" w:rsidRPr="008E2EB4" w:rsidRDefault="002762FF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EB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C3052E" w14:textId="77777777" w:rsidR="00B02513" w:rsidRPr="008E2EB4" w:rsidRDefault="00B02513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2E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AA72C6" w14:textId="77777777" w:rsidR="00B02513" w:rsidRPr="008E2EB4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02178E" w14:textId="77777777" w:rsidR="00B02513" w:rsidRPr="008E2EB4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8E2E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E8591" w14:textId="77777777" w:rsidR="00B02513" w:rsidRPr="008E2EB4" w:rsidRDefault="00B02513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0DFD" w14:textId="77777777" w:rsidR="00B02513" w:rsidRPr="008E2EB4" w:rsidRDefault="00B02513" w:rsidP="00B025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2513" w:rsidRPr="008E2EB4" w14:paraId="4D8AB1E8" w14:textId="77777777" w:rsidTr="006B47E3">
        <w:tc>
          <w:tcPr>
            <w:tcW w:w="9640" w:type="dxa"/>
            <w:gridSpan w:val="11"/>
          </w:tcPr>
          <w:p w14:paraId="3866745C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8E2EB4" w14:paraId="79D32E1E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D7EBDE" w14:textId="77777777" w:rsidR="00B02513" w:rsidRPr="008E2EB4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EB4">
              <w:rPr>
                <w:b/>
                <w:i/>
                <w:noProof/>
              </w:rPr>
              <w:t>Title:</w:t>
            </w:r>
            <w:r w:rsidRPr="008E2EB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094A3" w14:textId="77777777" w:rsidR="00B02513" w:rsidRPr="008E2EB4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2513" w:rsidRPr="008E2EB4">
                <w:t>Updates to SET UL Message</w:t>
              </w:r>
            </w:fldSimple>
          </w:p>
        </w:tc>
      </w:tr>
      <w:tr w:rsidR="00B02513" w:rsidRPr="008E2EB4" w14:paraId="6401C182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59D2D3C" w14:textId="77777777" w:rsidR="00B02513" w:rsidRPr="008E2EB4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D25D8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8E2EB4" w14:paraId="7FE173A2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269839A" w14:textId="77777777" w:rsidR="00B02513" w:rsidRPr="008E2EB4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EB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A6997" w14:textId="77777777" w:rsidR="00B02513" w:rsidRPr="008E2EB4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2513" w:rsidRPr="008E2EB4">
                <w:rPr>
                  <w:noProof/>
                </w:rPr>
                <w:t>Qualcomm CDMA Technologies</w:t>
              </w:r>
            </w:fldSimple>
          </w:p>
        </w:tc>
      </w:tr>
      <w:tr w:rsidR="00B02513" w:rsidRPr="008E2EB4" w14:paraId="7ECBF296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71E0D62" w14:textId="77777777" w:rsidR="00B02513" w:rsidRPr="008E2EB4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EB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F42213" w14:textId="7CA54670" w:rsidR="00B02513" w:rsidRPr="008E2EB4" w:rsidRDefault="00CE77EE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8E2EB4">
              <w:t>R5</w:t>
            </w:r>
            <w:fldSimple w:instr=" DOCPROPERTY  SourceIfTsg  \* MERGEFORMAT "/>
          </w:p>
        </w:tc>
      </w:tr>
      <w:tr w:rsidR="00B02513" w:rsidRPr="008E2EB4" w14:paraId="23B1747E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12673D4" w14:textId="77777777" w:rsidR="00B02513" w:rsidRPr="008E2EB4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7849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8E2EB4" w14:paraId="53E04B84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9CED5DF" w14:textId="77777777" w:rsidR="00B02513" w:rsidRPr="008E2EB4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EB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EFAC85" w14:textId="77777777" w:rsidR="00B02513" w:rsidRPr="008E2EB4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2513" w:rsidRPr="008E2EB4">
                <w:rPr>
                  <w:noProof/>
                </w:rPr>
                <w:t>TEI16_Test, RACS-UEConTest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BA425C" w14:textId="77777777" w:rsidR="00B02513" w:rsidRPr="008E2EB4" w:rsidRDefault="00B02513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08750" w14:textId="77777777" w:rsidR="00B02513" w:rsidRPr="008E2EB4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8E2E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A3AAE7" w14:textId="77777777" w:rsidR="00B02513" w:rsidRPr="008E2EB4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2513" w:rsidRPr="008E2EB4">
                <w:rPr>
                  <w:noProof/>
                </w:rPr>
                <w:t>2022-11-02</w:t>
              </w:r>
            </w:fldSimple>
          </w:p>
        </w:tc>
      </w:tr>
      <w:tr w:rsidR="00B02513" w:rsidRPr="008E2EB4" w14:paraId="17A630CD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EBDDA7F" w14:textId="77777777" w:rsidR="00B02513" w:rsidRPr="008E2EB4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42848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3A2C71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C7E688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E3D66F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8E2EB4" w14:paraId="0F4A4CCE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AADF18" w14:textId="77777777" w:rsidR="00B02513" w:rsidRPr="008E2EB4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EB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D8584" w14:textId="77777777" w:rsidR="00B02513" w:rsidRPr="008E2EB4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02513" w:rsidRPr="008E2EB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380512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87F0" w14:textId="77777777" w:rsidR="00B02513" w:rsidRPr="008E2EB4" w:rsidRDefault="00B02513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E2E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96DA88" w14:textId="77777777" w:rsidR="00B02513" w:rsidRPr="008E2EB4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2513" w:rsidRPr="008E2EB4">
                <w:rPr>
                  <w:noProof/>
                </w:rPr>
                <w:t>Rel-17</w:t>
              </w:r>
            </w:fldSimple>
          </w:p>
        </w:tc>
      </w:tr>
      <w:tr w:rsidR="00B02513" w:rsidRPr="008E2EB4" w14:paraId="785848D7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71338F" w14:textId="77777777" w:rsidR="00B02513" w:rsidRPr="008E2EB4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D3BBB0" w14:textId="77777777" w:rsidR="00B02513" w:rsidRPr="008E2EB4" w:rsidRDefault="00B02513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2EB4">
              <w:rPr>
                <w:i/>
                <w:noProof/>
                <w:sz w:val="18"/>
              </w:rPr>
              <w:t xml:space="preserve">Use </w:t>
            </w:r>
            <w:r w:rsidRPr="008E2EB4">
              <w:rPr>
                <w:i/>
                <w:noProof/>
                <w:sz w:val="18"/>
                <w:u w:val="single"/>
              </w:rPr>
              <w:t>one</w:t>
            </w:r>
            <w:r w:rsidRPr="008E2EB4">
              <w:rPr>
                <w:i/>
                <w:noProof/>
                <w:sz w:val="18"/>
              </w:rPr>
              <w:t xml:space="preserve"> of the following categories:</w:t>
            </w:r>
            <w:r w:rsidRPr="008E2EB4">
              <w:rPr>
                <w:b/>
                <w:i/>
                <w:noProof/>
                <w:sz w:val="18"/>
              </w:rPr>
              <w:br/>
              <w:t>F</w:t>
            </w:r>
            <w:r w:rsidRPr="008E2EB4">
              <w:rPr>
                <w:i/>
                <w:noProof/>
                <w:sz w:val="18"/>
              </w:rPr>
              <w:t xml:space="preserve">  (correction)</w:t>
            </w:r>
            <w:r w:rsidRPr="008E2EB4">
              <w:rPr>
                <w:i/>
                <w:noProof/>
                <w:sz w:val="18"/>
              </w:rPr>
              <w:br/>
            </w:r>
            <w:r w:rsidRPr="008E2EB4">
              <w:rPr>
                <w:b/>
                <w:i/>
                <w:noProof/>
                <w:sz w:val="18"/>
              </w:rPr>
              <w:t>A</w:t>
            </w:r>
            <w:r w:rsidRPr="008E2EB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E2EB4">
              <w:rPr>
                <w:i/>
                <w:noProof/>
                <w:sz w:val="18"/>
              </w:rPr>
              <w:tab/>
            </w:r>
            <w:r w:rsidRPr="008E2EB4">
              <w:rPr>
                <w:i/>
                <w:noProof/>
                <w:sz w:val="18"/>
              </w:rPr>
              <w:tab/>
            </w:r>
            <w:r w:rsidRPr="008E2EB4">
              <w:rPr>
                <w:i/>
                <w:noProof/>
                <w:sz w:val="18"/>
              </w:rPr>
              <w:tab/>
            </w:r>
            <w:r w:rsidRPr="008E2EB4">
              <w:rPr>
                <w:i/>
                <w:noProof/>
                <w:sz w:val="18"/>
              </w:rPr>
              <w:tab/>
            </w:r>
            <w:r w:rsidRPr="008E2EB4">
              <w:rPr>
                <w:i/>
                <w:noProof/>
                <w:sz w:val="18"/>
              </w:rPr>
              <w:tab/>
            </w:r>
            <w:r w:rsidRPr="008E2EB4">
              <w:rPr>
                <w:i/>
                <w:noProof/>
                <w:sz w:val="18"/>
              </w:rPr>
              <w:tab/>
            </w:r>
            <w:r w:rsidRPr="008E2EB4">
              <w:rPr>
                <w:i/>
                <w:noProof/>
                <w:sz w:val="18"/>
              </w:rPr>
              <w:tab/>
            </w:r>
            <w:r w:rsidRPr="008E2EB4">
              <w:rPr>
                <w:i/>
                <w:noProof/>
                <w:sz w:val="18"/>
              </w:rPr>
              <w:tab/>
            </w:r>
            <w:r w:rsidRPr="008E2EB4">
              <w:rPr>
                <w:i/>
                <w:noProof/>
                <w:sz w:val="18"/>
              </w:rPr>
              <w:tab/>
            </w:r>
            <w:r w:rsidRPr="008E2EB4">
              <w:rPr>
                <w:i/>
                <w:noProof/>
                <w:sz w:val="18"/>
              </w:rPr>
              <w:tab/>
            </w:r>
            <w:r w:rsidRPr="008E2EB4">
              <w:rPr>
                <w:i/>
                <w:noProof/>
                <w:sz w:val="18"/>
              </w:rPr>
              <w:tab/>
            </w:r>
            <w:r w:rsidRPr="008E2EB4">
              <w:rPr>
                <w:i/>
                <w:noProof/>
                <w:sz w:val="18"/>
              </w:rPr>
              <w:tab/>
            </w:r>
            <w:r w:rsidRPr="008E2EB4">
              <w:rPr>
                <w:i/>
                <w:noProof/>
                <w:sz w:val="18"/>
              </w:rPr>
              <w:tab/>
              <w:t>release)</w:t>
            </w:r>
            <w:r w:rsidRPr="008E2EB4">
              <w:rPr>
                <w:i/>
                <w:noProof/>
                <w:sz w:val="18"/>
              </w:rPr>
              <w:br/>
            </w:r>
            <w:r w:rsidRPr="008E2EB4">
              <w:rPr>
                <w:b/>
                <w:i/>
                <w:noProof/>
                <w:sz w:val="18"/>
              </w:rPr>
              <w:t>B</w:t>
            </w:r>
            <w:r w:rsidRPr="008E2EB4">
              <w:rPr>
                <w:i/>
                <w:noProof/>
                <w:sz w:val="18"/>
              </w:rPr>
              <w:t xml:space="preserve">  (addition of feature), </w:t>
            </w:r>
            <w:r w:rsidRPr="008E2EB4">
              <w:rPr>
                <w:i/>
                <w:noProof/>
                <w:sz w:val="18"/>
              </w:rPr>
              <w:br/>
            </w:r>
            <w:r w:rsidRPr="008E2EB4">
              <w:rPr>
                <w:b/>
                <w:i/>
                <w:noProof/>
                <w:sz w:val="18"/>
              </w:rPr>
              <w:t>C</w:t>
            </w:r>
            <w:r w:rsidRPr="008E2EB4">
              <w:rPr>
                <w:i/>
                <w:noProof/>
                <w:sz w:val="18"/>
              </w:rPr>
              <w:t xml:space="preserve">  (functional modification of feature)</w:t>
            </w:r>
            <w:r w:rsidRPr="008E2EB4">
              <w:rPr>
                <w:i/>
                <w:noProof/>
                <w:sz w:val="18"/>
              </w:rPr>
              <w:br/>
            </w:r>
            <w:r w:rsidRPr="008E2EB4">
              <w:rPr>
                <w:b/>
                <w:i/>
                <w:noProof/>
                <w:sz w:val="18"/>
              </w:rPr>
              <w:t>D</w:t>
            </w:r>
            <w:r w:rsidRPr="008E2EB4">
              <w:rPr>
                <w:i/>
                <w:noProof/>
                <w:sz w:val="18"/>
              </w:rPr>
              <w:t xml:space="preserve">  (editorial modification)</w:t>
            </w:r>
          </w:p>
          <w:p w14:paraId="32D3EE09" w14:textId="77777777" w:rsidR="00B02513" w:rsidRPr="008E2EB4" w:rsidRDefault="00B02513" w:rsidP="006B47E3">
            <w:pPr>
              <w:pStyle w:val="CRCoverPage"/>
              <w:rPr>
                <w:noProof/>
              </w:rPr>
            </w:pPr>
            <w:r w:rsidRPr="008E2EB4">
              <w:rPr>
                <w:noProof/>
                <w:sz w:val="18"/>
              </w:rPr>
              <w:t>Detailed explanations of the above categories can</w:t>
            </w:r>
            <w:r w:rsidRPr="008E2EB4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8E2E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E2E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5F915D" w14:textId="77777777" w:rsidR="00B02513" w:rsidRPr="008E2EB4" w:rsidRDefault="00B02513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2EB4">
              <w:rPr>
                <w:i/>
                <w:noProof/>
                <w:sz w:val="18"/>
              </w:rPr>
              <w:t xml:space="preserve">Use </w:t>
            </w:r>
            <w:r w:rsidRPr="008E2EB4">
              <w:rPr>
                <w:i/>
                <w:noProof/>
                <w:sz w:val="18"/>
                <w:u w:val="single"/>
              </w:rPr>
              <w:t>one</w:t>
            </w:r>
            <w:r w:rsidRPr="008E2EB4">
              <w:rPr>
                <w:i/>
                <w:noProof/>
                <w:sz w:val="18"/>
              </w:rPr>
              <w:t xml:space="preserve"> of the following releases:</w:t>
            </w:r>
            <w:r w:rsidRPr="008E2EB4">
              <w:rPr>
                <w:i/>
                <w:noProof/>
                <w:sz w:val="18"/>
              </w:rPr>
              <w:br/>
              <w:t>Rel-8</w:t>
            </w:r>
            <w:r w:rsidRPr="008E2EB4">
              <w:rPr>
                <w:i/>
                <w:noProof/>
                <w:sz w:val="18"/>
              </w:rPr>
              <w:tab/>
              <w:t>(Release 8)</w:t>
            </w:r>
            <w:r w:rsidRPr="008E2EB4">
              <w:rPr>
                <w:i/>
                <w:noProof/>
                <w:sz w:val="18"/>
              </w:rPr>
              <w:br/>
              <w:t>Rel-9</w:t>
            </w:r>
            <w:r w:rsidRPr="008E2EB4">
              <w:rPr>
                <w:i/>
                <w:noProof/>
                <w:sz w:val="18"/>
              </w:rPr>
              <w:tab/>
              <w:t>(Release 9)</w:t>
            </w:r>
            <w:r w:rsidRPr="008E2EB4">
              <w:rPr>
                <w:i/>
                <w:noProof/>
                <w:sz w:val="18"/>
              </w:rPr>
              <w:br/>
              <w:t>Rel-10</w:t>
            </w:r>
            <w:r w:rsidRPr="008E2EB4">
              <w:rPr>
                <w:i/>
                <w:noProof/>
                <w:sz w:val="18"/>
              </w:rPr>
              <w:tab/>
              <w:t>(Release 10)</w:t>
            </w:r>
            <w:r w:rsidRPr="008E2EB4">
              <w:rPr>
                <w:i/>
                <w:noProof/>
                <w:sz w:val="18"/>
              </w:rPr>
              <w:br/>
              <w:t>Rel-11</w:t>
            </w:r>
            <w:r w:rsidRPr="008E2EB4">
              <w:rPr>
                <w:i/>
                <w:noProof/>
                <w:sz w:val="18"/>
              </w:rPr>
              <w:tab/>
              <w:t>(Release 11)</w:t>
            </w:r>
            <w:r w:rsidRPr="008E2EB4">
              <w:rPr>
                <w:i/>
                <w:noProof/>
                <w:sz w:val="18"/>
              </w:rPr>
              <w:br/>
              <w:t>…</w:t>
            </w:r>
            <w:r w:rsidRPr="008E2EB4">
              <w:rPr>
                <w:i/>
                <w:noProof/>
                <w:sz w:val="18"/>
              </w:rPr>
              <w:br/>
              <w:t>Rel-16</w:t>
            </w:r>
            <w:r w:rsidRPr="008E2EB4">
              <w:rPr>
                <w:i/>
                <w:noProof/>
                <w:sz w:val="18"/>
              </w:rPr>
              <w:tab/>
              <w:t>(Release 16)</w:t>
            </w:r>
            <w:r w:rsidRPr="008E2EB4">
              <w:rPr>
                <w:i/>
                <w:noProof/>
                <w:sz w:val="18"/>
              </w:rPr>
              <w:br/>
              <w:t>Rel-17</w:t>
            </w:r>
            <w:r w:rsidRPr="008E2EB4">
              <w:rPr>
                <w:i/>
                <w:noProof/>
                <w:sz w:val="18"/>
              </w:rPr>
              <w:tab/>
              <w:t>(Release 17)</w:t>
            </w:r>
            <w:r w:rsidRPr="008E2EB4">
              <w:rPr>
                <w:i/>
                <w:noProof/>
                <w:sz w:val="18"/>
              </w:rPr>
              <w:br/>
              <w:t>Rel-18</w:t>
            </w:r>
            <w:r w:rsidRPr="008E2EB4">
              <w:rPr>
                <w:i/>
                <w:noProof/>
                <w:sz w:val="18"/>
              </w:rPr>
              <w:tab/>
              <w:t>(Release 18)</w:t>
            </w:r>
            <w:r w:rsidRPr="008E2EB4">
              <w:rPr>
                <w:i/>
                <w:noProof/>
                <w:sz w:val="18"/>
              </w:rPr>
              <w:br/>
              <w:t>Rel-19</w:t>
            </w:r>
            <w:r w:rsidRPr="008E2EB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2513" w:rsidRPr="008E2EB4" w14:paraId="335400C8" w14:textId="77777777" w:rsidTr="006B47E3">
        <w:tc>
          <w:tcPr>
            <w:tcW w:w="1843" w:type="dxa"/>
          </w:tcPr>
          <w:p w14:paraId="6DEF58D0" w14:textId="77777777" w:rsidR="00B02513" w:rsidRPr="008E2EB4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2F1562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8E2EB4" w14:paraId="355F2712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ECAA1" w14:textId="77777777" w:rsidR="00B02513" w:rsidRPr="008E2EB4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EB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05164" w14:textId="48C200B7" w:rsidR="00B02513" w:rsidRPr="008E2EB4" w:rsidRDefault="00F80588" w:rsidP="00B10F34">
            <w:pPr>
              <w:pStyle w:val="CRCoverPage"/>
              <w:spacing w:after="0"/>
              <w:ind w:left="100"/>
              <w:rPr>
                <w:noProof/>
              </w:rPr>
            </w:pPr>
            <w:r w:rsidRPr="008E2EB4">
              <w:rPr>
                <w:noProof/>
              </w:rPr>
              <w:t>Support of Set UL Message test function is mandatory for UEs with UECapabilityInformation message size less than 9 kbytes, but support UL segmentation.</w:t>
            </w:r>
          </w:p>
        </w:tc>
      </w:tr>
      <w:tr w:rsidR="00B02513" w:rsidRPr="008E2EB4" w14:paraId="592AA76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AAACB" w14:textId="77777777" w:rsidR="00B02513" w:rsidRPr="008E2EB4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26EBA2" w14:textId="77777777" w:rsidR="00B02513" w:rsidRPr="008E2EB4" w:rsidRDefault="00B02513" w:rsidP="00F80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2513" w:rsidRPr="008E2EB4" w14:paraId="14EB776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4F681" w14:textId="77777777" w:rsidR="00B02513" w:rsidRPr="008E2EB4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EB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195C5" w14:textId="1D08EC16" w:rsidR="00B02513" w:rsidRPr="008E2EB4" w:rsidRDefault="00F80588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8E2EB4">
              <w:rPr>
                <w:noProof/>
              </w:rPr>
              <w:t xml:space="preserve">Updated Cl 5.10 with more details on the requirements to support </w:t>
            </w:r>
            <w:r w:rsidRPr="008E2EB4">
              <w:rPr>
                <w:rFonts w:ascii="Times New Roman" w:hAnsi="Times New Roman"/>
                <w:noProof/>
                <w:lang w:eastAsia="en-GB"/>
              </w:rPr>
              <w:t>Set UL Message test function.</w:t>
            </w:r>
          </w:p>
        </w:tc>
      </w:tr>
      <w:tr w:rsidR="00B02513" w:rsidRPr="008E2EB4" w14:paraId="650A654C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0F6F9" w14:textId="77777777" w:rsidR="00B02513" w:rsidRPr="008E2EB4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F83A7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8E2EB4" w14:paraId="7374FFDD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DD0753" w14:textId="77777777" w:rsidR="00B02513" w:rsidRPr="008E2EB4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E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ED883" w14:textId="120BDF3B" w:rsidR="00B02513" w:rsidRPr="008E2EB4" w:rsidRDefault="00F80588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8E2EB4">
              <w:rPr>
                <w:noProof/>
              </w:rPr>
              <w:t xml:space="preserve">Spec will be ambiguous w.r.t the support of </w:t>
            </w:r>
            <w:r w:rsidRPr="008E2EB4">
              <w:rPr>
                <w:rFonts w:ascii="Times New Roman" w:hAnsi="Times New Roman"/>
                <w:noProof/>
                <w:lang w:eastAsia="en-GB"/>
              </w:rPr>
              <w:t>Set UL Message test function.</w:t>
            </w:r>
          </w:p>
        </w:tc>
      </w:tr>
      <w:tr w:rsidR="00B02513" w:rsidRPr="008E2EB4" w14:paraId="5313382B" w14:textId="77777777" w:rsidTr="006B47E3">
        <w:tc>
          <w:tcPr>
            <w:tcW w:w="2694" w:type="dxa"/>
            <w:gridSpan w:val="2"/>
          </w:tcPr>
          <w:p w14:paraId="6A88BF3D" w14:textId="77777777" w:rsidR="00B02513" w:rsidRPr="008E2EB4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1D6E0A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8E2EB4" w14:paraId="36A9E1E7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5EAEDA" w14:textId="77777777" w:rsidR="00B02513" w:rsidRPr="008E2EB4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EB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6A3E3" w14:textId="3A91F7F9" w:rsidR="00B02513" w:rsidRPr="008E2EB4" w:rsidRDefault="00F80588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8E2EB4">
              <w:rPr>
                <w:noProof/>
              </w:rPr>
              <w:t>5.10</w:t>
            </w:r>
          </w:p>
        </w:tc>
      </w:tr>
      <w:tr w:rsidR="00B02513" w:rsidRPr="008E2EB4" w14:paraId="2C62235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C3BBB" w14:textId="77777777" w:rsidR="00B02513" w:rsidRPr="008E2EB4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C3320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8E2EB4" w14:paraId="0B797D0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1F2AE" w14:textId="77777777" w:rsidR="00B02513" w:rsidRPr="008E2EB4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7DAA6" w14:textId="77777777" w:rsidR="00B02513" w:rsidRPr="008E2EB4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E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8BD931" w14:textId="77777777" w:rsidR="00B02513" w:rsidRPr="008E2EB4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E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17D9D6" w14:textId="77777777" w:rsidR="00B02513" w:rsidRPr="008E2EB4" w:rsidRDefault="00B02513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0CA095" w14:textId="77777777" w:rsidR="00B02513" w:rsidRPr="008E2EB4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2513" w:rsidRPr="008E2EB4" w14:paraId="2171334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E23A0" w14:textId="77777777" w:rsidR="00B02513" w:rsidRPr="008E2EB4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E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97FCC" w14:textId="77777777" w:rsidR="00B02513" w:rsidRPr="008E2EB4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8AAAC" w14:textId="0CE2DB09" w:rsidR="00B02513" w:rsidRPr="008E2EB4" w:rsidRDefault="00F8058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EB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8622D" w14:textId="77777777" w:rsidR="00B02513" w:rsidRPr="008E2EB4" w:rsidRDefault="00B02513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2EB4">
              <w:rPr>
                <w:noProof/>
              </w:rPr>
              <w:t xml:space="preserve"> Other core specifications</w:t>
            </w:r>
            <w:r w:rsidRPr="008E2EB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1C16" w14:textId="77777777" w:rsidR="00B02513" w:rsidRPr="008E2EB4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8E2EB4">
              <w:rPr>
                <w:noProof/>
              </w:rPr>
              <w:t xml:space="preserve">TS/TR ... CR ... </w:t>
            </w:r>
          </w:p>
        </w:tc>
      </w:tr>
      <w:tr w:rsidR="00B02513" w:rsidRPr="008E2EB4" w14:paraId="18F7D70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85ED2" w14:textId="77777777" w:rsidR="00B02513" w:rsidRPr="008E2EB4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2E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A4AB9" w14:textId="55A24E09" w:rsidR="00B02513" w:rsidRPr="008E2EB4" w:rsidRDefault="004C6AD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EB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6A08" w14:textId="4E989C24" w:rsidR="00B02513" w:rsidRPr="008E2EB4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8D920C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</w:rPr>
            </w:pPr>
            <w:r w:rsidRPr="008E2EB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8815E" w14:textId="7AECF274" w:rsidR="00B02513" w:rsidRPr="008E2EB4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8E2EB4">
              <w:rPr>
                <w:noProof/>
              </w:rPr>
              <w:t>TS</w:t>
            </w:r>
            <w:r w:rsidR="004C6AD3" w:rsidRPr="008E2EB4">
              <w:rPr>
                <w:noProof/>
              </w:rPr>
              <w:t xml:space="preserve"> 38.523-2</w:t>
            </w:r>
            <w:r w:rsidRPr="008E2EB4">
              <w:rPr>
                <w:noProof/>
              </w:rPr>
              <w:t xml:space="preserve"> CR </w:t>
            </w:r>
            <w:r w:rsidR="004C6AD3" w:rsidRPr="008E2EB4">
              <w:rPr>
                <w:noProof/>
              </w:rPr>
              <w:t>0274</w:t>
            </w:r>
            <w:r w:rsidRPr="008E2EB4">
              <w:rPr>
                <w:noProof/>
              </w:rPr>
              <w:t xml:space="preserve"> </w:t>
            </w:r>
          </w:p>
        </w:tc>
      </w:tr>
      <w:tr w:rsidR="00B02513" w:rsidRPr="008E2EB4" w14:paraId="6C76CB9D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10640" w14:textId="77777777" w:rsidR="00B02513" w:rsidRPr="008E2EB4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2E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9B5DD" w14:textId="77777777" w:rsidR="00B02513" w:rsidRPr="008E2EB4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2DFC9" w14:textId="03490687" w:rsidR="00B02513" w:rsidRPr="008E2EB4" w:rsidRDefault="00F8058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EB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00FA5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</w:rPr>
            </w:pPr>
            <w:r w:rsidRPr="008E2EB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4D686" w14:textId="77777777" w:rsidR="00B02513" w:rsidRPr="008E2EB4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8E2EB4">
              <w:rPr>
                <w:noProof/>
              </w:rPr>
              <w:t xml:space="preserve">TS/TR ... CR ... </w:t>
            </w:r>
          </w:p>
        </w:tc>
      </w:tr>
      <w:tr w:rsidR="00B02513" w:rsidRPr="008E2EB4" w14:paraId="719E663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E2652" w14:textId="77777777" w:rsidR="00B02513" w:rsidRPr="008E2EB4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0DB00" w14:textId="77777777" w:rsidR="00B02513" w:rsidRPr="008E2EB4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B02513" w:rsidRPr="008E2EB4" w14:paraId="59F62892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4364D" w14:textId="77777777" w:rsidR="00B02513" w:rsidRPr="008E2EB4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EB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41E95" w14:textId="77777777" w:rsidR="00B02513" w:rsidRPr="008E2EB4" w:rsidRDefault="00B02513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2513" w:rsidRPr="008E2EB4" w14:paraId="77F78734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F5F33" w14:textId="77777777" w:rsidR="00B02513" w:rsidRPr="008E2EB4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741286" w14:textId="77777777" w:rsidR="00B02513" w:rsidRPr="008E2EB4" w:rsidRDefault="00B02513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2513" w:rsidRPr="008E2EB4" w14:paraId="1C3CA5C2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ABEA3" w14:textId="77777777" w:rsidR="00B02513" w:rsidRPr="008E2EB4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EB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F7C80" w14:textId="77777777" w:rsidR="00C249CB" w:rsidRPr="008E2EB4" w:rsidRDefault="00CE77EE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8E2EB4">
              <w:rPr>
                <w:noProof/>
              </w:rPr>
              <w:t xml:space="preserve">R5-226547r1: </w:t>
            </w:r>
          </w:p>
          <w:p w14:paraId="351F7DD9" w14:textId="2A2A1C82" w:rsidR="00B02513" w:rsidRPr="008E2EB4" w:rsidRDefault="00CE77EE" w:rsidP="00C249C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 w:rsidRPr="008E2EB4">
              <w:rPr>
                <w:noProof/>
              </w:rPr>
              <w:t>Missing Source to TSG added</w:t>
            </w:r>
          </w:p>
          <w:p w14:paraId="3F018080" w14:textId="77777777" w:rsidR="00AA5922" w:rsidRPr="008E2EB4" w:rsidRDefault="00AA5922" w:rsidP="00C249C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 w:rsidRPr="008E2EB4">
              <w:rPr>
                <w:noProof/>
              </w:rPr>
              <w:t>CR impact tick box for ME shall be set and none of the other tick boxes for UICC apps, RAN or CN shall be set for TS 36.509</w:t>
            </w:r>
            <w:r w:rsidR="00C249CB" w:rsidRPr="008E2EB4">
              <w:rPr>
                <w:noProof/>
              </w:rPr>
              <w:t>.</w:t>
            </w:r>
          </w:p>
          <w:p w14:paraId="59F6F3C9" w14:textId="77777777" w:rsidR="00C249CB" w:rsidRDefault="00C249CB" w:rsidP="00C249C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 w:rsidRPr="008E2EB4">
              <w:rPr>
                <w:noProof/>
              </w:rPr>
              <w:t>Fixed the wording in the Change added to state “</w:t>
            </w:r>
            <w:r w:rsidRPr="008E2EB4">
              <w:t>allowed maximum supported size of a PDCP Control PDU”</w:t>
            </w:r>
          </w:p>
          <w:p w14:paraId="2D407105" w14:textId="165D68E0" w:rsidR="008E2EB4" w:rsidRPr="008E2EB4" w:rsidRDefault="008E2EB4" w:rsidP="008E2E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R5-227400: is the Final Tdoc that is withdrawn as </w:t>
            </w:r>
            <w:r w:rsidRPr="008E2EB4">
              <w:t>R5-22740</w:t>
            </w:r>
            <w:r>
              <w:t xml:space="preserve">1 is used. </w:t>
            </w:r>
          </w:p>
        </w:tc>
      </w:tr>
    </w:tbl>
    <w:p w14:paraId="2D764C13" w14:textId="79361ED1" w:rsidR="00DB0819" w:rsidRPr="008E2EB4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Pr="008E2EB4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Pr="008E2EB4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2CFB45D1" w14:textId="2D83C181" w:rsidR="00780D25" w:rsidRPr="008E2EB4" w:rsidRDefault="00780D25" w:rsidP="00780D25">
      <w:pPr>
        <w:pStyle w:val="Heading2"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</w:pPr>
      <w:bookmarkStart w:id="1" w:name="_Toc20936516"/>
      <w:bookmarkStart w:id="2" w:name="_Toc75427375"/>
      <w:bookmarkStart w:id="3" w:name="_Toc99826678"/>
      <w:r w:rsidRPr="008E2EB4"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  <w:t>&lt; START OF CHANGES&gt;</w:t>
      </w:r>
    </w:p>
    <w:p w14:paraId="28EF36DC" w14:textId="6DFE376C" w:rsidR="002B0A0A" w:rsidRPr="008E2EB4" w:rsidRDefault="002B0A0A" w:rsidP="002B0A0A">
      <w:pPr>
        <w:pStyle w:val="Heading2"/>
        <w:spacing w:before="180" w:after="180"/>
        <w:ind w:left="1134" w:hanging="1134"/>
        <w:rPr>
          <w:ins w:id="4" w:author="Deepak Ganapathy Muckatira" w:date="2022-11-03T16:22:00Z"/>
          <w:rFonts w:ascii="Arial" w:eastAsia="Times New Roman" w:hAnsi="Arial" w:cs="Times New Roman"/>
          <w:color w:val="auto"/>
          <w:sz w:val="32"/>
          <w:szCs w:val="20"/>
          <w:lang w:eastAsia="en-US"/>
        </w:rPr>
      </w:pPr>
      <w:r w:rsidRPr="008E2EB4"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  <w:t>5.10</w:t>
      </w:r>
      <w:r w:rsidRPr="008E2EB4">
        <w:rPr>
          <w:rFonts w:ascii="Arial" w:eastAsia="Times New Roman" w:hAnsi="Arial" w:cs="Times New Roman"/>
          <w:color w:val="auto"/>
          <w:sz w:val="32"/>
          <w:szCs w:val="20"/>
          <w:lang w:eastAsia="en-US"/>
        </w:rPr>
        <w:tab/>
        <w:t>Set UL Message test function</w:t>
      </w:r>
      <w:bookmarkEnd w:id="1"/>
      <w:bookmarkEnd w:id="2"/>
      <w:bookmarkEnd w:id="3"/>
    </w:p>
    <w:p w14:paraId="4CA12E42" w14:textId="70193972" w:rsidR="004E6DD0" w:rsidRPr="008E2EB4" w:rsidRDefault="004E6DD0" w:rsidP="004E6DD0">
      <w:pPr>
        <w:rPr>
          <w:lang w:eastAsia="en-US"/>
        </w:rPr>
      </w:pPr>
      <w:ins w:id="5" w:author="Deepak Ganapathy Muckatira" w:date="2022-11-03T16:23:00Z">
        <w:r w:rsidRPr="008E2EB4">
          <w:t>Thi</w:t>
        </w:r>
      </w:ins>
      <w:ins w:id="6" w:author="Deepak Ganapathy Muckatira" w:date="2022-11-03T16:24:00Z">
        <w:r w:rsidRPr="008E2EB4">
          <w:t>s test function is mandatory for UEs</w:t>
        </w:r>
      </w:ins>
      <w:ins w:id="7" w:author="Deepak Ganapathy Muckatira" w:date="2022-11-04T11:54:00Z">
        <w:r w:rsidR="006A70CE" w:rsidRPr="008E2EB4">
          <w:t xml:space="preserve"> supporting UL segmentation</w:t>
        </w:r>
      </w:ins>
      <w:ins w:id="8" w:author="Deepak Ganapathy Muckatira" w:date="2022-11-03T16:24:00Z">
        <w:r w:rsidRPr="008E2EB4">
          <w:t xml:space="preserve"> w</w:t>
        </w:r>
      </w:ins>
      <w:ins w:id="9" w:author="Deepak Ganapathy Muckatira" w:date="2022-11-04T11:54:00Z">
        <w:r w:rsidR="006A70CE" w:rsidRPr="008E2EB4">
          <w:t>hose</w:t>
        </w:r>
      </w:ins>
      <w:ins w:id="10" w:author="Deepak Ganapathy Muckatira" w:date="2022-11-03T16:24:00Z">
        <w:r w:rsidRPr="008E2EB4">
          <w:t xml:space="preserve"> </w:t>
        </w:r>
      </w:ins>
      <w:ins w:id="11" w:author="Deepak Ganapathy Muckatira" w:date="2022-11-03T16:50:00Z">
        <w:r w:rsidR="00762297" w:rsidRPr="008E2EB4">
          <w:rPr>
            <w:lang w:eastAsia="ja-JP"/>
          </w:rPr>
          <w:t xml:space="preserve">UECapabilityInformation message </w:t>
        </w:r>
      </w:ins>
      <w:ins w:id="12" w:author="Deepak Ganapathy Muckatira" w:date="2022-11-03T16:24:00Z">
        <w:r w:rsidRPr="008E2EB4">
          <w:t xml:space="preserve">size </w:t>
        </w:r>
      </w:ins>
      <w:ins w:id="13" w:author="Deepak Ganapathy Muckatira" w:date="2022-11-04T11:54:00Z">
        <w:r w:rsidR="006A70CE" w:rsidRPr="008E2EB4">
          <w:t xml:space="preserve">is </w:t>
        </w:r>
      </w:ins>
      <w:ins w:id="14" w:author="Deepak Ganapathy Muckatira" w:date="2022-11-03T16:24:00Z">
        <w:r w:rsidRPr="008E2EB4">
          <w:t xml:space="preserve">less than </w:t>
        </w:r>
      </w:ins>
      <w:ins w:id="15" w:author="Deepak Ganapathy Muckatira" w:date="2022-11-10T10:16:00Z">
        <w:r w:rsidR="00F21EDF" w:rsidRPr="008E2EB4">
          <w:t xml:space="preserve">the </w:t>
        </w:r>
      </w:ins>
      <w:ins w:id="16" w:author="Deepak Ganapathy Muckatira" w:date="2022-11-10T16:03:00Z">
        <w:r w:rsidR="00C249CB" w:rsidRPr="008E2EB4">
          <w:t xml:space="preserve">allowed </w:t>
        </w:r>
      </w:ins>
      <w:ins w:id="17" w:author="Deepak Ganapathy Muckatira" w:date="2022-11-10T10:16:00Z">
        <w:r w:rsidR="00F21EDF" w:rsidRPr="008E2EB4">
          <w:t>maximum supported size of a PDCP Control PDU</w:t>
        </w:r>
      </w:ins>
      <w:ins w:id="18" w:author="Deepak Ganapathy Muckatira" w:date="2022-11-10T16:02:00Z">
        <w:r w:rsidR="00C249CB" w:rsidRPr="008E2EB4">
          <w:t>.</w:t>
        </w:r>
      </w:ins>
    </w:p>
    <w:p w14:paraId="7C184E31" w14:textId="77777777" w:rsidR="002B0A0A" w:rsidRPr="008E2EB4" w:rsidRDefault="002B0A0A" w:rsidP="002B0A0A">
      <w:pPr>
        <w:pStyle w:val="Heading3"/>
      </w:pPr>
      <w:bookmarkStart w:id="19" w:name="_Toc20936517"/>
      <w:bookmarkStart w:id="20" w:name="_Toc75427376"/>
      <w:bookmarkStart w:id="21" w:name="_Toc99826679"/>
      <w:r w:rsidRPr="008E2EB4">
        <w:t>5.10.1</w:t>
      </w:r>
      <w:r w:rsidRPr="008E2EB4">
        <w:tab/>
        <w:t>General</w:t>
      </w:r>
      <w:bookmarkEnd w:id="19"/>
      <w:bookmarkEnd w:id="20"/>
      <w:bookmarkEnd w:id="21"/>
    </w:p>
    <w:p w14:paraId="4B7C9773" w14:textId="77777777" w:rsidR="002B0A0A" w:rsidRPr="008E2EB4" w:rsidRDefault="002B0A0A" w:rsidP="002B0A0A">
      <w:pPr>
        <w:rPr>
          <w:lang w:eastAsia="ja-JP"/>
        </w:rPr>
      </w:pPr>
      <w:r w:rsidRPr="008E2EB4">
        <w:rPr>
          <w:lang w:eastAsia="ja-JP"/>
        </w:rPr>
        <w:t>The SS uses the Set UL message test procedure to indicate to the UE to use a preconfigured uplink message, see figure 5.10.1-1.</w:t>
      </w:r>
    </w:p>
    <w:p w14:paraId="05CAF51E" w14:textId="3F12AB6A" w:rsidR="002B0A0A" w:rsidRPr="008E2EB4" w:rsidRDefault="002B0A0A" w:rsidP="002B0A0A">
      <w:pPr>
        <w:pStyle w:val="TH"/>
      </w:pPr>
      <w:r w:rsidRPr="008E2EB4">
        <w:rPr>
          <w:noProof/>
        </w:rPr>
        <w:drawing>
          <wp:inline distT="0" distB="0" distL="0" distR="0" wp14:anchorId="03CB4A54" wp14:editId="08F877A5">
            <wp:extent cx="3408680" cy="1565275"/>
            <wp:effectExtent l="0" t="0" r="0" b="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680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A274F" w14:textId="77777777" w:rsidR="002B0A0A" w:rsidRPr="008E2EB4" w:rsidRDefault="002B0A0A" w:rsidP="002B0A0A">
      <w:pPr>
        <w:pStyle w:val="TF"/>
      </w:pPr>
      <w:r w:rsidRPr="008E2EB4">
        <w:t>Figure 5.10.1-1: Set UL Message test procedure</w:t>
      </w:r>
    </w:p>
    <w:p w14:paraId="2A32F05F" w14:textId="77777777" w:rsidR="002B0A0A" w:rsidRPr="008E2EB4" w:rsidRDefault="002B0A0A" w:rsidP="002B0A0A">
      <w:pPr>
        <w:pStyle w:val="Heading3"/>
      </w:pPr>
      <w:bookmarkStart w:id="22" w:name="_Toc75427377"/>
      <w:bookmarkStart w:id="23" w:name="_Toc99826680"/>
      <w:r w:rsidRPr="008E2EB4">
        <w:t>5.10.2</w:t>
      </w:r>
      <w:r w:rsidRPr="008E2EB4">
        <w:tab/>
        <w:t>Initiation</w:t>
      </w:r>
      <w:bookmarkEnd w:id="22"/>
      <w:bookmarkEnd w:id="23"/>
    </w:p>
    <w:p w14:paraId="7F3C2AD9" w14:textId="77777777" w:rsidR="002B0A0A" w:rsidRPr="008E2EB4" w:rsidRDefault="002B0A0A" w:rsidP="002B0A0A">
      <w:pPr>
        <w:rPr>
          <w:lang w:eastAsia="ja-JP"/>
        </w:rPr>
      </w:pPr>
      <w:r w:rsidRPr="008E2EB4">
        <w:rPr>
          <w:lang w:eastAsia="ja-JP"/>
        </w:rPr>
        <w:t xml:space="preserve">The SS requests the UE to use the </w:t>
      </w:r>
      <w:r w:rsidRPr="008E2EB4">
        <w:t>preconfigured UL message</w:t>
      </w:r>
      <w:r w:rsidRPr="008E2EB4">
        <w:rPr>
          <w:lang w:eastAsia="ja-JP"/>
        </w:rPr>
        <w:t xml:space="preserve"> by transmitting a SET UL MESSAGE REQUEST message and the UE confirms by responding with a SET UL MESSAGE RESPONSE message.</w:t>
      </w:r>
    </w:p>
    <w:p w14:paraId="4244CBD4" w14:textId="77777777" w:rsidR="002B0A0A" w:rsidRPr="008E2EB4" w:rsidRDefault="002B0A0A" w:rsidP="002B0A0A">
      <w:pPr>
        <w:pStyle w:val="Heading3"/>
      </w:pPr>
      <w:bookmarkStart w:id="24" w:name="_Toc75427378"/>
      <w:bookmarkStart w:id="25" w:name="_Toc99826681"/>
      <w:r w:rsidRPr="008E2EB4">
        <w:t>5.10.3</w:t>
      </w:r>
      <w:r w:rsidRPr="008E2EB4">
        <w:tab/>
        <w:t>Reception of SET UL MESSAGE REQUEST message by UE</w:t>
      </w:r>
      <w:bookmarkEnd w:id="24"/>
      <w:bookmarkEnd w:id="25"/>
    </w:p>
    <w:p w14:paraId="644C6DBD" w14:textId="77777777" w:rsidR="002B0A0A" w:rsidRPr="008E2EB4" w:rsidRDefault="002B0A0A" w:rsidP="002B0A0A">
      <w:pPr>
        <w:rPr>
          <w:lang w:eastAsia="ja-JP"/>
        </w:rPr>
      </w:pPr>
      <w:r w:rsidRPr="008E2EB4">
        <w:rPr>
          <w:lang w:eastAsia="ja-JP"/>
        </w:rPr>
        <w:t>When UE receives SET UL MESSAGE REQUEST message then the UE shall:</w:t>
      </w:r>
    </w:p>
    <w:p w14:paraId="631AD0D0" w14:textId="77777777" w:rsidR="002B0A0A" w:rsidRPr="008E2EB4" w:rsidRDefault="002B0A0A" w:rsidP="002B0A0A">
      <w:pPr>
        <w:pStyle w:val="B1"/>
        <w:numPr>
          <w:ilvl w:val="0"/>
          <w:numId w:val="37"/>
        </w:numPr>
        <w:overflowPunct/>
        <w:autoSpaceDE/>
        <w:autoSpaceDN/>
        <w:adjustRightInd/>
        <w:textAlignment w:val="auto"/>
        <w:rPr>
          <w:lang w:eastAsia="ja-JP"/>
        </w:rPr>
      </w:pPr>
      <w:r w:rsidRPr="008E2EB4">
        <w:rPr>
          <w:lang w:eastAsia="ja-JP"/>
        </w:rPr>
        <w:t>if the UE is operating in RRC_CONNECTED state:</w:t>
      </w:r>
    </w:p>
    <w:p w14:paraId="16C99DA5" w14:textId="77777777" w:rsidR="002B0A0A" w:rsidRPr="008E2EB4" w:rsidRDefault="002B0A0A" w:rsidP="002B0A0A">
      <w:pPr>
        <w:pStyle w:val="B2"/>
        <w:rPr>
          <w:lang w:eastAsia="ja-JP"/>
        </w:rPr>
      </w:pPr>
      <w:r w:rsidRPr="008E2EB4">
        <w:rPr>
          <w:lang w:eastAsia="ja-JP"/>
        </w:rPr>
        <w:t>2&gt;</w:t>
      </w:r>
      <w:r w:rsidRPr="008E2EB4">
        <w:rPr>
          <w:lang w:eastAsia="ja-JP"/>
        </w:rPr>
        <w:tab/>
        <w:t>if E0 = 1.</w:t>
      </w:r>
    </w:p>
    <w:p w14:paraId="4FB193DD" w14:textId="77777777" w:rsidR="002B0A0A" w:rsidRPr="008E2EB4" w:rsidRDefault="002B0A0A" w:rsidP="002B0A0A">
      <w:pPr>
        <w:pStyle w:val="B2"/>
        <w:ind w:firstLine="0"/>
        <w:rPr>
          <w:lang w:eastAsia="ja-JP"/>
        </w:rPr>
      </w:pPr>
      <w:r w:rsidRPr="008E2EB4">
        <w:rPr>
          <w:lang w:eastAsia="ja-JP"/>
        </w:rPr>
        <w:t>3&gt;</w:t>
      </w:r>
      <w:r w:rsidRPr="008E2EB4">
        <w:rPr>
          <w:lang w:eastAsia="ja-JP"/>
        </w:rPr>
        <w:tab/>
        <w:t xml:space="preserve">use the predefined UE capability as defined in </w:t>
      </w:r>
      <w:r w:rsidRPr="008E2EB4">
        <w:t>Annex B.1</w:t>
      </w:r>
      <w:r w:rsidRPr="008E2EB4">
        <w:rPr>
          <w:lang w:eastAsia="ja-JP"/>
        </w:rPr>
        <w:t xml:space="preserve"> to create the subsequent UECapabilityInformation message to be transmitted upon receiving a UECapabilityEnquiry message.</w:t>
      </w:r>
    </w:p>
    <w:p w14:paraId="6A8265B7" w14:textId="77777777" w:rsidR="002B0A0A" w:rsidRPr="008E2EB4" w:rsidRDefault="002B0A0A" w:rsidP="002B0A0A">
      <w:pPr>
        <w:pStyle w:val="B2"/>
        <w:ind w:firstLine="0"/>
        <w:rPr>
          <w:lang w:eastAsia="ja-JP"/>
        </w:rPr>
      </w:pPr>
      <w:r w:rsidRPr="008E2EB4">
        <w:rPr>
          <w:lang w:eastAsia="ja-JP"/>
        </w:rPr>
        <w:t>3&gt;</w:t>
      </w:r>
      <w:r w:rsidRPr="008E2EB4">
        <w:rPr>
          <w:lang w:eastAsia="ja-JP"/>
        </w:rPr>
        <w:tab/>
        <w:t>Transmit SET UL MESSAGE RESPONSE message.</w:t>
      </w:r>
    </w:p>
    <w:p w14:paraId="278514EB" w14:textId="77777777" w:rsidR="002B0A0A" w:rsidRPr="008E2EB4" w:rsidRDefault="002B0A0A" w:rsidP="002B0A0A">
      <w:pPr>
        <w:pStyle w:val="B2"/>
        <w:rPr>
          <w:lang w:eastAsia="ja-JP"/>
        </w:rPr>
      </w:pPr>
      <w:r w:rsidRPr="008E2EB4">
        <w:rPr>
          <w:lang w:eastAsia="ja-JP"/>
        </w:rPr>
        <w:t>2&gt;</w:t>
      </w:r>
      <w:r w:rsidRPr="008E2EB4">
        <w:rPr>
          <w:lang w:eastAsia="ja-JP"/>
        </w:rPr>
        <w:tab/>
        <w:t>else</w:t>
      </w:r>
    </w:p>
    <w:p w14:paraId="37804361" w14:textId="77777777" w:rsidR="002B0A0A" w:rsidRPr="008E2EB4" w:rsidRDefault="002B0A0A" w:rsidP="002B0A0A">
      <w:pPr>
        <w:pStyle w:val="B2"/>
        <w:ind w:firstLine="0"/>
        <w:rPr>
          <w:lang w:eastAsia="ja-JP"/>
        </w:rPr>
      </w:pPr>
      <w:r w:rsidRPr="008E2EB4">
        <w:rPr>
          <w:lang w:eastAsia="ja-JP"/>
        </w:rPr>
        <w:t>3&gt;</w:t>
      </w:r>
      <w:r w:rsidRPr="008E2EB4">
        <w:rPr>
          <w:lang w:eastAsia="ja-JP"/>
        </w:rPr>
        <w:tab/>
        <w:t>the UE behaviour is unspecified.</w:t>
      </w:r>
    </w:p>
    <w:p w14:paraId="4EA5A911" w14:textId="77777777" w:rsidR="002B0A0A" w:rsidRPr="008E2EB4" w:rsidRDefault="002B0A0A" w:rsidP="002B0A0A">
      <w:pPr>
        <w:pStyle w:val="B1"/>
      </w:pPr>
      <w:r w:rsidRPr="008E2EB4">
        <w:t>1&gt;</w:t>
      </w:r>
      <w:r w:rsidRPr="008E2EB4">
        <w:tab/>
        <w:t>else:</w:t>
      </w:r>
    </w:p>
    <w:p w14:paraId="68F43C7A" w14:textId="5B9AB6E0" w:rsidR="002B0A0A" w:rsidRPr="008E2EB4" w:rsidRDefault="002B0A0A" w:rsidP="00DB0819">
      <w:pPr>
        <w:pStyle w:val="CRCoverPage"/>
        <w:spacing w:after="0"/>
        <w:rPr>
          <w:noProof/>
          <w:sz w:val="8"/>
          <w:szCs w:val="8"/>
        </w:rPr>
      </w:pPr>
      <w:r w:rsidRPr="008E2EB4">
        <w:t>2&gt;</w:t>
      </w:r>
      <w:r w:rsidRPr="008E2EB4">
        <w:tab/>
        <w:t>the UE behaviour is unspecified.</w:t>
      </w:r>
    </w:p>
    <w:p w14:paraId="5B506A63" w14:textId="59DF3861" w:rsidR="00780D25" w:rsidRPr="00780D25" w:rsidRDefault="00780D25" w:rsidP="00780D25">
      <w:pPr>
        <w:pStyle w:val="Heading2"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</w:pPr>
      <w:r w:rsidRPr="008E2EB4"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  <w:t>&lt; End OF CHANGES&gt;</w:t>
      </w:r>
    </w:p>
    <w:p w14:paraId="19F5BFC9" w14:textId="77777777" w:rsidR="002B0A0A" w:rsidRDefault="002B0A0A" w:rsidP="00DB0819">
      <w:pPr>
        <w:pStyle w:val="CRCoverPage"/>
        <w:spacing w:after="0"/>
        <w:rPr>
          <w:noProof/>
          <w:sz w:val="8"/>
          <w:szCs w:val="8"/>
        </w:rPr>
      </w:pPr>
    </w:p>
    <w:sectPr w:rsidR="002B0A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96E0A"/>
    <w:multiLevelType w:val="hybridMultilevel"/>
    <w:tmpl w:val="245073C2"/>
    <w:lvl w:ilvl="0" w:tplc="2446EBD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6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58977567">
    <w:abstractNumId w:val="3"/>
  </w:num>
  <w:num w:numId="2" w16cid:durableId="602766372">
    <w:abstractNumId w:val="31"/>
  </w:num>
  <w:num w:numId="3" w16cid:durableId="1363245400">
    <w:abstractNumId w:val="18"/>
  </w:num>
  <w:num w:numId="4" w16cid:durableId="1765762133">
    <w:abstractNumId w:val="13"/>
  </w:num>
  <w:num w:numId="5" w16cid:durableId="1555239820">
    <w:abstractNumId w:val="29"/>
  </w:num>
  <w:num w:numId="6" w16cid:durableId="334767416">
    <w:abstractNumId w:val="36"/>
  </w:num>
  <w:num w:numId="7" w16cid:durableId="65037226">
    <w:abstractNumId w:val="7"/>
  </w:num>
  <w:num w:numId="8" w16cid:durableId="1323466086">
    <w:abstractNumId w:val="33"/>
  </w:num>
  <w:num w:numId="9" w16cid:durableId="9527012">
    <w:abstractNumId w:val="22"/>
  </w:num>
  <w:num w:numId="10" w16cid:durableId="668757279">
    <w:abstractNumId w:val="25"/>
  </w:num>
  <w:num w:numId="11" w16cid:durableId="2144033146">
    <w:abstractNumId w:val="28"/>
  </w:num>
  <w:num w:numId="12" w16cid:durableId="1549415301">
    <w:abstractNumId w:val="11"/>
  </w:num>
  <w:num w:numId="13" w16cid:durableId="641809645">
    <w:abstractNumId w:val="35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4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30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9"/>
  </w:num>
  <w:num w:numId="22" w16cid:durableId="293411964">
    <w:abstractNumId w:val="21"/>
  </w:num>
  <w:num w:numId="23" w16cid:durableId="1968733184">
    <w:abstractNumId w:val="16"/>
  </w:num>
  <w:num w:numId="24" w16cid:durableId="1602059489">
    <w:abstractNumId w:val="27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4"/>
  </w:num>
  <w:num w:numId="29" w16cid:durableId="1507985364">
    <w:abstractNumId w:val="23"/>
  </w:num>
  <w:num w:numId="30" w16cid:durableId="2081901146">
    <w:abstractNumId w:val="20"/>
  </w:num>
  <w:num w:numId="31" w16cid:durableId="473064833">
    <w:abstractNumId w:val="9"/>
  </w:num>
  <w:num w:numId="32" w16cid:durableId="1586573547">
    <w:abstractNumId w:val="32"/>
  </w:num>
  <w:num w:numId="33" w16cid:durableId="185145461">
    <w:abstractNumId w:val="26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  <w:num w:numId="37" w16cid:durableId="1495142822">
    <w:abstractNumId w:val="37"/>
  </w:num>
  <w:num w:numId="38" w16cid:durableId="199822106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3A8C"/>
    <w:rsid w:val="0001497C"/>
    <w:rsid w:val="00017DE1"/>
    <w:rsid w:val="00023C84"/>
    <w:rsid w:val="00027395"/>
    <w:rsid w:val="00046DA4"/>
    <w:rsid w:val="000530F2"/>
    <w:rsid w:val="00055EB8"/>
    <w:rsid w:val="00084D84"/>
    <w:rsid w:val="000A3D3D"/>
    <w:rsid w:val="000B11D8"/>
    <w:rsid w:val="000D70A7"/>
    <w:rsid w:val="000D76A5"/>
    <w:rsid w:val="000E59D5"/>
    <w:rsid w:val="000F446A"/>
    <w:rsid w:val="001843D3"/>
    <w:rsid w:val="001F3D02"/>
    <w:rsid w:val="002223A5"/>
    <w:rsid w:val="00233596"/>
    <w:rsid w:val="002628EF"/>
    <w:rsid w:val="002762FF"/>
    <w:rsid w:val="00277A81"/>
    <w:rsid w:val="00286DD6"/>
    <w:rsid w:val="002A1A8B"/>
    <w:rsid w:val="002B0A0A"/>
    <w:rsid w:val="002D5B8E"/>
    <w:rsid w:val="003267A2"/>
    <w:rsid w:val="00334B07"/>
    <w:rsid w:val="00351F1A"/>
    <w:rsid w:val="003578A2"/>
    <w:rsid w:val="003A1CDE"/>
    <w:rsid w:val="003B376B"/>
    <w:rsid w:val="003C32E8"/>
    <w:rsid w:val="003D01DA"/>
    <w:rsid w:val="003D25E0"/>
    <w:rsid w:val="003F2B86"/>
    <w:rsid w:val="003F3E9B"/>
    <w:rsid w:val="00401D51"/>
    <w:rsid w:val="00414DC9"/>
    <w:rsid w:val="00421EA2"/>
    <w:rsid w:val="00430006"/>
    <w:rsid w:val="00463359"/>
    <w:rsid w:val="0046750E"/>
    <w:rsid w:val="004879AF"/>
    <w:rsid w:val="0049268F"/>
    <w:rsid w:val="004A3D71"/>
    <w:rsid w:val="004C6AD3"/>
    <w:rsid w:val="004E6DD0"/>
    <w:rsid w:val="00501160"/>
    <w:rsid w:val="00575ACA"/>
    <w:rsid w:val="005961DC"/>
    <w:rsid w:val="005D7EC3"/>
    <w:rsid w:val="005E4C9F"/>
    <w:rsid w:val="00615163"/>
    <w:rsid w:val="00626B2E"/>
    <w:rsid w:val="00643893"/>
    <w:rsid w:val="006666B0"/>
    <w:rsid w:val="00674865"/>
    <w:rsid w:val="006A70CE"/>
    <w:rsid w:val="006E6447"/>
    <w:rsid w:val="006F47E0"/>
    <w:rsid w:val="006F4A38"/>
    <w:rsid w:val="006F5242"/>
    <w:rsid w:val="00720660"/>
    <w:rsid w:val="00735D79"/>
    <w:rsid w:val="00752258"/>
    <w:rsid w:val="00762297"/>
    <w:rsid w:val="00771018"/>
    <w:rsid w:val="007776D3"/>
    <w:rsid w:val="00780D25"/>
    <w:rsid w:val="00785455"/>
    <w:rsid w:val="007877C7"/>
    <w:rsid w:val="007B1629"/>
    <w:rsid w:val="007B35DE"/>
    <w:rsid w:val="0081255C"/>
    <w:rsid w:val="0082625D"/>
    <w:rsid w:val="008B14B1"/>
    <w:rsid w:val="008C3400"/>
    <w:rsid w:val="008E2EB4"/>
    <w:rsid w:val="008E4D58"/>
    <w:rsid w:val="009013D8"/>
    <w:rsid w:val="009316D4"/>
    <w:rsid w:val="0098477A"/>
    <w:rsid w:val="009906BC"/>
    <w:rsid w:val="00997752"/>
    <w:rsid w:val="009E17E7"/>
    <w:rsid w:val="00A26133"/>
    <w:rsid w:val="00A309DB"/>
    <w:rsid w:val="00A43E05"/>
    <w:rsid w:val="00A62422"/>
    <w:rsid w:val="00A82AF9"/>
    <w:rsid w:val="00A8778D"/>
    <w:rsid w:val="00AA5922"/>
    <w:rsid w:val="00AC49B9"/>
    <w:rsid w:val="00AE7CE7"/>
    <w:rsid w:val="00B02513"/>
    <w:rsid w:val="00B058E9"/>
    <w:rsid w:val="00B10F34"/>
    <w:rsid w:val="00B14562"/>
    <w:rsid w:val="00B21B68"/>
    <w:rsid w:val="00B24E72"/>
    <w:rsid w:val="00B72F1A"/>
    <w:rsid w:val="00B93DCB"/>
    <w:rsid w:val="00BE4C35"/>
    <w:rsid w:val="00BE75E8"/>
    <w:rsid w:val="00BF5939"/>
    <w:rsid w:val="00C0555E"/>
    <w:rsid w:val="00C1434E"/>
    <w:rsid w:val="00C249CB"/>
    <w:rsid w:val="00C541BB"/>
    <w:rsid w:val="00C57F68"/>
    <w:rsid w:val="00C66322"/>
    <w:rsid w:val="00C917D6"/>
    <w:rsid w:val="00CA4190"/>
    <w:rsid w:val="00CA65CA"/>
    <w:rsid w:val="00CB70A7"/>
    <w:rsid w:val="00CE4C18"/>
    <w:rsid w:val="00CE77EE"/>
    <w:rsid w:val="00CF18A2"/>
    <w:rsid w:val="00D23441"/>
    <w:rsid w:val="00D576A7"/>
    <w:rsid w:val="00D72D07"/>
    <w:rsid w:val="00D760FB"/>
    <w:rsid w:val="00D85E04"/>
    <w:rsid w:val="00DA5EDB"/>
    <w:rsid w:val="00DB0819"/>
    <w:rsid w:val="00DE0156"/>
    <w:rsid w:val="00DE12D2"/>
    <w:rsid w:val="00E079E8"/>
    <w:rsid w:val="00E83F0F"/>
    <w:rsid w:val="00EC49DA"/>
    <w:rsid w:val="00ED2DE2"/>
    <w:rsid w:val="00ED765D"/>
    <w:rsid w:val="00EE14DC"/>
    <w:rsid w:val="00F0121D"/>
    <w:rsid w:val="00F106DC"/>
    <w:rsid w:val="00F17DEC"/>
    <w:rsid w:val="00F21EDF"/>
    <w:rsid w:val="00F22CBD"/>
    <w:rsid w:val="00F80588"/>
    <w:rsid w:val="00F85A18"/>
    <w:rsid w:val="00F90F15"/>
    <w:rsid w:val="00FA44FB"/>
    <w:rsid w:val="00FB7000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Char Char,DO NOT USE_h2,h21,UNDERRUBRIK 1-2,Head 2,l2,TitreProp,Header 2,ITT t2,PA Major Section,Livello 2,R2,H21,Heading 2 Hidden,Head1,2nd level,heading 2,I2,Section Title,Heading2,list2,H2-Heading 2,Header&#10;2,Header2,22,headin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2 Char,H2 Char,h2 Char,Char Char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aliases w:val="left"/>
    <w:basedOn w:val="TH"/>
    <w:link w:val="TFChar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2Char">
    <w:name w:val="B2 Char"/>
    <w:link w:val="B2"/>
    <w:rsid w:val="002B0A0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FChar">
    <w:name w:val="TF Char"/>
    <w:link w:val="TF"/>
    <w:rsid w:val="002B0A0A"/>
    <w:rPr>
      <w:rFonts w:ascii="Arial" w:eastAsia="Times New Roman" w:hAnsi="Arial" w:cs="Times New Roman"/>
      <w:b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108</cp:revision>
  <dcterms:created xsi:type="dcterms:W3CDTF">2022-04-20T02:13:00Z</dcterms:created>
  <dcterms:modified xsi:type="dcterms:W3CDTF">2022-11-16T18:19:00Z</dcterms:modified>
</cp:coreProperties>
</file>