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1366C" w14:textId="4BEFC107" w:rsidR="002A6DD9" w:rsidRDefault="002A6DD9" w:rsidP="002A6D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Pr="00D517CF">
        <w:rPr>
          <w:b/>
          <w:noProof/>
          <w:sz w:val="24"/>
        </w:rPr>
        <w:t>9</w:t>
      </w:r>
      <w:r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FE45B1">
        <w:fldChar w:fldCharType="begin"/>
      </w:r>
      <w:r w:rsidR="00FE45B1">
        <w:instrText xml:space="preserve"> DOCPROPERTY  Tdoc#  \* MERGEFORMAT </w:instrText>
      </w:r>
      <w:r w:rsidR="00FE45B1">
        <w:fldChar w:fldCharType="separate"/>
      </w:r>
      <w:r w:rsidRPr="004A4269">
        <w:rPr>
          <w:b/>
          <w:i/>
          <w:noProof/>
          <w:sz w:val="28"/>
        </w:rPr>
        <w:t>R5-2</w:t>
      </w:r>
      <w:r w:rsidR="00FE45B1"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2</w:t>
      </w:r>
      <w:r w:rsidR="00FE45B1">
        <w:rPr>
          <w:b/>
          <w:i/>
          <w:noProof/>
          <w:sz w:val="28"/>
        </w:rPr>
        <w:t>7393</w:t>
      </w:r>
    </w:p>
    <w:p w14:paraId="17B1C8B8" w14:textId="77777777" w:rsidR="002A6DD9" w:rsidRDefault="00FE45B1" w:rsidP="002A6DD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A6DD9">
        <w:rPr>
          <w:b/>
          <w:noProof/>
          <w:sz w:val="24"/>
        </w:rPr>
        <w:t>Toulouse, France</w:t>
      </w:r>
      <w:r>
        <w:rPr>
          <w:b/>
          <w:noProof/>
          <w:sz w:val="24"/>
        </w:rPr>
        <w:fldChar w:fldCharType="end"/>
      </w:r>
      <w:r w:rsidR="002A6DD9">
        <w:rPr>
          <w:b/>
          <w:noProof/>
          <w:sz w:val="24"/>
        </w:rPr>
        <w:t xml:space="preserve">, </w:t>
      </w:r>
      <w:r w:rsidR="002A6DD9">
        <w:rPr>
          <w:b/>
          <w:bCs/>
          <w:sz w:val="24"/>
          <w:szCs w:val="24"/>
        </w:rPr>
        <w:t>14 – 18 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A6DD9" w14:paraId="08567AB4" w14:textId="77777777" w:rsidTr="00F866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6DFB82" w14:textId="77777777" w:rsidR="002A6DD9" w:rsidRDefault="002A6DD9" w:rsidP="00F866E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A6DD9" w14:paraId="469016E3" w14:textId="77777777" w:rsidTr="00F866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AE0203" w14:textId="77777777" w:rsidR="002A6DD9" w:rsidRDefault="002A6DD9" w:rsidP="00F866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A6DD9" w14:paraId="242FCE74" w14:textId="77777777" w:rsidTr="00F866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AEE97" w14:textId="77777777" w:rsidR="002A6DD9" w:rsidRDefault="002A6DD9" w:rsidP="00F86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6DD9" w14:paraId="62D1D5C7" w14:textId="77777777" w:rsidTr="00F866E2">
        <w:tc>
          <w:tcPr>
            <w:tcW w:w="142" w:type="dxa"/>
            <w:tcBorders>
              <w:left w:val="single" w:sz="4" w:space="0" w:color="auto"/>
            </w:tcBorders>
          </w:tcPr>
          <w:p w14:paraId="59100970" w14:textId="77777777" w:rsidR="002A6DD9" w:rsidRDefault="002A6DD9" w:rsidP="00F866E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46EA99" w14:textId="77777777" w:rsidR="002A6DD9" w:rsidRPr="00410371" w:rsidRDefault="00FE45B1" w:rsidP="00F866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A6DD9" w:rsidRPr="009973D8">
              <w:rPr>
                <w:b/>
                <w:noProof/>
                <w:sz w:val="28"/>
              </w:rPr>
              <w:t>38.</w:t>
            </w:r>
            <w:r w:rsidR="002A6DD9">
              <w:rPr>
                <w:b/>
                <w:noProof/>
                <w:sz w:val="28"/>
              </w:rPr>
              <w:t>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A2D269" w14:textId="77777777" w:rsidR="002A6DD9" w:rsidRDefault="002A6DD9" w:rsidP="00F866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6EF663" w14:textId="1AA1091B" w:rsidR="002A6DD9" w:rsidRPr="00213218" w:rsidRDefault="002A6DD9" w:rsidP="00F866E2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b/>
                <w:noProof/>
                <w:sz w:val="28"/>
              </w:rPr>
              <w:t>3</w:t>
            </w:r>
            <w:r w:rsidR="00FE45B1">
              <w:rPr>
                <w:b/>
                <w:noProof/>
                <w:sz w:val="28"/>
              </w:rPr>
              <w:t>426</w:t>
            </w:r>
          </w:p>
        </w:tc>
        <w:tc>
          <w:tcPr>
            <w:tcW w:w="709" w:type="dxa"/>
          </w:tcPr>
          <w:p w14:paraId="1EEF118D" w14:textId="77777777" w:rsidR="002A6DD9" w:rsidRDefault="002A6DD9" w:rsidP="00F866E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81230A" w14:textId="77777777" w:rsidR="002A6DD9" w:rsidRPr="00410371" w:rsidRDefault="002A6DD9" w:rsidP="00F866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92A2825" w14:textId="77777777" w:rsidR="002A6DD9" w:rsidRDefault="002A6DD9" w:rsidP="00F866E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531AC3" w14:textId="77777777" w:rsidR="002A6DD9" w:rsidRPr="00410371" w:rsidRDefault="00FE45B1" w:rsidP="00F866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A6DD9" w:rsidRPr="009973D8">
              <w:rPr>
                <w:b/>
                <w:noProof/>
                <w:sz w:val="28"/>
              </w:rPr>
              <w:t>17.</w:t>
            </w:r>
            <w:r w:rsidR="002A6DD9">
              <w:rPr>
                <w:b/>
                <w:noProof/>
                <w:sz w:val="28"/>
              </w:rPr>
              <w:t>0</w:t>
            </w:r>
            <w:r w:rsidR="002A6DD9" w:rsidRPr="009973D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2A6DD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36867A" w14:textId="77777777" w:rsidR="002A6DD9" w:rsidRDefault="002A6DD9" w:rsidP="00F866E2">
            <w:pPr>
              <w:pStyle w:val="CRCoverPage"/>
              <w:spacing w:after="0"/>
              <w:rPr>
                <w:noProof/>
              </w:rPr>
            </w:pPr>
          </w:p>
        </w:tc>
      </w:tr>
      <w:tr w:rsidR="002A6DD9" w14:paraId="3D7747DE" w14:textId="77777777" w:rsidTr="00F866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031CDE" w14:textId="77777777" w:rsidR="002A6DD9" w:rsidRDefault="002A6DD9" w:rsidP="00F866E2">
            <w:pPr>
              <w:pStyle w:val="CRCoverPage"/>
              <w:spacing w:after="0"/>
              <w:rPr>
                <w:noProof/>
              </w:rPr>
            </w:pPr>
          </w:p>
        </w:tc>
      </w:tr>
      <w:tr w:rsidR="002A6DD9" w14:paraId="1B1ED7D9" w14:textId="77777777" w:rsidTr="00F866E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0CD39C" w14:textId="77777777" w:rsidR="002A6DD9" w:rsidRPr="00F25D98" w:rsidRDefault="002A6DD9" w:rsidP="00F866E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A6DD9" w14:paraId="2BD2F7D6" w14:textId="77777777" w:rsidTr="00F866E2">
        <w:tc>
          <w:tcPr>
            <w:tcW w:w="9641" w:type="dxa"/>
            <w:gridSpan w:val="9"/>
          </w:tcPr>
          <w:p w14:paraId="094B60F3" w14:textId="77777777" w:rsidR="002A6DD9" w:rsidRDefault="002A6DD9" w:rsidP="00F86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7A9100" w14:textId="77777777" w:rsidR="002A6DD9" w:rsidRDefault="002A6DD9" w:rsidP="002A6D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A6DD9" w14:paraId="442B2E2A" w14:textId="77777777" w:rsidTr="00F866E2">
        <w:tc>
          <w:tcPr>
            <w:tcW w:w="2835" w:type="dxa"/>
          </w:tcPr>
          <w:p w14:paraId="1419990D" w14:textId="77777777" w:rsidR="002A6DD9" w:rsidRDefault="002A6DD9" w:rsidP="00F866E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11385A" w14:textId="77777777" w:rsidR="002A6DD9" w:rsidRDefault="002A6DD9" w:rsidP="00F866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ABAA1C" w14:textId="77777777" w:rsidR="002A6DD9" w:rsidRDefault="002A6DD9" w:rsidP="00F86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A9F713" w14:textId="77777777" w:rsidR="002A6DD9" w:rsidRDefault="002A6DD9" w:rsidP="00F866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7853F8" w14:textId="77777777" w:rsidR="002A6DD9" w:rsidRDefault="002A6DD9" w:rsidP="00F86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3A102F" w14:textId="77777777" w:rsidR="002A6DD9" w:rsidRDefault="002A6DD9" w:rsidP="00F866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8BB2AB" w14:textId="77777777" w:rsidR="002A6DD9" w:rsidRDefault="002A6DD9" w:rsidP="00F86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520A8E" w14:textId="77777777" w:rsidR="002A6DD9" w:rsidRDefault="002A6DD9" w:rsidP="00F866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6BF1E2" w14:textId="77777777" w:rsidR="002A6DD9" w:rsidRDefault="002A6DD9" w:rsidP="00F866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96CA8A" w14:textId="77777777" w:rsidR="002A6DD9" w:rsidRDefault="002A6DD9" w:rsidP="002A6D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A6DD9" w14:paraId="2CE59EAB" w14:textId="77777777" w:rsidTr="00F866E2">
        <w:tc>
          <w:tcPr>
            <w:tcW w:w="9640" w:type="dxa"/>
            <w:gridSpan w:val="11"/>
          </w:tcPr>
          <w:p w14:paraId="7EE4DC55" w14:textId="77777777" w:rsidR="002A6DD9" w:rsidRDefault="002A6DD9" w:rsidP="00F86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6DD9" w14:paraId="30A164D4" w14:textId="77777777" w:rsidTr="00F866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04CE48" w14:textId="77777777" w:rsidR="002A6DD9" w:rsidRDefault="002A6DD9" w:rsidP="00F866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A508F" w14:textId="1FF26A77" w:rsidR="002A6DD9" w:rsidRDefault="002A6DD9" w:rsidP="00F866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Editors note in DL grant prioritization test case</w:t>
            </w:r>
          </w:p>
        </w:tc>
      </w:tr>
      <w:tr w:rsidR="002A6DD9" w14:paraId="1828CB9A" w14:textId="77777777" w:rsidTr="00F866E2">
        <w:tc>
          <w:tcPr>
            <w:tcW w:w="1843" w:type="dxa"/>
            <w:tcBorders>
              <w:left w:val="single" w:sz="4" w:space="0" w:color="auto"/>
            </w:tcBorders>
          </w:tcPr>
          <w:p w14:paraId="3AA5E96A" w14:textId="77777777" w:rsidR="002A6DD9" w:rsidRDefault="002A6DD9" w:rsidP="00F86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F85D87" w14:textId="77777777" w:rsidR="002A6DD9" w:rsidRDefault="002A6DD9" w:rsidP="00F86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6DD9" w14:paraId="10DBAF9E" w14:textId="77777777" w:rsidTr="00F866E2">
        <w:tc>
          <w:tcPr>
            <w:tcW w:w="1843" w:type="dxa"/>
            <w:tcBorders>
              <w:left w:val="single" w:sz="4" w:space="0" w:color="auto"/>
            </w:tcBorders>
          </w:tcPr>
          <w:p w14:paraId="70179854" w14:textId="77777777" w:rsidR="002A6DD9" w:rsidRDefault="002A6DD9" w:rsidP="00F866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3BAFFF" w14:textId="731C19F8" w:rsidR="002A6DD9" w:rsidRDefault="002A6DD9" w:rsidP="00F866E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Lenovo</w:t>
            </w:r>
            <w:r w:rsidR="005D6590">
              <w:rPr>
                <w:noProof/>
                <w:lang w:eastAsia="ja-JP"/>
              </w:rPr>
              <w:t>, MCC TF160</w:t>
            </w:r>
          </w:p>
        </w:tc>
      </w:tr>
      <w:tr w:rsidR="002A6DD9" w14:paraId="4E077DD5" w14:textId="77777777" w:rsidTr="00F866E2">
        <w:tc>
          <w:tcPr>
            <w:tcW w:w="1843" w:type="dxa"/>
            <w:tcBorders>
              <w:left w:val="single" w:sz="4" w:space="0" w:color="auto"/>
            </w:tcBorders>
          </w:tcPr>
          <w:p w14:paraId="56ECFC0A" w14:textId="77777777" w:rsidR="002A6DD9" w:rsidRDefault="002A6DD9" w:rsidP="00F866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8DFBF3" w14:textId="77777777" w:rsidR="002A6DD9" w:rsidRDefault="00FE45B1" w:rsidP="00F866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A6DD9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2A6DD9" w14:paraId="4F9CB82E" w14:textId="77777777" w:rsidTr="00F866E2">
        <w:tc>
          <w:tcPr>
            <w:tcW w:w="1843" w:type="dxa"/>
            <w:tcBorders>
              <w:left w:val="single" w:sz="4" w:space="0" w:color="auto"/>
            </w:tcBorders>
          </w:tcPr>
          <w:p w14:paraId="10732514" w14:textId="77777777" w:rsidR="002A6DD9" w:rsidRDefault="002A6DD9" w:rsidP="00F86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623BCB" w14:textId="77777777" w:rsidR="002A6DD9" w:rsidRDefault="002A6DD9" w:rsidP="00F86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6DD9" w14:paraId="32AC924F" w14:textId="77777777" w:rsidTr="00F866E2">
        <w:tc>
          <w:tcPr>
            <w:tcW w:w="1843" w:type="dxa"/>
            <w:tcBorders>
              <w:left w:val="single" w:sz="4" w:space="0" w:color="auto"/>
            </w:tcBorders>
          </w:tcPr>
          <w:p w14:paraId="4A52A9F5" w14:textId="77777777" w:rsidR="002A6DD9" w:rsidRDefault="002A6DD9" w:rsidP="00F866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4EEF66" w14:textId="77777777" w:rsidR="002A6DD9" w:rsidRDefault="002A6DD9" w:rsidP="00F866E2">
            <w:pPr>
              <w:pStyle w:val="CRCoverPage"/>
              <w:spacing w:after="0"/>
              <w:ind w:left="100"/>
              <w:rPr>
                <w:noProof/>
              </w:rPr>
            </w:pPr>
            <w:r w:rsidRPr="001624AB">
              <w:rPr>
                <w:noProof/>
              </w:rPr>
              <w:t>NR_L1enh_URLLC-UEConTest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F42FC43" w14:textId="77777777" w:rsidR="002A6DD9" w:rsidRDefault="002A6DD9" w:rsidP="00F866E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D478DF" w14:textId="77777777" w:rsidR="002A6DD9" w:rsidRDefault="002A6DD9" w:rsidP="00F866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2DD762" w14:textId="1934A2A0" w:rsidR="002A6DD9" w:rsidRDefault="002A6DD9" w:rsidP="00F866E2">
            <w:pPr>
              <w:pStyle w:val="CRCoverPage"/>
              <w:spacing w:after="0"/>
              <w:ind w:left="100"/>
              <w:rPr>
                <w:noProof/>
              </w:rPr>
            </w:pPr>
            <w:r w:rsidRPr="008C2C74">
              <w:rPr>
                <w:noProof/>
              </w:rPr>
              <w:fldChar w:fldCharType="begin"/>
            </w:r>
            <w:r w:rsidRPr="008C2C74">
              <w:rPr>
                <w:noProof/>
              </w:rPr>
              <w:instrText xml:space="preserve"> DOCPROPERTY  ResDate  \* MERGEFORMAT </w:instrText>
            </w:r>
            <w:r w:rsidRPr="008C2C74">
              <w:rPr>
                <w:noProof/>
              </w:rPr>
              <w:fldChar w:fldCharType="separate"/>
            </w:r>
            <w:r w:rsidRPr="008C2C74">
              <w:rPr>
                <w:noProof/>
              </w:rPr>
              <w:t>202</w:t>
            </w:r>
            <w:r>
              <w:rPr>
                <w:noProof/>
              </w:rPr>
              <w:t>2</w:t>
            </w:r>
            <w:r w:rsidRPr="008C2C74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Pr="008C2C74">
              <w:rPr>
                <w:noProof/>
              </w:rPr>
              <w:t>-</w:t>
            </w:r>
            <w:r w:rsidRPr="008C2C74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2A6DD9" w14:paraId="056521C7" w14:textId="77777777" w:rsidTr="00F866E2">
        <w:tc>
          <w:tcPr>
            <w:tcW w:w="1843" w:type="dxa"/>
            <w:tcBorders>
              <w:left w:val="single" w:sz="4" w:space="0" w:color="auto"/>
            </w:tcBorders>
          </w:tcPr>
          <w:p w14:paraId="2175B406" w14:textId="77777777" w:rsidR="002A6DD9" w:rsidRDefault="002A6DD9" w:rsidP="00F86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87FD0E" w14:textId="77777777" w:rsidR="002A6DD9" w:rsidRDefault="002A6DD9" w:rsidP="00F86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03E8BC" w14:textId="77777777" w:rsidR="002A6DD9" w:rsidRDefault="002A6DD9" w:rsidP="00F86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046EA8" w14:textId="77777777" w:rsidR="002A6DD9" w:rsidRDefault="002A6DD9" w:rsidP="00F86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15EE56" w14:textId="77777777" w:rsidR="002A6DD9" w:rsidRDefault="002A6DD9" w:rsidP="00F86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6DD9" w14:paraId="2265B19E" w14:textId="77777777" w:rsidTr="00F866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CD7C2E" w14:textId="77777777" w:rsidR="002A6DD9" w:rsidRDefault="002A6DD9" w:rsidP="00F866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219C9E" w14:textId="77777777" w:rsidR="002A6DD9" w:rsidRDefault="00FE45B1" w:rsidP="00F866E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A6DD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82442C" w14:textId="77777777" w:rsidR="002A6DD9" w:rsidRDefault="002A6DD9" w:rsidP="00F866E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7E1F9B" w14:textId="77777777" w:rsidR="002A6DD9" w:rsidRDefault="002A6DD9" w:rsidP="00F866E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8F4C0E" w14:textId="77777777" w:rsidR="002A6DD9" w:rsidRDefault="00FE45B1" w:rsidP="00F866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A6DD9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2A6DD9">
              <w:rPr>
                <w:noProof/>
              </w:rPr>
              <w:t>-17</w:t>
            </w:r>
          </w:p>
        </w:tc>
      </w:tr>
      <w:tr w:rsidR="002A6DD9" w14:paraId="0D60541A" w14:textId="77777777" w:rsidTr="00F866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5BCFE5" w14:textId="77777777" w:rsidR="002A6DD9" w:rsidRDefault="002A6DD9" w:rsidP="00F866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434156" w14:textId="77777777" w:rsidR="002A6DD9" w:rsidRDefault="002A6DD9" w:rsidP="00F866E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2E3C1C" w14:textId="77777777" w:rsidR="002A6DD9" w:rsidRDefault="002A6DD9" w:rsidP="00F866E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C4DD09" w14:textId="77777777" w:rsidR="002A6DD9" w:rsidRPr="007C2097" w:rsidRDefault="002A6DD9" w:rsidP="00F866E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A6DD9" w14:paraId="33EA3BDF" w14:textId="77777777" w:rsidTr="00F866E2">
        <w:tc>
          <w:tcPr>
            <w:tcW w:w="1843" w:type="dxa"/>
          </w:tcPr>
          <w:p w14:paraId="438714E7" w14:textId="77777777" w:rsidR="002A6DD9" w:rsidRDefault="002A6DD9" w:rsidP="00F86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39C93F" w14:textId="77777777" w:rsidR="002A6DD9" w:rsidRDefault="002A6DD9" w:rsidP="00F86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6DD9" w14:paraId="6C59147F" w14:textId="77777777" w:rsidTr="00F866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07A684" w14:textId="77777777" w:rsidR="002A6DD9" w:rsidRDefault="002A6DD9" w:rsidP="00F86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76ADC1" w14:textId="77777777" w:rsidR="002A6DD9" w:rsidRDefault="002A6DD9" w:rsidP="00F866E2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The editors note below the test case title was added to seek industry feedback on test method.</w:t>
            </w:r>
          </w:p>
          <w:p w14:paraId="0C8BDAE4" w14:textId="3FB1DF6C" w:rsidR="002A6DD9" w:rsidRPr="002B25AB" w:rsidRDefault="002A6DD9" w:rsidP="00F866E2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There doesent seem to be </w:t>
            </w:r>
            <w:r w:rsidR="003D44A0">
              <w:rPr>
                <w:rFonts w:eastAsia="SimSun"/>
                <w:noProof/>
                <w:lang w:eastAsia="zh-CN"/>
              </w:rPr>
              <w:t>strict requirement to test the TP with 2 simultaneous HARQ transmissions complicating the test model. The current test sequence testing the priorities sequentially should be sufficient to provide the test coverage.</w:t>
            </w:r>
          </w:p>
        </w:tc>
      </w:tr>
      <w:tr w:rsidR="002A6DD9" w14:paraId="59A8C838" w14:textId="77777777" w:rsidTr="00F866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744AC4" w14:textId="77777777" w:rsidR="002A6DD9" w:rsidRDefault="002A6DD9" w:rsidP="00F86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651A24" w14:textId="77777777" w:rsidR="002A6DD9" w:rsidRDefault="002A6DD9" w:rsidP="00F86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6DD9" w:rsidRPr="00D16662" w14:paraId="14A38B09" w14:textId="77777777" w:rsidTr="00F866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5F0F9" w14:textId="77777777" w:rsidR="002A6DD9" w:rsidRDefault="002A6DD9" w:rsidP="00F86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CA581F" w14:textId="51225815" w:rsidR="002A6DD9" w:rsidRPr="00064F12" w:rsidRDefault="003D44A0" w:rsidP="00F866E2">
            <w:pPr>
              <w:pStyle w:val="CRCoverPage"/>
              <w:spacing w:after="0"/>
              <w:ind w:firstLineChars="50" w:firstLine="100"/>
            </w:pPr>
            <w:r>
              <w:t>Removed editor’s note below test case title.</w:t>
            </w:r>
          </w:p>
        </w:tc>
      </w:tr>
      <w:tr w:rsidR="002A6DD9" w14:paraId="4224350B" w14:textId="77777777" w:rsidTr="00F866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98FB7" w14:textId="77777777" w:rsidR="002A6DD9" w:rsidRDefault="002A6DD9" w:rsidP="00F86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B4935" w14:textId="77777777" w:rsidR="002A6DD9" w:rsidRDefault="002A6DD9" w:rsidP="00F86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6DD9" w14:paraId="7CA072DF" w14:textId="77777777" w:rsidTr="00F866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13C915" w14:textId="77777777" w:rsidR="002A6DD9" w:rsidRDefault="002A6DD9" w:rsidP="00F86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15D530" w14:textId="396FF4EE" w:rsidR="002A6DD9" w:rsidRPr="00C83A67" w:rsidRDefault="003D44A0" w:rsidP="00F866E2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test case will remain incomplete for implementation</w:t>
            </w:r>
          </w:p>
        </w:tc>
      </w:tr>
      <w:tr w:rsidR="002A6DD9" w14:paraId="0D1B3F23" w14:textId="77777777" w:rsidTr="00F866E2">
        <w:tc>
          <w:tcPr>
            <w:tcW w:w="2694" w:type="dxa"/>
            <w:gridSpan w:val="2"/>
          </w:tcPr>
          <w:p w14:paraId="3263BD17" w14:textId="77777777" w:rsidR="002A6DD9" w:rsidRDefault="002A6DD9" w:rsidP="00F86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59DA5F" w14:textId="77777777" w:rsidR="002A6DD9" w:rsidRDefault="002A6DD9" w:rsidP="00F86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6DD9" w14:paraId="2CBF6C6B" w14:textId="77777777" w:rsidTr="00F866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51E646" w14:textId="77777777" w:rsidR="002A6DD9" w:rsidRDefault="002A6DD9" w:rsidP="00F86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FBECFD" w14:textId="5F118AE0" w:rsidR="002A6DD9" w:rsidRDefault="002A6DD9" w:rsidP="00F866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7.1.1.2.5</w:t>
            </w:r>
          </w:p>
        </w:tc>
      </w:tr>
      <w:tr w:rsidR="002A6DD9" w14:paraId="4A0FE609" w14:textId="77777777" w:rsidTr="00F866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F1BCA" w14:textId="77777777" w:rsidR="002A6DD9" w:rsidRDefault="002A6DD9" w:rsidP="00F86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C9E2D5" w14:textId="77777777" w:rsidR="002A6DD9" w:rsidRDefault="002A6DD9" w:rsidP="00F86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6DD9" w14:paraId="253B6283" w14:textId="77777777" w:rsidTr="00F866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8CD3F" w14:textId="77777777" w:rsidR="002A6DD9" w:rsidRDefault="002A6DD9" w:rsidP="00F86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E6CBE6" w14:textId="77777777" w:rsidR="002A6DD9" w:rsidRDefault="002A6DD9" w:rsidP="00F86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28DA25" w14:textId="77777777" w:rsidR="002A6DD9" w:rsidRDefault="002A6DD9" w:rsidP="00F86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45A1FF" w14:textId="77777777" w:rsidR="002A6DD9" w:rsidRDefault="002A6DD9" w:rsidP="00F866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64847C" w14:textId="77777777" w:rsidR="002A6DD9" w:rsidRDefault="002A6DD9" w:rsidP="00F866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6DD9" w14:paraId="59C5C988" w14:textId="77777777" w:rsidTr="00F866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F10C8" w14:textId="77777777" w:rsidR="002A6DD9" w:rsidRDefault="002A6DD9" w:rsidP="00F86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73B6A6" w14:textId="77777777" w:rsidR="002A6DD9" w:rsidRDefault="002A6DD9" w:rsidP="00F86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2F106" w14:textId="77777777" w:rsidR="002A6DD9" w:rsidRDefault="002A6DD9" w:rsidP="00F86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552A40" w14:textId="77777777" w:rsidR="002A6DD9" w:rsidRDefault="002A6DD9" w:rsidP="00F866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42C67E" w14:textId="77777777" w:rsidR="002A6DD9" w:rsidRDefault="002A6DD9" w:rsidP="00F866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6DD9" w14:paraId="1508EA61" w14:textId="77777777" w:rsidTr="00F866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1469E" w14:textId="77777777" w:rsidR="002A6DD9" w:rsidRDefault="002A6DD9" w:rsidP="00F866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ED790" w14:textId="77777777" w:rsidR="002A6DD9" w:rsidRDefault="002A6DD9" w:rsidP="00F866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F0AA0C" w14:textId="77777777" w:rsidR="002A6DD9" w:rsidRDefault="002A6DD9" w:rsidP="00F86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33B85611" w14:textId="77777777" w:rsidR="002A6DD9" w:rsidRDefault="002A6DD9" w:rsidP="00F866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CA9D7F" w14:textId="77777777" w:rsidR="002A6DD9" w:rsidRDefault="002A6DD9" w:rsidP="00F866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A6DD9" w14:paraId="6BD924F6" w14:textId="77777777" w:rsidTr="00F866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44B88" w14:textId="77777777" w:rsidR="002A6DD9" w:rsidRDefault="002A6DD9" w:rsidP="00F866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A24E0A" w14:textId="77777777" w:rsidR="002A6DD9" w:rsidRDefault="002A6DD9" w:rsidP="00F86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8A0DD" w14:textId="77777777" w:rsidR="002A6DD9" w:rsidRDefault="002A6DD9" w:rsidP="00F86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5FFFD8" w14:textId="77777777" w:rsidR="002A6DD9" w:rsidRDefault="002A6DD9" w:rsidP="00F866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E6FF33" w14:textId="77777777" w:rsidR="002A6DD9" w:rsidRDefault="002A6DD9" w:rsidP="00F866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6DD9" w14:paraId="1A4B1BEA" w14:textId="77777777" w:rsidTr="00F866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BDE9E" w14:textId="77777777" w:rsidR="002A6DD9" w:rsidRDefault="002A6DD9" w:rsidP="00F866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480095" w14:textId="77777777" w:rsidR="002A6DD9" w:rsidRDefault="002A6DD9" w:rsidP="00F866E2">
            <w:pPr>
              <w:pStyle w:val="CRCoverPage"/>
              <w:spacing w:after="0"/>
              <w:rPr>
                <w:noProof/>
              </w:rPr>
            </w:pPr>
          </w:p>
        </w:tc>
      </w:tr>
      <w:tr w:rsidR="002A6DD9" w14:paraId="7E1F6093" w14:textId="77777777" w:rsidTr="00F866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7A93EF" w14:textId="77777777" w:rsidR="002A6DD9" w:rsidRDefault="002A6DD9" w:rsidP="00F86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8A0CF1" w14:textId="77777777" w:rsidR="002A6DD9" w:rsidRDefault="002A6DD9" w:rsidP="00F866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Applicable for Rel16 and later</w:t>
            </w:r>
          </w:p>
        </w:tc>
      </w:tr>
      <w:tr w:rsidR="002A6DD9" w:rsidRPr="008863B9" w14:paraId="75D8DFFB" w14:textId="77777777" w:rsidTr="00F866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C8DE3E" w14:textId="77777777" w:rsidR="002A6DD9" w:rsidRPr="008863B9" w:rsidRDefault="002A6DD9" w:rsidP="00F86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02A74B" w14:textId="77777777" w:rsidR="002A6DD9" w:rsidRPr="008863B9" w:rsidRDefault="002A6DD9" w:rsidP="00F866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6DD9" w14:paraId="7BACEA95" w14:textId="77777777" w:rsidTr="00F866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158437" w14:textId="77777777" w:rsidR="002A6DD9" w:rsidRDefault="002A6DD9" w:rsidP="00F86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DF858" w14:textId="77777777" w:rsidR="002A6DD9" w:rsidRDefault="002A6DD9" w:rsidP="00F866E2">
            <w:pPr>
              <w:pStyle w:val="CRCoverPage"/>
              <w:spacing w:after="0"/>
              <w:ind w:left="100"/>
            </w:pPr>
          </w:p>
        </w:tc>
      </w:tr>
    </w:tbl>
    <w:p w14:paraId="33B05330" w14:textId="77777777" w:rsidR="002A6DD9" w:rsidRDefault="002A6DD9" w:rsidP="002A6DD9">
      <w:pPr>
        <w:pStyle w:val="CRCoverPage"/>
        <w:spacing w:after="0"/>
        <w:rPr>
          <w:noProof/>
          <w:sz w:val="8"/>
          <w:szCs w:val="8"/>
        </w:rPr>
      </w:pPr>
    </w:p>
    <w:p w14:paraId="3D78CFF8" w14:textId="0E741D9A" w:rsidR="002A6DD9" w:rsidRPr="00D252AE" w:rsidRDefault="002A6DD9" w:rsidP="002A6DD9">
      <w:pPr>
        <w:pStyle w:val="Heading5"/>
      </w:pPr>
      <w:r>
        <w:br w:type="page"/>
      </w:r>
      <w:r w:rsidRPr="00D252AE">
        <w:lastRenderedPageBreak/>
        <w:t>7.1.1.2.5</w:t>
      </w:r>
      <w:r w:rsidRPr="00D252AE">
        <w:tab/>
        <w:t>Correct HARQ process handling / DL grant prioritization</w:t>
      </w:r>
    </w:p>
    <w:p w14:paraId="5ECF38F4" w14:textId="2D665682" w:rsidR="002A6DD9" w:rsidRPr="00D252AE" w:rsidDel="002A6DD9" w:rsidRDefault="002A6DD9" w:rsidP="002A6DD9">
      <w:pPr>
        <w:pStyle w:val="EditorsNote"/>
        <w:rPr>
          <w:del w:id="1" w:author="Abdul Rasheed M D" w:date="2022-11-10T18:17:00Z"/>
          <w:lang w:eastAsia="sv-SE"/>
        </w:rPr>
      </w:pPr>
      <w:del w:id="2" w:author="Abdul Rasheed M D" w:date="2022-11-10T18:17:00Z">
        <w:r w:rsidRPr="00D252AE" w:rsidDel="002A6DD9">
          <w:rPr>
            <w:lang w:eastAsia="sv-SE"/>
          </w:rPr>
          <w:delText>Editor’s Note: Does the test coverage need to be provided for simultaneous 2 HARQ transmission or can be tested with 2 transmissions in two different time slots? The first option requires additional mechanism to make sure HARQ feedback is with right priority by enforcing different HARQ feedbacks for 2 PDSCH simultaneous transmissions. The test sequence currently is for second option.</w:delText>
        </w:r>
      </w:del>
    </w:p>
    <w:p w14:paraId="4EC8DD01" w14:textId="77777777" w:rsidR="002A6DD9" w:rsidRPr="00D252AE" w:rsidRDefault="002A6DD9" w:rsidP="002A6DD9">
      <w:pPr>
        <w:pStyle w:val="H6"/>
        <w:rPr>
          <w:lang w:eastAsia="sv-SE"/>
        </w:rPr>
      </w:pPr>
      <w:r w:rsidRPr="00D252AE">
        <w:rPr>
          <w:lang w:eastAsia="sv-SE"/>
        </w:rPr>
        <w:t>7.1.1.2.5.1</w:t>
      </w:r>
      <w:r w:rsidRPr="00D252AE">
        <w:rPr>
          <w:lang w:eastAsia="sv-SE"/>
        </w:rPr>
        <w:tab/>
        <w:t>Test Purpose (TP)</w:t>
      </w:r>
    </w:p>
    <w:p w14:paraId="0AD34C94" w14:textId="77777777" w:rsidR="002A6DD9" w:rsidRPr="00D252AE" w:rsidRDefault="002A6DD9" w:rsidP="002A6DD9">
      <w:pPr>
        <w:pStyle w:val="H6"/>
        <w:rPr>
          <w:lang w:eastAsia="sv-SE"/>
        </w:rPr>
      </w:pPr>
      <w:r w:rsidRPr="00D252AE">
        <w:rPr>
          <w:lang w:eastAsia="sv-SE"/>
        </w:rPr>
        <w:t>(1)</w:t>
      </w:r>
    </w:p>
    <w:p w14:paraId="672D7BBE" w14:textId="77777777" w:rsidR="002A6DD9" w:rsidRPr="00D252AE" w:rsidRDefault="002A6DD9" w:rsidP="002A6DD9">
      <w:pPr>
        <w:pStyle w:val="PL"/>
        <w:rPr>
          <w:noProof w:val="0"/>
          <w:lang w:eastAsia="sv-SE"/>
        </w:rPr>
      </w:pPr>
      <w:r w:rsidRPr="00D252AE">
        <w:rPr>
          <w:b/>
          <w:noProof w:val="0"/>
          <w:lang w:eastAsia="sv-SE"/>
        </w:rPr>
        <w:t>with</w:t>
      </w:r>
      <w:r w:rsidRPr="00D252AE">
        <w:rPr>
          <w:noProof w:val="0"/>
          <w:lang w:eastAsia="sv-SE"/>
        </w:rPr>
        <w:t xml:space="preserve"> { UE in RRC_CONNECTED state and is configured with two PUCCH-config each corresponds to a PHY priority}</w:t>
      </w:r>
    </w:p>
    <w:p w14:paraId="56F107C8" w14:textId="77777777" w:rsidR="002A6DD9" w:rsidRPr="00D252AE" w:rsidRDefault="002A6DD9" w:rsidP="002A6DD9">
      <w:pPr>
        <w:pStyle w:val="PL"/>
        <w:rPr>
          <w:noProof w:val="0"/>
          <w:lang w:eastAsia="sv-SE"/>
        </w:rPr>
      </w:pPr>
      <w:r w:rsidRPr="00D252AE">
        <w:rPr>
          <w:b/>
          <w:noProof w:val="0"/>
          <w:lang w:eastAsia="sv-SE"/>
        </w:rPr>
        <w:t>ensure that</w:t>
      </w:r>
      <w:r w:rsidRPr="00D252AE">
        <w:rPr>
          <w:noProof w:val="0"/>
          <w:lang w:eastAsia="sv-SE"/>
        </w:rPr>
        <w:t xml:space="preserve"> {</w:t>
      </w:r>
    </w:p>
    <w:p w14:paraId="77C462BD" w14:textId="77777777" w:rsidR="002A6DD9" w:rsidRPr="00D252AE" w:rsidRDefault="002A6DD9" w:rsidP="002A6DD9">
      <w:pPr>
        <w:pStyle w:val="PL"/>
        <w:rPr>
          <w:noProof w:val="0"/>
          <w:lang w:eastAsia="sv-SE"/>
        </w:rPr>
      </w:pPr>
      <w:r w:rsidRPr="00D252AE">
        <w:rPr>
          <w:noProof w:val="0"/>
          <w:lang w:eastAsia="sv-SE"/>
        </w:rPr>
        <w:t xml:space="preserve">  </w:t>
      </w:r>
      <w:r w:rsidRPr="00D252AE">
        <w:rPr>
          <w:b/>
          <w:noProof w:val="0"/>
          <w:lang w:eastAsia="sv-SE"/>
        </w:rPr>
        <w:t xml:space="preserve">when </w:t>
      </w:r>
      <w:r w:rsidRPr="00D252AE">
        <w:rPr>
          <w:noProof w:val="0"/>
          <w:lang w:eastAsia="sv-SE"/>
        </w:rPr>
        <w:t>{ UE receives DL MAC PDU’s with DL grant indicating different priorities }</w:t>
      </w:r>
    </w:p>
    <w:p w14:paraId="440CD9C1" w14:textId="77777777" w:rsidR="002A6DD9" w:rsidRPr="00D252AE" w:rsidRDefault="002A6DD9" w:rsidP="002A6DD9">
      <w:pPr>
        <w:pStyle w:val="PL"/>
        <w:rPr>
          <w:noProof w:val="0"/>
          <w:lang w:eastAsia="sv-SE"/>
        </w:rPr>
      </w:pPr>
      <w:r w:rsidRPr="00D252AE">
        <w:rPr>
          <w:noProof w:val="0"/>
          <w:lang w:eastAsia="sv-SE"/>
        </w:rPr>
        <w:t xml:space="preserve">    </w:t>
      </w:r>
      <w:r w:rsidRPr="00D252AE">
        <w:rPr>
          <w:b/>
          <w:noProof w:val="0"/>
          <w:lang w:eastAsia="sv-SE"/>
        </w:rPr>
        <w:t>then</w:t>
      </w:r>
      <w:r w:rsidRPr="00D252AE">
        <w:rPr>
          <w:noProof w:val="0"/>
          <w:lang w:eastAsia="sv-SE"/>
        </w:rPr>
        <w:t xml:space="preserve"> { UE transmit the HARQ feedback using correct PUCCH resource as per priority}</w:t>
      </w:r>
    </w:p>
    <w:p w14:paraId="3C0AACF0" w14:textId="77777777" w:rsidR="002A6DD9" w:rsidRPr="00D252AE" w:rsidRDefault="002A6DD9" w:rsidP="002A6DD9">
      <w:pPr>
        <w:pStyle w:val="PL"/>
        <w:rPr>
          <w:noProof w:val="0"/>
          <w:lang w:eastAsia="sv-SE"/>
        </w:rPr>
      </w:pPr>
      <w:r w:rsidRPr="00D252AE">
        <w:rPr>
          <w:noProof w:val="0"/>
          <w:lang w:eastAsia="sv-SE"/>
        </w:rPr>
        <w:t>}</w:t>
      </w:r>
    </w:p>
    <w:p w14:paraId="00993547" w14:textId="77777777" w:rsidR="002A6DD9" w:rsidRPr="00D252AE" w:rsidRDefault="002A6DD9" w:rsidP="002A6DD9">
      <w:pPr>
        <w:pStyle w:val="PL"/>
        <w:rPr>
          <w:noProof w:val="0"/>
          <w:lang w:eastAsia="sv-SE"/>
        </w:rPr>
      </w:pPr>
    </w:p>
    <w:p w14:paraId="109DA037" w14:textId="77777777" w:rsidR="002A6DD9" w:rsidRPr="00D252AE" w:rsidRDefault="002A6DD9" w:rsidP="002A6DD9">
      <w:pPr>
        <w:pStyle w:val="H6"/>
        <w:rPr>
          <w:lang w:eastAsia="sv-SE"/>
        </w:rPr>
      </w:pPr>
      <w:r w:rsidRPr="00D252AE">
        <w:rPr>
          <w:lang w:eastAsia="sv-SE"/>
        </w:rPr>
        <w:t>7.1.1.2.5.2</w:t>
      </w:r>
      <w:r w:rsidRPr="00D252AE">
        <w:rPr>
          <w:lang w:eastAsia="sv-SE"/>
        </w:rPr>
        <w:tab/>
        <w:t>Conformance requirements</w:t>
      </w:r>
    </w:p>
    <w:p w14:paraId="0A181309" w14:textId="77777777" w:rsidR="002A6DD9" w:rsidRPr="00D252AE" w:rsidRDefault="002A6DD9" w:rsidP="002A6DD9">
      <w:pPr>
        <w:rPr>
          <w:lang w:eastAsia="sv-SE"/>
        </w:rPr>
      </w:pPr>
      <w:r w:rsidRPr="00D252AE">
        <w:rPr>
          <w:lang w:eastAsia="sv-SE"/>
        </w:rPr>
        <w:t xml:space="preserve">References: The conformance requirements covered in the present TC are specified in: TS 38.213 clause 9, 9.2.4. </w:t>
      </w:r>
      <w:r w:rsidRPr="00D252AE">
        <w:t>Unless otherwise stated these are Rel-16 requirements.</w:t>
      </w:r>
    </w:p>
    <w:p w14:paraId="589EEFF6" w14:textId="77777777" w:rsidR="002A6DD9" w:rsidRPr="00D252AE" w:rsidRDefault="002A6DD9" w:rsidP="002A6DD9">
      <w:pPr>
        <w:rPr>
          <w:lang w:eastAsia="sv-SE"/>
        </w:rPr>
      </w:pPr>
      <w:r w:rsidRPr="00D252AE">
        <w:rPr>
          <w:lang w:eastAsia="sv-SE"/>
        </w:rPr>
        <w:t>[TS 38.213, clause 9]</w:t>
      </w:r>
    </w:p>
    <w:p w14:paraId="64688E96" w14:textId="77777777" w:rsidR="002A6DD9" w:rsidRPr="00D252AE" w:rsidRDefault="002A6DD9" w:rsidP="002A6DD9">
      <w:pPr>
        <w:rPr>
          <w:lang w:eastAsia="zh-CN"/>
        </w:rPr>
      </w:pPr>
      <w:r w:rsidRPr="00D252AE">
        <w:rPr>
          <w:lang w:eastAsia="zh-CN"/>
        </w:rPr>
        <w:t xml:space="preserve">A PUSCH or a PUCCH transmission, including repetitions if any, can be of priority index 0 or of priority index 1. For a configured grant PUSCH transmission, a UE determines a priority index from </w:t>
      </w:r>
      <w:proofErr w:type="spellStart"/>
      <w:r w:rsidRPr="00D252AE">
        <w:rPr>
          <w:i/>
          <w:iCs/>
          <w:lang w:eastAsia="zh-CN"/>
        </w:rPr>
        <w:t>phy-PriorityIndex</w:t>
      </w:r>
      <w:proofErr w:type="spellEnd"/>
      <w:r w:rsidRPr="00D252AE">
        <w:rPr>
          <w:lang w:eastAsia="zh-CN"/>
        </w:rPr>
        <w:t xml:space="preserve">, if provided. </w:t>
      </w:r>
      <w:r w:rsidRPr="00D252AE">
        <w:t xml:space="preserve">For a PUCCH transmission with HARQ-ACK information corresponding to a SPS PDSCH reception or a SPS PDSCH release, a UE determines a priority index from </w:t>
      </w:r>
      <w:proofErr w:type="spellStart"/>
      <w:r w:rsidRPr="00D252AE">
        <w:rPr>
          <w:i/>
          <w:iCs/>
          <w:lang w:eastAsia="zh-CN"/>
        </w:rPr>
        <w:t>harq-CodebookID</w:t>
      </w:r>
      <w:proofErr w:type="spellEnd"/>
      <w:r w:rsidRPr="00D252AE">
        <w:rPr>
          <w:lang w:eastAsia="zh-CN"/>
        </w:rPr>
        <w:t xml:space="preserve">, if provided. For a PUCCH transmission with SR, a UE determines the corresponding priority as described in Clause 9.2.4. </w:t>
      </w:r>
      <w:r w:rsidRPr="00D252AE">
        <w:rPr>
          <w:rFonts w:eastAsia="Gulim"/>
        </w:rPr>
        <w:t xml:space="preserve">For a PUSCH transmission with semi-persistent CSI report, a UE determines a priority index from a priority indicator field, if provided, in a DCI format that activates the semi-persistent CSI report. </w:t>
      </w:r>
      <w:r w:rsidRPr="00D252AE">
        <w:rPr>
          <w:lang w:eastAsia="zh-CN"/>
        </w:rPr>
        <w:t xml:space="preserve">If a priority index is not provided to a UE for a PUSCH or a PUCCH transmission, the priority index is 0. </w:t>
      </w:r>
    </w:p>
    <w:p w14:paraId="1A330D53" w14:textId="77777777" w:rsidR="002A6DD9" w:rsidRPr="00D252AE" w:rsidRDefault="002A6DD9" w:rsidP="002A6DD9">
      <w:pPr>
        <w:rPr>
          <w:lang w:eastAsia="sv-SE"/>
        </w:rPr>
      </w:pPr>
      <w:r w:rsidRPr="00D252AE">
        <w:rPr>
          <w:lang w:eastAsia="sv-SE"/>
        </w:rPr>
        <w:t>[TS 38.213, clause 9.1]</w:t>
      </w:r>
    </w:p>
    <w:p w14:paraId="3392F428" w14:textId="77777777" w:rsidR="002A6DD9" w:rsidRPr="00D252AE" w:rsidRDefault="002A6DD9" w:rsidP="002A6DD9">
      <w:r w:rsidRPr="00D252AE">
        <w:t xml:space="preserve">If a UE is provided </w:t>
      </w:r>
      <w:proofErr w:type="spellStart"/>
      <w:r w:rsidRPr="00D252AE">
        <w:rPr>
          <w:i/>
          <w:iCs/>
        </w:rPr>
        <w:t>pdsch</w:t>
      </w:r>
      <w:proofErr w:type="spellEnd"/>
      <w:r w:rsidRPr="00D252AE">
        <w:rPr>
          <w:i/>
          <w:iCs/>
        </w:rPr>
        <w:t>-HARQ-ACK-</w:t>
      </w:r>
      <w:proofErr w:type="spellStart"/>
      <w:r w:rsidRPr="00D252AE">
        <w:rPr>
          <w:i/>
          <w:iCs/>
        </w:rPr>
        <w:t>Codebook</w:t>
      </w:r>
      <w:r w:rsidRPr="00D252AE">
        <w:rPr>
          <w:i/>
        </w:rPr>
        <w:t>List</w:t>
      </w:r>
      <w:proofErr w:type="spellEnd"/>
      <w:r w:rsidRPr="00D252AE">
        <w:rPr>
          <w:iCs/>
        </w:rPr>
        <w:t xml:space="preserve">, </w:t>
      </w:r>
      <w:r w:rsidRPr="00D252AE">
        <w:t xml:space="preserve">the UE can be indicated by </w:t>
      </w:r>
      <w:proofErr w:type="spellStart"/>
      <w:r w:rsidRPr="00D252AE">
        <w:rPr>
          <w:i/>
          <w:iCs/>
        </w:rPr>
        <w:t>pdsch</w:t>
      </w:r>
      <w:proofErr w:type="spellEnd"/>
      <w:r w:rsidRPr="00D252AE">
        <w:rPr>
          <w:i/>
          <w:iCs/>
        </w:rPr>
        <w:t>-HARQ-ACK-</w:t>
      </w:r>
      <w:proofErr w:type="spellStart"/>
      <w:r w:rsidRPr="00D252AE">
        <w:rPr>
          <w:i/>
          <w:iCs/>
        </w:rPr>
        <w:t>CodebookList</w:t>
      </w:r>
      <w:proofErr w:type="spellEnd"/>
      <w:r w:rsidRPr="00D252AE">
        <w:t xml:space="preserve"> to generate one or two HARQ-ACK codebooks. </w:t>
      </w:r>
      <w:r w:rsidRPr="00D252AE">
        <w:rPr>
          <w:lang w:eastAsia="zh-CN"/>
        </w:rPr>
        <w:t xml:space="preserve">If the UE is indicated to generate one HARQ-ACK codebook, the HARQ-ACK codebook is associated with a PUCCH of priority index 0. </w:t>
      </w:r>
      <w:r w:rsidRPr="00D252AE">
        <w:t xml:space="preserve">If a UE is provided </w:t>
      </w:r>
      <w:proofErr w:type="spellStart"/>
      <w:r w:rsidRPr="00D252AE">
        <w:rPr>
          <w:i/>
          <w:iCs/>
        </w:rPr>
        <w:t>pdsch</w:t>
      </w:r>
      <w:proofErr w:type="spellEnd"/>
      <w:r w:rsidRPr="00D252AE">
        <w:rPr>
          <w:i/>
          <w:iCs/>
        </w:rPr>
        <w:t>-HARQ-ACK-</w:t>
      </w:r>
      <w:proofErr w:type="spellStart"/>
      <w:r w:rsidRPr="00D252AE">
        <w:rPr>
          <w:i/>
          <w:iCs/>
        </w:rPr>
        <w:t>CodebookList</w:t>
      </w:r>
      <w:proofErr w:type="spellEnd"/>
      <w:r w:rsidRPr="00D252AE">
        <w:t xml:space="preserve">, the UE multiplexes in a same HARQ-ACK codebook only HARQ-ACK information associated with a same priority index. </w:t>
      </w:r>
      <w:r w:rsidRPr="00D252AE">
        <w:rPr>
          <w:lang w:eastAsia="zh-CN"/>
        </w:rPr>
        <w:t>If the UE is indicated to generate two HARQ-ACK codebooks</w:t>
      </w:r>
    </w:p>
    <w:p w14:paraId="27AD758E" w14:textId="77777777" w:rsidR="002A6DD9" w:rsidRPr="00D252AE" w:rsidRDefault="002A6DD9" w:rsidP="002A6DD9">
      <w:pPr>
        <w:ind w:left="568" w:hanging="284"/>
      </w:pPr>
      <w:r w:rsidRPr="00D252AE">
        <w:t>-</w:t>
      </w:r>
      <w:r w:rsidRPr="00D252AE">
        <w:tab/>
        <w:t>a first HARQ-ACK codebook is associated with a PUCCH of priority index 0 and a second HARQ-ACK codebook is associated with a PUCCH of priority index 1</w:t>
      </w:r>
    </w:p>
    <w:p w14:paraId="448385F4" w14:textId="77777777" w:rsidR="002A6DD9" w:rsidRPr="00D252AE" w:rsidRDefault="002A6DD9" w:rsidP="002A6DD9">
      <w:pPr>
        <w:rPr>
          <w:lang w:eastAsia="sv-SE"/>
        </w:rPr>
      </w:pPr>
      <w:r w:rsidRPr="00D252AE">
        <w:rPr>
          <w:lang w:eastAsia="sv-SE"/>
        </w:rPr>
        <w:t>[TS 38.213, clause 9.2.4]</w:t>
      </w:r>
    </w:p>
    <w:p w14:paraId="04B6B26B" w14:textId="77777777" w:rsidR="002A6DD9" w:rsidRPr="00F57D70" w:rsidRDefault="002A6DD9" w:rsidP="002A6DD9">
      <w:r w:rsidRPr="00D252AE">
        <w:rPr>
          <w:lang w:eastAsia="zh-CN"/>
        </w:rPr>
        <w:t xml:space="preserve">A UE can be configured by </w:t>
      </w:r>
      <w:proofErr w:type="spellStart"/>
      <w:r w:rsidRPr="00D252AE">
        <w:rPr>
          <w:i/>
          <w:lang w:eastAsia="zh-CN"/>
        </w:rPr>
        <w:t>SchedulingRequestResourceConfig</w:t>
      </w:r>
      <w:proofErr w:type="spellEnd"/>
      <w:r w:rsidRPr="00D252AE">
        <w:rPr>
          <w:lang w:eastAsia="zh-CN"/>
        </w:rPr>
        <w:t xml:space="preserve"> a set of configurations for SR in a PUCCH transmission using either PUCCH format 0 or PUCCH format 1. A UE can be configured by </w:t>
      </w:r>
      <w:proofErr w:type="spellStart"/>
      <w:r w:rsidRPr="00D252AE">
        <w:rPr>
          <w:i/>
        </w:rPr>
        <w:t>schedulingRequestID</w:t>
      </w:r>
      <w:proofErr w:type="spellEnd"/>
      <w:r w:rsidRPr="00D252AE">
        <w:rPr>
          <w:i/>
        </w:rPr>
        <w:t>-BFR-</w:t>
      </w:r>
      <w:proofErr w:type="spellStart"/>
      <w:r w:rsidRPr="00D252AE">
        <w:rPr>
          <w:i/>
        </w:rPr>
        <w:t>SCell</w:t>
      </w:r>
      <w:proofErr w:type="spellEnd"/>
      <w:r w:rsidRPr="00D252AE">
        <w:rPr>
          <w:lang w:eastAsia="zh-CN"/>
        </w:rPr>
        <w:t xml:space="preserve"> a configuration for LRR in a PUCCH transmission using either PUCCH format 0 or PUCCH format 1. The UE can be provided, by </w:t>
      </w:r>
      <w:proofErr w:type="spellStart"/>
      <w:r w:rsidRPr="00D252AE">
        <w:rPr>
          <w:i/>
          <w:iCs/>
        </w:rPr>
        <w:t>phy-PriorityIndex</w:t>
      </w:r>
      <w:proofErr w:type="spellEnd"/>
      <w:r w:rsidRPr="00D252AE">
        <w:rPr>
          <w:lang w:eastAsia="zh-CN"/>
        </w:rPr>
        <w:t xml:space="preserve"> in </w:t>
      </w:r>
      <w:proofErr w:type="spellStart"/>
      <w:r w:rsidRPr="00D252AE">
        <w:rPr>
          <w:i/>
          <w:lang w:eastAsia="zh-CN"/>
        </w:rPr>
        <w:t>SchedulingRequestResourceConfig</w:t>
      </w:r>
      <w:proofErr w:type="spellEnd"/>
      <w:r w:rsidRPr="00D252AE">
        <w:rPr>
          <w:lang w:eastAsia="zh-CN"/>
        </w:rPr>
        <w:t>, a priority index 0 or a priority index 1 for the SR. If the UE is not provided a priority index for SR, the priority index is 0.</w:t>
      </w:r>
    </w:p>
    <w:p w14:paraId="6FE75F00" w14:textId="77777777" w:rsidR="002A6DD9" w:rsidRPr="00D252AE" w:rsidRDefault="002A6DD9" w:rsidP="002A6DD9">
      <w:pPr>
        <w:pStyle w:val="H6"/>
        <w:rPr>
          <w:lang w:eastAsia="sv-SE"/>
        </w:rPr>
      </w:pPr>
      <w:r w:rsidRPr="00D252AE">
        <w:rPr>
          <w:lang w:eastAsia="sv-SE"/>
        </w:rPr>
        <w:t>7.1.1.2.5.3</w:t>
      </w:r>
      <w:r w:rsidRPr="00D252AE">
        <w:rPr>
          <w:lang w:eastAsia="sv-SE"/>
        </w:rPr>
        <w:tab/>
        <w:t>Test description</w:t>
      </w:r>
    </w:p>
    <w:p w14:paraId="1A3482AE" w14:textId="77777777" w:rsidR="002A6DD9" w:rsidRPr="00D252AE" w:rsidRDefault="002A6DD9" w:rsidP="002A6DD9">
      <w:pPr>
        <w:pStyle w:val="H6"/>
        <w:rPr>
          <w:lang w:eastAsia="sv-SE"/>
        </w:rPr>
      </w:pPr>
      <w:r w:rsidRPr="00D252AE">
        <w:rPr>
          <w:lang w:eastAsia="sv-SE"/>
        </w:rPr>
        <w:t>7.1.1.2.5.3.1</w:t>
      </w:r>
      <w:r w:rsidRPr="00D252AE">
        <w:rPr>
          <w:lang w:eastAsia="sv-SE"/>
        </w:rPr>
        <w:tab/>
        <w:t>Pre-test conditions</w:t>
      </w:r>
    </w:p>
    <w:p w14:paraId="6B861477" w14:textId="77777777" w:rsidR="002A6DD9" w:rsidRPr="00D252AE" w:rsidRDefault="002A6DD9" w:rsidP="002A6DD9">
      <w:pPr>
        <w:rPr>
          <w:lang w:eastAsia="sv-SE"/>
        </w:rPr>
      </w:pPr>
      <w:r w:rsidRPr="00D252AE">
        <w:rPr>
          <w:lang w:eastAsia="sv-SE"/>
        </w:rPr>
        <w:t>Same Pre-test conditions as in clause 7.1.1.0 except that set to return no data in uplink and parameters as in Table 7.1.1.2.5.3.1-1.</w:t>
      </w:r>
    </w:p>
    <w:p w14:paraId="11CC0F78" w14:textId="77777777" w:rsidR="002A6DD9" w:rsidRPr="00D252AE" w:rsidRDefault="002A6DD9" w:rsidP="002A6DD9">
      <w:pPr>
        <w:pStyle w:val="TH"/>
        <w:rPr>
          <w:lang w:eastAsia="sv-SE"/>
        </w:rPr>
      </w:pPr>
      <w:r w:rsidRPr="00D252AE">
        <w:rPr>
          <w:lang w:eastAsia="sv-SE"/>
        </w:rPr>
        <w:lastRenderedPageBreak/>
        <w:t>Table 7.1.1.2.5.3.1-1: MAC Parameters</w:t>
      </w:r>
    </w:p>
    <w:tbl>
      <w:tblPr>
        <w:tblW w:w="8480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60"/>
        <w:gridCol w:w="1960"/>
        <w:gridCol w:w="1960"/>
      </w:tblGrid>
      <w:tr w:rsidR="002A6DD9" w:rsidRPr="00D252AE" w14:paraId="289977A6" w14:textId="77777777" w:rsidTr="00F866E2">
        <w:tc>
          <w:tcPr>
            <w:tcW w:w="4560" w:type="dxa"/>
          </w:tcPr>
          <w:p w14:paraId="5C7A3A58" w14:textId="77777777" w:rsidR="002A6DD9" w:rsidRPr="00D252AE" w:rsidRDefault="002A6DD9" w:rsidP="00F866E2">
            <w:pPr>
              <w:pStyle w:val="TAL"/>
              <w:jc w:val="center"/>
              <w:rPr>
                <w:b/>
              </w:rPr>
            </w:pPr>
            <w:r w:rsidRPr="00D252AE">
              <w:rPr>
                <w:b/>
              </w:rPr>
              <w:t>Parameter</w:t>
            </w:r>
          </w:p>
        </w:tc>
        <w:tc>
          <w:tcPr>
            <w:tcW w:w="1960" w:type="dxa"/>
          </w:tcPr>
          <w:p w14:paraId="581D344F" w14:textId="77777777" w:rsidR="002A6DD9" w:rsidRPr="00D252AE" w:rsidRDefault="002A6DD9" w:rsidP="00F866E2">
            <w:pPr>
              <w:pStyle w:val="TAL"/>
              <w:jc w:val="center"/>
              <w:rPr>
                <w:b/>
              </w:rPr>
            </w:pPr>
            <w:r w:rsidRPr="00D252AE">
              <w:rPr>
                <w:b/>
              </w:rPr>
              <w:t>Value</w:t>
            </w:r>
          </w:p>
        </w:tc>
        <w:tc>
          <w:tcPr>
            <w:tcW w:w="1960" w:type="dxa"/>
          </w:tcPr>
          <w:p w14:paraId="736C9B94" w14:textId="77777777" w:rsidR="002A6DD9" w:rsidRPr="00D252AE" w:rsidRDefault="002A6DD9" w:rsidP="00F866E2">
            <w:pPr>
              <w:pStyle w:val="TAL"/>
              <w:jc w:val="center"/>
              <w:rPr>
                <w:b/>
              </w:rPr>
            </w:pPr>
            <w:r w:rsidRPr="00D252AE">
              <w:rPr>
                <w:b/>
              </w:rPr>
              <w:t>Comment</w:t>
            </w:r>
          </w:p>
        </w:tc>
      </w:tr>
      <w:tr w:rsidR="002A6DD9" w:rsidRPr="00D252AE" w14:paraId="0B4F61F9" w14:textId="77777777" w:rsidTr="00F866E2">
        <w:tc>
          <w:tcPr>
            <w:tcW w:w="4560" w:type="dxa"/>
          </w:tcPr>
          <w:p w14:paraId="228FF0F3" w14:textId="77777777" w:rsidR="002A6DD9" w:rsidRPr="00D252AE" w:rsidRDefault="002A6DD9" w:rsidP="00F866E2">
            <w:pPr>
              <w:pStyle w:val="TAL"/>
            </w:pPr>
            <w:proofErr w:type="spellStart"/>
            <w:r w:rsidRPr="00D252AE">
              <w:t>pdsch</w:t>
            </w:r>
            <w:proofErr w:type="spellEnd"/>
            <w:r w:rsidRPr="00D252AE">
              <w:t>-HARQ-ACK-Codebook</w:t>
            </w:r>
          </w:p>
        </w:tc>
        <w:tc>
          <w:tcPr>
            <w:tcW w:w="1960" w:type="dxa"/>
          </w:tcPr>
          <w:p w14:paraId="071B655C" w14:textId="77777777" w:rsidR="002A6DD9" w:rsidRPr="00D252AE" w:rsidRDefault="002A6DD9" w:rsidP="00F866E2">
            <w:pPr>
              <w:pStyle w:val="TAL"/>
            </w:pPr>
            <w:r w:rsidRPr="00D252AE">
              <w:t>Not Present</w:t>
            </w:r>
          </w:p>
        </w:tc>
        <w:tc>
          <w:tcPr>
            <w:tcW w:w="1960" w:type="dxa"/>
          </w:tcPr>
          <w:p w14:paraId="410C2E0C" w14:textId="77777777" w:rsidR="002A6DD9" w:rsidRPr="00D252AE" w:rsidRDefault="002A6DD9" w:rsidP="00F866E2">
            <w:pPr>
              <w:pStyle w:val="TAL"/>
            </w:pPr>
            <w:r w:rsidRPr="00D252AE">
              <w:t xml:space="preserve">It is assumed this will force the UE to use pdsch-HARQ-ACK-CodebookList-r16        </w:t>
            </w:r>
          </w:p>
        </w:tc>
      </w:tr>
      <w:tr w:rsidR="002A6DD9" w:rsidRPr="00D252AE" w14:paraId="307DA07D" w14:textId="77777777" w:rsidTr="00F866E2">
        <w:tc>
          <w:tcPr>
            <w:tcW w:w="4560" w:type="dxa"/>
          </w:tcPr>
          <w:p w14:paraId="7F6E383D" w14:textId="77777777" w:rsidR="002A6DD9" w:rsidRPr="00D252AE" w:rsidRDefault="002A6DD9" w:rsidP="00F866E2">
            <w:pPr>
              <w:pStyle w:val="TAL"/>
            </w:pPr>
            <w:r w:rsidRPr="00D252AE">
              <w:t>pdsch-HARQ-ACK-CodebookList-r16</w:t>
            </w:r>
          </w:p>
        </w:tc>
        <w:tc>
          <w:tcPr>
            <w:tcW w:w="1960" w:type="dxa"/>
          </w:tcPr>
          <w:p w14:paraId="42707180" w14:textId="77777777" w:rsidR="002A6DD9" w:rsidRPr="00D252AE" w:rsidRDefault="002A6DD9" w:rsidP="00F866E2">
            <w:pPr>
              <w:pStyle w:val="TAL"/>
            </w:pPr>
            <w:r w:rsidRPr="00D252AE">
              <w:t xml:space="preserve">dynamic, </w:t>
            </w:r>
            <w:proofErr w:type="spellStart"/>
            <w:r w:rsidRPr="00D252AE">
              <w:t>semiStatic</w:t>
            </w:r>
            <w:proofErr w:type="spellEnd"/>
          </w:p>
        </w:tc>
        <w:tc>
          <w:tcPr>
            <w:tcW w:w="1960" w:type="dxa"/>
          </w:tcPr>
          <w:p w14:paraId="6EBF005B" w14:textId="77777777" w:rsidR="002A6DD9" w:rsidRPr="00D252AE" w:rsidRDefault="002A6DD9" w:rsidP="00F866E2">
            <w:pPr>
              <w:pStyle w:val="TAL"/>
            </w:pPr>
            <w:r w:rsidRPr="00D252AE">
              <w:t>2 entries</w:t>
            </w:r>
          </w:p>
        </w:tc>
      </w:tr>
    </w:tbl>
    <w:p w14:paraId="5E82B7F2" w14:textId="77777777" w:rsidR="002A6DD9" w:rsidRPr="00D252AE" w:rsidRDefault="002A6DD9" w:rsidP="002A6DD9">
      <w:pPr>
        <w:rPr>
          <w:lang w:eastAsia="sv-SE"/>
        </w:rPr>
      </w:pPr>
    </w:p>
    <w:p w14:paraId="57D7A544" w14:textId="77777777" w:rsidR="002A6DD9" w:rsidRPr="00D252AE" w:rsidRDefault="002A6DD9" w:rsidP="002A6DD9">
      <w:pPr>
        <w:pStyle w:val="H6"/>
        <w:rPr>
          <w:lang w:eastAsia="sv-SE"/>
        </w:rPr>
      </w:pPr>
      <w:r w:rsidRPr="00D252AE">
        <w:rPr>
          <w:lang w:eastAsia="sv-SE"/>
        </w:rPr>
        <w:t>7.1.1.2.5.3.2</w:t>
      </w:r>
      <w:r w:rsidRPr="00D252AE">
        <w:rPr>
          <w:lang w:eastAsia="sv-SE"/>
        </w:rPr>
        <w:tab/>
        <w:t>Test procedure sequence</w:t>
      </w:r>
    </w:p>
    <w:p w14:paraId="06EC0031" w14:textId="77777777" w:rsidR="002A6DD9" w:rsidRPr="00D252AE" w:rsidRDefault="002A6DD9" w:rsidP="002A6DD9">
      <w:pPr>
        <w:pStyle w:val="TH"/>
        <w:rPr>
          <w:lang w:eastAsia="sv-SE"/>
        </w:rPr>
      </w:pPr>
      <w:r w:rsidRPr="00D252AE">
        <w:rPr>
          <w:lang w:eastAsia="sv-SE"/>
        </w:rPr>
        <w:t>Table 7.1.1.2.5.3.2-1: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2A6DD9" w:rsidRPr="00D252AE" w14:paraId="577FF244" w14:textId="77777777" w:rsidTr="00F866E2">
        <w:tc>
          <w:tcPr>
            <w:tcW w:w="648" w:type="dxa"/>
            <w:tcBorders>
              <w:bottom w:val="nil"/>
            </w:tcBorders>
          </w:tcPr>
          <w:p w14:paraId="26D00D27" w14:textId="77777777" w:rsidR="002A6DD9" w:rsidRPr="00D252AE" w:rsidRDefault="002A6DD9" w:rsidP="00F866E2">
            <w:pPr>
              <w:pStyle w:val="TAH"/>
            </w:pPr>
            <w:r w:rsidRPr="00D252A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1695513C" w14:textId="77777777" w:rsidR="002A6DD9" w:rsidRPr="00D252AE" w:rsidRDefault="002A6DD9" w:rsidP="00F866E2">
            <w:pPr>
              <w:pStyle w:val="TAH"/>
            </w:pPr>
            <w:r w:rsidRPr="00D252AE">
              <w:t>Procedure</w:t>
            </w:r>
          </w:p>
        </w:tc>
        <w:tc>
          <w:tcPr>
            <w:tcW w:w="3686" w:type="dxa"/>
            <w:gridSpan w:val="2"/>
          </w:tcPr>
          <w:p w14:paraId="795A29E2" w14:textId="77777777" w:rsidR="002A6DD9" w:rsidRPr="00D252AE" w:rsidRDefault="002A6DD9" w:rsidP="00F866E2">
            <w:pPr>
              <w:pStyle w:val="TAH"/>
            </w:pPr>
            <w:r w:rsidRPr="00D252A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1305C10F" w14:textId="77777777" w:rsidR="002A6DD9" w:rsidRPr="00D252AE" w:rsidRDefault="002A6DD9" w:rsidP="00F866E2">
            <w:pPr>
              <w:pStyle w:val="TAH"/>
            </w:pPr>
            <w:r w:rsidRPr="00D252A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5ECC1CF6" w14:textId="77777777" w:rsidR="002A6DD9" w:rsidRPr="00D252AE" w:rsidRDefault="002A6DD9" w:rsidP="00F866E2">
            <w:pPr>
              <w:pStyle w:val="TAH"/>
            </w:pPr>
            <w:r w:rsidRPr="00D252AE">
              <w:t>Verdict</w:t>
            </w:r>
          </w:p>
        </w:tc>
      </w:tr>
      <w:tr w:rsidR="002A6DD9" w:rsidRPr="00D252AE" w14:paraId="0559F14D" w14:textId="77777777" w:rsidTr="00F866E2">
        <w:tc>
          <w:tcPr>
            <w:tcW w:w="648" w:type="dxa"/>
            <w:tcBorders>
              <w:top w:val="nil"/>
            </w:tcBorders>
          </w:tcPr>
          <w:p w14:paraId="627DFFEE" w14:textId="77777777" w:rsidR="002A6DD9" w:rsidRPr="00D252AE" w:rsidRDefault="002A6DD9" w:rsidP="00F866E2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16D03683" w14:textId="77777777" w:rsidR="002A6DD9" w:rsidRPr="00D252AE" w:rsidRDefault="002A6DD9" w:rsidP="00F866E2">
            <w:pPr>
              <w:pStyle w:val="TAH"/>
            </w:pPr>
          </w:p>
        </w:tc>
        <w:tc>
          <w:tcPr>
            <w:tcW w:w="709" w:type="dxa"/>
          </w:tcPr>
          <w:p w14:paraId="4CC80C64" w14:textId="77777777" w:rsidR="002A6DD9" w:rsidRPr="00D252AE" w:rsidRDefault="002A6DD9" w:rsidP="00F866E2">
            <w:pPr>
              <w:pStyle w:val="TAH"/>
            </w:pPr>
            <w:r w:rsidRPr="00D252AE">
              <w:t>U - S</w:t>
            </w:r>
          </w:p>
        </w:tc>
        <w:tc>
          <w:tcPr>
            <w:tcW w:w="2977" w:type="dxa"/>
          </w:tcPr>
          <w:p w14:paraId="31903923" w14:textId="77777777" w:rsidR="002A6DD9" w:rsidRPr="00D252AE" w:rsidRDefault="002A6DD9" w:rsidP="00F866E2">
            <w:pPr>
              <w:pStyle w:val="TAH"/>
            </w:pPr>
            <w:r w:rsidRPr="00D252A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04ECC145" w14:textId="77777777" w:rsidR="002A6DD9" w:rsidRPr="00D252AE" w:rsidRDefault="002A6DD9" w:rsidP="00F866E2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09BF2779" w14:textId="77777777" w:rsidR="002A6DD9" w:rsidRPr="00D252AE" w:rsidRDefault="002A6DD9" w:rsidP="00F866E2">
            <w:pPr>
              <w:pStyle w:val="TAH"/>
            </w:pPr>
          </w:p>
        </w:tc>
      </w:tr>
      <w:tr w:rsidR="002A6DD9" w:rsidRPr="00D252AE" w14:paraId="278E0DD0" w14:textId="77777777" w:rsidTr="00F866E2">
        <w:tc>
          <w:tcPr>
            <w:tcW w:w="648" w:type="dxa"/>
          </w:tcPr>
          <w:p w14:paraId="668ACE1E" w14:textId="77777777" w:rsidR="002A6DD9" w:rsidRPr="00D252AE" w:rsidRDefault="002A6DD9" w:rsidP="00F866E2">
            <w:pPr>
              <w:pStyle w:val="TAC"/>
            </w:pPr>
            <w:r w:rsidRPr="00D252AE">
              <w:t>1</w:t>
            </w:r>
          </w:p>
        </w:tc>
        <w:tc>
          <w:tcPr>
            <w:tcW w:w="3969" w:type="dxa"/>
          </w:tcPr>
          <w:p w14:paraId="7612491C" w14:textId="77777777" w:rsidR="002A6DD9" w:rsidRPr="00D252AE" w:rsidRDefault="002A6DD9" w:rsidP="00F866E2">
            <w:pPr>
              <w:pStyle w:val="TAL"/>
            </w:pPr>
            <w:r w:rsidRPr="00D252AE">
              <w:t>SS transmits a downlink assignment addressed to the C-RNTI assigned to the UE with priority indicator =0</w:t>
            </w:r>
          </w:p>
        </w:tc>
        <w:tc>
          <w:tcPr>
            <w:tcW w:w="709" w:type="dxa"/>
          </w:tcPr>
          <w:p w14:paraId="368BACCF" w14:textId="77777777" w:rsidR="002A6DD9" w:rsidRPr="00D252AE" w:rsidRDefault="002A6DD9" w:rsidP="00F866E2">
            <w:pPr>
              <w:pStyle w:val="TAC"/>
            </w:pPr>
            <w:r w:rsidRPr="00D252AE">
              <w:t>&lt;--</w:t>
            </w:r>
          </w:p>
        </w:tc>
        <w:tc>
          <w:tcPr>
            <w:tcW w:w="2977" w:type="dxa"/>
          </w:tcPr>
          <w:p w14:paraId="277161EF" w14:textId="77777777" w:rsidR="002A6DD9" w:rsidRPr="00D252AE" w:rsidRDefault="002A6DD9" w:rsidP="00F866E2">
            <w:pPr>
              <w:pStyle w:val="TAL"/>
            </w:pPr>
            <w:r w:rsidRPr="00D252AE">
              <w:t>(PDCCH (C-RNTI) priority Ind =0)</w:t>
            </w:r>
          </w:p>
          <w:p w14:paraId="43C6D468" w14:textId="77777777" w:rsidR="002A6DD9" w:rsidRPr="00D252AE" w:rsidRDefault="002A6DD9" w:rsidP="00F866E2">
            <w:pPr>
              <w:pStyle w:val="TAL"/>
            </w:pPr>
            <w:r w:rsidRPr="00D252AE">
              <w:t>(PDCCH (C-RNTI))</w:t>
            </w:r>
          </w:p>
        </w:tc>
        <w:tc>
          <w:tcPr>
            <w:tcW w:w="567" w:type="dxa"/>
          </w:tcPr>
          <w:p w14:paraId="3DCF77AB" w14:textId="77777777" w:rsidR="002A6DD9" w:rsidRPr="00D252AE" w:rsidRDefault="002A6DD9" w:rsidP="00F866E2">
            <w:pPr>
              <w:pStyle w:val="TAC"/>
            </w:pPr>
            <w:r w:rsidRPr="00D252AE">
              <w:t>-</w:t>
            </w:r>
          </w:p>
        </w:tc>
        <w:tc>
          <w:tcPr>
            <w:tcW w:w="892" w:type="dxa"/>
          </w:tcPr>
          <w:p w14:paraId="5B2EA573" w14:textId="77777777" w:rsidR="002A6DD9" w:rsidRPr="00D252AE" w:rsidRDefault="002A6DD9" w:rsidP="00F866E2">
            <w:pPr>
              <w:pStyle w:val="TAC"/>
            </w:pPr>
            <w:r w:rsidRPr="00D252AE">
              <w:t>-</w:t>
            </w:r>
          </w:p>
        </w:tc>
      </w:tr>
      <w:tr w:rsidR="002A6DD9" w:rsidRPr="00D252AE" w14:paraId="2F8812BA" w14:textId="77777777" w:rsidTr="00F866E2">
        <w:tc>
          <w:tcPr>
            <w:tcW w:w="648" w:type="dxa"/>
          </w:tcPr>
          <w:p w14:paraId="0FB4A0A9" w14:textId="77777777" w:rsidR="002A6DD9" w:rsidRPr="00D252AE" w:rsidRDefault="002A6DD9" w:rsidP="00F866E2">
            <w:pPr>
              <w:pStyle w:val="TAC"/>
            </w:pPr>
            <w:r w:rsidRPr="00D252AE">
              <w:t>2</w:t>
            </w:r>
          </w:p>
        </w:tc>
        <w:tc>
          <w:tcPr>
            <w:tcW w:w="3969" w:type="dxa"/>
          </w:tcPr>
          <w:p w14:paraId="1F841A6F" w14:textId="77777777" w:rsidR="002A6DD9" w:rsidRPr="00D252AE" w:rsidRDefault="002A6DD9" w:rsidP="00F866E2">
            <w:pPr>
              <w:pStyle w:val="TAL"/>
            </w:pPr>
            <w:r w:rsidRPr="00D252AE">
              <w:t>SS transmits in the indicated downlink assignment a MAC PDU including a RLC PDU with poll bit not set.</w:t>
            </w:r>
          </w:p>
        </w:tc>
        <w:tc>
          <w:tcPr>
            <w:tcW w:w="709" w:type="dxa"/>
          </w:tcPr>
          <w:p w14:paraId="29F6E027" w14:textId="77777777" w:rsidR="002A6DD9" w:rsidRPr="00D252AE" w:rsidRDefault="002A6DD9" w:rsidP="00F866E2">
            <w:pPr>
              <w:pStyle w:val="TAC"/>
            </w:pPr>
            <w:r w:rsidRPr="00D252AE">
              <w:t>&lt;--</w:t>
            </w:r>
          </w:p>
        </w:tc>
        <w:tc>
          <w:tcPr>
            <w:tcW w:w="2977" w:type="dxa"/>
          </w:tcPr>
          <w:p w14:paraId="7F020B1C" w14:textId="77777777" w:rsidR="002A6DD9" w:rsidRPr="00D252AE" w:rsidRDefault="002A6DD9" w:rsidP="00F866E2">
            <w:pPr>
              <w:pStyle w:val="TAL"/>
            </w:pPr>
            <w:r w:rsidRPr="00D252AE">
              <w:t>MAC PDU</w:t>
            </w:r>
          </w:p>
        </w:tc>
        <w:tc>
          <w:tcPr>
            <w:tcW w:w="567" w:type="dxa"/>
          </w:tcPr>
          <w:p w14:paraId="0C71344D" w14:textId="77777777" w:rsidR="002A6DD9" w:rsidRPr="00D252AE" w:rsidRDefault="002A6DD9" w:rsidP="00F866E2">
            <w:pPr>
              <w:pStyle w:val="TAC"/>
            </w:pPr>
            <w:r w:rsidRPr="00D252AE">
              <w:t>-</w:t>
            </w:r>
          </w:p>
        </w:tc>
        <w:tc>
          <w:tcPr>
            <w:tcW w:w="892" w:type="dxa"/>
          </w:tcPr>
          <w:p w14:paraId="6DF01CA7" w14:textId="77777777" w:rsidR="002A6DD9" w:rsidRPr="00D252AE" w:rsidRDefault="002A6DD9" w:rsidP="00F866E2">
            <w:pPr>
              <w:pStyle w:val="TAC"/>
            </w:pPr>
            <w:r w:rsidRPr="00D252AE">
              <w:t>-</w:t>
            </w:r>
          </w:p>
        </w:tc>
      </w:tr>
      <w:tr w:rsidR="002A6DD9" w:rsidRPr="00D252AE" w14:paraId="1B33E300" w14:textId="77777777" w:rsidTr="00F866E2">
        <w:tc>
          <w:tcPr>
            <w:tcW w:w="648" w:type="dxa"/>
          </w:tcPr>
          <w:p w14:paraId="12433E51" w14:textId="77777777" w:rsidR="002A6DD9" w:rsidRPr="00D252AE" w:rsidRDefault="002A6DD9" w:rsidP="00F866E2">
            <w:pPr>
              <w:pStyle w:val="TAC"/>
            </w:pPr>
            <w:r w:rsidRPr="00D252AE">
              <w:t>3</w:t>
            </w:r>
          </w:p>
        </w:tc>
        <w:tc>
          <w:tcPr>
            <w:tcW w:w="3969" w:type="dxa"/>
          </w:tcPr>
          <w:p w14:paraId="38BA6D9C" w14:textId="77777777" w:rsidR="002A6DD9" w:rsidRPr="00D252AE" w:rsidRDefault="002A6DD9" w:rsidP="00F866E2">
            <w:pPr>
              <w:pStyle w:val="TAL"/>
            </w:pPr>
            <w:r w:rsidRPr="00D252AE">
              <w:t>Check: Does the UE transmit an HARQ ACK on PUCCH associated with priority indicator 0?</w:t>
            </w:r>
          </w:p>
        </w:tc>
        <w:tc>
          <w:tcPr>
            <w:tcW w:w="709" w:type="dxa"/>
          </w:tcPr>
          <w:p w14:paraId="630BDEC0" w14:textId="77777777" w:rsidR="002A6DD9" w:rsidRPr="00D252AE" w:rsidRDefault="002A6DD9" w:rsidP="00F866E2">
            <w:pPr>
              <w:pStyle w:val="TAC"/>
            </w:pPr>
            <w:r w:rsidRPr="00D252AE">
              <w:t>--&gt;</w:t>
            </w:r>
          </w:p>
        </w:tc>
        <w:tc>
          <w:tcPr>
            <w:tcW w:w="2977" w:type="dxa"/>
          </w:tcPr>
          <w:p w14:paraId="596D46DD" w14:textId="77777777" w:rsidR="002A6DD9" w:rsidRPr="00D252AE" w:rsidRDefault="002A6DD9" w:rsidP="00F866E2">
            <w:pPr>
              <w:pStyle w:val="TAL"/>
            </w:pPr>
            <w:r w:rsidRPr="00D252AE">
              <w:t>HARQ ACK</w:t>
            </w:r>
          </w:p>
        </w:tc>
        <w:tc>
          <w:tcPr>
            <w:tcW w:w="567" w:type="dxa"/>
          </w:tcPr>
          <w:p w14:paraId="50446154" w14:textId="77777777" w:rsidR="002A6DD9" w:rsidRPr="00D252AE" w:rsidRDefault="002A6DD9" w:rsidP="00F866E2">
            <w:pPr>
              <w:pStyle w:val="TAC"/>
            </w:pPr>
            <w:r w:rsidRPr="00D252AE">
              <w:t>1</w:t>
            </w:r>
          </w:p>
        </w:tc>
        <w:tc>
          <w:tcPr>
            <w:tcW w:w="892" w:type="dxa"/>
          </w:tcPr>
          <w:p w14:paraId="6A56B392" w14:textId="77777777" w:rsidR="002A6DD9" w:rsidRPr="00D252AE" w:rsidRDefault="002A6DD9" w:rsidP="00F866E2">
            <w:pPr>
              <w:pStyle w:val="TAC"/>
            </w:pPr>
            <w:r w:rsidRPr="00D252AE">
              <w:t>P</w:t>
            </w:r>
          </w:p>
        </w:tc>
      </w:tr>
      <w:tr w:rsidR="002A6DD9" w:rsidRPr="00D252AE" w14:paraId="6BCE2D70" w14:textId="77777777" w:rsidTr="00F866E2">
        <w:tc>
          <w:tcPr>
            <w:tcW w:w="648" w:type="dxa"/>
          </w:tcPr>
          <w:p w14:paraId="30982D40" w14:textId="77777777" w:rsidR="002A6DD9" w:rsidRPr="00D252AE" w:rsidRDefault="002A6DD9" w:rsidP="00F866E2">
            <w:pPr>
              <w:pStyle w:val="TAC"/>
            </w:pPr>
            <w:r w:rsidRPr="00D252AE">
              <w:t>4</w:t>
            </w:r>
          </w:p>
        </w:tc>
        <w:tc>
          <w:tcPr>
            <w:tcW w:w="3969" w:type="dxa"/>
          </w:tcPr>
          <w:p w14:paraId="590CB735" w14:textId="77777777" w:rsidR="002A6DD9" w:rsidRPr="00D252AE" w:rsidRDefault="002A6DD9" w:rsidP="00F866E2">
            <w:pPr>
              <w:pStyle w:val="TAL"/>
            </w:pPr>
            <w:r w:rsidRPr="00D252AE">
              <w:t>SS transmits a downlink assignment addressed to the C-RNTI assigned to the UE with priority indicator =1</w:t>
            </w:r>
          </w:p>
        </w:tc>
        <w:tc>
          <w:tcPr>
            <w:tcW w:w="709" w:type="dxa"/>
          </w:tcPr>
          <w:p w14:paraId="57DD469E" w14:textId="77777777" w:rsidR="002A6DD9" w:rsidRPr="00D252AE" w:rsidRDefault="002A6DD9" w:rsidP="00F866E2">
            <w:pPr>
              <w:pStyle w:val="TAC"/>
            </w:pPr>
            <w:r w:rsidRPr="00D252AE">
              <w:t>&lt;--</w:t>
            </w:r>
          </w:p>
        </w:tc>
        <w:tc>
          <w:tcPr>
            <w:tcW w:w="2977" w:type="dxa"/>
          </w:tcPr>
          <w:p w14:paraId="5EEAF77C" w14:textId="77777777" w:rsidR="002A6DD9" w:rsidRPr="00D252AE" w:rsidRDefault="002A6DD9" w:rsidP="00F866E2">
            <w:pPr>
              <w:pStyle w:val="TAL"/>
            </w:pPr>
            <w:r w:rsidRPr="00D252AE">
              <w:t>(PDCCH (C-RNTI) priority Ind =1)</w:t>
            </w:r>
          </w:p>
          <w:p w14:paraId="772532F3" w14:textId="77777777" w:rsidR="002A6DD9" w:rsidRPr="00D252AE" w:rsidRDefault="002A6DD9" w:rsidP="00F866E2">
            <w:pPr>
              <w:pStyle w:val="TAL"/>
            </w:pPr>
            <w:r w:rsidRPr="00D252AE">
              <w:t>(PDCCH (C-RNTI))</w:t>
            </w:r>
          </w:p>
        </w:tc>
        <w:tc>
          <w:tcPr>
            <w:tcW w:w="567" w:type="dxa"/>
          </w:tcPr>
          <w:p w14:paraId="69208B7C" w14:textId="77777777" w:rsidR="002A6DD9" w:rsidRPr="00D252AE" w:rsidRDefault="002A6DD9" w:rsidP="00F866E2">
            <w:pPr>
              <w:pStyle w:val="TAC"/>
            </w:pPr>
            <w:r w:rsidRPr="00D252AE">
              <w:t>-</w:t>
            </w:r>
          </w:p>
        </w:tc>
        <w:tc>
          <w:tcPr>
            <w:tcW w:w="892" w:type="dxa"/>
          </w:tcPr>
          <w:p w14:paraId="209413F4" w14:textId="77777777" w:rsidR="002A6DD9" w:rsidRPr="00D252AE" w:rsidRDefault="002A6DD9" w:rsidP="00F866E2">
            <w:pPr>
              <w:pStyle w:val="TAC"/>
            </w:pPr>
            <w:r w:rsidRPr="00D252AE">
              <w:t>-</w:t>
            </w:r>
          </w:p>
        </w:tc>
      </w:tr>
      <w:tr w:rsidR="002A6DD9" w:rsidRPr="00D252AE" w14:paraId="0D742C65" w14:textId="77777777" w:rsidTr="00F866E2">
        <w:tc>
          <w:tcPr>
            <w:tcW w:w="648" w:type="dxa"/>
          </w:tcPr>
          <w:p w14:paraId="5FB20B8F" w14:textId="77777777" w:rsidR="002A6DD9" w:rsidRPr="00D252AE" w:rsidRDefault="002A6DD9" w:rsidP="00F866E2">
            <w:pPr>
              <w:pStyle w:val="TAC"/>
            </w:pPr>
            <w:r w:rsidRPr="00D252AE">
              <w:t>5</w:t>
            </w:r>
          </w:p>
        </w:tc>
        <w:tc>
          <w:tcPr>
            <w:tcW w:w="3969" w:type="dxa"/>
          </w:tcPr>
          <w:p w14:paraId="4C72601D" w14:textId="77777777" w:rsidR="002A6DD9" w:rsidRPr="00D252AE" w:rsidRDefault="002A6DD9" w:rsidP="00F866E2">
            <w:pPr>
              <w:pStyle w:val="TAL"/>
            </w:pPr>
            <w:r w:rsidRPr="00D252AE">
              <w:t>SS transmits in the indicated downlink assignment a MAC PDU including a RLC PDU with poll bit not set.</w:t>
            </w:r>
          </w:p>
        </w:tc>
        <w:tc>
          <w:tcPr>
            <w:tcW w:w="709" w:type="dxa"/>
          </w:tcPr>
          <w:p w14:paraId="5ADE1957" w14:textId="77777777" w:rsidR="002A6DD9" w:rsidRPr="00D252AE" w:rsidRDefault="002A6DD9" w:rsidP="00F866E2">
            <w:pPr>
              <w:pStyle w:val="TAC"/>
            </w:pPr>
            <w:r w:rsidRPr="00D252AE">
              <w:t>&lt;--</w:t>
            </w:r>
          </w:p>
        </w:tc>
        <w:tc>
          <w:tcPr>
            <w:tcW w:w="2977" w:type="dxa"/>
          </w:tcPr>
          <w:p w14:paraId="157F1286" w14:textId="77777777" w:rsidR="002A6DD9" w:rsidRPr="00D252AE" w:rsidRDefault="002A6DD9" w:rsidP="00F866E2">
            <w:pPr>
              <w:pStyle w:val="TAL"/>
            </w:pPr>
            <w:r w:rsidRPr="00D252AE">
              <w:t>MAC PDU</w:t>
            </w:r>
          </w:p>
        </w:tc>
        <w:tc>
          <w:tcPr>
            <w:tcW w:w="567" w:type="dxa"/>
          </w:tcPr>
          <w:p w14:paraId="46F65215" w14:textId="77777777" w:rsidR="002A6DD9" w:rsidRPr="00D252AE" w:rsidRDefault="002A6DD9" w:rsidP="00F866E2">
            <w:pPr>
              <w:pStyle w:val="TAC"/>
            </w:pPr>
            <w:r w:rsidRPr="00D252AE">
              <w:t>-</w:t>
            </w:r>
          </w:p>
        </w:tc>
        <w:tc>
          <w:tcPr>
            <w:tcW w:w="892" w:type="dxa"/>
          </w:tcPr>
          <w:p w14:paraId="72B7BA54" w14:textId="77777777" w:rsidR="002A6DD9" w:rsidRPr="00D252AE" w:rsidRDefault="002A6DD9" w:rsidP="00F866E2">
            <w:pPr>
              <w:pStyle w:val="TAC"/>
            </w:pPr>
            <w:r w:rsidRPr="00D252AE">
              <w:t>-</w:t>
            </w:r>
          </w:p>
        </w:tc>
      </w:tr>
      <w:tr w:rsidR="002A6DD9" w:rsidRPr="00D252AE" w14:paraId="7F0865BA" w14:textId="77777777" w:rsidTr="00F866E2">
        <w:tc>
          <w:tcPr>
            <w:tcW w:w="648" w:type="dxa"/>
          </w:tcPr>
          <w:p w14:paraId="3CD7C62E" w14:textId="77777777" w:rsidR="002A6DD9" w:rsidRPr="00D252AE" w:rsidRDefault="002A6DD9" w:rsidP="00F866E2">
            <w:pPr>
              <w:pStyle w:val="TAC"/>
            </w:pPr>
            <w:r w:rsidRPr="00D252AE">
              <w:t>6</w:t>
            </w:r>
          </w:p>
        </w:tc>
        <w:tc>
          <w:tcPr>
            <w:tcW w:w="3969" w:type="dxa"/>
          </w:tcPr>
          <w:p w14:paraId="3CDAA1FC" w14:textId="77777777" w:rsidR="002A6DD9" w:rsidRPr="00D252AE" w:rsidRDefault="002A6DD9" w:rsidP="00F866E2">
            <w:pPr>
              <w:pStyle w:val="TAL"/>
            </w:pPr>
            <w:r w:rsidRPr="00D252AE">
              <w:t>Check: Does the UE transmit an HARQ ACK on PUCCH associated with priority indicator 1?</w:t>
            </w:r>
          </w:p>
        </w:tc>
        <w:tc>
          <w:tcPr>
            <w:tcW w:w="709" w:type="dxa"/>
          </w:tcPr>
          <w:p w14:paraId="2A852122" w14:textId="77777777" w:rsidR="002A6DD9" w:rsidRPr="00D252AE" w:rsidRDefault="002A6DD9" w:rsidP="00F866E2">
            <w:pPr>
              <w:pStyle w:val="TAC"/>
            </w:pPr>
            <w:r w:rsidRPr="00D252AE">
              <w:t>--&gt;</w:t>
            </w:r>
          </w:p>
        </w:tc>
        <w:tc>
          <w:tcPr>
            <w:tcW w:w="2977" w:type="dxa"/>
          </w:tcPr>
          <w:p w14:paraId="5054CDFF" w14:textId="77777777" w:rsidR="002A6DD9" w:rsidRPr="00D252AE" w:rsidRDefault="002A6DD9" w:rsidP="00F866E2">
            <w:pPr>
              <w:pStyle w:val="TAL"/>
            </w:pPr>
            <w:r w:rsidRPr="00D252AE">
              <w:t>HARQ ACK</w:t>
            </w:r>
          </w:p>
        </w:tc>
        <w:tc>
          <w:tcPr>
            <w:tcW w:w="567" w:type="dxa"/>
          </w:tcPr>
          <w:p w14:paraId="606F95C3" w14:textId="77777777" w:rsidR="002A6DD9" w:rsidRPr="00D252AE" w:rsidRDefault="002A6DD9" w:rsidP="00F866E2">
            <w:pPr>
              <w:pStyle w:val="TAC"/>
            </w:pPr>
            <w:r w:rsidRPr="00D252AE">
              <w:t>1</w:t>
            </w:r>
          </w:p>
        </w:tc>
        <w:tc>
          <w:tcPr>
            <w:tcW w:w="892" w:type="dxa"/>
          </w:tcPr>
          <w:p w14:paraId="33D149C9" w14:textId="77777777" w:rsidR="002A6DD9" w:rsidRPr="00D252AE" w:rsidRDefault="002A6DD9" w:rsidP="00F866E2">
            <w:pPr>
              <w:pStyle w:val="TAC"/>
            </w:pPr>
            <w:r w:rsidRPr="00D252AE">
              <w:t>P</w:t>
            </w:r>
          </w:p>
        </w:tc>
      </w:tr>
    </w:tbl>
    <w:p w14:paraId="00339C3E" w14:textId="77777777" w:rsidR="002A6DD9" w:rsidRPr="00D252AE" w:rsidRDefault="002A6DD9" w:rsidP="002A6DD9">
      <w:pPr>
        <w:rPr>
          <w:lang w:eastAsia="sv-SE"/>
        </w:rPr>
      </w:pPr>
    </w:p>
    <w:p w14:paraId="56FD99D0" w14:textId="77777777" w:rsidR="002A6DD9" w:rsidRPr="00D252AE" w:rsidRDefault="002A6DD9" w:rsidP="002A6DD9">
      <w:pPr>
        <w:pStyle w:val="H6"/>
        <w:rPr>
          <w:lang w:eastAsia="sv-SE"/>
        </w:rPr>
      </w:pPr>
      <w:r w:rsidRPr="00D252AE">
        <w:rPr>
          <w:lang w:eastAsia="sv-SE"/>
        </w:rPr>
        <w:t>7.1.1.2.5.3.3</w:t>
      </w:r>
      <w:r w:rsidRPr="00D252AE">
        <w:rPr>
          <w:lang w:eastAsia="sv-SE"/>
        </w:rPr>
        <w:tab/>
        <w:t>Specific message contents</w:t>
      </w:r>
    </w:p>
    <w:p w14:paraId="5A02AF9B" w14:textId="77777777" w:rsidR="002A6DD9" w:rsidRPr="00D252AE" w:rsidRDefault="002A6DD9" w:rsidP="002A6DD9">
      <w:pPr>
        <w:rPr>
          <w:lang w:eastAsia="sv-SE"/>
        </w:rPr>
      </w:pPr>
      <w:r w:rsidRPr="00D252AE">
        <w:rPr>
          <w:lang w:eastAsia="sv-SE"/>
        </w:rPr>
        <w:t>None</w:t>
      </w:r>
    </w:p>
    <w:p w14:paraId="3417BCE1" w14:textId="77777777" w:rsidR="001F3D02" w:rsidRDefault="001F3D02"/>
    <w:sectPr w:rsidR="001F3D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DD9"/>
    <w:rsid w:val="001F3D02"/>
    <w:rsid w:val="002A6DD9"/>
    <w:rsid w:val="003D44A0"/>
    <w:rsid w:val="005D6590"/>
    <w:rsid w:val="00FE4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6C76B8"/>
  <w15:chartTrackingRefBased/>
  <w15:docId w15:val="{1009B856-F2C3-4C04-BDD8-1856597F6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6D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6DD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"/>
    <w:basedOn w:val="Heading4"/>
    <w:next w:val="Normal"/>
    <w:link w:val="Heading5Char"/>
    <w:qFormat/>
    <w:rsid w:val="002A6DD9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basedOn w:val="DefaultParagraphFont"/>
    <w:link w:val="Heading5"/>
    <w:rsid w:val="002A6DD9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link w:val="H6Char"/>
    <w:rsid w:val="002A6DD9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2A6DD9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PL">
    <w:name w:val="PL"/>
    <w:link w:val="PLChar"/>
    <w:rsid w:val="002A6D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PLChar">
    <w:name w:val="PL Char"/>
    <w:link w:val="PL"/>
    <w:qFormat/>
    <w:rsid w:val="002A6DD9"/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link w:val="TALChar"/>
    <w:rsid w:val="002A6DD9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A6DD9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rsid w:val="002A6DD9"/>
    <w:rPr>
      <w:b/>
    </w:rPr>
  </w:style>
  <w:style w:type="paragraph" w:customStyle="1" w:styleId="TAC">
    <w:name w:val="TAC"/>
    <w:basedOn w:val="TAL"/>
    <w:link w:val="TACCar"/>
    <w:rsid w:val="002A6DD9"/>
    <w:pPr>
      <w:jc w:val="center"/>
    </w:pPr>
  </w:style>
  <w:style w:type="character" w:customStyle="1" w:styleId="TACCar">
    <w:name w:val="TAC Car"/>
    <w:link w:val="TAC"/>
    <w:qFormat/>
    <w:rsid w:val="002A6DD9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2A6DD9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EditorsNote">
    <w:name w:val="Editor's Note"/>
    <w:aliases w:val="EN,Editor's Noteormal"/>
    <w:basedOn w:val="Normal"/>
    <w:link w:val="EditorsNoteCarCar"/>
    <w:rsid w:val="002A6DD9"/>
    <w:pPr>
      <w:keepLines/>
      <w:ind w:left="1135" w:hanging="851"/>
    </w:pPr>
    <w:rPr>
      <w:color w:val="FF0000"/>
    </w:rPr>
  </w:style>
  <w:style w:type="character" w:customStyle="1" w:styleId="EditorsNoteCarCar">
    <w:name w:val="Editor's Note Car Car"/>
    <w:link w:val="EditorsNote"/>
    <w:rsid w:val="002A6DD9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2A6DD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A6DD9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6DD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CRCoverPage">
    <w:name w:val="CR Cover Page"/>
    <w:link w:val="CRCoverPageChar"/>
    <w:qFormat/>
    <w:rsid w:val="002A6DD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2A6DD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uiPriority w:val="99"/>
    <w:qFormat/>
    <w:rsid w:val="002A6D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1024</Words>
  <Characters>5840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2</cp:revision>
  <dcterms:created xsi:type="dcterms:W3CDTF">2022-11-14T14:16:00Z</dcterms:created>
  <dcterms:modified xsi:type="dcterms:W3CDTF">2022-11-14T14:16:00Z</dcterms:modified>
</cp:coreProperties>
</file>