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R5-227383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Applicability spec updates related to rel16 FR2 RF enhancements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B1B618" w:rsidR="001E41F3" w:rsidRDefault="003202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NR_RF_FR2_req_enh-UEConTest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E6DDEE" w:rsidR="001E41F3" w:rsidRDefault="00472F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EN-DC FR2 enhanced beam correspondence tests have been added to the test specification and corresponding applicability is missing in applicability specification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7F5799" w:rsidR="001E41F3" w:rsidRDefault="00472F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applicability for 6.6B.5 in TS 38.521-3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6C0804" w:rsidR="001E41F3" w:rsidRDefault="00472F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applicabilty details for EN-DC Enhanced Beam Correspondence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B59F18" w:rsidR="001E41F3" w:rsidRDefault="00472F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7C645C" w:rsidR="001E41F3" w:rsidRDefault="00472F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B1E5C9" w:rsidR="001E41F3" w:rsidRDefault="00472F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91254" w:rsidR="001E41F3" w:rsidRDefault="00472F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FF251F8" w:rsidR="001E41F3" w:rsidRDefault="001E41F3">
      <w:pPr>
        <w:rPr>
          <w:noProof/>
        </w:rPr>
      </w:pPr>
    </w:p>
    <w:p w14:paraId="5E3F5429" w14:textId="3E8C8428" w:rsidR="0032024B" w:rsidRDefault="0032024B">
      <w:pPr>
        <w:rPr>
          <w:noProof/>
        </w:rPr>
      </w:pPr>
    </w:p>
    <w:p w14:paraId="2FB6D583" w14:textId="1429DA69" w:rsidR="0032024B" w:rsidRDefault="0032024B">
      <w:pPr>
        <w:rPr>
          <w:noProof/>
        </w:rPr>
      </w:pPr>
    </w:p>
    <w:p w14:paraId="24AC9D20" w14:textId="54DFBF76" w:rsidR="0032024B" w:rsidRDefault="00472FD9">
      <w:pPr>
        <w:rPr>
          <w:noProof/>
        </w:rPr>
      </w:pPr>
      <w:r w:rsidRPr="00472FD9">
        <w:rPr>
          <w:noProof/>
          <w:highlight w:val="green"/>
        </w:rPr>
        <w:t>&lt;Start of Changes&gt;</w:t>
      </w:r>
    </w:p>
    <w:p w14:paraId="5CCC8669" w14:textId="2D4D4A81" w:rsidR="0032024B" w:rsidRDefault="0032024B">
      <w:pPr>
        <w:rPr>
          <w:noProof/>
        </w:rPr>
      </w:pPr>
    </w:p>
    <w:tbl>
      <w:tblPr>
        <w:tblW w:w="156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93"/>
        <w:gridCol w:w="4385"/>
        <w:gridCol w:w="854"/>
        <w:gridCol w:w="1129"/>
        <w:gridCol w:w="3105"/>
        <w:gridCol w:w="1557"/>
        <w:gridCol w:w="1190"/>
        <w:gridCol w:w="1953"/>
      </w:tblGrid>
      <w:tr w:rsidR="0032024B" w:rsidRPr="004A1425" w14:paraId="0B0624BE" w14:textId="77777777" w:rsidTr="00A048F1">
        <w:trPr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1F639" w14:textId="77777777" w:rsidR="0032024B" w:rsidRPr="004A1425" w:rsidRDefault="0032024B" w:rsidP="00A048F1">
            <w:pPr>
              <w:pStyle w:val="TAL"/>
            </w:pPr>
            <w:r w:rsidRPr="004A1425">
              <w:rPr>
                <w:rFonts w:cs="Arial"/>
              </w:rPr>
              <w:t>6.6B.4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FB12B" w14:textId="77777777" w:rsidR="0032024B" w:rsidRPr="004A1425" w:rsidRDefault="0032024B" w:rsidP="00A048F1">
            <w:pPr>
              <w:pStyle w:val="TAL"/>
            </w:pPr>
            <w:r w:rsidRPr="004A1425">
              <w:t>Beam Correspondence for inter-band EN-DC including FR2 (1 NR CC) - EIRP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C648A" w14:textId="77777777" w:rsidR="0032024B" w:rsidRPr="004A1425" w:rsidRDefault="0032024B" w:rsidP="00A048F1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9B229" w14:textId="77777777" w:rsidR="0032024B" w:rsidRPr="004A1425" w:rsidRDefault="0032024B" w:rsidP="00A048F1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C011b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B94B" w14:textId="23BAB679" w:rsidR="0032024B" w:rsidRPr="004A1425" w:rsidRDefault="0032024B" w:rsidP="00A048F1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UEs supporting Inter-band EN-DC within FR</w:t>
            </w:r>
            <w:ins w:id="1" w:author="Ashwin Mohan" w:date="2022-11-04T23:27:00Z">
              <w:r w:rsidR="00472FD9">
                <w:rPr>
                  <w:rFonts w:cs="Arial"/>
                </w:rPr>
                <w:t>2</w:t>
              </w:r>
            </w:ins>
            <w:del w:id="2" w:author="Ashwin Mohan" w:date="2022-11-04T23:27:00Z">
              <w:r w:rsidRPr="004A1425" w:rsidDel="00472FD9">
                <w:rPr>
                  <w:rFonts w:cs="Arial"/>
                </w:rPr>
                <w:delText>1</w:delText>
              </w:r>
            </w:del>
            <w:r w:rsidRPr="004A1425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4A1425">
              <w:rPr>
                <w:rFonts w:eastAsia="SimSun"/>
                <w:lang w:eastAsia="zh-CN"/>
              </w:rPr>
              <w:t>1 NR UL CC</w:t>
            </w:r>
            <w:ins w:id="3" w:author="Ashwin Mohan" w:date="2022-11-04T23:27:00Z">
              <w:r w:rsidR="00472FD9">
                <w:rPr>
                  <w:rFonts w:eastAsia="SimSun"/>
                  <w:lang w:eastAsia="zh-CN"/>
                </w:rPr>
                <w:t xml:space="preserve"> </w:t>
              </w:r>
              <w:r w:rsidR="00472FD9" w:rsidRPr="004A1425">
                <w:rPr>
                  <w:lang w:eastAsia="zh-CN"/>
                </w:rPr>
                <w:t>and not beam correspondence without UL beam sweeping and release 16 and forward UEs that do not support SSB-based or CSI-RS based enhanced beam correspondence and do not support enhanced beam correspondence without UL beam sweeping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54963" w14:textId="77777777" w:rsidR="0032024B" w:rsidRPr="004A1425" w:rsidRDefault="0032024B" w:rsidP="00A048F1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ko-KR"/>
              </w:rPr>
              <w:t>E00</w:t>
            </w:r>
            <w:r w:rsidRPr="004A1425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3E53" w14:textId="77777777" w:rsidR="0032024B" w:rsidRPr="004A1425" w:rsidRDefault="0032024B" w:rsidP="00A048F1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CA415" w14:textId="77777777" w:rsidR="0032024B" w:rsidRPr="004A1425" w:rsidRDefault="0032024B" w:rsidP="00A048F1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  <w:p w14:paraId="1CEFA0BC" w14:textId="77777777" w:rsidR="0032024B" w:rsidRPr="004A1425" w:rsidRDefault="0032024B" w:rsidP="00A048F1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5</w:t>
            </w:r>
          </w:p>
          <w:p w14:paraId="2FF5FD60" w14:textId="77777777" w:rsidR="0032024B" w:rsidRPr="004A1425" w:rsidRDefault="0032024B" w:rsidP="00A048F1">
            <w:pPr>
              <w:pStyle w:val="TAL"/>
            </w:pPr>
            <w:r w:rsidRPr="004A1425">
              <w:rPr>
                <w:rFonts w:cs="Arial"/>
              </w:rPr>
              <w:t>Skip TC 6.6B.4 if UE supports SA and TS 38.521-1 TC 6.6.1 has been executed.</w:t>
            </w:r>
          </w:p>
        </w:tc>
      </w:tr>
      <w:tr w:rsidR="00472FD9" w:rsidRPr="004A1425" w14:paraId="770C0268" w14:textId="77777777" w:rsidTr="00A048F1">
        <w:trPr>
          <w:jc w:val="center"/>
          <w:ins w:id="4" w:author="Ashwin Mohan" w:date="2022-11-04T23:21:00Z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A1C6" w14:textId="723052DF" w:rsidR="00472FD9" w:rsidRPr="004A1425" w:rsidRDefault="00472FD9" w:rsidP="00472FD9">
            <w:pPr>
              <w:pStyle w:val="TAL"/>
              <w:rPr>
                <w:ins w:id="5" w:author="Ashwin Mohan" w:date="2022-11-04T23:21:00Z"/>
                <w:rFonts w:cs="Arial"/>
              </w:rPr>
            </w:pPr>
            <w:ins w:id="6" w:author="Ashwin Mohan" w:date="2022-11-04T23:21:00Z">
              <w:r>
                <w:rPr>
                  <w:rFonts w:cs="Arial"/>
                </w:rPr>
                <w:t>6.6B.5</w:t>
              </w:r>
            </w:ins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18CC" w14:textId="2CFDD072" w:rsidR="00472FD9" w:rsidRPr="004A1425" w:rsidRDefault="00472FD9" w:rsidP="00472FD9">
            <w:pPr>
              <w:pStyle w:val="TAL"/>
              <w:rPr>
                <w:ins w:id="7" w:author="Ashwin Mohan" w:date="2022-11-04T23:21:00Z"/>
              </w:rPr>
            </w:pPr>
            <w:ins w:id="8" w:author="Ashwin Mohan" w:date="2022-11-04T23:21:00Z">
              <w:r w:rsidRPr="004A1425">
                <w:t>Enhanced Beam correspondence</w:t>
              </w:r>
              <w:r>
                <w:t xml:space="preserve"> </w:t>
              </w:r>
              <w:r w:rsidRPr="004A1425">
                <w:t>for inter-band EN-DC including FR2 (1 NR CC</w:t>
              </w:r>
              <w:proofErr w:type="gramStart"/>
              <w:r w:rsidRPr="004A1425">
                <w:t>)  -</w:t>
              </w:r>
              <w:proofErr w:type="gramEnd"/>
              <w:r w:rsidRPr="004A1425">
                <w:t xml:space="preserve"> EIRP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2B4A" w14:textId="2268B13F" w:rsidR="00472FD9" w:rsidRPr="004A1425" w:rsidRDefault="00472FD9" w:rsidP="00472FD9">
            <w:pPr>
              <w:pStyle w:val="TAC"/>
              <w:rPr>
                <w:ins w:id="9" w:author="Ashwin Mohan" w:date="2022-11-04T23:21:00Z"/>
                <w:rFonts w:cs="Arial"/>
              </w:rPr>
            </w:pPr>
            <w:ins w:id="10" w:author="Ashwin Mohan" w:date="2022-11-04T23:26:00Z">
              <w:r>
                <w:rPr>
                  <w:rFonts w:cs="Arial"/>
                </w:rPr>
                <w:t>Rel-16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A647" w14:textId="0B570E9C" w:rsidR="00472FD9" w:rsidRPr="004A1425" w:rsidRDefault="00472FD9" w:rsidP="00472FD9">
            <w:pPr>
              <w:pStyle w:val="TAL"/>
              <w:rPr>
                <w:ins w:id="11" w:author="Ashwin Mohan" w:date="2022-11-04T23:21:00Z"/>
                <w:rFonts w:cs="Arial"/>
              </w:rPr>
            </w:pPr>
            <w:ins w:id="12" w:author="Ashwin Mohan" w:date="2022-11-04T23:26:00Z">
              <w:r>
                <w:rPr>
                  <w:rFonts w:cs="Arial"/>
                </w:rPr>
                <w:t>C011b</w:t>
              </w:r>
            </w:ins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B6F5" w14:textId="14C1B5CD" w:rsidR="00472FD9" w:rsidRPr="004A1425" w:rsidRDefault="00472FD9" w:rsidP="00472FD9">
            <w:pPr>
              <w:pStyle w:val="TAL"/>
              <w:rPr>
                <w:ins w:id="13" w:author="Ashwin Mohan" w:date="2022-11-04T23:21:00Z"/>
                <w:rFonts w:cs="Arial"/>
              </w:rPr>
            </w:pPr>
            <w:ins w:id="14" w:author="Ashwin Mohan" w:date="2022-11-04T23:27:00Z">
              <w:r w:rsidRPr="004A1425">
                <w:rPr>
                  <w:rFonts w:cs="Arial"/>
                </w:rPr>
                <w:t>UEs supporting Inter-band EN-DC within FR</w:t>
              </w:r>
              <w:r>
                <w:rPr>
                  <w:rFonts w:cs="Arial"/>
                </w:rPr>
                <w:t>2</w:t>
              </w:r>
              <w:r w:rsidRPr="004A1425">
                <w:rPr>
                  <w:rFonts w:eastAsia="SimSun"/>
                  <w:szCs w:val="18"/>
                  <w:lang w:eastAsia="zh-CN"/>
                </w:rPr>
                <w:t xml:space="preserve"> with </w:t>
              </w:r>
              <w:r w:rsidRPr="004A1425">
                <w:rPr>
                  <w:rFonts w:eastAsia="SimSun"/>
                  <w:lang w:eastAsia="zh-CN"/>
                </w:rPr>
                <w:t>1 NR UL CC</w:t>
              </w:r>
              <w:r>
                <w:rPr>
                  <w:rFonts w:eastAsia="SimSun"/>
                  <w:lang w:eastAsia="zh-CN"/>
                </w:rPr>
                <w:t xml:space="preserve"> </w:t>
              </w:r>
            </w:ins>
            <w:ins w:id="15" w:author="Ashwin Mohan" w:date="2022-11-04T23:28:00Z">
              <w:r w:rsidRPr="004A1425">
                <w:rPr>
                  <w:lang w:eastAsia="zh-CN"/>
                </w:rPr>
                <w:t>and support either CSI-RS or SSB based beam correspondence and do not support beam correspondence without UL beam sweeping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7B37" w14:textId="3C1FAB83" w:rsidR="00472FD9" w:rsidRPr="004A1425" w:rsidRDefault="00472FD9" w:rsidP="00472FD9">
            <w:pPr>
              <w:pStyle w:val="TAL"/>
              <w:rPr>
                <w:ins w:id="16" w:author="Ashwin Mohan" w:date="2022-11-04T23:21:00Z"/>
                <w:lang w:eastAsia="ko-KR"/>
              </w:rPr>
            </w:pPr>
            <w:ins w:id="17" w:author="Ashwin Mohan" w:date="2022-11-04T23:27:00Z">
              <w:r>
                <w:rPr>
                  <w:lang w:eastAsia="ko-KR"/>
                </w:rPr>
                <w:t>E005b</w:t>
              </w:r>
            </w:ins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DF40" w14:textId="77777777" w:rsidR="00472FD9" w:rsidRPr="004A1425" w:rsidRDefault="00472FD9" w:rsidP="00472FD9">
            <w:pPr>
              <w:pStyle w:val="TAL"/>
              <w:rPr>
                <w:ins w:id="18" w:author="Ashwin Mohan" w:date="2022-11-04T23:21:00Z"/>
                <w:rFonts w:eastAsiaTheme="minorEastAsia" w:cs="Arial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5B31" w14:textId="77777777" w:rsidR="00472FD9" w:rsidRPr="004A1425" w:rsidRDefault="00472FD9" w:rsidP="00472FD9">
            <w:pPr>
              <w:pStyle w:val="TAL"/>
              <w:rPr>
                <w:ins w:id="19" w:author="Ashwin Mohan" w:date="2022-11-04T23:27:00Z"/>
                <w:rFonts w:cs="Arial"/>
              </w:rPr>
            </w:pPr>
            <w:ins w:id="20" w:author="Ashwin Mohan" w:date="2022-11-04T23:27:00Z">
              <w:r w:rsidRPr="004A1425">
                <w:rPr>
                  <w:rFonts w:cs="Arial"/>
                </w:rPr>
                <w:t>NOTE 1</w:t>
              </w:r>
            </w:ins>
          </w:p>
          <w:p w14:paraId="6B612537" w14:textId="77777777" w:rsidR="00472FD9" w:rsidRPr="004A1425" w:rsidRDefault="00472FD9" w:rsidP="00472FD9">
            <w:pPr>
              <w:pStyle w:val="TAL"/>
              <w:rPr>
                <w:ins w:id="21" w:author="Ashwin Mohan" w:date="2022-11-04T23:27:00Z"/>
                <w:rFonts w:cs="Arial"/>
              </w:rPr>
            </w:pPr>
            <w:ins w:id="22" w:author="Ashwin Mohan" w:date="2022-11-04T23:27:00Z">
              <w:r w:rsidRPr="004A1425">
                <w:rPr>
                  <w:rFonts w:cs="Arial"/>
                </w:rPr>
                <w:t>NOTE 5</w:t>
              </w:r>
            </w:ins>
          </w:p>
          <w:p w14:paraId="6A3464CD" w14:textId="0F11958A" w:rsidR="00472FD9" w:rsidRPr="004A1425" w:rsidRDefault="00472FD9" w:rsidP="00472FD9">
            <w:pPr>
              <w:pStyle w:val="TAL"/>
              <w:rPr>
                <w:ins w:id="23" w:author="Ashwin Mohan" w:date="2022-11-04T23:21:00Z"/>
                <w:rFonts w:cs="Arial"/>
              </w:rPr>
            </w:pPr>
            <w:ins w:id="24" w:author="Ashwin Mohan" w:date="2022-11-04T23:27:00Z">
              <w:r w:rsidRPr="004A1425">
                <w:rPr>
                  <w:rFonts w:cs="Arial"/>
                </w:rPr>
                <w:t>Skip TC 6.6B.</w:t>
              </w:r>
            </w:ins>
            <w:ins w:id="25" w:author="Ashwin Mohan" w:date="2022-11-04T23:30:00Z">
              <w:r>
                <w:rPr>
                  <w:rFonts w:cs="Arial"/>
                </w:rPr>
                <w:t>5</w:t>
              </w:r>
            </w:ins>
            <w:ins w:id="26" w:author="Ashwin Mohan" w:date="2022-11-04T23:27:00Z">
              <w:r w:rsidRPr="004A1425">
                <w:rPr>
                  <w:rFonts w:cs="Arial"/>
                </w:rPr>
                <w:t xml:space="preserve"> if UE supports SA and TS 38.521-1 TC 6.6.</w:t>
              </w:r>
              <w:r>
                <w:rPr>
                  <w:rFonts w:cs="Arial"/>
                </w:rPr>
                <w:t>2</w:t>
              </w:r>
              <w:r w:rsidRPr="004A1425">
                <w:rPr>
                  <w:rFonts w:cs="Arial"/>
                </w:rPr>
                <w:t xml:space="preserve"> has been executed.</w:t>
              </w:r>
            </w:ins>
          </w:p>
        </w:tc>
      </w:tr>
    </w:tbl>
    <w:p w14:paraId="093000F9" w14:textId="355D02A1" w:rsidR="0032024B" w:rsidRDefault="0032024B">
      <w:pPr>
        <w:rPr>
          <w:noProof/>
        </w:rPr>
      </w:pPr>
    </w:p>
    <w:p w14:paraId="23B3F2B7" w14:textId="1FF02934" w:rsidR="00472FD9" w:rsidRDefault="00472FD9" w:rsidP="00472FD9">
      <w:pPr>
        <w:rPr>
          <w:noProof/>
        </w:rPr>
      </w:pPr>
      <w:r w:rsidRPr="00472FD9">
        <w:rPr>
          <w:noProof/>
          <w:highlight w:val="green"/>
        </w:rPr>
        <w:t>&lt;</w:t>
      </w:r>
      <w:r>
        <w:rPr>
          <w:noProof/>
          <w:highlight w:val="green"/>
        </w:rPr>
        <w:t>End</w:t>
      </w:r>
      <w:r w:rsidRPr="00472FD9">
        <w:rPr>
          <w:noProof/>
          <w:highlight w:val="green"/>
        </w:rPr>
        <w:t xml:space="preserve"> of Changes&gt;</w:t>
      </w:r>
    </w:p>
    <w:p w14:paraId="4C3AB467" w14:textId="77777777" w:rsidR="00472FD9" w:rsidRDefault="00472FD9">
      <w:pPr>
        <w:rPr>
          <w:noProof/>
        </w:rPr>
      </w:pPr>
    </w:p>
    <w:sectPr w:rsidR="00472FD9" w:rsidSect="0032024B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A9F312" w14:textId="77777777" w:rsidR="003C74A2" w:rsidRDefault="003C74A2">
      <w:r>
        <w:separator/>
      </w:r>
    </w:p>
  </w:endnote>
  <w:endnote w:type="continuationSeparator" w:id="0">
    <w:p w14:paraId="7EC751BE" w14:textId="77777777" w:rsidR="003C74A2" w:rsidRDefault="003C7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26675" w14:textId="77777777" w:rsidR="003C74A2" w:rsidRDefault="003C74A2">
      <w:r>
        <w:separator/>
      </w:r>
    </w:p>
  </w:footnote>
  <w:footnote w:type="continuationSeparator" w:id="0">
    <w:p w14:paraId="75E02E04" w14:textId="77777777" w:rsidR="003C74A2" w:rsidRDefault="003C74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24B"/>
    <w:rsid w:val="003609EF"/>
    <w:rsid w:val="0036231A"/>
    <w:rsid w:val="00374DD4"/>
    <w:rsid w:val="003C74A2"/>
    <w:rsid w:val="003E1A36"/>
    <w:rsid w:val="00410371"/>
    <w:rsid w:val="004242F1"/>
    <w:rsid w:val="00472FD9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606A6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2024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32024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02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9</TotalTime>
  <Pages>2</Pages>
  <Words>535</Words>
  <Characters>3054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3</cp:revision>
  <cp:lastPrinted>1900-01-01T08:00:00Z</cp:lastPrinted>
  <dcterms:created xsi:type="dcterms:W3CDTF">2022-11-05T06:16:00Z</dcterms:created>
  <dcterms:modified xsi:type="dcterms:W3CDTF">2022-11-05T06:32:00Z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R5-227383</vt:lpwstr>
  </property>
  <property fmtid="{D5CDD505-2E9C-101B-9397-08002B2CF9AE}" pid="10" name="Spec#">
    <vt:lpwstr>38.522</vt:lpwstr>
  </property>
  <property fmtid="{D5CDD505-2E9C-101B-9397-08002B2CF9AE}" pid="11" name="Cr#">
    <vt:lpwstr>0237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Applicability spec updates related to rel16 FR2 RF enhancements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NR_RF_FR2_req_enh-UEConTest</vt:lpwstr>
  </property>
  <property fmtid="{D5CDD505-2E9C-101B-9397-08002B2CF9AE}" pid="18" name="Cat">
    <vt:lpwstr>F</vt:lpwstr>
  </property>
  <property fmtid="{D5CDD505-2E9C-101B-9397-08002B2CF9AE}" pid="19" name="ResDate">
    <vt:lpwstr>2022-11-04</vt:lpwstr>
  </property>
  <property fmtid="{D5CDD505-2E9C-101B-9397-08002B2CF9AE}" pid="20" name="Release">
    <vt:lpwstr>Rel-17</vt:lpwstr>
  </property>
</Properties>
</file>