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R5-227380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R17 FR2 CA configs from cl 6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D3FC8A" w:rsidR="001E41F3" w:rsidRDefault="009C6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87C72" w:rsidR="001E41F3" w:rsidRDefault="009C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R5-223337 </w:t>
            </w:r>
            <w:r>
              <w:rPr>
                <w:noProof/>
              </w:rPr>
              <w:t>was agreed</w:t>
            </w:r>
            <w:r>
              <w:rPr>
                <w:rFonts w:hint="eastAsia"/>
                <w:noProof/>
              </w:rPr>
              <w:t xml:space="preserve"> by RAN5#95-e and </w:t>
            </w:r>
            <w:r>
              <w:rPr>
                <w:noProof/>
              </w:rPr>
              <w:t xml:space="preserve">the agreement </w:t>
            </w:r>
            <w:r>
              <w:rPr>
                <w:rFonts w:hint="eastAsia"/>
                <w:noProof/>
              </w:rPr>
              <w:t xml:space="preserve">endorsed the proposal to remove </w:t>
            </w:r>
            <w:r>
              <w:rPr>
                <w:noProof/>
              </w:rPr>
              <w:t>any</w:t>
            </w:r>
            <w:r w:rsidRPr="00BA1D05">
              <w:rPr>
                <w:noProof/>
              </w:rPr>
              <w:t xml:space="preserve"> “pending” configurations from TS 38.</w:t>
            </w:r>
            <w:r>
              <w:rPr>
                <w:noProof/>
              </w:rPr>
              <w:t>521-2</w:t>
            </w:r>
            <w:r w:rsidRPr="00BA1D05">
              <w:rPr>
                <w:noProof/>
              </w:rPr>
              <w:t xml:space="preserve"> no later than RAN5#97 (November 2022)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C0DC1" w:rsidR="001E41F3" w:rsidRDefault="009C6274" w:rsidP="009C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DE836" w:rsidR="001E41F3" w:rsidRDefault="009C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59B3E" w:rsidR="001E41F3" w:rsidRDefault="009C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0354A8" w:rsidR="001E41F3" w:rsidRDefault="009C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37A16" w:rsidR="001E41F3" w:rsidRDefault="009C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F7BA8" w:rsidR="001E41F3" w:rsidRDefault="009C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0805D9" w:rsidR="001E41F3" w:rsidRDefault="009C6274">
      <w:pPr>
        <w:rPr>
          <w:noProof/>
        </w:rPr>
      </w:pPr>
      <w:r w:rsidRPr="009C6274">
        <w:rPr>
          <w:noProof/>
          <w:highlight w:val="green"/>
        </w:rPr>
        <w:lastRenderedPageBreak/>
        <w:t>&lt;Start of Changes&gt;</w:t>
      </w:r>
    </w:p>
    <w:p w14:paraId="372645CC" w14:textId="3C972746" w:rsidR="009C6274" w:rsidRPr="00684106" w:rsidDel="009C6274" w:rsidRDefault="009C6274" w:rsidP="009C6274">
      <w:pPr>
        <w:pStyle w:val="TH"/>
        <w:rPr>
          <w:del w:id="1" w:author="Ashwin Mohan" w:date="2022-11-05T01:13:00Z"/>
          <w:sz w:val="18"/>
        </w:rPr>
      </w:pPr>
      <w:r w:rsidRPr="00684106">
        <w:t>Table 6.5A.3.2.1.5-1: Spurious emissions UE co-existence CA test requirements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765"/>
        <w:gridCol w:w="782"/>
        <w:gridCol w:w="366"/>
        <w:gridCol w:w="783"/>
        <w:gridCol w:w="1148"/>
        <w:gridCol w:w="862"/>
        <w:gridCol w:w="943"/>
      </w:tblGrid>
      <w:tr w:rsidR="009C6274" w:rsidRPr="00684106" w:rsidDel="009C6274" w14:paraId="24FBDCB4" w14:textId="2AF52F07" w:rsidTr="00A048F1">
        <w:trPr>
          <w:trHeight w:val="130"/>
          <w:jc w:val="center"/>
          <w:del w:id="2" w:author="Ashwin Mohan" w:date="2022-11-05T01:13:00Z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066FE" w14:textId="659784DD" w:rsidR="009C6274" w:rsidRPr="00684106" w:rsidDel="009C6274" w:rsidRDefault="009C6274" w:rsidP="009C6274">
            <w:pPr>
              <w:pStyle w:val="TH"/>
              <w:rPr>
                <w:del w:id="3" w:author="Ashwin Mohan" w:date="2022-11-05T01:13:00Z"/>
                <w:rFonts w:cs="Arial"/>
              </w:rPr>
              <w:pPrChange w:id="4" w:author="Ashwin Mohan" w:date="2022-11-05T01:13:00Z">
                <w:pPr>
                  <w:pStyle w:val="TAH"/>
                </w:pPr>
              </w:pPrChange>
            </w:pPr>
            <w:del w:id="5" w:author="Ashwin Mohan" w:date="2022-11-05T01:13:00Z">
              <w:r w:rsidRPr="00684106" w:rsidDel="009C6274">
                <w:rPr>
                  <w:rFonts w:cs="Arial"/>
                </w:rPr>
                <w:delText>UL CA for any CA bandwidth class</w:delText>
              </w:r>
            </w:del>
          </w:p>
        </w:tc>
        <w:tc>
          <w:tcPr>
            <w:tcW w:w="764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8C0DD7" w14:textId="6CF91706" w:rsidR="009C6274" w:rsidRPr="00684106" w:rsidDel="009C6274" w:rsidRDefault="009C6274" w:rsidP="009C6274">
            <w:pPr>
              <w:pStyle w:val="TH"/>
              <w:rPr>
                <w:del w:id="6" w:author="Ashwin Mohan" w:date="2022-11-05T01:13:00Z"/>
                <w:rFonts w:cs="Arial"/>
              </w:rPr>
              <w:pPrChange w:id="7" w:author="Ashwin Mohan" w:date="2022-11-05T01:13:00Z">
                <w:pPr>
                  <w:pStyle w:val="TAH"/>
                </w:pPr>
              </w:pPrChange>
            </w:pPr>
            <w:del w:id="8" w:author="Ashwin Mohan" w:date="2022-11-05T01:13:00Z">
              <w:r w:rsidRPr="00684106" w:rsidDel="009C6274">
                <w:rPr>
                  <w:rFonts w:cs="Arial"/>
                </w:rPr>
                <w:delText xml:space="preserve">Spurious emission </w:delText>
              </w:r>
            </w:del>
          </w:p>
        </w:tc>
      </w:tr>
      <w:tr w:rsidR="009C6274" w:rsidRPr="00684106" w:rsidDel="009C6274" w14:paraId="1E9962A8" w14:textId="4970849F" w:rsidTr="00A048F1">
        <w:trPr>
          <w:trHeight w:val="217"/>
          <w:jc w:val="center"/>
          <w:del w:id="9" w:author="Ashwin Mohan" w:date="2022-11-05T01:13:00Z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EB8EF" w14:textId="1B19E980" w:rsidR="009C6274" w:rsidRPr="00684106" w:rsidDel="009C6274" w:rsidRDefault="009C6274" w:rsidP="009C6274">
            <w:pPr>
              <w:pStyle w:val="TH"/>
              <w:rPr>
                <w:del w:id="10" w:author="Ashwin Mohan" w:date="2022-11-05T01:13:00Z"/>
                <w:rFonts w:cs="Arial"/>
                <w:b w:val="0"/>
                <w:sz w:val="18"/>
              </w:rPr>
              <w:pPrChange w:id="11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996F9" w14:textId="722503FF" w:rsidR="009C6274" w:rsidRPr="00684106" w:rsidDel="009C6274" w:rsidRDefault="009C6274" w:rsidP="009C6274">
            <w:pPr>
              <w:pStyle w:val="TH"/>
              <w:rPr>
                <w:del w:id="12" w:author="Ashwin Mohan" w:date="2022-11-05T01:13:00Z"/>
                <w:rFonts w:cs="Arial"/>
              </w:rPr>
              <w:pPrChange w:id="13" w:author="Ashwin Mohan" w:date="2022-11-05T01:13:00Z">
                <w:pPr>
                  <w:pStyle w:val="TAH"/>
                </w:pPr>
              </w:pPrChange>
            </w:pPr>
            <w:del w:id="14" w:author="Ashwin Mohan" w:date="2022-11-05T01:13:00Z">
              <w:r w:rsidRPr="00684106" w:rsidDel="009C6274">
                <w:rPr>
                  <w:rFonts w:cs="Arial"/>
                </w:rPr>
                <w:delText>Protected band / frequency range</w:delText>
              </w:r>
            </w:del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18288" w14:textId="43ECFB7B" w:rsidR="009C6274" w:rsidRPr="00684106" w:rsidDel="009C6274" w:rsidRDefault="009C6274" w:rsidP="009C6274">
            <w:pPr>
              <w:pStyle w:val="TH"/>
              <w:rPr>
                <w:del w:id="15" w:author="Ashwin Mohan" w:date="2022-11-05T01:13:00Z"/>
                <w:rFonts w:cs="Arial"/>
              </w:rPr>
              <w:pPrChange w:id="16" w:author="Ashwin Mohan" w:date="2022-11-05T01:13:00Z">
                <w:pPr>
                  <w:pStyle w:val="TAH"/>
                </w:pPr>
              </w:pPrChange>
            </w:pPr>
            <w:del w:id="17" w:author="Ashwin Mohan" w:date="2022-11-05T01:13:00Z">
              <w:r w:rsidRPr="00684106" w:rsidDel="009C6274">
                <w:rPr>
                  <w:rFonts w:cs="Arial"/>
                </w:rPr>
                <w:delText>Frequency range (MHz)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97E76" w14:textId="26B6E213" w:rsidR="009C6274" w:rsidRPr="00684106" w:rsidDel="009C6274" w:rsidRDefault="009C6274" w:rsidP="009C6274">
            <w:pPr>
              <w:pStyle w:val="TH"/>
              <w:rPr>
                <w:del w:id="18" w:author="Ashwin Mohan" w:date="2022-11-05T01:13:00Z"/>
                <w:rFonts w:cs="Arial"/>
              </w:rPr>
              <w:pPrChange w:id="19" w:author="Ashwin Mohan" w:date="2022-11-05T01:13:00Z">
                <w:pPr>
                  <w:pStyle w:val="TAH"/>
                </w:pPr>
              </w:pPrChange>
            </w:pPr>
            <w:del w:id="20" w:author="Ashwin Mohan" w:date="2022-11-05T01:13:00Z">
              <w:r w:rsidRPr="00684106" w:rsidDel="009C6274">
                <w:rPr>
                  <w:rFonts w:cs="Arial"/>
                </w:rPr>
                <w:delText>Maximum Level (dBm)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56170" w14:textId="47F1DDCA" w:rsidR="009C6274" w:rsidRPr="00684106" w:rsidDel="009C6274" w:rsidRDefault="009C6274" w:rsidP="009C6274">
            <w:pPr>
              <w:pStyle w:val="TH"/>
              <w:rPr>
                <w:del w:id="21" w:author="Ashwin Mohan" w:date="2022-11-05T01:13:00Z"/>
                <w:rFonts w:cs="Arial"/>
              </w:rPr>
              <w:pPrChange w:id="22" w:author="Ashwin Mohan" w:date="2022-11-05T01:13:00Z">
                <w:pPr>
                  <w:pStyle w:val="TAH"/>
                </w:pPr>
              </w:pPrChange>
            </w:pPr>
            <w:del w:id="23" w:author="Ashwin Mohan" w:date="2022-11-05T01:13:00Z">
              <w:r w:rsidRPr="00684106" w:rsidDel="009C6274">
                <w:rPr>
                  <w:rFonts w:cs="Arial"/>
                </w:rPr>
                <w:delText>MBW (MHz)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1FE7E719" w14:textId="4EF934EF" w:rsidR="009C6274" w:rsidRPr="00684106" w:rsidDel="009C6274" w:rsidRDefault="009C6274" w:rsidP="009C6274">
            <w:pPr>
              <w:pStyle w:val="TH"/>
              <w:rPr>
                <w:del w:id="24" w:author="Ashwin Mohan" w:date="2022-11-05T01:13:00Z"/>
                <w:rFonts w:cs="Arial"/>
              </w:rPr>
              <w:pPrChange w:id="25" w:author="Ashwin Mohan" w:date="2022-11-05T01:13:00Z">
                <w:pPr>
                  <w:pStyle w:val="TAH"/>
                </w:pPr>
              </w:pPrChange>
            </w:pPr>
            <w:del w:id="26" w:author="Ashwin Mohan" w:date="2022-11-05T01:13:00Z">
              <w:r w:rsidRPr="00684106" w:rsidDel="009C6274">
                <w:rPr>
                  <w:rFonts w:cs="Arial"/>
                </w:rPr>
                <w:delText>NOTE</w:delText>
              </w:r>
            </w:del>
          </w:p>
        </w:tc>
      </w:tr>
      <w:tr w:rsidR="009C6274" w:rsidRPr="00684106" w:rsidDel="009C6274" w14:paraId="09BD6677" w14:textId="2596712F" w:rsidTr="00A048F1">
        <w:trPr>
          <w:trHeight w:val="108"/>
          <w:jc w:val="center"/>
          <w:del w:id="27" w:author="Ashwin Mohan" w:date="2022-11-05T01:13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A7FD3" w14:textId="2282A501" w:rsidR="009C6274" w:rsidRPr="00684106" w:rsidDel="009C6274" w:rsidRDefault="009C6274" w:rsidP="009C6274">
            <w:pPr>
              <w:pStyle w:val="TH"/>
              <w:rPr>
                <w:del w:id="28" w:author="Ashwin Mohan" w:date="2022-11-05T01:13:00Z"/>
                <w:rFonts w:cs="Arial"/>
                <w:szCs w:val="16"/>
              </w:rPr>
              <w:pPrChange w:id="29" w:author="Ashwin Mohan" w:date="2022-11-05T01:13:00Z">
                <w:pPr>
                  <w:pStyle w:val="TAC"/>
                </w:pPr>
              </w:pPrChange>
            </w:pPr>
            <w:del w:id="30" w:author="Ashwin Mohan" w:date="2022-11-05T01:13:00Z">
              <w:r w:rsidRPr="00684106" w:rsidDel="009C6274">
                <w:rPr>
                  <w:rFonts w:cs="Arial"/>
                  <w:szCs w:val="16"/>
                </w:rPr>
                <w:delText>CA_n257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B6B5B7" w14:textId="00B151EB" w:rsidR="009C6274" w:rsidRPr="00684106" w:rsidDel="009C6274" w:rsidRDefault="009C6274" w:rsidP="009C6274">
            <w:pPr>
              <w:pStyle w:val="TH"/>
              <w:rPr>
                <w:del w:id="31" w:author="Ashwin Mohan" w:date="2022-11-05T01:13:00Z"/>
                <w:rFonts w:cs="Arial"/>
                <w:szCs w:val="16"/>
              </w:rPr>
              <w:pPrChange w:id="32" w:author="Ashwin Mohan" w:date="2022-11-05T01:13:00Z">
                <w:pPr>
                  <w:pStyle w:val="TAL"/>
                </w:pPr>
              </w:pPrChange>
            </w:pPr>
            <w:del w:id="33" w:author="Ashwin Mohan" w:date="2022-11-05T01:13:00Z">
              <w:r w:rsidRPr="00684106" w:rsidDel="009C6274">
                <w:rPr>
                  <w:rFonts w:cs="Arial"/>
                  <w:szCs w:val="16"/>
                </w:rPr>
                <w:delText>NR Band n260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661541" w14:textId="4ECD2399" w:rsidR="009C6274" w:rsidRPr="00684106" w:rsidDel="009C6274" w:rsidRDefault="009C6274" w:rsidP="009C6274">
            <w:pPr>
              <w:pStyle w:val="TH"/>
              <w:rPr>
                <w:del w:id="34" w:author="Ashwin Mohan" w:date="2022-11-05T01:13:00Z"/>
                <w:rFonts w:cs="Arial"/>
                <w:szCs w:val="16"/>
              </w:rPr>
              <w:pPrChange w:id="35" w:author="Ashwin Mohan" w:date="2022-11-05T01:13:00Z">
                <w:pPr>
                  <w:pStyle w:val="TAR"/>
                </w:pPr>
              </w:pPrChange>
            </w:pPr>
            <w:del w:id="36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DL_low</w:delText>
              </w:r>
              <w:r w:rsidRPr="00684106" w:rsidDel="009C6274">
                <w:rPr>
                  <w:rFonts w:cs="Arial"/>
                  <w:szCs w:val="16"/>
                </w:rPr>
                <w:delText xml:space="preserve"> 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A4E7A" w14:textId="3403F8A0" w:rsidR="009C6274" w:rsidRPr="00684106" w:rsidDel="009C6274" w:rsidRDefault="009C6274" w:rsidP="009C6274">
            <w:pPr>
              <w:pStyle w:val="TH"/>
              <w:rPr>
                <w:del w:id="37" w:author="Ashwin Mohan" w:date="2022-11-05T01:13:00Z"/>
                <w:rFonts w:cs="Arial"/>
                <w:szCs w:val="16"/>
              </w:rPr>
              <w:pPrChange w:id="38" w:author="Ashwin Mohan" w:date="2022-11-05T01:13:00Z">
                <w:pPr>
                  <w:pStyle w:val="TAC"/>
                </w:pPr>
              </w:pPrChange>
            </w:pPr>
            <w:del w:id="39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1A5DD" w14:textId="48D0B751" w:rsidR="009C6274" w:rsidRPr="00684106" w:rsidDel="009C6274" w:rsidRDefault="009C6274" w:rsidP="009C6274">
            <w:pPr>
              <w:pStyle w:val="TH"/>
              <w:rPr>
                <w:del w:id="40" w:author="Ashwin Mohan" w:date="2022-11-05T01:13:00Z"/>
                <w:rFonts w:cs="Arial"/>
                <w:szCs w:val="16"/>
              </w:rPr>
              <w:pPrChange w:id="41" w:author="Ashwin Mohan" w:date="2022-11-05T01:13:00Z">
                <w:pPr>
                  <w:pStyle w:val="TAL"/>
                </w:pPr>
              </w:pPrChange>
            </w:pPr>
            <w:del w:id="42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4FFC0" w14:textId="75FB4BA1" w:rsidR="009C6274" w:rsidRPr="00684106" w:rsidDel="009C6274" w:rsidRDefault="009C6274" w:rsidP="009C6274">
            <w:pPr>
              <w:pStyle w:val="TH"/>
              <w:rPr>
                <w:del w:id="43" w:author="Ashwin Mohan" w:date="2022-11-05T01:13:00Z"/>
                <w:rFonts w:cs="Arial"/>
                <w:szCs w:val="16"/>
              </w:rPr>
              <w:pPrChange w:id="44" w:author="Ashwin Mohan" w:date="2022-11-05T01:13:00Z">
                <w:pPr>
                  <w:pStyle w:val="TAC"/>
                </w:pPr>
              </w:pPrChange>
            </w:pPr>
            <w:del w:id="45" w:author="Ashwin Mohan" w:date="2022-11-05T01:13:00Z">
              <w:r w:rsidRPr="00684106" w:rsidDel="009C6274">
                <w:rPr>
                  <w:rFonts w:cs="Arial"/>
                  <w:szCs w:val="16"/>
                </w:rPr>
                <w:delText>-2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7445B3E" w14:textId="16956C1F" w:rsidR="009C6274" w:rsidRPr="00684106" w:rsidDel="009C6274" w:rsidRDefault="009C6274" w:rsidP="009C6274">
            <w:pPr>
              <w:pStyle w:val="TH"/>
              <w:rPr>
                <w:del w:id="46" w:author="Ashwin Mohan" w:date="2022-11-05T01:13:00Z"/>
                <w:rFonts w:cs="Arial"/>
                <w:szCs w:val="16"/>
              </w:rPr>
              <w:pPrChange w:id="47" w:author="Ashwin Mohan" w:date="2022-11-05T01:13:00Z">
                <w:pPr>
                  <w:pStyle w:val="TAC"/>
                </w:pPr>
              </w:pPrChange>
            </w:pPr>
            <w:del w:id="48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46D21FB" w14:textId="7D61A225" w:rsidR="009C6274" w:rsidRPr="00684106" w:rsidDel="009C6274" w:rsidRDefault="009C6274" w:rsidP="009C6274">
            <w:pPr>
              <w:pStyle w:val="TH"/>
              <w:rPr>
                <w:del w:id="49" w:author="Ashwin Mohan" w:date="2022-11-05T01:13:00Z"/>
                <w:rFonts w:cs="Arial"/>
                <w:szCs w:val="16"/>
              </w:rPr>
              <w:pPrChange w:id="50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68DDF98E" w14:textId="73B860C5" w:rsidTr="00A048F1">
        <w:trPr>
          <w:trHeight w:val="108"/>
          <w:jc w:val="center"/>
          <w:del w:id="51" w:author="Ashwin Mohan" w:date="2022-11-05T01:13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109342" w14:textId="1780E8C6" w:rsidR="009C6274" w:rsidRPr="00684106" w:rsidDel="009C6274" w:rsidRDefault="009C6274" w:rsidP="009C6274">
            <w:pPr>
              <w:pStyle w:val="TH"/>
              <w:rPr>
                <w:del w:id="52" w:author="Ashwin Mohan" w:date="2022-11-05T01:13:00Z"/>
                <w:rFonts w:cs="Arial"/>
                <w:sz w:val="18"/>
                <w:szCs w:val="16"/>
              </w:rPr>
              <w:pPrChange w:id="53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E3561" w14:textId="7EB3C8F0" w:rsidR="009C6274" w:rsidRPr="00684106" w:rsidDel="009C6274" w:rsidRDefault="009C6274" w:rsidP="009C6274">
            <w:pPr>
              <w:pStyle w:val="TH"/>
              <w:rPr>
                <w:del w:id="54" w:author="Ashwin Mohan" w:date="2022-11-05T01:13:00Z"/>
                <w:rFonts w:cs="Arial"/>
                <w:szCs w:val="16"/>
              </w:rPr>
              <w:pPrChange w:id="55" w:author="Ashwin Mohan" w:date="2022-11-05T01:13:00Z">
                <w:pPr>
                  <w:pStyle w:val="TAL"/>
                </w:pPr>
              </w:pPrChange>
            </w:pPr>
            <w:del w:id="56" w:author="Ashwin Mohan" w:date="2022-11-05T01:13:00Z">
              <w:r w:rsidRPr="00684106" w:rsidDel="009C6274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27B05" w14:textId="2B8851DF" w:rsidR="009C6274" w:rsidRPr="00684106" w:rsidDel="009C6274" w:rsidRDefault="009C6274" w:rsidP="009C6274">
            <w:pPr>
              <w:pStyle w:val="TH"/>
              <w:rPr>
                <w:del w:id="57" w:author="Ashwin Mohan" w:date="2022-11-05T01:13:00Z"/>
                <w:rFonts w:cs="Arial"/>
                <w:szCs w:val="16"/>
              </w:rPr>
              <w:pPrChange w:id="58" w:author="Ashwin Mohan" w:date="2022-11-05T01:13:00Z">
                <w:pPr>
                  <w:pStyle w:val="TAR"/>
                </w:pPr>
              </w:pPrChange>
            </w:pPr>
            <w:del w:id="59" w:author="Ashwin Mohan" w:date="2022-11-05T01:13:00Z">
              <w:r w:rsidRPr="00684106" w:rsidDel="009C6274">
                <w:rPr>
                  <w:rFonts w:cs="Arial"/>
                  <w:szCs w:val="16"/>
                </w:rPr>
                <w:delText>23600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62BCF" w14:textId="1734090A" w:rsidR="009C6274" w:rsidRPr="00684106" w:rsidDel="009C6274" w:rsidRDefault="009C6274" w:rsidP="009C6274">
            <w:pPr>
              <w:pStyle w:val="TH"/>
              <w:rPr>
                <w:del w:id="60" w:author="Ashwin Mohan" w:date="2022-11-05T01:13:00Z"/>
                <w:rFonts w:cs="Arial"/>
                <w:szCs w:val="16"/>
              </w:rPr>
              <w:pPrChange w:id="61" w:author="Ashwin Mohan" w:date="2022-11-05T01:13:00Z">
                <w:pPr>
                  <w:pStyle w:val="TAC"/>
                </w:pPr>
              </w:pPrChange>
            </w:pPr>
            <w:del w:id="62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B787F" w14:textId="639683FD" w:rsidR="009C6274" w:rsidRPr="00684106" w:rsidDel="009C6274" w:rsidRDefault="009C6274" w:rsidP="009C6274">
            <w:pPr>
              <w:pStyle w:val="TH"/>
              <w:rPr>
                <w:del w:id="63" w:author="Ashwin Mohan" w:date="2022-11-05T01:13:00Z"/>
                <w:rFonts w:cs="Arial"/>
                <w:szCs w:val="16"/>
              </w:rPr>
              <w:pPrChange w:id="64" w:author="Ashwin Mohan" w:date="2022-11-05T01:13:00Z">
                <w:pPr>
                  <w:pStyle w:val="TAL"/>
                </w:pPr>
              </w:pPrChange>
            </w:pPr>
            <w:del w:id="65" w:author="Ashwin Mohan" w:date="2022-11-05T01:13:00Z">
              <w:r w:rsidRPr="00684106" w:rsidDel="009C6274">
                <w:rPr>
                  <w:rFonts w:cs="Arial"/>
                  <w:szCs w:val="16"/>
                </w:rPr>
                <w:delText>24000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A60E1" w14:textId="16C8B760" w:rsidR="009C6274" w:rsidRPr="00684106" w:rsidDel="009C6274" w:rsidRDefault="009C6274" w:rsidP="009C6274">
            <w:pPr>
              <w:pStyle w:val="TH"/>
              <w:rPr>
                <w:del w:id="66" w:author="Ashwin Mohan" w:date="2022-11-05T01:13:00Z"/>
                <w:rFonts w:cs="Arial"/>
                <w:szCs w:val="16"/>
              </w:rPr>
              <w:pPrChange w:id="67" w:author="Ashwin Mohan" w:date="2022-11-05T01:13:00Z">
                <w:pPr>
                  <w:pStyle w:val="TAC"/>
                </w:pPr>
              </w:pPrChange>
            </w:pPr>
            <w:del w:id="68" w:author="Ashwin Mohan" w:date="2022-11-05T01:13:00Z">
              <w:r w:rsidRPr="00684106" w:rsidDel="009C6274">
                <w:rPr>
                  <w:rFonts w:cs="Arial"/>
                  <w:szCs w:val="16"/>
                </w:rPr>
                <w:delText>1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43348D2" w14:textId="174C3FD3" w:rsidR="009C6274" w:rsidRPr="00684106" w:rsidDel="009C6274" w:rsidRDefault="009C6274" w:rsidP="009C6274">
            <w:pPr>
              <w:pStyle w:val="TH"/>
              <w:rPr>
                <w:del w:id="69" w:author="Ashwin Mohan" w:date="2022-11-05T01:13:00Z"/>
                <w:rFonts w:cs="Arial"/>
                <w:szCs w:val="16"/>
              </w:rPr>
              <w:pPrChange w:id="70" w:author="Ashwin Mohan" w:date="2022-11-05T01:13:00Z">
                <w:pPr>
                  <w:pStyle w:val="TAC"/>
                </w:pPr>
              </w:pPrChange>
            </w:pPr>
            <w:del w:id="71" w:author="Ashwin Mohan" w:date="2022-11-05T01:13:00Z">
              <w:r w:rsidRPr="00684106" w:rsidDel="009C6274">
                <w:rPr>
                  <w:rFonts w:cs="Arial"/>
                  <w:szCs w:val="16"/>
                </w:rPr>
                <w:delText>200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E7D52CB" w14:textId="25561D8D" w:rsidR="009C6274" w:rsidRPr="00684106" w:rsidDel="009C6274" w:rsidRDefault="009C6274" w:rsidP="009C6274">
            <w:pPr>
              <w:pStyle w:val="TH"/>
              <w:rPr>
                <w:del w:id="72" w:author="Ashwin Mohan" w:date="2022-11-05T01:13:00Z"/>
                <w:rFonts w:cs="Arial"/>
                <w:szCs w:val="16"/>
              </w:rPr>
              <w:pPrChange w:id="73" w:author="Ashwin Mohan" w:date="2022-11-05T01:13:00Z">
                <w:pPr>
                  <w:pStyle w:val="TAC"/>
                </w:pPr>
              </w:pPrChange>
            </w:pPr>
            <w:del w:id="74" w:author="Ashwin Mohan" w:date="2022-11-05T01:13:00Z">
              <w:r w:rsidRPr="00684106" w:rsidDel="009C6274">
                <w:rPr>
                  <w:rFonts w:cs="Arial"/>
                  <w:szCs w:val="16"/>
                </w:rPr>
                <w:delText>2</w:delText>
              </w:r>
            </w:del>
          </w:p>
        </w:tc>
      </w:tr>
      <w:tr w:rsidR="009C6274" w:rsidRPr="00684106" w:rsidDel="009C6274" w14:paraId="55F30484" w14:textId="3F5DE393" w:rsidTr="00A048F1">
        <w:trPr>
          <w:trHeight w:val="108"/>
          <w:jc w:val="center"/>
          <w:del w:id="75" w:author="Ashwin Mohan" w:date="2022-11-05T01:13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BA530" w14:textId="03654867" w:rsidR="009C6274" w:rsidRPr="00684106" w:rsidDel="009C6274" w:rsidRDefault="009C6274" w:rsidP="009C6274">
            <w:pPr>
              <w:pStyle w:val="TH"/>
              <w:rPr>
                <w:del w:id="76" w:author="Ashwin Mohan" w:date="2022-11-05T01:13:00Z"/>
                <w:rFonts w:cs="Arial"/>
                <w:sz w:val="18"/>
                <w:szCs w:val="16"/>
              </w:rPr>
              <w:pPrChange w:id="77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CEBCC" w14:textId="47BFA048" w:rsidR="009C6274" w:rsidRPr="00684106" w:rsidDel="009C6274" w:rsidRDefault="009C6274" w:rsidP="009C6274">
            <w:pPr>
              <w:pStyle w:val="TH"/>
              <w:rPr>
                <w:del w:id="78" w:author="Ashwin Mohan" w:date="2022-11-05T01:13:00Z"/>
                <w:rFonts w:cs="Arial"/>
                <w:szCs w:val="16"/>
              </w:rPr>
              <w:pPrChange w:id="79" w:author="Ashwin Mohan" w:date="2022-11-05T01:13:00Z">
                <w:pPr>
                  <w:pStyle w:val="TAL"/>
                </w:pPr>
              </w:pPrChange>
            </w:pPr>
            <w:del w:id="80" w:author="Ashwin Mohan" w:date="2022-11-05T01:13:00Z">
              <w:r w:rsidRPr="00684106" w:rsidDel="009C6274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E9DEA" w14:textId="22312F17" w:rsidR="009C6274" w:rsidRPr="00684106" w:rsidDel="009C6274" w:rsidRDefault="009C6274" w:rsidP="009C6274">
            <w:pPr>
              <w:pStyle w:val="TH"/>
              <w:rPr>
                <w:del w:id="81" w:author="Ashwin Mohan" w:date="2022-11-05T01:13:00Z"/>
                <w:rFonts w:cs="Arial"/>
                <w:szCs w:val="16"/>
              </w:rPr>
              <w:pPrChange w:id="82" w:author="Ashwin Mohan" w:date="2022-11-05T01:13:00Z">
                <w:pPr>
                  <w:pStyle w:val="TAR"/>
                </w:pPr>
              </w:pPrChange>
            </w:pPr>
            <w:del w:id="83" w:author="Ashwin Mohan" w:date="2022-11-05T01:13:00Z">
              <w:r w:rsidRPr="00684106" w:rsidDel="009C6274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D0BAD" w14:textId="0F630ED9" w:rsidR="009C6274" w:rsidRPr="00684106" w:rsidDel="009C6274" w:rsidRDefault="009C6274" w:rsidP="009C6274">
            <w:pPr>
              <w:pStyle w:val="TH"/>
              <w:rPr>
                <w:del w:id="84" w:author="Ashwin Mohan" w:date="2022-11-05T01:13:00Z"/>
                <w:rFonts w:cs="Arial"/>
                <w:szCs w:val="16"/>
              </w:rPr>
              <w:pPrChange w:id="85" w:author="Ashwin Mohan" w:date="2022-11-05T01:13:00Z">
                <w:pPr>
                  <w:pStyle w:val="TAC"/>
                </w:pPr>
              </w:pPrChange>
            </w:pPr>
            <w:del w:id="86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5B475" w14:textId="57FAC97E" w:rsidR="009C6274" w:rsidRPr="00684106" w:rsidDel="009C6274" w:rsidRDefault="009C6274" w:rsidP="009C6274">
            <w:pPr>
              <w:pStyle w:val="TH"/>
              <w:rPr>
                <w:del w:id="87" w:author="Ashwin Mohan" w:date="2022-11-05T01:13:00Z"/>
                <w:rFonts w:cs="Arial"/>
                <w:szCs w:val="16"/>
              </w:rPr>
              <w:pPrChange w:id="88" w:author="Ashwin Mohan" w:date="2022-11-05T01:13:00Z">
                <w:pPr>
                  <w:pStyle w:val="TAL"/>
                </w:pPr>
              </w:pPrChange>
            </w:pPr>
            <w:del w:id="89" w:author="Ashwin Mohan" w:date="2022-11-05T01:13:00Z">
              <w:r w:rsidRPr="00684106" w:rsidDel="009C6274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8A05B" w14:textId="5E0789B4" w:rsidR="009C6274" w:rsidRPr="00684106" w:rsidDel="009C6274" w:rsidRDefault="009C6274" w:rsidP="009C6274">
            <w:pPr>
              <w:pStyle w:val="TH"/>
              <w:rPr>
                <w:del w:id="90" w:author="Ashwin Mohan" w:date="2022-11-05T01:13:00Z"/>
                <w:rFonts w:cs="Arial"/>
                <w:szCs w:val="16"/>
              </w:rPr>
              <w:pPrChange w:id="91" w:author="Ashwin Mohan" w:date="2022-11-05T01:13:00Z">
                <w:pPr>
                  <w:pStyle w:val="TAC"/>
                </w:pPr>
              </w:pPrChange>
            </w:pPr>
            <w:del w:id="92" w:author="Ashwin Mohan" w:date="2022-11-05T01:13:00Z">
              <w:r w:rsidRPr="00684106" w:rsidDel="009C6274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63C9136" w14:textId="7FF6FE2F" w:rsidR="009C6274" w:rsidRPr="00684106" w:rsidDel="009C6274" w:rsidRDefault="009C6274" w:rsidP="009C6274">
            <w:pPr>
              <w:pStyle w:val="TH"/>
              <w:rPr>
                <w:del w:id="93" w:author="Ashwin Mohan" w:date="2022-11-05T01:13:00Z"/>
                <w:rFonts w:cs="Arial"/>
                <w:szCs w:val="16"/>
              </w:rPr>
              <w:pPrChange w:id="94" w:author="Ashwin Mohan" w:date="2022-11-05T01:13:00Z">
                <w:pPr>
                  <w:pStyle w:val="TAC"/>
                </w:pPr>
              </w:pPrChange>
            </w:pPr>
            <w:del w:id="95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C9B8966" w14:textId="418250AD" w:rsidR="009C6274" w:rsidRPr="00684106" w:rsidDel="009C6274" w:rsidRDefault="009C6274" w:rsidP="009C6274">
            <w:pPr>
              <w:pStyle w:val="TH"/>
              <w:rPr>
                <w:del w:id="96" w:author="Ashwin Mohan" w:date="2022-11-05T01:13:00Z"/>
                <w:rFonts w:cs="Arial"/>
                <w:szCs w:val="16"/>
              </w:rPr>
              <w:pPrChange w:id="97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40FBA52D" w14:textId="0BEC15F4" w:rsidTr="00A048F1">
        <w:trPr>
          <w:trHeight w:val="108"/>
          <w:jc w:val="center"/>
          <w:del w:id="98" w:author="Ashwin Mohan" w:date="2022-11-05T01:13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11C75" w14:textId="12A13242" w:rsidR="009C6274" w:rsidRPr="00684106" w:rsidDel="009C6274" w:rsidRDefault="009C6274" w:rsidP="009C6274">
            <w:pPr>
              <w:pStyle w:val="TH"/>
              <w:rPr>
                <w:del w:id="99" w:author="Ashwin Mohan" w:date="2022-11-05T01:13:00Z"/>
                <w:rFonts w:cs="Arial"/>
                <w:szCs w:val="16"/>
              </w:rPr>
              <w:pPrChange w:id="100" w:author="Ashwin Mohan" w:date="2022-11-05T01:13:00Z">
                <w:pPr>
                  <w:pStyle w:val="TAC"/>
                </w:pPr>
              </w:pPrChange>
            </w:pPr>
            <w:del w:id="101" w:author="Ashwin Mohan" w:date="2022-11-05T01:13:00Z">
              <w:r w:rsidRPr="00684106" w:rsidDel="009C6274">
                <w:rPr>
                  <w:rFonts w:cs="Arial"/>
                  <w:szCs w:val="16"/>
                </w:rPr>
                <w:delText>CA_n258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B2E9" w14:textId="4D11CFEA" w:rsidR="009C6274" w:rsidRPr="00684106" w:rsidDel="009C6274" w:rsidRDefault="009C6274" w:rsidP="009C6274">
            <w:pPr>
              <w:pStyle w:val="TH"/>
              <w:rPr>
                <w:del w:id="102" w:author="Ashwin Mohan" w:date="2022-11-05T01:13:00Z"/>
                <w:rFonts w:cs="Arial"/>
                <w:szCs w:val="16"/>
              </w:rPr>
              <w:pPrChange w:id="103" w:author="Ashwin Mohan" w:date="2022-11-05T01:13:00Z">
                <w:pPr>
                  <w:pStyle w:val="TAL"/>
                </w:pPr>
              </w:pPrChange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55888" w14:textId="3F6217DA" w:rsidR="009C6274" w:rsidRPr="00684106" w:rsidDel="009C6274" w:rsidRDefault="009C6274" w:rsidP="009C6274">
            <w:pPr>
              <w:pStyle w:val="TH"/>
              <w:rPr>
                <w:del w:id="104" w:author="Ashwin Mohan" w:date="2022-11-05T01:13:00Z"/>
                <w:rFonts w:cs="Arial"/>
                <w:szCs w:val="16"/>
              </w:rPr>
              <w:pPrChange w:id="105" w:author="Ashwin Mohan" w:date="2022-11-05T01:13:00Z">
                <w:pPr>
                  <w:pStyle w:val="TAR"/>
                </w:pPr>
              </w:pPrChange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2229C" w14:textId="3139E9DA" w:rsidR="009C6274" w:rsidRPr="00684106" w:rsidDel="009C6274" w:rsidRDefault="009C6274" w:rsidP="009C6274">
            <w:pPr>
              <w:pStyle w:val="TH"/>
              <w:rPr>
                <w:del w:id="106" w:author="Ashwin Mohan" w:date="2022-11-05T01:13:00Z"/>
                <w:rFonts w:cs="Arial"/>
                <w:szCs w:val="16"/>
              </w:rPr>
              <w:pPrChange w:id="107" w:author="Ashwin Mohan" w:date="2022-11-05T01:13:00Z">
                <w:pPr>
                  <w:pStyle w:val="TAC"/>
                </w:pPr>
              </w:pPrChange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6A645" w14:textId="15CD1A01" w:rsidR="009C6274" w:rsidRPr="00684106" w:rsidDel="009C6274" w:rsidRDefault="009C6274" w:rsidP="009C6274">
            <w:pPr>
              <w:pStyle w:val="TH"/>
              <w:rPr>
                <w:del w:id="108" w:author="Ashwin Mohan" w:date="2022-11-05T01:13:00Z"/>
                <w:rFonts w:cs="Arial"/>
                <w:szCs w:val="16"/>
              </w:rPr>
              <w:pPrChange w:id="109" w:author="Ashwin Mohan" w:date="2022-11-05T01:13:00Z">
                <w:pPr>
                  <w:pStyle w:val="TAL"/>
                </w:pPr>
              </w:pPrChange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5789D" w14:textId="786B489D" w:rsidR="009C6274" w:rsidRPr="00684106" w:rsidDel="009C6274" w:rsidRDefault="009C6274" w:rsidP="009C6274">
            <w:pPr>
              <w:pStyle w:val="TH"/>
              <w:rPr>
                <w:del w:id="110" w:author="Ashwin Mohan" w:date="2022-11-05T01:13:00Z"/>
                <w:rFonts w:cs="Arial"/>
                <w:szCs w:val="16"/>
              </w:rPr>
              <w:pPrChange w:id="111" w:author="Ashwin Mohan" w:date="2022-11-05T01:13:00Z">
                <w:pPr>
                  <w:pStyle w:val="TAC"/>
                </w:pPr>
              </w:pPrChange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D50E6D0" w14:textId="46CDAE57" w:rsidR="009C6274" w:rsidRPr="00684106" w:rsidDel="009C6274" w:rsidRDefault="009C6274" w:rsidP="009C6274">
            <w:pPr>
              <w:pStyle w:val="TH"/>
              <w:rPr>
                <w:del w:id="112" w:author="Ashwin Mohan" w:date="2022-11-05T01:13:00Z"/>
                <w:rFonts w:cs="Arial"/>
                <w:szCs w:val="16"/>
              </w:rPr>
              <w:pPrChange w:id="113" w:author="Ashwin Mohan" w:date="2022-11-05T01:13:00Z">
                <w:pPr>
                  <w:pStyle w:val="TAC"/>
                </w:pPr>
              </w:pPrChange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3B3BA37" w14:textId="5BA60A75" w:rsidR="009C6274" w:rsidRPr="00684106" w:rsidDel="009C6274" w:rsidRDefault="009C6274" w:rsidP="009C6274">
            <w:pPr>
              <w:pStyle w:val="TH"/>
              <w:rPr>
                <w:del w:id="114" w:author="Ashwin Mohan" w:date="2022-11-05T01:13:00Z"/>
                <w:rFonts w:cs="Arial"/>
                <w:szCs w:val="16"/>
              </w:rPr>
              <w:pPrChange w:id="115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121F6ABE" w14:textId="3F9427A7" w:rsidTr="00A048F1">
        <w:trPr>
          <w:trHeight w:val="108"/>
          <w:jc w:val="center"/>
          <w:del w:id="116" w:author="Ashwin Mohan" w:date="2022-11-05T01:13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C76FB" w14:textId="7B12F73F" w:rsidR="009C6274" w:rsidRPr="00684106" w:rsidDel="009C6274" w:rsidRDefault="009C6274" w:rsidP="009C6274">
            <w:pPr>
              <w:pStyle w:val="TH"/>
              <w:rPr>
                <w:del w:id="117" w:author="Ashwin Mohan" w:date="2022-11-05T01:13:00Z"/>
                <w:rFonts w:cs="Arial"/>
                <w:sz w:val="18"/>
                <w:szCs w:val="16"/>
              </w:rPr>
              <w:pPrChange w:id="118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D4789" w14:textId="30C3B0F8" w:rsidR="009C6274" w:rsidRPr="00684106" w:rsidDel="009C6274" w:rsidRDefault="009C6274" w:rsidP="009C6274">
            <w:pPr>
              <w:pStyle w:val="TH"/>
              <w:rPr>
                <w:del w:id="119" w:author="Ashwin Mohan" w:date="2022-11-05T01:13:00Z"/>
                <w:rFonts w:cs="Arial"/>
                <w:szCs w:val="16"/>
              </w:rPr>
              <w:pPrChange w:id="120" w:author="Ashwin Mohan" w:date="2022-11-05T01:13:00Z">
                <w:pPr>
                  <w:pStyle w:val="TAL"/>
                </w:pPr>
              </w:pPrChange>
            </w:pPr>
            <w:del w:id="121" w:author="Ashwin Mohan" w:date="2022-11-05T01:13:00Z">
              <w:r w:rsidRPr="00684106" w:rsidDel="009C6274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E3021" w14:textId="7BBC057C" w:rsidR="009C6274" w:rsidRPr="00684106" w:rsidDel="009C6274" w:rsidRDefault="009C6274" w:rsidP="009C6274">
            <w:pPr>
              <w:pStyle w:val="TH"/>
              <w:rPr>
                <w:del w:id="122" w:author="Ashwin Mohan" w:date="2022-11-05T01:13:00Z"/>
                <w:rFonts w:cs="Arial"/>
                <w:szCs w:val="16"/>
              </w:rPr>
              <w:pPrChange w:id="123" w:author="Ashwin Mohan" w:date="2022-11-05T01:13:00Z">
                <w:pPr>
                  <w:pStyle w:val="TAR"/>
                </w:pPr>
              </w:pPrChange>
            </w:pPr>
            <w:del w:id="124" w:author="Ashwin Mohan" w:date="2022-11-05T01:13:00Z">
              <w:r w:rsidRPr="00684106" w:rsidDel="009C6274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694844" w14:textId="55076D8E" w:rsidR="009C6274" w:rsidRPr="00684106" w:rsidDel="009C6274" w:rsidRDefault="009C6274" w:rsidP="009C6274">
            <w:pPr>
              <w:pStyle w:val="TH"/>
              <w:rPr>
                <w:del w:id="125" w:author="Ashwin Mohan" w:date="2022-11-05T01:13:00Z"/>
                <w:rFonts w:cs="Arial"/>
                <w:szCs w:val="16"/>
              </w:rPr>
              <w:pPrChange w:id="126" w:author="Ashwin Mohan" w:date="2022-11-05T01:13:00Z">
                <w:pPr>
                  <w:pStyle w:val="TAC"/>
                </w:pPr>
              </w:pPrChange>
            </w:pPr>
            <w:del w:id="127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63039" w14:textId="1780473D" w:rsidR="009C6274" w:rsidRPr="00684106" w:rsidDel="009C6274" w:rsidRDefault="009C6274" w:rsidP="009C6274">
            <w:pPr>
              <w:pStyle w:val="TH"/>
              <w:rPr>
                <w:del w:id="128" w:author="Ashwin Mohan" w:date="2022-11-05T01:13:00Z"/>
                <w:rFonts w:cs="Arial"/>
                <w:szCs w:val="16"/>
              </w:rPr>
              <w:pPrChange w:id="129" w:author="Ashwin Mohan" w:date="2022-11-05T01:13:00Z">
                <w:pPr>
                  <w:pStyle w:val="TAL"/>
                </w:pPr>
              </w:pPrChange>
            </w:pPr>
            <w:del w:id="130" w:author="Ashwin Mohan" w:date="2022-11-05T01:13:00Z">
              <w:r w:rsidRPr="00684106" w:rsidDel="009C6274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74B42D" w14:textId="548531D4" w:rsidR="009C6274" w:rsidRPr="00684106" w:rsidDel="009C6274" w:rsidRDefault="009C6274" w:rsidP="009C6274">
            <w:pPr>
              <w:pStyle w:val="TH"/>
              <w:rPr>
                <w:del w:id="131" w:author="Ashwin Mohan" w:date="2022-11-05T01:13:00Z"/>
                <w:rFonts w:cs="Arial"/>
                <w:szCs w:val="16"/>
              </w:rPr>
              <w:pPrChange w:id="132" w:author="Ashwin Mohan" w:date="2022-11-05T01:13:00Z">
                <w:pPr>
                  <w:pStyle w:val="TAC"/>
                </w:pPr>
              </w:pPrChange>
            </w:pPr>
            <w:del w:id="133" w:author="Ashwin Mohan" w:date="2022-11-05T01:13:00Z">
              <w:r w:rsidRPr="00684106" w:rsidDel="009C6274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5310867" w14:textId="5DBC5E05" w:rsidR="009C6274" w:rsidRPr="00684106" w:rsidDel="009C6274" w:rsidRDefault="009C6274" w:rsidP="009C6274">
            <w:pPr>
              <w:pStyle w:val="TH"/>
              <w:rPr>
                <w:del w:id="134" w:author="Ashwin Mohan" w:date="2022-11-05T01:13:00Z"/>
                <w:rFonts w:cs="Arial"/>
                <w:szCs w:val="16"/>
              </w:rPr>
              <w:pPrChange w:id="135" w:author="Ashwin Mohan" w:date="2022-11-05T01:13:00Z">
                <w:pPr>
                  <w:pStyle w:val="TAC"/>
                </w:pPr>
              </w:pPrChange>
            </w:pPr>
            <w:del w:id="136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1C1A08" w14:textId="1E6FBC36" w:rsidR="009C6274" w:rsidRPr="00684106" w:rsidDel="009C6274" w:rsidRDefault="009C6274" w:rsidP="009C6274">
            <w:pPr>
              <w:pStyle w:val="TH"/>
              <w:rPr>
                <w:del w:id="137" w:author="Ashwin Mohan" w:date="2022-11-05T01:13:00Z"/>
                <w:rFonts w:cs="Arial"/>
                <w:szCs w:val="16"/>
              </w:rPr>
              <w:pPrChange w:id="138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5CF75D00" w14:textId="740824E8" w:rsidTr="00A048F1">
        <w:trPr>
          <w:trHeight w:val="108"/>
          <w:jc w:val="center"/>
          <w:del w:id="139" w:author="Ashwin Mohan" w:date="2022-11-05T01:13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A4EB996" w14:textId="7BD8D08D" w:rsidR="009C6274" w:rsidRPr="00684106" w:rsidDel="009C6274" w:rsidRDefault="009C6274" w:rsidP="009C6274">
            <w:pPr>
              <w:pStyle w:val="TH"/>
              <w:rPr>
                <w:del w:id="140" w:author="Ashwin Mohan" w:date="2022-11-05T01:13:00Z"/>
                <w:rFonts w:cs="Arial"/>
                <w:sz w:val="18"/>
                <w:szCs w:val="16"/>
              </w:rPr>
              <w:pPrChange w:id="141" w:author="Ashwin Mohan" w:date="2022-11-05T01:13:00Z">
                <w:pPr>
                  <w:spacing w:after="0"/>
                  <w:jc w:val="center"/>
                </w:pPr>
              </w:pPrChange>
            </w:pPr>
            <w:del w:id="142" w:author="Ashwin Mohan" w:date="2022-11-05T01:13:00Z">
              <w:r w:rsidRPr="00684106" w:rsidDel="009C6274">
                <w:rPr>
                  <w:rFonts w:cs="Arial"/>
                  <w:sz w:val="18"/>
                  <w:szCs w:val="16"/>
                </w:rPr>
                <w:delText>CA_n259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A309" w14:textId="055FBDEB" w:rsidR="009C6274" w:rsidRPr="00684106" w:rsidDel="009C6274" w:rsidRDefault="009C6274" w:rsidP="009C6274">
            <w:pPr>
              <w:pStyle w:val="TH"/>
              <w:rPr>
                <w:del w:id="143" w:author="Ashwin Mohan" w:date="2022-11-05T01:13:00Z"/>
                <w:rFonts w:cs="Arial"/>
                <w:szCs w:val="16"/>
              </w:rPr>
              <w:pPrChange w:id="144" w:author="Ashwin Mohan" w:date="2022-11-05T01:13:00Z">
                <w:pPr>
                  <w:pStyle w:val="TAL"/>
                </w:pPr>
              </w:pPrChange>
            </w:pPr>
            <w:del w:id="145" w:author="Ashwin Mohan" w:date="2022-11-05T01:13:00Z">
              <w:r w:rsidRPr="00684106" w:rsidDel="009C6274">
                <w:rPr>
                  <w:rFonts w:cs="Arial"/>
                  <w:szCs w:val="16"/>
                </w:rPr>
                <w:delText>NR Band 257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54731" w14:textId="780B1295" w:rsidR="009C6274" w:rsidRPr="00684106" w:rsidDel="009C6274" w:rsidRDefault="009C6274" w:rsidP="009C6274">
            <w:pPr>
              <w:pStyle w:val="TH"/>
              <w:rPr>
                <w:del w:id="146" w:author="Ashwin Mohan" w:date="2022-11-05T01:13:00Z"/>
                <w:rFonts w:cs="Arial"/>
                <w:szCs w:val="16"/>
              </w:rPr>
              <w:pPrChange w:id="147" w:author="Ashwin Mohan" w:date="2022-11-05T01:13:00Z">
                <w:pPr>
                  <w:pStyle w:val="TAR"/>
                </w:pPr>
              </w:pPrChange>
            </w:pPr>
            <w:del w:id="148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9021C" w14:textId="0C51BA60" w:rsidR="009C6274" w:rsidRPr="00684106" w:rsidDel="009C6274" w:rsidRDefault="009C6274" w:rsidP="009C6274">
            <w:pPr>
              <w:pStyle w:val="TH"/>
              <w:rPr>
                <w:del w:id="149" w:author="Ashwin Mohan" w:date="2022-11-05T01:13:00Z"/>
                <w:rFonts w:cs="Arial"/>
                <w:szCs w:val="16"/>
              </w:rPr>
              <w:pPrChange w:id="150" w:author="Ashwin Mohan" w:date="2022-11-05T01:13:00Z">
                <w:pPr>
                  <w:pStyle w:val="TAC"/>
                </w:pPr>
              </w:pPrChange>
            </w:pPr>
            <w:del w:id="151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C7CF" w14:textId="40C5A7C4" w:rsidR="009C6274" w:rsidRPr="00684106" w:rsidDel="009C6274" w:rsidRDefault="009C6274" w:rsidP="009C6274">
            <w:pPr>
              <w:pStyle w:val="TH"/>
              <w:rPr>
                <w:del w:id="152" w:author="Ashwin Mohan" w:date="2022-11-05T01:13:00Z"/>
                <w:rFonts w:cs="Arial"/>
                <w:szCs w:val="16"/>
              </w:rPr>
              <w:pPrChange w:id="153" w:author="Ashwin Mohan" w:date="2022-11-05T01:13:00Z">
                <w:pPr>
                  <w:pStyle w:val="TAL"/>
                </w:pPr>
              </w:pPrChange>
            </w:pPr>
            <w:del w:id="154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82FA9" w14:textId="1DB552EA" w:rsidR="009C6274" w:rsidRPr="00684106" w:rsidDel="009C6274" w:rsidRDefault="009C6274" w:rsidP="009C6274">
            <w:pPr>
              <w:pStyle w:val="TH"/>
              <w:rPr>
                <w:del w:id="155" w:author="Ashwin Mohan" w:date="2022-11-05T01:13:00Z"/>
                <w:rFonts w:cs="Arial"/>
                <w:szCs w:val="16"/>
              </w:rPr>
              <w:pPrChange w:id="156" w:author="Ashwin Mohan" w:date="2022-11-05T01:13:00Z">
                <w:pPr>
                  <w:pStyle w:val="TAC"/>
                </w:pPr>
              </w:pPrChange>
            </w:pPr>
            <w:del w:id="157" w:author="Ashwin Mohan" w:date="2022-11-05T01:13:00Z">
              <w:r w:rsidRPr="00684106" w:rsidDel="009C6274">
                <w:rPr>
                  <w:rFonts w:cs="Arial"/>
                  <w:szCs w:val="16"/>
                </w:rPr>
                <w:delText>-5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C9299B" w14:textId="71847C33" w:rsidR="009C6274" w:rsidRPr="00684106" w:rsidDel="009C6274" w:rsidRDefault="009C6274" w:rsidP="009C6274">
            <w:pPr>
              <w:pStyle w:val="TH"/>
              <w:rPr>
                <w:del w:id="158" w:author="Ashwin Mohan" w:date="2022-11-05T01:13:00Z"/>
                <w:rFonts w:cs="Arial"/>
                <w:szCs w:val="16"/>
              </w:rPr>
              <w:pPrChange w:id="159" w:author="Ashwin Mohan" w:date="2022-11-05T01:13:00Z">
                <w:pPr>
                  <w:pStyle w:val="TAC"/>
                </w:pPr>
              </w:pPrChange>
            </w:pPr>
            <w:del w:id="160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F4DF687" w14:textId="029D9FCD" w:rsidR="009C6274" w:rsidRPr="00684106" w:rsidDel="009C6274" w:rsidRDefault="009C6274" w:rsidP="009C6274">
            <w:pPr>
              <w:pStyle w:val="TH"/>
              <w:rPr>
                <w:del w:id="161" w:author="Ashwin Mohan" w:date="2022-11-05T01:13:00Z"/>
                <w:rFonts w:cs="Arial"/>
                <w:szCs w:val="16"/>
              </w:rPr>
              <w:pPrChange w:id="162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0A493995" w14:textId="7B7B9185" w:rsidTr="00A048F1">
        <w:trPr>
          <w:trHeight w:val="108"/>
          <w:jc w:val="center"/>
          <w:del w:id="163" w:author="Ashwin Mohan" w:date="2022-11-05T01:13:00Z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8B7BF8A" w14:textId="777CC347" w:rsidR="009C6274" w:rsidRPr="00684106" w:rsidDel="009C6274" w:rsidRDefault="009C6274" w:rsidP="009C6274">
            <w:pPr>
              <w:pStyle w:val="TH"/>
              <w:rPr>
                <w:del w:id="164" w:author="Ashwin Mohan" w:date="2022-11-05T01:13:00Z"/>
                <w:rFonts w:cs="Arial"/>
                <w:sz w:val="18"/>
                <w:szCs w:val="16"/>
              </w:rPr>
              <w:pPrChange w:id="165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D23E" w14:textId="5ED05B6B" w:rsidR="009C6274" w:rsidRPr="00684106" w:rsidDel="009C6274" w:rsidRDefault="009C6274" w:rsidP="009C6274">
            <w:pPr>
              <w:pStyle w:val="TH"/>
              <w:rPr>
                <w:del w:id="166" w:author="Ashwin Mohan" w:date="2022-11-05T01:13:00Z"/>
                <w:rFonts w:cs="Arial"/>
                <w:szCs w:val="16"/>
              </w:rPr>
              <w:pPrChange w:id="167" w:author="Ashwin Mohan" w:date="2022-11-05T01:13:00Z">
                <w:pPr>
                  <w:pStyle w:val="TAL"/>
                </w:pPr>
              </w:pPrChange>
            </w:pPr>
            <w:del w:id="168" w:author="Ashwin Mohan" w:date="2022-11-05T01:13:00Z">
              <w:r w:rsidRPr="00684106" w:rsidDel="009C6274">
                <w:rPr>
                  <w:rFonts w:cs="Arial"/>
                  <w:szCs w:val="16"/>
                </w:rPr>
                <w:delText>NR Band 261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D8ECE" w14:textId="3EF6E735" w:rsidR="009C6274" w:rsidRPr="00684106" w:rsidDel="009C6274" w:rsidRDefault="009C6274" w:rsidP="009C6274">
            <w:pPr>
              <w:pStyle w:val="TH"/>
              <w:rPr>
                <w:del w:id="169" w:author="Ashwin Mohan" w:date="2022-11-05T01:13:00Z"/>
                <w:rFonts w:cs="Arial"/>
                <w:szCs w:val="16"/>
              </w:rPr>
              <w:pPrChange w:id="170" w:author="Ashwin Mohan" w:date="2022-11-05T01:13:00Z">
                <w:pPr>
                  <w:pStyle w:val="TAR"/>
                </w:pPr>
              </w:pPrChange>
            </w:pPr>
            <w:del w:id="171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5F77" w14:textId="194BE6B6" w:rsidR="009C6274" w:rsidRPr="00684106" w:rsidDel="009C6274" w:rsidRDefault="009C6274" w:rsidP="009C6274">
            <w:pPr>
              <w:pStyle w:val="TH"/>
              <w:rPr>
                <w:del w:id="172" w:author="Ashwin Mohan" w:date="2022-11-05T01:13:00Z"/>
                <w:rFonts w:cs="Arial"/>
                <w:szCs w:val="16"/>
              </w:rPr>
              <w:pPrChange w:id="173" w:author="Ashwin Mohan" w:date="2022-11-05T01:13:00Z">
                <w:pPr>
                  <w:pStyle w:val="TAC"/>
                </w:pPr>
              </w:pPrChange>
            </w:pPr>
            <w:del w:id="174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F7A1" w14:textId="3D679017" w:rsidR="009C6274" w:rsidRPr="00684106" w:rsidDel="009C6274" w:rsidRDefault="009C6274" w:rsidP="009C6274">
            <w:pPr>
              <w:pStyle w:val="TH"/>
              <w:rPr>
                <w:del w:id="175" w:author="Ashwin Mohan" w:date="2022-11-05T01:13:00Z"/>
                <w:rFonts w:cs="Arial"/>
                <w:szCs w:val="16"/>
              </w:rPr>
              <w:pPrChange w:id="176" w:author="Ashwin Mohan" w:date="2022-11-05T01:13:00Z">
                <w:pPr>
                  <w:pStyle w:val="TAL"/>
                </w:pPr>
              </w:pPrChange>
            </w:pPr>
            <w:del w:id="177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9316" w14:textId="74EE1298" w:rsidR="009C6274" w:rsidRPr="00684106" w:rsidDel="009C6274" w:rsidRDefault="009C6274" w:rsidP="009C6274">
            <w:pPr>
              <w:pStyle w:val="TH"/>
              <w:rPr>
                <w:del w:id="178" w:author="Ashwin Mohan" w:date="2022-11-05T01:13:00Z"/>
                <w:rFonts w:cs="Arial"/>
                <w:szCs w:val="16"/>
              </w:rPr>
              <w:pPrChange w:id="179" w:author="Ashwin Mohan" w:date="2022-11-05T01:13:00Z">
                <w:pPr>
                  <w:pStyle w:val="TAC"/>
                </w:pPr>
              </w:pPrChange>
            </w:pPr>
            <w:del w:id="180" w:author="Ashwin Mohan" w:date="2022-11-05T01:13:00Z">
              <w:r w:rsidRPr="00684106" w:rsidDel="009C6274">
                <w:rPr>
                  <w:rFonts w:cs="Arial"/>
                  <w:szCs w:val="16"/>
                </w:rPr>
                <w:delText>-5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15844A" w14:textId="464134F7" w:rsidR="009C6274" w:rsidRPr="00684106" w:rsidDel="009C6274" w:rsidRDefault="009C6274" w:rsidP="009C6274">
            <w:pPr>
              <w:pStyle w:val="TH"/>
              <w:rPr>
                <w:del w:id="181" w:author="Ashwin Mohan" w:date="2022-11-05T01:13:00Z"/>
                <w:rFonts w:cs="Arial"/>
                <w:szCs w:val="16"/>
              </w:rPr>
              <w:pPrChange w:id="182" w:author="Ashwin Mohan" w:date="2022-11-05T01:13:00Z">
                <w:pPr>
                  <w:pStyle w:val="TAC"/>
                </w:pPr>
              </w:pPrChange>
            </w:pPr>
            <w:del w:id="183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680E7CB" w14:textId="4E99C085" w:rsidR="009C6274" w:rsidRPr="00684106" w:rsidDel="009C6274" w:rsidRDefault="009C6274" w:rsidP="009C6274">
            <w:pPr>
              <w:pStyle w:val="TH"/>
              <w:rPr>
                <w:del w:id="184" w:author="Ashwin Mohan" w:date="2022-11-05T01:13:00Z"/>
                <w:rFonts w:cs="Arial"/>
                <w:szCs w:val="16"/>
              </w:rPr>
              <w:pPrChange w:id="185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231EF367" w14:textId="30746286" w:rsidTr="00A048F1">
        <w:trPr>
          <w:trHeight w:val="108"/>
          <w:jc w:val="center"/>
          <w:del w:id="186" w:author="Ashwin Mohan" w:date="2022-11-05T01:13:00Z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632ACA5" w14:textId="4E8A8809" w:rsidR="009C6274" w:rsidRPr="00684106" w:rsidDel="009C6274" w:rsidRDefault="009C6274" w:rsidP="009C6274">
            <w:pPr>
              <w:pStyle w:val="TH"/>
              <w:rPr>
                <w:del w:id="187" w:author="Ashwin Mohan" w:date="2022-11-05T01:13:00Z"/>
                <w:rFonts w:cs="Arial"/>
                <w:sz w:val="18"/>
                <w:szCs w:val="16"/>
              </w:rPr>
              <w:pPrChange w:id="188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61387" w14:textId="77342D98" w:rsidR="009C6274" w:rsidRPr="00684106" w:rsidDel="009C6274" w:rsidRDefault="009C6274" w:rsidP="009C6274">
            <w:pPr>
              <w:pStyle w:val="TH"/>
              <w:rPr>
                <w:del w:id="189" w:author="Ashwin Mohan" w:date="2022-11-05T01:13:00Z"/>
                <w:rFonts w:cs="Arial"/>
                <w:szCs w:val="16"/>
              </w:rPr>
              <w:pPrChange w:id="190" w:author="Ashwin Mohan" w:date="2022-11-05T01:13:00Z">
                <w:pPr>
                  <w:pStyle w:val="TAL"/>
                </w:pPr>
              </w:pPrChange>
            </w:pPr>
            <w:del w:id="191" w:author="Ashwin Mohan" w:date="2022-11-05T01:13:00Z">
              <w:r w:rsidRPr="00684106" w:rsidDel="009C6274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F6DC" w14:textId="77215D9E" w:rsidR="009C6274" w:rsidRPr="00684106" w:rsidDel="009C6274" w:rsidRDefault="009C6274" w:rsidP="009C6274">
            <w:pPr>
              <w:pStyle w:val="TH"/>
              <w:rPr>
                <w:del w:id="192" w:author="Ashwin Mohan" w:date="2022-11-05T01:13:00Z"/>
                <w:rFonts w:cs="Arial"/>
                <w:szCs w:val="16"/>
              </w:rPr>
              <w:pPrChange w:id="193" w:author="Ashwin Mohan" w:date="2022-11-05T01:13:00Z">
                <w:pPr>
                  <w:pStyle w:val="TAR"/>
                </w:pPr>
              </w:pPrChange>
            </w:pPr>
            <w:del w:id="194" w:author="Ashwin Mohan" w:date="2022-11-05T01:13:00Z">
              <w:r w:rsidRPr="00684106" w:rsidDel="009C6274">
                <w:rPr>
                  <w:rFonts w:cs="Arial"/>
                  <w:szCs w:val="16"/>
                </w:rPr>
                <w:delText>36000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4771" w14:textId="736ACCDF" w:rsidR="009C6274" w:rsidRPr="00684106" w:rsidDel="009C6274" w:rsidRDefault="009C6274" w:rsidP="009C6274">
            <w:pPr>
              <w:pStyle w:val="TH"/>
              <w:rPr>
                <w:del w:id="195" w:author="Ashwin Mohan" w:date="2022-11-05T01:13:00Z"/>
                <w:rFonts w:cs="Arial"/>
                <w:szCs w:val="16"/>
              </w:rPr>
              <w:pPrChange w:id="196" w:author="Ashwin Mohan" w:date="2022-11-05T01:13:00Z">
                <w:pPr>
                  <w:pStyle w:val="TAC"/>
                </w:pPr>
              </w:pPrChange>
            </w:pPr>
            <w:del w:id="197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F74A5" w14:textId="0602EC14" w:rsidR="009C6274" w:rsidRPr="00684106" w:rsidDel="009C6274" w:rsidRDefault="009C6274" w:rsidP="009C6274">
            <w:pPr>
              <w:pStyle w:val="TH"/>
              <w:rPr>
                <w:del w:id="198" w:author="Ashwin Mohan" w:date="2022-11-05T01:13:00Z"/>
                <w:rFonts w:cs="Arial"/>
                <w:szCs w:val="16"/>
              </w:rPr>
              <w:pPrChange w:id="199" w:author="Ashwin Mohan" w:date="2022-11-05T01:13:00Z">
                <w:pPr>
                  <w:pStyle w:val="TAL"/>
                </w:pPr>
              </w:pPrChange>
            </w:pPr>
            <w:del w:id="200" w:author="Ashwin Mohan" w:date="2022-11-05T01:13:00Z">
              <w:r w:rsidRPr="00684106" w:rsidDel="009C6274">
                <w:rPr>
                  <w:rFonts w:cs="Arial"/>
                  <w:szCs w:val="16"/>
                </w:rPr>
                <w:delText>37000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96F" w14:textId="3A6B4E34" w:rsidR="009C6274" w:rsidRPr="00684106" w:rsidDel="009C6274" w:rsidRDefault="009C6274" w:rsidP="009C6274">
            <w:pPr>
              <w:pStyle w:val="TH"/>
              <w:rPr>
                <w:del w:id="201" w:author="Ashwin Mohan" w:date="2022-11-05T01:13:00Z"/>
                <w:rFonts w:cs="Arial"/>
                <w:szCs w:val="16"/>
              </w:rPr>
              <w:pPrChange w:id="202" w:author="Ashwin Mohan" w:date="2022-11-05T01:13:00Z">
                <w:pPr>
                  <w:pStyle w:val="TAC"/>
                </w:pPr>
              </w:pPrChange>
            </w:pPr>
            <w:del w:id="203" w:author="Ashwin Mohan" w:date="2022-11-05T01:13:00Z">
              <w:r w:rsidRPr="00684106" w:rsidDel="009C6274">
                <w:rPr>
                  <w:rFonts w:cs="Arial"/>
                  <w:szCs w:val="16"/>
                </w:rPr>
                <w:delText>7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48997C" w14:textId="48B1A24E" w:rsidR="009C6274" w:rsidRPr="00684106" w:rsidDel="009C6274" w:rsidRDefault="009C6274" w:rsidP="009C6274">
            <w:pPr>
              <w:pStyle w:val="TH"/>
              <w:rPr>
                <w:del w:id="204" w:author="Ashwin Mohan" w:date="2022-11-05T01:13:00Z"/>
                <w:rFonts w:cs="Arial"/>
                <w:szCs w:val="16"/>
              </w:rPr>
              <w:pPrChange w:id="205" w:author="Ashwin Mohan" w:date="2022-11-05T01:13:00Z">
                <w:pPr>
                  <w:pStyle w:val="TAC"/>
                </w:pPr>
              </w:pPrChange>
            </w:pPr>
            <w:del w:id="206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43512CC" w14:textId="61AC7794" w:rsidR="009C6274" w:rsidRPr="00684106" w:rsidDel="009C6274" w:rsidRDefault="009C6274" w:rsidP="009C6274">
            <w:pPr>
              <w:pStyle w:val="TH"/>
              <w:rPr>
                <w:del w:id="207" w:author="Ashwin Mohan" w:date="2022-11-05T01:13:00Z"/>
                <w:rFonts w:cs="Arial"/>
                <w:szCs w:val="16"/>
              </w:rPr>
              <w:pPrChange w:id="208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10D94C52" w14:textId="57534BBD" w:rsidTr="00A048F1">
        <w:trPr>
          <w:trHeight w:val="108"/>
          <w:jc w:val="center"/>
          <w:del w:id="209" w:author="Ashwin Mohan" w:date="2022-11-05T01:13:00Z"/>
        </w:trPr>
        <w:tc>
          <w:tcPr>
            <w:tcW w:w="14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C8158" w14:textId="7BF48EE2" w:rsidR="009C6274" w:rsidRPr="00684106" w:rsidDel="009C6274" w:rsidRDefault="009C6274" w:rsidP="009C6274">
            <w:pPr>
              <w:pStyle w:val="TH"/>
              <w:rPr>
                <w:del w:id="210" w:author="Ashwin Mohan" w:date="2022-11-05T01:13:00Z"/>
                <w:rFonts w:cs="Arial"/>
                <w:sz w:val="18"/>
                <w:szCs w:val="16"/>
              </w:rPr>
              <w:pPrChange w:id="211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FF62" w14:textId="433A1715" w:rsidR="009C6274" w:rsidRPr="00684106" w:rsidDel="009C6274" w:rsidRDefault="009C6274" w:rsidP="009C6274">
            <w:pPr>
              <w:pStyle w:val="TH"/>
              <w:rPr>
                <w:del w:id="212" w:author="Ashwin Mohan" w:date="2022-11-05T01:13:00Z"/>
                <w:rFonts w:cs="Arial"/>
                <w:szCs w:val="16"/>
              </w:rPr>
              <w:pPrChange w:id="213" w:author="Ashwin Mohan" w:date="2022-11-05T01:13:00Z">
                <w:pPr>
                  <w:pStyle w:val="TAL"/>
                </w:pPr>
              </w:pPrChange>
            </w:pPr>
            <w:del w:id="214" w:author="Ashwin Mohan" w:date="2022-11-05T01:13:00Z">
              <w:r w:rsidRPr="00684106" w:rsidDel="009C6274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43A87" w14:textId="22B61268" w:rsidR="009C6274" w:rsidRPr="00684106" w:rsidDel="009C6274" w:rsidRDefault="009C6274" w:rsidP="009C6274">
            <w:pPr>
              <w:pStyle w:val="TH"/>
              <w:rPr>
                <w:del w:id="215" w:author="Ashwin Mohan" w:date="2022-11-05T01:13:00Z"/>
                <w:rFonts w:cs="Arial"/>
                <w:szCs w:val="16"/>
              </w:rPr>
              <w:pPrChange w:id="216" w:author="Ashwin Mohan" w:date="2022-11-05T01:13:00Z">
                <w:pPr>
                  <w:pStyle w:val="TAR"/>
                </w:pPr>
              </w:pPrChange>
            </w:pPr>
            <w:del w:id="217" w:author="Ashwin Mohan" w:date="2022-11-05T01:13:00Z">
              <w:r w:rsidRPr="00684106" w:rsidDel="009C6274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62468" w14:textId="468A61EF" w:rsidR="009C6274" w:rsidRPr="00684106" w:rsidDel="009C6274" w:rsidRDefault="009C6274" w:rsidP="009C6274">
            <w:pPr>
              <w:pStyle w:val="TH"/>
              <w:rPr>
                <w:del w:id="218" w:author="Ashwin Mohan" w:date="2022-11-05T01:13:00Z"/>
                <w:rFonts w:cs="Arial"/>
                <w:szCs w:val="16"/>
              </w:rPr>
              <w:pPrChange w:id="219" w:author="Ashwin Mohan" w:date="2022-11-05T01:13:00Z">
                <w:pPr>
                  <w:pStyle w:val="TAC"/>
                </w:pPr>
              </w:pPrChange>
            </w:pPr>
            <w:del w:id="220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FA20A" w14:textId="219527F3" w:rsidR="009C6274" w:rsidRPr="00684106" w:rsidDel="009C6274" w:rsidRDefault="009C6274" w:rsidP="009C6274">
            <w:pPr>
              <w:pStyle w:val="TH"/>
              <w:rPr>
                <w:del w:id="221" w:author="Ashwin Mohan" w:date="2022-11-05T01:13:00Z"/>
                <w:rFonts w:cs="Arial"/>
                <w:szCs w:val="16"/>
              </w:rPr>
              <w:pPrChange w:id="222" w:author="Ashwin Mohan" w:date="2022-11-05T01:13:00Z">
                <w:pPr>
                  <w:pStyle w:val="TAL"/>
                </w:pPr>
              </w:pPrChange>
            </w:pPr>
            <w:del w:id="223" w:author="Ashwin Mohan" w:date="2022-11-05T01:13:00Z">
              <w:r w:rsidRPr="00684106" w:rsidDel="009C6274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47ED" w14:textId="5AF6A8A1" w:rsidR="009C6274" w:rsidRPr="00684106" w:rsidDel="009C6274" w:rsidRDefault="009C6274" w:rsidP="009C6274">
            <w:pPr>
              <w:pStyle w:val="TH"/>
              <w:rPr>
                <w:del w:id="224" w:author="Ashwin Mohan" w:date="2022-11-05T01:13:00Z"/>
                <w:rFonts w:cs="Arial"/>
                <w:szCs w:val="16"/>
              </w:rPr>
              <w:pPrChange w:id="225" w:author="Ashwin Mohan" w:date="2022-11-05T01:13:00Z">
                <w:pPr>
                  <w:pStyle w:val="TAC"/>
                </w:pPr>
              </w:pPrChange>
            </w:pPr>
            <w:del w:id="226" w:author="Ashwin Mohan" w:date="2022-11-05T01:13:00Z">
              <w:r w:rsidRPr="00684106" w:rsidDel="009C6274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6C3753" w14:textId="545B8AE8" w:rsidR="009C6274" w:rsidRPr="00684106" w:rsidDel="009C6274" w:rsidRDefault="009C6274" w:rsidP="009C6274">
            <w:pPr>
              <w:pStyle w:val="TH"/>
              <w:rPr>
                <w:del w:id="227" w:author="Ashwin Mohan" w:date="2022-11-05T01:13:00Z"/>
                <w:rFonts w:cs="Arial"/>
                <w:szCs w:val="16"/>
              </w:rPr>
              <w:pPrChange w:id="228" w:author="Ashwin Mohan" w:date="2022-11-05T01:13:00Z">
                <w:pPr>
                  <w:pStyle w:val="TAC"/>
                </w:pPr>
              </w:pPrChange>
            </w:pPr>
            <w:del w:id="229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E933808" w14:textId="56ECD925" w:rsidR="009C6274" w:rsidRPr="00684106" w:rsidDel="009C6274" w:rsidRDefault="009C6274" w:rsidP="009C6274">
            <w:pPr>
              <w:pStyle w:val="TH"/>
              <w:rPr>
                <w:del w:id="230" w:author="Ashwin Mohan" w:date="2022-11-05T01:13:00Z"/>
                <w:rFonts w:cs="Arial"/>
                <w:szCs w:val="16"/>
              </w:rPr>
              <w:pPrChange w:id="231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37B94B1C" w14:textId="79281285" w:rsidTr="00A048F1">
        <w:trPr>
          <w:trHeight w:val="108"/>
          <w:jc w:val="center"/>
          <w:del w:id="232" w:author="Ashwin Mohan" w:date="2022-11-05T01:13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51AF37" w14:textId="1A02D7EF" w:rsidR="009C6274" w:rsidRPr="00684106" w:rsidDel="009C6274" w:rsidRDefault="009C6274" w:rsidP="009C6274">
            <w:pPr>
              <w:pStyle w:val="TH"/>
              <w:rPr>
                <w:del w:id="233" w:author="Ashwin Mohan" w:date="2022-11-05T01:13:00Z"/>
                <w:rFonts w:cs="Arial"/>
                <w:szCs w:val="16"/>
              </w:rPr>
              <w:pPrChange w:id="234" w:author="Ashwin Mohan" w:date="2022-11-05T01:13:00Z">
                <w:pPr>
                  <w:pStyle w:val="TAC"/>
                </w:pPr>
              </w:pPrChange>
            </w:pPr>
            <w:del w:id="235" w:author="Ashwin Mohan" w:date="2022-11-05T01:13:00Z">
              <w:r w:rsidRPr="00684106" w:rsidDel="009C6274">
                <w:rPr>
                  <w:rFonts w:cs="Arial"/>
                  <w:szCs w:val="16"/>
                </w:rPr>
                <w:delText>CA_n260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BD17C" w14:textId="1D1DE075" w:rsidR="009C6274" w:rsidRPr="00684106" w:rsidDel="009C6274" w:rsidRDefault="009C6274" w:rsidP="009C6274">
            <w:pPr>
              <w:pStyle w:val="TH"/>
              <w:rPr>
                <w:del w:id="236" w:author="Ashwin Mohan" w:date="2022-11-05T01:13:00Z"/>
                <w:rFonts w:cs="Arial"/>
                <w:szCs w:val="16"/>
              </w:rPr>
              <w:pPrChange w:id="237" w:author="Ashwin Mohan" w:date="2022-11-05T01:13:00Z">
                <w:pPr>
                  <w:pStyle w:val="TAL"/>
                </w:pPr>
              </w:pPrChange>
            </w:pPr>
            <w:del w:id="238" w:author="Ashwin Mohan" w:date="2022-11-05T01:13:00Z">
              <w:r w:rsidRPr="00684106" w:rsidDel="009C6274">
                <w:rPr>
                  <w:rFonts w:cs="Arial"/>
                  <w:szCs w:val="16"/>
                </w:rPr>
                <w:delText>NR Band 257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0494E" w14:textId="3A2452AD" w:rsidR="009C6274" w:rsidRPr="00684106" w:rsidDel="009C6274" w:rsidRDefault="009C6274" w:rsidP="009C6274">
            <w:pPr>
              <w:pStyle w:val="TH"/>
              <w:rPr>
                <w:del w:id="239" w:author="Ashwin Mohan" w:date="2022-11-05T01:13:00Z"/>
                <w:rFonts w:cs="Arial"/>
                <w:szCs w:val="16"/>
              </w:rPr>
              <w:pPrChange w:id="240" w:author="Ashwin Mohan" w:date="2022-11-05T01:13:00Z">
                <w:pPr>
                  <w:pStyle w:val="TAR"/>
                </w:pPr>
              </w:pPrChange>
            </w:pPr>
            <w:del w:id="241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DL_low</w:delText>
              </w:r>
              <w:r w:rsidRPr="00684106" w:rsidDel="009C6274">
                <w:rPr>
                  <w:rFonts w:cs="Arial"/>
                  <w:szCs w:val="16"/>
                </w:rPr>
                <w:delText xml:space="preserve"> 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E90536" w14:textId="5CDAF6B0" w:rsidR="009C6274" w:rsidRPr="00684106" w:rsidDel="009C6274" w:rsidRDefault="009C6274" w:rsidP="009C6274">
            <w:pPr>
              <w:pStyle w:val="TH"/>
              <w:rPr>
                <w:del w:id="242" w:author="Ashwin Mohan" w:date="2022-11-05T01:13:00Z"/>
                <w:rFonts w:cs="Arial"/>
                <w:szCs w:val="16"/>
              </w:rPr>
              <w:pPrChange w:id="243" w:author="Ashwin Mohan" w:date="2022-11-05T01:13:00Z">
                <w:pPr>
                  <w:pStyle w:val="TAC"/>
                </w:pPr>
              </w:pPrChange>
            </w:pPr>
            <w:del w:id="244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79B438" w14:textId="165C1D3E" w:rsidR="009C6274" w:rsidRPr="00684106" w:rsidDel="009C6274" w:rsidRDefault="009C6274" w:rsidP="009C6274">
            <w:pPr>
              <w:pStyle w:val="TH"/>
              <w:rPr>
                <w:del w:id="245" w:author="Ashwin Mohan" w:date="2022-11-05T01:13:00Z"/>
                <w:rFonts w:cs="Arial"/>
                <w:szCs w:val="16"/>
              </w:rPr>
              <w:pPrChange w:id="246" w:author="Ashwin Mohan" w:date="2022-11-05T01:13:00Z">
                <w:pPr>
                  <w:pStyle w:val="TAL"/>
                </w:pPr>
              </w:pPrChange>
            </w:pPr>
            <w:del w:id="247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3ACBF" w14:textId="698DD041" w:rsidR="009C6274" w:rsidRPr="00684106" w:rsidDel="009C6274" w:rsidRDefault="009C6274" w:rsidP="009C6274">
            <w:pPr>
              <w:pStyle w:val="TH"/>
              <w:rPr>
                <w:del w:id="248" w:author="Ashwin Mohan" w:date="2022-11-05T01:13:00Z"/>
                <w:rFonts w:cs="Arial"/>
                <w:szCs w:val="16"/>
              </w:rPr>
              <w:pPrChange w:id="249" w:author="Ashwin Mohan" w:date="2022-11-05T01:13:00Z">
                <w:pPr>
                  <w:pStyle w:val="TAC"/>
                </w:pPr>
              </w:pPrChange>
            </w:pPr>
            <w:del w:id="250" w:author="Ashwin Mohan" w:date="2022-11-05T01:13:00Z">
              <w:r w:rsidRPr="00684106" w:rsidDel="009C6274">
                <w:rPr>
                  <w:rFonts w:cs="Arial"/>
                  <w:szCs w:val="16"/>
                </w:rPr>
                <w:delText>-5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9070483" w14:textId="1387F212" w:rsidR="009C6274" w:rsidRPr="00684106" w:rsidDel="009C6274" w:rsidRDefault="009C6274" w:rsidP="009C6274">
            <w:pPr>
              <w:pStyle w:val="TH"/>
              <w:rPr>
                <w:del w:id="251" w:author="Ashwin Mohan" w:date="2022-11-05T01:13:00Z"/>
                <w:rFonts w:cs="Arial"/>
                <w:szCs w:val="16"/>
              </w:rPr>
              <w:pPrChange w:id="252" w:author="Ashwin Mohan" w:date="2022-11-05T01:13:00Z">
                <w:pPr>
                  <w:pStyle w:val="TAC"/>
                </w:pPr>
              </w:pPrChange>
            </w:pPr>
            <w:del w:id="253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D44E95C" w14:textId="615E491F" w:rsidR="009C6274" w:rsidRPr="00684106" w:rsidDel="009C6274" w:rsidRDefault="009C6274" w:rsidP="009C6274">
            <w:pPr>
              <w:pStyle w:val="TH"/>
              <w:rPr>
                <w:del w:id="254" w:author="Ashwin Mohan" w:date="2022-11-05T01:13:00Z"/>
                <w:rFonts w:cs="Arial"/>
                <w:szCs w:val="16"/>
              </w:rPr>
              <w:pPrChange w:id="255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020C4546" w14:textId="76F96FE6" w:rsidTr="00A048F1">
        <w:trPr>
          <w:trHeight w:val="108"/>
          <w:jc w:val="center"/>
          <w:del w:id="256" w:author="Ashwin Mohan" w:date="2022-11-05T01:13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33F19" w14:textId="115B8230" w:rsidR="009C6274" w:rsidRPr="00684106" w:rsidDel="009C6274" w:rsidRDefault="009C6274" w:rsidP="009C6274">
            <w:pPr>
              <w:pStyle w:val="TH"/>
              <w:rPr>
                <w:del w:id="257" w:author="Ashwin Mohan" w:date="2022-11-05T01:13:00Z"/>
                <w:rFonts w:cs="Arial"/>
                <w:sz w:val="18"/>
                <w:szCs w:val="16"/>
              </w:rPr>
              <w:pPrChange w:id="258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87852" w14:textId="1456BA33" w:rsidR="009C6274" w:rsidRPr="00684106" w:rsidDel="009C6274" w:rsidRDefault="009C6274" w:rsidP="009C6274">
            <w:pPr>
              <w:pStyle w:val="TH"/>
              <w:rPr>
                <w:del w:id="259" w:author="Ashwin Mohan" w:date="2022-11-05T01:13:00Z"/>
                <w:rFonts w:cs="Arial"/>
                <w:szCs w:val="16"/>
              </w:rPr>
              <w:pPrChange w:id="260" w:author="Ashwin Mohan" w:date="2022-11-05T01:13:00Z">
                <w:pPr>
                  <w:pStyle w:val="TAL"/>
                </w:pPr>
              </w:pPrChange>
            </w:pPr>
            <w:del w:id="261" w:author="Ashwin Mohan" w:date="2022-11-05T01:13:00Z">
              <w:r w:rsidRPr="00684106" w:rsidDel="009C6274">
                <w:rPr>
                  <w:rFonts w:cs="Arial"/>
                  <w:szCs w:val="16"/>
                </w:rPr>
                <w:delText>NR Band 261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CCE49D" w14:textId="54D45190" w:rsidR="009C6274" w:rsidRPr="00684106" w:rsidDel="009C6274" w:rsidRDefault="009C6274" w:rsidP="009C6274">
            <w:pPr>
              <w:pStyle w:val="TH"/>
              <w:rPr>
                <w:del w:id="262" w:author="Ashwin Mohan" w:date="2022-11-05T01:13:00Z"/>
                <w:rFonts w:cs="Arial"/>
                <w:szCs w:val="16"/>
              </w:rPr>
              <w:pPrChange w:id="263" w:author="Ashwin Mohan" w:date="2022-11-05T01:13:00Z">
                <w:pPr>
                  <w:pStyle w:val="TAR"/>
                </w:pPr>
              </w:pPrChange>
            </w:pPr>
            <w:del w:id="264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DL_low</w:delText>
              </w:r>
              <w:r w:rsidRPr="00684106" w:rsidDel="009C6274">
                <w:rPr>
                  <w:rFonts w:cs="Arial"/>
                  <w:szCs w:val="16"/>
                </w:rPr>
                <w:delText xml:space="preserve"> 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6B3A92" w14:textId="5F1B19CD" w:rsidR="009C6274" w:rsidRPr="00684106" w:rsidDel="009C6274" w:rsidRDefault="009C6274" w:rsidP="009C6274">
            <w:pPr>
              <w:pStyle w:val="TH"/>
              <w:rPr>
                <w:del w:id="265" w:author="Ashwin Mohan" w:date="2022-11-05T01:13:00Z"/>
                <w:rFonts w:cs="Arial"/>
                <w:szCs w:val="16"/>
              </w:rPr>
              <w:pPrChange w:id="266" w:author="Ashwin Mohan" w:date="2022-11-05T01:13:00Z">
                <w:pPr>
                  <w:pStyle w:val="TAC"/>
                </w:pPr>
              </w:pPrChange>
            </w:pPr>
            <w:del w:id="267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2BD37" w14:textId="3783A6E1" w:rsidR="009C6274" w:rsidRPr="00684106" w:rsidDel="009C6274" w:rsidRDefault="009C6274" w:rsidP="009C6274">
            <w:pPr>
              <w:pStyle w:val="TH"/>
              <w:rPr>
                <w:del w:id="268" w:author="Ashwin Mohan" w:date="2022-11-05T01:13:00Z"/>
                <w:rFonts w:cs="Arial"/>
                <w:szCs w:val="16"/>
              </w:rPr>
              <w:pPrChange w:id="269" w:author="Ashwin Mohan" w:date="2022-11-05T01:13:00Z">
                <w:pPr>
                  <w:pStyle w:val="TAL"/>
                </w:pPr>
              </w:pPrChange>
            </w:pPr>
            <w:del w:id="270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1E071" w14:textId="0511F2DE" w:rsidR="009C6274" w:rsidRPr="00684106" w:rsidDel="009C6274" w:rsidRDefault="009C6274" w:rsidP="009C6274">
            <w:pPr>
              <w:pStyle w:val="TH"/>
              <w:rPr>
                <w:del w:id="271" w:author="Ashwin Mohan" w:date="2022-11-05T01:13:00Z"/>
                <w:rFonts w:cs="Arial"/>
                <w:szCs w:val="16"/>
              </w:rPr>
              <w:pPrChange w:id="272" w:author="Ashwin Mohan" w:date="2022-11-05T01:13:00Z">
                <w:pPr>
                  <w:pStyle w:val="TAC"/>
                </w:pPr>
              </w:pPrChange>
            </w:pPr>
            <w:del w:id="273" w:author="Ashwin Mohan" w:date="2022-11-05T01:13:00Z">
              <w:r w:rsidRPr="00684106" w:rsidDel="009C6274">
                <w:rPr>
                  <w:rFonts w:cs="Arial"/>
                  <w:szCs w:val="16"/>
                </w:rPr>
                <w:delText>-5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0DC1363" w14:textId="14366FBE" w:rsidR="009C6274" w:rsidRPr="00684106" w:rsidDel="009C6274" w:rsidRDefault="009C6274" w:rsidP="009C6274">
            <w:pPr>
              <w:pStyle w:val="TH"/>
              <w:rPr>
                <w:del w:id="274" w:author="Ashwin Mohan" w:date="2022-11-05T01:13:00Z"/>
                <w:rFonts w:cs="Arial"/>
                <w:szCs w:val="16"/>
              </w:rPr>
              <w:pPrChange w:id="275" w:author="Ashwin Mohan" w:date="2022-11-05T01:13:00Z">
                <w:pPr>
                  <w:pStyle w:val="TAC"/>
                </w:pPr>
              </w:pPrChange>
            </w:pPr>
            <w:del w:id="276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E0899E" w14:textId="07698AAB" w:rsidR="009C6274" w:rsidRPr="00684106" w:rsidDel="009C6274" w:rsidRDefault="009C6274" w:rsidP="009C6274">
            <w:pPr>
              <w:pStyle w:val="TH"/>
              <w:rPr>
                <w:del w:id="277" w:author="Ashwin Mohan" w:date="2022-11-05T01:13:00Z"/>
                <w:rFonts w:cs="Arial"/>
                <w:szCs w:val="16"/>
              </w:rPr>
              <w:pPrChange w:id="278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1E6CC50A" w14:textId="25F1499A" w:rsidTr="00A048F1">
        <w:trPr>
          <w:trHeight w:val="108"/>
          <w:jc w:val="center"/>
          <w:del w:id="279" w:author="Ashwin Mohan" w:date="2022-11-05T01:13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CA3DDC" w14:textId="5A46CA15" w:rsidR="009C6274" w:rsidRPr="00684106" w:rsidDel="009C6274" w:rsidRDefault="009C6274" w:rsidP="009C6274">
            <w:pPr>
              <w:pStyle w:val="TH"/>
              <w:rPr>
                <w:del w:id="280" w:author="Ashwin Mohan" w:date="2022-11-05T01:13:00Z"/>
                <w:rFonts w:cs="Arial"/>
                <w:sz w:val="18"/>
                <w:szCs w:val="16"/>
              </w:rPr>
              <w:pPrChange w:id="281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3F9F1" w14:textId="68C36776" w:rsidR="009C6274" w:rsidRPr="00684106" w:rsidDel="009C6274" w:rsidRDefault="009C6274" w:rsidP="009C6274">
            <w:pPr>
              <w:pStyle w:val="TH"/>
              <w:rPr>
                <w:del w:id="282" w:author="Ashwin Mohan" w:date="2022-11-05T01:13:00Z"/>
                <w:rFonts w:cs="Arial"/>
                <w:szCs w:val="16"/>
              </w:rPr>
              <w:pPrChange w:id="283" w:author="Ashwin Mohan" w:date="2022-11-05T01:13:00Z">
                <w:pPr>
                  <w:pStyle w:val="TAL"/>
                </w:pPr>
              </w:pPrChange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854EF" w14:textId="2B64FFEC" w:rsidR="009C6274" w:rsidRPr="00684106" w:rsidDel="009C6274" w:rsidRDefault="009C6274" w:rsidP="009C6274">
            <w:pPr>
              <w:pStyle w:val="TH"/>
              <w:rPr>
                <w:del w:id="284" w:author="Ashwin Mohan" w:date="2022-11-05T01:13:00Z"/>
                <w:rFonts w:cs="Arial"/>
                <w:szCs w:val="16"/>
              </w:rPr>
              <w:pPrChange w:id="285" w:author="Ashwin Mohan" w:date="2022-11-05T01:13:00Z">
                <w:pPr>
                  <w:pStyle w:val="TAR"/>
                </w:pPr>
              </w:pPrChange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F527B" w14:textId="5CBAC358" w:rsidR="009C6274" w:rsidRPr="00684106" w:rsidDel="009C6274" w:rsidRDefault="009C6274" w:rsidP="009C6274">
            <w:pPr>
              <w:pStyle w:val="TH"/>
              <w:rPr>
                <w:del w:id="286" w:author="Ashwin Mohan" w:date="2022-11-05T01:13:00Z"/>
                <w:rFonts w:cs="Arial"/>
                <w:szCs w:val="16"/>
              </w:rPr>
              <w:pPrChange w:id="287" w:author="Ashwin Mohan" w:date="2022-11-05T01:13:00Z">
                <w:pPr>
                  <w:pStyle w:val="TAC"/>
                </w:pPr>
              </w:pPrChange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C03B1" w14:textId="03E4F32B" w:rsidR="009C6274" w:rsidRPr="00684106" w:rsidDel="009C6274" w:rsidRDefault="009C6274" w:rsidP="009C6274">
            <w:pPr>
              <w:pStyle w:val="TH"/>
              <w:rPr>
                <w:del w:id="288" w:author="Ashwin Mohan" w:date="2022-11-05T01:13:00Z"/>
                <w:rFonts w:cs="Arial"/>
                <w:szCs w:val="16"/>
              </w:rPr>
              <w:pPrChange w:id="289" w:author="Ashwin Mohan" w:date="2022-11-05T01:13:00Z">
                <w:pPr>
                  <w:pStyle w:val="TAL"/>
                </w:pPr>
              </w:pPrChange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649F5" w14:textId="01517731" w:rsidR="009C6274" w:rsidRPr="00684106" w:rsidDel="009C6274" w:rsidRDefault="009C6274" w:rsidP="009C6274">
            <w:pPr>
              <w:pStyle w:val="TH"/>
              <w:rPr>
                <w:del w:id="290" w:author="Ashwin Mohan" w:date="2022-11-05T01:13:00Z"/>
                <w:rFonts w:cs="Arial"/>
                <w:szCs w:val="16"/>
              </w:rPr>
              <w:pPrChange w:id="291" w:author="Ashwin Mohan" w:date="2022-11-05T01:13:00Z">
                <w:pPr>
                  <w:pStyle w:val="TAC"/>
                </w:pPr>
              </w:pPrChange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701FBC" w14:textId="2D56399D" w:rsidR="009C6274" w:rsidRPr="00684106" w:rsidDel="009C6274" w:rsidRDefault="009C6274" w:rsidP="009C6274">
            <w:pPr>
              <w:pStyle w:val="TH"/>
              <w:rPr>
                <w:del w:id="292" w:author="Ashwin Mohan" w:date="2022-11-05T01:13:00Z"/>
                <w:rFonts w:cs="Arial"/>
                <w:szCs w:val="16"/>
              </w:rPr>
              <w:pPrChange w:id="293" w:author="Ashwin Mohan" w:date="2022-11-05T01:13:00Z">
                <w:pPr>
                  <w:pStyle w:val="TAC"/>
                </w:pPr>
              </w:pPrChange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87E4011" w14:textId="5FED1952" w:rsidR="009C6274" w:rsidRPr="00684106" w:rsidDel="009C6274" w:rsidRDefault="009C6274" w:rsidP="009C6274">
            <w:pPr>
              <w:pStyle w:val="TH"/>
              <w:rPr>
                <w:del w:id="294" w:author="Ashwin Mohan" w:date="2022-11-05T01:13:00Z"/>
                <w:rFonts w:cs="Arial"/>
                <w:szCs w:val="16"/>
              </w:rPr>
              <w:pPrChange w:id="295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2ABB5740" w14:textId="269EAB4F" w:rsidTr="00A048F1">
        <w:trPr>
          <w:trHeight w:val="108"/>
          <w:jc w:val="center"/>
          <w:del w:id="296" w:author="Ashwin Mohan" w:date="2022-11-05T01:13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CFC3A9" w14:textId="34A15CD5" w:rsidR="009C6274" w:rsidRPr="00684106" w:rsidDel="009C6274" w:rsidRDefault="009C6274" w:rsidP="009C6274">
            <w:pPr>
              <w:pStyle w:val="TH"/>
              <w:rPr>
                <w:del w:id="297" w:author="Ashwin Mohan" w:date="2022-11-05T01:13:00Z"/>
                <w:rFonts w:cs="Arial"/>
                <w:sz w:val="18"/>
                <w:szCs w:val="16"/>
              </w:rPr>
              <w:pPrChange w:id="298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1F89F" w14:textId="34B5DFBA" w:rsidR="009C6274" w:rsidRPr="00684106" w:rsidDel="009C6274" w:rsidRDefault="009C6274" w:rsidP="009C6274">
            <w:pPr>
              <w:pStyle w:val="TH"/>
              <w:rPr>
                <w:del w:id="299" w:author="Ashwin Mohan" w:date="2022-11-05T01:13:00Z"/>
                <w:rFonts w:cs="Arial"/>
                <w:szCs w:val="16"/>
              </w:rPr>
              <w:pPrChange w:id="300" w:author="Ashwin Mohan" w:date="2022-11-05T01:13:00Z">
                <w:pPr>
                  <w:pStyle w:val="TAL"/>
                </w:pPr>
              </w:pPrChange>
            </w:pPr>
            <w:del w:id="301" w:author="Ashwin Mohan" w:date="2022-11-05T01:13:00Z">
              <w:r w:rsidRPr="00684106" w:rsidDel="009C6274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BB784" w14:textId="0CDB64AF" w:rsidR="009C6274" w:rsidRPr="00684106" w:rsidDel="009C6274" w:rsidRDefault="009C6274" w:rsidP="009C6274">
            <w:pPr>
              <w:pStyle w:val="TH"/>
              <w:rPr>
                <w:del w:id="302" w:author="Ashwin Mohan" w:date="2022-11-05T01:13:00Z"/>
                <w:rFonts w:cs="Arial"/>
                <w:szCs w:val="16"/>
              </w:rPr>
              <w:pPrChange w:id="303" w:author="Ashwin Mohan" w:date="2022-11-05T01:13:00Z">
                <w:pPr>
                  <w:pStyle w:val="TAR"/>
                </w:pPr>
              </w:pPrChange>
            </w:pPr>
            <w:del w:id="304" w:author="Ashwin Mohan" w:date="2022-11-05T01:13:00Z">
              <w:r w:rsidRPr="00684106" w:rsidDel="009C6274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C0EEF" w14:textId="6C87A09E" w:rsidR="009C6274" w:rsidRPr="00684106" w:rsidDel="009C6274" w:rsidRDefault="009C6274" w:rsidP="009C6274">
            <w:pPr>
              <w:pStyle w:val="TH"/>
              <w:rPr>
                <w:del w:id="305" w:author="Ashwin Mohan" w:date="2022-11-05T01:13:00Z"/>
                <w:rFonts w:cs="Arial"/>
                <w:szCs w:val="16"/>
              </w:rPr>
              <w:pPrChange w:id="306" w:author="Ashwin Mohan" w:date="2022-11-05T01:13:00Z">
                <w:pPr>
                  <w:pStyle w:val="TAC"/>
                </w:pPr>
              </w:pPrChange>
            </w:pPr>
            <w:del w:id="307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5A158" w14:textId="1CFB8A26" w:rsidR="009C6274" w:rsidRPr="00684106" w:rsidDel="009C6274" w:rsidRDefault="009C6274" w:rsidP="009C6274">
            <w:pPr>
              <w:pStyle w:val="TH"/>
              <w:rPr>
                <w:del w:id="308" w:author="Ashwin Mohan" w:date="2022-11-05T01:13:00Z"/>
                <w:rFonts w:cs="Arial"/>
                <w:szCs w:val="16"/>
              </w:rPr>
              <w:pPrChange w:id="309" w:author="Ashwin Mohan" w:date="2022-11-05T01:13:00Z">
                <w:pPr>
                  <w:pStyle w:val="TAL"/>
                </w:pPr>
              </w:pPrChange>
            </w:pPr>
            <w:del w:id="310" w:author="Ashwin Mohan" w:date="2022-11-05T01:13:00Z">
              <w:r w:rsidRPr="00684106" w:rsidDel="009C6274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B817D" w14:textId="19A9B55F" w:rsidR="009C6274" w:rsidRPr="00684106" w:rsidDel="009C6274" w:rsidRDefault="009C6274" w:rsidP="009C6274">
            <w:pPr>
              <w:pStyle w:val="TH"/>
              <w:rPr>
                <w:del w:id="311" w:author="Ashwin Mohan" w:date="2022-11-05T01:13:00Z"/>
                <w:rFonts w:cs="Arial"/>
                <w:szCs w:val="16"/>
              </w:rPr>
              <w:pPrChange w:id="312" w:author="Ashwin Mohan" w:date="2022-11-05T01:13:00Z">
                <w:pPr>
                  <w:pStyle w:val="TAC"/>
                </w:pPr>
              </w:pPrChange>
            </w:pPr>
            <w:del w:id="313" w:author="Ashwin Mohan" w:date="2022-11-05T01:13:00Z">
              <w:r w:rsidRPr="00684106" w:rsidDel="009C6274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4836E0D" w14:textId="72244B3F" w:rsidR="009C6274" w:rsidRPr="00684106" w:rsidDel="009C6274" w:rsidRDefault="009C6274" w:rsidP="009C6274">
            <w:pPr>
              <w:pStyle w:val="TH"/>
              <w:rPr>
                <w:del w:id="314" w:author="Ashwin Mohan" w:date="2022-11-05T01:13:00Z"/>
                <w:rFonts w:cs="Arial"/>
                <w:szCs w:val="16"/>
              </w:rPr>
              <w:pPrChange w:id="315" w:author="Ashwin Mohan" w:date="2022-11-05T01:13:00Z">
                <w:pPr>
                  <w:pStyle w:val="TAC"/>
                </w:pPr>
              </w:pPrChange>
            </w:pPr>
            <w:del w:id="316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121DA2B" w14:textId="7567B52E" w:rsidR="009C6274" w:rsidRPr="00684106" w:rsidDel="009C6274" w:rsidRDefault="009C6274" w:rsidP="009C6274">
            <w:pPr>
              <w:pStyle w:val="TH"/>
              <w:rPr>
                <w:del w:id="317" w:author="Ashwin Mohan" w:date="2022-11-05T01:13:00Z"/>
                <w:rFonts w:cs="Arial"/>
                <w:szCs w:val="16"/>
              </w:rPr>
              <w:pPrChange w:id="318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2BEE0CFD" w14:textId="39459B62" w:rsidTr="00A048F1">
        <w:trPr>
          <w:trHeight w:val="108"/>
          <w:jc w:val="center"/>
          <w:del w:id="319" w:author="Ashwin Mohan" w:date="2022-11-05T01:13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EEB7E" w14:textId="28493B9A" w:rsidR="009C6274" w:rsidRPr="00684106" w:rsidDel="009C6274" w:rsidRDefault="009C6274" w:rsidP="009C6274">
            <w:pPr>
              <w:pStyle w:val="TH"/>
              <w:rPr>
                <w:del w:id="320" w:author="Ashwin Mohan" w:date="2022-11-05T01:13:00Z"/>
                <w:rFonts w:cs="Arial"/>
                <w:szCs w:val="16"/>
              </w:rPr>
              <w:pPrChange w:id="321" w:author="Ashwin Mohan" w:date="2022-11-05T01:13:00Z">
                <w:pPr>
                  <w:pStyle w:val="TAC"/>
                </w:pPr>
              </w:pPrChange>
            </w:pPr>
            <w:del w:id="322" w:author="Ashwin Mohan" w:date="2022-11-05T01:13:00Z">
              <w:r w:rsidRPr="00684106" w:rsidDel="009C6274">
                <w:rPr>
                  <w:rFonts w:cs="Arial"/>
                  <w:szCs w:val="16"/>
                </w:rPr>
                <w:delText>CA_n261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D384A" w14:textId="7F63CB81" w:rsidR="009C6274" w:rsidRPr="00684106" w:rsidDel="009C6274" w:rsidRDefault="009C6274" w:rsidP="009C6274">
            <w:pPr>
              <w:pStyle w:val="TH"/>
              <w:rPr>
                <w:del w:id="323" w:author="Ashwin Mohan" w:date="2022-11-05T01:13:00Z"/>
                <w:rFonts w:cs="Arial"/>
                <w:szCs w:val="16"/>
              </w:rPr>
              <w:pPrChange w:id="324" w:author="Ashwin Mohan" w:date="2022-11-05T01:13:00Z">
                <w:pPr>
                  <w:pStyle w:val="TAL"/>
                </w:pPr>
              </w:pPrChange>
            </w:pPr>
            <w:del w:id="325" w:author="Ashwin Mohan" w:date="2022-11-05T01:13:00Z">
              <w:r w:rsidRPr="00684106" w:rsidDel="009C6274">
                <w:rPr>
                  <w:rFonts w:cs="Arial"/>
                  <w:szCs w:val="16"/>
                </w:rPr>
                <w:delText>NR Band 260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51793" w14:textId="2B9F44D9" w:rsidR="009C6274" w:rsidRPr="00684106" w:rsidDel="009C6274" w:rsidRDefault="009C6274" w:rsidP="009C6274">
            <w:pPr>
              <w:pStyle w:val="TH"/>
              <w:rPr>
                <w:del w:id="326" w:author="Ashwin Mohan" w:date="2022-11-05T01:13:00Z"/>
                <w:rFonts w:cs="Arial"/>
                <w:szCs w:val="16"/>
              </w:rPr>
              <w:pPrChange w:id="327" w:author="Ashwin Mohan" w:date="2022-11-05T01:13:00Z">
                <w:pPr>
                  <w:pStyle w:val="TAR"/>
                </w:pPr>
              </w:pPrChange>
            </w:pPr>
            <w:del w:id="328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DL_low</w:delText>
              </w:r>
              <w:r w:rsidRPr="00684106" w:rsidDel="009C6274">
                <w:rPr>
                  <w:rFonts w:cs="Arial"/>
                  <w:szCs w:val="16"/>
                </w:rPr>
                <w:delText xml:space="preserve"> 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607B8" w14:textId="45102D9A" w:rsidR="009C6274" w:rsidRPr="00684106" w:rsidDel="009C6274" w:rsidRDefault="009C6274" w:rsidP="009C6274">
            <w:pPr>
              <w:pStyle w:val="TH"/>
              <w:rPr>
                <w:del w:id="329" w:author="Ashwin Mohan" w:date="2022-11-05T01:13:00Z"/>
                <w:rFonts w:cs="Arial"/>
                <w:szCs w:val="16"/>
              </w:rPr>
              <w:pPrChange w:id="330" w:author="Ashwin Mohan" w:date="2022-11-05T01:13:00Z">
                <w:pPr>
                  <w:pStyle w:val="TAC"/>
                </w:pPr>
              </w:pPrChange>
            </w:pPr>
            <w:del w:id="331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D2E2DB" w14:textId="42689C2B" w:rsidR="009C6274" w:rsidRPr="00684106" w:rsidDel="009C6274" w:rsidRDefault="009C6274" w:rsidP="009C6274">
            <w:pPr>
              <w:pStyle w:val="TH"/>
              <w:rPr>
                <w:del w:id="332" w:author="Ashwin Mohan" w:date="2022-11-05T01:13:00Z"/>
                <w:rFonts w:cs="Arial"/>
                <w:szCs w:val="16"/>
              </w:rPr>
              <w:pPrChange w:id="333" w:author="Ashwin Mohan" w:date="2022-11-05T01:13:00Z">
                <w:pPr>
                  <w:pStyle w:val="TAL"/>
                </w:pPr>
              </w:pPrChange>
            </w:pPr>
            <w:del w:id="334" w:author="Ashwin Mohan" w:date="2022-11-05T01:13:00Z">
              <w:r w:rsidRPr="00684106" w:rsidDel="009C6274">
                <w:rPr>
                  <w:rFonts w:cs="Arial"/>
                  <w:szCs w:val="16"/>
                </w:rPr>
                <w:delText>F</w:delText>
              </w:r>
              <w:r w:rsidRPr="00684106" w:rsidDel="009C6274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5AA33" w14:textId="103B2AEF" w:rsidR="009C6274" w:rsidRPr="00684106" w:rsidDel="009C6274" w:rsidRDefault="009C6274" w:rsidP="009C6274">
            <w:pPr>
              <w:pStyle w:val="TH"/>
              <w:rPr>
                <w:del w:id="335" w:author="Ashwin Mohan" w:date="2022-11-05T01:13:00Z"/>
                <w:rFonts w:cs="Arial"/>
                <w:szCs w:val="16"/>
              </w:rPr>
              <w:pPrChange w:id="336" w:author="Ashwin Mohan" w:date="2022-11-05T01:13:00Z">
                <w:pPr>
                  <w:pStyle w:val="TAC"/>
                </w:pPr>
              </w:pPrChange>
            </w:pPr>
            <w:del w:id="337" w:author="Ashwin Mohan" w:date="2022-11-05T01:13:00Z">
              <w:r w:rsidRPr="00684106" w:rsidDel="009C6274">
                <w:rPr>
                  <w:rFonts w:cs="Arial"/>
                  <w:szCs w:val="16"/>
                </w:rPr>
                <w:delText>-2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56F3AAC" w14:textId="7075F8C6" w:rsidR="009C6274" w:rsidRPr="00684106" w:rsidDel="009C6274" w:rsidRDefault="009C6274" w:rsidP="009C6274">
            <w:pPr>
              <w:pStyle w:val="TH"/>
              <w:rPr>
                <w:del w:id="338" w:author="Ashwin Mohan" w:date="2022-11-05T01:13:00Z"/>
                <w:rFonts w:cs="Arial"/>
                <w:szCs w:val="16"/>
              </w:rPr>
              <w:pPrChange w:id="339" w:author="Ashwin Mohan" w:date="2022-11-05T01:13:00Z">
                <w:pPr>
                  <w:pStyle w:val="TAC"/>
                </w:pPr>
              </w:pPrChange>
            </w:pPr>
            <w:del w:id="340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72AB1A7" w14:textId="78D5B31F" w:rsidR="009C6274" w:rsidRPr="00684106" w:rsidDel="009C6274" w:rsidRDefault="009C6274" w:rsidP="009C6274">
            <w:pPr>
              <w:pStyle w:val="TH"/>
              <w:rPr>
                <w:del w:id="341" w:author="Ashwin Mohan" w:date="2022-11-05T01:13:00Z"/>
                <w:rFonts w:cs="Arial"/>
                <w:szCs w:val="16"/>
              </w:rPr>
              <w:pPrChange w:id="342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49E516D3" w14:textId="70D40C34" w:rsidTr="00A048F1">
        <w:trPr>
          <w:trHeight w:val="108"/>
          <w:jc w:val="center"/>
          <w:del w:id="343" w:author="Ashwin Mohan" w:date="2022-11-05T01:13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51E06" w14:textId="3E66C077" w:rsidR="009C6274" w:rsidRPr="00684106" w:rsidDel="009C6274" w:rsidRDefault="009C6274" w:rsidP="009C6274">
            <w:pPr>
              <w:pStyle w:val="TH"/>
              <w:rPr>
                <w:del w:id="344" w:author="Ashwin Mohan" w:date="2022-11-05T01:13:00Z"/>
                <w:rFonts w:cs="Arial"/>
                <w:sz w:val="18"/>
                <w:szCs w:val="16"/>
              </w:rPr>
              <w:pPrChange w:id="345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DBD66" w14:textId="06F2621C" w:rsidR="009C6274" w:rsidRPr="00684106" w:rsidDel="009C6274" w:rsidRDefault="009C6274" w:rsidP="009C6274">
            <w:pPr>
              <w:pStyle w:val="TH"/>
              <w:rPr>
                <w:del w:id="346" w:author="Ashwin Mohan" w:date="2022-11-05T01:13:00Z"/>
                <w:rFonts w:cs="Arial"/>
                <w:szCs w:val="16"/>
              </w:rPr>
              <w:pPrChange w:id="347" w:author="Ashwin Mohan" w:date="2022-11-05T01:13:00Z">
                <w:pPr>
                  <w:pStyle w:val="TAL"/>
                </w:pPr>
              </w:pPrChange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7B723" w14:textId="1BAA8D96" w:rsidR="009C6274" w:rsidRPr="00684106" w:rsidDel="009C6274" w:rsidRDefault="009C6274" w:rsidP="009C6274">
            <w:pPr>
              <w:pStyle w:val="TH"/>
              <w:rPr>
                <w:del w:id="348" w:author="Ashwin Mohan" w:date="2022-11-05T01:13:00Z"/>
                <w:rFonts w:cs="Arial"/>
                <w:szCs w:val="16"/>
              </w:rPr>
              <w:pPrChange w:id="349" w:author="Ashwin Mohan" w:date="2022-11-05T01:13:00Z">
                <w:pPr>
                  <w:pStyle w:val="TAR"/>
                </w:pPr>
              </w:pPrChange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A5B0" w14:textId="79067CEB" w:rsidR="009C6274" w:rsidRPr="00684106" w:rsidDel="009C6274" w:rsidRDefault="009C6274" w:rsidP="009C6274">
            <w:pPr>
              <w:pStyle w:val="TH"/>
              <w:rPr>
                <w:del w:id="350" w:author="Ashwin Mohan" w:date="2022-11-05T01:13:00Z"/>
                <w:rFonts w:cs="Arial"/>
                <w:szCs w:val="16"/>
              </w:rPr>
              <w:pPrChange w:id="351" w:author="Ashwin Mohan" w:date="2022-11-05T01:13:00Z">
                <w:pPr>
                  <w:pStyle w:val="TAC"/>
                </w:pPr>
              </w:pPrChange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620F6" w14:textId="08F343E0" w:rsidR="009C6274" w:rsidRPr="00684106" w:rsidDel="009C6274" w:rsidRDefault="009C6274" w:rsidP="009C6274">
            <w:pPr>
              <w:pStyle w:val="TH"/>
              <w:rPr>
                <w:del w:id="352" w:author="Ashwin Mohan" w:date="2022-11-05T01:13:00Z"/>
                <w:rFonts w:cs="Arial"/>
                <w:szCs w:val="16"/>
              </w:rPr>
              <w:pPrChange w:id="353" w:author="Ashwin Mohan" w:date="2022-11-05T01:13:00Z">
                <w:pPr>
                  <w:pStyle w:val="TAL"/>
                </w:pPr>
              </w:pPrChange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B56E9" w14:textId="777FAFA1" w:rsidR="009C6274" w:rsidRPr="00684106" w:rsidDel="009C6274" w:rsidRDefault="009C6274" w:rsidP="009C6274">
            <w:pPr>
              <w:pStyle w:val="TH"/>
              <w:rPr>
                <w:del w:id="354" w:author="Ashwin Mohan" w:date="2022-11-05T01:13:00Z"/>
                <w:rFonts w:cs="Arial"/>
                <w:szCs w:val="16"/>
              </w:rPr>
              <w:pPrChange w:id="355" w:author="Ashwin Mohan" w:date="2022-11-05T01:13:00Z">
                <w:pPr>
                  <w:pStyle w:val="TAC"/>
                </w:pPr>
              </w:pPrChange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F1DE71" w14:textId="7881A9B9" w:rsidR="009C6274" w:rsidRPr="00684106" w:rsidDel="009C6274" w:rsidRDefault="009C6274" w:rsidP="009C6274">
            <w:pPr>
              <w:pStyle w:val="TH"/>
              <w:rPr>
                <w:del w:id="356" w:author="Ashwin Mohan" w:date="2022-11-05T01:13:00Z"/>
                <w:rFonts w:cs="Arial"/>
                <w:szCs w:val="16"/>
              </w:rPr>
              <w:pPrChange w:id="357" w:author="Ashwin Mohan" w:date="2022-11-05T01:13:00Z">
                <w:pPr>
                  <w:pStyle w:val="TAC"/>
                </w:pPr>
              </w:pPrChange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7EF7EED" w14:textId="21591053" w:rsidR="009C6274" w:rsidRPr="00684106" w:rsidDel="009C6274" w:rsidRDefault="009C6274" w:rsidP="009C6274">
            <w:pPr>
              <w:pStyle w:val="TH"/>
              <w:rPr>
                <w:del w:id="358" w:author="Ashwin Mohan" w:date="2022-11-05T01:13:00Z"/>
                <w:rFonts w:cs="Arial"/>
                <w:szCs w:val="16"/>
              </w:rPr>
              <w:pPrChange w:id="359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329019FA" w14:textId="5FF067D1" w:rsidTr="00A048F1">
        <w:trPr>
          <w:trHeight w:val="108"/>
          <w:jc w:val="center"/>
          <w:del w:id="360" w:author="Ashwin Mohan" w:date="2022-11-05T01:13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9767D" w14:textId="11E50EBF" w:rsidR="009C6274" w:rsidRPr="00684106" w:rsidDel="009C6274" w:rsidRDefault="009C6274" w:rsidP="009C6274">
            <w:pPr>
              <w:pStyle w:val="TH"/>
              <w:rPr>
                <w:del w:id="361" w:author="Ashwin Mohan" w:date="2022-11-05T01:13:00Z"/>
                <w:rFonts w:cs="Arial"/>
                <w:sz w:val="18"/>
                <w:szCs w:val="16"/>
              </w:rPr>
              <w:pPrChange w:id="362" w:author="Ashwin Mohan" w:date="2022-11-05T01:13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39173" w14:textId="342647FF" w:rsidR="009C6274" w:rsidRPr="00684106" w:rsidDel="009C6274" w:rsidRDefault="009C6274" w:rsidP="009C6274">
            <w:pPr>
              <w:pStyle w:val="TH"/>
              <w:rPr>
                <w:del w:id="363" w:author="Ashwin Mohan" w:date="2022-11-05T01:13:00Z"/>
                <w:rFonts w:cs="Arial"/>
                <w:szCs w:val="16"/>
              </w:rPr>
              <w:pPrChange w:id="364" w:author="Ashwin Mohan" w:date="2022-11-05T01:13:00Z">
                <w:pPr>
                  <w:pStyle w:val="TAL"/>
                </w:pPr>
              </w:pPrChange>
            </w:pPr>
            <w:del w:id="365" w:author="Ashwin Mohan" w:date="2022-11-05T01:13:00Z">
              <w:r w:rsidRPr="00684106" w:rsidDel="009C6274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F9BF4" w14:textId="3A8B16C6" w:rsidR="009C6274" w:rsidRPr="00684106" w:rsidDel="009C6274" w:rsidRDefault="009C6274" w:rsidP="009C6274">
            <w:pPr>
              <w:pStyle w:val="TH"/>
              <w:rPr>
                <w:del w:id="366" w:author="Ashwin Mohan" w:date="2022-11-05T01:13:00Z"/>
                <w:rFonts w:cs="Arial"/>
                <w:szCs w:val="16"/>
              </w:rPr>
              <w:pPrChange w:id="367" w:author="Ashwin Mohan" w:date="2022-11-05T01:13:00Z">
                <w:pPr>
                  <w:pStyle w:val="TAR"/>
                </w:pPr>
              </w:pPrChange>
            </w:pPr>
            <w:del w:id="368" w:author="Ashwin Mohan" w:date="2022-11-05T01:13:00Z">
              <w:r w:rsidRPr="00684106" w:rsidDel="009C6274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EBBCE" w14:textId="59E3ED34" w:rsidR="009C6274" w:rsidRPr="00684106" w:rsidDel="009C6274" w:rsidRDefault="009C6274" w:rsidP="009C6274">
            <w:pPr>
              <w:pStyle w:val="TH"/>
              <w:rPr>
                <w:del w:id="369" w:author="Ashwin Mohan" w:date="2022-11-05T01:13:00Z"/>
                <w:rFonts w:cs="Arial"/>
                <w:szCs w:val="16"/>
              </w:rPr>
              <w:pPrChange w:id="370" w:author="Ashwin Mohan" w:date="2022-11-05T01:13:00Z">
                <w:pPr>
                  <w:pStyle w:val="TAC"/>
                </w:pPr>
              </w:pPrChange>
            </w:pPr>
            <w:del w:id="371" w:author="Ashwin Mohan" w:date="2022-11-05T01:13:00Z">
              <w:r w:rsidRPr="00684106" w:rsidDel="009C6274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79159" w14:textId="2FAC3812" w:rsidR="009C6274" w:rsidRPr="00684106" w:rsidDel="009C6274" w:rsidRDefault="009C6274" w:rsidP="009C6274">
            <w:pPr>
              <w:pStyle w:val="TH"/>
              <w:rPr>
                <w:del w:id="372" w:author="Ashwin Mohan" w:date="2022-11-05T01:13:00Z"/>
                <w:rFonts w:cs="Arial"/>
                <w:szCs w:val="16"/>
              </w:rPr>
              <w:pPrChange w:id="373" w:author="Ashwin Mohan" w:date="2022-11-05T01:13:00Z">
                <w:pPr>
                  <w:pStyle w:val="TAL"/>
                </w:pPr>
              </w:pPrChange>
            </w:pPr>
            <w:del w:id="374" w:author="Ashwin Mohan" w:date="2022-11-05T01:13:00Z">
              <w:r w:rsidRPr="00684106" w:rsidDel="009C6274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7FD00F" w14:textId="1983B5A3" w:rsidR="009C6274" w:rsidRPr="00684106" w:rsidDel="009C6274" w:rsidRDefault="009C6274" w:rsidP="009C6274">
            <w:pPr>
              <w:pStyle w:val="TH"/>
              <w:rPr>
                <w:del w:id="375" w:author="Ashwin Mohan" w:date="2022-11-05T01:13:00Z"/>
                <w:rFonts w:cs="Arial"/>
                <w:szCs w:val="16"/>
              </w:rPr>
              <w:pPrChange w:id="376" w:author="Ashwin Mohan" w:date="2022-11-05T01:13:00Z">
                <w:pPr>
                  <w:pStyle w:val="TAC"/>
                </w:pPr>
              </w:pPrChange>
            </w:pPr>
            <w:del w:id="377" w:author="Ashwin Mohan" w:date="2022-11-05T01:13:00Z">
              <w:r w:rsidRPr="00684106" w:rsidDel="009C6274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55DA94A" w14:textId="4DC0EEB1" w:rsidR="009C6274" w:rsidRPr="00684106" w:rsidDel="009C6274" w:rsidRDefault="009C6274" w:rsidP="009C6274">
            <w:pPr>
              <w:pStyle w:val="TH"/>
              <w:rPr>
                <w:del w:id="378" w:author="Ashwin Mohan" w:date="2022-11-05T01:13:00Z"/>
                <w:rFonts w:cs="Arial"/>
                <w:szCs w:val="16"/>
              </w:rPr>
              <w:pPrChange w:id="379" w:author="Ashwin Mohan" w:date="2022-11-05T01:13:00Z">
                <w:pPr>
                  <w:pStyle w:val="TAC"/>
                </w:pPr>
              </w:pPrChange>
            </w:pPr>
            <w:del w:id="380" w:author="Ashwin Mohan" w:date="2022-11-05T01:13:00Z">
              <w:r w:rsidRPr="00684106" w:rsidDel="009C6274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344D8E" w14:textId="7D91DDA1" w:rsidR="009C6274" w:rsidRPr="00684106" w:rsidDel="009C6274" w:rsidRDefault="009C6274" w:rsidP="009C6274">
            <w:pPr>
              <w:pStyle w:val="TH"/>
              <w:rPr>
                <w:del w:id="381" w:author="Ashwin Mohan" w:date="2022-11-05T01:13:00Z"/>
                <w:rFonts w:cs="Arial"/>
                <w:szCs w:val="16"/>
              </w:rPr>
              <w:pPrChange w:id="382" w:author="Ashwin Mohan" w:date="2022-11-05T01:13:00Z">
                <w:pPr>
                  <w:pStyle w:val="TAC"/>
                </w:pPr>
              </w:pPrChange>
            </w:pPr>
          </w:p>
        </w:tc>
      </w:tr>
      <w:tr w:rsidR="009C6274" w:rsidRPr="00684106" w:rsidDel="009C6274" w14:paraId="37B00683" w14:textId="0A6DAF99" w:rsidTr="00A048F1">
        <w:trPr>
          <w:trHeight w:val="457"/>
          <w:jc w:val="center"/>
          <w:del w:id="383" w:author="Ashwin Mohan" w:date="2022-11-05T01:13:00Z"/>
        </w:trPr>
        <w:tc>
          <w:tcPr>
            <w:tcW w:w="906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15A0B" w14:textId="60E7EC7B" w:rsidR="009C6274" w:rsidRPr="00684106" w:rsidDel="009C6274" w:rsidRDefault="009C6274" w:rsidP="009C6274">
            <w:pPr>
              <w:pStyle w:val="TH"/>
              <w:rPr>
                <w:del w:id="384" w:author="Ashwin Mohan" w:date="2022-11-05T01:13:00Z"/>
              </w:rPr>
              <w:pPrChange w:id="385" w:author="Ashwin Mohan" w:date="2022-11-05T01:13:00Z">
                <w:pPr>
                  <w:pStyle w:val="TAN"/>
                </w:pPr>
              </w:pPrChange>
            </w:pPr>
            <w:del w:id="386" w:author="Ashwin Mohan" w:date="2022-11-05T01:13:00Z">
              <w:r w:rsidRPr="00684106" w:rsidDel="009C6274">
                <w:delText>NOTE 1:</w:delText>
              </w:r>
              <w:r w:rsidRPr="00684106" w:rsidDel="009C6274">
                <w:tab/>
                <w:delText>F</w:delText>
              </w:r>
              <w:r w:rsidRPr="00684106" w:rsidDel="009C6274">
                <w:rPr>
                  <w:vertAlign w:val="subscript"/>
                </w:rPr>
                <w:delText>DL_low</w:delText>
              </w:r>
              <w:r w:rsidRPr="00684106" w:rsidDel="009C6274">
                <w:delText xml:space="preserve"> and F</w:delText>
              </w:r>
              <w:r w:rsidRPr="00684106" w:rsidDel="009C6274">
                <w:rPr>
                  <w:vertAlign w:val="subscript"/>
                </w:rPr>
                <w:delText>DL_high</w:delText>
              </w:r>
              <w:r w:rsidRPr="00684106" w:rsidDel="009C6274">
                <w:delText xml:space="preserve"> refer to each NR frequency band specified in Table 5.2-1</w:delText>
              </w:r>
            </w:del>
          </w:p>
          <w:p w14:paraId="2F284A1D" w14:textId="00063D63" w:rsidR="009C6274" w:rsidRPr="00684106" w:rsidDel="009C6274" w:rsidRDefault="009C6274" w:rsidP="009C6274">
            <w:pPr>
              <w:pStyle w:val="TH"/>
              <w:rPr>
                <w:del w:id="387" w:author="Ashwin Mohan" w:date="2022-11-05T01:13:00Z"/>
                <w:rFonts w:cs="Arial"/>
              </w:rPr>
              <w:pPrChange w:id="388" w:author="Ashwin Mohan" w:date="2022-11-05T01:13:00Z">
                <w:pPr>
                  <w:pStyle w:val="TAN"/>
                </w:pPr>
              </w:pPrChange>
            </w:pPr>
            <w:del w:id="389" w:author="Ashwin Mohan" w:date="2022-11-05T01:13:00Z">
              <w:r w:rsidRPr="00684106" w:rsidDel="009C6274">
                <w:delText>NOTE 2:</w:delText>
              </w:r>
              <w:r w:rsidRPr="00684106" w:rsidDel="009C6274">
                <w:tab/>
                <w:delText>The protection of frequency range 23600-2400MHz is meant for protection of satellite passive services.</w:delText>
              </w:r>
            </w:del>
          </w:p>
        </w:tc>
      </w:tr>
    </w:tbl>
    <w:p w14:paraId="61B6A6B5" w14:textId="31C189BA" w:rsidR="009C6274" w:rsidRDefault="009C6274">
      <w:pPr>
        <w:rPr>
          <w:noProof/>
        </w:rPr>
      </w:pPr>
    </w:p>
    <w:p w14:paraId="2319CC9E" w14:textId="77777777" w:rsidR="009C6274" w:rsidRPr="00684106" w:rsidRDefault="009C6274" w:rsidP="009C6274">
      <w:pPr>
        <w:pStyle w:val="TH"/>
        <w:rPr>
          <w:ins w:id="390" w:author="Ashwin Mohan" w:date="2022-11-05T01:12:00Z"/>
          <w:sz w:val="18"/>
        </w:rPr>
      </w:pPr>
      <w:ins w:id="391" w:author="Ashwin Mohan" w:date="2022-11-05T01:12:00Z">
        <w:r w:rsidRPr="00684106">
          <w:t>Table 6.5A.3.2.1.5-1: Spurious emissions UE co-existence CA test requirements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765"/>
        <w:gridCol w:w="782"/>
        <w:gridCol w:w="366"/>
        <w:gridCol w:w="783"/>
        <w:gridCol w:w="1148"/>
        <w:gridCol w:w="862"/>
        <w:gridCol w:w="943"/>
      </w:tblGrid>
      <w:tr w:rsidR="009C6274" w:rsidRPr="00684106" w14:paraId="0326778E" w14:textId="77777777" w:rsidTr="00A048F1">
        <w:trPr>
          <w:trHeight w:val="130"/>
          <w:jc w:val="center"/>
          <w:ins w:id="392" w:author="Ashwin Mohan" w:date="2022-11-05T01:12:00Z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B874A" w14:textId="77777777" w:rsidR="009C6274" w:rsidRPr="00684106" w:rsidRDefault="009C6274" w:rsidP="00A048F1">
            <w:pPr>
              <w:pStyle w:val="TAH"/>
              <w:rPr>
                <w:ins w:id="393" w:author="Ashwin Mohan" w:date="2022-11-05T01:12:00Z"/>
                <w:rFonts w:cs="Arial"/>
              </w:rPr>
            </w:pPr>
            <w:ins w:id="394" w:author="Ashwin Mohan" w:date="2022-11-05T01:12:00Z">
              <w:r w:rsidRPr="00684106">
                <w:rPr>
                  <w:rFonts w:cs="Arial"/>
                </w:rPr>
                <w:t>UL CA for any CA bandwidth class</w:t>
              </w:r>
            </w:ins>
          </w:p>
        </w:tc>
        <w:tc>
          <w:tcPr>
            <w:tcW w:w="764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11FD12" w14:textId="77777777" w:rsidR="009C6274" w:rsidRPr="00684106" w:rsidRDefault="009C6274" w:rsidP="00A048F1">
            <w:pPr>
              <w:pStyle w:val="TAH"/>
              <w:rPr>
                <w:ins w:id="395" w:author="Ashwin Mohan" w:date="2022-11-05T01:12:00Z"/>
                <w:rFonts w:cs="Arial"/>
              </w:rPr>
            </w:pPr>
            <w:ins w:id="396" w:author="Ashwin Mohan" w:date="2022-11-05T01:12:00Z">
              <w:r w:rsidRPr="00684106">
                <w:rPr>
                  <w:rFonts w:cs="Arial"/>
                </w:rPr>
                <w:t xml:space="preserve">Spurious emission </w:t>
              </w:r>
            </w:ins>
          </w:p>
        </w:tc>
      </w:tr>
      <w:tr w:rsidR="009C6274" w:rsidRPr="00684106" w14:paraId="2E1A71C9" w14:textId="77777777" w:rsidTr="00A048F1">
        <w:trPr>
          <w:trHeight w:val="217"/>
          <w:jc w:val="center"/>
          <w:ins w:id="397" w:author="Ashwin Mohan" w:date="2022-11-05T01:12:00Z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C53828" w14:textId="77777777" w:rsidR="009C6274" w:rsidRPr="00684106" w:rsidRDefault="009C6274" w:rsidP="00A048F1">
            <w:pPr>
              <w:spacing w:after="0"/>
              <w:rPr>
                <w:ins w:id="398" w:author="Ashwin Mohan" w:date="2022-11-05T01:12:00Z"/>
                <w:rFonts w:ascii="Arial" w:hAnsi="Arial" w:cs="Arial"/>
                <w:b/>
                <w:sz w:val="18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851DE" w14:textId="77777777" w:rsidR="009C6274" w:rsidRPr="00684106" w:rsidRDefault="009C6274" w:rsidP="00A048F1">
            <w:pPr>
              <w:pStyle w:val="TAH"/>
              <w:rPr>
                <w:ins w:id="399" w:author="Ashwin Mohan" w:date="2022-11-05T01:12:00Z"/>
                <w:rFonts w:cs="Arial"/>
              </w:rPr>
            </w:pPr>
            <w:ins w:id="400" w:author="Ashwin Mohan" w:date="2022-11-05T01:12:00Z">
              <w:r w:rsidRPr="00684106">
                <w:rPr>
                  <w:rFonts w:cs="Arial"/>
                </w:rPr>
                <w:t>Protected band / frequency range</w:t>
              </w:r>
            </w:ins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97B75" w14:textId="77777777" w:rsidR="009C6274" w:rsidRPr="00684106" w:rsidRDefault="009C6274" w:rsidP="00A048F1">
            <w:pPr>
              <w:pStyle w:val="TAH"/>
              <w:rPr>
                <w:ins w:id="401" w:author="Ashwin Mohan" w:date="2022-11-05T01:12:00Z"/>
                <w:rFonts w:cs="Arial"/>
              </w:rPr>
            </w:pPr>
            <w:ins w:id="402" w:author="Ashwin Mohan" w:date="2022-11-05T01:12:00Z">
              <w:r w:rsidRPr="00684106">
                <w:rPr>
                  <w:rFonts w:cs="Arial"/>
                </w:rPr>
                <w:t>Frequency range (MHz)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1E7C1" w14:textId="77777777" w:rsidR="009C6274" w:rsidRPr="00684106" w:rsidRDefault="009C6274" w:rsidP="00A048F1">
            <w:pPr>
              <w:pStyle w:val="TAH"/>
              <w:rPr>
                <w:ins w:id="403" w:author="Ashwin Mohan" w:date="2022-11-05T01:12:00Z"/>
                <w:rFonts w:cs="Arial"/>
              </w:rPr>
            </w:pPr>
            <w:ins w:id="404" w:author="Ashwin Mohan" w:date="2022-11-05T01:12:00Z">
              <w:r w:rsidRPr="00684106">
                <w:rPr>
                  <w:rFonts w:cs="Arial"/>
                </w:rPr>
                <w:t>Maximum Level (dBm)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4D66A" w14:textId="77777777" w:rsidR="009C6274" w:rsidRPr="00684106" w:rsidRDefault="009C6274" w:rsidP="00A048F1">
            <w:pPr>
              <w:pStyle w:val="TAH"/>
              <w:rPr>
                <w:ins w:id="405" w:author="Ashwin Mohan" w:date="2022-11-05T01:12:00Z"/>
                <w:rFonts w:cs="Arial"/>
              </w:rPr>
            </w:pPr>
            <w:ins w:id="406" w:author="Ashwin Mohan" w:date="2022-11-05T01:12:00Z">
              <w:r w:rsidRPr="00684106">
                <w:rPr>
                  <w:rFonts w:cs="Arial"/>
                </w:rPr>
                <w:t>MBW (MHz)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A8291A6" w14:textId="77777777" w:rsidR="009C6274" w:rsidRPr="00684106" w:rsidRDefault="009C6274" w:rsidP="00A048F1">
            <w:pPr>
              <w:pStyle w:val="TAH"/>
              <w:rPr>
                <w:ins w:id="407" w:author="Ashwin Mohan" w:date="2022-11-05T01:12:00Z"/>
                <w:rFonts w:cs="Arial"/>
              </w:rPr>
            </w:pPr>
            <w:ins w:id="408" w:author="Ashwin Mohan" w:date="2022-11-05T01:12:00Z">
              <w:r w:rsidRPr="00684106">
                <w:rPr>
                  <w:rFonts w:cs="Arial"/>
                </w:rPr>
                <w:t>NOTE</w:t>
              </w:r>
            </w:ins>
          </w:p>
        </w:tc>
      </w:tr>
      <w:tr w:rsidR="009C6274" w:rsidRPr="00684106" w14:paraId="2CF5CE46" w14:textId="77777777" w:rsidTr="00A048F1">
        <w:trPr>
          <w:trHeight w:val="108"/>
          <w:jc w:val="center"/>
          <w:ins w:id="409" w:author="Ashwin Mohan" w:date="2022-11-05T01:12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0C769B" w14:textId="77777777" w:rsidR="009C6274" w:rsidRPr="00684106" w:rsidRDefault="009C6274" w:rsidP="00A048F1">
            <w:pPr>
              <w:spacing w:after="0"/>
              <w:jc w:val="center"/>
              <w:rPr>
                <w:ins w:id="410" w:author="Ashwin Mohan" w:date="2022-11-05T01:12:00Z"/>
                <w:rFonts w:ascii="Arial" w:hAnsi="Arial" w:cs="Arial"/>
                <w:sz w:val="18"/>
                <w:szCs w:val="16"/>
              </w:rPr>
            </w:pPr>
            <w:ins w:id="411" w:author="Ashwin Mohan" w:date="2022-11-05T01:12:00Z">
              <w:r w:rsidRPr="00684106">
                <w:rPr>
                  <w:rFonts w:ascii="Arial" w:hAnsi="Arial" w:cs="Arial"/>
                  <w:sz w:val="18"/>
                  <w:szCs w:val="16"/>
                </w:rPr>
                <w:lastRenderedPageBreak/>
                <w:t>CA_n259</w:t>
              </w:r>
            </w:ins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CB30" w14:textId="77777777" w:rsidR="009C6274" w:rsidRPr="00684106" w:rsidRDefault="009C6274" w:rsidP="00A048F1">
            <w:pPr>
              <w:pStyle w:val="TAL"/>
              <w:rPr>
                <w:ins w:id="412" w:author="Ashwin Mohan" w:date="2022-11-05T01:12:00Z"/>
                <w:rFonts w:cs="Arial"/>
                <w:szCs w:val="16"/>
              </w:rPr>
            </w:pPr>
            <w:ins w:id="413" w:author="Ashwin Mohan" w:date="2022-11-05T01:12:00Z">
              <w:r w:rsidRPr="00684106">
                <w:rPr>
                  <w:rFonts w:cs="Arial"/>
                  <w:szCs w:val="16"/>
                </w:rPr>
                <w:t>NR Band 257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5B0BA" w14:textId="77777777" w:rsidR="009C6274" w:rsidRPr="00684106" w:rsidRDefault="009C6274" w:rsidP="00A048F1">
            <w:pPr>
              <w:pStyle w:val="TAR"/>
              <w:rPr>
                <w:ins w:id="414" w:author="Ashwin Mohan" w:date="2022-11-05T01:12:00Z"/>
                <w:rFonts w:cs="Arial"/>
                <w:szCs w:val="16"/>
              </w:rPr>
            </w:pPr>
            <w:proofErr w:type="spellStart"/>
            <w:ins w:id="415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9A391" w14:textId="77777777" w:rsidR="009C6274" w:rsidRPr="00684106" w:rsidRDefault="009C6274" w:rsidP="00A048F1">
            <w:pPr>
              <w:pStyle w:val="TAC"/>
              <w:rPr>
                <w:ins w:id="416" w:author="Ashwin Mohan" w:date="2022-11-05T01:12:00Z"/>
                <w:rFonts w:cs="Arial"/>
                <w:szCs w:val="16"/>
              </w:rPr>
            </w:pPr>
            <w:ins w:id="417" w:author="Ashwin Mohan" w:date="2022-11-05T01:12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4BCE7" w14:textId="77777777" w:rsidR="009C6274" w:rsidRPr="00684106" w:rsidRDefault="009C6274" w:rsidP="00A048F1">
            <w:pPr>
              <w:pStyle w:val="TAL"/>
              <w:rPr>
                <w:ins w:id="418" w:author="Ashwin Mohan" w:date="2022-11-05T01:12:00Z"/>
                <w:rFonts w:cs="Arial"/>
                <w:szCs w:val="16"/>
              </w:rPr>
            </w:pPr>
            <w:proofErr w:type="spellStart"/>
            <w:ins w:id="419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FD1D7" w14:textId="77777777" w:rsidR="009C6274" w:rsidRPr="00684106" w:rsidRDefault="009C6274" w:rsidP="00A048F1">
            <w:pPr>
              <w:pStyle w:val="TAC"/>
              <w:rPr>
                <w:ins w:id="420" w:author="Ashwin Mohan" w:date="2022-11-05T01:12:00Z"/>
                <w:rFonts w:cs="Arial"/>
                <w:szCs w:val="16"/>
              </w:rPr>
            </w:pPr>
            <w:ins w:id="421" w:author="Ashwin Mohan" w:date="2022-11-05T01:12:00Z">
              <w:r w:rsidRPr="00684106">
                <w:rPr>
                  <w:rFonts w:cs="Arial"/>
                  <w:szCs w:val="16"/>
                </w:rPr>
                <w:t>-5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C222E9" w14:textId="77777777" w:rsidR="009C6274" w:rsidRPr="00684106" w:rsidRDefault="009C6274" w:rsidP="00A048F1">
            <w:pPr>
              <w:pStyle w:val="TAC"/>
              <w:rPr>
                <w:ins w:id="422" w:author="Ashwin Mohan" w:date="2022-11-05T01:12:00Z"/>
                <w:rFonts w:cs="Arial"/>
                <w:szCs w:val="16"/>
              </w:rPr>
            </w:pPr>
            <w:ins w:id="423" w:author="Ashwin Mohan" w:date="2022-11-05T01:12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7C21D96" w14:textId="77777777" w:rsidR="009C6274" w:rsidRPr="00684106" w:rsidRDefault="009C6274" w:rsidP="00A048F1">
            <w:pPr>
              <w:pStyle w:val="TAC"/>
              <w:rPr>
                <w:ins w:id="424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6569539F" w14:textId="77777777" w:rsidTr="00A048F1">
        <w:trPr>
          <w:trHeight w:val="108"/>
          <w:jc w:val="center"/>
          <w:ins w:id="425" w:author="Ashwin Mohan" w:date="2022-11-05T01:12:00Z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CF7118B" w14:textId="77777777" w:rsidR="009C6274" w:rsidRPr="00684106" w:rsidRDefault="009C6274" w:rsidP="00A048F1">
            <w:pPr>
              <w:spacing w:after="0"/>
              <w:rPr>
                <w:ins w:id="426" w:author="Ashwin Mohan" w:date="2022-11-05T01:12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8F196" w14:textId="77777777" w:rsidR="009C6274" w:rsidRPr="00684106" w:rsidRDefault="009C6274" w:rsidP="00A048F1">
            <w:pPr>
              <w:pStyle w:val="TAL"/>
              <w:rPr>
                <w:ins w:id="427" w:author="Ashwin Mohan" w:date="2022-11-05T01:12:00Z"/>
                <w:rFonts w:cs="Arial"/>
                <w:szCs w:val="16"/>
              </w:rPr>
            </w:pPr>
            <w:ins w:id="428" w:author="Ashwin Mohan" w:date="2022-11-05T01:12:00Z">
              <w:r w:rsidRPr="00684106">
                <w:rPr>
                  <w:rFonts w:cs="Arial"/>
                  <w:szCs w:val="16"/>
                </w:rPr>
                <w:t>NR Band 261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FD82" w14:textId="77777777" w:rsidR="009C6274" w:rsidRPr="00684106" w:rsidRDefault="009C6274" w:rsidP="00A048F1">
            <w:pPr>
              <w:pStyle w:val="TAR"/>
              <w:rPr>
                <w:ins w:id="429" w:author="Ashwin Mohan" w:date="2022-11-05T01:12:00Z"/>
                <w:rFonts w:cs="Arial"/>
                <w:szCs w:val="16"/>
              </w:rPr>
            </w:pPr>
            <w:proofErr w:type="spellStart"/>
            <w:ins w:id="430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1AEC" w14:textId="77777777" w:rsidR="009C6274" w:rsidRPr="00684106" w:rsidRDefault="009C6274" w:rsidP="00A048F1">
            <w:pPr>
              <w:pStyle w:val="TAC"/>
              <w:rPr>
                <w:ins w:id="431" w:author="Ashwin Mohan" w:date="2022-11-05T01:12:00Z"/>
                <w:rFonts w:cs="Arial"/>
                <w:szCs w:val="16"/>
              </w:rPr>
            </w:pPr>
            <w:ins w:id="432" w:author="Ashwin Mohan" w:date="2022-11-05T01:12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FC081" w14:textId="77777777" w:rsidR="009C6274" w:rsidRPr="00684106" w:rsidRDefault="009C6274" w:rsidP="00A048F1">
            <w:pPr>
              <w:pStyle w:val="TAL"/>
              <w:rPr>
                <w:ins w:id="433" w:author="Ashwin Mohan" w:date="2022-11-05T01:12:00Z"/>
                <w:rFonts w:cs="Arial"/>
                <w:szCs w:val="16"/>
              </w:rPr>
            </w:pPr>
            <w:proofErr w:type="spellStart"/>
            <w:ins w:id="434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D680" w14:textId="77777777" w:rsidR="009C6274" w:rsidRPr="00684106" w:rsidRDefault="009C6274" w:rsidP="00A048F1">
            <w:pPr>
              <w:pStyle w:val="TAC"/>
              <w:rPr>
                <w:ins w:id="435" w:author="Ashwin Mohan" w:date="2022-11-05T01:12:00Z"/>
                <w:rFonts w:cs="Arial"/>
                <w:szCs w:val="16"/>
              </w:rPr>
            </w:pPr>
            <w:ins w:id="436" w:author="Ashwin Mohan" w:date="2022-11-05T01:12:00Z">
              <w:r w:rsidRPr="00684106">
                <w:rPr>
                  <w:rFonts w:cs="Arial"/>
                  <w:szCs w:val="16"/>
                </w:rPr>
                <w:t>-5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99CAD6" w14:textId="77777777" w:rsidR="009C6274" w:rsidRPr="00684106" w:rsidRDefault="009C6274" w:rsidP="00A048F1">
            <w:pPr>
              <w:pStyle w:val="TAC"/>
              <w:rPr>
                <w:ins w:id="437" w:author="Ashwin Mohan" w:date="2022-11-05T01:12:00Z"/>
                <w:rFonts w:cs="Arial"/>
                <w:szCs w:val="16"/>
              </w:rPr>
            </w:pPr>
            <w:ins w:id="438" w:author="Ashwin Mohan" w:date="2022-11-05T01:12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4074185" w14:textId="77777777" w:rsidR="009C6274" w:rsidRPr="00684106" w:rsidRDefault="009C6274" w:rsidP="00A048F1">
            <w:pPr>
              <w:pStyle w:val="TAC"/>
              <w:rPr>
                <w:ins w:id="439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1E7391F7" w14:textId="77777777" w:rsidTr="00A048F1">
        <w:trPr>
          <w:trHeight w:val="108"/>
          <w:jc w:val="center"/>
          <w:ins w:id="440" w:author="Ashwin Mohan" w:date="2022-11-05T01:12:00Z"/>
        </w:trPr>
        <w:tc>
          <w:tcPr>
            <w:tcW w:w="141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4B9DF78" w14:textId="77777777" w:rsidR="009C6274" w:rsidRPr="00684106" w:rsidRDefault="009C6274" w:rsidP="00A048F1">
            <w:pPr>
              <w:spacing w:after="0"/>
              <w:rPr>
                <w:ins w:id="441" w:author="Ashwin Mohan" w:date="2022-11-05T01:12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B6DE" w14:textId="77777777" w:rsidR="009C6274" w:rsidRPr="00684106" w:rsidRDefault="009C6274" w:rsidP="00A048F1">
            <w:pPr>
              <w:pStyle w:val="TAL"/>
              <w:rPr>
                <w:ins w:id="442" w:author="Ashwin Mohan" w:date="2022-11-05T01:12:00Z"/>
                <w:rFonts w:cs="Arial"/>
                <w:szCs w:val="16"/>
              </w:rPr>
            </w:pPr>
            <w:ins w:id="443" w:author="Ashwin Mohan" w:date="2022-11-05T01:12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25EF" w14:textId="77777777" w:rsidR="009C6274" w:rsidRPr="00684106" w:rsidRDefault="009C6274" w:rsidP="00A048F1">
            <w:pPr>
              <w:pStyle w:val="TAR"/>
              <w:rPr>
                <w:ins w:id="444" w:author="Ashwin Mohan" w:date="2022-11-05T01:12:00Z"/>
                <w:rFonts w:cs="Arial"/>
                <w:szCs w:val="16"/>
              </w:rPr>
            </w:pPr>
            <w:ins w:id="445" w:author="Ashwin Mohan" w:date="2022-11-05T01:12:00Z">
              <w:r w:rsidRPr="00684106">
                <w:rPr>
                  <w:rFonts w:cs="Arial"/>
                  <w:szCs w:val="16"/>
                </w:rPr>
                <w:t>36000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E2002" w14:textId="77777777" w:rsidR="009C6274" w:rsidRPr="00684106" w:rsidRDefault="009C6274" w:rsidP="00A048F1">
            <w:pPr>
              <w:pStyle w:val="TAC"/>
              <w:rPr>
                <w:ins w:id="446" w:author="Ashwin Mohan" w:date="2022-11-05T01:12:00Z"/>
                <w:rFonts w:cs="Arial"/>
                <w:szCs w:val="16"/>
              </w:rPr>
            </w:pPr>
            <w:ins w:id="447" w:author="Ashwin Mohan" w:date="2022-11-05T01:12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2ED" w14:textId="77777777" w:rsidR="009C6274" w:rsidRPr="00684106" w:rsidRDefault="009C6274" w:rsidP="00A048F1">
            <w:pPr>
              <w:pStyle w:val="TAL"/>
              <w:rPr>
                <w:ins w:id="448" w:author="Ashwin Mohan" w:date="2022-11-05T01:12:00Z"/>
                <w:rFonts w:cs="Arial"/>
                <w:szCs w:val="16"/>
              </w:rPr>
            </w:pPr>
            <w:ins w:id="449" w:author="Ashwin Mohan" w:date="2022-11-05T01:12:00Z">
              <w:r w:rsidRPr="00684106">
                <w:rPr>
                  <w:rFonts w:cs="Arial"/>
                  <w:szCs w:val="16"/>
                </w:rPr>
                <w:t>37000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EC503" w14:textId="77777777" w:rsidR="009C6274" w:rsidRPr="00684106" w:rsidRDefault="009C6274" w:rsidP="00A048F1">
            <w:pPr>
              <w:pStyle w:val="TAC"/>
              <w:rPr>
                <w:ins w:id="450" w:author="Ashwin Mohan" w:date="2022-11-05T01:12:00Z"/>
                <w:rFonts w:cs="Arial"/>
                <w:szCs w:val="16"/>
              </w:rPr>
            </w:pPr>
            <w:ins w:id="451" w:author="Ashwin Mohan" w:date="2022-11-05T01:12:00Z">
              <w:r w:rsidRPr="00684106">
                <w:rPr>
                  <w:rFonts w:cs="Arial"/>
                  <w:szCs w:val="16"/>
                </w:rPr>
                <w:t>7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78C1AF" w14:textId="77777777" w:rsidR="009C6274" w:rsidRPr="00684106" w:rsidRDefault="009C6274" w:rsidP="00A048F1">
            <w:pPr>
              <w:pStyle w:val="TAC"/>
              <w:rPr>
                <w:ins w:id="452" w:author="Ashwin Mohan" w:date="2022-11-05T01:12:00Z"/>
                <w:rFonts w:cs="Arial"/>
                <w:szCs w:val="16"/>
              </w:rPr>
            </w:pPr>
            <w:ins w:id="453" w:author="Ashwin Mohan" w:date="2022-11-05T01:12:00Z">
              <w:r w:rsidRPr="00684106">
                <w:rPr>
                  <w:rFonts w:cs="Arial"/>
                  <w:szCs w:val="16"/>
                </w:rPr>
                <w:t>1000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0AB15E3" w14:textId="77777777" w:rsidR="009C6274" w:rsidRPr="00684106" w:rsidRDefault="009C6274" w:rsidP="00A048F1">
            <w:pPr>
              <w:pStyle w:val="TAC"/>
              <w:rPr>
                <w:ins w:id="454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51C09002" w14:textId="77777777" w:rsidTr="00A048F1">
        <w:trPr>
          <w:trHeight w:val="108"/>
          <w:jc w:val="center"/>
          <w:ins w:id="455" w:author="Ashwin Mohan" w:date="2022-11-05T01:12:00Z"/>
        </w:trPr>
        <w:tc>
          <w:tcPr>
            <w:tcW w:w="14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64CE" w14:textId="77777777" w:rsidR="009C6274" w:rsidRPr="00684106" w:rsidRDefault="009C6274" w:rsidP="00A048F1">
            <w:pPr>
              <w:spacing w:after="0"/>
              <w:rPr>
                <w:ins w:id="456" w:author="Ashwin Mohan" w:date="2022-11-05T01:12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15E4" w14:textId="77777777" w:rsidR="009C6274" w:rsidRPr="00684106" w:rsidRDefault="009C6274" w:rsidP="00A048F1">
            <w:pPr>
              <w:pStyle w:val="TAL"/>
              <w:rPr>
                <w:ins w:id="457" w:author="Ashwin Mohan" w:date="2022-11-05T01:12:00Z"/>
                <w:rFonts w:cs="Arial"/>
                <w:szCs w:val="16"/>
              </w:rPr>
            </w:pPr>
            <w:ins w:id="458" w:author="Ashwin Mohan" w:date="2022-11-05T01:12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7AA9C" w14:textId="77777777" w:rsidR="009C6274" w:rsidRPr="00684106" w:rsidRDefault="009C6274" w:rsidP="00A048F1">
            <w:pPr>
              <w:pStyle w:val="TAR"/>
              <w:rPr>
                <w:ins w:id="459" w:author="Ashwin Mohan" w:date="2022-11-05T01:12:00Z"/>
                <w:rFonts w:cs="Arial"/>
                <w:szCs w:val="16"/>
              </w:rPr>
            </w:pPr>
            <w:ins w:id="460" w:author="Ashwin Mohan" w:date="2022-11-05T01:12:00Z">
              <w:r w:rsidRPr="00684106">
                <w:rPr>
                  <w:rFonts w:cs="Arial"/>
                  <w:szCs w:val="16"/>
                </w:rPr>
                <w:t>57000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91A42" w14:textId="77777777" w:rsidR="009C6274" w:rsidRPr="00684106" w:rsidRDefault="009C6274" w:rsidP="00A048F1">
            <w:pPr>
              <w:pStyle w:val="TAC"/>
              <w:rPr>
                <w:ins w:id="461" w:author="Ashwin Mohan" w:date="2022-11-05T01:12:00Z"/>
                <w:rFonts w:cs="Arial"/>
                <w:szCs w:val="16"/>
              </w:rPr>
            </w:pPr>
            <w:ins w:id="462" w:author="Ashwin Mohan" w:date="2022-11-05T01:12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12BEC" w14:textId="77777777" w:rsidR="009C6274" w:rsidRPr="00684106" w:rsidRDefault="009C6274" w:rsidP="00A048F1">
            <w:pPr>
              <w:pStyle w:val="TAL"/>
              <w:rPr>
                <w:ins w:id="463" w:author="Ashwin Mohan" w:date="2022-11-05T01:12:00Z"/>
                <w:rFonts w:cs="Arial"/>
                <w:szCs w:val="16"/>
              </w:rPr>
            </w:pPr>
            <w:ins w:id="464" w:author="Ashwin Mohan" w:date="2022-11-05T01:12:00Z">
              <w:r w:rsidRPr="00684106">
                <w:rPr>
                  <w:rFonts w:cs="Arial"/>
                  <w:szCs w:val="16"/>
                </w:rPr>
                <w:t>66000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EBD52" w14:textId="77777777" w:rsidR="009C6274" w:rsidRPr="00684106" w:rsidRDefault="009C6274" w:rsidP="00A048F1">
            <w:pPr>
              <w:pStyle w:val="TAC"/>
              <w:rPr>
                <w:ins w:id="465" w:author="Ashwin Mohan" w:date="2022-11-05T01:12:00Z"/>
                <w:rFonts w:cs="Arial"/>
                <w:szCs w:val="16"/>
              </w:rPr>
            </w:pPr>
            <w:ins w:id="466" w:author="Ashwin Mohan" w:date="2022-11-05T01:12:00Z">
              <w:r w:rsidRPr="00684106">
                <w:rPr>
                  <w:rFonts w:cs="Arial"/>
                  <w:szCs w:val="16"/>
                </w:rPr>
                <w:t>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F1E2A9" w14:textId="77777777" w:rsidR="009C6274" w:rsidRPr="00684106" w:rsidRDefault="009C6274" w:rsidP="00A048F1">
            <w:pPr>
              <w:pStyle w:val="TAC"/>
              <w:rPr>
                <w:ins w:id="467" w:author="Ashwin Mohan" w:date="2022-11-05T01:12:00Z"/>
                <w:rFonts w:cs="Arial"/>
                <w:szCs w:val="16"/>
              </w:rPr>
            </w:pPr>
            <w:ins w:id="468" w:author="Ashwin Mohan" w:date="2022-11-05T01:12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E912836" w14:textId="77777777" w:rsidR="009C6274" w:rsidRPr="00684106" w:rsidRDefault="009C6274" w:rsidP="00A048F1">
            <w:pPr>
              <w:pStyle w:val="TAC"/>
              <w:rPr>
                <w:ins w:id="469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6AB9D61B" w14:textId="77777777" w:rsidTr="00A048F1">
        <w:trPr>
          <w:trHeight w:val="108"/>
          <w:jc w:val="center"/>
          <w:ins w:id="470" w:author="Ashwin Mohan" w:date="2022-11-05T01:12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1883F" w14:textId="77777777" w:rsidR="009C6274" w:rsidRPr="00684106" w:rsidRDefault="009C6274" w:rsidP="00A048F1">
            <w:pPr>
              <w:pStyle w:val="TAC"/>
              <w:rPr>
                <w:ins w:id="471" w:author="Ashwin Mohan" w:date="2022-11-05T01:12:00Z"/>
                <w:rFonts w:cs="Arial"/>
                <w:szCs w:val="16"/>
              </w:rPr>
            </w:pPr>
            <w:ins w:id="472" w:author="Ashwin Mohan" w:date="2022-11-05T01:12:00Z">
              <w:r w:rsidRPr="00684106">
                <w:rPr>
                  <w:rFonts w:cs="Arial"/>
                  <w:szCs w:val="16"/>
                </w:rPr>
                <w:t>CA_n260</w:t>
              </w:r>
            </w:ins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4CBD4" w14:textId="77777777" w:rsidR="009C6274" w:rsidRPr="00684106" w:rsidRDefault="009C6274" w:rsidP="00A048F1">
            <w:pPr>
              <w:pStyle w:val="TAL"/>
              <w:rPr>
                <w:ins w:id="473" w:author="Ashwin Mohan" w:date="2022-11-05T01:12:00Z"/>
                <w:rFonts w:cs="Arial"/>
                <w:szCs w:val="16"/>
              </w:rPr>
            </w:pPr>
            <w:ins w:id="474" w:author="Ashwin Mohan" w:date="2022-11-05T01:12:00Z">
              <w:r w:rsidRPr="00684106">
                <w:rPr>
                  <w:rFonts w:cs="Arial"/>
                  <w:szCs w:val="16"/>
                </w:rPr>
                <w:t>NR Band 257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C4FEB" w14:textId="77777777" w:rsidR="009C6274" w:rsidRPr="00684106" w:rsidRDefault="009C6274" w:rsidP="00A048F1">
            <w:pPr>
              <w:pStyle w:val="TAR"/>
              <w:rPr>
                <w:ins w:id="475" w:author="Ashwin Mohan" w:date="2022-11-05T01:12:00Z"/>
                <w:rFonts w:cs="Arial"/>
                <w:szCs w:val="16"/>
              </w:rPr>
            </w:pPr>
            <w:proofErr w:type="spellStart"/>
            <w:ins w:id="476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szCs w:val="16"/>
                </w:rPr>
                <w:t xml:space="preserve"> 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2C448" w14:textId="77777777" w:rsidR="009C6274" w:rsidRPr="00684106" w:rsidRDefault="009C6274" w:rsidP="00A048F1">
            <w:pPr>
              <w:pStyle w:val="TAC"/>
              <w:rPr>
                <w:ins w:id="477" w:author="Ashwin Mohan" w:date="2022-11-05T01:12:00Z"/>
                <w:rFonts w:cs="Arial"/>
                <w:szCs w:val="16"/>
              </w:rPr>
            </w:pPr>
            <w:ins w:id="478" w:author="Ashwin Mohan" w:date="2022-11-05T01:12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0FD29" w14:textId="77777777" w:rsidR="009C6274" w:rsidRPr="00684106" w:rsidRDefault="009C6274" w:rsidP="00A048F1">
            <w:pPr>
              <w:pStyle w:val="TAL"/>
              <w:rPr>
                <w:ins w:id="479" w:author="Ashwin Mohan" w:date="2022-11-05T01:12:00Z"/>
                <w:rFonts w:cs="Arial"/>
                <w:szCs w:val="16"/>
              </w:rPr>
            </w:pPr>
            <w:proofErr w:type="spellStart"/>
            <w:ins w:id="480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CE33E" w14:textId="77777777" w:rsidR="009C6274" w:rsidRPr="00684106" w:rsidRDefault="009C6274" w:rsidP="00A048F1">
            <w:pPr>
              <w:pStyle w:val="TAC"/>
              <w:rPr>
                <w:ins w:id="481" w:author="Ashwin Mohan" w:date="2022-11-05T01:12:00Z"/>
                <w:rFonts w:cs="Arial"/>
                <w:szCs w:val="16"/>
              </w:rPr>
            </w:pPr>
            <w:ins w:id="482" w:author="Ashwin Mohan" w:date="2022-11-05T01:12:00Z">
              <w:r w:rsidRPr="00684106">
                <w:rPr>
                  <w:rFonts w:cs="Arial"/>
                  <w:szCs w:val="16"/>
                </w:rPr>
                <w:t>-5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D2670BB" w14:textId="77777777" w:rsidR="009C6274" w:rsidRPr="00684106" w:rsidRDefault="009C6274" w:rsidP="00A048F1">
            <w:pPr>
              <w:pStyle w:val="TAC"/>
              <w:rPr>
                <w:ins w:id="483" w:author="Ashwin Mohan" w:date="2022-11-05T01:12:00Z"/>
                <w:rFonts w:cs="Arial"/>
                <w:szCs w:val="16"/>
              </w:rPr>
            </w:pPr>
            <w:ins w:id="484" w:author="Ashwin Mohan" w:date="2022-11-05T01:12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6BF7A0B" w14:textId="77777777" w:rsidR="009C6274" w:rsidRPr="00684106" w:rsidRDefault="009C6274" w:rsidP="00A048F1">
            <w:pPr>
              <w:pStyle w:val="TAC"/>
              <w:rPr>
                <w:ins w:id="485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1C3CE194" w14:textId="77777777" w:rsidTr="00A048F1">
        <w:trPr>
          <w:trHeight w:val="108"/>
          <w:jc w:val="center"/>
          <w:ins w:id="486" w:author="Ashwin Mohan" w:date="2022-11-05T01:12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7A90A" w14:textId="77777777" w:rsidR="009C6274" w:rsidRPr="00684106" w:rsidRDefault="009C6274" w:rsidP="00A048F1">
            <w:pPr>
              <w:spacing w:after="0"/>
              <w:rPr>
                <w:ins w:id="487" w:author="Ashwin Mohan" w:date="2022-11-05T01:12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CDFAB" w14:textId="77777777" w:rsidR="009C6274" w:rsidRPr="00684106" w:rsidRDefault="009C6274" w:rsidP="00A048F1">
            <w:pPr>
              <w:pStyle w:val="TAL"/>
              <w:rPr>
                <w:ins w:id="488" w:author="Ashwin Mohan" w:date="2022-11-05T01:12:00Z"/>
                <w:rFonts w:cs="Arial"/>
                <w:szCs w:val="16"/>
              </w:rPr>
            </w:pPr>
            <w:ins w:id="489" w:author="Ashwin Mohan" w:date="2022-11-05T01:12:00Z">
              <w:r w:rsidRPr="00684106">
                <w:rPr>
                  <w:rFonts w:cs="Arial"/>
                  <w:szCs w:val="16"/>
                </w:rPr>
                <w:t>NR Band 261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D607D" w14:textId="77777777" w:rsidR="009C6274" w:rsidRPr="00684106" w:rsidRDefault="009C6274" w:rsidP="00A048F1">
            <w:pPr>
              <w:pStyle w:val="TAR"/>
              <w:rPr>
                <w:ins w:id="490" w:author="Ashwin Mohan" w:date="2022-11-05T01:12:00Z"/>
                <w:rFonts w:cs="Arial"/>
                <w:szCs w:val="16"/>
              </w:rPr>
            </w:pPr>
            <w:proofErr w:type="spellStart"/>
            <w:ins w:id="491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szCs w:val="16"/>
                </w:rPr>
                <w:t xml:space="preserve"> 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0B6C2F" w14:textId="77777777" w:rsidR="009C6274" w:rsidRPr="00684106" w:rsidRDefault="009C6274" w:rsidP="00A048F1">
            <w:pPr>
              <w:pStyle w:val="TAC"/>
              <w:rPr>
                <w:ins w:id="492" w:author="Ashwin Mohan" w:date="2022-11-05T01:12:00Z"/>
                <w:rFonts w:cs="Arial"/>
                <w:szCs w:val="16"/>
              </w:rPr>
            </w:pPr>
            <w:ins w:id="493" w:author="Ashwin Mohan" w:date="2022-11-05T01:12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421993" w14:textId="77777777" w:rsidR="009C6274" w:rsidRPr="00684106" w:rsidRDefault="009C6274" w:rsidP="00A048F1">
            <w:pPr>
              <w:pStyle w:val="TAL"/>
              <w:rPr>
                <w:ins w:id="494" w:author="Ashwin Mohan" w:date="2022-11-05T01:12:00Z"/>
                <w:rFonts w:cs="Arial"/>
                <w:szCs w:val="16"/>
              </w:rPr>
            </w:pPr>
            <w:proofErr w:type="spellStart"/>
            <w:ins w:id="495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DBCF5B" w14:textId="77777777" w:rsidR="009C6274" w:rsidRPr="00684106" w:rsidRDefault="009C6274" w:rsidP="00A048F1">
            <w:pPr>
              <w:pStyle w:val="TAC"/>
              <w:rPr>
                <w:ins w:id="496" w:author="Ashwin Mohan" w:date="2022-11-05T01:12:00Z"/>
                <w:rFonts w:cs="Arial"/>
                <w:szCs w:val="16"/>
              </w:rPr>
            </w:pPr>
            <w:ins w:id="497" w:author="Ashwin Mohan" w:date="2022-11-05T01:12:00Z">
              <w:r w:rsidRPr="00684106">
                <w:rPr>
                  <w:rFonts w:cs="Arial"/>
                  <w:szCs w:val="16"/>
                </w:rPr>
                <w:t>-5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7AE9D50" w14:textId="77777777" w:rsidR="009C6274" w:rsidRPr="00684106" w:rsidRDefault="009C6274" w:rsidP="00A048F1">
            <w:pPr>
              <w:pStyle w:val="TAC"/>
              <w:rPr>
                <w:ins w:id="498" w:author="Ashwin Mohan" w:date="2022-11-05T01:12:00Z"/>
                <w:rFonts w:cs="Arial"/>
                <w:szCs w:val="16"/>
              </w:rPr>
            </w:pPr>
            <w:ins w:id="499" w:author="Ashwin Mohan" w:date="2022-11-05T01:12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0D5FC4D" w14:textId="77777777" w:rsidR="009C6274" w:rsidRPr="00684106" w:rsidRDefault="009C6274" w:rsidP="00A048F1">
            <w:pPr>
              <w:pStyle w:val="TAC"/>
              <w:rPr>
                <w:ins w:id="500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09B4E227" w14:textId="77777777" w:rsidTr="00A048F1">
        <w:trPr>
          <w:trHeight w:val="108"/>
          <w:jc w:val="center"/>
          <w:ins w:id="501" w:author="Ashwin Mohan" w:date="2022-11-05T01:12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6A8CE" w14:textId="77777777" w:rsidR="009C6274" w:rsidRPr="00684106" w:rsidRDefault="009C6274" w:rsidP="00A048F1">
            <w:pPr>
              <w:spacing w:after="0"/>
              <w:rPr>
                <w:ins w:id="502" w:author="Ashwin Mohan" w:date="2022-11-05T01:12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6CFF6" w14:textId="77777777" w:rsidR="009C6274" w:rsidRPr="00684106" w:rsidRDefault="009C6274" w:rsidP="00A048F1">
            <w:pPr>
              <w:pStyle w:val="TAL"/>
              <w:rPr>
                <w:ins w:id="503" w:author="Ashwin Mohan" w:date="2022-11-05T01:12:00Z"/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4E422" w14:textId="77777777" w:rsidR="009C6274" w:rsidRPr="00684106" w:rsidRDefault="009C6274" w:rsidP="00A048F1">
            <w:pPr>
              <w:pStyle w:val="TAR"/>
              <w:rPr>
                <w:ins w:id="504" w:author="Ashwin Mohan" w:date="2022-11-05T01:12:00Z"/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0EF67" w14:textId="77777777" w:rsidR="009C6274" w:rsidRPr="00684106" w:rsidRDefault="009C6274" w:rsidP="00A048F1">
            <w:pPr>
              <w:pStyle w:val="TAC"/>
              <w:rPr>
                <w:ins w:id="505" w:author="Ashwin Mohan" w:date="2022-11-05T01:12:00Z"/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D106B" w14:textId="77777777" w:rsidR="009C6274" w:rsidRPr="00684106" w:rsidRDefault="009C6274" w:rsidP="00A048F1">
            <w:pPr>
              <w:pStyle w:val="TAL"/>
              <w:rPr>
                <w:ins w:id="506" w:author="Ashwin Mohan" w:date="2022-11-05T01:12:00Z"/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BB614" w14:textId="77777777" w:rsidR="009C6274" w:rsidRPr="00684106" w:rsidRDefault="009C6274" w:rsidP="00A048F1">
            <w:pPr>
              <w:pStyle w:val="TAC"/>
              <w:rPr>
                <w:ins w:id="507" w:author="Ashwin Mohan" w:date="2022-11-05T01:12:00Z"/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9951BF8" w14:textId="77777777" w:rsidR="009C6274" w:rsidRPr="00684106" w:rsidRDefault="009C6274" w:rsidP="00A048F1">
            <w:pPr>
              <w:pStyle w:val="TAC"/>
              <w:rPr>
                <w:ins w:id="508" w:author="Ashwin Mohan" w:date="2022-11-05T01:12:00Z"/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85ED8EE" w14:textId="77777777" w:rsidR="009C6274" w:rsidRPr="00684106" w:rsidRDefault="009C6274" w:rsidP="00A048F1">
            <w:pPr>
              <w:pStyle w:val="TAC"/>
              <w:rPr>
                <w:ins w:id="509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03BB96A2" w14:textId="77777777" w:rsidTr="00A048F1">
        <w:trPr>
          <w:trHeight w:val="108"/>
          <w:jc w:val="center"/>
          <w:ins w:id="510" w:author="Ashwin Mohan" w:date="2022-11-05T01:12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54B4C7" w14:textId="77777777" w:rsidR="009C6274" w:rsidRPr="00684106" w:rsidRDefault="009C6274" w:rsidP="00A048F1">
            <w:pPr>
              <w:spacing w:after="0"/>
              <w:rPr>
                <w:ins w:id="511" w:author="Ashwin Mohan" w:date="2022-11-05T01:12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A8227C" w14:textId="77777777" w:rsidR="009C6274" w:rsidRPr="00684106" w:rsidRDefault="009C6274" w:rsidP="00A048F1">
            <w:pPr>
              <w:pStyle w:val="TAL"/>
              <w:rPr>
                <w:ins w:id="512" w:author="Ashwin Mohan" w:date="2022-11-05T01:12:00Z"/>
                <w:rFonts w:cs="Arial"/>
                <w:szCs w:val="16"/>
              </w:rPr>
            </w:pPr>
            <w:ins w:id="513" w:author="Ashwin Mohan" w:date="2022-11-05T01:12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FFA56" w14:textId="77777777" w:rsidR="009C6274" w:rsidRPr="00684106" w:rsidRDefault="009C6274" w:rsidP="00A048F1">
            <w:pPr>
              <w:pStyle w:val="TAR"/>
              <w:rPr>
                <w:ins w:id="514" w:author="Ashwin Mohan" w:date="2022-11-05T01:12:00Z"/>
                <w:rFonts w:cs="Arial"/>
                <w:szCs w:val="16"/>
              </w:rPr>
            </w:pPr>
            <w:ins w:id="515" w:author="Ashwin Mohan" w:date="2022-11-05T01:12:00Z">
              <w:r w:rsidRPr="00684106">
                <w:rPr>
                  <w:rFonts w:cs="Arial"/>
                  <w:szCs w:val="16"/>
                </w:rPr>
                <w:t>57000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3A8DB" w14:textId="77777777" w:rsidR="009C6274" w:rsidRPr="00684106" w:rsidRDefault="009C6274" w:rsidP="00A048F1">
            <w:pPr>
              <w:pStyle w:val="TAC"/>
              <w:rPr>
                <w:ins w:id="516" w:author="Ashwin Mohan" w:date="2022-11-05T01:12:00Z"/>
                <w:rFonts w:cs="Arial"/>
                <w:szCs w:val="16"/>
              </w:rPr>
            </w:pPr>
            <w:ins w:id="517" w:author="Ashwin Mohan" w:date="2022-11-05T01:12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1BDE4" w14:textId="77777777" w:rsidR="009C6274" w:rsidRPr="00684106" w:rsidRDefault="009C6274" w:rsidP="00A048F1">
            <w:pPr>
              <w:pStyle w:val="TAL"/>
              <w:rPr>
                <w:ins w:id="518" w:author="Ashwin Mohan" w:date="2022-11-05T01:12:00Z"/>
                <w:rFonts w:cs="Arial"/>
                <w:szCs w:val="16"/>
              </w:rPr>
            </w:pPr>
            <w:ins w:id="519" w:author="Ashwin Mohan" w:date="2022-11-05T01:12:00Z">
              <w:r w:rsidRPr="00684106">
                <w:rPr>
                  <w:rFonts w:cs="Arial"/>
                  <w:szCs w:val="16"/>
                </w:rPr>
                <w:t>66000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7E8F9F" w14:textId="77777777" w:rsidR="009C6274" w:rsidRPr="00684106" w:rsidRDefault="009C6274" w:rsidP="00A048F1">
            <w:pPr>
              <w:pStyle w:val="TAC"/>
              <w:rPr>
                <w:ins w:id="520" w:author="Ashwin Mohan" w:date="2022-11-05T01:12:00Z"/>
                <w:rFonts w:cs="Arial"/>
                <w:szCs w:val="16"/>
              </w:rPr>
            </w:pPr>
            <w:ins w:id="521" w:author="Ashwin Mohan" w:date="2022-11-05T01:12:00Z">
              <w:r w:rsidRPr="00684106">
                <w:rPr>
                  <w:rFonts w:cs="Arial"/>
                  <w:szCs w:val="16"/>
                </w:rPr>
                <w:t>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589EA8" w14:textId="77777777" w:rsidR="009C6274" w:rsidRPr="00684106" w:rsidRDefault="009C6274" w:rsidP="00A048F1">
            <w:pPr>
              <w:pStyle w:val="TAC"/>
              <w:rPr>
                <w:ins w:id="522" w:author="Ashwin Mohan" w:date="2022-11-05T01:12:00Z"/>
                <w:rFonts w:cs="Arial"/>
                <w:szCs w:val="16"/>
              </w:rPr>
            </w:pPr>
            <w:ins w:id="523" w:author="Ashwin Mohan" w:date="2022-11-05T01:12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ACB48FB" w14:textId="77777777" w:rsidR="009C6274" w:rsidRPr="00684106" w:rsidRDefault="009C6274" w:rsidP="00A048F1">
            <w:pPr>
              <w:pStyle w:val="TAC"/>
              <w:rPr>
                <w:ins w:id="524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26BF155D" w14:textId="77777777" w:rsidTr="00A048F1">
        <w:trPr>
          <w:trHeight w:val="108"/>
          <w:jc w:val="center"/>
          <w:ins w:id="525" w:author="Ashwin Mohan" w:date="2022-11-05T01:12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E8956" w14:textId="77777777" w:rsidR="009C6274" w:rsidRPr="00684106" w:rsidRDefault="009C6274" w:rsidP="00A048F1">
            <w:pPr>
              <w:pStyle w:val="TAC"/>
              <w:rPr>
                <w:ins w:id="526" w:author="Ashwin Mohan" w:date="2022-11-05T01:12:00Z"/>
                <w:rFonts w:cs="Arial"/>
                <w:szCs w:val="16"/>
              </w:rPr>
            </w:pPr>
            <w:ins w:id="527" w:author="Ashwin Mohan" w:date="2022-11-05T01:12:00Z">
              <w:r w:rsidRPr="00684106">
                <w:rPr>
                  <w:rFonts w:cs="Arial"/>
                  <w:szCs w:val="16"/>
                </w:rPr>
                <w:t>CA_n261</w:t>
              </w:r>
            </w:ins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3782D4" w14:textId="77777777" w:rsidR="009C6274" w:rsidRPr="00684106" w:rsidRDefault="009C6274" w:rsidP="00A048F1">
            <w:pPr>
              <w:pStyle w:val="TAL"/>
              <w:rPr>
                <w:ins w:id="528" w:author="Ashwin Mohan" w:date="2022-11-05T01:12:00Z"/>
                <w:rFonts w:cs="Arial"/>
                <w:szCs w:val="16"/>
              </w:rPr>
            </w:pPr>
            <w:ins w:id="529" w:author="Ashwin Mohan" w:date="2022-11-05T01:12:00Z">
              <w:r w:rsidRPr="00684106">
                <w:rPr>
                  <w:rFonts w:cs="Arial"/>
                  <w:szCs w:val="16"/>
                </w:rPr>
                <w:t>NR Band 260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2F001" w14:textId="77777777" w:rsidR="009C6274" w:rsidRPr="00684106" w:rsidRDefault="009C6274" w:rsidP="00A048F1">
            <w:pPr>
              <w:pStyle w:val="TAR"/>
              <w:rPr>
                <w:ins w:id="530" w:author="Ashwin Mohan" w:date="2022-11-05T01:12:00Z"/>
                <w:rFonts w:cs="Arial"/>
                <w:szCs w:val="16"/>
              </w:rPr>
            </w:pPr>
            <w:proofErr w:type="spellStart"/>
            <w:ins w:id="531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  <w:r w:rsidRPr="00684106">
                <w:rPr>
                  <w:rFonts w:cs="Arial"/>
                  <w:szCs w:val="16"/>
                </w:rPr>
                <w:t xml:space="preserve"> 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E5345" w14:textId="77777777" w:rsidR="009C6274" w:rsidRPr="00684106" w:rsidRDefault="009C6274" w:rsidP="00A048F1">
            <w:pPr>
              <w:pStyle w:val="TAC"/>
              <w:rPr>
                <w:ins w:id="532" w:author="Ashwin Mohan" w:date="2022-11-05T01:12:00Z"/>
                <w:rFonts w:cs="Arial"/>
                <w:szCs w:val="16"/>
              </w:rPr>
            </w:pPr>
            <w:ins w:id="533" w:author="Ashwin Mohan" w:date="2022-11-05T01:12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D500B" w14:textId="77777777" w:rsidR="009C6274" w:rsidRPr="00684106" w:rsidRDefault="009C6274" w:rsidP="00A048F1">
            <w:pPr>
              <w:pStyle w:val="TAL"/>
              <w:rPr>
                <w:ins w:id="534" w:author="Ashwin Mohan" w:date="2022-11-05T01:12:00Z"/>
                <w:rFonts w:cs="Arial"/>
                <w:szCs w:val="16"/>
              </w:rPr>
            </w:pPr>
            <w:proofErr w:type="spellStart"/>
            <w:ins w:id="535" w:author="Ashwin Mohan" w:date="2022-11-05T01:12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45E89" w14:textId="77777777" w:rsidR="009C6274" w:rsidRPr="00684106" w:rsidRDefault="009C6274" w:rsidP="00A048F1">
            <w:pPr>
              <w:pStyle w:val="TAC"/>
              <w:rPr>
                <w:ins w:id="536" w:author="Ashwin Mohan" w:date="2022-11-05T01:12:00Z"/>
                <w:rFonts w:cs="Arial"/>
                <w:szCs w:val="16"/>
              </w:rPr>
            </w:pPr>
            <w:ins w:id="537" w:author="Ashwin Mohan" w:date="2022-11-05T01:12:00Z">
              <w:r w:rsidRPr="00684106">
                <w:rPr>
                  <w:rFonts w:cs="Arial"/>
                  <w:szCs w:val="16"/>
                </w:rPr>
                <w:t>-2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08B6B83" w14:textId="77777777" w:rsidR="009C6274" w:rsidRPr="00684106" w:rsidRDefault="009C6274" w:rsidP="00A048F1">
            <w:pPr>
              <w:pStyle w:val="TAC"/>
              <w:rPr>
                <w:ins w:id="538" w:author="Ashwin Mohan" w:date="2022-11-05T01:12:00Z"/>
                <w:rFonts w:cs="Arial"/>
                <w:szCs w:val="16"/>
              </w:rPr>
            </w:pPr>
            <w:ins w:id="539" w:author="Ashwin Mohan" w:date="2022-11-05T01:12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FA84DD7" w14:textId="77777777" w:rsidR="009C6274" w:rsidRPr="00684106" w:rsidRDefault="009C6274" w:rsidP="00A048F1">
            <w:pPr>
              <w:pStyle w:val="TAC"/>
              <w:rPr>
                <w:ins w:id="540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40DE2E85" w14:textId="77777777" w:rsidTr="00A048F1">
        <w:trPr>
          <w:trHeight w:val="108"/>
          <w:jc w:val="center"/>
          <w:ins w:id="541" w:author="Ashwin Mohan" w:date="2022-11-05T01:12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A345C3" w14:textId="77777777" w:rsidR="009C6274" w:rsidRPr="00684106" w:rsidRDefault="009C6274" w:rsidP="00A048F1">
            <w:pPr>
              <w:spacing w:after="0"/>
              <w:rPr>
                <w:ins w:id="542" w:author="Ashwin Mohan" w:date="2022-11-05T01:12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80D6E" w14:textId="77777777" w:rsidR="009C6274" w:rsidRPr="00684106" w:rsidRDefault="009C6274" w:rsidP="00A048F1">
            <w:pPr>
              <w:pStyle w:val="TAL"/>
              <w:rPr>
                <w:ins w:id="543" w:author="Ashwin Mohan" w:date="2022-11-05T01:12:00Z"/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7E24B" w14:textId="77777777" w:rsidR="009C6274" w:rsidRPr="00684106" w:rsidRDefault="009C6274" w:rsidP="00A048F1">
            <w:pPr>
              <w:pStyle w:val="TAR"/>
              <w:rPr>
                <w:ins w:id="544" w:author="Ashwin Mohan" w:date="2022-11-05T01:12:00Z"/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12CF7" w14:textId="77777777" w:rsidR="009C6274" w:rsidRPr="00684106" w:rsidRDefault="009C6274" w:rsidP="00A048F1">
            <w:pPr>
              <w:pStyle w:val="TAC"/>
              <w:rPr>
                <w:ins w:id="545" w:author="Ashwin Mohan" w:date="2022-11-05T01:12:00Z"/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6D1C7" w14:textId="77777777" w:rsidR="009C6274" w:rsidRPr="00684106" w:rsidRDefault="009C6274" w:rsidP="00A048F1">
            <w:pPr>
              <w:pStyle w:val="TAL"/>
              <w:rPr>
                <w:ins w:id="546" w:author="Ashwin Mohan" w:date="2022-11-05T01:12:00Z"/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952A" w14:textId="77777777" w:rsidR="009C6274" w:rsidRPr="00684106" w:rsidRDefault="009C6274" w:rsidP="00A048F1">
            <w:pPr>
              <w:pStyle w:val="TAC"/>
              <w:rPr>
                <w:ins w:id="547" w:author="Ashwin Mohan" w:date="2022-11-05T01:12:00Z"/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A925E0" w14:textId="77777777" w:rsidR="009C6274" w:rsidRPr="00684106" w:rsidRDefault="009C6274" w:rsidP="00A048F1">
            <w:pPr>
              <w:pStyle w:val="TAC"/>
              <w:rPr>
                <w:ins w:id="548" w:author="Ashwin Mohan" w:date="2022-11-05T01:12:00Z"/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A1EF65D" w14:textId="77777777" w:rsidR="009C6274" w:rsidRPr="00684106" w:rsidRDefault="009C6274" w:rsidP="00A048F1">
            <w:pPr>
              <w:pStyle w:val="TAC"/>
              <w:rPr>
                <w:ins w:id="549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258057CA" w14:textId="77777777" w:rsidTr="00A048F1">
        <w:trPr>
          <w:trHeight w:val="108"/>
          <w:jc w:val="center"/>
          <w:ins w:id="550" w:author="Ashwin Mohan" w:date="2022-11-05T01:12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B6AE7" w14:textId="77777777" w:rsidR="009C6274" w:rsidRPr="00684106" w:rsidRDefault="009C6274" w:rsidP="00A048F1">
            <w:pPr>
              <w:spacing w:after="0"/>
              <w:rPr>
                <w:ins w:id="551" w:author="Ashwin Mohan" w:date="2022-11-05T01:12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30D771" w14:textId="77777777" w:rsidR="009C6274" w:rsidRPr="00684106" w:rsidRDefault="009C6274" w:rsidP="00A048F1">
            <w:pPr>
              <w:pStyle w:val="TAL"/>
              <w:rPr>
                <w:ins w:id="552" w:author="Ashwin Mohan" w:date="2022-11-05T01:12:00Z"/>
                <w:rFonts w:cs="Arial"/>
                <w:szCs w:val="16"/>
              </w:rPr>
            </w:pPr>
            <w:ins w:id="553" w:author="Ashwin Mohan" w:date="2022-11-05T01:12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5D462" w14:textId="77777777" w:rsidR="009C6274" w:rsidRPr="00684106" w:rsidRDefault="009C6274" w:rsidP="00A048F1">
            <w:pPr>
              <w:pStyle w:val="TAR"/>
              <w:rPr>
                <w:ins w:id="554" w:author="Ashwin Mohan" w:date="2022-11-05T01:12:00Z"/>
                <w:rFonts w:cs="Arial"/>
                <w:szCs w:val="16"/>
              </w:rPr>
            </w:pPr>
            <w:ins w:id="555" w:author="Ashwin Mohan" w:date="2022-11-05T01:12:00Z">
              <w:r w:rsidRPr="00684106">
                <w:rPr>
                  <w:rFonts w:cs="Arial"/>
                  <w:szCs w:val="16"/>
                </w:rPr>
                <w:t>57000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16E46" w14:textId="77777777" w:rsidR="009C6274" w:rsidRPr="00684106" w:rsidRDefault="009C6274" w:rsidP="00A048F1">
            <w:pPr>
              <w:pStyle w:val="TAC"/>
              <w:rPr>
                <w:ins w:id="556" w:author="Ashwin Mohan" w:date="2022-11-05T01:12:00Z"/>
                <w:rFonts w:cs="Arial"/>
                <w:szCs w:val="16"/>
              </w:rPr>
            </w:pPr>
            <w:ins w:id="557" w:author="Ashwin Mohan" w:date="2022-11-05T01:12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02F87" w14:textId="77777777" w:rsidR="009C6274" w:rsidRPr="00684106" w:rsidRDefault="009C6274" w:rsidP="00A048F1">
            <w:pPr>
              <w:pStyle w:val="TAL"/>
              <w:rPr>
                <w:ins w:id="558" w:author="Ashwin Mohan" w:date="2022-11-05T01:12:00Z"/>
                <w:rFonts w:cs="Arial"/>
                <w:szCs w:val="16"/>
              </w:rPr>
            </w:pPr>
            <w:ins w:id="559" w:author="Ashwin Mohan" w:date="2022-11-05T01:12:00Z">
              <w:r w:rsidRPr="00684106">
                <w:rPr>
                  <w:rFonts w:cs="Arial"/>
                  <w:szCs w:val="16"/>
                </w:rPr>
                <w:t>66000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4C0C15" w14:textId="77777777" w:rsidR="009C6274" w:rsidRPr="00684106" w:rsidRDefault="009C6274" w:rsidP="00A048F1">
            <w:pPr>
              <w:pStyle w:val="TAC"/>
              <w:rPr>
                <w:ins w:id="560" w:author="Ashwin Mohan" w:date="2022-11-05T01:12:00Z"/>
                <w:rFonts w:cs="Arial"/>
                <w:szCs w:val="16"/>
              </w:rPr>
            </w:pPr>
            <w:ins w:id="561" w:author="Ashwin Mohan" w:date="2022-11-05T01:12:00Z">
              <w:r w:rsidRPr="00684106">
                <w:rPr>
                  <w:rFonts w:cs="Arial"/>
                  <w:szCs w:val="16"/>
                </w:rPr>
                <w:t>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7786AC1" w14:textId="77777777" w:rsidR="009C6274" w:rsidRPr="00684106" w:rsidRDefault="009C6274" w:rsidP="00A048F1">
            <w:pPr>
              <w:pStyle w:val="TAC"/>
              <w:rPr>
                <w:ins w:id="562" w:author="Ashwin Mohan" w:date="2022-11-05T01:12:00Z"/>
                <w:rFonts w:cs="Arial"/>
                <w:szCs w:val="16"/>
              </w:rPr>
            </w:pPr>
            <w:ins w:id="563" w:author="Ashwin Mohan" w:date="2022-11-05T01:12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1A441E2" w14:textId="77777777" w:rsidR="009C6274" w:rsidRPr="00684106" w:rsidRDefault="009C6274" w:rsidP="00A048F1">
            <w:pPr>
              <w:pStyle w:val="TAC"/>
              <w:rPr>
                <w:ins w:id="564" w:author="Ashwin Mohan" w:date="2022-11-05T01:12:00Z"/>
                <w:rFonts w:cs="Arial"/>
                <w:szCs w:val="16"/>
              </w:rPr>
            </w:pPr>
          </w:p>
        </w:tc>
      </w:tr>
      <w:tr w:rsidR="009C6274" w:rsidRPr="00684106" w14:paraId="20021404" w14:textId="77777777" w:rsidTr="00A048F1">
        <w:trPr>
          <w:trHeight w:val="457"/>
          <w:jc w:val="center"/>
          <w:ins w:id="565" w:author="Ashwin Mohan" w:date="2022-11-05T01:12:00Z"/>
        </w:trPr>
        <w:tc>
          <w:tcPr>
            <w:tcW w:w="906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4AE4F" w14:textId="77777777" w:rsidR="009C6274" w:rsidRPr="00684106" w:rsidRDefault="009C6274" w:rsidP="00A048F1">
            <w:pPr>
              <w:pStyle w:val="TAN"/>
              <w:rPr>
                <w:ins w:id="566" w:author="Ashwin Mohan" w:date="2022-11-05T01:12:00Z"/>
              </w:rPr>
            </w:pPr>
            <w:ins w:id="567" w:author="Ashwin Mohan" w:date="2022-11-05T01:12:00Z">
              <w:r w:rsidRPr="00684106">
                <w:t>NOTE 1:</w:t>
              </w:r>
              <w:r w:rsidRPr="00684106">
                <w:tab/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DL_low</w:t>
              </w:r>
              <w:proofErr w:type="spellEnd"/>
              <w:r w:rsidRPr="00684106">
                <w:t xml:space="preserve"> and </w:t>
              </w:r>
              <w:proofErr w:type="spellStart"/>
              <w:r w:rsidRPr="00684106">
                <w:t>F</w:t>
              </w:r>
              <w:r w:rsidRPr="00684106">
                <w:rPr>
                  <w:vertAlign w:val="subscript"/>
                </w:rPr>
                <w:t>DL_high</w:t>
              </w:r>
              <w:proofErr w:type="spellEnd"/>
              <w:r w:rsidRPr="00684106">
                <w:t xml:space="preserve"> refer to each NR frequency band specified in Table 5.2-1</w:t>
              </w:r>
            </w:ins>
          </w:p>
          <w:p w14:paraId="798FE2F0" w14:textId="77777777" w:rsidR="009C6274" w:rsidRPr="00684106" w:rsidRDefault="009C6274" w:rsidP="00A048F1">
            <w:pPr>
              <w:pStyle w:val="TAN"/>
              <w:rPr>
                <w:ins w:id="568" w:author="Ashwin Mohan" w:date="2022-11-05T01:12:00Z"/>
                <w:rFonts w:cs="Arial"/>
              </w:rPr>
            </w:pPr>
            <w:ins w:id="569" w:author="Ashwin Mohan" w:date="2022-11-05T01:12:00Z">
              <w:r w:rsidRPr="00684106">
                <w:t>NOTE 2:</w:t>
              </w:r>
              <w:r w:rsidRPr="00684106">
                <w:tab/>
                <w:t>The protection of frequency range 23600-2400MHz is meant for protection of satellite passive services.</w:t>
              </w:r>
            </w:ins>
          </w:p>
        </w:tc>
      </w:tr>
    </w:tbl>
    <w:p w14:paraId="68CD6797" w14:textId="2B0C0B33" w:rsidR="009C6274" w:rsidRDefault="009C6274">
      <w:pPr>
        <w:rPr>
          <w:noProof/>
        </w:rPr>
      </w:pPr>
    </w:p>
    <w:p w14:paraId="08165E93" w14:textId="5D36E5F9" w:rsidR="009C6274" w:rsidRDefault="009C6274">
      <w:pPr>
        <w:rPr>
          <w:noProof/>
        </w:rPr>
      </w:pPr>
    </w:p>
    <w:p w14:paraId="1E21609E" w14:textId="01845B1A" w:rsidR="009C6274" w:rsidRDefault="009C6274">
      <w:pPr>
        <w:rPr>
          <w:noProof/>
        </w:rPr>
      </w:pPr>
    </w:p>
    <w:p w14:paraId="35F5A27C" w14:textId="268CD7D7" w:rsidR="009C6274" w:rsidRDefault="009C6274" w:rsidP="009C6274">
      <w:pPr>
        <w:rPr>
          <w:noProof/>
        </w:rPr>
      </w:pPr>
      <w:r w:rsidRPr="009C6274">
        <w:rPr>
          <w:noProof/>
          <w:highlight w:val="green"/>
        </w:rPr>
        <w:t>&lt;</w:t>
      </w:r>
      <w:r>
        <w:rPr>
          <w:noProof/>
          <w:highlight w:val="green"/>
        </w:rPr>
        <w:t>End</w:t>
      </w:r>
      <w:r w:rsidRPr="009C6274">
        <w:rPr>
          <w:noProof/>
          <w:highlight w:val="green"/>
        </w:rPr>
        <w:t xml:space="preserve"> of Changes&gt;</w:t>
      </w:r>
    </w:p>
    <w:p w14:paraId="4DA7B5C8" w14:textId="77777777" w:rsidR="009C6274" w:rsidRDefault="009C6274">
      <w:pPr>
        <w:rPr>
          <w:noProof/>
        </w:rPr>
      </w:pPr>
    </w:p>
    <w:sectPr w:rsidR="009C62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57CDF" w14:textId="77777777" w:rsidR="006D4E91" w:rsidRDefault="006D4E91">
      <w:r>
        <w:separator/>
      </w:r>
    </w:p>
  </w:endnote>
  <w:endnote w:type="continuationSeparator" w:id="0">
    <w:p w14:paraId="2DBEFA98" w14:textId="77777777" w:rsidR="006D4E91" w:rsidRDefault="006D4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ACEAF" w14:textId="77777777" w:rsidR="006D4E91" w:rsidRDefault="006D4E91">
      <w:r>
        <w:separator/>
      </w:r>
    </w:p>
  </w:footnote>
  <w:footnote w:type="continuationSeparator" w:id="0">
    <w:p w14:paraId="75122DAB" w14:textId="77777777" w:rsidR="006D4E91" w:rsidRDefault="006D4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4E9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27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9C627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C62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2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C62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C62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627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C62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2022-11-05T08:20:00Z</dcterms:created>
  <dcterms:modified xsi:type="dcterms:W3CDTF">2022-11-05T08:20:00Z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R5-227380</vt:lpwstr>
  </property>
  <property fmtid="{D5CDD505-2E9C-101B-9397-08002B2CF9AE}" pid="10" name="Spec#">
    <vt:lpwstr>38.521-2</vt:lpwstr>
  </property>
  <property fmtid="{D5CDD505-2E9C-101B-9397-08002B2CF9AE}" pid="11" name="Cr#">
    <vt:lpwstr>0864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R17 FR2 CA configs from cl 6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