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R5-227379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clean-up of Pending R17 FR2 CA configs from cl 5 of SA FR2 RF test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75781" w:rsidR="001E41F3" w:rsidRDefault="00E234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2C40B" w:rsidR="001E41F3" w:rsidRDefault="00E23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R5-223337 </w:t>
            </w:r>
            <w:r>
              <w:rPr>
                <w:noProof/>
              </w:rPr>
              <w:t>was agreed</w:t>
            </w:r>
            <w:r>
              <w:rPr>
                <w:rFonts w:hint="eastAsia"/>
                <w:noProof/>
              </w:rPr>
              <w:t xml:space="preserve"> by RAN5#95-e and </w:t>
            </w:r>
            <w:r>
              <w:rPr>
                <w:noProof/>
              </w:rPr>
              <w:t xml:space="preserve">the agreement </w:t>
            </w:r>
            <w:r>
              <w:rPr>
                <w:rFonts w:hint="eastAsia"/>
                <w:noProof/>
              </w:rPr>
              <w:t xml:space="preserve">endorsed the proposal to remove </w:t>
            </w:r>
            <w:r>
              <w:rPr>
                <w:noProof/>
              </w:rPr>
              <w:t>any</w:t>
            </w:r>
            <w:r w:rsidRPr="00BA1D05">
              <w:rPr>
                <w:noProof/>
              </w:rPr>
              <w:t xml:space="preserve"> “pending” configurations from TS 38.</w:t>
            </w:r>
            <w:r>
              <w:rPr>
                <w:noProof/>
              </w:rPr>
              <w:t>521-2</w:t>
            </w:r>
            <w:r w:rsidRPr="00BA1D05">
              <w:rPr>
                <w:noProof/>
              </w:rPr>
              <w:t xml:space="preserve"> no later than RAN5#97 (November 2022)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04A1A4" w:rsidR="001E41F3" w:rsidRDefault="00E23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Removed </w:t>
            </w:r>
            <w:r>
              <w:rPr>
                <w:noProof/>
              </w:rPr>
              <w:t>pending configurations from tables listed as such in PRD21 v.1.3.0.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C7A3F0" w:rsidR="001E41F3" w:rsidRDefault="00E23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without specific interest and in “pending” status will stay defined within test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D2A197" w:rsidR="001E41F3" w:rsidRDefault="00E23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87BAB0" w:rsidR="001E41F3" w:rsidRDefault="00E23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1D72B" w:rsidR="001E41F3" w:rsidRDefault="00E23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784F61" w:rsidR="001E41F3" w:rsidRDefault="00E23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4C6821C" w:rsidR="001E41F3" w:rsidRPr="00E23430" w:rsidRDefault="00E23430">
      <w:pPr>
        <w:rPr>
          <w:b/>
          <w:bCs/>
          <w:noProof/>
          <w:rPrChange w:id="1" w:author="Ashwin Mohan" w:date="2022-11-05T01:18:00Z">
            <w:rPr>
              <w:noProof/>
            </w:rPr>
          </w:rPrChange>
        </w:rPr>
      </w:pPr>
      <w:r w:rsidRPr="00E23430">
        <w:rPr>
          <w:b/>
          <w:bCs/>
          <w:noProof/>
          <w:highlight w:val="green"/>
        </w:rPr>
        <w:lastRenderedPageBreak/>
        <w:t>&lt;Start of Changes&gt;</w:t>
      </w:r>
    </w:p>
    <w:p w14:paraId="3E78F0D7" w14:textId="77777777" w:rsidR="00E23430" w:rsidRPr="00ED07A4" w:rsidRDefault="00E23430" w:rsidP="00E23430">
      <w:pPr>
        <w:pStyle w:val="TH"/>
      </w:pPr>
      <w:r w:rsidRPr="00ED07A4">
        <w:t>Table 5.5A.2-2: NR CA configurations with multiple CA bandwidth classes defined for intra-band non-contiguous CA</w:t>
      </w: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1390"/>
        <w:gridCol w:w="878"/>
        <w:gridCol w:w="851"/>
        <w:gridCol w:w="992"/>
        <w:gridCol w:w="851"/>
        <w:gridCol w:w="992"/>
        <w:gridCol w:w="850"/>
        <w:gridCol w:w="993"/>
        <w:gridCol w:w="992"/>
        <w:gridCol w:w="709"/>
        <w:tblGridChange w:id="2">
          <w:tblGrid>
            <w:gridCol w:w="1696"/>
            <w:gridCol w:w="1390"/>
            <w:gridCol w:w="878"/>
            <w:gridCol w:w="851"/>
            <w:gridCol w:w="992"/>
            <w:gridCol w:w="851"/>
            <w:gridCol w:w="992"/>
            <w:gridCol w:w="850"/>
            <w:gridCol w:w="993"/>
            <w:gridCol w:w="992"/>
            <w:gridCol w:w="709"/>
          </w:tblGrid>
        </w:tblGridChange>
      </w:tblGrid>
      <w:tr w:rsidR="00E23430" w:rsidRPr="00ED07A4" w14:paraId="67A3343B" w14:textId="77777777" w:rsidTr="00A048F1">
        <w:trPr>
          <w:trHeight w:val="6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40BC30B6" w14:textId="77777777" w:rsidR="00E23430" w:rsidRPr="00ED07A4" w:rsidRDefault="00E23430" w:rsidP="00A048F1">
            <w:pPr>
              <w:pStyle w:val="TAH"/>
              <w:rPr>
                <w:lang w:eastAsia="fi-FI"/>
              </w:rPr>
            </w:pPr>
            <w:r w:rsidRPr="00ED07A4">
              <w:rPr>
                <w:lang w:eastAsia="fi-FI"/>
              </w:rPr>
              <w:t>CA configuration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0EA59056" w14:textId="77777777" w:rsidR="00E23430" w:rsidRPr="00ED07A4" w:rsidRDefault="00E23430" w:rsidP="00A048F1">
            <w:pPr>
              <w:pStyle w:val="TAH"/>
              <w:rPr>
                <w:lang w:eastAsia="fi-FI"/>
              </w:rPr>
            </w:pPr>
            <w:r w:rsidRPr="00ED07A4">
              <w:rPr>
                <w:lang w:eastAsia="fi-FI"/>
              </w:rPr>
              <w:t>Uplink CA configurations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009EDB09" w14:textId="77777777" w:rsidR="00E23430" w:rsidRPr="00ED07A4" w:rsidRDefault="00E23430" w:rsidP="00A048F1">
            <w:pPr>
              <w:pStyle w:val="TAH"/>
              <w:rPr>
                <w:lang w:eastAsia="fi-FI"/>
              </w:rPr>
            </w:pPr>
            <w:r w:rsidRPr="00ED07A4">
              <w:rPr>
                <w:lang w:eastAsia="fi-FI"/>
              </w:rPr>
              <w:t>Sub-block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694586B0" w14:textId="77777777" w:rsidR="00E23430" w:rsidRPr="00ED07A4" w:rsidRDefault="00E23430" w:rsidP="00A048F1">
            <w:pPr>
              <w:pStyle w:val="TAH"/>
              <w:rPr>
                <w:lang w:eastAsia="fi-FI"/>
              </w:rPr>
            </w:pPr>
            <w:r w:rsidRPr="00ED07A4">
              <w:rPr>
                <w:lang w:eastAsia="fi-FI"/>
              </w:rPr>
              <w:t>Sub-block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2B4D0467" w14:textId="77777777" w:rsidR="00E23430" w:rsidRPr="00ED07A4" w:rsidRDefault="00E23430" w:rsidP="00A048F1">
            <w:pPr>
              <w:pStyle w:val="TAH"/>
              <w:rPr>
                <w:lang w:eastAsia="fi-FI"/>
              </w:rPr>
            </w:pPr>
            <w:r w:rsidRPr="00ED07A4">
              <w:rPr>
                <w:lang w:eastAsia="fi-FI"/>
              </w:rPr>
              <w:t>Sub-block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44AEA907" w14:textId="77777777" w:rsidR="00E23430" w:rsidRPr="00ED07A4" w:rsidRDefault="00E23430" w:rsidP="00A048F1">
            <w:pPr>
              <w:pStyle w:val="TAH"/>
              <w:rPr>
                <w:lang w:eastAsia="fi-FI"/>
              </w:rPr>
            </w:pPr>
            <w:r w:rsidRPr="00ED07A4">
              <w:rPr>
                <w:lang w:eastAsia="fi-FI"/>
              </w:rPr>
              <w:t>Sub-block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7B974190" w14:textId="77777777" w:rsidR="00E23430" w:rsidRPr="00ED07A4" w:rsidRDefault="00E23430" w:rsidP="00A048F1">
            <w:pPr>
              <w:pStyle w:val="TAH"/>
              <w:rPr>
                <w:lang w:eastAsia="fi-FI"/>
              </w:rPr>
            </w:pPr>
            <w:r w:rsidRPr="00ED07A4">
              <w:rPr>
                <w:lang w:eastAsia="ko-KR"/>
              </w:rPr>
              <w:t>Sub-block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74BB3136" w14:textId="77777777" w:rsidR="00E23430" w:rsidRPr="00ED07A4" w:rsidRDefault="00E23430" w:rsidP="00A048F1">
            <w:pPr>
              <w:pStyle w:val="TAH"/>
              <w:rPr>
                <w:lang w:eastAsia="fi-FI"/>
              </w:rPr>
            </w:pPr>
            <w:r w:rsidRPr="00ED07A4">
              <w:rPr>
                <w:lang w:eastAsia="fi-FI"/>
              </w:rPr>
              <w:t>Sub-block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4C5BE737" w14:textId="77777777" w:rsidR="00E23430" w:rsidRPr="00ED07A4" w:rsidRDefault="00E23430" w:rsidP="00A048F1">
            <w:pPr>
              <w:pStyle w:val="TAH"/>
              <w:rPr>
                <w:lang w:eastAsia="fi-FI"/>
              </w:rPr>
            </w:pPr>
            <w:r w:rsidRPr="00ED07A4">
              <w:rPr>
                <w:lang w:eastAsia="fi-FI"/>
              </w:rPr>
              <w:t>Sub-block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7CC219E5" w14:textId="77777777" w:rsidR="00E23430" w:rsidRPr="00ED07A4" w:rsidRDefault="00E23430" w:rsidP="00A048F1">
            <w:pPr>
              <w:pStyle w:val="TAH"/>
              <w:rPr>
                <w:lang w:eastAsia="fi-FI"/>
              </w:rPr>
            </w:pPr>
            <w:r w:rsidRPr="00ED07A4">
              <w:rPr>
                <w:rFonts w:ascii="Symbol" w:hAnsi="Symbol"/>
              </w:rPr>
              <w:t></w:t>
            </w:r>
            <w:r w:rsidRPr="00ED07A4">
              <w:t>(</w:t>
            </w:r>
            <w:proofErr w:type="spellStart"/>
            <w:proofErr w:type="gramStart"/>
            <w:r w:rsidRPr="00ED07A4">
              <w:t>BW</w:t>
            </w:r>
            <w:r w:rsidRPr="00ED07A4">
              <w:rPr>
                <w:vertAlign w:val="subscript"/>
              </w:rPr>
              <w:t>Channel,block</w:t>
            </w:r>
            <w:proofErr w:type="spellEnd"/>
            <w:proofErr w:type="gramEnd"/>
            <w:r w:rsidRPr="00ED07A4">
              <w:t>)</w:t>
            </w:r>
            <w:r w:rsidRPr="00ED07A4" w:rsidDel="002C1C4E">
              <w:rPr>
                <w:rFonts w:cs="Arial"/>
                <w:bCs/>
                <w:color w:val="000000"/>
                <w:szCs w:val="18"/>
                <w:lang w:eastAsia="fi-FI"/>
              </w:rPr>
              <w:t xml:space="preserve"> </w:t>
            </w:r>
            <w:r w:rsidRPr="00ED07A4">
              <w:rPr>
                <w:rFonts w:cs="Arial"/>
                <w:bCs/>
                <w:color w:val="000000"/>
                <w:szCs w:val="18"/>
                <w:lang w:eastAsia="fi-FI"/>
              </w:rPr>
              <w:t>(MHz)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D685C21" w14:textId="77777777" w:rsidR="00E23430" w:rsidRPr="00ED07A4" w:rsidRDefault="00E23430" w:rsidP="00A048F1">
            <w:pPr>
              <w:pStyle w:val="TAH"/>
              <w:rPr>
                <w:lang w:eastAsia="fi-FI"/>
              </w:rPr>
            </w:pPr>
            <w:r w:rsidRPr="00ED07A4">
              <w:rPr>
                <w:lang w:eastAsia="fi-FI"/>
              </w:rPr>
              <w:t>BCS</w:t>
            </w:r>
          </w:p>
        </w:tc>
      </w:tr>
      <w:tr w:rsidR="00E23430" w:rsidRPr="00ED07A4" w14:paraId="108D8327" w14:textId="77777777" w:rsidTr="00A048F1">
        <w:trPr>
          <w:trHeight w:val="500"/>
          <w:jc w:val="center"/>
        </w:trPr>
        <w:tc>
          <w:tcPr>
            <w:tcW w:w="1696" w:type="dxa"/>
            <w:vMerge/>
            <w:vAlign w:val="center"/>
            <w:hideMark/>
          </w:tcPr>
          <w:p w14:paraId="7B1797E4" w14:textId="77777777" w:rsidR="00E23430" w:rsidRPr="00ED07A4" w:rsidRDefault="00E23430" w:rsidP="00A048F1">
            <w:pPr>
              <w:pStyle w:val="TA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532B0B93" w14:textId="77777777" w:rsidR="00E23430" w:rsidRPr="00ED07A4" w:rsidRDefault="00E23430" w:rsidP="00A048F1">
            <w:pPr>
              <w:pStyle w:val="TA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3567E915" w14:textId="77777777" w:rsidR="00E23430" w:rsidRPr="00ED07A4" w:rsidRDefault="00E23430" w:rsidP="00A048F1">
            <w:pPr>
              <w:pStyle w:val="TA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E65ACEF" w14:textId="77777777" w:rsidR="00E23430" w:rsidRPr="00ED07A4" w:rsidRDefault="00E23430" w:rsidP="00A048F1">
            <w:pPr>
              <w:pStyle w:val="TA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DA832A7" w14:textId="77777777" w:rsidR="00E23430" w:rsidRPr="00ED07A4" w:rsidRDefault="00E23430" w:rsidP="00A048F1">
            <w:pPr>
              <w:pStyle w:val="TA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48AC04D0" w14:textId="77777777" w:rsidR="00E23430" w:rsidRPr="00ED07A4" w:rsidRDefault="00E23430" w:rsidP="00A048F1">
            <w:pPr>
              <w:pStyle w:val="TA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0A4178BB" w14:textId="77777777" w:rsidR="00E23430" w:rsidRPr="00ED07A4" w:rsidRDefault="00E23430" w:rsidP="00A048F1">
            <w:pPr>
              <w:pStyle w:val="TA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0CC15742" w14:textId="77777777" w:rsidR="00E23430" w:rsidRPr="00ED07A4" w:rsidRDefault="00E23430" w:rsidP="00A048F1">
            <w:pPr>
              <w:pStyle w:val="TA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703D30BA" w14:textId="77777777" w:rsidR="00E23430" w:rsidRPr="00ED07A4" w:rsidRDefault="00E23430" w:rsidP="00A048F1">
            <w:pPr>
              <w:pStyle w:val="TA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768340C9" w14:textId="77777777" w:rsidR="00E23430" w:rsidRPr="00ED07A4" w:rsidRDefault="00E23430" w:rsidP="00A048F1">
            <w:pPr>
              <w:pStyle w:val="TA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4594A8B" w14:textId="77777777" w:rsidR="00E23430" w:rsidRPr="00ED07A4" w:rsidRDefault="00E23430" w:rsidP="00A048F1">
            <w:pPr>
              <w:pStyle w:val="TA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</w:tr>
      <w:tr w:rsidR="00E23430" w:rsidRPr="00ED07A4" w14:paraId="4774A69E" w14:textId="77777777" w:rsidTr="00E23430">
        <w:tblPrEx>
          <w:tblW w:w="111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PrExChange w:id="3" w:author="Ashwin Mohan" w:date="2022-11-05T01:18:00Z">
            <w:tblPrEx>
              <w:tblW w:w="111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90"/>
          <w:jc w:val="center"/>
          <w:trPrChange w:id="4" w:author="Ashwin Mohan" w:date="2022-11-05T01:18:00Z">
            <w:trPr>
              <w:trHeight w:val="290"/>
              <w:jc w:val="center"/>
            </w:trPr>
          </w:trPrChange>
        </w:trPr>
        <w:tc>
          <w:tcPr>
            <w:tcW w:w="1696" w:type="dxa"/>
            <w:shd w:val="clear" w:color="auto" w:fill="auto"/>
            <w:vAlign w:val="center"/>
            <w:tcPrChange w:id="5" w:author="Ashwin Mohan" w:date="2022-11-05T01:18:00Z">
              <w:tcPr>
                <w:tcW w:w="1696" w:type="dxa"/>
                <w:shd w:val="clear" w:color="auto" w:fill="auto"/>
                <w:vAlign w:val="center"/>
              </w:tcPr>
            </w:tcPrChange>
          </w:tcPr>
          <w:p w14:paraId="1FED1BAD" w14:textId="75A84862" w:rsidR="00E23430" w:rsidRPr="00ED07A4" w:rsidRDefault="00E23430" w:rsidP="00A048F1">
            <w:pPr>
              <w:pStyle w:val="TAC"/>
              <w:rPr>
                <w:lang w:eastAsia="fi-FI"/>
              </w:rPr>
            </w:pPr>
            <w:del w:id="6" w:author="Ashwin Mohan" w:date="2022-11-05T01:18:00Z">
              <w:r w:rsidRPr="00ED07A4" w:rsidDel="00E23430">
                <w:rPr>
                  <w:lang w:eastAsia="fi-FI"/>
                </w:rPr>
                <w:delText>CA_n260(A-I)</w:delText>
              </w:r>
            </w:del>
          </w:p>
        </w:tc>
        <w:tc>
          <w:tcPr>
            <w:tcW w:w="1390" w:type="dxa"/>
            <w:shd w:val="clear" w:color="auto" w:fill="auto"/>
            <w:vAlign w:val="center"/>
            <w:tcPrChange w:id="7" w:author="Ashwin Mohan" w:date="2022-11-05T01:18:00Z">
              <w:tcPr>
                <w:tcW w:w="1390" w:type="dxa"/>
                <w:shd w:val="clear" w:color="auto" w:fill="auto"/>
                <w:vAlign w:val="center"/>
              </w:tcPr>
            </w:tcPrChange>
          </w:tcPr>
          <w:p w14:paraId="664B91A3" w14:textId="2EFB318A" w:rsidR="00E23430" w:rsidRPr="00ED07A4" w:rsidRDefault="00E23430" w:rsidP="00A048F1">
            <w:pPr>
              <w:pStyle w:val="TAC"/>
              <w:rPr>
                <w:lang w:eastAsia="fi-FI"/>
              </w:rPr>
            </w:pPr>
            <w:del w:id="8" w:author="Ashwin Mohan" w:date="2022-11-05T01:18:00Z">
              <w:r w:rsidRPr="00ED07A4" w:rsidDel="00E23430">
                <w:rPr>
                  <w:lang w:eastAsia="fi-FI"/>
                </w:rPr>
                <w:delText>CA_n260I</w:delText>
              </w:r>
            </w:del>
          </w:p>
        </w:tc>
        <w:tc>
          <w:tcPr>
            <w:tcW w:w="878" w:type="dxa"/>
            <w:shd w:val="clear" w:color="auto" w:fill="auto"/>
            <w:vAlign w:val="center"/>
            <w:tcPrChange w:id="9" w:author="Ashwin Mohan" w:date="2022-11-05T01:18:00Z">
              <w:tcPr>
                <w:tcW w:w="878" w:type="dxa"/>
                <w:shd w:val="clear" w:color="auto" w:fill="auto"/>
                <w:vAlign w:val="center"/>
              </w:tcPr>
            </w:tcPrChange>
          </w:tcPr>
          <w:p w14:paraId="7C1F1997" w14:textId="5777EE3B" w:rsidR="00E23430" w:rsidRPr="00ED07A4" w:rsidRDefault="00E23430" w:rsidP="00A048F1">
            <w:pPr>
              <w:pStyle w:val="TAC"/>
              <w:rPr>
                <w:lang w:eastAsia="fi-FI"/>
              </w:rPr>
            </w:pPr>
            <w:del w:id="10" w:author="Ashwin Mohan" w:date="2022-11-05T01:18:00Z">
              <w:r w:rsidRPr="00ED07A4" w:rsidDel="00E23430">
                <w:rPr>
                  <w:lang w:eastAsia="fi-FI"/>
                </w:rPr>
                <w:delText>n260A</w:delText>
              </w:r>
            </w:del>
          </w:p>
        </w:tc>
        <w:tc>
          <w:tcPr>
            <w:tcW w:w="851" w:type="dxa"/>
            <w:shd w:val="clear" w:color="auto" w:fill="auto"/>
            <w:vAlign w:val="center"/>
            <w:tcPrChange w:id="11" w:author="Ashwin Mohan" w:date="2022-11-05T01:18:00Z">
              <w:tcPr>
                <w:tcW w:w="851" w:type="dxa"/>
                <w:shd w:val="clear" w:color="auto" w:fill="auto"/>
                <w:vAlign w:val="center"/>
              </w:tcPr>
            </w:tcPrChange>
          </w:tcPr>
          <w:p w14:paraId="5025ADF7" w14:textId="65465D58" w:rsidR="00E23430" w:rsidRPr="00ED07A4" w:rsidRDefault="00E23430" w:rsidP="00A048F1">
            <w:pPr>
              <w:pStyle w:val="TAC"/>
              <w:rPr>
                <w:lang w:eastAsia="fi-FI"/>
              </w:rPr>
            </w:pPr>
            <w:del w:id="12" w:author="Ashwin Mohan" w:date="2022-11-05T01:18:00Z">
              <w:r w:rsidRPr="00ED07A4" w:rsidDel="00E23430">
                <w:rPr>
                  <w:lang w:eastAsia="fi-FI"/>
                </w:rPr>
                <w:delText>CA_n260I</w:delText>
              </w:r>
            </w:del>
          </w:p>
        </w:tc>
        <w:tc>
          <w:tcPr>
            <w:tcW w:w="992" w:type="dxa"/>
            <w:shd w:val="clear" w:color="auto" w:fill="auto"/>
            <w:vAlign w:val="center"/>
            <w:tcPrChange w:id="13" w:author="Ashwin Mohan" w:date="2022-11-05T01:18:00Z">
              <w:tcPr>
                <w:tcW w:w="992" w:type="dxa"/>
                <w:shd w:val="clear" w:color="auto" w:fill="auto"/>
                <w:vAlign w:val="center"/>
              </w:tcPr>
            </w:tcPrChange>
          </w:tcPr>
          <w:p w14:paraId="508FBD2A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shd w:val="clear" w:color="auto" w:fill="auto"/>
            <w:vAlign w:val="center"/>
            <w:tcPrChange w:id="14" w:author="Ashwin Mohan" w:date="2022-11-05T01:18:00Z">
              <w:tcPr>
                <w:tcW w:w="851" w:type="dxa"/>
                <w:shd w:val="clear" w:color="auto" w:fill="auto"/>
                <w:vAlign w:val="center"/>
              </w:tcPr>
            </w:tcPrChange>
          </w:tcPr>
          <w:p w14:paraId="3558C555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shd w:val="clear" w:color="auto" w:fill="auto"/>
            <w:vAlign w:val="center"/>
            <w:tcPrChange w:id="15" w:author="Ashwin Mohan" w:date="2022-11-05T01:18:00Z">
              <w:tcPr>
                <w:tcW w:w="992" w:type="dxa"/>
                <w:shd w:val="clear" w:color="auto" w:fill="auto"/>
                <w:vAlign w:val="center"/>
              </w:tcPr>
            </w:tcPrChange>
          </w:tcPr>
          <w:p w14:paraId="299715E3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shd w:val="clear" w:color="auto" w:fill="auto"/>
            <w:vAlign w:val="center"/>
            <w:tcPrChange w:id="16" w:author="Ashwin Mohan" w:date="2022-11-05T01:18:00Z">
              <w:tcPr>
                <w:tcW w:w="850" w:type="dxa"/>
                <w:shd w:val="clear" w:color="auto" w:fill="auto"/>
                <w:vAlign w:val="center"/>
              </w:tcPr>
            </w:tcPrChange>
          </w:tcPr>
          <w:p w14:paraId="242F6E4C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shd w:val="clear" w:color="auto" w:fill="auto"/>
            <w:vAlign w:val="center"/>
            <w:tcPrChange w:id="17" w:author="Ashwin Mohan" w:date="2022-11-05T01:18:00Z">
              <w:tcPr>
                <w:tcW w:w="993" w:type="dxa"/>
                <w:shd w:val="clear" w:color="auto" w:fill="auto"/>
                <w:vAlign w:val="center"/>
              </w:tcPr>
            </w:tcPrChange>
          </w:tcPr>
          <w:p w14:paraId="4AA7225D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tcPrChange w:id="18" w:author="Ashwin Mohan" w:date="2022-11-05T01:18:00Z">
              <w:tcPr>
                <w:tcW w:w="992" w:type="dxa"/>
                <w:shd w:val="clear" w:color="auto" w:fill="auto"/>
                <w:noWrap/>
                <w:vAlign w:val="center"/>
              </w:tcPr>
            </w:tcPrChange>
          </w:tcPr>
          <w:p w14:paraId="08DE31F0" w14:textId="55C442E0" w:rsidR="00E23430" w:rsidRPr="00ED07A4" w:rsidRDefault="00E23430" w:rsidP="00A048F1">
            <w:pPr>
              <w:pStyle w:val="TAC"/>
              <w:rPr>
                <w:lang w:eastAsia="fi-FI"/>
              </w:rPr>
            </w:pPr>
            <w:del w:id="19" w:author="Ashwin Mohan" w:date="2022-11-05T01:18:00Z">
              <w:r w:rsidRPr="00ED07A4" w:rsidDel="00E23430">
                <w:rPr>
                  <w:lang w:eastAsia="fi-FI"/>
                </w:rPr>
                <w:delText>800</w:delText>
              </w:r>
            </w:del>
          </w:p>
        </w:tc>
        <w:tc>
          <w:tcPr>
            <w:tcW w:w="709" w:type="dxa"/>
            <w:shd w:val="clear" w:color="auto" w:fill="auto"/>
            <w:vAlign w:val="center"/>
            <w:tcPrChange w:id="20" w:author="Ashwin Mohan" w:date="2022-11-05T01:18:00Z">
              <w:tcPr>
                <w:tcW w:w="709" w:type="dxa"/>
                <w:shd w:val="clear" w:color="auto" w:fill="auto"/>
                <w:vAlign w:val="center"/>
              </w:tcPr>
            </w:tcPrChange>
          </w:tcPr>
          <w:p w14:paraId="4F2E8A18" w14:textId="4FC50E59" w:rsidR="00E23430" w:rsidRPr="00ED07A4" w:rsidRDefault="00E23430" w:rsidP="00A048F1">
            <w:pPr>
              <w:pStyle w:val="TAC"/>
              <w:rPr>
                <w:lang w:eastAsia="fi-FI"/>
              </w:rPr>
            </w:pPr>
            <w:del w:id="21" w:author="Ashwin Mohan" w:date="2022-11-05T01:18:00Z">
              <w:r w:rsidRPr="00ED07A4" w:rsidDel="00E23430">
                <w:rPr>
                  <w:lang w:eastAsia="fi-FI"/>
                </w:rPr>
                <w:delText>0</w:delText>
              </w:r>
            </w:del>
          </w:p>
        </w:tc>
      </w:tr>
      <w:tr w:rsidR="00E23430" w:rsidRPr="00ED07A4" w14:paraId="6DCBFAC4" w14:textId="77777777" w:rsidTr="00A048F1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6128C474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  <w:r w:rsidRPr="00ED07A4">
              <w:rPr>
                <w:lang w:eastAsia="ja-JP"/>
              </w:rPr>
              <w:t>CA_n260(D-G)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740573CC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  <w:r w:rsidRPr="00ED07A4">
              <w:rPr>
                <w:lang w:eastAsia="fi-FI"/>
              </w:rPr>
              <w:t>CA_n260D CA_n260G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10385B43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  <w:r w:rsidRPr="00ED07A4">
              <w:rPr>
                <w:lang w:eastAsia="fi-FI"/>
              </w:rPr>
              <w:t>CA_n260D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5D11E072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  <w:r w:rsidRPr="00ED07A4">
              <w:rPr>
                <w:lang w:eastAsia="fi-FI"/>
              </w:rPr>
              <w:t xml:space="preserve">CA_n260G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11DC5DB8" w14:textId="77777777" w:rsidR="00E23430" w:rsidRPr="00ED07A4" w:rsidRDefault="00E23430" w:rsidP="00A048F1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4E040953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BE698CF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28810701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78F687FA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24CB8120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  <w:r w:rsidRPr="00ED07A4">
              <w:rPr>
                <w:lang w:eastAsia="fi-FI"/>
              </w:rPr>
              <w:t>600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E25737B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  <w:r w:rsidRPr="00ED07A4">
              <w:rPr>
                <w:lang w:eastAsia="fi-FI"/>
              </w:rPr>
              <w:t>0</w:t>
            </w:r>
          </w:p>
        </w:tc>
      </w:tr>
      <w:tr w:rsidR="00E23430" w:rsidRPr="00ED07A4" w14:paraId="26CA44BA" w14:textId="77777777" w:rsidTr="00A048F1">
        <w:trPr>
          <w:trHeight w:val="460"/>
          <w:jc w:val="center"/>
        </w:trPr>
        <w:tc>
          <w:tcPr>
            <w:tcW w:w="1696" w:type="dxa"/>
            <w:vMerge/>
            <w:vAlign w:val="center"/>
            <w:hideMark/>
          </w:tcPr>
          <w:p w14:paraId="45601D2D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134C1773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692C50EB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42945C6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1E66A72E" w14:textId="77777777" w:rsidR="00E23430" w:rsidRPr="00ED07A4" w:rsidRDefault="00E23430" w:rsidP="00A048F1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632858EA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1DE7F49B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669FB1DA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1776E658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76F71E5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9713350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</w:p>
        </w:tc>
      </w:tr>
      <w:tr w:rsidR="00E23430" w:rsidRPr="00ED07A4" w14:paraId="75ABE9DD" w14:textId="77777777" w:rsidTr="00A048F1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38BB640B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  <w:r w:rsidRPr="00ED07A4">
              <w:rPr>
                <w:lang w:eastAsia="ja-JP"/>
              </w:rPr>
              <w:t>CA_n260(D-H)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07F9D6FC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  <w:r w:rsidRPr="00ED07A4">
              <w:rPr>
                <w:lang w:eastAsia="fi-FI"/>
              </w:rPr>
              <w:t>CA_n260D CA_n260H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16B944FC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  <w:r w:rsidRPr="00ED07A4">
              <w:rPr>
                <w:lang w:eastAsia="fi-FI"/>
              </w:rPr>
              <w:t xml:space="preserve">CA_n260D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5C983D4E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  <w:r w:rsidRPr="00ED07A4">
              <w:rPr>
                <w:lang w:eastAsia="fi-FI"/>
              </w:rPr>
              <w:t xml:space="preserve">CA_n260H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5774B74B" w14:textId="77777777" w:rsidR="00E23430" w:rsidRPr="00ED07A4" w:rsidRDefault="00E23430" w:rsidP="00A048F1">
            <w:pPr>
              <w:pStyle w:val="TAC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3A8AFE8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9713431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36EC1EA2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1B5FF6BC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4B894185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  <w:r w:rsidRPr="00ED07A4">
              <w:rPr>
                <w:lang w:eastAsia="fi-FI"/>
              </w:rPr>
              <w:t>700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BA36022" w14:textId="77777777" w:rsidR="00E23430" w:rsidRPr="00ED07A4" w:rsidRDefault="00E23430" w:rsidP="00A048F1">
            <w:pPr>
              <w:pStyle w:val="TAC"/>
              <w:rPr>
                <w:lang w:eastAsia="fi-FI"/>
              </w:rPr>
            </w:pPr>
            <w:r w:rsidRPr="00ED07A4">
              <w:rPr>
                <w:lang w:eastAsia="fi-FI"/>
              </w:rPr>
              <w:t>0</w:t>
            </w:r>
          </w:p>
        </w:tc>
      </w:tr>
    </w:tbl>
    <w:p w14:paraId="4E7A220B" w14:textId="1C3372DE" w:rsidR="00E23430" w:rsidRDefault="00E23430">
      <w:pPr>
        <w:rPr>
          <w:noProof/>
        </w:rPr>
      </w:pPr>
    </w:p>
    <w:p w14:paraId="4EF790A6" w14:textId="00AA37B0" w:rsidR="00E23430" w:rsidRPr="00A048F1" w:rsidRDefault="00E23430" w:rsidP="00E23430">
      <w:pPr>
        <w:rPr>
          <w:b/>
          <w:bCs/>
          <w:noProof/>
        </w:rPr>
      </w:pPr>
      <w:r w:rsidRPr="00E23430">
        <w:rPr>
          <w:b/>
          <w:bCs/>
          <w:noProof/>
          <w:highlight w:val="green"/>
        </w:rPr>
        <w:t>&lt;</w:t>
      </w:r>
      <w:r>
        <w:rPr>
          <w:b/>
          <w:bCs/>
          <w:noProof/>
          <w:highlight w:val="green"/>
        </w:rPr>
        <w:t xml:space="preserve">End </w:t>
      </w:r>
      <w:r w:rsidRPr="00E23430">
        <w:rPr>
          <w:b/>
          <w:bCs/>
          <w:noProof/>
          <w:highlight w:val="green"/>
        </w:rPr>
        <w:t>of Changes&gt;</w:t>
      </w:r>
    </w:p>
    <w:p w14:paraId="7CCA7C32" w14:textId="77777777" w:rsidR="00E23430" w:rsidRDefault="00E23430">
      <w:pPr>
        <w:rPr>
          <w:noProof/>
        </w:rPr>
      </w:pPr>
    </w:p>
    <w:sectPr w:rsidR="00E234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DC68C" w14:textId="77777777" w:rsidR="0023727C" w:rsidRDefault="0023727C">
      <w:r>
        <w:separator/>
      </w:r>
    </w:p>
  </w:endnote>
  <w:endnote w:type="continuationSeparator" w:id="0">
    <w:p w14:paraId="4BE1874F" w14:textId="77777777" w:rsidR="0023727C" w:rsidRDefault="00237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E28A7" w14:textId="77777777" w:rsidR="0023727C" w:rsidRDefault="0023727C">
      <w:r>
        <w:separator/>
      </w:r>
    </w:p>
  </w:footnote>
  <w:footnote w:type="continuationSeparator" w:id="0">
    <w:p w14:paraId="2B59F5DD" w14:textId="77777777" w:rsidR="0023727C" w:rsidRDefault="00237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727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3430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234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234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2343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234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2022-11-05T08:19:00Z</dcterms:created>
  <dcterms:modified xsi:type="dcterms:W3CDTF">2022-11-05T08:19:00Z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R5-227379</vt:lpwstr>
  </property>
  <property fmtid="{D5CDD505-2E9C-101B-9397-08002B2CF9AE}" pid="10" name="Spec#">
    <vt:lpwstr>38.521-2</vt:lpwstr>
  </property>
  <property fmtid="{D5CDD505-2E9C-101B-9397-08002B2CF9AE}" pid="11" name="Cr#">
    <vt:lpwstr>0863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Editorial clean-up of Pending R17 FR2 CA configs from cl 5 of SA FR2 RF test specification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