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6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A569C" w:rsidR="001E41F3" w:rsidRDefault="00A90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68273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9B16E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02675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B947B" w:rsidR="001E41F3" w:rsidRDefault="00A9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BDCA8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FCEAEE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D7464" w:rsidR="001E41F3" w:rsidRDefault="00A9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C203CC" w:rsidR="001E41F3" w:rsidRPr="00A900C3" w:rsidRDefault="00A900C3">
      <w:pPr>
        <w:rPr>
          <w:b/>
          <w:bCs/>
          <w:noProof/>
          <w:sz w:val="24"/>
          <w:szCs w:val="24"/>
        </w:rPr>
      </w:pPr>
      <w:r w:rsidRPr="00A900C3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2C2BA694" w14:textId="32FBC0E8" w:rsidR="00A900C3" w:rsidRPr="00885781" w:rsidDel="00A900C3" w:rsidRDefault="00A900C3" w:rsidP="00A900C3">
      <w:pPr>
        <w:pStyle w:val="TH"/>
        <w:rPr>
          <w:del w:id="1" w:author="Ashwin Mohan" w:date="2022-11-05T01:39:00Z"/>
        </w:rPr>
      </w:pPr>
      <w:r w:rsidRPr="00885781">
        <w:t>Table 6.2</w:t>
      </w:r>
      <w:r w:rsidRPr="00885781">
        <w:rPr>
          <w:lang w:eastAsia="zh-TW"/>
        </w:rPr>
        <w:t>A</w:t>
      </w:r>
      <w:r w:rsidRPr="00885781">
        <w:t>.1.2</w:t>
      </w:r>
      <w:r w:rsidRPr="00885781">
        <w:rPr>
          <w:lang w:eastAsia="zh-TW"/>
        </w:rPr>
        <w:t>.7</w:t>
      </w:r>
      <w:r w:rsidRPr="00885781">
        <w:t>.5-3a: UE spherical coverage for power class 3 for multi band UE declaring MB</w:t>
      </w:r>
      <w:r w:rsidRPr="00885781">
        <w:rPr>
          <w:vertAlign w:val="subscript"/>
        </w:rPr>
        <w:t>s</w:t>
      </w:r>
      <w:r w:rsidRPr="00885781">
        <w:t>&gt;0 in any FR2 band</w:t>
      </w:r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</w:tblGrid>
      <w:tr w:rsidR="00A900C3" w:rsidRPr="00885781" w:rsidDel="00A900C3" w14:paraId="2DD2946C" w14:textId="63C4028A" w:rsidTr="00A048F1">
        <w:trPr>
          <w:cantSplit/>
          <w:jc w:val="center"/>
          <w:del w:id="2" w:author="Ashwin Mohan" w:date="2022-11-05T01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A23DEE" w14:textId="3191D90E" w:rsidR="00A900C3" w:rsidRPr="00885781" w:rsidDel="00A900C3" w:rsidRDefault="00A900C3" w:rsidP="00A900C3">
            <w:pPr>
              <w:pStyle w:val="TH"/>
              <w:rPr>
                <w:del w:id="3" w:author="Ashwin Mohan" w:date="2022-11-05T01:39:00Z"/>
              </w:rPr>
              <w:pPrChange w:id="4" w:author="Ashwin Mohan" w:date="2022-11-05T01:39:00Z">
                <w:pPr>
                  <w:pStyle w:val="TAH"/>
                </w:pPr>
              </w:pPrChange>
            </w:pPr>
            <w:del w:id="5" w:author="Ashwin Mohan" w:date="2022-11-05T01:39:00Z">
              <w:r w:rsidRPr="00885781" w:rsidDel="00A900C3">
                <w:delText>ID</w:delText>
              </w:r>
            </w:del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2E95D8" w14:textId="25E9B04A" w:rsidR="00A900C3" w:rsidRPr="00885781" w:rsidDel="00A900C3" w:rsidRDefault="00A900C3" w:rsidP="00A900C3">
            <w:pPr>
              <w:pStyle w:val="TH"/>
              <w:rPr>
                <w:del w:id="6" w:author="Ashwin Mohan" w:date="2022-11-05T01:39:00Z"/>
              </w:rPr>
              <w:pPrChange w:id="7" w:author="Ashwin Mohan" w:date="2022-11-05T01:39:00Z">
                <w:pPr>
                  <w:pStyle w:val="TAH"/>
                </w:pPr>
              </w:pPrChange>
            </w:pPr>
            <w:del w:id="8" w:author="Ashwin Mohan" w:date="2022-11-05T01:39:00Z">
              <w:r w:rsidRPr="00885781" w:rsidDel="00A900C3">
                <w:delText>Supported FR2 bands set</w:delText>
              </w:r>
            </w:del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D1F" w14:textId="1B33B2E6" w:rsidR="00A900C3" w:rsidRPr="00885781" w:rsidDel="00A900C3" w:rsidRDefault="00A900C3" w:rsidP="00A900C3">
            <w:pPr>
              <w:pStyle w:val="TH"/>
              <w:rPr>
                <w:del w:id="9" w:author="Ashwin Mohan" w:date="2022-11-05T01:39:00Z"/>
              </w:rPr>
              <w:pPrChange w:id="10" w:author="Ashwin Mohan" w:date="2022-11-05T01:39:00Z">
                <w:pPr>
                  <w:pStyle w:val="TAH"/>
                </w:pPr>
              </w:pPrChange>
            </w:pPr>
            <w:del w:id="11" w:author="Ashwin Mohan" w:date="2022-11-05T01:39:00Z">
              <w:r w:rsidRPr="00885781" w:rsidDel="00A900C3">
                <w:delText>Test requirement (dB)</w:delText>
              </w:r>
            </w:del>
          </w:p>
          <w:p w14:paraId="11C7FF8E" w14:textId="534DBAA4" w:rsidR="00A900C3" w:rsidRPr="00885781" w:rsidDel="00A900C3" w:rsidRDefault="00A900C3" w:rsidP="00A900C3">
            <w:pPr>
              <w:pStyle w:val="TH"/>
              <w:rPr>
                <w:del w:id="12" w:author="Ashwin Mohan" w:date="2022-11-05T01:39:00Z"/>
              </w:rPr>
              <w:pPrChange w:id="13" w:author="Ashwin Mohan" w:date="2022-11-05T01:39:00Z">
                <w:pPr>
                  <w:pStyle w:val="TAH"/>
                </w:pPr>
              </w:pPrChange>
            </w:pPr>
            <w:del w:id="14" w:author="Ashwin Mohan" w:date="2022-11-05T01:39:00Z">
              <w:r w:rsidRPr="00885781" w:rsidDel="00A900C3">
                <w:delText>(Note 1)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3B6A3" w14:textId="631D619B" w:rsidR="00A900C3" w:rsidRPr="00885781" w:rsidDel="00A900C3" w:rsidRDefault="00A900C3" w:rsidP="00A900C3">
            <w:pPr>
              <w:pStyle w:val="TH"/>
              <w:rPr>
                <w:del w:id="15" w:author="Ashwin Mohan" w:date="2022-11-05T01:39:00Z"/>
              </w:rPr>
              <w:pPrChange w:id="16" w:author="Ashwin Mohan" w:date="2022-11-05T01:39:00Z">
                <w:pPr>
                  <w:pStyle w:val="TAH"/>
                </w:pPr>
              </w:pPrChange>
            </w:pPr>
            <w:del w:id="17" w:author="Ashwin Mohan" w:date="2022-11-05T01:39:00Z">
              <w:r w:rsidRPr="00885781" w:rsidDel="00A900C3">
                <w:delText>Maximum sum of MB</w:delText>
              </w:r>
              <w:r w:rsidRPr="00885781" w:rsidDel="00A900C3">
                <w:rPr>
                  <w:vertAlign w:val="subscript"/>
                </w:rPr>
                <w:delText>s</w:delText>
              </w:r>
              <w:r w:rsidRPr="00885781" w:rsidDel="00A900C3">
                <w:delText>, ∑MB</w:delText>
              </w:r>
              <w:r w:rsidRPr="00885781" w:rsidDel="00A900C3">
                <w:rPr>
                  <w:vertAlign w:val="subscript"/>
                </w:rPr>
                <w:delText>s</w:delText>
              </w:r>
              <w:r w:rsidRPr="00885781" w:rsidDel="00A900C3">
                <w:delText xml:space="preserve"> (dB)</w:delText>
              </w:r>
            </w:del>
          </w:p>
          <w:p w14:paraId="63A27310" w14:textId="3688B14F" w:rsidR="00A900C3" w:rsidRPr="00885781" w:rsidDel="00A900C3" w:rsidRDefault="00A900C3" w:rsidP="00A900C3">
            <w:pPr>
              <w:pStyle w:val="TH"/>
              <w:rPr>
                <w:del w:id="18" w:author="Ashwin Mohan" w:date="2022-11-05T01:39:00Z"/>
              </w:rPr>
              <w:pPrChange w:id="19" w:author="Ashwin Mohan" w:date="2022-11-05T01:39:00Z">
                <w:pPr>
                  <w:pStyle w:val="TAH"/>
                </w:pPr>
              </w:pPrChange>
            </w:pPr>
            <w:del w:id="20" w:author="Ashwin Mohan" w:date="2022-11-05T01:39:00Z">
              <w:r w:rsidRPr="00885781" w:rsidDel="00A900C3">
                <w:delText>(Note 3)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52392" w14:textId="68CEE214" w:rsidR="00A900C3" w:rsidRPr="00885781" w:rsidDel="00A900C3" w:rsidRDefault="00A900C3" w:rsidP="00A900C3">
            <w:pPr>
              <w:pStyle w:val="TH"/>
              <w:rPr>
                <w:del w:id="21" w:author="Ashwin Mohan" w:date="2022-11-05T01:39:00Z"/>
              </w:rPr>
              <w:pPrChange w:id="22" w:author="Ashwin Mohan" w:date="2022-11-05T01:39:00Z">
                <w:pPr>
                  <w:pStyle w:val="TAH"/>
                </w:pPr>
              </w:pPrChange>
            </w:pPr>
            <w:del w:id="23" w:author="Ashwin Mohan" w:date="2022-11-05T01:39:00Z">
              <w:r w:rsidRPr="00885781" w:rsidDel="00A900C3">
                <w:delText>Comments</w:delText>
              </w:r>
            </w:del>
          </w:p>
        </w:tc>
      </w:tr>
      <w:tr w:rsidR="00A900C3" w:rsidRPr="00885781" w:rsidDel="00A900C3" w14:paraId="53FDB238" w14:textId="2F59982C" w:rsidTr="00A048F1">
        <w:trPr>
          <w:cantSplit/>
          <w:jc w:val="center"/>
          <w:del w:id="24" w:author="Ashwin Mohan" w:date="2022-11-05T01:39:00Z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BACC" w14:textId="71A249D6" w:rsidR="00A900C3" w:rsidRPr="00885781" w:rsidDel="00A900C3" w:rsidRDefault="00A900C3" w:rsidP="00A900C3">
            <w:pPr>
              <w:pStyle w:val="TH"/>
              <w:rPr>
                <w:del w:id="25" w:author="Ashwin Mohan" w:date="2022-11-05T01:39:00Z"/>
              </w:rPr>
              <w:pPrChange w:id="26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322" w14:textId="79F7918C" w:rsidR="00A900C3" w:rsidRPr="00885781" w:rsidDel="00A900C3" w:rsidRDefault="00A900C3" w:rsidP="00A900C3">
            <w:pPr>
              <w:pStyle w:val="TH"/>
              <w:rPr>
                <w:del w:id="27" w:author="Ashwin Mohan" w:date="2022-11-05T01:39:00Z"/>
              </w:rPr>
              <w:pPrChange w:id="28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A78" w14:textId="6CC80FCB" w:rsidR="00A900C3" w:rsidRPr="00885781" w:rsidDel="00A900C3" w:rsidRDefault="00A900C3" w:rsidP="00A900C3">
            <w:pPr>
              <w:pStyle w:val="TH"/>
              <w:rPr>
                <w:del w:id="29" w:author="Ashwin Mohan" w:date="2022-11-05T01:39:00Z"/>
                <w:lang w:eastAsia="zh-TW"/>
              </w:rPr>
              <w:pPrChange w:id="30" w:author="Ashwin Mohan" w:date="2022-11-05T01:39:00Z">
                <w:pPr>
                  <w:pStyle w:val="TAC"/>
                </w:pPr>
              </w:pPrChange>
            </w:pPr>
            <w:del w:id="31" w:author="Ashwin Mohan" w:date="2022-11-05T01:39:00Z">
              <w:r w:rsidRPr="00885781" w:rsidDel="00A900C3">
                <w:rPr>
                  <w:lang w:eastAsia="zh-TW"/>
                </w:rPr>
                <w:delText>CA_</w:delText>
              </w:r>
              <w:r w:rsidRPr="00885781" w:rsidDel="00A900C3">
                <w:delText>n257</w:delText>
              </w:r>
              <w:r w:rsidRPr="00885781" w:rsidDel="00A900C3">
                <w:rPr>
                  <w:lang w:eastAsia="zh-TW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A7F" w14:textId="24E69DDB" w:rsidR="00A900C3" w:rsidRPr="00885781" w:rsidDel="00A900C3" w:rsidRDefault="00A900C3" w:rsidP="00A900C3">
            <w:pPr>
              <w:pStyle w:val="TH"/>
              <w:rPr>
                <w:del w:id="32" w:author="Ashwin Mohan" w:date="2022-11-05T01:39:00Z"/>
              </w:rPr>
              <w:pPrChange w:id="33" w:author="Ashwin Mohan" w:date="2022-11-05T01:39:00Z">
                <w:pPr>
                  <w:pStyle w:val="TAC"/>
                </w:pPr>
              </w:pPrChange>
            </w:pPr>
            <w:del w:id="34" w:author="Ashwin Mohan" w:date="2022-11-05T01:39:00Z">
              <w:r w:rsidRPr="00885781" w:rsidDel="00A900C3">
                <w:rPr>
                  <w:lang w:eastAsia="zh-TW"/>
                </w:rPr>
                <w:delText>CA_</w:delText>
              </w:r>
              <w:r w:rsidRPr="00885781" w:rsidDel="00A900C3">
                <w:delText>n258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28C" w14:textId="140AC0F8" w:rsidR="00A900C3" w:rsidRPr="00885781" w:rsidDel="00A900C3" w:rsidRDefault="00A900C3" w:rsidP="00A900C3">
            <w:pPr>
              <w:pStyle w:val="TH"/>
              <w:rPr>
                <w:del w:id="35" w:author="Ashwin Mohan" w:date="2022-11-05T01:39:00Z"/>
                <w:lang w:eastAsia="zh-TW"/>
              </w:rPr>
              <w:pPrChange w:id="36" w:author="Ashwin Mohan" w:date="2022-11-05T01:39:00Z">
                <w:pPr>
                  <w:pStyle w:val="TAC"/>
                </w:pPr>
              </w:pPrChange>
            </w:pPr>
            <w:del w:id="37" w:author="Ashwin Mohan" w:date="2022-11-05T01:39:00Z">
              <w:r w:rsidRPr="00885781" w:rsidDel="00A900C3">
                <w:rPr>
                  <w:lang w:eastAsia="zh-TW"/>
                </w:rPr>
                <w:delText>CA_</w:delText>
              </w:r>
              <w:r w:rsidRPr="00885781" w:rsidDel="00A900C3">
                <w:delText>n260</w:delText>
              </w:r>
              <w:r w:rsidRPr="00885781" w:rsidDel="00A900C3">
                <w:rPr>
                  <w:lang w:eastAsia="zh-TW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AB9" w14:textId="090F1015" w:rsidR="00A900C3" w:rsidRPr="00885781" w:rsidDel="00A900C3" w:rsidRDefault="00A900C3" w:rsidP="00A900C3">
            <w:pPr>
              <w:pStyle w:val="TH"/>
              <w:rPr>
                <w:del w:id="38" w:author="Ashwin Mohan" w:date="2022-11-05T01:39:00Z"/>
                <w:lang w:eastAsia="zh-TW"/>
              </w:rPr>
              <w:pPrChange w:id="39" w:author="Ashwin Mohan" w:date="2022-11-05T01:39:00Z">
                <w:pPr>
                  <w:pStyle w:val="TAC"/>
                </w:pPr>
              </w:pPrChange>
            </w:pPr>
            <w:del w:id="40" w:author="Ashwin Mohan" w:date="2022-11-05T01:39:00Z">
              <w:r w:rsidRPr="00885781" w:rsidDel="00A900C3">
                <w:rPr>
                  <w:lang w:eastAsia="zh-TW"/>
                </w:rPr>
                <w:delText>CA_</w:delText>
              </w:r>
              <w:r w:rsidRPr="00885781" w:rsidDel="00A900C3">
                <w:delText>n261</w:delText>
              </w:r>
              <w:r w:rsidRPr="00885781" w:rsidDel="00A900C3">
                <w:rPr>
                  <w:lang w:eastAsia="zh-TW"/>
                </w:rPr>
                <w:delText>M</w:delText>
              </w:r>
            </w:del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F18E" w14:textId="21E8AD27" w:rsidR="00A900C3" w:rsidRPr="00885781" w:rsidDel="00A900C3" w:rsidRDefault="00A900C3" w:rsidP="00A900C3">
            <w:pPr>
              <w:pStyle w:val="TH"/>
              <w:rPr>
                <w:del w:id="41" w:author="Ashwin Mohan" w:date="2022-11-05T01:39:00Z"/>
              </w:rPr>
              <w:pPrChange w:id="42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249" w14:textId="76477B7E" w:rsidR="00A900C3" w:rsidRPr="00885781" w:rsidDel="00A900C3" w:rsidRDefault="00A900C3" w:rsidP="00A900C3">
            <w:pPr>
              <w:pStyle w:val="TH"/>
              <w:rPr>
                <w:del w:id="43" w:author="Ashwin Mohan" w:date="2022-11-05T01:39:00Z"/>
              </w:rPr>
              <w:pPrChange w:id="44" w:author="Ashwin Mohan" w:date="2022-11-05T01:39:00Z">
                <w:pPr>
                  <w:pStyle w:val="TAC"/>
                </w:pPr>
              </w:pPrChange>
            </w:pPr>
          </w:p>
        </w:tc>
      </w:tr>
      <w:tr w:rsidR="00A900C3" w:rsidRPr="00885781" w:rsidDel="00A900C3" w14:paraId="0558F98D" w14:textId="544C7873" w:rsidTr="00A048F1">
        <w:trPr>
          <w:cantSplit/>
          <w:jc w:val="center"/>
          <w:del w:id="45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F72B" w14:textId="0A20888A" w:rsidR="00A900C3" w:rsidRPr="00885781" w:rsidDel="00A900C3" w:rsidRDefault="00A900C3" w:rsidP="00A900C3">
            <w:pPr>
              <w:pStyle w:val="TH"/>
              <w:rPr>
                <w:del w:id="46" w:author="Ashwin Mohan" w:date="2022-11-05T01:39:00Z"/>
              </w:rPr>
              <w:pPrChange w:id="47" w:author="Ashwin Mohan" w:date="2022-11-05T01:39:00Z">
                <w:pPr>
                  <w:pStyle w:val="TAC"/>
                </w:pPr>
              </w:pPrChange>
            </w:pPr>
            <w:del w:id="48" w:author="Ashwin Mohan" w:date="2022-11-05T01:39:00Z">
              <w:r w:rsidRPr="00885781" w:rsidDel="00A900C3">
                <w:delText>1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AE2" w14:textId="5DA5546D" w:rsidR="00A900C3" w:rsidRPr="00885781" w:rsidDel="00A900C3" w:rsidRDefault="00A900C3" w:rsidP="00A900C3">
            <w:pPr>
              <w:pStyle w:val="TH"/>
              <w:rPr>
                <w:del w:id="49" w:author="Ashwin Mohan" w:date="2022-11-05T01:39:00Z"/>
              </w:rPr>
              <w:pPrChange w:id="50" w:author="Ashwin Mohan" w:date="2022-11-05T01:39:00Z">
                <w:pPr>
                  <w:pStyle w:val="TAC"/>
                </w:pPr>
              </w:pPrChange>
            </w:pPr>
            <w:del w:id="51" w:author="Ashwin Mohan" w:date="2022-11-05T01:39:00Z">
              <w:r w:rsidRPr="00885781" w:rsidDel="00A900C3">
                <w:delText>n257, n258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6E9" w14:textId="07FBD0B1" w:rsidR="00A900C3" w:rsidRPr="00885781" w:rsidDel="00A900C3" w:rsidRDefault="00A900C3" w:rsidP="00A900C3">
            <w:pPr>
              <w:pStyle w:val="TH"/>
              <w:rPr>
                <w:del w:id="52" w:author="Ashwin Mohan" w:date="2022-11-05T01:39:00Z"/>
              </w:rPr>
              <w:pPrChange w:id="53" w:author="Ashwin Mohan" w:date="2022-11-05T01:39:00Z">
                <w:pPr>
                  <w:pStyle w:val="TAC"/>
                </w:pPr>
              </w:pPrChange>
            </w:pPr>
            <w:del w:id="54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2512" w14:textId="6281BB2A" w:rsidR="00A900C3" w:rsidRPr="00885781" w:rsidDel="00A900C3" w:rsidRDefault="00A900C3" w:rsidP="00A900C3">
            <w:pPr>
              <w:pStyle w:val="TH"/>
              <w:rPr>
                <w:del w:id="55" w:author="Ashwin Mohan" w:date="2022-11-05T01:39:00Z"/>
              </w:rPr>
              <w:pPrChange w:id="56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7DE" w14:textId="25F6222F" w:rsidR="00A900C3" w:rsidRPr="00885781" w:rsidDel="00A900C3" w:rsidRDefault="00A900C3" w:rsidP="00A900C3">
            <w:pPr>
              <w:pStyle w:val="TH"/>
              <w:rPr>
                <w:del w:id="57" w:author="Ashwin Mohan" w:date="2022-11-05T01:39:00Z"/>
              </w:rPr>
              <w:pPrChange w:id="58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B1CF" w14:textId="6E8A3C70" w:rsidR="00A900C3" w:rsidRPr="00885781" w:rsidDel="00A900C3" w:rsidRDefault="00A900C3" w:rsidP="00A900C3">
            <w:pPr>
              <w:pStyle w:val="TH"/>
              <w:rPr>
                <w:del w:id="59" w:author="Ashwin Mohan" w:date="2022-11-05T01:39:00Z"/>
              </w:rPr>
              <w:pPrChange w:id="60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03BA" w14:textId="7C550E48" w:rsidR="00A900C3" w:rsidRPr="00885781" w:rsidDel="00A900C3" w:rsidRDefault="00A900C3" w:rsidP="00A900C3">
            <w:pPr>
              <w:pStyle w:val="TH"/>
              <w:rPr>
                <w:del w:id="61" w:author="Ashwin Mohan" w:date="2022-11-05T01:39:00Z"/>
              </w:rPr>
              <w:pPrChange w:id="62" w:author="Ashwin Mohan" w:date="2022-11-05T01:39:00Z">
                <w:pPr>
                  <w:pStyle w:val="TAC"/>
                </w:pPr>
              </w:pPrChange>
            </w:pPr>
            <w:del w:id="63" w:author="Ashwin Mohan" w:date="2022-11-05T01:39:00Z">
              <w:r w:rsidRPr="00885781" w:rsidDel="00A900C3">
                <w:delText>1.25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D2E2" w14:textId="6611CF59" w:rsidR="00A900C3" w:rsidRPr="00885781" w:rsidDel="00A900C3" w:rsidRDefault="00A900C3" w:rsidP="00A900C3">
            <w:pPr>
              <w:pStyle w:val="TH"/>
              <w:rPr>
                <w:del w:id="64" w:author="Ashwin Mohan" w:date="2022-11-05T01:39:00Z"/>
              </w:rPr>
              <w:pPrChange w:id="65" w:author="Ashwin Mohan" w:date="2022-11-05T01:39:00Z">
                <w:pPr>
                  <w:pStyle w:val="TAL"/>
                </w:pPr>
              </w:pPrChange>
            </w:pPr>
          </w:p>
        </w:tc>
      </w:tr>
      <w:tr w:rsidR="00A900C3" w:rsidRPr="00885781" w:rsidDel="00A900C3" w14:paraId="2D4DC17A" w14:textId="02544DA9" w:rsidTr="00A048F1">
        <w:trPr>
          <w:cantSplit/>
          <w:jc w:val="center"/>
          <w:del w:id="66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AB5" w14:textId="1AF75F5F" w:rsidR="00A900C3" w:rsidRPr="00885781" w:rsidDel="00A900C3" w:rsidRDefault="00A900C3" w:rsidP="00A900C3">
            <w:pPr>
              <w:pStyle w:val="TH"/>
              <w:rPr>
                <w:del w:id="67" w:author="Ashwin Mohan" w:date="2022-11-05T01:39:00Z"/>
              </w:rPr>
              <w:pPrChange w:id="68" w:author="Ashwin Mohan" w:date="2022-11-05T01:39:00Z">
                <w:pPr>
                  <w:pStyle w:val="TAC"/>
                </w:pPr>
              </w:pPrChange>
            </w:pPr>
            <w:del w:id="69" w:author="Ashwin Mohan" w:date="2022-11-05T01:39:00Z">
              <w:r w:rsidRPr="00885781" w:rsidDel="00A900C3">
                <w:delText>2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AC58" w14:textId="2486E66B" w:rsidR="00A900C3" w:rsidRPr="00885781" w:rsidDel="00A900C3" w:rsidRDefault="00A900C3" w:rsidP="00A900C3">
            <w:pPr>
              <w:pStyle w:val="TH"/>
              <w:rPr>
                <w:del w:id="70" w:author="Ashwin Mohan" w:date="2022-11-05T01:39:00Z"/>
              </w:rPr>
              <w:pPrChange w:id="71" w:author="Ashwin Mohan" w:date="2022-11-05T01:39:00Z">
                <w:pPr>
                  <w:pStyle w:val="TAC"/>
                </w:pPr>
              </w:pPrChange>
            </w:pPr>
            <w:del w:id="72" w:author="Ashwin Mohan" w:date="2022-11-05T01:39:00Z">
              <w:r w:rsidRPr="00885781" w:rsidDel="00A900C3">
                <w:delText>n257, n260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698" w14:textId="3E32BA2D" w:rsidR="00A900C3" w:rsidRPr="00885781" w:rsidDel="00A900C3" w:rsidRDefault="00A900C3" w:rsidP="00A900C3">
            <w:pPr>
              <w:pStyle w:val="TH"/>
              <w:rPr>
                <w:del w:id="73" w:author="Ashwin Mohan" w:date="2022-11-05T01:39:00Z"/>
              </w:rPr>
              <w:pPrChange w:id="74" w:author="Ashwin Mohan" w:date="2022-11-05T01:39:00Z">
                <w:pPr>
                  <w:pStyle w:val="TAC"/>
                </w:pPr>
              </w:pPrChange>
            </w:pPr>
            <w:del w:id="75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A220" w14:textId="3B1D31AE" w:rsidR="00A900C3" w:rsidRPr="00885781" w:rsidDel="00A900C3" w:rsidRDefault="00A900C3" w:rsidP="00A900C3">
            <w:pPr>
              <w:pStyle w:val="TH"/>
              <w:rPr>
                <w:del w:id="76" w:author="Ashwin Mohan" w:date="2022-11-05T01:39:00Z"/>
              </w:rPr>
              <w:pPrChange w:id="77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7AD" w14:textId="1613E2D1" w:rsidR="00A900C3" w:rsidRPr="00885781" w:rsidDel="00A900C3" w:rsidRDefault="00A900C3" w:rsidP="00A900C3">
            <w:pPr>
              <w:pStyle w:val="TH"/>
              <w:rPr>
                <w:del w:id="78" w:author="Ashwin Mohan" w:date="2022-11-05T01:39:00Z"/>
              </w:rPr>
              <w:pPrChange w:id="79" w:author="Ashwin Mohan" w:date="2022-11-05T01:39:00Z">
                <w:pPr>
                  <w:pStyle w:val="TAC"/>
                </w:pPr>
              </w:pPrChange>
            </w:pPr>
            <w:del w:id="80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D75A" w14:textId="13F130CA" w:rsidR="00A900C3" w:rsidRPr="00885781" w:rsidDel="00A900C3" w:rsidRDefault="00A900C3" w:rsidP="00A900C3">
            <w:pPr>
              <w:pStyle w:val="TH"/>
              <w:rPr>
                <w:del w:id="81" w:author="Ashwin Mohan" w:date="2022-11-05T01:39:00Z"/>
              </w:rPr>
              <w:pPrChange w:id="82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7AD" w14:textId="62FE3661" w:rsidR="00A900C3" w:rsidRPr="00885781" w:rsidDel="00A900C3" w:rsidRDefault="00A900C3" w:rsidP="00A900C3">
            <w:pPr>
              <w:pStyle w:val="TH"/>
              <w:rPr>
                <w:del w:id="83" w:author="Ashwin Mohan" w:date="2022-11-05T01:39:00Z"/>
              </w:rPr>
              <w:pPrChange w:id="84" w:author="Ashwin Mohan" w:date="2022-11-05T01:39:00Z">
                <w:pPr>
                  <w:pStyle w:val="TAC"/>
                </w:pPr>
              </w:pPrChange>
            </w:pPr>
            <w:del w:id="85" w:author="Ashwin Mohan" w:date="2022-11-05T01:39:00Z">
              <w:r w:rsidRPr="00885781" w:rsidDel="00A900C3">
                <w:delText>0.75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BD7" w14:textId="35F49065" w:rsidR="00A900C3" w:rsidRPr="00885781" w:rsidDel="00A900C3" w:rsidRDefault="00A900C3" w:rsidP="00A900C3">
            <w:pPr>
              <w:pStyle w:val="TH"/>
              <w:rPr>
                <w:del w:id="86" w:author="Ashwin Mohan" w:date="2022-11-05T01:39:00Z"/>
              </w:rPr>
              <w:pPrChange w:id="87" w:author="Ashwin Mohan" w:date="2022-11-05T01:39:00Z">
                <w:pPr>
                  <w:pStyle w:val="TAL"/>
                </w:pPr>
              </w:pPrChange>
            </w:pPr>
            <w:del w:id="88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77FF632A" w14:textId="1EB0471C" w:rsidTr="00A048F1">
        <w:trPr>
          <w:cantSplit/>
          <w:jc w:val="center"/>
          <w:del w:id="89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BE8" w14:textId="1E1D4005" w:rsidR="00A900C3" w:rsidRPr="00885781" w:rsidDel="00A900C3" w:rsidRDefault="00A900C3" w:rsidP="00A900C3">
            <w:pPr>
              <w:pStyle w:val="TH"/>
              <w:rPr>
                <w:del w:id="90" w:author="Ashwin Mohan" w:date="2022-11-05T01:39:00Z"/>
              </w:rPr>
              <w:pPrChange w:id="91" w:author="Ashwin Mohan" w:date="2022-11-05T01:39:00Z">
                <w:pPr>
                  <w:pStyle w:val="TAC"/>
                </w:pPr>
              </w:pPrChange>
            </w:pPr>
            <w:del w:id="92" w:author="Ashwin Mohan" w:date="2022-11-05T01:39:00Z">
              <w:r w:rsidRPr="00885781" w:rsidDel="00A900C3">
                <w:delText>3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ACF" w14:textId="6DD3786E" w:rsidR="00A900C3" w:rsidRPr="00885781" w:rsidDel="00A900C3" w:rsidRDefault="00A900C3" w:rsidP="00A900C3">
            <w:pPr>
              <w:pStyle w:val="TH"/>
              <w:rPr>
                <w:del w:id="93" w:author="Ashwin Mohan" w:date="2022-11-05T01:39:00Z"/>
              </w:rPr>
              <w:pPrChange w:id="94" w:author="Ashwin Mohan" w:date="2022-11-05T01:39:00Z">
                <w:pPr>
                  <w:pStyle w:val="TAC"/>
                </w:pPr>
              </w:pPrChange>
            </w:pPr>
            <w:del w:id="95" w:author="Ashwin Mohan" w:date="2022-11-05T01:39:00Z">
              <w:r w:rsidRPr="00885781" w:rsidDel="00A900C3">
                <w:delText>n258, n260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B2A" w14:textId="64C000D4" w:rsidR="00A900C3" w:rsidRPr="00885781" w:rsidDel="00A900C3" w:rsidRDefault="00A900C3" w:rsidP="00A900C3">
            <w:pPr>
              <w:pStyle w:val="TH"/>
              <w:rPr>
                <w:del w:id="96" w:author="Ashwin Mohan" w:date="2022-11-05T01:39:00Z"/>
              </w:rPr>
              <w:pPrChange w:id="97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B4A" w14:textId="34ECC25F" w:rsidR="00A900C3" w:rsidRPr="00885781" w:rsidDel="00A900C3" w:rsidRDefault="00A900C3" w:rsidP="00A900C3">
            <w:pPr>
              <w:pStyle w:val="TH"/>
              <w:rPr>
                <w:del w:id="98" w:author="Ashwin Mohan" w:date="2022-11-05T01:39:00Z"/>
              </w:rPr>
              <w:pPrChange w:id="99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58" w14:textId="08B4EE11" w:rsidR="00A900C3" w:rsidRPr="00885781" w:rsidDel="00A900C3" w:rsidRDefault="00A900C3" w:rsidP="00A900C3">
            <w:pPr>
              <w:pStyle w:val="TH"/>
              <w:rPr>
                <w:del w:id="100" w:author="Ashwin Mohan" w:date="2022-11-05T01:39:00Z"/>
              </w:rPr>
              <w:pPrChange w:id="101" w:author="Ashwin Mohan" w:date="2022-11-05T01:39:00Z">
                <w:pPr>
                  <w:pStyle w:val="TAC"/>
                </w:pPr>
              </w:pPrChange>
            </w:pPr>
            <w:del w:id="102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F02" w14:textId="201DC145" w:rsidR="00A900C3" w:rsidRPr="00885781" w:rsidDel="00A900C3" w:rsidRDefault="00A900C3" w:rsidP="00A900C3">
            <w:pPr>
              <w:pStyle w:val="TH"/>
              <w:rPr>
                <w:del w:id="103" w:author="Ashwin Mohan" w:date="2022-11-05T01:39:00Z"/>
              </w:rPr>
              <w:pPrChange w:id="104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9B8E" w14:textId="0B7F950D" w:rsidR="00A900C3" w:rsidRPr="00885781" w:rsidDel="00A900C3" w:rsidRDefault="00A900C3" w:rsidP="00A900C3">
            <w:pPr>
              <w:pStyle w:val="TH"/>
              <w:rPr>
                <w:del w:id="105" w:author="Ashwin Mohan" w:date="2022-11-05T01:39:00Z"/>
              </w:rPr>
              <w:pPrChange w:id="106" w:author="Ashwin Mohan" w:date="2022-11-05T01:39:00Z">
                <w:pPr>
                  <w:pStyle w:val="TAC"/>
                </w:pPr>
              </w:pPrChange>
            </w:pPr>
            <w:del w:id="107" w:author="Ashwin Mohan" w:date="2022-11-05T01:39:00Z">
              <w:r w:rsidRPr="00885781" w:rsidDel="00A900C3">
                <w:delText>0.75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6988" w14:textId="006E333C" w:rsidR="00A900C3" w:rsidRPr="00885781" w:rsidDel="00A900C3" w:rsidRDefault="00A900C3" w:rsidP="00A900C3">
            <w:pPr>
              <w:pStyle w:val="TH"/>
              <w:rPr>
                <w:del w:id="108" w:author="Ashwin Mohan" w:date="2022-11-05T01:39:00Z"/>
              </w:rPr>
              <w:pPrChange w:id="109" w:author="Ashwin Mohan" w:date="2022-11-05T01:39:00Z">
                <w:pPr>
                  <w:pStyle w:val="TAL"/>
                </w:pPr>
              </w:pPrChange>
            </w:pPr>
            <w:del w:id="110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64A43A0D" w14:textId="028837A8" w:rsidTr="00A048F1">
        <w:trPr>
          <w:cantSplit/>
          <w:jc w:val="center"/>
          <w:del w:id="111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D84" w14:textId="2C6C5BB0" w:rsidR="00A900C3" w:rsidRPr="00885781" w:rsidDel="00A900C3" w:rsidRDefault="00A900C3" w:rsidP="00A900C3">
            <w:pPr>
              <w:pStyle w:val="TH"/>
              <w:rPr>
                <w:del w:id="112" w:author="Ashwin Mohan" w:date="2022-11-05T01:39:00Z"/>
              </w:rPr>
              <w:pPrChange w:id="113" w:author="Ashwin Mohan" w:date="2022-11-05T01:39:00Z">
                <w:pPr>
                  <w:pStyle w:val="TAC"/>
                </w:pPr>
              </w:pPrChange>
            </w:pPr>
            <w:del w:id="114" w:author="Ashwin Mohan" w:date="2022-11-05T01:39:00Z">
              <w:r w:rsidRPr="00885781" w:rsidDel="00A900C3">
                <w:delText>4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C326" w14:textId="1039CAEF" w:rsidR="00A900C3" w:rsidRPr="00885781" w:rsidDel="00A900C3" w:rsidRDefault="00A900C3" w:rsidP="00A900C3">
            <w:pPr>
              <w:pStyle w:val="TH"/>
              <w:rPr>
                <w:del w:id="115" w:author="Ashwin Mohan" w:date="2022-11-05T01:39:00Z"/>
              </w:rPr>
              <w:pPrChange w:id="116" w:author="Ashwin Mohan" w:date="2022-11-05T01:39:00Z">
                <w:pPr>
                  <w:pStyle w:val="TAC"/>
                </w:pPr>
              </w:pPrChange>
            </w:pPr>
            <w:del w:id="117" w:author="Ashwin Mohan" w:date="2022-11-05T01:39:00Z">
              <w:r w:rsidRPr="00885781" w:rsidDel="00A900C3">
                <w:delText>n258,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C9B" w14:textId="142AEB40" w:rsidR="00A900C3" w:rsidRPr="00885781" w:rsidDel="00A900C3" w:rsidRDefault="00A900C3" w:rsidP="00A900C3">
            <w:pPr>
              <w:pStyle w:val="TH"/>
              <w:rPr>
                <w:del w:id="118" w:author="Ashwin Mohan" w:date="2022-11-05T01:39:00Z"/>
              </w:rPr>
              <w:pPrChange w:id="119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469" w14:textId="4D8FA11C" w:rsidR="00A900C3" w:rsidRPr="00885781" w:rsidDel="00A900C3" w:rsidRDefault="00A900C3" w:rsidP="00A900C3">
            <w:pPr>
              <w:pStyle w:val="TH"/>
              <w:rPr>
                <w:del w:id="120" w:author="Ashwin Mohan" w:date="2022-11-05T01:39:00Z"/>
              </w:rPr>
              <w:pPrChange w:id="121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D4F4" w14:textId="1A24851E" w:rsidR="00A900C3" w:rsidRPr="00885781" w:rsidDel="00A900C3" w:rsidRDefault="00A900C3" w:rsidP="00A900C3">
            <w:pPr>
              <w:pStyle w:val="TH"/>
              <w:rPr>
                <w:del w:id="122" w:author="Ashwin Mohan" w:date="2022-11-05T01:39:00Z"/>
              </w:rPr>
              <w:pPrChange w:id="123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9BA9" w14:textId="49E6F61D" w:rsidR="00A900C3" w:rsidRPr="00885781" w:rsidDel="00A900C3" w:rsidRDefault="00A900C3" w:rsidP="00A900C3">
            <w:pPr>
              <w:pStyle w:val="TH"/>
              <w:rPr>
                <w:del w:id="124" w:author="Ashwin Mohan" w:date="2022-11-05T01:39:00Z"/>
              </w:rPr>
              <w:pPrChange w:id="125" w:author="Ashwin Mohan" w:date="2022-11-05T01:39:00Z">
                <w:pPr>
                  <w:pStyle w:val="TAC"/>
                </w:pPr>
              </w:pPrChange>
            </w:pPr>
            <w:del w:id="126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8885" w14:textId="141169A6" w:rsidR="00A900C3" w:rsidRPr="00885781" w:rsidDel="00A900C3" w:rsidRDefault="00A900C3" w:rsidP="00A900C3">
            <w:pPr>
              <w:pStyle w:val="TH"/>
              <w:rPr>
                <w:del w:id="127" w:author="Ashwin Mohan" w:date="2022-11-05T01:39:00Z"/>
              </w:rPr>
              <w:pPrChange w:id="128" w:author="Ashwin Mohan" w:date="2022-11-05T01:39:00Z">
                <w:pPr>
                  <w:pStyle w:val="TAC"/>
                </w:pPr>
              </w:pPrChange>
            </w:pPr>
            <w:del w:id="129" w:author="Ashwin Mohan" w:date="2022-11-05T01:39:00Z">
              <w:r w:rsidRPr="00885781" w:rsidDel="00A900C3">
                <w:delText>1.25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643" w14:textId="7B0ED181" w:rsidR="00A900C3" w:rsidRPr="00885781" w:rsidDel="00A900C3" w:rsidRDefault="00A900C3" w:rsidP="00A900C3">
            <w:pPr>
              <w:pStyle w:val="TH"/>
              <w:rPr>
                <w:del w:id="130" w:author="Ashwin Mohan" w:date="2022-11-05T01:39:00Z"/>
              </w:rPr>
              <w:pPrChange w:id="131" w:author="Ashwin Mohan" w:date="2022-11-05T01:39:00Z">
                <w:pPr>
                  <w:pStyle w:val="TAL"/>
                </w:pPr>
              </w:pPrChange>
            </w:pPr>
          </w:p>
        </w:tc>
      </w:tr>
      <w:tr w:rsidR="00A900C3" w:rsidRPr="00885781" w:rsidDel="00A900C3" w14:paraId="37C96B6D" w14:textId="1AC2C021" w:rsidTr="00A048F1">
        <w:trPr>
          <w:cantSplit/>
          <w:jc w:val="center"/>
          <w:del w:id="132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EA07" w14:textId="2B0A7A6C" w:rsidR="00A900C3" w:rsidRPr="00885781" w:rsidDel="00A900C3" w:rsidRDefault="00A900C3" w:rsidP="00A900C3">
            <w:pPr>
              <w:pStyle w:val="TH"/>
              <w:rPr>
                <w:del w:id="133" w:author="Ashwin Mohan" w:date="2022-11-05T01:39:00Z"/>
              </w:rPr>
              <w:pPrChange w:id="134" w:author="Ashwin Mohan" w:date="2022-11-05T01:39:00Z">
                <w:pPr>
                  <w:pStyle w:val="TAC"/>
                </w:pPr>
              </w:pPrChange>
            </w:pPr>
            <w:del w:id="135" w:author="Ashwin Mohan" w:date="2022-11-05T01:39:00Z">
              <w:r w:rsidRPr="00885781" w:rsidDel="00A900C3">
                <w:delText>5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D833" w14:textId="50E49D95" w:rsidR="00A900C3" w:rsidRPr="00885781" w:rsidDel="00A900C3" w:rsidRDefault="00A900C3" w:rsidP="00A900C3">
            <w:pPr>
              <w:pStyle w:val="TH"/>
              <w:rPr>
                <w:del w:id="136" w:author="Ashwin Mohan" w:date="2022-11-05T01:39:00Z"/>
              </w:rPr>
              <w:pPrChange w:id="137" w:author="Ashwin Mohan" w:date="2022-11-05T01:39:00Z">
                <w:pPr>
                  <w:pStyle w:val="TAC"/>
                </w:pPr>
              </w:pPrChange>
            </w:pPr>
            <w:del w:id="138" w:author="Ashwin Mohan" w:date="2022-11-05T01:39:00Z">
              <w:r w:rsidRPr="00885781" w:rsidDel="00A900C3">
                <w:delText>n260,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535" w14:textId="6D7E432E" w:rsidR="00A900C3" w:rsidRPr="00885781" w:rsidDel="00A900C3" w:rsidRDefault="00A900C3" w:rsidP="00A900C3">
            <w:pPr>
              <w:pStyle w:val="TH"/>
              <w:rPr>
                <w:del w:id="139" w:author="Ashwin Mohan" w:date="2022-11-05T01:39:00Z"/>
              </w:rPr>
              <w:pPrChange w:id="140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0370" w14:textId="1FE424B0" w:rsidR="00A900C3" w:rsidRPr="00885781" w:rsidDel="00A900C3" w:rsidRDefault="00A900C3" w:rsidP="00A900C3">
            <w:pPr>
              <w:pStyle w:val="TH"/>
              <w:rPr>
                <w:del w:id="141" w:author="Ashwin Mohan" w:date="2022-11-05T01:39:00Z"/>
              </w:rPr>
              <w:pPrChange w:id="142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9CB" w14:textId="0E2C8235" w:rsidR="00A900C3" w:rsidRPr="00885781" w:rsidDel="00A900C3" w:rsidRDefault="00A900C3" w:rsidP="00A900C3">
            <w:pPr>
              <w:pStyle w:val="TH"/>
              <w:rPr>
                <w:del w:id="143" w:author="Ashwin Mohan" w:date="2022-11-05T01:39:00Z"/>
              </w:rPr>
              <w:pPrChange w:id="144" w:author="Ashwin Mohan" w:date="2022-11-05T01:39:00Z">
                <w:pPr>
                  <w:pStyle w:val="TAC"/>
                </w:pPr>
              </w:pPrChange>
            </w:pPr>
            <w:del w:id="145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9CE0" w14:textId="7D7F1702" w:rsidR="00A900C3" w:rsidRPr="00885781" w:rsidDel="00A900C3" w:rsidRDefault="00A900C3" w:rsidP="00A900C3">
            <w:pPr>
              <w:pStyle w:val="TH"/>
              <w:rPr>
                <w:del w:id="146" w:author="Ashwin Mohan" w:date="2022-11-05T01:39:00Z"/>
              </w:rPr>
              <w:pPrChange w:id="147" w:author="Ashwin Mohan" w:date="2022-11-05T01:39:00Z">
                <w:pPr>
                  <w:pStyle w:val="TAC"/>
                </w:pPr>
              </w:pPrChange>
            </w:pPr>
            <w:del w:id="148" w:author="Ashwin Mohan" w:date="2022-11-05T01:39:00Z">
              <w:r w:rsidRPr="00885781" w:rsidDel="00A900C3">
                <w:delText>11.5-TT-MBs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05D5" w14:textId="6B3FA797" w:rsidR="00A900C3" w:rsidRPr="00885781" w:rsidDel="00A900C3" w:rsidRDefault="00A900C3" w:rsidP="00A900C3">
            <w:pPr>
              <w:pStyle w:val="TH"/>
              <w:rPr>
                <w:del w:id="149" w:author="Ashwin Mohan" w:date="2022-11-05T01:39:00Z"/>
              </w:rPr>
              <w:pPrChange w:id="150" w:author="Ashwin Mohan" w:date="2022-11-05T01:39:00Z">
                <w:pPr>
                  <w:pStyle w:val="TAC"/>
                </w:pPr>
              </w:pPrChange>
            </w:pPr>
            <w:del w:id="151" w:author="Ashwin Mohan" w:date="2022-11-05T01:39:00Z">
              <w:r w:rsidRPr="00885781" w:rsidDel="00A900C3">
                <w:delText>0.75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8A7" w14:textId="0CE3D082" w:rsidR="00A900C3" w:rsidRPr="00885781" w:rsidDel="00A900C3" w:rsidRDefault="00A900C3" w:rsidP="00A900C3">
            <w:pPr>
              <w:pStyle w:val="TH"/>
              <w:rPr>
                <w:del w:id="152" w:author="Ashwin Mohan" w:date="2022-11-05T01:39:00Z"/>
              </w:rPr>
              <w:pPrChange w:id="153" w:author="Ashwin Mohan" w:date="2022-11-05T01:39:00Z">
                <w:pPr>
                  <w:pStyle w:val="TAL"/>
                </w:pPr>
              </w:pPrChange>
            </w:pPr>
            <w:del w:id="154" w:author="Ashwin Mohan" w:date="2022-11-05T01:39:00Z">
              <w:r w:rsidRPr="00885781" w:rsidDel="00A900C3">
                <w:delText>No relaxation allowed for n260</w:delText>
              </w:r>
            </w:del>
          </w:p>
        </w:tc>
      </w:tr>
      <w:tr w:rsidR="00A900C3" w:rsidRPr="00885781" w:rsidDel="00A900C3" w14:paraId="25A9E170" w14:textId="70286DCF" w:rsidTr="00A048F1">
        <w:trPr>
          <w:cantSplit/>
          <w:jc w:val="center"/>
          <w:del w:id="155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8A2" w14:textId="1B0D0821" w:rsidR="00A900C3" w:rsidRPr="00885781" w:rsidDel="00A900C3" w:rsidRDefault="00A900C3" w:rsidP="00A900C3">
            <w:pPr>
              <w:pStyle w:val="TH"/>
              <w:rPr>
                <w:del w:id="156" w:author="Ashwin Mohan" w:date="2022-11-05T01:39:00Z"/>
              </w:rPr>
              <w:pPrChange w:id="157" w:author="Ashwin Mohan" w:date="2022-11-05T01:39:00Z">
                <w:pPr>
                  <w:pStyle w:val="TAC"/>
                </w:pPr>
              </w:pPrChange>
            </w:pPr>
            <w:del w:id="158" w:author="Ashwin Mohan" w:date="2022-11-05T01:39:00Z">
              <w:r w:rsidRPr="00885781" w:rsidDel="00A900C3">
                <w:delText>6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35FF" w14:textId="627C67A9" w:rsidR="00A900C3" w:rsidRPr="00885781" w:rsidDel="00A900C3" w:rsidRDefault="00A900C3" w:rsidP="00A900C3">
            <w:pPr>
              <w:pStyle w:val="TH"/>
              <w:rPr>
                <w:del w:id="159" w:author="Ashwin Mohan" w:date="2022-11-05T01:39:00Z"/>
              </w:rPr>
              <w:pPrChange w:id="160" w:author="Ashwin Mohan" w:date="2022-11-05T01:39:00Z">
                <w:pPr>
                  <w:pStyle w:val="TAC"/>
                </w:pPr>
              </w:pPrChange>
            </w:pPr>
            <w:del w:id="161" w:author="Ashwin Mohan" w:date="2022-11-05T01:39:00Z">
              <w:r w:rsidRPr="00885781" w:rsidDel="00A900C3">
                <w:delText>n257, n258, n260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34A2" w14:textId="64ED33B5" w:rsidR="00A900C3" w:rsidRPr="00885781" w:rsidDel="00A900C3" w:rsidRDefault="00A900C3" w:rsidP="00A900C3">
            <w:pPr>
              <w:pStyle w:val="TH"/>
              <w:rPr>
                <w:del w:id="162" w:author="Ashwin Mohan" w:date="2022-11-05T01:39:00Z"/>
              </w:rPr>
              <w:pPrChange w:id="163" w:author="Ashwin Mohan" w:date="2022-11-05T01:39:00Z">
                <w:pPr>
                  <w:pStyle w:val="TAC"/>
                </w:pPr>
              </w:pPrChange>
            </w:pPr>
            <w:del w:id="164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8C9" w14:textId="7AE5A1C8" w:rsidR="00A900C3" w:rsidRPr="00885781" w:rsidDel="00A900C3" w:rsidRDefault="00A900C3" w:rsidP="00A900C3">
            <w:pPr>
              <w:pStyle w:val="TH"/>
              <w:rPr>
                <w:del w:id="165" w:author="Ashwin Mohan" w:date="2022-11-05T01:39:00Z"/>
              </w:rPr>
              <w:pPrChange w:id="166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7C1" w14:textId="5B792844" w:rsidR="00A900C3" w:rsidRPr="00885781" w:rsidDel="00A900C3" w:rsidRDefault="00A900C3" w:rsidP="00A900C3">
            <w:pPr>
              <w:pStyle w:val="TH"/>
              <w:rPr>
                <w:del w:id="167" w:author="Ashwin Mohan" w:date="2022-11-05T01:39:00Z"/>
              </w:rPr>
              <w:pPrChange w:id="168" w:author="Ashwin Mohan" w:date="2022-11-05T01:39:00Z">
                <w:pPr>
                  <w:pStyle w:val="TAC"/>
                </w:pPr>
              </w:pPrChange>
            </w:pPr>
            <w:del w:id="169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84EA" w14:textId="520A8D26" w:rsidR="00A900C3" w:rsidRPr="00885781" w:rsidDel="00A900C3" w:rsidRDefault="00A900C3" w:rsidP="00A900C3">
            <w:pPr>
              <w:pStyle w:val="TH"/>
              <w:rPr>
                <w:del w:id="170" w:author="Ashwin Mohan" w:date="2022-11-05T01:39:00Z"/>
              </w:rPr>
              <w:pPrChange w:id="171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43D" w14:textId="18F13F19" w:rsidR="00A900C3" w:rsidRPr="00885781" w:rsidDel="00A900C3" w:rsidRDefault="00A900C3" w:rsidP="00A900C3">
            <w:pPr>
              <w:pStyle w:val="TH"/>
              <w:rPr>
                <w:del w:id="172" w:author="Ashwin Mohan" w:date="2022-11-05T01:39:00Z"/>
              </w:rPr>
              <w:pPrChange w:id="173" w:author="Ashwin Mohan" w:date="2022-11-05T01:39:00Z">
                <w:pPr>
                  <w:pStyle w:val="TAC"/>
                </w:pPr>
              </w:pPrChange>
            </w:pPr>
            <w:del w:id="174" w:author="Ashwin Mohan" w:date="2022-11-05T01:39:00Z">
              <w:r w:rsidRPr="00885781" w:rsidDel="00A900C3">
                <w:delText>1.75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5C1F" w14:textId="1630FB61" w:rsidR="00A900C3" w:rsidRPr="00885781" w:rsidDel="00A900C3" w:rsidRDefault="00A900C3" w:rsidP="00A900C3">
            <w:pPr>
              <w:pStyle w:val="TH"/>
              <w:rPr>
                <w:del w:id="175" w:author="Ashwin Mohan" w:date="2022-11-05T01:39:00Z"/>
              </w:rPr>
              <w:pPrChange w:id="176" w:author="Ashwin Mohan" w:date="2022-11-05T01:39:00Z">
                <w:pPr>
                  <w:pStyle w:val="TAL"/>
                </w:pPr>
              </w:pPrChange>
            </w:pPr>
            <w:del w:id="177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230DA137" w14:textId="4351DCC0" w:rsidTr="00A048F1">
        <w:trPr>
          <w:cantSplit/>
          <w:jc w:val="center"/>
          <w:del w:id="178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6CE" w14:textId="3D53CFA5" w:rsidR="00A900C3" w:rsidRPr="00885781" w:rsidDel="00A900C3" w:rsidRDefault="00A900C3" w:rsidP="00A900C3">
            <w:pPr>
              <w:pStyle w:val="TH"/>
              <w:rPr>
                <w:del w:id="179" w:author="Ashwin Mohan" w:date="2022-11-05T01:39:00Z"/>
              </w:rPr>
              <w:pPrChange w:id="180" w:author="Ashwin Mohan" w:date="2022-11-05T01:39:00Z">
                <w:pPr>
                  <w:pStyle w:val="TAC"/>
                </w:pPr>
              </w:pPrChange>
            </w:pPr>
            <w:del w:id="181" w:author="Ashwin Mohan" w:date="2022-11-05T01:39:00Z">
              <w:r w:rsidRPr="00885781" w:rsidDel="00A900C3">
                <w:delText>7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FA65" w14:textId="052F4238" w:rsidR="00A900C3" w:rsidRPr="00885781" w:rsidDel="00A900C3" w:rsidRDefault="00A900C3" w:rsidP="00A900C3">
            <w:pPr>
              <w:pStyle w:val="TH"/>
              <w:rPr>
                <w:del w:id="182" w:author="Ashwin Mohan" w:date="2022-11-05T01:39:00Z"/>
              </w:rPr>
              <w:pPrChange w:id="183" w:author="Ashwin Mohan" w:date="2022-11-05T01:39:00Z">
                <w:pPr>
                  <w:pStyle w:val="TAC"/>
                </w:pPr>
              </w:pPrChange>
            </w:pPr>
            <w:del w:id="184" w:author="Ashwin Mohan" w:date="2022-11-05T01:39:00Z">
              <w:r w:rsidRPr="00885781" w:rsidDel="00A900C3">
                <w:delText>n257, n258,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B8F4" w14:textId="7781EC13" w:rsidR="00A900C3" w:rsidRPr="00885781" w:rsidDel="00A900C3" w:rsidRDefault="00A900C3" w:rsidP="00A900C3">
            <w:pPr>
              <w:pStyle w:val="TH"/>
              <w:rPr>
                <w:del w:id="185" w:author="Ashwin Mohan" w:date="2022-11-05T01:39:00Z"/>
              </w:rPr>
              <w:pPrChange w:id="186" w:author="Ashwin Mohan" w:date="2022-11-05T01:39:00Z">
                <w:pPr>
                  <w:pStyle w:val="TAC"/>
                </w:pPr>
              </w:pPrChange>
            </w:pPr>
            <w:del w:id="187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39D3" w14:textId="4E4A98A0" w:rsidR="00A900C3" w:rsidRPr="00885781" w:rsidDel="00A900C3" w:rsidRDefault="00A900C3" w:rsidP="00A900C3">
            <w:pPr>
              <w:pStyle w:val="TH"/>
              <w:rPr>
                <w:del w:id="188" w:author="Ashwin Mohan" w:date="2022-11-05T01:39:00Z"/>
              </w:rPr>
              <w:pPrChange w:id="189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94A" w14:textId="1ECE188E" w:rsidR="00A900C3" w:rsidRPr="00885781" w:rsidDel="00A900C3" w:rsidRDefault="00A900C3" w:rsidP="00A900C3">
            <w:pPr>
              <w:pStyle w:val="TH"/>
              <w:rPr>
                <w:del w:id="190" w:author="Ashwin Mohan" w:date="2022-11-05T01:39:00Z"/>
              </w:rPr>
              <w:pPrChange w:id="191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C81D" w14:textId="0436117E" w:rsidR="00A900C3" w:rsidRPr="00885781" w:rsidDel="00A900C3" w:rsidRDefault="00A900C3" w:rsidP="00A900C3">
            <w:pPr>
              <w:pStyle w:val="TH"/>
              <w:rPr>
                <w:del w:id="192" w:author="Ashwin Mohan" w:date="2022-11-05T01:39:00Z"/>
              </w:rPr>
              <w:pPrChange w:id="193" w:author="Ashwin Mohan" w:date="2022-11-05T01:39:00Z">
                <w:pPr>
                  <w:pStyle w:val="TAC"/>
                </w:pPr>
              </w:pPrChange>
            </w:pPr>
            <w:del w:id="194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E0AA" w14:textId="0EE454F5" w:rsidR="00A900C3" w:rsidRPr="00885781" w:rsidDel="00A900C3" w:rsidRDefault="00A900C3" w:rsidP="00A900C3">
            <w:pPr>
              <w:pStyle w:val="TH"/>
              <w:rPr>
                <w:del w:id="195" w:author="Ashwin Mohan" w:date="2022-11-05T01:39:00Z"/>
              </w:rPr>
              <w:pPrChange w:id="196" w:author="Ashwin Mohan" w:date="2022-11-05T01:39:00Z">
                <w:pPr>
                  <w:pStyle w:val="TAC"/>
                </w:pPr>
              </w:pPrChange>
            </w:pPr>
            <w:del w:id="197" w:author="Ashwin Mohan" w:date="2022-11-05T01:39:00Z">
              <w:r w:rsidRPr="00885781" w:rsidDel="00A900C3">
                <w:delText>1.75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BAF" w14:textId="689BFD50" w:rsidR="00A900C3" w:rsidRPr="00885781" w:rsidDel="00A900C3" w:rsidRDefault="00A900C3" w:rsidP="00A900C3">
            <w:pPr>
              <w:pStyle w:val="TH"/>
              <w:rPr>
                <w:del w:id="198" w:author="Ashwin Mohan" w:date="2022-11-05T01:39:00Z"/>
              </w:rPr>
              <w:pPrChange w:id="199" w:author="Ashwin Mohan" w:date="2022-11-05T01:39:00Z">
                <w:pPr>
                  <w:pStyle w:val="TAL"/>
                </w:pPr>
              </w:pPrChange>
            </w:pPr>
          </w:p>
        </w:tc>
      </w:tr>
      <w:tr w:rsidR="00A900C3" w:rsidRPr="00885781" w:rsidDel="00A900C3" w14:paraId="0A86CAE8" w14:textId="1AE72E08" w:rsidTr="00A048F1">
        <w:trPr>
          <w:cantSplit/>
          <w:jc w:val="center"/>
          <w:del w:id="200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03F" w14:textId="13F00427" w:rsidR="00A900C3" w:rsidRPr="00885781" w:rsidDel="00A900C3" w:rsidRDefault="00A900C3" w:rsidP="00A900C3">
            <w:pPr>
              <w:pStyle w:val="TH"/>
              <w:rPr>
                <w:del w:id="201" w:author="Ashwin Mohan" w:date="2022-11-05T01:39:00Z"/>
              </w:rPr>
              <w:pPrChange w:id="202" w:author="Ashwin Mohan" w:date="2022-11-05T01:39:00Z">
                <w:pPr>
                  <w:pStyle w:val="TAC"/>
                </w:pPr>
              </w:pPrChange>
            </w:pPr>
            <w:del w:id="203" w:author="Ashwin Mohan" w:date="2022-11-05T01:39:00Z">
              <w:r w:rsidRPr="00885781" w:rsidDel="00A900C3">
                <w:delText>8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B5DA" w14:textId="0A8BD05B" w:rsidR="00A900C3" w:rsidRPr="00885781" w:rsidDel="00A900C3" w:rsidRDefault="00A900C3" w:rsidP="00A900C3">
            <w:pPr>
              <w:pStyle w:val="TH"/>
              <w:rPr>
                <w:del w:id="204" w:author="Ashwin Mohan" w:date="2022-11-05T01:39:00Z"/>
              </w:rPr>
              <w:pPrChange w:id="205" w:author="Ashwin Mohan" w:date="2022-11-05T01:39:00Z">
                <w:pPr>
                  <w:pStyle w:val="TAC"/>
                </w:pPr>
              </w:pPrChange>
            </w:pPr>
            <w:del w:id="206" w:author="Ashwin Mohan" w:date="2022-11-05T01:39:00Z">
              <w:r w:rsidRPr="00885781" w:rsidDel="00A900C3">
                <w:delText>n257, n260,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346D" w14:textId="6EF043BF" w:rsidR="00A900C3" w:rsidRPr="00885781" w:rsidDel="00A900C3" w:rsidRDefault="00A900C3" w:rsidP="00A900C3">
            <w:pPr>
              <w:pStyle w:val="TH"/>
              <w:rPr>
                <w:del w:id="207" w:author="Ashwin Mohan" w:date="2022-11-05T01:39:00Z"/>
              </w:rPr>
              <w:pPrChange w:id="208" w:author="Ashwin Mohan" w:date="2022-11-05T01:39:00Z">
                <w:pPr>
                  <w:pStyle w:val="TAC"/>
                </w:pPr>
              </w:pPrChange>
            </w:pPr>
            <w:del w:id="209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1755" w14:textId="1263F4DE" w:rsidR="00A900C3" w:rsidRPr="00885781" w:rsidDel="00A900C3" w:rsidRDefault="00A900C3" w:rsidP="00A900C3">
            <w:pPr>
              <w:pStyle w:val="TH"/>
              <w:rPr>
                <w:del w:id="210" w:author="Ashwin Mohan" w:date="2022-11-05T01:39:00Z"/>
              </w:rPr>
              <w:pPrChange w:id="211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AA3" w14:textId="5160CFE3" w:rsidR="00A900C3" w:rsidRPr="00885781" w:rsidDel="00A900C3" w:rsidRDefault="00A900C3" w:rsidP="00A900C3">
            <w:pPr>
              <w:pStyle w:val="TH"/>
              <w:rPr>
                <w:del w:id="212" w:author="Ashwin Mohan" w:date="2022-11-05T01:39:00Z"/>
              </w:rPr>
              <w:pPrChange w:id="213" w:author="Ashwin Mohan" w:date="2022-11-05T01:39:00Z">
                <w:pPr>
                  <w:pStyle w:val="TAC"/>
                </w:pPr>
              </w:pPrChange>
            </w:pPr>
            <w:del w:id="214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0220" w14:textId="11868971" w:rsidR="00A900C3" w:rsidRPr="00885781" w:rsidDel="00A900C3" w:rsidRDefault="00A900C3" w:rsidP="00A900C3">
            <w:pPr>
              <w:pStyle w:val="TH"/>
              <w:rPr>
                <w:del w:id="215" w:author="Ashwin Mohan" w:date="2022-11-05T01:39:00Z"/>
              </w:rPr>
              <w:pPrChange w:id="216" w:author="Ashwin Mohan" w:date="2022-11-05T01:39:00Z">
                <w:pPr>
                  <w:pStyle w:val="TAC"/>
                </w:pPr>
              </w:pPrChange>
            </w:pPr>
            <w:del w:id="217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6754" w14:textId="2A1E9C0A" w:rsidR="00A900C3" w:rsidRPr="00885781" w:rsidDel="00A900C3" w:rsidRDefault="00A900C3" w:rsidP="00A900C3">
            <w:pPr>
              <w:pStyle w:val="TH"/>
              <w:rPr>
                <w:del w:id="218" w:author="Ashwin Mohan" w:date="2022-11-05T01:39:00Z"/>
              </w:rPr>
              <w:pPrChange w:id="219" w:author="Ashwin Mohan" w:date="2022-11-05T01:39:00Z">
                <w:pPr>
                  <w:pStyle w:val="TAC"/>
                </w:pPr>
              </w:pPrChange>
            </w:pPr>
            <w:del w:id="220" w:author="Ashwin Mohan" w:date="2022-11-05T01:39:00Z">
              <w:r w:rsidRPr="00885781" w:rsidDel="00A900C3">
                <w:delText>1.25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C53" w14:textId="1FBFC4A2" w:rsidR="00A900C3" w:rsidRPr="00885781" w:rsidDel="00A900C3" w:rsidRDefault="00A900C3" w:rsidP="00A900C3">
            <w:pPr>
              <w:pStyle w:val="TH"/>
              <w:rPr>
                <w:del w:id="221" w:author="Ashwin Mohan" w:date="2022-11-05T01:39:00Z"/>
              </w:rPr>
              <w:pPrChange w:id="222" w:author="Ashwin Mohan" w:date="2022-11-05T01:39:00Z">
                <w:pPr>
                  <w:pStyle w:val="TAL"/>
                </w:pPr>
              </w:pPrChange>
            </w:pPr>
            <w:del w:id="223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5F702B7E" w14:textId="7F1DD402" w:rsidTr="00A048F1">
        <w:trPr>
          <w:cantSplit/>
          <w:jc w:val="center"/>
          <w:del w:id="224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615" w14:textId="1E1E4944" w:rsidR="00A900C3" w:rsidRPr="00885781" w:rsidDel="00A900C3" w:rsidRDefault="00A900C3" w:rsidP="00A900C3">
            <w:pPr>
              <w:pStyle w:val="TH"/>
              <w:rPr>
                <w:del w:id="225" w:author="Ashwin Mohan" w:date="2022-11-05T01:39:00Z"/>
              </w:rPr>
              <w:pPrChange w:id="226" w:author="Ashwin Mohan" w:date="2022-11-05T01:39:00Z">
                <w:pPr>
                  <w:pStyle w:val="TAC"/>
                </w:pPr>
              </w:pPrChange>
            </w:pPr>
            <w:del w:id="227" w:author="Ashwin Mohan" w:date="2022-11-05T01:39:00Z">
              <w:r w:rsidRPr="00885781" w:rsidDel="00A900C3">
                <w:delText>9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DF7D" w14:textId="54B18FCD" w:rsidR="00A900C3" w:rsidRPr="00885781" w:rsidDel="00A900C3" w:rsidRDefault="00A900C3" w:rsidP="00A900C3">
            <w:pPr>
              <w:pStyle w:val="TH"/>
              <w:rPr>
                <w:del w:id="228" w:author="Ashwin Mohan" w:date="2022-11-05T01:39:00Z"/>
              </w:rPr>
              <w:pPrChange w:id="229" w:author="Ashwin Mohan" w:date="2022-11-05T01:39:00Z">
                <w:pPr>
                  <w:pStyle w:val="TAC"/>
                </w:pPr>
              </w:pPrChange>
            </w:pPr>
            <w:del w:id="230" w:author="Ashwin Mohan" w:date="2022-11-05T01:39:00Z">
              <w:r w:rsidRPr="00885781" w:rsidDel="00A900C3">
                <w:delText>n258, n260,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BA0" w14:textId="3AE67D25" w:rsidR="00A900C3" w:rsidRPr="00885781" w:rsidDel="00A900C3" w:rsidRDefault="00A900C3" w:rsidP="00A900C3">
            <w:pPr>
              <w:pStyle w:val="TH"/>
              <w:rPr>
                <w:del w:id="231" w:author="Ashwin Mohan" w:date="2022-11-05T01:39:00Z"/>
              </w:rPr>
              <w:pPrChange w:id="232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9253" w14:textId="375BCDD5" w:rsidR="00A900C3" w:rsidRPr="00885781" w:rsidDel="00A900C3" w:rsidRDefault="00A900C3" w:rsidP="00A900C3">
            <w:pPr>
              <w:pStyle w:val="TH"/>
              <w:rPr>
                <w:del w:id="233" w:author="Ashwin Mohan" w:date="2022-11-05T01:39:00Z"/>
              </w:rPr>
              <w:pPrChange w:id="234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4E4" w14:textId="75AEA1C9" w:rsidR="00A900C3" w:rsidRPr="00885781" w:rsidDel="00A900C3" w:rsidRDefault="00A900C3" w:rsidP="00A900C3">
            <w:pPr>
              <w:pStyle w:val="TH"/>
              <w:rPr>
                <w:del w:id="235" w:author="Ashwin Mohan" w:date="2022-11-05T01:39:00Z"/>
              </w:rPr>
              <w:pPrChange w:id="236" w:author="Ashwin Mohan" w:date="2022-11-05T01:39:00Z">
                <w:pPr>
                  <w:pStyle w:val="TAC"/>
                </w:pPr>
              </w:pPrChange>
            </w:pPr>
            <w:del w:id="237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765" w14:textId="54530C38" w:rsidR="00A900C3" w:rsidRPr="00885781" w:rsidDel="00A900C3" w:rsidRDefault="00A900C3" w:rsidP="00A900C3">
            <w:pPr>
              <w:pStyle w:val="TH"/>
              <w:rPr>
                <w:del w:id="238" w:author="Ashwin Mohan" w:date="2022-11-05T01:39:00Z"/>
              </w:rPr>
              <w:pPrChange w:id="239" w:author="Ashwin Mohan" w:date="2022-11-05T01:39:00Z">
                <w:pPr>
                  <w:pStyle w:val="TAC"/>
                </w:pPr>
              </w:pPrChange>
            </w:pPr>
            <w:del w:id="240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FBFE" w14:textId="14FB2D20" w:rsidR="00A900C3" w:rsidRPr="00885781" w:rsidDel="00A900C3" w:rsidRDefault="00A900C3" w:rsidP="00A900C3">
            <w:pPr>
              <w:pStyle w:val="TH"/>
              <w:rPr>
                <w:del w:id="241" w:author="Ashwin Mohan" w:date="2022-11-05T01:39:00Z"/>
              </w:rPr>
              <w:pPrChange w:id="242" w:author="Ashwin Mohan" w:date="2022-11-05T01:39:00Z">
                <w:pPr>
                  <w:pStyle w:val="TAC"/>
                </w:pPr>
              </w:pPrChange>
            </w:pPr>
            <w:del w:id="243" w:author="Ashwin Mohan" w:date="2022-11-05T01:39:00Z">
              <w:r w:rsidRPr="00885781" w:rsidDel="00A900C3">
                <w:delText>1.25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11FF" w14:textId="060B6B3E" w:rsidR="00A900C3" w:rsidRPr="00885781" w:rsidDel="00A900C3" w:rsidRDefault="00A900C3" w:rsidP="00A900C3">
            <w:pPr>
              <w:pStyle w:val="TH"/>
              <w:rPr>
                <w:del w:id="244" w:author="Ashwin Mohan" w:date="2022-11-05T01:39:00Z"/>
              </w:rPr>
              <w:pPrChange w:id="245" w:author="Ashwin Mohan" w:date="2022-11-05T01:39:00Z">
                <w:pPr>
                  <w:pStyle w:val="TAL"/>
                </w:pPr>
              </w:pPrChange>
            </w:pPr>
            <w:del w:id="246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086111E1" w14:textId="6DFB0501" w:rsidTr="00A048F1">
        <w:trPr>
          <w:cantSplit/>
          <w:jc w:val="center"/>
          <w:del w:id="247" w:author="Ashwin Mohan" w:date="2022-11-05T01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207" w14:textId="65E08B5A" w:rsidR="00A900C3" w:rsidRPr="00885781" w:rsidDel="00A900C3" w:rsidRDefault="00A900C3" w:rsidP="00A900C3">
            <w:pPr>
              <w:pStyle w:val="TH"/>
              <w:rPr>
                <w:del w:id="248" w:author="Ashwin Mohan" w:date="2022-11-05T01:39:00Z"/>
              </w:rPr>
              <w:pPrChange w:id="249" w:author="Ashwin Mohan" w:date="2022-11-05T01:39:00Z">
                <w:pPr>
                  <w:pStyle w:val="TAC"/>
                </w:pPr>
              </w:pPrChange>
            </w:pPr>
            <w:del w:id="250" w:author="Ashwin Mohan" w:date="2022-11-05T01:39:00Z">
              <w:r w:rsidRPr="00885781" w:rsidDel="00A900C3">
                <w:delText>10</w:delText>
              </w:r>
            </w:del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DE8" w14:textId="59426DD3" w:rsidR="00A900C3" w:rsidRPr="00885781" w:rsidDel="00A900C3" w:rsidRDefault="00A900C3" w:rsidP="00A900C3">
            <w:pPr>
              <w:pStyle w:val="TH"/>
              <w:rPr>
                <w:del w:id="251" w:author="Ashwin Mohan" w:date="2022-11-05T01:39:00Z"/>
              </w:rPr>
              <w:pPrChange w:id="252" w:author="Ashwin Mohan" w:date="2022-11-05T01:39:00Z">
                <w:pPr>
                  <w:pStyle w:val="TAC"/>
                </w:pPr>
              </w:pPrChange>
            </w:pPr>
            <w:del w:id="253" w:author="Ashwin Mohan" w:date="2022-11-05T01:39:00Z">
              <w:r w:rsidRPr="00885781" w:rsidDel="00A900C3">
                <w:delText>n257, n258, n260, n261</w:delText>
              </w:r>
            </w:del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E65" w14:textId="55436ABD" w:rsidR="00A900C3" w:rsidRPr="00885781" w:rsidDel="00A900C3" w:rsidRDefault="00A900C3" w:rsidP="00A900C3">
            <w:pPr>
              <w:pStyle w:val="TH"/>
              <w:rPr>
                <w:del w:id="254" w:author="Ashwin Mohan" w:date="2022-11-05T01:39:00Z"/>
              </w:rPr>
              <w:pPrChange w:id="255" w:author="Ashwin Mohan" w:date="2022-11-05T01:39:00Z">
                <w:pPr>
                  <w:pStyle w:val="TAC"/>
                </w:pPr>
              </w:pPrChange>
            </w:pPr>
            <w:del w:id="256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8C9D" w14:textId="1662BBC4" w:rsidR="00A900C3" w:rsidRPr="00885781" w:rsidDel="00A900C3" w:rsidRDefault="00A900C3" w:rsidP="00A900C3">
            <w:pPr>
              <w:pStyle w:val="TH"/>
              <w:rPr>
                <w:del w:id="257" w:author="Ashwin Mohan" w:date="2022-11-05T01:39:00Z"/>
              </w:rPr>
              <w:pPrChange w:id="258" w:author="Ashwin Mohan" w:date="2022-11-05T01:39:00Z">
                <w:pPr>
                  <w:pStyle w:val="TAC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5AE" w14:textId="79B217FD" w:rsidR="00A900C3" w:rsidRPr="00885781" w:rsidDel="00A900C3" w:rsidRDefault="00A900C3" w:rsidP="00A900C3">
            <w:pPr>
              <w:pStyle w:val="TH"/>
              <w:rPr>
                <w:del w:id="259" w:author="Ashwin Mohan" w:date="2022-11-05T01:39:00Z"/>
              </w:rPr>
              <w:pPrChange w:id="260" w:author="Ashwin Mohan" w:date="2022-11-05T01:39:00Z">
                <w:pPr>
                  <w:pStyle w:val="TAC"/>
                </w:pPr>
              </w:pPrChange>
            </w:pPr>
            <w:del w:id="261" w:author="Ashwin Mohan" w:date="2022-11-05T01:39:00Z">
              <w:r w:rsidRPr="00885781" w:rsidDel="00A900C3">
                <w:delText>8-TT-MB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B75" w14:textId="4B16EE16" w:rsidR="00A900C3" w:rsidRPr="00885781" w:rsidDel="00A900C3" w:rsidRDefault="00A900C3" w:rsidP="00A900C3">
            <w:pPr>
              <w:pStyle w:val="TH"/>
              <w:rPr>
                <w:del w:id="262" w:author="Ashwin Mohan" w:date="2022-11-05T01:39:00Z"/>
              </w:rPr>
              <w:pPrChange w:id="263" w:author="Ashwin Mohan" w:date="2022-11-05T01:39:00Z">
                <w:pPr>
                  <w:pStyle w:val="TAC"/>
                </w:pPr>
              </w:pPrChange>
            </w:pPr>
            <w:del w:id="264" w:author="Ashwin Mohan" w:date="2022-11-05T01:39:00Z">
              <w:r w:rsidRPr="00885781" w:rsidDel="00A900C3">
                <w:delText>11.5-TT-MB</w:delText>
              </w:r>
              <w:r w:rsidRPr="00885781" w:rsidDel="00A900C3">
                <w:rPr>
                  <w:vertAlign w:val="subscript"/>
                </w:rPr>
                <w:delText>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0364" w14:textId="48116524" w:rsidR="00A900C3" w:rsidRPr="00885781" w:rsidDel="00A900C3" w:rsidRDefault="00A900C3" w:rsidP="00A900C3">
            <w:pPr>
              <w:pStyle w:val="TH"/>
              <w:rPr>
                <w:del w:id="265" w:author="Ashwin Mohan" w:date="2022-11-05T01:39:00Z"/>
              </w:rPr>
              <w:pPrChange w:id="266" w:author="Ashwin Mohan" w:date="2022-11-05T01:39:00Z">
                <w:pPr>
                  <w:pStyle w:val="TAC"/>
                </w:pPr>
              </w:pPrChange>
            </w:pPr>
            <w:del w:id="267" w:author="Ashwin Mohan" w:date="2022-11-05T01:39:00Z">
              <w:r w:rsidRPr="00885781" w:rsidDel="00A900C3">
                <w:delText>1.75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854" w14:textId="6D40E76C" w:rsidR="00A900C3" w:rsidRPr="00885781" w:rsidDel="00A900C3" w:rsidRDefault="00A900C3" w:rsidP="00A900C3">
            <w:pPr>
              <w:pStyle w:val="TH"/>
              <w:rPr>
                <w:del w:id="268" w:author="Ashwin Mohan" w:date="2022-11-05T01:39:00Z"/>
              </w:rPr>
              <w:pPrChange w:id="269" w:author="Ashwin Mohan" w:date="2022-11-05T01:39:00Z">
                <w:pPr>
                  <w:pStyle w:val="TAL"/>
                </w:pPr>
              </w:pPrChange>
            </w:pPr>
            <w:del w:id="270" w:author="Ashwin Mohan" w:date="2022-11-05T01:39:00Z">
              <w:r w:rsidRPr="00885781" w:rsidDel="00A900C3">
                <w:delText>Maximum 0.4 dB relaxation allowed for n260</w:delText>
              </w:r>
            </w:del>
          </w:p>
        </w:tc>
      </w:tr>
      <w:tr w:rsidR="00A900C3" w:rsidRPr="00885781" w:rsidDel="00A900C3" w14:paraId="0B467B4C" w14:textId="384325C6" w:rsidTr="00A048F1">
        <w:trPr>
          <w:cantSplit/>
          <w:jc w:val="center"/>
          <w:del w:id="271" w:author="Ashwin Mohan" w:date="2022-11-05T01:39:00Z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A388" w14:textId="4D4F6042" w:rsidR="00A900C3" w:rsidRPr="00885781" w:rsidDel="00A900C3" w:rsidRDefault="00A900C3" w:rsidP="00A900C3">
            <w:pPr>
              <w:pStyle w:val="TH"/>
              <w:rPr>
                <w:del w:id="272" w:author="Ashwin Mohan" w:date="2022-11-05T01:39:00Z"/>
              </w:rPr>
              <w:pPrChange w:id="273" w:author="Ashwin Mohan" w:date="2022-11-05T01:39:00Z">
                <w:pPr>
                  <w:pStyle w:val="TAN"/>
                </w:pPr>
              </w:pPrChange>
            </w:pPr>
            <w:del w:id="274" w:author="Ashwin Mohan" w:date="2022-11-05T01:39:00Z">
              <w:r w:rsidRPr="00885781" w:rsidDel="00A900C3">
                <w:delText>Note 1:</w:delText>
              </w:r>
              <w:r w:rsidRPr="00885781" w:rsidDel="00A900C3">
                <w:tab/>
                <w:delText>MB</w:delText>
              </w:r>
              <w:r w:rsidRPr="00885781" w:rsidDel="00A900C3">
                <w:rPr>
                  <w:vertAlign w:val="subscript"/>
                </w:rPr>
                <w:delText>s</w:delText>
              </w:r>
              <w:r w:rsidRPr="00885781" w:rsidDel="00A900C3">
                <w:delText xml:space="preserve"> is the Multiband Relaxation factor declared by the UE for the tested band in Table A.4.3.9-3 of TS38.508-2 [11]. This declaration shall fulfil the requirements in clause 6.2.1.1.3.3.</w:delText>
              </w:r>
            </w:del>
          </w:p>
          <w:p w14:paraId="4D495420" w14:textId="5172C8CB" w:rsidR="00A900C3" w:rsidRPr="00885781" w:rsidDel="00A900C3" w:rsidRDefault="00A900C3" w:rsidP="00A900C3">
            <w:pPr>
              <w:pStyle w:val="TH"/>
              <w:rPr>
                <w:del w:id="275" w:author="Ashwin Mohan" w:date="2022-11-05T01:39:00Z"/>
              </w:rPr>
              <w:pPrChange w:id="276" w:author="Ashwin Mohan" w:date="2022-11-05T01:39:00Z">
                <w:pPr>
                  <w:pStyle w:val="TAN"/>
                </w:pPr>
              </w:pPrChange>
            </w:pPr>
            <w:del w:id="277" w:author="Ashwin Mohan" w:date="2022-11-05T01:39:00Z">
              <w:r w:rsidRPr="00885781" w:rsidDel="00A900C3">
                <w:delText>Note 2:</w:delText>
              </w:r>
              <w:r w:rsidRPr="00885781" w:rsidDel="00A900C3">
                <w:tab/>
                <w:delText>All UE supported bands needs to be tested to ensure the multiband relaxation declaration is compliant</w:delText>
              </w:r>
            </w:del>
          </w:p>
          <w:p w14:paraId="112D208D" w14:textId="26878697" w:rsidR="00A900C3" w:rsidRPr="00885781" w:rsidDel="00A900C3" w:rsidRDefault="00A900C3" w:rsidP="00A900C3">
            <w:pPr>
              <w:pStyle w:val="TH"/>
              <w:rPr>
                <w:del w:id="278" w:author="Ashwin Mohan" w:date="2022-11-05T01:39:00Z"/>
              </w:rPr>
              <w:pPrChange w:id="279" w:author="Ashwin Mohan" w:date="2022-11-05T01:39:00Z">
                <w:pPr>
                  <w:pStyle w:val="TAN"/>
                </w:pPr>
              </w:pPrChange>
            </w:pPr>
            <w:del w:id="280" w:author="Ashwin Mohan" w:date="2022-11-05T01:39:00Z">
              <w:r w:rsidRPr="00885781" w:rsidDel="00A900C3">
                <w:delText>Note 3:</w:delText>
              </w:r>
              <w:r w:rsidRPr="00885781" w:rsidDel="00A900C3">
                <w:tab/>
                <w:delText>Max allowed sum of MB</w:delText>
              </w:r>
              <w:r w:rsidRPr="00885781" w:rsidDel="00A900C3">
                <w:rPr>
                  <w:vertAlign w:val="subscript"/>
                </w:rPr>
                <w:delText>s</w:delText>
              </w:r>
              <w:r w:rsidRPr="00885781" w:rsidDel="00A900C3">
                <w:delText xml:space="preserve"> over all supported FR2 bands as defined in clause 6.2.1.1.3.3</w:delText>
              </w:r>
            </w:del>
          </w:p>
        </w:tc>
      </w:tr>
    </w:tbl>
    <w:p w14:paraId="7D1866C6" w14:textId="2B77751D" w:rsidR="00A900C3" w:rsidRDefault="00A900C3">
      <w:pPr>
        <w:rPr>
          <w:noProof/>
        </w:rPr>
      </w:pPr>
    </w:p>
    <w:p w14:paraId="532B6BF5" w14:textId="77777777" w:rsidR="00A900C3" w:rsidRPr="00885781" w:rsidRDefault="00A900C3" w:rsidP="00A900C3">
      <w:pPr>
        <w:pStyle w:val="TH"/>
        <w:rPr>
          <w:ins w:id="281" w:author="Ashwin Mohan" w:date="2022-11-05T01:38:00Z"/>
        </w:rPr>
      </w:pPr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634"/>
        <w:gridCol w:w="1634"/>
        <w:gridCol w:w="1276"/>
        <w:gridCol w:w="1134"/>
        <w:gridCol w:w="2268"/>
        <w:tblGridChange w:id="282">
          <w:tblGrid>
            <w:gridCol w:w="482"/>
            <w:gridCol w:w="1944"/>
            <w:gridCol w:w="1252"/>
            <w:gridCol w:w="1134"/>
            <w:gridCol w:w="1134"/>
            <w:gridCol w:w="1276"/>
            <w:gridCol w:w="1134"/>
            <w:gridCol w:w="2268"/>
          </w:tblGrid>
        </w:tblGridChange>
      </w:tblGrid>
      <w:tr w:rsidR="00A900C3" w:rsidRPr="00885781" w14:paraId="5CC0329D" w14:textId="77777777" w:rsidTr="00A048F1">
        <w:trPr>
          <w:cantSplit/>
          <w:jc w:val="center"/>
          <w:ins w:id="283" w:author="Ashwin Mohan" w:date="2022-11-05T01:3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97DDB" w14:textId="77777777" w:rsidR="00A900C3" w:rsidRPr="00885781" w:rsidRDefault="00A900C3" w:rsidP="00A048F1">
            <w:pPr>
              <w:pStyle w:val="TAH"/>
              <w:rPr>
                <w:ins w:id="284" w:author="Ashwin Mohan" w:date="2022-11-05T01:38:00Z"/>
              </w:rPr>
            </w:pPr>
            <w:ins w:id="285" w:author="Ashwin Mohan" w:date="2022-11-05T01:38:00Z">
              <w:r w:rsidRPr="00885781">
                <w:t>ID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E0AF6" w14:textId="77777777" w:rsidR="00A900C3" w:rsidRPr="00885781" w:rsidRDefault="00A900C3" w:rsidP="00A048F1">
            <w:pPr>
              <w:pStyle w:val="TAH"/>
              <w:rPr>
                <w:ins w:id="286" w:author="Ashwin Mohan" w:date="2022-11-05T01:38:00Z"/>
              </w:rPr>
            </w:pPr>
            <w:ins w:id="287" w:author="Ashwin Mohan" w:date="2022-11-05T01:38:00Z">
              <w:r w:rsidRPr="00885781">
                <w:t>Supported FR2 bands set</w:t>
              </w:r>
            </w:ins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F05" w14:textId="77777777" w:rsidR="00A900C3" w:rsidRPr="00885781" w:rsidRDefault="00A900C3" w:rsidP="00A048F1">
            <w:pPr>
              <w:pStyle w:val="TAH"/>
              <w:rPr>
                <w:ins w:id="288" w:author="Ashwin Mohan" w:date="2022-11-05T01:38:00Z"/>
              </w:rPr>
            </w:pPr>
            <w:ins w:id="289" w:author="Ashwin Mohan" w:date="2022-11-05T01:38:00Z">
              <w:r w:rsidRPr="00885781">
                <w:t>Test requirement (dB)</w:t>
              </w:r>
            </w:ins>
          </w:p>
          <w:p w14:paraId="4093C0BD" w14:textId="77777777" w:rsidR="00A900C3" w:rsidRPr="00885781" w:rsidRDefault="00A900C3" w:rsidP="00A048F1">
            <w:pPr>
              <w:pStyle w:val="TAH"/>
              <w:rPr>
                <w:ins w:id="290" w:author="Ashwin Mohan" w:date="2022-11-05T01:38:00Z"/>
              </w:rPr>
            </w:pPr>
            <w:ins w:id="291" w:author="Ashwin Mohan" w:date="2022-11-05T01:38:00Z">
              <w:r w:rsidRPr="00885781">
                <w:t>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5D80A" w14:textId="77777777" w:rsidR="00A900C3" w:rsidRPr="00885781" w:rsidRDefault="00A900C3" w:rsidP="00A048F1">
            <w:pPr>
              <w:pStyle w:val="TAH"/>
              <w:rPr>
                <w:ins w:id="292" w:author="Ashwin Mohan" w:date="2022-11-05T01:38:00Z"/>
              </w:rPr>
            </w:pPr>
            <w:ins w:id="293" w:author="Ashwin Mohan" w:date="2022-11-05T01:38:00Z">
              <w:r w:rsidRPr="00885781">
                <w:t>Maximum sum of MB</w:t>
              </w:r>
              <w:r w:rsidRPr="00885781">
                <w:rPr>
                  <w:vertAlign w:val="subscript"/>
                </w:rPr>
                <w:t>s</w:t>
              </w:r>
              <w:r w:rsidRPr="00885781">
                <w:t>, ∑MB</w:t>
              </w:r>
              <w:r w:rsidRPr="00885781">
                <w:rPr>
                  <w:vertAlign w:val="subscript"/>
                </w:rPr>
                <w:t>s</w:t>
              </w:r>
              <w:r w:rsidRPr="00885781">
                <w:t xml:space="preserve"> (dB)</w:t>
              </w:r>
            </w:ins>
          </w:p>
          <w:p w14:paraId="1B4DFF7B" w14:textId="77777777" w:rsidR="00A900C3" w:rsidRPr="00885781" w:rsidRDefault="00A900C3" w:rsidP="00A048F1">
            <w:pPr>
              <w:pStyle w:val="TAH"/>
              <w:rPr>
                <w:ins w:id="294" w:author="Ashwin Mohan" w:date="2022-11-05T01:38:00Z"/>
              </w:rPr>
            </w:pPr>
            <w:ins w:id="295" w:author="Ashwin Mohan" w:date="2022-11-05T01:38:00Z">
              <w:r w:rsidRPr="00885781">
                <w:t>(Note 3)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D14D" w14:textId="77777777" w:rsidR="00A900C3" w:rsidRPr="00885781" w:rsidRDefault="00A900C3" w:rsidP="00A048F1">
            <w:pPr>
              <w:pStyle w:val="TAH"/>
              <w:rPr>
                <w:ins w:id="296" w:author="Ashwin Mohan" w:date="2022-11-05T01:38:00Z"/>
              </w:rPr>
            </w:pPr>
            <w:ins w:id="297" w:author="Ashwin Mohan" w:date="2022-11-05T01:38:00Z">
              <w:r w:rsidRPr="00885781">
                <w:t>Comments</w:t>
              </w:r>
            </w:ins>
          </w:p>
        </w:tc>
      </w:tr>
      <w:tr w:rsidR="00A900C3" w:rsidRPr="00885781" w14:paraId="19F14685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8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9" w:author="Ashwin Mohan" w:date="2022-11-05T01:38:00Z"/>
          <w:trPrChange w:id="300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Ashwin Mohan" w:date="2022-11-05T01:39:00Z">
              <w:tcPr>
                <w:tcW w:w="48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2A15A" w14:textId="77777777" w:rsidR="00A900C3" w:rsidRPr="00885781" w:rsidRDefault="00A900C3" w:rsidP="00A048F1">
            <w:pPr>
              <w:pStyle w:val="TAC"/>
              <w:rPr>
                <w:ins w:id="302" w:author="Ashwin Mohan" w:date="2022-11-05T01:38:00Z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shwin Mohan" w:date="2022-11-05T01:39:00Z">
              <w:tcPr>
                <w:tcW w:w="194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4DE3F" w14:textId="77777777" w:rsidR="00A900C3" w:rsidRPr="00885781" w:rsidRDefault="00A900C3" w:rsidP="00A048F1">
            <w:pPr>
              <w:pStyle w:val="TAC"/>
              <w:rPr>
                <w:ins w:id="304" w:author="Ashwin Mohan" w:date="2022-11-05T01:38:00Z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F0DF3" w14:textId="77777777" w:rsidR="00A900C3" w:rsidRPr="00885781" w:rsidRDefault="00A900C3" w:rsidP="00A048F1">
            <w:pPr>
              <w:pStyle w:val="TAC"/>
              <w:rPr>
                <w:ins w:id="306" w:author="Ashwin Mohan" w:date="2022-11-05T01:38:00Z"/>
                <w:lang w:eastAsia="zh-TW"/>
              </w:rPr>
            </w:pPr>
            <w:ins w:id="307" w:author="Ashwin Mohan" w:date="2022-11-05T01:38:00Z">
              <w:r w:rsidRPr="00885781">
                <w:rPr>
                  <w:lang w:eastAsia="zh-TW"/>
                </w:rPr>
                <w:t>CA_</w:t>
              </w:r>
              <w:r w:rsidRPr="00885781">
                <w:t>n257</w:t>
              </w:r>
              <w:r w:rsidRPr="00885781">
                <w:rPr>
                  <w:lang w:eastAsia="zh-TW"/>
                </w:rPr>
                <w:t>M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EECE" w14:textId="478F96F7" w:rsidR="00A900C3" w:rsidRPr="00885781" w:rsidRDefault="00A900C3" w:rsidP="00A048F1">
            <w:pPr>
              <w:pStyle w:val="TAC"/>
              <w:rPr>
                <w:ins w:id="309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43246" w14:textId="77777777" w:rsidR="00A900C3" w:rsidRPr="00885781" w:rsidRDefault="00A900C3" w:rsidP="00A048F1">
            <w:pPr>
              <w:pStyle w:val="TAC"/>
              <w:rPr>
                <w:ins w:id="311" w:author="Ashwin Mohan" w:date="2022-11-05T01:38:00Z"/>
                <w:lang w:eastAsia="zh-TW"/>
              </w:rPr>
            </w:pPr>
            <w:ins w:id="312" w:author="Ashwin Mohan" w:date="2022-11-05T01:38:00Z">
              <w:r w:rsidRPr="00885781">
                <w:rPr>
                  <w:lang w:eastAsia="zh-TW"/>
                </w:rPr>
                <w:t>CA_</w:t>
              </w:r>
              <w:r w:rsidRPr="00885781">
                <w:t>n260</w:t>
              </w:r>
              <w:r w:rsidRPr="00885781">
                <w:rPr>
                  <w:lang w:eastAsia="zh-TW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96E4F" w14:textId="77777777" w:rsidR="00A900C3" w:rsidRPr="00885781" w:rsidRDefault="00A900C3" w:rsidP="00A048F1">
            <w:pPr>
              <w:pStyle w:val="TAC"/>
              <w:rPr>
                <w:ins w:id="314" w:author="Ashwin Mohan" w:date="2022-11-05T01:38:00Z"/>
                <w:lang w:eastAsia="zh-TW"/>
              </w:rPr>
            </w:pPr>
            <w:ins w:id="315" w:author="Ashwin Mohan" w:date="2022-11-05T01:38:00Z">
              <w:r w:rsidRPr="00885781">
                <w:rPr>
                  <w:lang w:eastAsia="zh-TW"/>
                </w:rPr>
                <w:t>CA_</w:t>
              </w:r>
              <w:r w:rsidRPr="00885781">
                <w:t>n261</w:t>
              </w:r>
              <w:r w:rsidRPr="00885781">
                <w:rPr>
                  <w:lang w:eastAsia="zh-TW"/>
                </w:rPr>
                <w:t>M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Ashwin Mohan" w:date="2022-11-05T01:39:00Z">
              <w:tcPr>
                <w:tcW w:w="113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F9C675" w14:textId="77777777" w:rsidR="00A900C3" w:rsidRPr="00885781" w:rsidRDefault="00A900C3" w:rsidP="00A048F1">
            <w:pPr>
              <w:pStyle w:val="TAC"/>
              <w:rPr>
                <w:ins w:id="317" w:author="Ashwin Mohan" w:date="2022-11-05T01:3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shwin Mohan" w:date="2022-11-05T01:39:00Z">
              <w:tcPr>
                <w:tcW w:w="226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F56C9" w14:textId="77777777" w:rsidR="00A900C3" w:rsidRPr="00885781" w:rsidRDefault="00A900C3" w:rsidP="00A048F1">
            <w:pPr>
              <w:pStyle w:val="TAC"/>
              <w:rPr>
                <w:ins w:id="319" w:author="Ashwin Mohan" w:date="2022-11-05T01:38:00Z"/>
              </w:rPr>
            </w:pPr>
          </w:p>
        </w:tc>
      </w:tr>
      <w:tr w:rsidR="00A900C3" w:rsidRPr="00885781" w14:paraId="54618D54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20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1" w:author="Ashwin Mohan" w:date="2022-11-05T01:38:00Z"/>
          <w:trPrChange w:id="322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B2C90" w14:textId="77777777" w:rsidR="00A900C3" w:rsidRPr="00885781" w:rsidRDefault="00A900C3" w:rsidP="00A048F1">
            <w:pPr>
              <w:pStyle w:val="TAC"/>
              <w:rPr>
                <w:ins w:id="324" w:author="Ashwin Mohan" w:date="2022-11-05T01:38:00Z"/>
              </w:rPr>
            </w:pPr>
            <w:ins w:id="325" w:author="Ashwin Mohan" w:date="2022-11-05T01:38:00Z">
              <w:r w:rsidRPr="00885781"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97EC3" w14:textId="77777777" w:rsidR="00A900C3" w:rsidRPr="00885781" w:rsidRDefault="00A900C3" w:rsidP="00A048F1">
            <w:pPr>
              <w:pStyle w:val="TAC"/>
              <w:rPr>
                <w:ins w:id="327" w:author="Ashwin Mohan" w:date="2022-11-05T01:38:00Z"/>
              </w:rPr>
            </w:pPr>
            <w:ins w:id="328" w:author="Ashwin Mohan" w:date="2022-11-05T01:38:00Z">
              <w:r w:rsidRPr="00885781">
                <w:t>n257, n258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0A847" w14:textId="77777777" w:rsidR="00A900C3" w:rsidRPr="00885781" w:rsidRDefault="00A900C3" w:rsidP="00A048F1">
            <w:pPr>
              <w:pStyle w:val="TAC"/>
              <w:rPr>
                <w:ins w:id="330" w:author="Ashwin Mohan" w:date="2022-11-05T01:38:00Z"/>
              </w:rPr>
            </w:pPr>
            <w:ins w:id="331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4706E" w14:textId="77777777" w:rsidR="00A900C3" w:rsidRPr="00885781" w:rsidRDefault="00A900C3" w:rsidP="00A048F1">
            <w:pPr>
              <w:pStyle w:val="TAC"/>
              <w:rPr>
                <w:ins w:id="333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9EE1F" w14:textId="77777777" w:rsidR="00A900C3" w:rsidRPr="00885781" w:rsidRDefault="00A900C3" w:rsidP="00A048F1">
            <w:pPr>
              <w:pStyle w:val="TAC"/>
              <w:rPr>
                <w:ins w:id="335" w:author="Ashwin Mohan" w:date="2022-11-05T01:3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10402" w14:textId="77777777" w:rsidR="00A900C3" w:rsidRPr="00885781" w:rsidRDefault="00A900C3" w:rsidP="00A048F1">
            <w:pPr>
              <w:pStyle w:val="TAC"/>
              <w:rPr>
                <w:ins w:id="337" w:author="Ashwin Mohan" w:date="2022-11-05T01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3BE61" w14:textId="77777777" w:rsidR="00A900C3" w:rsidRPr="00885781" w:rsidRDefault="00A900C3" w:rsidP="00A048F1">
            <w:pPr>
              <w:pStyle w:val="TAC"/>
              <w:rPr>
                <w:ins w:id="339" w:author="Ashwin Mohan" w:date="2022-11-05T01:38:00Z"/>
              </w:rPr>
            </w:pPr>
            <w:ins w:id="340" w:author="Ashwin Mohan" w:date="2022-11-05T01:38:00Z">
              <w:r w:rsidRPr="00885781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809A" w14:textId="77777777" w:rsidR="00A900C3" w:rsidRPr="00885781" w:rsidRDefault="00A900C3" w:rsidP="00A048F1">
            <w:pPr>
              <w:pStyle w:val="TAL"/>
              <w:rPr>
                <w:ins w:id="342" w:author="Ashwin Mohan" w:date="2022-11-05T01:38:00Z"/>
              </w:rPr>
            </w:pPr>
          </w:p>
        </w:tc>
      </w:tr>
      <w:tr w:rsidR="00A900C3" w:rsidRPr="00885781" w14:paraId="02BA8BF9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43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44" w:author="Ashwin Mohan" w:date="2022-11-05T01:38:00Z"/>
          <w:trPrChange w:id="345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7B33F" w14:textId="77777777" w:rsidR="00A900C3" w:rsidRPr="00885781" w:rsidRDefault="00A900C3" w:rsidP="00A048F1">
            <w:pPr>
              <w:pStyle w:val="TAC"/>
              <w:rPr>
                <w:ins w:id="347" w:author="Ashwin Mohan" w:date="2022-11-05T01:38:00Z"/>
              </w:rPr>
            </w:pPr>
            <w:ins w:id="348" w:author="Ashwin Mohan" w:date="2022-11-05T01:38:00Z">
              <w:r w:rsidRPr="00885781">
                <w:t>2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2448A9" w14:textId="77777777" w:rsidR="00A900C3" w:rsidRPr="00885781" w:rsidRDefault="00A900C3" w:rsidP="00A048F1">
            <w:pPr>
              <w:pStyle w:val="TAC"/>
              <w:rPr>
                <w:ins w:id="350" w:author="Ashwin Mohan" w:date="2022-11-05T01:38:00Z"/>
              </w:rPr>
            </w:pPr>
            <w:ins w:id="351" w:author="Ashwin Mohan" w:date="2022-11-05T01:38:00Z">
              <w:r w:rsidRPr="00885781">
                <w:t>n257,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44DE3" w14:textId="77777777" w:rsidR="00A900C3" w:rsidRPr="00885781" w:rsidRDefault="00A900C3" w:rsidP="00A048F1">
            <w:pPr>
              <w:pStyle w:val="TAC"/>
              <w:rPr>
                <w:ins w:id="353" w:author="Ashwin Mohan" w:date="2022-11-05T01:38:00Z"/>
              </w:rPr>
            </w:pPr>
            <w:ins w:id="354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CFD25" w14:textId="77777777" w:rsidR="00A900C3" w:rsidRPr="00885781" w:rsidRDefault="00A900C3" w:rsidP="00A048F1">
            <w:pPr>
              <w:pStyle w:val="TAC"/>
              <w:rPr>
                <w:ins w:id="356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83BB3" w14:textId="77777777" w:rsidR="00A900C3" w:rsidRPr="00885781" w:rsidRDefault="00A900C3" w:rsidP="00A048F1">
            <w:pPr>
              <w:pStyle w:val="TAC"/>
              <w:rPr>
                <w:ins w:id="358" w:author="Ashwin Mohan" w:date="2022-11-05T01:38:00Z"/>
              </w:rPr>
            </w:pPr>
            <w:ins w:id="359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711E7" w14:textId="77777777" w:rsidR="00A900C3" w:rsidRPr="00885781" w:rsidRDefault="00A900C3" w:rsidP="00A048F1">
            <w:pPr>
              <w:pStyle w:val="TAC"/>
              <w:rPr>
                <w:ins w:id="361" w:author="Ashwin Mohan" w:date="2022-11-05T01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69685" w14:textId="77777777" w:rsidR="00A900C3" w:rsidRPr="00885781" w:rsidRDefault="00A900C3" w:rsidP="00A048F1">
            <w:pPr>
              <w:pStyle w:val="TAC"/>
              <w:rPr>
                <w:ins w:id="363" w:author="Ashwin Mohan" w:date="2022-11-05T01:38:00Z"/>
              </w:rPr>
            </w:pPr>
            <w:ins w:id="364" w:author="Ashwin Mohan" w:date="2022-11-05T01:38:00Z">
              <w:r w:rsidRPr="00885781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950B8" w14:textId="77777777" w:rsidR="00A900C3" w:rsidRPr="00885781" w:rsidRDefault="00A900C3" w:rsidP="00A048F1">
            <w:pPr>
              <w:pStyle w:val="TAL"/>
              <w:rPr>
                <w:ins w:id="366" w:author="Ashwin Mohan" w:date="2022-11-05T01:38:00Z"/>
              </w:rPr>
            </w:pPr>
            <w:ins w:id="367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76B02B52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68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69" w:author="Ashwin Mohan" w:date="2022-11-05T01:38:00Z"/>
          <w:trPrChange w:id="370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87CDD" w14:textId="77777777" w:rsidR="00A900C3" w:rsidRPr="00885781" w:rsidRDefault="00A900C3" w:rsidP="00A048F1">
            <w:pPr>
              <w:pStyle w:val="TAC"/>
              <w:rPr>
                <w:ins w:id="372" w:author="Ashwin Mohan" w:date="2022-11-05T01:38:00Z"/>
              </w:rPr>
            </w:pPr>
            <w:ins w:id="373" w:author="Ashwin Mohan" w:date="2022-11-05T01:38:00Z">
              <w:r w:rsidRPr="00885781">
                <w:t>3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B06F8" w14:textId="77777777" w:rsidR="00A900C3" w:rsidRPr="00885781" w:rsidRDefault="00A900C3" w:rsidP="00A048F1">
            <w:pPr>
              <w:pStyle w:val="TAC"/>
              <w:rPr>
                <w:ins w:id="375" w:author="Ashwin Mohan" w:date="2022-11-05T01:38:00Z"/>
              </w:rPr>
            </w:pPr>
            <w:ins w:id="376" w:author="Ashwin Mohan" w:date="2022-11-05T01:38:00Z">
              <w:r w:rsidRPr="00885781">
                <w:t>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76363" w14:textId="77777777" w:rsidR="00A900C3" w:rsidRPr="00885781" w:rsidRDefault="00A900C3" w:rsidP="00A048F1">
            <w:pPr>
              <w:pStyle w:val="TAC"/>
              <w:rPr>
                <w:ins w:id="378" w:author="Ashwin Mohan" w:date="2022-11-05T01:38:00Z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C9A38" w14:textId="77777777" w:rsidR="00A900C3" w:rsidRPr="00885781" w:rsidRDefault="00A900C3" w:rsidP="00A048F1">
            <w:pPr>
              <w:pStyle w:val="TAC"/>
              <w:rPr>
                <w:ins w:id="380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5143B" w14:textId="77777777" w:rsidR="00A900C3" w:rsidRPr="00885781" w:rsidRDefault="00A900C3" w:rsidP="00A048F1">
            <w:pPr>
              <w:pStyle w:val="TAC"/>
              <w:rPr>
                <w:ins w:id="382" w:author="Ashwin Mohan" w:date="2022-11-05T01:38:00Z"/>
              </w:rPr>
            </w:pPr>
            <w:ins w:id="383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61CFD" w14:textId="77777777" w:rsidR="00A900C3" w:rsidRPr="00885781" w:rsidRDefault="00A900C3" w:rsidP="00A048F1">
            <w:pPr>
              <w:pStyle w:val="TAC"/>
              <w:rPr>
                <w:ins w:id="385" w:author="Ashwin Mohan" w:date="2022-11-05T01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2CBA2" w14:textId="77777777" w:rsidR="00A900C3" w:rsidRPr="00885781" w:rsidRDefault="00A900C3" w:rsidP="00A048F1">
            <w:pPr>
              <w:pStyle w:val="TAC"/>
              <w:rPr>
                <w:ins w:id="387" w:author="Ashwin Mohan" w:date="2022-11-05T01:38:00Z"/>
              </w:rPr>
            </w:pPr>
            <w:ins w:id="388" w:author="Ashwin Mohan" w:date="2022-11-05T01:38:00Z">
              <w:r w:rsidRPr="00885781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AE8C2" w14:textId="77777777" w:rsidR="00A900C3" w:rsidRPr="00885781" w:rsidRDefault="00A900C3" w:rsidP="00A048F1">
            <w:pPr>
              <w:pStyle w:val="TAL"/>
              <w:rPr>
                <w:ins w:id="390" w:author="Ashwin Mohan" w:date="2022-11-05T01:38:00Z"/>
              </w:rPr>
            </w:pPr>
            <w:ins w:id="391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0D8A9008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92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93" w:author="Ashwin Mohan" w:date="2022-11-05T01:38:00Z"/>
          <w:trPrChange w:id="394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AE89D" w14:textId="77777777" w:rsidR="00A900C3" w:rsidRPr="00885781" w:rsidRDefault="00A900C3" w:rsidP="00A048F1">
            <w:pPr>
              <w:pStyle w:val="TAC"/>
              <w:rPr>
                <w:ins w:id="396" w:author="Ashwin Mohan" w:date="2022-11-05T01:38:00Z"/>
              </w:rPr>
            </w:pPr>
            <w:ins w:id="397" w:author="Ashwin Mohan" w:date="2022-11-05T01:38:00Z">
              <w:r w:rsidRPr="00885781">
                <w:t>4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ACABF" w14:textId="77777777" w:rsidR="00A900C3" w:rsidRPr="00885781" w:rsidRDefault="00A900C3" w:rsidP="00A048F1">
            <w:pPr>
              <w:pStyle w:val="TAC"/>
              <w:rPr>
                <w:ins w:id="399" w:author="Ashwin Mohan" w:date="2022-11-05T01:38:00Z"/>
              </w:rPr>
            </w:pPr>
            <w:ins w:id="400" w:author="Ashwin Mohan" w:date="2022-11-05T01:38:00Z">
              <w:r w:rsidRPr="00885781">
                <w:t>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0B098" w14:textId="77777777" w:rsidR="00A900C3" w:rsidRPr="00885781" w:rsidRDefault="00A900C3" w:rsidP="00A048F1">
            <w:pPr>
              <w:pStyle w:val="TAC"/>
              <w:rPr>
                <w:ins w:id="402" w:author="Ashwin Mohan" w:date="2022-11-05T01:38:00Z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37B53" w14:textId="77777777" w:rsidR="00A900C3" w:rsidRPr="00885781" w:rsidRDefault="00A900C3" w:rsidP="00A048F1">
            <w:pPr>
              <w:pStyle w:val="TAC"/>
              <w:rPr>
                <w:ins w:id="404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F23A0" w14:textId="77777777" w:rsidR="00A900C3" w:rsidRPr="00885781" w:rsidRDefault="00A900C3" w:rsidP="00A048F1">
            <w:pPr>
              <w:pStyle w:val="TAC"/>
              <w:rPr>
                <w:ins w:id="406" w:author="Ashwin Mohan" w:date="2022-11-05T01:3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6905D" w14:textId="77777777" w:rsidR="00A900C3" w:rsidRPr="00885781" w:rsidRDefault="00A900C3" w:rsidP="00A048F1">
            <w:pPr>
              <w:pStyle w:val="TAC"/>
              <w:rPr>
                <w:ins w:id="408" w:author="Ashwin Mohan" w:date="2022-11-05T01:38:00Z"/>
              </w:rPr>
            </w:pPr>
            <w:ins w:id="409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CEE16" w14:textId="77777777" w:rsidR="00A900C3" w:rsidRPr="00885781" w:rsidRDefault="00A900C3" w:rsidP="00A048F1">
            <w:pPr>
              <w:pStyle w:val="TAC"/>
              <w:rPr>
                <w:ins w:id="411" w:author="Ashwin Mohan" w:date="2022-11-05T01:38:00Z"/>
              </w:rPr>
            </w:pPr>
            <w:ins w:id="412" w:author="Ashwin Mohan" w:date="2022-11-05T01:38:00Z">
              <w:r w:rsidRPr="00885781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6CBF0" w14:textId="77777777" w:rsidR="00A900C3" w:rsidRPr="00885781" w:rsidRDefault="00A900C3" w:rsidP="00A048F1">
            <w:pPr>
              <w:pStyle w:val="TAL"/>
              <w:rPr>
                <w:ins w:id="414" w:author="Ashwin Mohan" w:date="2022-11-05T01:38:00Z"/>
              </w:rPr>
            </w:pPr>
          </w:p>
        </w:tc>
      </w:tr>
      <w:tr w:rsidR="00A900C3" w:rsidRPr="00885781" w14:paraId="54D7D018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415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16" w:author="Ashwin Mohan" w:date="2022-11-05T01:38:00Z"/>
          <w:trPrChange w:id="417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42E38" w14:textId="77777777" w:rsidR="00A900C3" w:rsidRPr="00885781" w:rsidRDefault="00A900C3" w:rsidP="00A048F1">
            <w:pPr>
              <w:pStyle w:val="TAC"/>
              <w:rPr>
                <w:ins w:id="419" w:author="Ashwin Mohan" w:date="2022-11-05T01:38:00Z"/>
              </w:rPr>
            </w:pPr>
            <w:ins w:id="420" w:author="Ashwin Mohan" w:date="2022-11-05T01:38:00Z">
              <w:r w:rsidRPr="00885781">
                <w:t>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DCD5E" w14:textId="77777777" w:rsidR="00A900C3" w:rsidRPr="00885781" w:rsidRDefault="00A900C3" w:rsidP="00A048F1">
            <w:pPr>
              <w:pStyle w:val="TAC"/>
              <w:rPr>
                <w:ins w:id="422" w:author="Ashwin Mohan" w:date="2022-11-05T01:38:00Z"/>
              </w:rPr>
            </w:pPr>
            <w:ins w:id="423" w:author="Ashwin Mohan" w:date="2022-11-05T01:38:00Z">
              <w:r w:rsidRPr="00885781">
                <w:t>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C83BC" w14:textId="77777777" w:rsidR="00A900C3" w:rsidRPr="00885781" w:rsidRDefault="00A900C3" w:rsidP="00A048F1">
            <w:pPr>
              <w:pStyle w:val="TAC"/>
              <w:rPr>
                <w:ins w:id="425" w:author="Ashwin Mohan" w:date="2022-11-05T01:38:00Z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6B56A" w14:textId="77777777" w:rsidR="00A900C3" w:rsidRPr="00885781" w:rsidRDefault="00A900C3" w:rsidP="00A048F1">
            <w:pPr>
              <w:pStyle w:val="TAC"/>
              <w:rPr>
                <w:ins w:id="427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A6F7C" w14:textId="77777777" w:rsidR="00A900C3" w:rsidRPr="00885781" w:rsidRDefault="00A900C3" w:rsidP="00A048F1">
            <w:pPr>
              <w:pStyle w:val="TAC"/>
              <w:rPr>
                <w:ins w:id="429" w:author="Ashwin Mohan" w:date="2022-11-05T01:38:00Z"/>
              </w:rPr>
            </w:pPr>
            <w:ins w:id="430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3C8ED" w14:textId="77777777" w:rsidR="00A900C3" w:rsidRPr="00885781" w:rsidRDefault="00A900C3" w:rsidP="00A048F1">
            <w:pPr>
              <w:pStyle w:val="TAC"/>
              <w:rPr>
                <w:ins w:id="432" w:author="Ashwin Mohan" w:date="2022-11-05T01:38:00Z"/>
              </w:rPr>
            </w:pPr>
            <w:ins w:id="433" w:author="Ashwin Mohan" w:date="2022-11-05T01:38:00Z">
              <w:r w:rsidRPr="00885781">
                <w:t>11.5-TT-MBs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026FB" w14:textId="77777777" w:rsidR="00A900C3" w:rsidRPr="00885781" w:rsidRDefault="00A900C3" w:rsidP="00A048F1">
            <w:pPr>
              <w:pStyle w:val="TAC"/>
              <w:rPr>
                <w:ins w:id="435" w:author="Ashwin Mohan" w:date="2022-11-05T01:38:00Z"/>
              </w:rPr>
            </w:pPr>
            <w:ins w:id="436" w:author="Ashwin Mohan" w:date="2022-11-05T01:38:00Z">
              <w:r w:rsidRPr="00885781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440D4" w14:textId="77777777" w:rsidR="00A900C3" w:rsidRPr="00885781" w:rsidRDefault="00A900C3" w:rsidP="00A048F1">
            <w:pPr>
              <w:pStyle w:val="TAL"/>
              <w:rPr>
                <w:ins w:id="438" w:author="Ashwin Mohan" w:date="2022-11-05T01:38:00Z"/>
              </w:rPr>
            </w:pPr>
            <w:ins w:id="439" w:author="Ashwin Mohan" w:date="2022-11-05T01:38:00Z">
              <w:r w:rsidRPr="00885781">
                <w:t>No relaxation allowed for n260</w:t>
              </w:r>
            </w:ins>
          </w:p>
        </w:tc>
      </w:tr>
      <w:tr w:rsidR="00A900C3" w:rsidRPr="00885781" w14:paraId="51C701A5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440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41" w:author="Ashwin Mohan" w:date="2022-11-05T01:38:00Z"/>
          <w:trPrChange w:id="442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702B4" w14:textId="77777777" w:rsidR="00A900C3" w:rsidRPr="00885781" w:rsidRDefault="00A900C3" w:rsidP="00A048F1">
            <w:pPr>
              <w:pStyle w:val="TAC"/>
              <w:rPr>
                <w:ins w:id="444" w:author="Ashwin Mohan" w:date="2022-11-05T01:38:00Z"/>
              </w:rPr>
            </w:pPr>
            <w:ins w:id="445" w:author="Ashwin Mohan" w:date="2022-11-05T01:38:00Z">
              <w:r w:rsidRPr="00885781">
                <w:t>6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FB95E" w14:textId="77777777" w:rsidR="00A900C3" w:rsidRPr="00885781" w:rsidRDefault="00A900C3" w:rsidP="00A048F1">
            <w:pPr>
              <w:pStyle w:val="TAC"/>
              <w:rPr>
                <w:ins w:id="447" w:author="Ashwin Mohan" w:date="2022-11-05T01:38:00Z"/>
              </w:rPr>
            </w:pPr>
            <w:ins w:id="448" w:author="Ashwin Mohan" w:date="2022-11-05T01:38:00Z">
              <w:r w:rsidRPr="00885781">
                <w:t>n257, 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6F5F0" w14:textId="77777777" w:rsidR="00A900C3" w:rsidRPr="00885781" w:rsidRDefault="00A900C3" w:rsidP="00A048F1">
            <w:pPr>
              <w:pStyle w:val="TAC"/>
              <w:rPr>
                <w:ins w:id="450" w:author="Ashwin Mohan" w:date="2022-11-05T01:38:00Z"/>
              </w:rPr>
            </w:pPr>
            <w:ins w:id="451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5A0CC" w14:textId="77777777" w:rsidR="00A900C3" w:rsidRPr="00885781" w:rsidRDefault="00A900C3" w:rsidP="00A048F1">
            <w:pPr>
              <w:pStyle w:val="TAC"/>
              <w:rPr>
                <w:ins w:id="453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6B42D" w14:textId="77777777" w:rsidR="00A900C3" w:rsidRPr="00885781" w:rsidRDefault="00A900C3" w:rsidP="00A048F1">
            <w:pPr>
              <w:pStyle w:val="TAC"/>
              <w:rPr>
                <w:ins w:id="455" w:author="Ashwin Mohan" w:date="2022-11-05T01:38:00Z"/>
              </w:rPr>
            </w:pPr>
            <w:ins w:id="456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AF9A3" w14:textId="77777777" w:rsidR="00A900C3" w:rsidRPr="00885781" w:rsidRDefault="00A900C3" w:rsidP="00A048F1">
            <w:pPr>
              <w:pStyle w:val="TAC"/>
              <w:rPr>
                <w:ins w:id="458" w:author="Ashwin Mohan" w:date="2022-11-05T01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7D381" w14:textId="77777777" w:rsidR="00A900C3" w:rsidRPr="00885781" w:rsidRDefault="00A900C3" w:rsidP="00A048F1">
            <w:pPr>
              <w:pStyle w:val="TAC"/>
              <w:rPr>
                <w:ins w:id="460" w:author="Ashwin Mohan" w:date="2022-11-05T01:38:00Z"/>
              </w:rPr>
            </w:pPr>
            <w:ins w:id="461" w:author="Ashwin Mohan" w:date="2022-11-05T01:38:00Z">
              <w:r w:rsidRPr="00885781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9EE48" w14:textId="77777777" w:rsidR="00A900C3" w:rsidRPr="00885781" w:rsidRDefault="00A900C3" w:rsidP="00A048F1">
            <w:pPr>
              <w:pStyle w:val="TAL"/>
              <w:rPr>
                <w:ins w:id="463" w:author="Ashwin Mohan" w:date="2022-11-05T01:38:00Z"/>
              </w:rPr>
            </w:pPr>
            <w:ins w:id="464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31EFD7AE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465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66" w:author="Ashwin Mohan" w:date="2022-11-05T01:38:00Z"/>
          <w:trPrChange w:id="467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6E757" w14:textId="77777777" w:rsidR="00A900C3" w:rsidRPr="00885781" w:rsidRDefault="00A900C3" w:rsidP="00A048F1">
            <w:pPr>
              <w:pStyle w:val="TAC"/>
              <w:rPr>
                <w:ins w:id="469" w:author="Ashwin Mohan" w:date="2022-11-05T01:38:00Z"/>
              </w:rPr>
            </w:pPr>
            <w:ins w:id="470" w:author="Ashwin Mohan" w:date="2022-11-05T01:38:00Z">
              <w:r w:rsidRPr="00885781">
                <w:t>7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5CA9F" w14:textId="77777777" w:rsidR="00A900C3" w:rsidRPr="00885781" w:rsidRDefault="00A900C3" w:rsidP="00A048F1">
            <w:pPr>
              <w:pStyle w:val="TAC"/>
              <w:rPr>
                <w:ins w:id="472" w:author="Ashwin Mohan" w:date="2022-11-05T01:38:00Z"/>
              </w:rPr>
            </w:pPr>
            <w:ins w:id="473" w:author="Ashwin Mohan" w:date="2022-11-05T01:38:00Z">
              <w:r w:rsidRPr="00885781">
                <w:t>n257, 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B23AF" w14:textId="77777777" w:rsidR="00A900C3" w:rsidRPr="00885781" w:rsidRDefault="00A900C3" w:rsidP="00A048F1">
            <w:pPr>
              <w:pStyle w:val="TAC"/>
              <w:rPr>
                <w:ins w:id="475" w:author="Ashwin Mohan" w:date="2022-11-05T01:38:00Z"/>
              </w:rPr>
            </w:pPr>
            <w:ins w:id="476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84B5F5" w14:textId="77777777" w:rsidR="00A900C3" w:rsidRPr="00885781" w:rsidRDefault="00A900C3" w:rsidP="00A048F1">
            <w:pPr>
              <w:pStyle w:val="TAC"/>
              <w:rPr>
                <w:ins w:id="478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5597C" w14:textId="77777777" w:rsidR="00A900C3" w:rsidRPr="00885781" w:rsidRDefault="00A900C3" w:rsidP="00A048F1">
            <w:pPr>
              <w:pStyle w:val="TAC"/>
              <w:rPr>
                <w:ins w:id="480" w:author="Ashwin Mohan" w:date="2022-11-05T01:3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6CFF3" w14:textId="77777777" w:rsidR="00A900C3" w:rsidRPr="00885781" w:rsidRDefault="00A900C3" w:rsidP="00A048F1">
            <w:pPr>
              <w:pStyle w:val="TAC"/>
              <w:rPr>
                <w:ins w:id="482" w:author="Ashwin Mohan" w:date="2022-11-05T01:38:00Z"/>
              </w:rPr>
            </w:pPr>
            <w:ins w:id="483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47852" w14:textId="77777777" w:rsidR="00A900C3" w:rsidRPr="00885781" w:rsidRDefault="00A900C3" w:rsidP="00A048F1">
            <w:pPr>
              <w:pStyle w:val="TAC"/>
              <w:rPr>
                <w:ins w:id="485" w:author="Ashwin Mohan" w:date="2022-11-05T01:38:00Z"/>
              </w:rPr>
            </w:pPr>
            <w:ins w:id="486" w:author="Ashwin Mohan" w:date="2022-11-05T01:38:00Z">
              <w:r w:rsidRPr="00885781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88980" w14:textId="77777777" w:rsidR="00A900C3" w:rsidRPr="00885781" w:rsidRDefault="00A900C3" w:rsidP="00A048F1">
            <w:pPr>
              <w:pStyle w:val="TAL"/>
              <w:rPr>
                <w:ins w:id="488" w:author="Ashwin Mohan" w:date="2022-11-05T01:38:00Z"/>
              </w:rPr>
            </w:pPr>
          </w:p>
        </w:tc>
      </w:tr>
      <w:tr w:rsidR="00A900C3" w:rsidRPr="00885781" w14:paraId="10FF9FFC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489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490" w:author="Ashwin Mohan" w:date="2022-11-05T01:38:00Z"/>
          <w:trPrChange w:id="491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2026E" w14:textId="77777777" w:rsidR="00A900C3" w:rsidRPr="00885781" w:rsidRDefault="00A900C3" w:rsidP="00A048F1">
            <w:pPr>
              <w:pStyle w:val="TAC"/>
              <w:rPr>
                <w:ins w:id="493" w:author="Ashwin Mohan" w:date="2022-11-05T01:38:00Z"/>
              </w:rPr>
            </w:pPr>
            <w:ins w:id="494" w:author="Ashwin Mohan" w:date="2022-11-05T01:38:00Z">
              <w:r w:rsidRPr="00885781">
                <w:t>8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41617" w14:textId="77777777" w:rsidR="00A900C3" w:rsidRPr="00885781" w:rsidRDefault="00A900C3" w:rsidP="00A048F1">
            <w:pPr>
              <w:pStyle w:val="TAC"/>
              <w:rPr>
                <w:ins w:id="496" w:author="Ashwin Mohan" w:date="2022-11-05T01:38:00Z"/>
              </w:rPr>
            </w:pPr>
            <w:ins w:id="497" w:author="Ashwin Mohan" w:date="2022-11-05T01:38:00Z">
              <w:r w:rsidRPr="00885781">
                <w:t>n257,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07248" w14:textId="77777777" w:rsidR="00A900C3" w:rsidRPr="00885781" w:rsidRDefault="00A900C3" w:rsidP="00A048F1">
            <w:pPr>
              <w:pStyle w:val="TAC"/>
              <w:rPr>
                <w:ins w:id="499" w:author="Ashwin Mohan" w:date="2022-11-05T01:38:00Z"/>
              </w:rPr>
            </w:pPr>
            <w:ins w:id="500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D0CCB" w14:textId="77777777" w:rsidR="00A900C3" w:rsidRPr="00885781" w:rsidRDefault="00A900C3" w:rsidP="00A048F1">
            <w:pPr>
              <w:pStyle w:val="TAC"/>
              <w:rPr>
                <w:ins w:id="502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0C360" w14:textId="77777777" w:rsidR="00A900C3" w:rsidRPr="00885781" w:rsidRDefault="00A900C3" w:rsidP="00A048F1">
            <w:pPr>
              <w:pStyle w:val="TAC"/>
              <w:rPr>
                <w:ins w:id="504" w:author="Ashwin Mohan" w:date="2022-11-05T01:38:00Z"/>
              </w:rPr>
            </w:pPr>
            <w:ins w:id="505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42EFE" w14:textId="77777777" w:rsidR="00A900C3" w:rsidRPr="00885781" w:rsidRDefault="00A900C3" w:rsidP="00A048F1">
            <w:pPr>
              <w:pStyle w:val="TAC"/>
              <w:rPr>
                <w:ins w:id="507" w:author="Ashwin Mohan" w:date="2022-11-05T01:38:00Z"/>
              </w:rPr>
            </w:pPr>
            <w:ins w:id="508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8B7615" w14:textId="77777777" w:rsidR="00A900C3" w:rsidRPr="00885781" w:rsidRDefault="00A900C3" w:rsidP="00A048F1">
            <w:pPr>
              <w:pStyle w:val="TAC"/>
              <w:rPr>
                <w:ins w:id="510" w:author="Ashwin Mohan" w:date="2022-11-05T01:38:00Z"/>
              </w:rPr>
            </w:pPr>
            <w:ins w:id="511" w:author="Ashwin Mohan" w:date="2022-11-05T01:38:00Z">
              <w:r w:rsidRPr="00885781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DB2C3" w14:textId="77777777" w:rsidR="00A900C3" w:rsidRPr="00885781" w:rsidRDefault="00A900C3" w:rsidP="00A048F1">
            <w:pPr>
              <w:pStyle w:val="TAL"/>
              <w:rPr>
                <w:ins w:id="513" w:author="Ashwin Mohan" w:date="2022-11-05T01:38:00Z"/>
              </w:rPr>
            </w:pPr>
            <w:ins w:id="514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0927DB8F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515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16" w:author="Ashwin Mohan" w:date="2022-11-05T01:38:00Z"/>
          <w:trPrChange w:id="517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9426A" w14:textId="77777777" w:rsidR="00A900C3" w:rsidRPr="00885781" w:rsidRDefault="00A900C3" w:rsidP="00A048F1">
            <w:pPr>
              <w:pStyle w:val="TAC"/>
              <w:rPr>
                <w:ins w:id="519" w:author="Ashwin Mohan" w:date="2022-11-05T01:38:00Z"/>
              </w:rPr>
            </w:pPr>
            <w:ins w:id="520" w:author="Ashwin Mohan" w:date="2022-11-05T01:38:00Z">
              <w:r w:rsidRPr="00885781">
                <w:t>9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5BB5E" w14:textId="77777777" w:rsidR="00A900C3" w:rsidRPr="00885781" w:rsidRDefault="00A900C3" w:rsidP="00A048F1">
            <w:pPr>
              <w:pStyle w:val="TAC"/>
              <w:rPr>
                <w:ins w:id="522" w:author="Ashwin Mohan" w:date="2022-11-05T01:38:00Z"/>
              </w:rPr>
            </w:pPr>
            <w:ins w:id="523" w:author="Ashwin Mohan" w:date="2022-11-05T01:38:00Z">
              <w:r w:rsidRPr="00885781">
                <w:t>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1DD57" w14:textId="77777777" w:rsidR="00A900C3" w:rsidRPr="00885781" w:rsidRDefault="00A900C3" w:rsidP="00A048F1">
            <w:pPr>
              <w:pStyle w:val="TAC"/>
              <w:rPr>
                <w:ins w:id="525" w:author="Ashwin Mohan" w:date="2022-11-05T01:38:00Z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5246E" w14:textId="77777777" w:rsidR="00A900C3" w:rsidRPr="00885781" w:rsidRDefault="00A900C3" w:rsidP="00A048F1">
            <w:pPr>
              <w:pStyle w:val="TAC"/>
              <w:rPr>
                <w:ins w:id="527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F350EE" w14:textId="77777777" w:rsidR="00A900C3" w:rsidRPr="00885781" w:rsidRDefault="00A900C3" w:rsidP="00A048F1">
            <w:pPr>
              <w:pStyle w:val="TAC"/>
              <w:rPr>
                <w:ins w:id="529" w:author="Ashwin Mohan" w:date="2022-11-05T01:38:00Z"/>
              </w:rPr>
            </w:pPr>
            <w:ins w:id="530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45A15" w14:textId="77777777" w:rsidR="00A900C3" w:rsidRPr="00885781" w:rsidRDefault="00A900C3" w:rsidP="00A048F1">
            <w:pPr>
              <w:pStyle w:val="TAC"/>
              <w:rPr>
                <w:ins w:id="532" w:author="Ashwin Mohan" w:date="2022-11-05T01:38:00Z"/>
              </w:rPr>
            </w:pPr>
            <w:ins w:id="533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0A422" w14:textId="77777777" w:rsidR="00A900C3" w:rsidRPr="00885781" w:rsidRDefault="00A900C3" w:rsidP="00A048F1">
            <w:pPr>
              <w:pStyle w:val="TAC"/>
              <w:rPr>
                <w:ins w:id="535" w:author="Ashwin Mohan" w:date="2022-11-05T01:38:00Z"/>
              </w:rPr>
            </w:pPr>
            <w:ins w:id="536" w:author="Ashwin Mohan" w:date="2022-11-05T01:38:00Z">
              <w:r w:rsidRPr="00885781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5714A" w14:textId="77777777" w:rsidR="00A900C3" w:rsidRPr="00885781" w:rsidRDefault="00A900C3" w:rsidP="00A048F1">
            <w:pPr>
              <w:pStyle w:val="TAL"/>
              <w:rPr>
                <w:ins w:id="538" w:author="Ashwin Mohan" w:date="2022-11-05T01:38:00Z"/>
              </w:rPr>
            </w:pPr>
            <w:ins w:id="539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6879D738" w14:textId="77777777" w:rsidTr="00A900C3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540" w:author="Ashwin Mohan" w:date="2022-11-05T01:39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41" w:author="Ashwin Mohan" w:date="2022-11-05T01:38:00Z"/>
          <w:trPrChange w:id="542" w:author="Ashwin Mohan" w:date="2022-11-05T01:39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Ashwin Mohan" w:date="2022-11-05T01:39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EAEDA" w14:textId="77777777" w:rsidR="00A900C3" w:rsidRPr="00885781" w:rsidRDefault="00A900C3" w:rsidP="00A048F1">
            <w:pPr>
              <w:pStyle w:val="TAC"/>
              <w:rPr>
                <w:ins w:id="544" w:author="Ashwin Mohan" w:date="2022-11-05T01:38:00Z"/>
              </w:rPr>
            </w:pPr>
            <w:ins w:id="545" w:author="Ashwin Mohan" w:date="2022-11-05T01:38:00Z">
              <w:r w:rsidRPr="00885781">
                <w:t>10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Ashwin Mohan" w:date="2022-11-05T01:39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B9FD" w14:textId="77777777" w:rsidR="00A900C3" w:rsidRPr="00885781" w:rsidRDefault="00A900C3" w:rsidP="00A048F1">
            <w:pPr>
              <w:pStyle w:val="TAC"/>
              <w:rPr>
                <w:ins w:id="547" w:author="Ashwin Mohan" w:date="2022-11-05T01:38:00Z"/>
              </w:rPr>
            </w:pPr>
            <w:ins w:id="548" w:author="Ashwin Mohan" w:date="2022-11-05T01:38:00Z">
              <w:r w:rsidRPr="00885781">
                <w:t>n257, 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Ashwin Mohan" w:date="2022-11-05T01:39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9DBC1" w14:textId="77777777" w:rsidR="00A900C3" w:rsidRPr="00885781" w:rsidRDefault="00A900C3" w:rsidP="00A048F1">
            <w:pPr>
              <w:pStyle w:val="TAC"/>
              <w:rPr>
                <w:ins w:id="550" w:author="Ashwin Mohan" w:date="2022-11-05T01:38:00Z"/>
              </w:rPr>
            </w:pPr>
            <w:ins w:id="551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04178" w14:textId="77777777" w:rsidR="00A900C3" w:rsidRPr="00885781" w:rsidRDefault="00A900C3" w:rsidP="00A048F1">
            <w:pPr>
              <w:pStyle w:val="TAC"/>
              <w:rPr>
                <w:ins w:id="553" w:author="Ashwin Mohan" w:date="2022-11-05T01:38:00Z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C87F0" w14:textId="77777777" w:rsidR="00A900C3" w:rsidRPr="00885781" w:rsidRDefault="00A900C3" w:rsidP="00A048F1">
            <w:pPr>
              <w:pStyle w:val="TAC"/>
              <w:rPr>
                <w:ins w:id="555" w:author="Ashwin Mohan" w:date="2022-11-05T01:38:00Z"/>
              </w:rPr>
            </w:pPr>
            <w:ins w:id="556" w:author="Ashwin Mohan" w:date="2022-11-05T01:38:00Z">
              <w:r w:rsidRPr="00885781">
                <w:t>8-TT-MB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Ashwin Mohan" w:date="2022-11-05T01:3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7D8E2" w14:textId="77777777" w:rsidR="00A900C3" w:rsidRPr="00885781" w:rsidRDefault="00A900C3" w:rsidP="00A048F1">
            <w:pPr>
              <w:pStyle w:val="TAC"/>
              <w:rPr>
                <w:ins w:id="558" w:author="Ashwin Mohan" w:date="2022-11-05T01:38:00Z"/>
              </w:rPr>
            </w:pPr>
            <w:ins w:id="559" w:author="Ashwin Mohan" w:date="2022-11-05T01:38:00Z">
              <w:r w:rsidRPr="00885781">
                <w:t>11.5-TT-MB</w:t>
              </w:r>
              <w:r w:rsidRPr="00885781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Ashwin Mohan" w:date="2022-11-05T01:3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80FA6" w14:textId="77777777" w:rsidR="00A900C3" w:rsidRPr="00885781" w:rsidRDefault="00A900C3" w:rsidP="00A048F1">
            <w:pPr>
              <w:pStyle w:val="TAC"/>
              <w:rPr>
                <w:ins w:id="561" w:author="Ashwin Mohan" w:date="2022-11-05T01:38:00Z"/>
              </w:rPr>
            </w:pPr>
            <w:ins w:id="562" w:author="Ashwin Mohan" w:date="2022-11-05T01:38:00Z">
              <w:r w:rsidRPr="00885781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Ashwin Mohan" w:date="2022-11-05T01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D19F7" w14:textId="77777777" w:rsidR="00A900C3" w:rsidRPr="00885781" w:rsidRDefault="00A900C3" w:rsidP="00A048F1">
            <w:pPr>
              <w:pStyle w:val="TAL"/>
              <w:rPr>
                <w:ins w:id="564" w:author="Ashwin Mohan" w:date="2022-11-05T01:38:00Z"/>
              </w:rPr>
            </w:pPr>
            <w:ins w:id="565" w:author="Ashwin Mohan" w:date="2022-11-05T01:38:00Z">
              <w:r w:rsidRPr="00885781">
                <w:t>Maximum 0.4 dB relaxation allowed for n260</w:t>
              </w:r>
            </w:ins>
          </w:p>
        </w:tc>
      </w:tr>
      <w:tr w:rsidR="00A900C3" w:rsidRPr="00885781" w14:paraId="54690436" w14:textId="77777777" w:rsidTr="00A048F1">
        <w:trPr>
          <w:cantSplit/>
          <w:jc w:val="center"/>
          <w:ins w:id="566" w:author="Ashwin Mohan" w:date="2022-11-05T01:38:00Z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BEB" w14:textId="77777777" w:rsidR="00A900C3" w:rsidRPr="00885781" w:rsidRDefault="00A900C3" w:rsidP="00A048F1">
            <w:pPr>
              <w:pStyle w:val="TAN"/>
              <w:rPr>
                <w:ins w:id="567" w:author="Ashwin Mohan" w:date="2022-11-05T01:38:00Z"/>
              </w:rPr>
            </w:pPr>
            <w:ins w:id="568" w:author="Ashwin Mohan" w:date="2022-11-05T01:38:00Z">
              <w:r w:rsidRPr="00885781">
                <w:t>Note 1:</w:t>
              </w:r>
              <w:r w:rsidRPr="00885781">
                <w:tab/>
                <w:t>MB</w:t>
              </w:r>
              <w:r w:rsidRPr="00885781">
                <w:rPr>
                  <w:vertAlign w:val="subscript"/>
                </w:rPr>
                <w:t>s</w:t>
              </w:r>
              <w:r w:rsidRPr="00885781">
                <w:t xml:space="preserve"> is the Multiband Relaxation factor declared by the UE for the tested band in Table A.4.3.9-3 of TS38.508-2 [11]. This declaration shall fulfil the requirements in clause 6.2.1.1.3.3.</w:t>
              </w:r>
            </w:ins>
          </w:p>
          <w:p w14:paraId="0032D16B" w14:textId="77777777" w:rsidR="00A900C3" w:rsidRPr="00885781" w:rsidRDefault="00A900C3" w:rsidP="00A048F1">
            <w:pPr>
              <w:pStyle w:val="TAN"/>
              <w:rPr>
                <w:ins w:id="569" w:author="Ashwin Mohan" w:date="2022-11-05T01:38:00Z"/>
              </w:rPr>
            </w:pPr>
            <w:ins w:id="570" w:author="Ashwin Mohan" w:date="2022-11-05T01:38:00Z">
              <w:r w:rsidRPr="00885781">
                <w:t>Note 2:</w:t>
              </w:r>
              <w:r w:rsidRPr="00885781">
                <w:tab/>
                <w:t>All UE supported bands needs to be tested to ensure the multiband relaxation declaration is compliant</w:t>
              </w:r>
            </w:ins>
          </w:p>
          <w:p w14:paraId="3898AE71" w14:textId="77777777" w:rsidR="00A900C3" w:rsidRPr="00885781" w:rsidRDefault="00A900C3" w:rsidP="00A048F1">
            <w:pPr>
              <w:pStyle w:val="TAN"/>
              <w:rPr>
                <w:ins w:id="571" w:author="Ashwin Mohan" w:date="2022-11-05T01:38:00Z"/>
              </w:rPr>
            </w:pPr>
            <w:ins w:id="572" w:author="Ashwin Mohan" w:date="2022-11-05T01:38:00Z">
              <w:r w:rsidRPr="00885781">
                <w:t>Note 3:</w:t>
              </w:r>
              <w:r w:rsidRPr="00885781">
                <w:tab/>
                <w:t>Max allowed sum of MB</w:t>
              </w:r>
              <w:r w:rsidRPr="00885781">
                <w:rPr>
                  <w:vertAlign w:val="subscript"/>
                </w:rPr>
                <w:t>s</w:t>
              </w:r>
              <w:r w:rsidRPr="00885781">
                <w:t xml:space="preserve"> over all supported FR2 bands as defined in clause 6.2.1.1.3.3</w:t>
              </w:r>
            </w:ins>
          </w:p>
        </w:tc>
      </w:tr>
    </w:tbl>
    <w:p w14:paraId="20D4B579" w14:textId="1B42B7EE" w:rsidR="00A900C3" w:rsidRDefault="00A900C3">
      <w:pPr>
        <w:rPr>
          <w:noProof/>
        </w:rPr>
      </w:pPr>
    </w:p>
    <w:p w14:paraId="6996D82F" w14:textId="77777777" w:rsidR="00A900C3" w:rsidRDefault="00A900C3">
      <w:pPr>
        <w:rPr>
          <w:noProof/>
        </w:rPr>
      </w:pPr>
    </w:p>
    <w:p w14:paraId="0328704C" w14:textId="12AF839B" w:rsidR="00A900C3" w:rsidRPr="00A048F1" w:rsidRDefault="00A900C3" w:rsidP="00A900C3">
      <w:pPr>
        <w:rPr>
          <w:b/>
          <w:bCs/>
          <w:noProof/>
          <w:sz w:val="24"/>
          <w:szCs w:val="24"/>
        </w:rPr>
      </w:pPr>
      <w:r w:rsidRPr="00A048F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 xml:space="preserve">End </w:t>
      </w:r>
      <w:r w:rsidRPr="00A048F1">
        <w:rPr>
          <w:b/>
          <w:bCs/>
          <w:noProof/>
          <w:sz w:val="24"/>
          <w:szCs w:val="24"/>
          <w:highlight w:val="green"/>
        </w:rPr>
        <w:t>of Changes&gt;</w:t>
      </w:r>
    </w:p>
    <w:p w14:paraId="145E5D27" w14:textId="77777777" w:rsidR="00A900C3" w:rsidRDefault="00A900C3">
      <w:pPr>
        <w:rPr>
          <w:noProof/>
        </w:rPr>
      </w:pPr>
    </w:p>
    <w:sectPr w:rsidR="00A900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381ED" w14:textId="77777777" w:rsidR="001E0667" w:rsidRDefault="001E0667">
      <w:r>
        <w:separator/>
      </w:r>
    </w:p>
  </w:endnote>
  <w:endnote w:type="continuationSeparator" w:id="0">
    <w:p w14:paraId="24803834" w14:textId="77777777" w:rsidR="001E0667" w:rsidRDefault="001E0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09F9" w14:textId="77777777" w:rsidR="001E0667" w:rsidRDefault="001E0667">
      <w:r>
        <w:separator/>
      </w:r>
    </w:p>
  </w:footnote>
  <w:footnote w:type="continuationSeparator" w:id="0">
    <w:p w14:paraId="11DA8D84" w14:textId="77777777" w:rsidR="001E0667" w:rsidRDefault="001E0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066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0C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00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00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00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900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900C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00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2022-11-05T08:39:00Z</dcterms:created>
  <dcterms:modified xsi:type="dcterms:W3CDTF">2022-11-05T08:39:00Z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R5-227377</vt:lpwstr>
  </property>
  <property fmtid="{D5CDD505-2E9C-101B-9397-08002B2CF9AE}" pid="10" name="Spec#">
    <vt:lpwstr>38.521-2</vt:lpwstr>
  </property>
  <property fmtid="{D5CDD505-2E9C-101B-9397-08002B2CF9AE}" pid="11" name="Cr#">
    <vt:lpwstr>0861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6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