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EN-DC Enhanced Beam Corr test 6.6B.5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F6DF4" w:rsidR="001E41F3" w:rsidRDefault="006A1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33D4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EN-DC FR2 test for enhanced beam correspondence to ensure NSA FR2 test is complete in line with the SA FR2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9127E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contents of EN-DC FR2 RF enhanced beam correspondence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B824A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of EN-DC FR2 enhanced beam correspondence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6F6B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00C10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9C8C3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FB326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42F69" w14:textId="107210D9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&lt;Start of Changes&gt;</w:t>
      </w:r>
    </w:p>
    <w:p w14:paraId="3F5E8B9B" w14:textId="53FA8243" w:rsidR="006A19A9" w:rsidRPr="006910BE" w:rsidRDefault="006A19A9" w:rsidP="006A19A9">
      <w:pPr>
        <w:pStyle w:val="Heading3"/>
      </w:pPr>
      <w:r>
        <w:t>6</w:t>
      </w:r>
      <w:r w:rsidRPr="006910BE">
        <w:t>.6B.5</w:t>
      </w:r>
      <w:r w:rsidRPr="006910BE">
        <w:tab/>
        <w:t>Enhanced Beam Correspondence for inter-band EN-DC including FR2 (1 NR</w:t>
      </w:r>
      <w:r w:rsidRPr="006910BE">
        <w:rPr>
          <w:sz w:val="24"/>
          <w:szCs w:val="24"/>
        </w:rPr>
        <w:t xml:space="preserve"> </w:t>
      </w:r>
      <w:r w:rsidRPr="006910BE">
        <w:t>CC) - EIRP</w:t>
      </w:r>
    </w:p>
    <w:p w14:paraId="291E88F6" w14:textId="77777777" w:rsidR="006A19A9" w:rsidRPr="006910BE" w:rsidRDefault="006A19A9" w:rsidP="006A19A9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of not yet determined:</w:t>
      </w:r>
    </w:p>
    <w:p w14:paraId="1378FC11" w14:textId="77777777" w:rsidR="006A19A9" w:rsidRPr="006910BE" w:rsidRDefault="006A19A9" w:rsidP="006A19A9">
      <w:pPr>
        <w:pStyle w:val="EditorsNote"/>
      </w:pPr>
      <w:r w:rsidRPr="006910BE">
        <w:t>-</w:t>
      </w:r>
      <w:r w:rsidRPr="006910BE">
        <w:tab/>
        <w:t>The associated standalone test 6.6.2 in TS 38.521-2 [9] is incomplete.</w:t>
      </w:r>
    </w:p>
    <w:p w14:paraId="236AE295" w14:textId="77777777" w:rsidR="006A19A9" w:rsidRPr="006910BE" w:rsidRDefault="006A19A9" w:rsidP="006A19A9">
      <w:pPr>
        <w:pStyle w:val="H6"/>
      </w:pPr>
      <w:r w:rsidRPr="006910BE">
        <w:t>6.6B.5.1</w:t>
      </w:r>
      <w:r w:rsidRPr="006910BE">
        <w:tab/>
        <w:t>Test purpose</w:t>
      </w:r>
    </w:p>
    <w:p w14:paraId="56832FC4" w14:textId="77777777" w:rsidR="006A19A9" w:rsidRPr="006910BE" w:rsidRDefault="006A19A9" w:rsidP="006A19A9">
      <w:r w:rsidRPr="006910BE">
        <w:t>Same test purpose as in clause 6.6.2.1 in TS 38.521-2 [9] for the NR carrier.</w:t>
      </w:r>
    </w:p>
    <w:p w14:paraId="01CC508B" w14:textId="77777777" w:rsidR="006A19A9" w:rsidRPr="006910BE" w:rsidRDefault="006A19A9" w:rsidP="006A19A9">
      <w:pPr>
        <w:pStyle w:val="H6"/>
      </w:pPr>
      <w:r w:rsidRPr="006910BE">
        <w:t>6.6B.5.2</w:t>
      </w:r>
      <w:r w:rsidRPr="006910BE">
        <w:tab/>
        <w:t>Test applicability</w:t>
      </w:r>
    </w:p>
    <w:p w14:paraId="163A8BE9" w14:textId="3E2DF96F" w:rsidR="006A19A9" w:rsidRDefault="006A19A9" w:rsidP="006A19A9">
      <w:r w:rsidRPr="006910BE">
        <w:t>This test case applies to all types of E-UTRA UE release 16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</w:t>
      </w:r>
      <w:r>
        <w:t xml:space="preserve"> </w:t>
      </w:r>
      <w:ins w:id="1" w:author="Ashwin Mohan" w:date="2022-11-05T00:32:00Z">
        <w:r w:rsidRPr="004A1425">
          <w:rPr>
            <w:lang w:eastAsia="zh-CN"/>
          </w:rPr>
          <w:t>and support either CSI-RS or SSB based beam correspondence and do not support beam correspondence without UL beam sweeping</w:t>
        </w:r>
      </w:ins>
      <w:r w:rsidRPr="006910BE">
        <w:t>.</w:t>
      </w:r>
    </w:p>
    <w:p w14:paraId="5F1631F3" w14:textId="77777777" w:rsidR="006A19A9" w:rsidRDefault="006A19A9" w:rsidP="006A19A9">
      <w:r>
        <w:t>6.6B.5.3</w:t>
      </w:r>
      <w:r>
        <w:tab/>
        <w:t>Minimum conformance requirements</w:t>
      </w:r>
    </w:p>
    <w:p w14:paraId="718732FB" w14:textId="03657A52" w:rsidR="006A19A9" w:rsidRDefault="006A19A9" w:rsidP="006A19A9">
      <w:pPr>
        <w:rPr>
          <w:ins w:id="2" w:author="Ashwin Mohan" w:date="2022-11-05T00:34:00Z"/>
        </w:rPr>
      </w:pPr>
      <w:del w:id="3" w:author="Ashwin Mohan" w:date="2022-11-05T00:34:00Z">
        <w:r w:rsidDel="006A19A9">
          <w:delText>FFS</w:delText>
        </w:r>
      </w:del>
    </w:p>
    <w:p w14:paraId="3AC06ABE" w14:textId="3F5556BC" w:rsidR="006A19A9" w:rsidRPr="006910BE" w:rsidRDefault="006A19A9" w:rsidP="006A19A9">
      <w:pPr>
        <w:rPr>
          <w:ins w:id="4" w:author="Ashwin Mohan" w:date="2022-11-05T00:34:00Z"/>
        </w:rPr>
      </w:pPr>
      <w:ins w:id="5" w:author="Ashwin Mohan" w:date="2022-11-05T00:34:00Z">
        <w:r w:rsidRPr="006910BE">
          <w:t>Same minimum conformance requirements as in clause 6.6.</w:t>
        </w:r>
        <w:r>
          <w:t>2</w:t>
        </w:r>
        <w:r w:rsidRPr="006910BE">
          <w:t xml:space="preserve">.3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02CBC74E" w14:textId="77777777" w:rsidR="006A19A9" w:rsidRPr="006910BE" w:rsidRDefault="006A19A9" w:rsidP="006A19A9">
      <w:pPr>
        <w:rPr>
          <w:ins w:id="6" w:author="Ashwin Mohan" w:date="2022-11-05T00:34:00Z"/>
          <w:rFonts w:cs="v5.0.0"/>
        </w:rPr>
      </w:pPr>
      <w:ins w:id="7" w:author="Ashwin Mohan" w:date="2022-11-05T00:34:00Z">
        <w:r w:rsidRPr="006910BE">
          <w:t xml:space="preserve">No exception requirements applicable to NR or LTE. LTE anchor agnostic approach is applied. </w:t>
        </w:r>
      </w:ins>
    </w:p>
    <w:p w14:paraId="5EA9AB5D" w14:textId="1BBCD2E7" w:rsidR="006A19A9" w:rsidRPr="006910BE" w:rsidRDefault="006A19A9" w:rsidP="006A19A9">
      <w:pPr>
        <w:rPr>
          <w:ins w:id="8" w:author="Ashwin Mohan" w:date="2022-11-05T00:34:00Z"/>
        </w:rPr>
      </w:pPr>
      <w:ins w:id="9" w:author="Ashwin Mohan" w:date="2022-11-05T00:34:00Z">
        <w:r w:rsidRPr="006910BE">
          <w:t>The normative reference for this requirement is TS 38.101-3 [4] clause 6.6B.</w:t>
        </w:r>
        <w:r>
          <w:t>5</w:t>
        </w:r>
        <w:r w:rsidRPr="006910BE">
          <w:t>.</w:t>
        </w:r>
      </w:ins>
    </w:p>
    <w:p w14:paraId="671256AE" w14:textId="088073B8" w:rsidR="006A19A9" w:rsidDel="006A19A9" w:rsidRDefault="006A19A9" w:rsidP="006A19A9">
      <w:pPr>
        <w:rPr>
          <w:del w:id="10" w:author="Ashwin Mohan" w:date="2022-11-05T00:34:00Z"/>
        </w:rPr>
      </w:pPr>
    </w:p>
    <w:p w14:paraId="6ABBC31D" w14:textId="77777777" w:rsidR="006A19A9" w:rsidRDefault="006A19A9" w:rsidP="006A19A9">
      <w:r>
        <w:t>6.6B.5.4</w:t>
      </w:r>
      <w:r>
        <w:tab/>
        <w:t>Test Procedure</w:t>
      </w:r>
    </w:p>
    <w:p w14:paraId="53FAA157" w14:textId="7BABBB72" w:rsidR="006A19A9" w:rsidRPr="006910BE" w:rsidRDefault="006A19A9" w:rsidP="006A19A9">
      <w:pPr>
        <w:rPr>
          <w:ins w:id="11" w:author="Ashwin Mohan" w:date="2022-11-05T00:34:00Z"/>
        </w:rPr>
      </w:pPr>
      <w:del w:id="12" w:author="Ashwin Mohan" w:date="2022-11-05T00:34:00Z">
        <w:r w:rsidDel="006A19A9">
          <w:delText>FFS</w:delText>
        </w:r>
      </w:del>
      <w:ins w:id="13" w:author="Ashwin Mohan" w:date="2022-11-05T00:34:00Z">
        <w:r>
          <w:t xml:space="preserve"> </w:t>
        </w:r>
        <w:r w:rsidRPr="006910BE">
          <w:t>Same test description as in clause 6.6.</w:t>
        </w:r>
      </w:ins>
      <w:ins w:id="14" w:author="Ashwin Mohan" w:date="2022-11-05T00:35:00Z">
        <w:r>
          <w:t>2</w:t>
        </w:r>
      </w:ins>
      <w:ins w:id="15" w:author="Ashwin Mohan" w:date="2022-11-05T00:34:00Z">
        <w:r w:rsidRPr="006910BE">
          <w:t>.</w:t>
        </w:r>
        <w:r>
          <w:t>5</w:t>
        </w:r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510C6A42" w14:textId="77777777" w:rsidR="006A19A9" w:rsidRPr="006910BE" w:rsidRDefault="006A19A9" w:rsidP="006A19A9">
      <w:pPr>
        <w:rPr>
          <w:ins w:id="16" w:author="Ashwin Mohan" w:date="2022-11-05T00:34:00Z"/>
        </w:rPr>
      </w:pPr>
      <w:ins w:id="17" w:author="Ashwin Mohan" w:date="2022-11-05T00:34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64555624" w14:textId="3ED61BE7" w:rsidR="006A19A9" w:rsidRPr="006910BE" w:rsidRDefault="006A19A9" w:rsidP="006A19A9">
      <w:pPr>
        <w:rPr>
          <w:ins w:id="18" w:author="Ashwin Mohan" w:date="2022-11-05T00:34:00Z"/>
        </w:rPr>
      </w:pPr>
      <w:ins w:id="19" w:author="Ashwin Mohan" w:date="2022-11-05T00:34:00Z">
        <w:r w:rsidRPr="006910BE">
          <w:t>For initial conditions as in clause 6.6.</w:t>
        </w:r>
      </w:ins>
      <w:ins w:id="20" w:author="Ashwin Mohan" w:date="2022-11-05T00:35:00Z">
        <w:r>
          <w:t>2</w:t>
        </w:r>
      </w:ins>
      <w:ins w:id="21" w:author="Ashwin Mohan" w:date="2022-11-05T00:34:00Z">
        <w:r w:rsidRPr="006910BE">
          <w:t>.4.1 in TS 38.521-2 [9], the following steps will be added to configure E-UTRA component:</w:t>
        </w:r>
      </w:ins>
    </w:p>
    <w:p w14:paraId="38D6A00F" w14:textId="77777777" w:rsidR="006A19A9" w:rsidRPr="006910BE" w:rsidRDefault="006A19A9" w:rsidP="006A19A9">
      <w:pPr>
        <w:pStyle w:val="B1"/>
        <w:rPr>
          <w:ins w:id="22" w:author="Ashwin Mohan" w:date="2022-11-05T00:34:00Z"/>
        </w:rPr>
      </w:pPr>
      <w:ins w:id="23" w:author="Ashwin Mohan" w:date="2022-11-05T00:34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CC73864" w14:textId="77777777" w:rsidR="006A19A9" w:rsidRPr="006910BE" w:rsidRDefault="006A19A9" w:rsidP="006A19A9">
      <w:pPr>
        <w:pStyle w:val="B1"/>
        <w:rPr>
          <w:ins w:id="24" w:author="Ashwin Mohan" w:date="2022-11-05T00:34:00Z"/>
        </w:rPr>
      </w:pPr>
      <w:ins w:id="25" w:author="Ashwin Mohan" w:date="2022-11-05T00:34:00Z">
        <w:r w:rsidRPr="006910BE">
          <w:t>3.1.</w:t>
        </w:r>
        <w:r w:rsidRPr="006910BE">
          <w:tab/>
          <w:t>The E-UTRA downlink signal level, uplink signal level are set according to Table 4.7-1 and propagation conditions are set according to Annex B.0 of TS 36.521-1 [10].</w:t>
        </w:r>
      </w:ins>
    </w:p>
    <w:p w14:paraId="21CB1F1C" w14:textId="77777777" w:rsidR="006A19A9" w:rsidRPr="006910BE" w:rsidRDefault="006A19A9" w:rsidP="006A19A9">
      <w:pPr>
        <w:rPr>
          <w:ins w:id="26" w:author="Ashwin Mohan" w:date="2022-11-05T00:34:00Z"/>
        </w:rPr>
      </w:pPr>
      <w:ins w:id="27" w:author="Ashwin Mohan" w:date="2022-11-05T00:34:00Z">
        <w:r w:rsidRPr="006910BE">
          <w:t xml:space="preserve">Step 6 of initial conditions as in clause 6.3.1.4.1 in TS 38.521-2 [9] is replaced by: </w:t>
        </w:r>
      </w:ins>
    </w:p>
    <w:p w14:paraId="0875334B" w14:textId="77777777" w:rsidR="006A19A9" w:rsidRPr="006910BE" w:rsidRDefault="006A19A9" w:rsidP="006A19A9">
      <w:pPr>
        <w:pStyle w:val="B1"/>
        <w:rPr>
          <w:ins w:id="28" w:author="Ashwin Mohan" w:date="2022-11-05T00:34:00Z"/>
        </w:rPr>
      </w:pPr>
      <w:ins w:id="29" w:author="Ashwin Mohan" w:date="2022-11-05T00:34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133D679E" w14:textId="77777777" w:rsidR="006A19A9" w:rsidRPr="006910BE" w:rsidRDefault="006A19A9" w:rsidP="006A19A9">
      <w:pPr>
        <w:rPr>
          <w:ins w:id="30" w:author="Ashwin Mohan" w:date="2022-11-05T00:34:00Z"/>
        </w:rPr>
      </w:pPr>
      <w:ins w:id="31" w:author="Ashwin Mohan" w:date="2022-11-05T00:34:00Z">
        <w:r w:rsidRPr="006910BE">
          <w:t>Same test procedure as in clause 6.3.1.4.2 in TS 38.521-2 [9] with the following steps added for E-UTRA component:</w:t>
        </w:r>
      </w:ins>
    </w:p>
    <w:p w14:paraId="35BCC1AF" w14:textId="77777777" w:rsidR="006A19A9" w:rsidRPr="006910BE" w:rsidRDefault="006A19A9" w:rsidP="006A19A9">
      <w:pPr>
        <w:pStyle w:val="B1"/>
        <w:rPr>
          <w:ins w:id="32" w:author="Ashwin Mohan" w:date="2022-11-05T00:34:00Z"/>
        </w:rPr>
      </w:pPr>
      <w:ins w:id="33" w:author="Ashwin Mohan" w:date="2022-11-05T00:34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r w:rsidRPr="006910BE">
          <w:rPr>
            <w:i/>
            <w:iCs/>
          </w:rPr>
          <w:t>TimeAlignmentTimerDedicated</w:t>
        </w:r>
        <w:r w:rsidRPr="006910BE">
          <w:t xml:space="preserve"> IE to infinity and disable downlink and uplink scheduling, all as per Table 4.7-1 under clause 4.7.</w:t>
        </w:r>
      </w:ins>
    </w:p>
    <w:p w14:paraId="40391A29" w14:textId="255F33A3" w:rsidR="006A19A9" w:rsidDel="006A19A9" w:rsidRDefault="006A19A9" w:rsidP="006A19A9">
      <w:pPr>
        <w:rPr>
          <w:del w:id="34" w:author="Ashwin Mohan" w:date="2022-11-05T00:34:00Z"/>
        </w:rPr>
      </w:pPr>
    </w:p>
    <w:p w14:paraId="69AD5C93" w14:textId="77777777" w:rsidR="006A19A9" w:rsidRDefault="006A19A9" w:rsidP="006A19A9">
      <w:r>
        <w:t>6.6B.5.4</w:t>
      </w:r>
      <w:r>
        <w:tab/>
        <w:t>Test Requirements</w:t>
      </w:r>
    </w:p>
    <w:p w14:paraId="20E5674C" w14:textId="044DDFA1" w:rsidR="006A19A9" w:rsidRPr="006910BE" w:rsidRDefault="006A19A9" w:rsidP="006A19A9">
      <w:pPr>
        <w:rPr>
          <w:ins w:id="35" w:author="Ashwin Mohan" w:date="2022-11-05T00:35:00Z"/>
        </w:rPr>
      </w:pPr>
      <w:del w:id="36" w:author="Ashwin Mohan" w:date="2022-11-05T00:35:00Z">
        <w:r w:rsidDel="006A19A9">
          <w:delText>FFS</w:delText>
        </w:r>
      </w:del>
      <w:ins w:id="37" w:author="Ashwin Mohan" w:date="2022-11-05T00:35:00Z">
        <w:r w:rsidRPr="006A19A9">
          <w:t xml:space="preserve"> </w:t>
        </w:r>
        <w:r w:rsidRPr="006910BE">
          <w:t>Same test requirement as in clause 6.6.</w:t>
        </w:r>
        <w:r>
          <w:t>2</w:t>
        </w:r>
        <w:r w:rsidRPr="006910BE">
          <w:t xml:space="preserve">.5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3AC570C2" w14:textId="1BB881CA" w:rsidR="006A19A9" w:rsidRPr="006910BE" w:rsidRDefault="006A19A9" w:rsidP="006A19A9"/>
    <w:p w14:paraId="2EA2EE2B" w14:textId="4E050DDC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</w:t>
      </w:r>
      <w:r>
        <w:rPr>
          <w:highlight w:val="green"/>
        </w:rPr>
        <w:t xml:space="preserve">End </w:t>
      </w:r>
      <w:r w:rsidRPr="006A19A9">
        <w:rPr>
          <w:highlight w:val="green"/>
        </w:rPr>
        <w:t>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053A" w14:textId="77777777" w:rsidR="004921A3" w:rsidRDefault="004921A3">
      <w:r>
        <w:separator/>
      </w:r>
    </w:p>
  </w:endnote>
  <w:endnote w:type="continuationSeparator" w:id="0">
    <w:p w14:paraId="7DBA469A" w14:textId="77777777" w:rsidR="004921A3" w:rsidRDefault="0049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37BB8" w14:textId="77777777" w:rsidR="004921A3" w:rsidRDefault="004921A3">
      <w:r>
        <w:separator/>
      </w:r>
    </w:p>
  </w:footnote>
  <w:footnote w:type="continuationSeparator" w:id="0">
    <w:p w14:paraId="57B0E8AC" w14:textId="77777777" w:rsidR="004921A3" w:rsidRDefault="00492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1A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9A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A19A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A19A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A19A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A1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2022-11-05T07:36:00Z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R5-227372</vt:lpwstr>
  </property>
  <property fmtid="{D5CDD505-2E9C-101B-9397-08002B2CF9AE}" pid="10" name="Spec#">
    <vt:lpwstr>38.521-3</vt:lpwstr>
  </property>
  <property fmtid="{D5CDD505-2E9C-101B-9397-08002B2CF9AE}" pid="11" name="Cr#">
    <vt:lpwstr>1508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Updates to EN-DC Enhanced Beam Corr test 6.6B.5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