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5290A" w14:textId="4481D7B4" w:rsidR="00D13F3C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474F3F">
          <w:rPr>
            <w:b/>
            <w:sz w:val="24"/>
          </w:rPr>
          <w:t>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249DE" w:rsidRPr="009249DE">
        <w:rPr>
          <w:b/>
          <w:i/>
          <w:sz w:val="28"/>
        </w:rPr>
        <w:t>R5-22736</w:t>
      </w:r>
      <w:r w:rsidR="00657DA4">
        <w:rPr>
          <w:b/>
          <w:i/>
          <w:sz w:val="28"/>
        </w:rPr>
        <w:t>6</w:t>
      </w:r>
    </w:p>
    <w:p w14:paraId="0DDA7DE8" w14:textId="77777777" w:rsidR="009249DE" w:rsidRDefault="009249DE" w:rsidP="009249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3F3C" w14:paraId="21856C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063E7" w14:textId="77777777" w:rsidR="00D13F3C" w:rsidRDefault="00D13F3C">
            <w:pPr>
              <w:pStyle w:val="CRCoverPage"/>
              <w:spacing w:after="0"/>
              <w:jc w:val="right"/>
              <w:rPr>
                <w:i/>
              </w:rPr>
            </w:pPr>
          </w:p>
        </w:tc>
      </w:tr>
      <w:tr w:rsidR="00D13F3C" w14:paraId="2ADB54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09E08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 w:rsidR="00D13F3C" w14:paraId="503A8C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48F4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74BD63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11A1F69" w14:textId="77777777" w:rsidR="00D13F3C" w:rsidRDefault="00D13F3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33F48F" w14:textId="066D6007" w:rsidR="00D13F3C" w:rsidRDefault="00000000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249DE">
              <w:rPr>
                <w:b/>
                <w:sz w:val="28"/>
              </w:rPr>
              <w:t>561</w:t>
            </w:r>
          </w:p>
        </w:tc>
        <w:tc>
          <w:tcPr>
            <w:tcW w:w="709" w:type="dxa"/>
          </w:tcPr>
          <w:p w14:paraId="6E39DDB3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FB0E5E" w14:textId="77777777" w:rsidR="00D13F3C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6630D2F" w14:textId="77777777" w:rsidR="00D13F3C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FD802B" w14:textId="77777777" w:rsidR="00D13F3C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82ABF06" w14:textId="77777777" w:rsidR="00D13F3C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EF1501" w14:textId="5D2E74D7" w:rsidR="00D13F3C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0.0</w:t>
              </w:r>
            </w:fldSimple>
            <w:r w:rsidR="009249DE">
              <w:rPr>
                <w:b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05C0AD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84996D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53CC8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0D5890B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0D00" w14:textId="77777777" w:rsidR="00D13F3C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3F3C" w14:paraId="667DFDBE" w14:textId="77777777">
        <w:tc>
          <w:tcPr>
            <w:tcW w:w="9641" w:type="dxa"/>
            <w:gridSpan w:val="9"/>
          </w:tcPr>
          <w:p w14:paraId="19B59767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7C4C20" w14:textId="77777777" w:rsidR="00D13F3C" w:rsidRDefault="00D13F3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3F3C" w14:paraId="611647C2" w14:textId="77777777">
        <w:tc>
          <w:tcPr>
            <w:tcW w:w="2835" w:type="dxa"/>
          </w:tcPr>
          <w:p w14:paraId="5D8122E4" w14:textId="77777777" w:rsidR="00D13F3C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E2478AB" w14:textId="77777777" w:rsidR="00D13F3C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60AEB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DA831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A634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D00526C" w14:textId="77777777" w:rsidR="00D13F3C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66BDCC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8BF64F" w14:textId="77777777" w:rsidR="00D13F3C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4D4D9" w14:textId="77777777" w:rsidR="00D13F3C" w:rsidRDefault="00D13F3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CBC21B" w14:textId="77777777" w:rsidR="00D13F3C" w:rsidRDefault="00D13F3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3F3C" w14:paraId="5C28D8BA" w14:textId="77777777">
        <w:tc>
          <w:tcPr>
            <w:tcW w:w="9640" w:type="dxa"/>
            <w:gridSpan w:val="11"/>
          </w:tcPr>
          <w:p w14:paraId="59E25D79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E27C98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0F3562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FB3F7" w14:textId="764A7A60" w:rsidR="00D13F3C" w:rsidRDefault="00657D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57DA4">
              <w:t xml:space="preserve">General updates in clause </w:t>
            </w:r>
            <w:r>
              <w:t>3</w:t>
            </w:r>
          </w:p>
        </w:tc>
      </w:tr>
      <w:tr w:rsidR="00D13F3C" w14:paraId="7D3FA9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6AD566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97AF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1F0BC2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4CF3B0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D6F18" w14:textId="4DC348F2" w:rsidR="00D13F3C" w:rsidRDefault="009249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Apple Portugal</w:t>
            </w:r>
          </w:p>
        </w:tc>
      </w:tr>
      <w:tr w:rsidR="00D13F3C" w14:paraId="2563F7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30F5ED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5747A2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DC236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0AA365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B0719" w14:textId="6CDF9AA8" w:rsidR="00D13F3C" w:rsidRDefault="009249DE">
            <w:pPr>
              <w:pStyle w:val="CRCoverPage"/>
              <w:spacing w:after="0"/>
              <w:ind w:left="100"/>
            </w:pPr>
            <w:r w:rsidRPr="009249DE">
              <w:t>NR_FR1_TRP_TRS-UEConTest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3BC26C5" w14:textId="77777777" w:rsidR="00D13F3C" w:rsidRDefault="00D13F3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8217E" w14:textId="77777777" w:rsidR="00D13F3C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9B505" w14:textId="54D23A8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 w:rsidR="009249DE">
              <w:rPr>
                <w:lang w:val="en-US"/>
              </w:rPr>
              <w:t>11-</w:t>
            </w:r>
            <w:r w:rsidR="009249DE">
              <w:t>02</w:t>
            </w:r>
          </w:p>
        </w:tc>
      </w:tr>
      <w:tr w:rsidR="00D13F3C" w14:paraId="5748AF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C18E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808BEF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854888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C7B26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307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78B0A6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6284C" w14:textId="77777777" w:rsidR="00D13F3C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F4AD3F" w14:textId="77777777" w:rsidR="00D13F3C" w:rsidRDefault="00000000">
            <w:pPr>
              <w:pStyle w:val="CRCoverPage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A72838" w14:textId="77777777" w:rsidR="00D13F3C" w:rsidRDefault="00D13F3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BEE07C" w14:textId="77777777" w:rsidR="00D13F3C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B6BD5A" w14:textId="6377D751" w:rsidR="00D13F3C" w:rsidRDefault="00000000">
            <w:pPr>
              <w:pStyle w:val="CRCoverPage"/>
              <w:spacing w:after="0"/>
              <w:ind w:left="100"/>
            </w:pPr>
            <w:r>
              <w:t>Rel-1</w:t>
            </w:r>
            <w:r w:rsidR="00474F3F">
              <w:rPr>
                <w:lang w:val="en-US"/>
              </w:rPr>
              <w:t>7</w:t>
            </w:r>
          </w:p>
        </w:tc>
      </w:tr>
      <w:tr w:rsidR="00D13F3C" w14:paraId="26BD084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AC9B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B84E96" w14:textId="77777777" w:rsidR="00D13F3C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BABAEAD" w14:textId="77777777" w:rsidR="00D13F3C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449E3B" w14:textId="77777777" w:rsidR="00D13F3C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14:paraId="4459090D" w14:textId="14410A6F" w:rsidR="009249DE" w:rsidRDefault="009249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13F3C" w14:paraId="6E503A44" w14:textId="77777777">
        <w:tc>
          <w:tcPr>
            <w:tcW w:w="1843" w:type="dxa"/>
          </w:tcPr>
          <w:p w14:paraId="3CF3230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935C7E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54548C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D84382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28EFF" w14:textId="0C85F875" w:rsidR="00D13F3C" w:rsidRDefault="009249D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noProof/>
              </w:rPr>
              <w:t>RAN4 core specifications have added</w:t>
            </w:r>
            <w:r w:rsidR="00657DA4">
              <w:rPr>
                <w:noProof/>
              </w:rPr>
              <w:t xml:space="preserve"> definitions of fundamental symbols and abbreviations to be used within the specification </w:t>
            </w:r>
          </w:p>
        </w:tc>
      </w:tr>
      <w:tr w:rsidR="00D13F3C" w14:paraId="01EF00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CB5A5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15CBA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234042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79E51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15900" w14:textId="3543E1EA" w:rsidR="00D13F3C" w:rsidRDefault="00657D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Added symbols and abbreviations to be referenced within the test specification</w:t>
            </w:r>
          </w:p>
        </w:tc>
      </w:tr>
      <w:tr w:rsidR="00D13F3C" w14:paraId="29D7A2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47E8A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75C95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346D3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102CC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534C9" w14:textId="0B19D3C3" w:rsidR="00D13F3C" w:rsidRDefault="00657DA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Missing symbols and abbreviation definitions referenced within the test specification</w:t>
            </w:r>
          </w:p>
        </w:tc>
      </w:tr>
      <w:tr w:rsidR="00D13F3C" w14:paraId="7993B925" w14:textId="77777777">
        <w:tc>
          <w:tcPr>
            <w:tcW w:w="2694" w:type="dxa"/>
            <w:gridSpan w:val="2"/>
          </w:tcPr>
          <w:p w14:paraId="4F26A60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BD98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04B914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32C2BE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5C811" w14:textId="66E801EA" w:rsidR="00D13F3C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</w:tr>
      <w:tr w:rsidR="00D13F3C" w14:paraId="4FC7A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A1664" w14:textId="77777777" w:rsidR="00D13F3C" w:rsidRDefault="00D13F3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9D6F0" w14:textId="77777777" w:rsidR="00D13F3C" w:rsidRDefault="00D13F3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3F3C" w14:paraId="46A21A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22FAA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DB6FD1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5D5D59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D2F08E" w14:textId="77777777" w:rsidR="00D13F3C" w:rsidRDefault="00D13F3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634D87" w14:textId="77777777" w:rsidR="00D13F3C" w:rsidRDefault="00D13F3C">
            <w:pPr>
              <w:pStyle w:val="CRCoverPage"/>
              <w:spacing w:after="0"/>
              <w:ind w:left="99"/>
            </w:pPr>
          </w:p>
        </w:tc>
      </w:tr>
      <w:tr w:rsidR="00D13F3C" w14:paraId="2E875E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7224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1B030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0E480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6ACBC7" w14:textId="77777777" w:rsidR="00D13F3C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883DD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77BC7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B447E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F462D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4133A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0925AAF" w14:textId="77777777" w:rsidR="00D13F3C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ADB168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6AC3B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95E4B" w14:textId="77777777" w:rsidR="00D13F3C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34088" w14:textId="77777777" w:rsidR="00D13F3C" w:rsidRDefault="00D13F3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80B8" w14:textId="77777777" w:rsidR="00D13F3C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9C81E" w14:textId="77777777" w:rsidR="00D13F3C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F065C" w14:textId="77777777" w:rsidR="00D13F3C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13F3C" w14:paraId="21AF0C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BB011" w14:textId="77777777" w:rsidR="00D13F3C" w:rsidRDefault="00D13F3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E6681" w14:textId="77777777" w:rsidR="00D13F3C" w:rsidRDefault="00D13F3C">
            <w:pPr>
              <w:pStyle w:val="CRCoverPage"/>
              <w:spacing w:after="0"/>
            </w:pPr>
          </w:p>
        </w:tc>
      </w:tr>
      <w:tr w:rsidR="00D13F3C" w14:paraId="1F9989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88E9D5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602D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  <w:tr w:rsidR="00D13F3C" w14:paraId="1CE5D2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36DD7E" w14:textId="77777777" w:rsidR="00D13F3C" w:rsidRDefault="00D13F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DC1386" w14:textId="77777777" w:rsidR="00D13F3C" w:rsidRDefault="00D13F3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3F3C" w14:paraId="3DF6A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B6563" w14:textId="77777777" w:rsidR="00D13F3C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D5304" w14:textId="77777777" w:rsidR="00D13F3C" w:rsidRDefault="00D13F3C">
            <w:pPr>
              <w:pStyle w:val="CRCoverPage"/>
              <w:spacing w:after="0"/>
              <w:ind w:left="100"/>
            </w:pPr>
          </w:p>
        </w:tc>
      </w:tr>
    </w:tbl>
    <w:p w14:paraId="646C4426" w14:textId="77777777" w:rsidR="00D13F3C" w:rsidRDefault="00D13F3C"/>
    <w:p w14:paraId="6ADD43F1" w14:textId="77777777" w:rsidR="00474F3F" w:rsidRDefault="00474F3F"/>
    <w:p w14:paraId="0069BC86" w14:textId="77777777" w:rsidR="00474F3F" w:rsidRDefault="00474F3F"/>
    <w:p w14:paraId="7A90334C" w14:textId="77777777" w:rsidR="00474F3F" w:rsidRDefault="00474F3F"/>
    <w:p w14:paraId="21D253CF" w14:textId="77777777" w:rsidR="00474F3F" w:rsidRDefault="00474F3F"/>
    <w:p w14:paraId="3B71EE1F" w14:textId="77777777" w:rsidR="00474F3F" w:rsidRDefault="00474F3F"/>
    <w:p w14:paraId="63B7C064" w14:textId="77777777" w:rsidR="00474F3F" w:rsidRDefault="00474F3F"/>
    <w:p w14:paraId="0FFA08AB" w14:textId="77777777" w:rsidR="00474F3F" w:rsidRDefault="00474F3F"/>
    <w:p w14:paraId="461291CD" w14:textId="77777777" w:rsidR="00474F3F" w:rsidRDefault="00474F3F"/>
    <w:p w14:paraId="0EAC2EA0" w14:textId="71D43BA5" w:rsidR="00474F3F" w:rsidRDefault="00474F3F" w:rsidP="00474F3F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SimSun"/>
          <w:color w:val="FF0000"/>
          <w:sz w:val="32"/>
          <w:lang w:eastAsia="zh-CN"/>
        </w:rPr>
        <w:t>BEGINNING</w:t>
      </w:r>
      <w:r>
        <w:rPr>
          <w:rFonts w:eastAsia="??"/>
          <w:color w:val="FF0000"/>
          <w:sz w:val="32"/>
        </w:rPr>
        <w:t xml:space="preserve"> OF CHANGES &gt;&gt;&gt;</w:t>
      </w:r>
    </w:p>
    <w:p w14:paraId="69B0E17E" w14:textId="77777777" w:rsidR="00474F3F" w:rsidRDefault="00474F3F"/>
    <w:p w14:paraId="2C3BFD5C" w14:textId="77777777" w:rsidR="00657DA4" w:rsidRPr="004D3578" w:rsidRDefault="00657DA4" w:rsidP="00657DA4">
      <w:pPr>
        <w:pStyle w:val="Heading1"/>
        <w:rPr>
          <w:ins w:id="2" w:author="Ashwin Mohan" w:date="2022-11-04T21:47:00Z"/>
        </w:rPr>
      </w:pPr>
      <w:bookmarkStart w:id="3" w:name="_Toc97300073"/>
      <w:ins w:id="4" w:author="Ashwin Mohan" w:date="2022-11-04T21:47:00Z">
        <w:r w:rsidRPr="004D3578">
          <w:t>3</w:t>
        </w:r>
        <w:r w:rsidRPr="004D3578">
          <w:tab/>
          <w:t>Definitions</w:t>
        </w:r>
        <w:r>
          <w:t xml:space="preserve"> of terms, </w:t>
        </w:r>
        <w:proofErr w:type="gramStart"/>
        <w:r>
          <w:t>symbols</w:t>
        </w:r>
        <w:proofErr w:type="gramEnd"/>
        <w:r>
          <w:t xml:space="preserve"> and abbreviations</w:t>
        </w:r>
        <w:bookmarkEnd w:id="3"/>
      </w:ins>
    </w:p>
    <w:p w14:paraId="14736EE4" w14:textId="77777777" w:rsidR="00657DA4" w:rsidRPr="004D3578" w:rsidRDefault="00657DA4" w:rsidP="00657DA4">
      <w:pPr>
        <w:pStyle w:val="Heading2"/>
        <w:rPr>
          <w:ins w:id="5" w:author="Ashwin Mohan" w:date="2022-11-04T21:47:00Z"/>
        </w:rPr>
      </w:pPr>
      <w:bookmarkStart w:id="6" w:name="_Toc97300074"/>
      <w:ins w:id="7" w:author="Ashwin Mohan" w:date="2022-11-04T21:47:00Z">
        <w:r w:rsidRPr="004D3578">
          <w:t>3.1</w:t>
        </w:r>
        <w:r w:rsidRPr="004D3578">
          <w:tab/>
        </w:r>
        <w:r>
          <w:t>Terms</w:t>
        </w:r>
        <w:bookmarkEnd w:id="6"/>
      </w:ins>
    </w:p>
    <w:p w14:paraId="2B71EAB6" w14:textId="77777777" w:rsidR="00657DA4" w:rsidRPr="004D3578" w:rsidRDefault="00657DA4" w:rsidP="00657DA4">
      <w:pPr>
        <w:rPr>
          <w:ins w:id="8" w:author="Ashwin Mohan" w:date="2022-11-04T21:47:00Z"/>
        </w:rPr>
      </w:pPr>
      <w:ins w:id="9" w:author="Ashwin Mohan" w:date="2022-11-04T21:47:00Z">
        <w:r w:rsidRPr="004D3578">
          <w:t xml:space="preserve">For the purposes of the present document, the terms given in </w:t>
        </w:r>
        <w:r>
          <w:t xml:space="preserve">3GPP </w:t>
        </w:r>
        <w:r w:rsidRPr="004D3578">
          <w:t xml:space="preserve">TR 21.905 [1] and the following apply. A term defined in the present document takes precedence over the definition of the same term, if any, in </w:t>
        </w:r>
        <w:r>
          <w:t xml:space="preserve">3GPP </w:t>
        </w:r>
        <w:r w:rsidRPr="004D3578">
          <w:t>TR 21.905 [1].</w:t>
        </w:r>
      </w:ins>
    </w:p>
    <w:p w14:paraId="4C45FF57" w14:textId="77777777" w:rsidR="00657DA4" w:rsidRPr="004D3578" w:rsidRDefault="00657DA4" w:rsidP="00657DA4">
      <w:pPr>
        <w:pStyle w:val="Guidance"/>
        <w:rPr>
          <w:ins w:id="10" w:author="Ashwin Mohan" w:date="2022-11-04T21:47:00Z"/>
        </w:rPr>
      </w:pPr>
      <w:ins w:id="11" w:author="Ashwin Mohan" w:date="2022-11-04T21:47:00Z">
        <w:r w:rsidRPr="004D3578">
          <w:t>Definition format (Normal)</w:t>
        </w:r>
      </w:ins>
    </w:p>
    <w:p w14:paraId="3461816D" w14:textId="77777777" w:rsidR="00657DA4" w:rsidRPr="004D3578" w:rsidRDefault="00657DA4" w:rsidP="00657DA4">
      <w:pPr>
        <w:pStyle w:val="Guidance"/>
        <w:rPr>
          <w:ins w:id="12" w:author="Ashwin Mohan" w:date="2022-11-04T21:47:00Z"/>
        </w:rPr>
      </w:pPr>
      <w:ins w:id="13" w:author="Ashwin Mohan" w:date="2022-11-04T21:47:00Z">
        <w:r w:rsidRPr="004D3578">
          <w:rPr>
            <w:b/>
          </w:rPr>
          <w:t>&lt;defined term&gt;:</w:t>
        </w:r>
        <w:r w:rsidRPr="004D3578">
          <w:t xml:space="preserve"> &lt;definition&gt;.</w:t>
        </w:r>
      </w:ins>
    </w:p>
    <w:p w14:paraId="1BAEFDC1" w14:textId="77777777" w:rsidR="00657DA4" w:rsidRPr="004D3578" w:rsidRDefault="00657DA4" w:rsidP="00657DA4">
      <w:pPr>
        <w:rPr>
          <w:ins w:id="14" w:author="Ashwin Mohan" w:date="2022-11-04T21:47:00Z"/>
        </w:rPr>
      </w:pPr>
      <w:ins w:id="15" w:author="Ashwin Mohan" w:date="2022-11-04T21:47:00Z">
        <w:r w:rsidRPr="004D3578">
          <w:rPr>
            <w:b/>
          </w:rPr>
          <w:t>example:</w:t>
        </w:r>
        <w:r w:rsidRPr="004D3578">
          <w:t xml:space="preserve"> text used to clarify abstract rules by applying them literally.</w:t>
        </w:r>
      </w:ins>
    </w:p>
    <w:p w14:paraId="23498FB6" w14:textId="77777777" w:rsidR="00657DA4" w:rsidRPr="004D3578" w:rsidRDefault="00657DA4" w:rsidP="00657DA4">
      <w:pPr>
        <w:pStyle w:val="Heading2"/>
        <w:rPr>
          <w:ins w:id="16" w:author="Ashwin Mohan" w:date="2022-11-04T21:47:00Z"/>
        </w:rPr>
      </w:pPr>
      <w:bookmarkStart w:id="17" w:name="_Toc97300075"/>
      <w:ins w:id="18" w:author="Ashwin Mohan" w:date="2022-11-04T21:47:00Z">
        <w:r w:rsidRPr="004D3578">
          <w:t>3.2</w:t>
        </w:r>
        <w:r w:rsidRPr="004D3578">
          <w:tab/>
          <w:t>Symbols</w:t>
        </w:r>
        <w:bookmarkEnd w:id="17"/>
      </w:ins>
    </w:p>
    <w:p w14:paraId="581AEE3D" w14:textId="77777777" w:rsidR="00657DA4" w:rsidRPr="004D3578" w:rsidRDefault="00657DA4" w:rsidP="00657DA4">
      <w:pPr>
        <w:keepNext/>
        <w:rPr>
          <w:ins w:id="19" w:author="Ashwin Mohan" w:date="2022-11-04T21:47:00Z"/>
        </w:rPr>
      </w:pPr>
      <w:ins w:id="20" w:author="Ashwin Mohan" w:date="2022-11-04T21:47:00Z">
        <w:r w:rsidRPr="004D3578">
          <w:t>For the purposes of the present document, the following symbols apply:</w:t>
        </w:r>
      </w:ins>
    </w:p>
    <w:p w14:paraId="01617F09" w14:textId="57988F0D" w:rsidR="00657DA4" w:rsidRPr="004D3578" w:rsidRDefault="00657DA4" w:rsidP="00657DA4">
      <w:pPr>
        <w:pStyle w:val="EW"/>
        <w:rPr>
          <w:ins w:id="21" w:author="Ashwin Mohan" w:date="2022-11-04T21:47:00Z"/>
        </w:rPr>
      </w:pPr>
      <w:ins w:id="22" w:author="Ashwin Mohan" w:date="2022-11-04T21:47:00Z">
        <w:r>
          <w:t>FFS</w:t>
        </w:r>
      </w:ins>
    </w:p>
    <w:p w14:paraId="145320EA" w14:textId="77777777" w:rsidR="00657DA4" w:rsidRPr="004D3578" w:rsidRDefault="00657DA4" w:rsidP="00657DA4">
      <w:pPr>
        <w:pStyle w:val="Heading2"/>
        <w:rPr>
          <w:ins w:id="23" w:author="Ashwin Mohan" w:date="2022-11-04T21:47:00Z"/>
        </w:rPr>
      </w:pPr>
      <w:bookmarkStart w:id="24" w:name="_Toc97300076"/>
      <w:ins w:id="25" w:author="Ashwin Mohan" w:date="2022-11-04T21:47:00Z">
        <w:r w:rsidRPr="004D3578">
          <w:t>3.3</w:t>
        </w:r>
        <w:r w:rsidRPr="004D3578">
          <w:tab/>
          <w:t>Abbreviations</w:t>
        </w:r>
        <w:bookmarkEnd w:id="24"/>
      </w:ins>
    </w:p>
    <w:p w14:paraId="54225DAA" w14:textId="77777777" w:rsidR="00657DA4" w:rsidRPr="004D3578" w:rsidRDefault="00657DA4" w:rsidP="00657DA4">
      <w:pPr>
        <w:keepNext/>
        <w:rPr>
          <w:ins w:id="26" w:author="Ashwin Mohan" w:date="2022-11-04T21:47:00Z"/>
        </w:rPr>
      </w:pPr>
      <w:ins w:id="27" w:author="Ashwin Mohan" w:date="2022-11-04T21:47:00Z">
        <w:r w:rsidRPr="004D3578">
          <w:t xml:space="preserve">For the purposes of the present document, the abbreviations given in </w:t>
        </w:r>
        <w:r>
          <w:t xml:space="preserve">3GPP </w:t>
        </w:r>
        <w:r w:rsidRPr="004D3578">
          <w:t xml:space="preserve">TR 21.905 [1] and the following apply. An abbreviation defined in the present document takes precedence over the definition of the same abbreviation, if any, in </w:t>
        </w:r>
        <w:r>
          <w:t xml:space="preserve">3GPP </w:t>
        </w:r>
        <w:r w:rsidRPr="004D3578">
          <w:t>TR 21.905 [1].</w:t>
        </w:r>
      </w:ins>
    </w:p>
    <w:p w14:paraId="7C3A965E" w14:textId="77777777" w:rsidR="00657DA4" w:rsidRDefault="00657DA4" w:rsidP="00657DA4">
      <w:pPr>
        <w:pStyle w:val="EW"/>
        <w:rPr>
          <w:ins w:id="28" w:author="Ashwin Mohan" w:date="2022-11-04T21:47:00Z"/>
        </w:rPr>
      </w:pPr>
      <w:ins w:id="29" w:author="Ashwin Mohan" w:date="2022-11-04T21:47:00Z">
        <w:r>
          <w:t>AC</w:t>
        </w:r>
        <w:r>
          <w:tab/>
          <w:t>Anechoic Chamber</w:t>
        </w:r>
      </w:ins>
    </w:p>
    <w:p w14:paraId="6EA77DB8" w14:textId="77777777" w:rsidR="00657DA4" w:rsidRDefault="00657DA4" w:rsidP="00657DA4">
      <w:pPr>
        <w:pStyle w:val="EW"/>
        <w:rPr>
          <w:ins w:id="30" w:author="Ashwin Mohan" w:date="2022-11-04T21:47:00Z"/>
        </w:rPr>
      </w:pPr>
      <w:ins w:id="31" w:author="Ashwin Mohan" w:date="2022-11-04T21:47:00Z">
        <w:r w:rsidRPr="002A5923">
          <w:t>DUT</w:t>
        </w:r>
        <w:r w:rsidRPr="002A5923">
          <w:tab/>
          <w:t>Device Under Test</w:t>
        </w:r>
      </w:ins>
    </w:p>
    <w:p w14:paraId="2A8EF980" w14:textId="77777777" w:rsidR="00657DA4" w:rsidRPr="002A5923" w:rsidRDefault="00657DA4" w:rsidP="00657DA4">
      <w:pPr>
        <w:pStyle w:val="EW"/>
        <w:rPr>
          <w:ins w:id="32" w:author="Ashwin Mohan" w:date="2022-11-04T21:47:00Z"/>
        </w:rPr>
      </w:pPr>
      <w:ins w:id="33" w:author="Ashwin Mohan" w:date="2022-11-04T21:47:00Z">
        <w:r w:rsidRPr="00187885">
          <w:t>EIRP</w:t>
        </w:r>
        <w:r>
          <w:t xml:space="preserve"> </w:t>
        </w:r>
        <w:r>
          <w:tab/>
          <w:t>E</w:t>
        </w:r>
        <w:r w:rsidRPr="00187885">
          <w:t xml:space="preserve">ffective </w:t>
        </w:r>
        <w:r>
          <w:t>I</w:t>
        </w:r>
        <w:r w:rsidRPr="00187885">
          <w:t xml:space="preserve">sotropic </w:t>
        </w:r>
        <w:r>
          <w:t>R</w:t>
        </w:r>
        <w:r w:rsidRPr="00187885">
          <w:t xml:space="preserve">adiated </w:t>
        </w:r>
        <w:r>
          <w:t>P</w:t>
        </w:r>
        <w:r w:rsidRPr="00187885">
          <w:t>ower</w:t>
        </w:r>
      </w:ins>
    </w:p>
    <w:p w14:paraId="4A066E81" w14:textId="77777777" w:rsidR="00657DA4" w:rsidRPr="002B163D" w:rsidRDefault="00657DA4" w:rsidP="00657DA4">
      <w:pPr>
        <w:pStyle w:val="EW"/>
        <w:rPr>
          <w:ins w:id="34" w:author="Ashwin Mohan" w:date="2022-11-04T21:47:00Z"/>
          <w:lang w:eastAsia="zh-CN"/>
        </w:rPr>
      </w:pPr>
      <w:ins w:id="35" w:author="Ashwin Mohan" w:date="2022-11-04T21:47:00Z">
        <w:r w:rsidRPr="002B163D">
          <w:rPr>
            <w:rFonts w:hint="eastAsia"/>
            <w:lang w:eastAsia="zh-CN"/>
          </w:rPr>
          <w:t>E</w:t>
        </w:r>
        <w:r w:rsidRPr="002B163D">
          <w:rPr>
            <w:lang w:eastAsia="zh-CN"/>
          </w:rPr>
          <w:t>UT</w:t>
        </w:r>
        <w:r w:rsidRPr="002B163D">
          <w:rPr>
            <w:lang w:eastAsia="zh-CN"/>
          </w:rPr>
          <w:tab/>
          <w:t>Equipment Under Test</w:t>
        </w:r>
      </w:ins>
    </w:p>
    <w:p w14:paraId="73CA1DE2" w14:textId="77777777" w:rsidR="00657DA4" w:rsidRDefault="00657DA4" w:rsidP="00657DA4">
      <w:pPr>
        <w:pStyle w:val="EW"/>
        <w:rPr>
          <w:ins w:id="36" w:author="Ashwin Mohan" w:date="2022-11-04T21:47:00Z"/>
          <w:lang w:eastAsia="zh-CN"/>
        </w:rPr>
      </w:pPr>
      <w:ins w:id="37" w:author="Ashwin Mohan" w:date="2022-11-04T21:47:00Z">
        <w:r w:rsidRPr="002B163D">
          <w:rPr>
            <w:rFonts w:hint="eastAsia"/>
            <w:lang w:eastAsia="zh-CN"/>
          </w:rPr>
          <w:t>F</w:t>
        </w:r>
        <w:r w:rsidRPr="002B163D">
          <w:rPr>
            <w:lang w:eastAsia="zh-CN"/>
          </w:rPr>
          <w:t>R1</w:t>
        </w:r>
        <w:r w:rsidRPr="002B163D">
          <w:rPr>
            <w:lang w:eastAsia="zh-CN"/>
          </w:rPr>
          <w:tab/>
          <w:t>Frequency Range 1</w:t>
        </w:r>
      </w:ins>
    </w:p>
    <w:p w14:paraId="2BE94AD5" w14:textId="77777777" w:rsidR="00657DA4" w:rsidRDefault="00657DA4" w:rsidP="00657DA4">
      <w:pPr>
        <w:pStyle w:val="EW"/>
        <w:rPr>
          <w:ins w:id="38" w:author="Ashwin Mohan" w:date="2022-11-04T21:47:00Z"/>
          <w:lang w:eastAsia="zh-CN"/>
        </w:rPr>
      </w:pPr>
      <w:ins w:id="39" w:author="Ashwin Mohan" w:date="2022-11-04T21:47:00Z">
        <w:r>
          <w:t>NSA</w:t>
        </w:r>
        <w:r>
          <w:tab/>
          <w:t xml:space="preserve">Non-Standalone, a mode of operation where operation of </w:t>
        </w:r>
        <w:proofErr w:type="spellStart"/>
        <w:proofErr w:type="gramStart"/>
        <w:r>
          <w:t>an other</w:t>
        </w:r>
        <w:proofErr w:type="spellEnd"/>
        <w:proofErr w:type="gramEnd"/>
        <w:r>
          <w:t xml:space="preserve"> radio is assisted with </w:t>
        </w:r>
        <w:proofErr w:type="spellStart"/>
        <w:r>
          <w:t>an other</w:t>
        </w:r>
        <w:proofErr w:type="spellEnd"/>
        <w:r>
          <w:t xml:space="preserve"> radio </w:t>
        </w:r>
      </w:ins>
    </w:p>
    <w:p w14:paraId="2FE89E3A" w14:textId="77777777" w:rsidR="00657DA4" w:rsidRDefault="00657DA4" w:rsidP="00657DA4">
      <w:pPr>
        <w:pStyle w:val="EW"/>
        <w:rPr>
          <w:ins w:id="40" w:author="Ashwin Mohan" w:date="2022-11-04T21:47:00Z"/>
          <w:lang w:eastAsia="zh-CN"/>
        </w:rPr>
      </w:pPr>
      <w:ins w:id="41" w:author="Ashwin Mohan" w:date="2022-11-04T21:47:00Z">
        <w:r>
          <w:rPr>
            <w:lang w:eastAsia="zh-CN"/>
          </w:rPr>
          <w:t>OTA</w:t>
        </w:r>
        <w:r>
          <w:rPr>
            <w:lang w:eastAsia="zh-CN"/>
          </w:rPr>
          <w:tab/>
          <w:t xml:space="preserve">Over </w:t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Air</w:t>
        </w:r>
      </w:ins>
    </w:p>
    <w:p w14:paraId="0A0AF08A" w14:textId="77777777" w:rsidR="00657DA4" w:rsidRDefault="00657DA4" w:rsidP="00657DA4">
      <w:pPr>
        <w:pStyle w:val="EW"/>
        <w:rPr>
          <w:ins w:id="42" w:author="Ashwin Mohan" w:date="2022-11-04T21:47:00Z"/>
          <w:lang w:eastAsia="zh-CN"/>
        </w:rPr>
      </w:pPr>
      <w:ins w:id="43" w:author="Ashwin Mohan" w:date="2022-11-04T21:47:00Z">
        <w:r>
          <w:rPr>
            <w:rFonts w:hint="eastAsia"/>
            <w:lang w:eastAsia="zh-CN"/>
          </w:rPr>
          <w:t>QZ</w:t>
        </w:r>
        <w:r>
          <w:rPr>
            <w:lang w:eastAsia="zh-CN"/>
          </w:rPr>
          <w:tab/>
          <w:t>Quiet Zone</w:t>
        </w:r>
      </w:ins>
    </w:p>
    <w:p w14:paraId="60BA8CF6" w14:textId="77777777" w:rsidR="00657DA4" w:rsidRDefault="00657DA4" w:rsidP="00657DA4">
      <w:pPr>
        <w:pStyle w:val="EW"/>
        <w:rPr>
          <w:ins w:id="44" w:author="Ashwin Mohan" w:date="2022-11-04T21:47:00Z"/>
        </w:rPr>
      </w:pPr>
      <w:ins w:id="45" w:author="Ashwin Mohan" w:date="2022-11-04T21:47:00Z">
        <w:r>
          <w:t>SA</w:t>
        </w:r>
        <w:r>
          <w:tab/>
          <w:t>Standalone</w:t>
        </w:r>
      </w:ins>
    </w:p>
    <w:p w14:paraId="6FBEA75C" w14:textId="77777777" w:rsidR="00657DA4" w:rsidRDefault="00657DA4" w:rsidP="00657DA4">
      <w:pPr>
        <w:pStyle w:val="EW"/>
        <w:rPr>
          <w:ins w:id="46" w:author="Ashwin Mohan" w:date="2022-11-04T21:47:00Z"/>
          <w:lang w:eastAsia="zh-CN"/>
        </w:rPr>
      </w:pPr>
      <w:ins w:id="47" w:author="Ashwin Mohan" w:date="2022-11-04T21:47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S</w:t>
        </w:r>
        <w:r>
          <w:rPr>
            <w:lang w:eastAsia="zh-CN"/>
          </w:rPr>
          <w:tab/>
          <w:t>System Simulator</w:t>
        </w:r>
      </w:ins>
    </w:p>
    <w:p w14:paraId="00276724" w14:textId="77777777" w:rsidR="00657DA4" w:rsidRDefault="00657DA4" w:rsidP="00657DA4">
      <w:pPr>
        <w:pStyle w:val="EW"/>
        <w:rPr>
          <w:ins w:id="48" w:author="Ashwin Mohan" w:date="2022-11-04T21:47:00Z"/>
          <w:lang w:eastAsia="zh-CN"/>
        </w:rPr>
      </w:pPr>
      <w:ins w:id="49" w:author="Ashwin Mohan" w:date="2022-11-04T21:47:00Z">
        <w:r>
          <w:rPr>
            <w:lang w:eastAsia="zh-CN"/>
          </w:rPr>
          <w:t>TAA</w:t>
        </w:r>
        <w:r>
          <w:rPr>
            <w:lang w:eastAsia="zh-CN"/>
          </w:rPr>
          <w:tab/>
        </w:r>
        <w:r w:rsidRPr="007A215E">
          <w:rPr>
            <w:lang w:eastAsia="zh-CN"/>
          </w:rPr>
          <w:t>Time-</w:t>
        </w:r>
        <w:r>
          <w:rPr>
            <w:lang w:eastAsia="zh-CN"/>
          </w:rPr>
          <w:t>A</w:t>
        </w:r>
        <w:r w:rsidRPr="007A215E">
          <w:rPr>
            <w:lang w:eastAsia="zh-CN"/>
          </w:rPr>
          <w:t xml:space="preserve">veraging </w:t>
        </w:r>
        <w:r>
          <w:rPr>
            <w:lang w:eastAsia="zh-CN"/>
          </w:rPr>
          <w:t>A</w:t>
        </w:r>
        <w:r w:rsidRPr="007A215E">
          <w:rPr>
            <w:lang w:eastAsia="zh-CN"/>
          </w:rPr>
          <w:t>lgorithm</w:t>
        </w:r>
      </w:ins>
    </w:p>
    <w:p w14:paraId="02AC8728" w14:textId="77777777" w:rsidR="00657DA4" w:rsidRDefault="00657DA4" w:rsidP="00657DA4">
      <w:pPr>
        <w:pStyle w:val="EW"/>
        <w:rPr>
          <w:ins w:id="50" w:author="Ashwin Mohan" w:date="2022-11-04T21:47:00Z"/>
          <w:lang w:eastAsia="zh-CN"/>
        </w:rPr>
      </w:pPr>
      <w:ins w:id="51" w:author="Ashwin Mohan" w:date="2022-11-04T21:47:00Z">
        <w:r>
          <w:rPr>
            <w:lang w:eastAsia="zh-CN"/>
          </w:rPr>
          <w:t>TAS</w:t>
        </w:r>
        <w:r>
          <w:rPr>
            <w:lang w:eastAsia="zh-CN"/>
          </w:rPr>
          <w:tab/>
        </w:r>
        <w:r w:rsidRPr="008D289E">
          <w:rPr>
            <w:lang w:eastAsia="zh-CN"/>
          </w:rPr>
          <w:t>Tx Antenna Switching</w:t>
        </w:r>
      </w:ins>
    </w:p>
    <w:p w14:paraId="2FC9AA0E" w14:textId="77777777" w:rsidR="00657DA4" w:rsidRDefault="00657DA4" w:rsidP="00657DA4">
      <w:pPr>
        <w:pStyle w:val="EW"/>
        <w:rPr>
          <w:ins w:id="52" w:author="Ashwin Mohan" w:date="2022-11-04T21:47:00Z"/>
        </w:rPr>
      </w:pPr>
      <w:ins w:id="53" w:author="Ashwin Mohan" w:date="2022-11-04T21:47:00Z">
        <w:r>
          <w:t>TRP</w:t>
        </w:r>
        <w:r>
          <w:tab/>
          <w:t>Total Radiated Power</w:t>
        </w:r>
      </w:ins>
    </w:p>
    <w:p w14:paraId="668D967E" w14:textId="77777777" w:rsidR="00657DA4" w:rsidRDefault="00657DA4" w:rsidP="00657DA4">
      <w:pPr>
        <w:pStyle w:val="EW"/>
        <w:rPr>
          <w:ins w:id="54" w:author="Ashwin Mohan" w:date="2022-11-04T21:47:00Z"/>
        </w:rPr>
      </w:pPr>
      <w:ins w:id="55" w:author="Ashwin Mohan" w:date="2022-11-04T21:47:00Z">
        <w:r>
          <w:t>TRS</w:t>
        </w:r>
        <w:r>
          <w:tab/>
          <w:t>Total Radiated Sensitivity</w:t>
        </w:r>
      </w:ins>
    </w:p>
    <w:p w14:paraId="60D33B4C" w14:textId="77777777" w:rsidR="00657DA4" w:rsidRPr="004D3578" w:rsidRDefault="00657DA4" w:rsidP="00657DA4">
      <w:pPr>
        <w:pStyle w:val="EW"/>
        <w:rPr>
          <w:ins w:id="56" w:author="Ashwin Mohan" w:date="2022-11-04T21:47:00Z"/>
        </w:rPr>
      </w:pPr>
      <w:ins w:id="57" w:author="Ashwin Mohan" w:date="2022-11-04T21:47:00Z">
        <w:r>
          <w:rPr>
            <w:lang w:eastAsia="zh-CN"/>
          </w:rPr>
          <w:t>UE</w:t>
        </w:r>
        <w:r>
          <w:rPr>
            <w:lang w:eastAsia="zh-CN"/>
          </w:rPr>
          <w:tab/>
          <w:t>User Equipment</w:t>
        </w:r>
      </w:ins>
    </w:p>
    <w:p w14:paraId="2EC72A0F" w14:textId="2C44E278" w:rsidR="00657DA4" w:rsidRDefault="00657DA4">
      <w:pPr>
        <w:sectPr w:rsidR="00657DA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A16ABB0" w14:textId="77777777" w:rsidR="00D13F3C" w:rsidRDefault="00000000">
      <w:pPr>
        <w:pStyle w:val="Separation"/>
        <w:rPr>
          <w:rFonts w:eastAsia="SimSun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 xml:space="preserve">&lt;&lt;&lt; </w:t>
      </w:r>
      <w:r>
        <w:rPr>
          <w:rFonts w:eastAsia="SimSun" w:hint="eastAsia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 w14:paraId="02C55D47" w14:textId="77777777" w:rsidR="00D13F3C" w:rsidRDefault="00D13F3C"/>
    <w:sectPr w:rsidR="00D13F3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E6068" w14:textId="77777777" w:rsidR="003A4AFD" w:rsidRDefault="003A4AFD">
      <w:pPr>
        <w:spacing w:after="0"/>
      </w:pPr>
      <w:r>
        <w:separator/>
      </w:r>
    </w:p>
  </w:endnote>
  <w:endnote w:type="continuationSeparator" w:id="0">
    <w:p w14:paraId="52ADBD04" w14:textId="77777777" w:rsidR="003A4AFD" w:rsidRDefault="003A4A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EC2DA4" w14:textId="77777777" w:rsidR="003A4AFD" w:rsidRDefault="003A4AFD">
      <w:pPr>
        <w:spacing w:after="0"/>
      </w:pPr>
      <w:r>
        <w:separator/>
      </w:r>
    </w:p>
  </w:footnote>
  <w:footnote w:type="continuationSeparator" w:id="0">
    <w:p w14:paraId="130E27C9" w14:textId="77777777" w:rsidR="003A4AFD" w:rsidRDefault="003A4AF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EBE1" w14:textId="77777777" w:rsidR="00D13F3C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BA5C" w14:textId="77777777" w:rsidR="00D13F3C" w:rsidRDefault="00D13F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79F8A" w14:textId="77777777" w:rsidR="00D13F3C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2F7C6" w14:textId="77777777" w:rsidR="00D13F3C" w:rsidRDefault="00D13F3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78"/>
    <w:rsid w:val="000211B6"/>
    <w:rsid w:val="00022E4A"/>
    <w:rsid w:val="000400E4"/>
    <w:rsid w:val="0005635A"/>
    <w:rsid w:val="000669A8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A4AFD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74F3F"/>
    <w:rsid w:val="0048206C"/>
    <w:rsid w:val="004A0EA8"/>
    <w:rsid w:val="004B75B7"/>
    <w:rsid w:val="004E2142"/>
    <w:rsid w:val="004F7CDF"/>
    <w:rsid w:val="0050243D"/>
    <w:rsid w:val="00510B8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57DA4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76EE4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249DE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3E71"/>
    <w:rsid w:val="00CC45E3"/>
    <w:rsid w:val="00CC5026"/>
    <w:rsid w:val="00CC68D0"/>
    <w:rsid w:val="00CF387F"/>
    <w:rsid w:val="00D03F9A"/>
    <w:rsid w:val="00D06D51"/>
    <w:rsid w:val="00D13F3C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0F94334D"/>
    <w:rsid w:val="151737F4"/>
    <w:rsid w:val="18CA6381"/>
    <w:rsid w:val="2D9F1FBE"/>
    <w:rsid w:val="2DF25FBA"/>
    <w:rsid w:val="30407AE4"/>
    <w:rsid w:val="3763363F"/>
    <w:rsid w:val="3913623A"/>
    <w:rsid w:val="3FDD766A"/>
    <w:rsid w:val="41DE5A14"/>
    <w:rsid w:val="489972D5"/>
    <w:rsid w:val="4B655175"/>
    <w:rsid w:val="4C931DE4"/>
    <w:rsid w:val="58563BA1"/>
    <w:rsid w:val="62D66DF7"/>
    <w:rsid w:val="6C94517E"/>
    <w:rsid w:val="76313B84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F4BE4D"/>
  <w15:docId w15:val="{BBB40DDE-B498-2647-BB8F-2D348E82F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474F3F"/>
    <w:rPr>
      <w:rFonts w:ascii="Times New Roman" w:hAnsi="Times New Roman"/>
      <w:lang w:val="en-GB"/>
    </w:rPr>
  </w:style>
  <w:style w:type="character" w:customStyle="1" w:styleId="TACChar">
    <w:name w:val="TAC Char"/>
    <w:qFormat/>
    <w:locked/>
    <w:rsid w:val="00474F3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link w:val="GuidanceChar"/>
    <w:rsid w:val="00657DA4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657DA4"/>
    <w:rPr>
      <w:rFonts w:ascii="Times New Roman" w:eastAsiaTheme="minorEastAsia" w:hAnsi="Times New Roman"/>
      <w:i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C:\Users\rohnert\AppData\Roaming\Microsoft\Word\STARTUP\3gpp_70.dot</Template>
  <TotalTime>10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Ashwin Mohan</cp:lastModifiedBy>
  <cp:revision>5</cp:revision>
  <cp:lastPrinted>2411-12-31T16:00:00Z</cp:lastPrinted>
  <dcterms:created xsi:type="dcterms:W3CDTF">2022-11-05T03:27:00Z</dcterms:created>
  <dcterms:modified xsi:type="dcterms:W3CDTF">2022-11-05T04:49:00Z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