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5290A" w14:textId="4D666D65" w:rsidR="00D13F3C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highlight w:val="yellow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 w:rsidR="00474F3F">
          <w:rPr>
            <w:b/>
            <w:sz w:val="24"/>
          </w:rPr>
          <w:t>7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 w:rsidR="009249DE" w:rsidRPr="009249DE">
        <w:rPr>
          <w:b/>
          <w:i/>
          <w:sz w:val="28"/>
        </w:rPr>
        <w:t>R5-22736</w:t>
      </w:r>
      <w:r w:rsidR="000E1D13">
        <w:rPr>
          <w:b/>
          <w:i/>
          <w:sz w:val="28"/>
        </w:rPr>
        <w:t>5</w:t>
      </w:r>
    </w:p>
    <w:p w14:paraId="0DDA7DE8" w14:textId="77777777" w:rsidR="009249DE" w:rsidRDefault="00000000" w:rsidP="009249D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249DE" w:rsidRPr="00BA51D9">
          <w:rPr>
            <w:b/>
            <w:noProof/>
            <w:sz w:val="24"/>
          </w:rPr>
          <w:t>Toulouse</w:t>
        </w:r>
      </w:fldSimple>
      <w:r w:rsidR="009249DE">
        <w:rPr>
          <w:b/>
          <w:noProof/>
          <w:sz w:val="24"/>
        </w:rPr>
        <w:t xml:space="preserve">, </w:t>
      </w:r>
      <w:fldSimple w:instr=" DOCPROPERTY  Country  \* MERGEFORMAT ">
        <w:r w:rsidR="009249DE" w:rsidRPr="00BA51D9">
          <w:rPr>
            <w:b/>
            <w:noProof/>
            <w:sz w:val="24"/>
          </w:rPr>
          <w:t>France</w:t>
        </w:r>
      </w:fldSimple>
      <w:r w:rsidR="009249DE">
        <w:rPr>
          <w:b/>
          <w:noProof/>
          <w:sz w:val="24"/>
        </w:rPr>
        <w:t xml:space="preserve">, </w:t>
      </w:r>
      <w:fldSimple w:instr=" DOCPROPERTY  StartDate  \* MERGEFORMAT ">
        <w:r w:rsidR="009249DE" w:rsidRPr="00BA51D9">
          <w:rPr>
            <w:b/>
            <w:noProof/>
            <w:sz w:val="24"/>
          </w:rPr>
          <w:t>14th Nov 2022</w:t>
        </w:r>
      </w:fldSimple>
      <w:r w:rsidR="009249DE">
        <w:rPr>
          <w:b/>
          <w:noProof/>
          <w:sz w:val="24"/>
        </w:rPr>
        <w:t xml:space="preserve"> - </w:t>
      </w:r>
      <w:fldSimple w:instr=" DOCPROPERTY  EndDate  \* MERGEFORMAT ">
        <w:r w:rsidR="009249DE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13F3C" w14:paraId="21856C8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063E7" w14:textId="77777777" w:rsidR="00D13F3C" w:rsidRDefault="00D13F3C">
            <w:pPr>
              <w:pStyle w:val="CRCoverPage"/>
              <w:spacing w:after="0"/>
              <w:jc w:val="right"/>
              <w:rPr>
                <w:i/>
              </w:rPr>
            </w:pPr>
          </w:p>
        </w:tc>
      </w:tr>
      <w:tr w:rsidR="00D13F3C" w14:paraId="2ADB547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A09E08" w14:textId="77777777" w:rsidR="00D13F3C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 Proposal</w:t>
            </w:r>
          </w:p>
        </w:tc>
      </w:tr>
      <w:tr w:rsidR="00D13F3C" w14:paraId="503A8C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448F4F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F3C" w14:paraId="74BD633E" w14:textId="77777777">
        <w:tc>
          <w:tcPr>
            <w:tcW w:w="142" w:type="dxa"/>
            <w:tcBorders>
              <w:left w:val="single" w:sz="4" w:space="0" w:color="auto"/>
            </w:tcBorders>
          </w:tcPr>
          <w:p w14:paraId="711A1F69" w14:textId="77777777" w:rsidR="00D13F3C" w:rsidRDefault="00D13F3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233F48F" w14:textId="066D6007" w:rsidR="00D13F3C" w:rsidRDefault="00000000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9249DE">
              <w:rPr>
                <w:b/>
                <w:sz w:val="28"/>
              </w:rPr>
              <w:t>561</w:t>
            </w:r>
          </w:p>
        </w:tc>
        <w:tc>
          <w:tcPr>
            <w:tcW w:w="709" w:type="dxa"/>
          </w:tcPr>
          <w:p w14:paraId="6E39DDB3" w14:textId="77777777" w:rsidR="00D13F3C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FB0E5E" w14:textId="77777777" w:rsidR="00D13F3C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n/a</w:t>
            </w:r>
          </w:p>
        </w:tc>
        <w:tc>
          <w:tcPr>
            <w:tcW w:w="709" w:type="dxa"/>
          </w:tcPr>
          <w:p w14:paraId="06630D2F" w14:textId="77777777" w:rsidR="00D13F3C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FD802B" w14:textId="77777777" w:rsidR="00D13F3C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82ABF06" w14:textId="77777777" w:rsidR="00D13F3C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EF1501" w14:textId="5D2E74D7" w:rsidR="00D13F3C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0.0</w:t>
              </w:r>
            </w:fldSimple>
            <w:r w:rsidR="009249DE">
              <w:rPr>
                <w:b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05C0AD" w14:textId="77777777" w:rsidR="00D13F3C" w:rsidRDefault="00D13F3C">
            <w:pPr>
              <w:pStyle w:val="CRCoverPage"/>
              <w:spacing w:after="0"/>
            </w:pPr>
          </w:p>
        </w:tc>
      </w:tr>
      <w:tr w:rsidR="00D13F3C" w14:paraId="184996D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953CC8" w14:textId="77777777" w:rsidR="00D13F3C" w:rsidRDefault="00D13F3C">
            <w:pPr>
              <w:pStyle w:val="CRCoverPage"/>
              <w:spacing w:after="0"/>
            </w:pPr>
          </w:p>
        </w:tc>
      </w:tr>
      <w:tr w:rsidR="00D13F3C" w14:paraId="0D5890B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2D0D00" w14:textId="77777777" w:rsidR="00D13F3C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13F3C" w14:paraId="667DFDBE" w14:textId="77777777">
        <w:tc>
          <w:tcPr>
            <w:tcW w:w="9641" w:type="dxa"/>
            <w:gridSpan w:val="9"/>
          </w:tcPr>
          <w:p w14:paraId="19B59767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A7C4C20" w14:textId="77777777" w:rsidR="00D13F3C" w:rsidRDefault="00D13F3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3F3C" w14:paraId="611647C2" w14:textId="77777777">
        <w:tc>
          <w:tcPr>
            <w:tcW w:w="2835" w:type="dxa"/>
          </w:tcPr>
          <w:p w14:paraId="5D8122E4" w14:textId="77777777" w:rsidR="00D13F3C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E2478AB" w14:textId="77777777" w:rsidR="00D13F3C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360AEB" w14:textId="77777777" w:rsidR="00D13F3C" w:rsidRDefault="00D13F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4DA831" w14:textId="77777777" w:rsidR="00D13F3C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3A634C" w14:textId="77777777" w:rsidR="00D13F3C" w:rsidRDefault="00D13F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D00526C" w14:textId="77777777" w:rsidR="00D13F3C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66BDCC" w14:textId="77777777" w:rsidR="00D13F3C" w:rsidRDefault="00D13F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8BF64F" w14:textId="77777777" w:rsidR="00D13F3C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74D4D9" w14:textId="77777777" w:rsidR="00D13F3C" w:rsidRDefault="00D13F3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ECBC21B" w14:textId="77777777" w:rsidR="00D13F3C" w:rsidRDefault="00D13F3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13F3C" w14:paraId="5C28D8BA" w14:textId="77777777">
        <w:tc>
          <w:tcPr>
            <w:tcW w:w="9640" w:type="dxa"/>
            <w:gridSpan w:val="11"/>
          </w:tcPr>
          <w:p w14:paraId="59E25D79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F3C" w14:paraId="2E27C98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0F3562" w14:textId="77777777" w:rsidR="00D13F3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7FB3F7" w14:textId="6704F158" w:rsidR="00D13F3C" w:rsidRDefault="000E1D1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0E1D13">
              <w:t>Addition of applicability rules for SA and NSA devices in clause 4</w:t>
            </w:r>
          </w:p>
        </w:tc>
      </w:tr>
      <w:tr w:rsidR="00D13F3C" w14:paraId="7D3FA9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6AD566" w14:textId="77777777" w:rsidR="00D13F3C" w:rsidRDefault="00D13F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897AFA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F3C" w14:paraId="1F0BC2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4CF3B0" w14:textId="77777777" w:rsidR="00D13F3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2D6F18" w14:textId="4DC348F2" w:rsidR="00D13F3C" w:rsidRDefault="009249D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Apple Portugal</w:t>
            </w:r>
          </w:p>
        </w:tc>
      </w:tr>
      <w:tr w:rsidR="00D13F3C" w14:paraId="2563F71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30F5ED" w14:textId="77777777" w:rsidR="00D13F3C" w:rsidRDefault="00D13F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5747A2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F3C" w14:paraId="5DC236E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0AA365" w14:textId="77777777" w:rsidR="00D13F3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2B0719" w14:textId="6CDF9AA8" w:rsidR="00D13F3C" w:rsidRDefault="009249DE">
            <w:pPr>
              <w:pStyle w:val="CRCoverPage"/>
              <w:spacing w:after="0"/>
              <w:ind w:left="100"/>
            </w:pPr>
            <w:r w:rsidRPr="009249DE">
              <w:t>NR_FR1_TRP_TRS-UEConTest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3BC26C5" w14:textId="77777777" w:rsidR="00D13F3C" w:rsidRDefault="00D13F3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28217E" w14:textId="77777777" w:rsidR="00D13F3C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99B505" w14:textId="54D23A8A" w:rsidR="00D13F3C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val="en-US" w:eastAsia="zh-CN"/>
              </w:rPr>
              <w:t>2</w:t>
            </w:r>
            <w:r>
              <w:t>-</w:t>
            </w:r>
            <w:r w:rsidR="009249DE">
              <w:rPr>
                <w:lang w:val="en-US"/>
              </w:rPr>
              <w:t>11-</w:t>
            </w:r>
            <w:r w:rsidR="009249DE">
              <w:t>02</w:t>
            </w:r>
          </w:p>
        </w:tc>
      </w:tr>
      <w:tr w:rsidR="00D13F3C" w14:paraId="5748AF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C18E64" w14:textId="77777777" w:rsidR="00D13F3C" w:rsidRDefault="00D13F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808BEF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854888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3C7B26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4D3075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F3C" w14:paraId="478B0A6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76284C" w14:textId="77777777" w:rsidR="00D13F3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F4AD3F" w14:textId="77777777" w:rsidR="00D13F3C" w:rsidRDefault="00000000">
            <w:pPr>
              <w:pStyle w:val="CRCoverPage"/>
              <w:spacing w:after="0"/>
              <w:ind w:left="100" w:right="-609"/>
            </w:pPr>
            <w: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A72838" w14:textId="77777777" w:rsidR="00D13F3C" w:rsidRDefault="00D13F3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BEE07C" w14:textId="77777777" w:rsidR="00D13F3C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B6BD5A" w14:textId="6377D751" w:rsidR="00D13F3C" w:rsidRDefault="00000000">
            <w:pPr>
              <w:pStyle w:val="CRCoverPage"/>
              <w:spacing w:after="0"/>
              <w:ind w:left="100"/>
            </w:pPr>
            <w:r>
              <w:t>Rel-1</w:t>
            </w:r>
            <w:r w:rsidR="00474F3F">
              <w:rPr>
                <w:lang w:val="en-US"/>
              </w:rPr>
              <w:t>7</w:t>
            </w:r>
          </w:p>
        </w:tc>
      </w:tr>
      <w:tr w:rsidR="00D13F3C" w14:paraId="26BD084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1AC9B1" w14:textId="77777777" w:rsidR="00D13F3C" w:rsidRDefault="00D13F3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B84E96" w14:textId="77777777" w:rsidR="00D13F3C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BABAEAD" w14:textId="77777777" w:rsidR="00D13F3C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449E3B" w14:textId="77777777" w:rsidR="00D13F3C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  <w:p w14:paraId="4459090D" w14:textId="14410A6F" w:rsidR="009249DE" w:rsidRDefault="009249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13F3C" w14:paraId="6E503A44" w14:textId="77777777">
        <w:tc>
          <w:tcPr>
            <w:tcW w:w="1843" w:type="dxa"/>
          </w:tcPr>
          <w:p w14:paraId="3CF32305" w14:textId="77777777" w:rsidR="00D13F3C" w:rsidRDefault="00D13F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935C7E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F3C" w14:paraId="54548C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D84382" w14:textId="77777777" w:rsidR="00D13F3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A28EFF" w14:textId="4AACE50A" w:rsidR="00D13F3C" w:rsidRDefault="009249D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noProof/>
              </w:rPr>
              <w:t xml:space="preserve">RAN4 core specifications have </w:t>
            </w:r>
            <w:r w:rsidR="000E1D13">
              <w:rPr>
                <w:noProof/>
              </w:rPr>
              <w:t>added applicability and coverage rules for SA and NSA devices</w:t>
            </w:r>
          </w:p>
        </w:tc>
      </w:tr>
      <w:tr w:rsidR="00D13F3C" w14:paraId="01EF00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CB5A5" w14:textId="77777777" w:rsidR="00D13F3C" w:rsidRDefault="00D13F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215CBA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F3C" w14:paraId="234042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79E51" w14:textId="77777777" w:rsidR="00D13F3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815900" w14:textId="2E13A643" w:rsidR="00D13F3C" w:rsidRDefault="00657DA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Added </w:t>
            </w:r>
            <w:r w:rsidR="000E1D13">
              <w:rPr>
                <w:lang w:eastAsia="zh-CN"/>
              </w:rPr>
              <w:t>applicability section in test specification</w:t>
            </w:r>
          </w:p>
        </w:tc>
      </w:tr>
      <w:tr w:rsidR="00D13F3C" w14:paraId="29D7A2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47E8A" w14:textId="77777777" w:rsidR="00D13F3C" w:rsidRDefault="00D13F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E75C95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F3C" w14:paraId="0346D35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7102CC" w14:textId="77777777" w:rsidR="00D13F3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534C9" w14:textId="1AA9E6B1" w:rsidR="00D13F3C" w:rsidRDefault="00657DA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Mis</w:t>
            </w:r>
            <w:r w:rsidR="000E1D13">
              <w:rPr>
                <w:lang w:eastAsia="zh-CN"/>
              </w:rPr>
              <w:t>sing aspects related to coverage and applicability</w:t>
            </w:r>
          </w:p>
        </w:tc>
      </w:tr>
      <w:tr w:rsidR="00D13F3C" w14:paraId="7993B925" w14:textId="77777777">
        <w:tc>
          <w:tcPr>
            <w:tcW w:w="2694" w:type="dxa"/>
            <w:gridSpan w:val="2"/>
          </w:tcPr>
          <w:p w14:paraId="4F26A604" w14:textId="77777777" w:rsidR="00D13F3C" w:rsidRDefault="00D13F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BBD980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F3C" w14:paraId="04B9143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32C2BE" w14:textId="77777777" w:rsidR="00D13F3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65C811" w14:textId="44F3F95E" w:rsidR="00D13F3C" w:rsidRDefault="000E1D1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</w:p>
        </w:tc>
      </w:tr>
      <w:tr w:rsidR="00D13F3C" w14:paraId="4FC7A2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A1664" w14:textId="77777777" w:rsidR="00D13F3C" w:rsidRDefault="00D13F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49D6F0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F3C" w14:paraId="46A21A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22FAA" w14:textId="77777777" w:rsidR="00D13F3C" w:rsidRDefault="00D13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DB6FD1" w14:textId="77777777" w:rsidR="00D13F3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5D5D59" w14:textId="77777777" w:rsidR="00D13F3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7D2F08E" w14:textId="77777777" w:rsidR="00D13F3C" w:rsidRDefault="00D13F3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634D87" w14:textId="77777777" w:rsidR="00D13F3C" w:rsidRDefault="00D13F3C">
            <w:pPr>
              <w:pStyle w:val="CRCoverPage"/>
              <w:spacing w:after="0"/>
              <w:ind w:left="99"/>
            </w:pPr>
          </w:p>
        </w:tc>
      </w:tr>
      <w:tr w:rsidR="00D13F3C" w14:paraId="2E875E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27224" w14:textId="77777777" w:rsidR="00D13F3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11B030" w14:textId="77777777" w:rsidR="00D13F3C" w:rsidRDefault="00D13F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A0E480" w14:textId="77777777" w:rsidR="00D13F3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6ACBC7" w14:textId="77777777" w:rsidR="00D13F3C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1883DD" w14:textId="77777777" w:rsidR="00D13F3C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13F3C" w14:paraId="277BC7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B447E" w14:textId="77777777" w:rsidR="00D13F3C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BF462D" w14:textId="77777777" w:rsidR="00D13F3C" w:rsidRDefault="00D13F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4133A" w14:textId="77777777" w:rsidR="00D13F3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0925AAF" w14:textId="77777777" w:rsidR="00D13F3C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ADB168" w14:textId="77777777" w:rsidR="00D13F3C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13F3C" w14:paraId="6AC3BA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95E4B" w14:textId="77777777" w:rsidR="00D13F3C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34088" w14:textId="77777777" w:rsidR="00D13F3C" w:rsidRDefault="00D13F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F80B8" w14:textId="77777777" w:rsidR="00D13F3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599C81E" w14:textId="77777777" w:rsidR="00D13F3C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9F065C" w14:textId="77777777" w:rsidR="00D13F3C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13F3C" w14:paraId="21AF0C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BB011" w14:textId="77777777" w:rsidR="00D13F3C" w:rsidRDefault="00D13F3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FE6681" w14:textId="77777777" w:rsidR="00D13F3C" w:rsidRDefault="00D13F3C">
            <w:pPr>
              <w:pStyle w:val="CRCoverPage"/>
              <w:spacing w:after="0"/>
            </w:pPr>
          </w:p>
        </w:tc>
      </w:tr>
      <w:tr w:rsidR="00D13F3C" w14:paraId="1F99895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88E9D5" w14:textId="77777777" w:rsidR="00D13F3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F602D" w14:textId="77777777" w:rsidR="00D13F3C" w:rsidRDefault="00D13F3C">
            <w:pPr>
              <w:pStyle w:val="CRCoverPage"/>
              <w:spacing w:after="0"/>
              <w:ind w:left="100"/>
            </w:pPr>
          </w:p>
        </w:tc>
      </w:tr>
      <w:tr w:rsidR="00D13F3C" w14:paraId="1CE5D2F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36DD7E" w14:textId="77777777" w:rsidR="00D13F3C" w:rsidRDefault="00D13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3DC1386" w14:textId="77777777" w:rsidR="00D13F3C" w:rsidRDefault="00D13F3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13F3C" w14:paraId="3DF6A84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DB6563" w14:textId="77777777" w:rsidR="00D13F3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D5304" w14:textId="77777777" w:rsidR="00D13F3C" w:rsidRDefault="00D13F3C">
            <w:pPr>
              <w:pStyle w:val="CRCoverPage"/>
              <w:spacing w:after="0"/>
              <w:ind w:left="100"/>
            </w:pPr>
          </w:p>
        </w:tc>
      </w:tr>
    </w:tbl>
    <w:p w14:paraId="646C4426" w14:textId="77777777" w:rsidR="00D13F3C" w:rsidRDefault="00D13F3C"/>
    <w:p w14:paraId="6ADD43F1" w14:textId="77777777" w:rsidR="00474F3F" w:rsidRDefault="00474F3F"/>
    <w:p w14:paraId="0069BC86" w14:textId="77777777" w:rsidR="00474F3F" w:rsidRDefault="00474F3F"/>
    <w:p w14:paraId="7A90334C" w14:textId="77777777" w:rsidR="00474F3F" w:rsidRDefault="00474F3F"/>
    <w:p w14:paraId="21D253CF" w14:textId="77777777" w:rsidR="00474F3F" w:rsidRDefault="00474F3F"/>
    <w:p w14:paraId="3B71EE1F" w14:textId="77777777" w:rsidR="00474F3F" w:rsidRDefault="00474F3F"/>
    <w:p w14:paraId="63B7C064" w14:textId="77777777" w:rsidR="00474F3F" w:rsidRDefault="00474F3F"/>
    <w:p w14:paraId="0FFA08AB" w14:textId="77777777" w:rsidR="00474F3F" w:rsidRDefault="00474F3F"/>
    <w:p w14:paraId="461291CD" w14:textId="77777777" w:rsidR="00474F3F" w:rsidRDefault="00474F3F"/>
    <w:p w14:paraId="0EAC2EA0" w14:textId="71D43BA5" w:rsidR="00474F3F" w:rsidRDefault="00474F3F" w:rsidP="00474F3F">
      <w:pPr>
        <w:pStyle w:val="Separation"/>
        <w:rPr>
          <w:rFonts w:eastAsia="SimSun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eastAsia="SimSun"/>
          <w:color w:val="FF0000"/>
          <w:sz w:val="32"/>
          <w:lang w:eastAsia="zh-CN"/>
        </w:rPr>
        <w:t>BEGINNING</w:t>
      </w:r>
      <w:r>
        <w:rPr>
          <w:rFonts w:eastAsia="??"/>
          <w:color w:val="FF0000"/>
          <w:sz w:val="32"/>
        </w:rPr>
        <w:t xml:space="preserve"> OF CHANGES &gt;&gt;&gt;</w:t>
      </w:r>
    </w:p>
    <w:p w14:paraId="578B90F5" w14:textId="77777777" w:rsidR="00657DA4" w:rsidRDefault="00657DA4"/>
    <w:p w14:paraId="44929DAF" w14:textId="77777777" w:rsidR="000E1D13" w:rsidRDefault="000E1D13" w:rsidP="000E1D13">
      <w:pPr>
        <w:pStyle w:val="Heading2"/>
        <w:rPr>
          <w:ins w:id="2" w:author="Ashwin Mohan" w:date="2022-11-04T21:57:00Z"/>
        </w:rPr>
      </w:pPr>
      <w:ins w:id="3" w:author="Ashwin Mohan" w:date="2022-11-04T21:57:00Z">
        <w:r>
          <w:t>4.3</w:t>
        </w:r>
        <w:r>
          <w:tab/>
          <w:t>Applicability rules for testing of FR1 SA and NSA UEs</w:t>
        </w:r>
      </w:ins>
    </w:p>
    <w:p w14:paraId="47B818BE" w14:textId="77777777" w:rsidR="000E1D13" w:rsidRDefault="000E1D13" w:rsidP="000E1D13">
      <w:pPr>
        <w:pStyle w:val="B1"/>
        <w:rPr>
          <w:ins w:id="4" w:author="Ashwin Mohan" w:date="2022-11-04T21:57:00Z"/>
        </w:rPr>
      </w:pPr>
      <w:ins w:id="5" w:author="Ashwin Mohan" w:date="2022-11-04T21:57:00Z">
        <w:r>
          <w:t>(1) The applicability and test coverage rules for Non-Standalone (NSA) only capable devices shall include the following:</w:t>
        </w:r>
      </w:ins>
    </w:p>
    <w:p w14:paraId="7C9A0683" w14:textId="77777777" w:rsidR="000E1D13" w:rsidRDefault="000E1D13" w:rsidP="000E1D13">
      <w:pPr>
        <w:pStyle w:val="B2"/>
        <w:rPr>
          <w:ins w:id="6" w:author="Ashwin Mohan" w:date="2022-11-04T21:57:00Z"/>
        </w:rPr>
      </w:pPr>
      <w:ins w:id="7" w:author="Ashwin Mohan" w:date="2022-11-04T21:57:00Z">
        <w:r>
          <w:t xml:space="preserve">a) For each NR band supported by the device, test the UE in EN-DC mode using any one </w:t>
        </w:r>
        <w:r w:rsidRPr="00B60CC2">
          <w:t>example</w:t>
        </w:r>
        <w:r>
          <w:t xml:space="preserve"> configuration containing that NR band or </w:t>
        </w:r>
        <w:r w:rsidRPr="00B60CC2">
          <w:t>configuration declaration decision tree</w:t>
        </w:r>
        <w:r>
          <w:t xml:space="preserve"> as per recommended TRP/TRS test procedures in this specification.</w:t>
        </w:r>
      </w:ins>
    </w:p>
    <w:p w14:paraId="3BF8D975" w14:textId="77777777" w:rsidR="000E1D13" w:rsidRDefault="000E1D13" w:rsidP="000E1D13">
      <w:pPr>
        <w:pStyle w:val="B1"/>
        <w:rPr>
          <w:ins w:id="8" w:author="Ashwin Mohan" w:date="2022-11-04T21:57:00Z"/>
        </w:rPr>
      </w:pPr>
      <w:ins w:id="9" w:author="Ashwin Mohan" w:date="2022-11-04T21:57:00Z">
        <w:r>
          <w:t>(2) The applicability and test coverage rules for Standalone (SA) and NSA (EN-DC) capable devices shall include the following:</w:t>
        </w:r>
      </w:ins>
    </w:p>
    <w:p w14:paraId="54BB3FBC" w14:textId="77777777" w:rsidR="000E1D13" w:rsidRDefault="000E1D13" w:rsidP="000E1D13">
      <w:pPr>
        <w:pStyle w:val="B2"/>
        <w:rPr>
          <w:ins w:id="10" w:author="Ashwin Mohan" w:date="2022-11-04T21:57:00Z"/>
        </w:rPr>
      </w:pPr>
      <w:ins w:id="11" w:author="Ashwin Mohan" w:date="2022-11-04T21:57:00Z">
        <w:r>
          <w:t>a) For each NR band in a device, test the UE in Standalone Mode as per the TRP/TRS test procedures in this specification.</w:t>
        </w:r>
      </w:ins>
    </w:p>
    <w:p w14:paraId="2E88EE28" w14:textId="77777777" w:rsidR="000E1D13" w:rsidRDefault="000E1D13" w:rsidP="000E1D13">
      <w:pPr>
        <w:pStyle w:val="B2"/>
        <w:rPr>
          <w:ins w:id="12" w:author="Ashwin Mohan" w:date="2022-11-04T21:57:00Z"/>
        </w:rPr>
      </w:pPr>
      <w:ins w:id="13" w:author="Ashwin Mohan" w:date="2022-11-04T21:57:00Z">
        <w:r>
          <w:t>b) This shall also fulfil coverage for all EN-DC FR1 minimum performance requirements for that NR band and need not be retested in EN-DC mode.</w:t>
        </w:r>
      </w:ins>
    </w:p>
    <w:p w14:paraId="56254CB9" w14:textId="77777777" w:rsidR="000E1D13" w:rsidRPr="00095E6B" w:rsidRDefault="000E1D13" w:rsidP="000E1D13">
      <w:pPr>
        <w:pStyle w:val="Heading2"/>
        <w:rPr>
          <w:ins w:id="14" w:author="Ashwin Mohan" w:date="2022-11-04T21:57:00Z"/>
        </w:rPr>
      </w:pPr>
      <w:ins w:id="15" w:author="Ashwin Mohan" w:date="2022-11-04T21:57:00Z">
        <w:r w:rsidRPr="00095E6B">
          <w:t>4.4</w:t>
        </w:r>
        <w:r w:rsidRPr="00095E6B">
          <w:tab/>
          <w:t>Applicability rules for testing of power class capability of UEs</w:t>
        </w:r>
      </w:ins>
    </w:p>
    <w:p w14:paraId="6FFD2707" w14:textId="77777777" w:rsidR="000E1D13" w:rsidRPr="00095E6B" w:rsidRDefault="000E1D13" w:rsidP="000E1D13">
      <w:pPr>
        <w:pStyle w:val="B1"/>
        <w:rPr>
          <w:ins w:id="16" w:author="Ashwin Mohan" w:date="2022-11-04T21:57:00Z"/>
        </w:rPr>
      </w:pPr>
      <w:ins w:id="17" w:author="Ashwin Mohan" w:date="2022-11-04T21:57:00Z">
        <w:r w:rsidRPr="00095E6B">
          <w:t>(1)</w:t>
        </w:r>
        <w:r w:rsidRPr="00095E6B">
          <w:tab/>
          <w:t>The applicability and test coverage rules for PC2 and PC3 UEs shall include the following:</w:t>
        </w:r>
      </w:ins>
    </w:p>
    <w:p w14:paraId="5DCF1EDE" w14:textId="77777777" w:rsidR="000E1D13" w:rsidRPr="00095E6B" w:rsidRDefault="000E1D13" w:rsidP="000E1D13">
      <w:pPr>
        <w:pStyle w:val="B2"/>
        <w:rPr>
          <w:ins w:id="18" w:author="Ashwin Mohan" w:date="2022-11-04T21:57:00Z"/>
        </w:rPr>
      </w:pPr>
      <w:ins w:id="19" w:author="Ashwin Mohan" w:date="2022-11-04T21:57:00Z">
        <w:r w:rsidRPr="00095E6B">
          <w:t>a)</w:t>
        </w:r>
        <w:r w:rsidRPr="00095E6B">
          <w:tab/>
          <w:t xml:space="preserve">For UEs that support PC2 </w:t>
        </w:r>
        <w:proofErr w:type="gramStart"/>
        <w:r w:rsidRPr="00095E6B">
          <w:t>in a given</w:t>
        </w:r>
        <w:proofErr w:type="gramEnd"/>
        <w:r w:rsidRPr="00095E6B">
          <w:t xml:space="preserve"> band: verify the requirement only with PC2 configuration</w:t>
        </w:r>
      </w:ins>
    </w:p>
    <w:p w14:paraId="6DE01711" w14:textId="77777777" w:rsidR="000E1D13" w:rsidRPr="00095E6B" w:rsidRDefault="000E1D13" w:rsidP="000E1D13">
      <w:pPr>
        <w:pStyle w:val="B2"/>
        <w:rPr>
          <w:ins w:id="20" w:author="Ashwin Mohan" w:date="2022-11-04T21:57:00Z"/>
        </w:rPr>
      </w:pPr>
      <w:ins w:id="21" w:author="Ashwin Mohan" w:date="2022-11-04T21:57:00Z">
        <w:r w:rsidRPr="00095E6B">
          <w:t>b)</w:t>
        </w:r>
        <w:r w:rsidRPr="00095E6B">
          <w:tab/>
          <w:t xml:space="preserve">For UEs that only support PC3 </w:t>
        </w:r>
        <w:proofErr w:type="gramStart"/>
        <w:r w:rsidRPr="00095E6B">
          <w:t>in a given</w:t>
        </w:r>
        <w:proofErr w:type="gramEnd"/>
        <w:r w:rsidRPr="00095E6B">
          <w:t xml:space="preserve"> band: verify the requirement with PC3 configuration</w:t>
        </w:r>
      </w:ins>
    </w:p>
    <w:p w14:paraId="48E1E102" w14:textId="77777777" w:rsidR="000E1D13" w:rsidRPr="00564A94" w:rsidRDefault="000E1D13" w:rsidP="000E1D13">
      <w:pPr>
        <w:pStyle w:val="Guidance"/>
        <w:rPr>
          <w:ins w:id="22" w:author="Ashwin Mohan" w:date="2022-11-04T21:57:00Z"/>
          <w:rFonts w:eastAsia="DengXian"/>
          <w:i w:val="0"/>
          <w:iCs/>
          <w:color w:val="auto"/>
        </w:rPr>
      </w:pPr>
      <w:ins w:id="23" w:author="Ashwin Mohan" w:date="2022-11-04T21:57:00Z">
        <w:r w:rsidRPr="00E519D5">
          <w:rPr>
            <w:i w:val="0"/>
            <w:iCs/>
            <w:color w:val="auto"/>
          </w:rPr>
          <w:t>NOTE 1: The test procedure and requirements in this version of the specification apply only for UEs based on 1 Tx configuration and are not applicable to UEs under TxD and UL MIMO configurations.</w:t>
        </w:r>
      </w:ins>
    </w:p>
    <w:p w14:paraId="2EC72A0F" w14:textId="201B6F5A" w:rsidR="000E1D13" w:rsidRDefault="000E1D13">
      <w:pPr>
        <w:sectPr w:rsidR="000E1D13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A16ABB0" w14:textId="77777777" w:rsidR="00D13F3C" w:rsidRDefault="00000000">
      <w:pPr>
        <w:pStyle w:val="Separation"/>
        <w:rPr>
          <w:rFonts w:eastAsia="SimSun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lastRenderedPageBreak/>
        <w:t xml:space="preserve">&lt;&lt;&lt; </w:t>
      </w:r>
      <w:r>
        <w:rPr>
          <w:rFonts w:eastAsia="SimSun" w:hint="eastAsia"/>
          <w:color w:val="FF0000"/>
          <w:sz w:val="32"/>
          <w:lang w:eastAsia="zh-CN"/>
        </w:rPr>
        <w:t>END</w:t>
      </w:r>
      <w:r>
        <w:rPr>
          <w:rFonts w:eastAsia="??"/>
          <w:color w:val="FF0000"/>
          <w:sz w:val="32"/>
        </w:rPr>
        <w:t xml:space="preserve"> OF CHANGES &gt;&gt;&gt;</w:t>
      </w:r>
    </w:p>
    <w:p w14:paraId="02C55D47" w14:textId="77777777" w:rsidR="00D13F3C" w:rsidRDefault="00D13F3C"/>
    <w:sectPr w:rsidR="00D13F3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85794" w14:textId="77777777" w:rsidR="006B26C8" w:rsidRDefault="006B26C8">
      <w:pPr>
        <w:spacing w:after="0"/>
      </w:pPr>
      <w:r>
        <w:separator/>
      </w:r>
    </w:p>
  </w:endnote>
  <w:endnote w:type="continuationSeparator" w:id="0">
    <w:p w14:paraId="3AB51BF3" w14:textId="77777777" w:rsidR="006B26C8" w:rsidRDefault="006B26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65012" w14:textId="77777777" w:rsidR="006B26C8" w:rsidRDefault="006B26C8">
      <w:pPr>
        <w:spacing w:after="0"/>
      </w:pPr>
      <w:r>
        <w:separator/>
      </w:r>
    </w:p>
  </w:footnote>
  <w:footnote w:type="continuationSeparator" w:id="0">
    <w:p w14:paraId="45A9FCC5" w14:textId="77777777" w:rsidR="006B26C8" w:rsidRDefault="006B26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6EBE1" w14:textId="77777777" w:rsidR="00D13F3C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5BA5C" w14:textId="77777777" w:rsidR="00D13F3C" w:rsidRDefault="00D13F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79F8A" w14:textId="77777777" w:rsidR="00D13F3C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2F7C6" w14:textId="77777777" w:rsidR="00D13F3C" w:rsidRDefault="00D13F3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bordersDoNotSurroundHeader/>
  <w:bordersDoNotSurroundFooter/>
  <w:hideSpellingErrors/>
  <w:proofState w:grammar="clean"/>
  <w:attachedTemplate r:id="rId1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78"/>
    <w:rsid w:val="000211B6"/>
    <w:rsid w:val="00022E4A"/>
    <w:rsid w:val="000400E4"/>
    <w:rsid w:val="0005635A"/>
    <w:rsid w:val="000669A8"/>
    <w:rsid w:val="00087AC4"/>
    <w:rsid w:val="000A6394"/>
    <w:rsid w:val="000A786C"/>
    <w:rsid w:val="000B7FED"/>
    <w:rsid w:val="000C038A"/>
    <w:rsid w:val="000C6598"/>
    <w:rsid w:val="000D0E5D"/>
    <w:rsid w:val="000D1433"/>
    <w:rsid w:val="000D570C"/>
    <w:rsid w:val="000E1D13"/>
    <w:rsid w:val="00100C97"/>
    <w:rsid w:val="00135A85"/>
    <w:rsid w:val="0013608B"/>
    <w:rsid w:val="00145D43"/>
    <w:rsid w:val="00146EA3"/>
    <w:rsid w:val="00156D16"/>
    <w:rsid w:val="00182E59"/>
    <w:rsid w:val="00184FC4"/>
    <w:rsid w:val="00192C46"/>
    <w:rsid w:val="001A08B3"/>
    <w:rsid w:val="001A7B60"/>
    <w:rsid w:val="001B52F0"/>
    <w:rsid w:val="001B7A65"/>
    <w:rsid w:val="001D0CDD"/>
    <w:rsid w:val="001E41F3"/>
    <w:rsid w:val="00214788"/>
    <w:rsid w:val="0022705D"/>
    <w:rsid w:val="0026004D"/>
    <w:rsid w:val="002640DD"/>
    <w:rsid w:val="00275D12"/>
    <w:rsid w:val="0028100F"/>
    <w:rsid w:val="00284FEB"/>
    <w:rsid w:val="002860C4"/>
    <w:rsid w:val="00287567"/>
    <w:rsid w:val="002A48D4"/>
    <w:rsid w:val="002B5741"/>
    <w:rsid w:val="002B7B04"/>
    <w:rsid w:val="002E4A27"/>
    <w:rsid w:val="00305409"/>
    <w:rsid w:val="003230FE"/>
    <w:rsid w:val="00324166"/>
    <w:rsid w:val="00324700"/>
    <w:rsid w:val="00330B44"/>
    <w:rsid w:val="00340EEC"/>
    <w:rsid w:val="003419E2"/>
    <w:rsid w:val="00343920"/>
    <w:rsid w:val="003609EF"/>
    <w:rsid w:val="0036231A"/>
    <w:rsid w:val="00366327"/>
    <w:rsid w:val="00374DD4"/>
    <w:rsid w:val="00376529"/>
    <w:rsid w:val="003A4AFD"/>
    <w:rsid w:val="003B5641"/>
    <w:rsid w:val="003D09E7"/>
    <w:rsid w:val="003D56EE"/>
    <w:rsid w:val="003E1A36"/>
    <w:rsid w:val="003E510B"/>
    <w:rsid w:val="00410371"/>
    <w:rsid w:val="004242F1"/>
    <w:rsid w:val="00425D59"/>
    <w:rsid w:val="004354BE"/>
    <w:rsid w:val="004401D2"/>
    <w:rsid w:val="004678DB"/>
    <w:rsid w:val="00474F3F"/>
    <w:rsid w:val="0048206C"/>
    <w:rsid w:val="004A0EA8"/>
    <w:rsid w:val="004B75B7"/>
    <w:rsid w:val="004E2142"/>
    <w:rsid w:val="004F7CDF"/>
    <w:rsid w:val="0050243D"/>
    <w:rsid w:val="00510B8D"/>
    <w:rsid w:val="0051580D"/>
    <w:rsid w:val="005216B8"/>
    <w:rsid w:val="00521C00"/>
    <w:rsid w:val="00547111"/>
    <w:rsid w:val="00575E17"/>
    <w:rsid w:val="00592D74"/>
    <w:rsid w:val="005A651E"/>
    <w:rsid w:val="005E2C44"/>
    <w:rsid w:val="005E5B7E"/>
    <w:rsid w:val="00611A4C"/>
    <w:rsid w:val="00621188"/>
    <w:rsid w:val="006257ED"/>
    <w:rsid w:val="00657DA4"/>
    <w:rsid w:val="006612DB"/>
    <w:rsid w:val="00666A04"/>
    <w:rsid w:val="00695808"/>
    <w:rsid w:val="006B26C8"/>
    <w:rsid w:val="006B46FB"/>
    <w:rsid w:val="006D137D"/>
    <w:rsid w:val="006E21FB"/>
    <w:rsid w:val="006E255A"/>
    <w:rsid w:val="007027DD"/>
    <w:rsid w:val="007153D7"/>
    <w:rsid w:val="00740EDC"/>
    <w:rsid w:val="007567E4"/>
    <w:rsid w:val="00757787"/>
    <w:rsid w:val="00767D42"/>
    <w:rsid w:val="00782EBD"/>
    <w:rsid w:val="00792342"/>
    <w:rsid w:val="007977A8"/>
    <w:rsid w:val="007B512A"/>
    <w:rsid w:val="007C0E97"/>
    <w:rsid w:val="007C2097"/>
    <w:rsid w:val="007D3627"/>
    <w:rsid w:val="007D47D0"/>
    <w:rsid w:val="007D6A07"/>
    <w:rsid w:val="007D7445"/>
    <w:rsid w:val="007E78AF"/>
    <w:rsid w:val="007F358F"/>
    <w:rsid w:val="007F7259"/>
    <w:rsid w:val="008040A8"/>
    <w:rsid w:val="008150EA"/>
    <w:rsid w:val="0081557C"/>
    <w:rsid w:val="008279FA"/>
    <w:rsid w:val="00831EE6"/>
    <w:rsid w:val="008626E7"/>
    <w:rsid w:val="00870EE7"/>
    <w:rsid w:val="00876EE4"/>
    <w:rsid w:val="008863B9"/>
    <w:rsid w:val="00886D19"/>
    <w:rsid w:val="0089256C"/>
    <w:rsid w:val="00893411"/>
    <w:rsid w:val="008A37E0"/>
    <w:rsid w:val="008A45A6"/>
    <w:rsid w:val="008C0578"/>
    <w:rsid w:val="008C7E4E"/>
    <w:rsid w:val="008D5261"/>
    <w:rsid w:val="008F5A8F"/>
    <w:rsid w:val="008F686C"/>
    <w:rsid w:val="00901648"/>
    <w:rsid w:val="009148DE"/>
    <w:rsid w:val="0092461F"/>
    <w:rsid w:val="009249DE"/>
    <w:rsid w:val="00931CA6"/>
    <w:rsid w:val="00941E30"/>
    <w:rsid w:val="0095480D"/>
    <w:rsid w:val="00967B62"/>
    <w:rsid w:val="009777D9"/>
    <w:rsid w:val="00991B88"/>
    <w:rsid w:val="00996346"/>
    <w:rsid w:val="009A5753"/>
    <w:rsid w:val="009A579D"/>
    <w:rsid w:val="009A5DDD"/>
    <w:rsid w:val="009B3495"/>
    <w:rsid w:val="009C2023"/>
    <w:rsid w:val="009C538F"/>
    <w:rsid w:val="009E3297"/>
    <w:rsid w:val="009E4FBC"/>
    <w:rsid w:val="009E54AA"/>
    <w:rsid w:val="009F3DAC"/>
    <w:rsid w:val="009F734F"/>
    <w:rsid w:val="00A246B6"/>
    <w:rsid w:val="00A47E70"/>
    <w:rsid w:val="00A50CF0"/>
    <w:rsid w:val="00A51374"/>
    <w:rsid w:val="00A7671C"/>
    <w:rsid w:val="00AA2CBC"/>
    <w:rsid w:val="00AC5820"/>
    <w:rsid w:val="00AC7A16"/>
    <w:rsid w:val="00AD1CD8"/>
    <w:rsid w:val="00B05504"/>
    <w:rsid w:val="00B120A7"/>
    <w:rsid w:val="00B258BB"/>
    <w:rsid w:val="00B308F8"/>
    <w:rsid w:val="00B3649E"/>
    <w:rsid w:val="00B4003C"/>
    <w:rsid w:val="00B567B6"/>
    <w:rsid w:val="00B56E71"/>
    <w:rsid w:val="00B638B0"/>
    <w:rsid w:val="00B67B97"/>
    <w:rsid w:val="00B8181F"/>
    <w:rsid w:val="00B85581"/>
    <w:rsid w:val="00B968C8"/>
    <w:rsid w:val="00B97BAD"/>
    <w:rsid w:val="00BA3EC5"/>
    <w:rsid w:val="00BA4602"/>
    <w:rsid w:val="00BA51D9"/>
    <w:rsid w:val="00BB5DFC"/>
    <w:rsid w:val="00BD279D"/>
    <w:rsid w:val="00BD6BB8"/>
    <w:rsid w:val="00BF367F"/>
    <w:rsid w:val="00C13618"/>
    <w:rsid w:val="00C14B07"/>
    <w:rsid w:val="00C158A2"/>
    <w:rsid w:val="00C177D3"/>
    <w:rsid w:val="00C61AD5"/>
    <w:rsid w:val="00C66BA2"/>
    <w:rsid w:val="00C723D7"/>
    <w:rsid w:val="00C768D7"/>
    <w:rsid w:val="00C95985"/>
    <w:rsid w:val="00CB18D4"/>
    <w:rsid w:val="00CC3E71"/>
    <w:rsid w:val="00CC45E3"/>
    <w:rsid w:val="00CC5026"/>
    <w:rsid w:val="00CC68D0"/>
    <w:rsid w:val="00CF387F"/>
    <w:rsid w:val="00D03F9A"/>
    <w:rsid w:val="00D06D51"/>
    <w:rsid w:val="00D13F3C"/>
    <w:rsid w:val="00D15F74"/>
    <w:rsid w:val="00D228A0"/>
    <w:rsid w:val="00D2349A"/>
    <w:rsid w:val="00D24991"/>
    <w:rsid w:val="00D50255"/>
    <w:rsid w:val="00D66520"/>
    <w:rsid w:val="00DA1A4D"/>
    <w:rsid w:val="00DC742E"/>
    <w:rsid w:val="00DD73AA"/>
    <w:rsid w:val="00DE34CF"/>
    <w:rsid w:val="00E0284E"/>
    <w:rsid w:val="00E13F3D"/>
    <w:rsid w:val="00E1449B"/>
    <w:rsid w:val="00E33801"/>
    <w:rsid w:val="00E34898"/>
    <w:rsid w:val="00E4624A"/>
    <w:rsid w:val="00E54E05"/>
    <w:rsid w:val="00EA7314"/>
    <w:rsid w:val="00EB09B7"/>
    <w:rsid w:val="00ED3A01"/>
    <w:rsid w:val="00EE2234"/>
    <w:rsid w:val="00EE7D7C"/>
    <w:rsid w:val="00F25D98"/>
    <w:rsid w:val="00F300FB"/>
    <w:rsid w:val="00F35C9A"/>
    <w:rsid w:val="00F5527E"/>
    <w:rsid w:val="00F910BA"/>
    <w:rsid w:val="00FB6386"/>
    <w:rsid w:val="00FE7D85"/>
    <w:rsid w:val="0F94334D"/>
    <w:rsid w:val="151737F4"/>
    <w:rsid w:val="18CA6381"/>
    <w:rsid w:val="2D9F1FBE"/>
    <w:rsid w:val="2DF25FBA"/>
    <w:rsid w:val="30407AE4"/>
    <w:rsid w:val="3763363F"/>
    <w:rsid w:val="3913623A"/>
    <w:rsid w:val="3FDD766A"/>
    <w:rsid w:val="41DE5A14"/>
    <w:rsid w:val="489972D5"/>
    <w:rsid w:val="4B655175"/>
    <w:rsid w:val="4C931DE4"/>
    <w:rsid w:val="58563BA1"/>
    <w:rsid w:val="62D66DF7"/>
    <w:rsid w:val="6C94517E"/>
    <w:rsid w:val="76313B84"/>
    <w:rsid w:val="7E786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F4BE4D"/>
  <w15:docId w15:val="{BBB40DDE-B498-2647-BB8F-2D348E82F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/>
    </w:rPr>
  </w:style>
  <w:style w:type="character" w:customStyle="1" w:styleId="B1Zchn">
    <w:name w:val="B1 Zchn"/>
    <w:qFormat/>
    <w:rPr>
      <w:rFonts w:eastAsia="Times New Roman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TAHCarNotBold">
    <w:name w:val="TAH Car + Not Bold"/>
    <w:basedOn w:val="Normal"/>
    <w:qFormat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styleId="Revision">
    <w:name w:val="Revision"/>
    <w:hidden/>
    <w:uiPriority w:val="99"/>
    <w:semiHidden/>
    <w:rsid w:val="00474F3F"/>
    <w:rPr>
      <w:rFonts w:ascii="Times New Roman" w:hAnsi="Times New Roman"/>
      <w:lang w:val="en-GB"/>
    </w:rPr>
  </w:style>
  <w:style w:type="character" w:customStyle="1" w:styleId="TACChar">
    <w:name w:val="TAC Char"/>
    <w:qFormat/>
    <w:locked/>
    <w:rsid w:val="00474F3F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link w:val="GuidanceChar"/>
    <w:rsid w:val="00657DA4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657DA4"/>
    <w:rPr>
      <w:rFonts w:ascii="Times New Roman" w:eastAsiaTheme="minorEastAsia" w:hAnsi="Times New Roman"/>
      <w:i/>
      <w:color w:val="0000F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hnert\AppData\Roaming\Microsoft\Word\STARTU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29A01534-6653-4971-AC08-21CB35F31B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C:\Users\rohnert\AppData\Roaming\Microsoft\Word\STARTUP\3gpp_70.dot</Template>
  <TotalTime>12</TotalTime>
  <Pages>3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Ashwin Mohan</cp:lastModifiedBy>
  <cp:revision>6</cp:revision>
  <cp:lastPrinted>2411-12-31T16:00:00Z</cp:lastPrinted>
  <dcterms:created xsi:type="dcterms:W3CDTF">2022-11-05T03:27:00Z</dcterms:created>
  <dcterms:modified xsi:type="dcterms:W3CDTF">2022-11-05T04:57:00Z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R5-193862</vt:lpwstr>
  </property>
  <property fmtid="{D5CDD505-2E9C-101B-9397-08002B2CF9AE}" pid="10" name="Spec#">
    <vt:lpwstr>38.508-1</vt:lpwstr>
  </property>
  <property fmtid="{D5CDD505-2E9C-101B-9397-08002B2CF9AE}" pid="11" name="Cr#">
    <vt:lpwstr>0717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Corrections to References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2019-04-29</vt:lpwstr>
  </property>
  <property fmtid="{D5CDD505-2E9C-101B-9397-08002B2CF9AE}" pid="20" name="Release">
    <vt:lpwstr>Rel-15</vt:lpwstr>
  </property>
  <property fmtid="{D5CDD505-2E9C-101B-9397-08002B2CF9AE}" pid="21" name="KSOProductBuildVer">
    <vt:lpwstr>2052-11.8.2.10912</vt:lpwstr>
  </property>
  <property fmtid="{D5CDD505-2E9C-101B-9397-08002B2CF9AE}" pid="22" name="ICV">
    <vt:lpwstr>FAAAD85FB88D4FE39AEE0225A9BFEA0C</vt:lpwstr>
  </property>
</Properties>
</file>