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290A" w14:textId="15D40FF1" w:rsidR="00D13F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474F3F">
          <w:rPr>
            <w:b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249DE" w:rsidRPr="009249DE">
        <w:rPr>
          <w:b/>
          <w:i/>
          <w:sz w:val="28"/>
        </w:rPr>
        <w:t>R5-2273</w:t>
      </w:r>
      <w:r w:rsidR="00610960">
        <w:rPr>
          <w:b/>
          <w:i/>
          <w:sz w:val="28"/>
        </w:rPr>
        <w:t>59</w:t>
      </w:r>
    </w:p>
    <w:p w14:paraId="0DDA7DE8" w14:textId="77777777" w:rsidR="009249DE" w:rsidRDefault="009249DE" w:rsidP="009249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F3C" w14:paraId="21856C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63E7" w14:textId="77777777" w:rsidR="00D13F3C" w:rsidRDefault="00D13F3C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D13F3C" w14:paraId="2ADB5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9E08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D13F3C" w14:paraId="503A8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8F4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74BD63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1A1F69" w14:textId="77777777" w:rsidR="00D13F3C" w:rsidRDefault="00D13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33F48F" w14:textId="066D6007" w:rsidR="00D13F3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249DE">
              <w:rPr>
                <w:b/>
                <w:sz w:val="28"/>
              </w:rPr>
              <w:t>561</w:t>
            </w:r>
          </w:p>
        </w:tc>
        <w:tc>
          <w:tcPr>
            <w:tcW w:w="709" w:type="dxa"/>
          </w:tcPr>
          <w:p w14:paraId="6E39DDB3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B0E5E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6630D2F" w14:textId="77777777" w:rsidR="00D13F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D802B" w14:textId="77777777" w:rsidR="00D13F3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2ABF06" w14:textId="77777777" w:rsidR="00D13F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F1501" w14:textId="5D2E74D7" w:rsidR="00D13F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</w:t>
              </w:r>
            </w:fldSimple>
            <w:r w:rsidR="009249DE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5C0AD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84996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3CC8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0D5890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0D00" w14:textId="77777777" w:rsidR="00D13F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F3C" w14:paraId="667DFDBE" w14:textId="77777777">
        <w:tc>
          <w:tcPr>
            <w:tcW w:w="9641" w:type="dxa"/>
            <w:gridSpan w:val="9"/>
          </w:tcPr>
          <w:p w14:paraId="19B59767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7C4C20" w14:textId="77777777" w:rsidR="00D13F3C" w:rsidRDefault="00D13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F3C" w14:paraId="611647C2" w14:textId="77777777">
        <w:tc>
          <w:tcPr>
            <w:tcW w:w="2835" w:type="dxa"/>
          </w:tcPr>
          <w:p w14:paraId="5D8122E4" w14:textId="77777777" w:rsidR="00D13F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478AB" w14:textId="77777777" w:rsidR="00D13F3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60AEB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DA831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634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00526C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6BDC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BF64F" w14:textId="77777777" w:rsidR="00D13F3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4D4D9" w14:textId="77777777" w:rsidR="00D13F3C" w:rsidRDefault="00D13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CBC21B" w14:textId="77777777" w:rsidR="00D13F3C" w:rsidRDefault="00D13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F3C" w14:paraId="5C28D8BA" w14:textId="77777777">
        <w:tc>
          <w:tcPr>
            <w:tcW w:w="9640" w:type="dxa"/>
            <w:gridSpan w:val="11"/>
          </w:tcPr>
          <w:p w14:paraId="59E25D79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E27C9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F3562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B3F7" w14:textId="42FA5F60" w:rsidR="00D13F3C" w:rsidRDefault="006109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10960">
              <w:t>Annex updates to introduce NR FR1 TRP TRS UE configuration details</w:t>
            </w:r>
          </w:p>
        </w:tc>
      </w:tr>
      <w:tr w:rsidR="00D13F3C" w14:paraId="7D3FA9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AD566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97AF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1F0BC2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CF3B0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D6F18" w14:textId="4DC348F2" w:rsidR="00D13F3C" w:rsidRDefault="009249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Portugal</w:t>
            </w:r>
          </w:p>
        </w:tc>
      </w:tr>
      <w:tr w:rsidR="00D13F3C" w14:paraId="2563F7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30F5ED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47A2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DC23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AA365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B0719" w14:textId="6CDF9AA8" w:rsidR="00D13F3C" w:rsidRDefault="009249DE">
            <w:pPr>
              <w:pStyle w:val="CRCoverPage"/>
              <w:spacing w:after="0"/>
              <w:ind w:left="100"/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BC26C5" w14:textId="77777777" w:rsidR="00D13F3C" w:rsidRDefault="00D13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8217E" w14:textId="77777777" w:rsidR="00D13F3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9B505" w14:textId="54D23A8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 w:rsidR="009249DE">
              <w:rPr>
                <w:lang w:val="en-US"/>
              </w:rPr>
              <w:t>11-</w:t>
            </w:r>
            <w:r w:rsidR="009249DE">
              <w:t>02</w:t>
            </w:r>
          </w:p>
        </w:tc>
      </w:tr>
      <w:tr w:rsidR="00D13F3C" w14:paraId="5748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18E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08BE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54888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C7B26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307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78B0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6284C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4AD3F" w14:textId="77777777" w:rsidR="00D13F3C" w:rsidRDefault="00000000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2838" w14:textId="77777777" w:rsidR="00D13F3C" w:rsidRDefault="00D13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E07C" w14:textId="77777777" w:rsidR="00D13F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6BD5A" w14:textId="6377D751" w:rsidR="00D13F3C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474F3F">
              <w:rPr>
                <w:lang w:val="en-US"/>
              </w:rPr>
              <w:t>7</w:t>
            </w:r>
          </w:p>
        </w:tc>
      </w:tr>
      <w:tr w:rsidR="00D13F3C" w14:paraId="26BD08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AC9B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B84E96" w14:textId="77777777" w:rsidR="00D13F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ABAEAD" w14:textId="77777777" w:rsidR="00D13F3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49E3B" w14:textId="77777777" w:rsidR="00D13F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459090D" w14:textId="14410A6F" w:rsidR="009249DE" w:rsidRDefault="009249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F3C" w14:paraId="6E503A44" w14:textId="77777777">
        <w:tc>
          <w:tcPr>
            <w:tcW w:w="1843" w:type="dxa"/>
          </w:tcPr>
          <w:p w14:paraId="3CF3230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7E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4548C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84382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28EFF" w14:textId="319FB3D0" w:rsidR="00D13F3C" w:rsidRDefault="009249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RAN4 core specifications have added NR FR1 TRP TRS </w:t>
            </w:r>
            <w:r w:rsidR="00610960">
              <w:rPr>
                <w:noProof/>
              </w:rPr>
              <w:t>UE configuration related high-level</w:t>
            </w:r>
            <w:r>
              <w:rPr>
                <w:noProof/>
              </w:rPr>
              <w:t xml:space="preserve"> details to be used for FR1 TRP TRS testing</w:t>
            </w:r>
          </w:p>
        </w:tc>
      </w:tr>
      <w:tr w:rsidR="00D13F3C" w14:paraId="01EF0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5A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5CB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34042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79E51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15900" w14:textId="401A544B" w:rsidR="00D13F3C" w:rsidRDefault="006109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 configuration</w:t>
            </w:r>
            <w:r w:rsidR="009249DE">
              <w:rPr>
                <w:lang w:eastAsia="zh-CN"/>
              </w:rPr>
              <w:t xml:space="preserve"> details added in line with TS 38.161</w:t>
            </w:r>
          </w:p>
        </w:tc>
      </w:tr>
      <w:tr w:rsidR="00D13F3C" w14:paraId="29D7A2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47E8A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75C9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346D3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02CC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34C9" w14:textId="1218508A" w:rsidR="00D13F3C" w:rsidRDefault="009249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Definition of </w:t>
            </w:r>
            <w:r w:rsidR="00610960">
              <w:rPr>
                <w:lang w:eastAsia="zh-CN"/>
              </w:rPr>
              <w:t>UE configuration</w:t>
            </w:r>
            <w:r>
              <w:rPr>
                <w:lang w:eastAsia="zh-CN"/>
              </w:rPr>
              <w:t xml:space="preserve"> details will remain missing in RAN5 test specifications.</w:t>
            </w:r>
          </w:p>
        </w:tc>
      </w:tr>
      <w:tr w:rsidR="00D13F3C" w14:paraId="7993B925" w14:textId="77777777">
        <w:tc>
          <w:tcPr>
            <w:tcW w:w="2694" w:type="dxa"/>
            <w:gridSpan w:val="2"/>
          </w:tcPr>
          <w:p w14:paraId="4F26A60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D98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4B914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C2BE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5C811" w14:textId="0F915CE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 w:rsidR="00610960">
              <w:rPr>
                <w:lang w:val="en-US" w:eastAsia="zh-CN"/>
              </w:rPr>
              <w:t>2</w:t>
            </w:r>
          </w:p>
        </w:tc>
      </w:tr>
      <w:tr w:rsidR="00D13F3C" w14:paraId="4FC7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16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D6F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6A21A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FAA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B6FD1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D5D59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D2F08E" w14:textId="77777777" w:rsidR="00D13F3C" w:rsidRDefault="00D13F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34D87" w14:textId="77777777" w:rsidR="00D13F3C" w:rsidRDefault="00D13F3C">
            <w:pPr>
              <w:pStyle w:val="CRCoverPage"/>
              <w:spacing w:after="0"/>
              <w:ind w:left="99"/>
            </w:pPr>
          </w:p>
        </w:tc>
      </w:tr>
      <w:tr w:rsidR="00D13F3C" w14:paraId="2E87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7224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1B030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0E480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6ACBC7" w14:textId="77777777" w:rsidR="00D13F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883DD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77BC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47E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462D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133A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25AAF" w14:textId="77777777" w:rsidR="00D13F3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DB168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6AC3B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5E4B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34088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80B8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9C81E" w14:textId="77777777" w:rsidR="00D13F3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F065C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1AF0C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B01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E6681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F9989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8E9D5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602D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  <w:tr w:rsidR="00D13F3C" w14:paraId="1CE5D2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6DD7E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DC1386" w14:textId="77777777" w:rsidR="00D13F3C" w:rsidRDefault="00D13F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F3C" w14:paraId="3DF6A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B6563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5304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</w:tbl>
    <w:p w14:paraId="646C4426" w14:textId="77777777" w:rsidR="00D13F3C" w:rsidRDefault="00D13F3C"/>
    <w:p w14:paraId="6ADD43F1" w14:textId="77777777" w:rsidR="00474F3F" w:rsidRDefault="00474F3F"/>
    <w:p w14:paraId="0069BC86" w14:textId="77777777" w:rsidR="00474F3F" w:rsidRDefault="00474F3F"/>
    <w:p w14:paraId="7A90334C" w14:textId="77777777" w:rsidR="00474F3F" w:rsidRDefault="00474F3F"/>
    <w:p w14:paraId="21D253CF" w14:textId="77777777" w:rsidR="00474F3F" w:rsidRDefault="00474F3F"/>
    <w:p w14:paraId="46B997D0" w14:textId="30C145A0" w:rsidR="00610960" w:rsidRDefault="00610960" w:rsidP="00610960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>
        <w:rPr>
          <w:rFonts w:eastAsia="SimSun"/>
          <w:color w:val="FF0000"/>
          <w:sz w:val="32"/>
          <w:lang w:eastAsia="zh-CN"/>
        </w:rPr>
        <w:t>BEGINNING</w:t>
      </w:r>
      <w:r>
        <w:rPr>
          <w:rFonts w:eastAsia="??"/>
          <w:color w:val="FF0000"/>
          <w:sz w:val="32"/>
        </w:rPr>
        <w:t xml:space="preserve"> OF CHANGES &gt;&gt;&gt;</w:t>
      </w:r>
    </w:p>
    <w:p w14:paraId="3B71EE1F" w14:textId="77777777" w:rsidR="00474F3F" w:rsidRDefault="00474F3F"/>
    <w:p w14:paraId="6BB6DED9" w14:textId="77777777" w:rsidR="00610960" w:rsidRDefault="00610960" w:rsidP="00610960">
      <w:pPr>
        <w:pStyle w:val="Heading1"/>
        <w:rPr>
          <w:ins w:id="2" w:author="Ashwin Mohan" w:date="2022-11-04T21:04:00Z"/>
        </w:rPr>
      </w:pPr>
      <w:ins w:id="3" w:author="Ashwin Mohan" w:date="2022-11-04T21:04:00Z">
        <w:r>
          <w:t>A.2</w:t>
        </w:r>
        <w:r>
          <w:tab/>
          <w:t>UE configuration</w:t>
        </w:r>
      </w:ins>
    </w:p>
    <w:p w14:paraId="61902689" w14:textId="77777777" w:rsidR="00610960" w:rsidRPr="00A645E8" w:rsidRDefault="00610960" w:rsidP="00610960">
      <w:pPr>
        <w:keepNext/>
        <w:keepLines/>
        <w:spacing w:before="180"/>
        <w:ind w:left="1134" w:hanging="1134"/>
        <w:outlineLvl w:val="1"/>
        <w:rPr>
          <w:ins w:id="4" w:author="Ashwin Mohan" w:date="2022-11-04T21:04:00Z"/>
          <w:rFonts w:ascii="Arial" w:eastAsia="Times New Roman" w:hAnsi="Arial"/>
          <w:sz w:val="32"/>
        </w:rPr>
      </w:pPr>
      <w:ins w:id="5" w:author="Ashwin Mohan" w:date="2022-11-04T21:04:00Z">
        <w:r w:rsidRPr="00A645E8">
          <w:rPr>
            <w:rFonts w:ascii="Arial" w:eastAsia="Times New Roman" w:hAnsi="Arial"/>
            <w:sz w:val="32"/>
          </w:rPr>
          <w:t>A.</w:t>
        </w:r>
        <w:r>
          <w:rPr>
            <w:rFonts w:ascii="Arial" w:eastAsia="Times New Roman" w:hAnsi="Arial"/>
            <w:sz w:val="32"/>
          </w:rPr>
          <w:t>2</w:t>
        </w:r>
        <w:r w:rsidRPr="00A645E8">
          <w:rPr>
            <w:rFonts w:ascii="Arial" w:eastAsia="Times New Roman" w:hAnsi="Arial"/>
            <w:sz w:val="32"/>
          </w:rPr>
          <w:t>.1</w:t>
        </w:r>
        <w:r w:rsidRPr="00A645E8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722351C6" w14:textId="77777777" w:rsidR="00610960" w:rsidRDefault="00610960" w:rsidP="00610960">
      <w:pPr>
        <w:rPr>
          <w:ins w:id="6" w:author="Ashwin Mohan" w:date="2022-11-04T21:04:00Z"/>
          <w:rFonts w:eastAsia="DengXian"/>
        </w:rPr>
      </w:pPr>
      <w:ins w:id="7" w:author="Ashwin Mohan" w:date="2022-11-04T21:04:00Z">
        <w:r>
          <w:rPr>
            <w:rFonts w:eastAsia="DengXian"/>
          </w:rPr>
          <w:t xml:space="preserve">For FR1 TRP and TRS </w:t>
        </w:r>
        <w:r w:rsidRPr="006624BB">
          <w:rPr>
            <w:rFonts w:eastAsia="DengXian"/>
          </w:rPr>
          <w:t>radiated conformance testing</w:t>
        </w:r>
        <w:r>
          <w:rPr>
            <w:rFonts w:eastAsia="DengXian"/>
          </w:rPr>
          <w:t xml:space="preserve">, </w:t>
        </w:r>
        <w:r w:rsidRPr="005F30EE">
          <w:rPr>
            <w:rFonts w:eastAsia="DengXian"/>
          </w:rPr>
          <w:t>P-MPRc shall be 0 dB.</w:t>
        </w:r>
        <w:r>
          <w:rPr>
            <w:rFonts w:eastAsia="DengXian"/>
          </w:rPr>
          <w:t xml:space="preserve"> </w:t>
        </w:r>
      </w:ins>
    </w:p>
    <w:p w14:paraId="50050A5F" w14:textId="77777777" w:rsidR="00610960" w:rsidRDefault="00610960" w:rsidP="00610960">
      <w:pPr>
        <w:rPr>
          <w:ins w:id="8" w:author="Ashwin Mohan" w:date="2022-11-04T21:04:00Z"/>
        </w:rPr>
      </w:pPr>
      <w:ins w:id="9" w:author="Ashwin Mohan" w:date="2022-11-04T21:04:00Z">
        <w:r w:rsidRPr="00700C03">
          <w:t>FR1 TRP and TRS radiated conformance testing shall be performed with the UE</w:t>
        </w:r>
        <w:r>
          <w:t xml:space="preserve"> </w:t>
        </w:r>
        <w:r w:rsidRPr="001B2859">
          <w:t>consistently operat</w:t>
        </w:r>
        <w:r>
          <w:t>ing</w:t>
        </w:r>
        <w:r w:rsidRPr="001B2859">
          <w:t xml:space="preserve"> at maximum power level</w:t>
        </w:r>
        <w:r w:rsidRPr="00700C03">
          <w:t xml:space="preserve">, e.g., </w:t>
        </w:r>
        <w:r w:rsidRPr="00631AD8">
          <w:t xml:space="preserve">Time-Averaged Algorithm </w:t>
        </w:r>
        <w:r>
          <w:t>(</w:t>
        </w:r>
        <w:r w:rsidRPr="00700C03">
          <w:t>TAA</w:t>
        </w:r>
        <w:r>
          <w:t>)</w:t>
        </w:r>
        <w:r w:rsidRPr="00700C03">
          <w:t xml:space="preserve"> </w:t>
        </w:r>
        <w:r>
          <w:t xml:space="preserve">and other power back-off functions </w:t>
        </w:r>
        <w:r w:rsidRPr="00700C03">
          <w:t xml:space="preserve">should be disabled. </w:t>
        </w:r>
        <w:r>
          <w:t>The above functions OFF should be</w:t>
        </w:r>
        <w:r w:rsidRPr="001B2859">
          <w:t xml:space="preserve"> based on manufacturer declaration</w:t>
        </w:r>
        <w:r>
          <w:t>, if declared, then t</w:t>
        </w:r>
        <w:r w:rsidRPr="00700C03">
          <w:t xml:space="preserve">he manufacturer is required to provide a mechanism for the test lab to enable/disable the </w:t>
        </w:r>
        <w:r>
          <w:t>function</w:t>
        </w:r>
        <w:r w:rsidRPr="00700C03">
          <w:t>.</w:t>
        </w:r>
      </w:ins>
    </w:p>
    <w:p w14:paraId="6C6BB8A6" w14:textId="77777777" w:rsidR="00610960" w:rsidRDefault="00610960" w:rsidP="00610960">
      <w:pPr>
        <w:rPr>
          <w:ins w:id="10" w:author="Ashwin Mohan" w:date="2022-11-04T21:04:00Z"/>
        </w:rPr>
      </w:pPr>
      <w:ins w:id="11" w:author="Ashwin Mohan" w:date="2022-11-04T21:04:00Z">
        <w:r w:rsidRPr="005C58B0">
          <w:t xml:space="preserve">The NR </w:t>
        </w:r>
        <w:r>
          <w:t>SS</w:t>
        </w:r>
        <w:r w:rsidRPr="005C58B0">
          <w:t xml:space="preserve"> </w:t>
        </w:r>
        <w:r>
          <w:t>should</w:t>
        </w:r>
        <w:r w:rsidRPr="005C58B0">
          <w:t xml:space="preserve"> send continuous uplink power control “up” commands to the DUT to ensure the DUT</w:t>
        </w:r>
        <w:r>
          <w:t>’</w:t>
        </w:r>
        <w:r w:rsidRPr="005C58B0">
          <w:t>s transmitter is at maximum output power during the</w:t>
        </w:r>
        <w:r>
          <w:t xml:space="preserve"> TRP and TRS test. </w:t>
        </w:r>
      </w:ins>
    </w:p>
    <w:p w14:paraId="7B97A5D9" w14:textId="77777777" w:rsidR="00610960" w:rsidRPr="00A645E8" w:rsidRDefault="00610960" w:rsidP="00610960">
      <w:pPr>
        <w:keepNext/>
        <w:keepLines/>
        <w:spacing w:before="180"/>
        <w:ind w:left="1134" w:hanging="1134"/>
        <w:outlineLvl w:val="1"/>
        <w:rPr>
          <w:ins w:id="12" w:author="Ashwin Mohan" w:date="2022-11-04T21:04:00Z"/>
          <w:rFonts w:ascii="Arial" w:eastAsia="Times New Roman" w:hAnsi="Arial"/>
          <w:sz w:val="32"/>
        </w:rPr>
      </w:pPr>
      <w:ins w:id="13" w:author="Ashwin Mohan" w:date="2022-11-04T21:04:00Z">
        <w:r w:rsidRPr="00A645E8">
          <w:rPr>
            <w:rFonts w:ascii="Arial" w:eastAsia="Times New Roman" w:hAnsi="Arial"/>
            <w:sz w:val="32"/>
          </w:rPr>
          <w:t>A.</w:t>
        </w:r>
        <w:r>
          <w:rPr>
            <w:rFonts w:ascii="Arial" w:eastAsia="Times New Roman" w:hAnsi="Arial"/>
            <w:sz w:val="32"/>
          </w:rPr>
          <w:t>2</w:t>
        </w:r>
        <w:r w:rsidRPr="00A645E8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2</w:t>
        </w:r>
        <w:r w:rsidRPr="00A645E8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UE configuration for TRP test</w:t>
        </w:r>
      </w:ins>
    </w:p>
    <w:p w14:paraId="03C26541" w14:textId="77777777" w:rsidR="00610960" w:rsidRDefault="00610960" w:rsidP="00610960">
      <w:pPr>
        <w:rPr>
          <w:ins w:id="14" w:author="Ashwin Mohan" w:date="2022-11-04T21:04:00Z"/>
        </w:rPr>
      </w:pPr>
      <w:ins w:id="15" w:author="Ashwin Mohan" w:date="2022-11-04T21:04:00Z">
        <w:r>
          <w:t>For d</w:t>
        </w:r>
        <w:r w:rsidRPr="00852DFF">
          <w:t xml:space="preserve">evices </w:t>
        </w:r>
        <w:r>
          <w:t>c</w:t>
        </w:r>
        <w:r w:rsidRPr="00852DFF">
          <w:t xml:space="preserve">ontaining </w:t>
        </w:r>
        <w:r>
          <w:t>m</w:t>
        </w:r>
        <w:r w:rsidRPr="00852DFF">
          <w:t>ultiple T</w:t>
        </w:r>
        <w:r>
          <w:t>x</w:t>
        </w:r>
        <w:r w:rsidRPr="00852DFF">
          <w:t xml:space="preserve"> </w:t>
        </w:r>
        <w:r>
          <w:t>a</w:t>
        </w:r>
        <w:r w:rsidRPr="00852DFF">
          <w:t>ntennas</w:t>
        </w:r>
        <w:r>
          <w:t>, the Tx Antenna Switching (TAS) function should be OFF, and the TRP should be measured for each T</w:t>
        </w:r>
        <w:r w:rsidRPr="00010844">
          <w:t>x</w:t>
        </w:r>
        <w:r>
          <w:t xml:space="preserve"> antenna individually. The antenna with better TRP is identified as the primary antenna, and the corresponding TRP result will be u</w:t>
        </w:r>
        <w:r w:rsidRPr="0060635E">
          <w:t>sed to determine the pass/fail compliance. Otherwise</w:t>
        </w:r>
        <w:r>
          <w:rPr>
            <w:rFonts w:hint="eastAsia"/>
            <w:lang w:eastAsia="zh-CN"/>
          </w:rPr>
          <w:t>,</w:t>
        </w:r>
        <w:r w:rsidRPr="0060635E">
          <w:t xml:space="preserve"> the primary antenna </w:t>
        </w:r>
        <w:bookmarkStart w:id="16" w:name="_Hlk103727141"/>
        <w:r w:rsidRPr="0060635E">
          <w:t>should be selected based on manufacturer declaration</w:t>
        </w:r>
        <w:bookmarkEnd w:id="16"/>
        <w:r w:rsidRPr="0060635E">
          <w:t>. To ensure the TAS OFF testing, the manufacture should provide either software/guidance to lab to control which Tx antenna is used, or the pre-configured DUT locked at primary antenna.</w:t>
        </w:r>
        <w:r>
          <w:t xml:space="preserve">  </w:t>
        </w:r>
      </w:ins>
    </w:p>
    <w:p w14:paraId="53B325FC" w14:textId="77777777" w:rsidR="00610960" w:rsidRDefault="00610960" w:rsidP="00610960">
      <w:pPr>
        <w:rPr>
          <w:ins w:id="17" w:author="Ashwin Mohan" w:date="2022-11-04T21:04:00Z"/>
        </w:rPr>
      </w:pPr>
      <w:ins w:id="18" w:author="Ashwin Mohan" w:date="2022-11-04T21:04:00Z">
        <w:r>
          <w:t>For Standalone, the NR System Simulator (SS) and DUT shall be configured per TS 38.521-1 [5], section 6.2.1 (UE maximum output power) using the default settings specified in TS 38.521-1 [5] and TS 38.508-1 [7] as applicable. The measurement should be carried out based on the detailed test parameters for each band, as defined in TR 38.834 Table 4.3.3-1.</w:t>
        </w:r>
      </w:ins>
    </w:p>
    <w:p w14:paraId="1AC5174E" w14:textId="77777777" w:rsidR="00610960" w:rsidRDefault="00610960" w:rsidP="00610960">
      <w:pPr>
        <w:rPr>
          <w:ins w:id="19" w:author="Ashwin Mohan" w:date="2022-11-04T21:04:00Z"/>
          <w:lang w:eastAsia="zh-CN"/>
        </w:rPr>
      </w:pPr>
      <w:ins w:id="20" w:author="Ashwin Mohan" w:date="2022-11-04T21:04:00Z">
        <w:r>
          <w:rPr>
            <w:lang w:eastAsia="zh-CN"/>
          </w:rPr>
          <w:t xml:space="preserve">For EN-DC, </w:t>
        </w:r>
        <w:r>
          <w:t>the SS and DUT shall be configured per TS 38.521-3 [6], Section 6.2B.1 (UE Maximum Output Power for EN-DC) using the default settings specified in TS 38.521-3 [6] and TS 38.508 [7] as applicable. The measurement should be carried out based on the detailed test parameters for each band, as defined in TR 38.834 Table 4.3.3-3. The UL output power of LTE carrier should be set as a constant power of 10dBm, while measuring NR at maximum output power</w:t>
        </w:r>
        <w:r>
          <w:rPr>
            <w:lang w:eastAsia="zh-CN"/>
          </w:rPr>
          <w:t xml:space="preserve">, i.e., </w:t>
        </w:r>
        <w:r>
          <w:t>with fixed p-MaxEUTRA-r15=10 dBm, and p-NR-FR1 not configured.</w:t>
        </w:r>
      </w:ins>
    </w:p>
    <w:p w14:paraId="161BCE40" w14:textId="77777777" w:rsidR="00610960" w:rsidRPr="00A645E8" w:rsidRDefault="00610960" w:rsidP="00610960">
      <w:pPr>
        <w:keepNext/>
        <w:keepLines/>
        <w:spacing w:before="180"/>
        <w:ind w:left="1134" w:hanging="1134"/>
        <w:outlineLvl w:val="1"/>
        <w:rPr>
          <w:ins w:id="21" w:author="Ashwin Mohan" w:date="2022-11-04T21:04:00Z"/>
          <w:rFonts w:ascii="Arial" w:eastAsia="Times New Roman" w:hAnsi="Arial"/>
          <w:sz w:val="32"/>
        </w:rPr>
      </w:pPr>
      <w:ins w:id="22" w:author="Ashwin Mohan" w:date="2022-11-04T21:04:00Z">
        <w:r w:rsidRPr="00A645E8">
          <w:rPr>
            <w:rFonts w:ascii="Arial" w:eastAsia="Times New Roman" w:hAnsi="Arial"/>
            <w:sz w:val="32"/>
          </w:rPr>
          <w:t>A.</w:t>
        </w:r>
        <w:r>
          <w:rPr>
            <w:rFonts w:ascii="Arial" w:eastAsia="Times New Roman" w:hAnsi="Arial"/>
            <w:sz w:val="32"/>
          </w:rPr>
          <w:t>2</w:t>
        </w:r>
        <w:r w:rsidRPr="00A645E8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3</w:t>
        </w:r>
        <w:r w:rsidRPr="00A645E8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UE configuration for TRS test</w:t>
        </w:r>
      </w:ins>
    </w:p>
    <w:p w14:paraId="43C42898" w14:textId="77777777" w:rsidR="00610960" w:rsidRDefault="00610960" w:rsidP="00610960">
      <w:pPr>
        <w:rPr>
          <w:ins w:id="23" w:author="Ashwin Mohan" w:date="2022-11-04T21:04:00Z"/>
        </w:rPr>
      </w:pPr>
      <w:ins w:id="24" w:author="Ashwin Mohan" w:date="2022-11-04T21:04:00Z">
        <w:r>
          <w:t xml:space="preserve">For TRS measurement, no specific setting is needed for Rx antennas. </w:t>
        </w:r>
        <w:r w:rsidRPr="007A2386">
          <w:t xml:space="preserve">By default, the maximum number of Rx antennas supported at each band </w:t>
        </w:r>
        <w:r>
          <w:t>should be enabled</w:t>
        </w:r>
        <w:r w:rsidRPr="007A2386">
          <w:t xml:space="preserve"> during </w:t>
        </w:r>
        <w:r>
          <w:t xml:space="preserve">the </w:t>
        </w:r>
        <w:r w:rsidRPr="007A2386">
          <w:t>TRS test</w:t>
        </w:r>
        <w:r>
          <w:t xml:space="preserve">. </w:t>
        </w:r>
      </w:ins>
    </w:p>
    <w:p w14:paraId="575623A9" w14:textId="77777777" w:rsidR="00610960" w:rsidRDefault="00610960" w:rsidP="00610960">
      <w:pPr>
        <w:rPr>
          <w:ins w:id="25" w:author="Ashwin Mohan" w:date="2022-11-04T21:04:00Z"/>
        </w:rPr>
      </w:pPr>
      <w:ins w:id="26" w:author="Ashwin Mohan" w:date="2022-11-04T21:04:00Z">
        <w:r>
          <w:rPr>
            <w:lang w:eastAsia="zh-CN"/>
          </w:rPr>
          <w:t>For Standalone, t</w:t>
        </w:r>
        <w:r>
          <w:t xml:space="preserve">he NR System Simulator (SS) and DUT shall be configured per section 7.3.2 (Reference sensitivity power level) of TS 38.521-1 [5] using the defaults specified in TS 38.521-1 [5] and TS 38.508-1 [7] as applicable. The </w:t>
        </w:r>
        <w:r>
          <w:lastRenderedPageBreak/>
          <w:t>measurement should be carried out based on the detailed test parameters for each band, as defined in TR 38.834 Table 4.3.3-2.</w:t>
        </w:r>
      </w:ins>
    </w:p>
    <w:p w14:paraId="1EA2FF6F" w14:textId="77777777" w:rsidR="00610960" w:rsidRDefault="00610960" w:rsidP="00610960">
      <w:pPr>
        <w:rPr>
          <w:ins w:id="27" w:author="Ashwin Mohan" w:date="2022-11-04T21:04:00Z"/>
          <w:rFonts w:eastAsia="DengXian"/>
          <w:lang w:val="x-none" w:eastAsia="zh-CN"/>
        </w:rPr>
      </w:pPr>
      <w:ins w:id="28" w:author="Ashwin Mohan" w:date="2022-11-04T21:04:00Z">
        <w:r>
          <w:rPr>
            <w:lang w:eastAsia="zh-CN"/>
          </w:rPr>
          <w:t xml:space="preserve">For EN-DC, </w:t>
        </w:r>
        <w:r>
          <w:t xml:space="preserve">the EN-DC SS and DUT shall be configured per section 7.3B.2 (Reference Sensitivity for EN-DC) of TS 38.521-3 [6], using the defaults specified in TS 38.521-3 [6] and TS 38.508 [7], as applicable. The measurement should be carried out based on the detailed test parameters for each band, as defined in TR 38.834 Table 4.3.3-3. The UL power configuration for LTE and NR is </w:t>
        </w:r>
        <w:r>
          <w:rPr>
            <w:rFonts w:eastAsia="DengXian"/>
            <w:lang w:val="x-none" w:eastAsia="zh-CN"/>
          </w:rPr>
          <w:t>50%-50% power splitting, i.e.,</w:t>
        </w:r>
      </w:ins>
    </w:p>
    <w:p w14:paraId="6E2E1485" w14:textId="77777777" w:rsidR="00610960" w:rsidRDefault="00610960" w:rsidP="00610960">
      <w:pPr>
        <w:ind w:firstLineChars="200" w:firstLine="400"/>
        <w:rPr>
          <w:ins w:id="29" w:author="Ashwin Mohan" w:date="2022-11-04T21:04:00Z"/>
          <w:rFonts w:eastAsia="Times New Roman"/>
          <w:lang w:eastAsia="en-GB"/>
        </w:rPr>
      </w:pPr>
      <w:ins w:id="30" w:author="Ashwin Mohan" w:date="2022-11-04T21:04:00Z">
        <w:r>
          <w:t>- For PC3, p-MaxEUTRA-r15=20 dBm, and p-NR-FR1= 20dBm;</w:t>
        </w:r>
      </w:ins>
    </w:p>
    <w:p w14:paraId="78D6324A" w14:textId="77777777" w:rsidR="00610960" w:rsidRDefault="00610960" w:rsidP="00610960">
      <w:pPr>
        <w:ind w:firstLineChars="200" w:firstLine="400"/>
        <w:rPr>
          <w:ins w:id="31" w:author="Ashwin Mohan" w:date="2022-11-04T21:04:00Z"/>
        </w:rPr>
      </w:pPr>
      <w:ins w:id="32" w:author="Ashwin Mohan" w:date="2022-11-04T21:04:00Z">
        <w:r>
          <w:t>- For PC2, p-MaxEUTRA-r15=23 dBm, and p-NR-FR1= 23dBm.</w:t>
        </w:r>
      </w:ins>
    </w:p>
    <w:p w14:paraId="77C102B3" w14:textId="77777777" w:rsidR="00610960" w:rsidRPr="00610960" w:rsidRDefault="00610960" w:rsidP="00610960">
      <w:pPr>
        <w:rPr>
          <w:ins w:id="33" w:author="c'm'cc" w:date="2022-04-24T18:09:00Z"/>
          <w:lang w:eastAsia="zh-CN"/>
        </w:rPr>
      </w:pPr>
    </w:p>
    <w:p w14:paraId="6A16ABB0" w14:textId="77777777" w:rsidR="00D13F3C" w:rsidRDefault="00000000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SimSun" w:hint="eastAsia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 w14:paraId="02C55D47" w14:textId="77777777" w:rsidR="00D13F3C" w:rsidRDefault="00D13F3C"/>
    <w:sectPr w:rsidR="00D13F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93CA0" w14:textId="77777777" w:rsidR="00925AF0" w:rsidRDefault="00925AF0">
      <w:pPr>
        <w:spacing w:after="0"/>
      </w:pPr>
      <w:r>
        <w:separator/>
      </w:r>
    </w:p>
  </w:endnote>
  <w:endnote w:type="continuationSeparator" w:id="0">
    <w:p w14:paraId="1E1D80CC" w14:textId="77777777" w:rsidR="00925AF0" w:rsidRDefault="00925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E83CA" w14:textId="77777777" w:rsidR="00925AF0" w:rsidRDefault="00925AF0">
      <w:pPr>
        <w:spacing w:after="0"/>
      </w:pPr>
      <w:r>
        <w:separator/>
      </w:r>
    </w:p>
  </w:footnote>
  <w:footnote w:type="continuationSeparator" w:id="0">
    <w:p w14:paraId="286B5F7B" w14:textId="77777777" w:rsidR="00925AF0" w:rsidRDefault="00925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BA5C" w14:textId="77777777" w:rsidR="00D13F3C" w:rsidRDefault="00D13F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9F8A" w14:textId="77777777" w:rsidR="00D13F3C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F7C6" w14:textId="77777777" w:rsidR="00D13F3C" w:rsidRDefault="00D13F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74F3F"/>
    <w:rsid w:val="0048206C"/>
    <w:rsid w:val="004A0EA8"/>
    <w:rsid w:val="004B75B7"/>
    <w:rsid w:val="004E2142"/>
    <w:rsid w:val="004F7CDF"/>
    <w:rsid w:val="0050243D"/>
    <w:rsid w:val="00510B8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0960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249DE"/>
    <w:rsid w:val="00925AF0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3E71"/>
    <w:rsid w:val="00CC45E3"/>
    <w:rsid w:val="00CC5026"/>
    <w:rsid w:val="00CC68D0"/>
    <w:rsid w:val="00CF387F"/>
    <w:rsid w:val="00D03F9A"/>
    <w:rsid w:val="00D06D51"/>
    <w:rsid w:val="00D13F3C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56884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F94334D"/>
    <w:rsid w:val="151737F4"/>
    <w:rsid w:val="18CA6381"/>
    <w:rsid w:val="2D9F1FBE"/>
    <w:rsid w:val="2DF25FBA"/>
    <w:rsid w:val="30407AE4"/>
    <w:rsid w:val="3763363F"/>
    <w:rsid w:val="3913623A"/>
    <w:rsid w:val="3FDD766A"/>
    <w:rsid w:val="41DE5A14"/>
    <w:rsid w:val="489972D5"/>
    <w:rsid w:val="4B655175"/>
    <w:rsid w:val="4C931DE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4BE4D"/>
  <w15:docId w15:val="{BBB40DDE-B498-2647-BB8F-2D348E82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474F3F"/>
    <w:rPr>
      <w:rFonts w:ascii="Times New Roman" w:hAnsi="Times New Roman"/>
      <w:lang w:val="en-GB"/>
    </w:rPr>
  </w:style>
  <w:style w:type="character" w:customStyle="1" w:styleId="TACChar">
    <w:name w:val="TAC Char"/>
    <w:qFormat/>
    <w:locked/>
    <w:rsid w:val="00474F3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C:\Users\rohnert\AppData\Roaming\Microsoft\Word\STARTUP\3gpp_70.dot</Template>
  <TotalTime>10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Ashwin Mohan</cp:lastModifiedBy>
  <cp:revision>4</cp:revision>
  <cp:lastPrinted>2411-12-31T16:00:00Z</cp:lastPrinted>
  <dcterms:created xsi:type="dcterms:W3CDTF">2022-11-05T03:27:00Z</dcterms:created>
  <dcterms:modified xsi:type="dcterms:W3CDTF">2022-11-05T04:05:00Z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