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290A" w14:textId="4606DD60" w:rsidR="00D13F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474F3F">
          <w:rPr>
            <w:b/>
            <w:sz w:val="24"/>
          </w:rPr>
          <w:t>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9249DE" w:rsidRPr="009249DE">
        <w:rPr>
          <w:b/>
          <w:i/>
          <w:sz w:val="28"/>
        </w:rPr>
        <w:t>R5-2273</w:t>
      </w:r>
      <w:r w:rsidR="00610960">
        <w:rPr>
          <w:b/>
          <w:i/>
          <w:sz w:val="28"/>
        </w:rPr>
        <w:t>5</w:t>
      </w:r>
      <w:r w:rsidR="00144672">
        <w:rPr>
          <w:b/>
          <w:i/>
          <w:sz w:val="28"/>
        </w:rPr>
        <w:t>8</w:t>
      </w:r>
    </w:p>
    <w:p w14:paraId="0DDA7DE8" w14:textId="77777777" w:rsidR="009249DE" w:rsidRDefault="00000000" w:rsidP="009249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249DE" w:rsidRPr="00BA51D9">
          <w:rPr>
            <w:b/>
            <w:noProof/>
            <w:sz w:val="24"/>
          </w:rPr>
          <w:t>Toulouse</w:t>
        </w:r>
      </w:fldSimple>
      <w:r w:rsidR="009249DE">
        <w:rPr>
          <w:b/>
          <w:noProof/>
          <w:sz w:val="24"/>
        </w:rPr>
        <w:t xml:space="preserve">, </w:t>
      </w:r>
      <w:fldSimple w:instr=" DOCPROPERTY  Country  \* MERGEFORMAT ">
        <w:r w:rsidR="009249DE" w:rsidRPr="00BA51D9">
          <w:rPr>
            <w:b/>
            <w:noProof/>
            <w:sz w:val="24"/>
          </w:rPr>
          <w:t>France</w:t>
        </w:r>
      </w:fldSimple>
      <w:r w:rsidR="009249DE">
        <w:rPr>
          <w:b/>
          <w:noProof/>
          <w:sz w:val="24"/>
        </w:rPr>
        <w:t xml:space="preserve">, </w:t>
      </w:r>
      <w:fldSimple w:instr=" DOCPROPERTY  StartDate  \* MERGEFORMAT ">
        <w:r w:rsidR="009249DE" w:rsidRPr="00BA51D9">
          <w:rPr>
            <w:b/>
            <w:noProof/>
            <w:sz w:val="24"/>
          </w:rPr>
          <w:t>14th Nov 2022</w:t>
        </w:r>
      </w:fldSimple>
      <w:r w:rsidR="009249DE">
        <w:rPr>
          <w:b/>
          <w:noProof/>
          <w:sz w:val="24"/>
        </w:rPr>
        <w:t xml:space="preserve"> - </w:t>
      </w:r>
      <w:fldSimple w:instr=" DOCPROPERTY  EndDate  \* MERGEFORMAT ">
        <w:r w:rsidR="009249DE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F3C" w14:paraId="21856C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63E7" w14:textId="77777777" w:rsidR="00D13F3C" w:rsidRDefault="00D13F3C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D13F3C" w14:paraId="2ADB54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9E08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D13F3C" w14:paraId="503A8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48F4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74BD63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1A1F69" w14:textId="77777777" w:rsidR="00D13F3C" w:rsidRDefault="00D13F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33F48F" w14:textId="066D6007" w:rsidR="00D13F3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249DE">
              <w:rPr>
                <w:b/>
                <w:sz w:val="28"/>
              </w:rPr>
              <w:t>561</w:t>
            </w:r>
          </w:p>
        </w:tc>
        <w:tc>
          <w:tcPr>
            <w:tcW w:w="709" w:type="dxa"/>
          </w:tcPr>
          <w:p w14:paraId="6E39DDB3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B0E5E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6630D2F" w14:textId="77777777" w:rsidR="00D13F3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D802B" w14:textId="77777777" w:rsidR="00D13F3C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2ABF06" w14:textId="77777777" w:rsidR="00D13F3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F1501" w14:textId="5D2E74D7" w:rsidR="00D13F3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0.0</w:t>
              </w:r>
            </w:fldSimple>
            <w:r w:rsidR="009249DE"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5C0AD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84996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3CC8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0D5890B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D0D00" w14:textId="77777777" w:rsidR="00D13F3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3F3C" w14:paraId="667DFDBE" w14:textId="77777777">
        <w:tc>
          <w:tcPr>
            <w:tcW w:w="9641" w:type="dxa"/>
            <w:gridSpan w:val="9"/>
          </w:tcPr>
          <w:p w14:paraId="19B59767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7C4C20" w14:textId="77777777" w:rsidR="00D13F3C" w:rsidRDefault="00D13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F3C" w14:paraId="611647C2" w14:textId="77777777">
        <w:tc>
          <w:tcPr>
            <w:tcW w:w="2835" w:type="dxa"/>
          </w:tcPr>
          <w:p w14:paraId="5D8122E4" w14:textId="77777777" w:rsidR="00D13F3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2478AB" w14:textId="77777777" w:rsidR="00D13F3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60AEB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DA831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634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00526C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6BDC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BF64F" w14:textId="77777777" w:rsidR="00D13F3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4D4D9" w14:textId="77777777" w:rsidR="00D13F3C" w:rsidRDefault="00D13F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CBC21B" w14:textId="77777777" w:rsidR="00D13F3C" w:rsidRDefault="00D13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F3C" w14:paraId="5C28D8BA" w14:textId="77777777">
        <w:tc>
          <w:tcPr>
            <w:tcW w:w="9640" w:type="dxa"/>
            <w:gridSpan w:val="11"/>
          </w:tcPr>
          <w:p w14:paraId="59E25D79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E27C9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F3562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FB3F7" w14:textId="708CEBFF" w:rsidR="00D13F3C" w:rsidRDefault="001446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44672">
              <w:t xml:space="preserve">Addition of minimum requirement </w:t>
            </w:r>
            <w:proofErr w:type="spellStart"/>
            <w:r w:rsidRPr="00144672">
              <w:t>defintion</w:t>
            </w:r>
            <w:proofErr w:type="spellEnd"/>
          </w:p>
        </w:tc>
      </w:tr>
      <w:tr w:rsidR="00D13F3C" w14:paraId="7D3FA9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6AD566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97AF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1F0BC2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4CF3B0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D6F18" w14:textId="4DC348F2" w:rsidR="00D13F3C" w:rsidRDefault="009249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 Portugal</w:t>
            </w:r>
          </w:p>
        </w:tc>
      </w:tr>
      <w:tr w:rsidR="00D13F3C" w14:paraId="2563F7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30F5ED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747A2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DC23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0AA365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B0719" w14:textId="6CDF9AA8" w:rsidR="00D13F3C" w:rsidRDefault="009249DE">
            <w:pPr>
              <w:pStyle w:val="CRCoverPage"/>
              <w:spacing w:after="0"/>
              <w:ind w:left="100"/>
            </w:pPr>
            <w:r w:rsidRPr="009249DE">
              <w:t>NR_FR1_TRP_TRS-UEConTest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3BC26C5" w14:textId="77777777" w:rsidR="00D13F3C" w:rsidRDefault="00D13F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8217E" w14:textId="77777777" w:rsidR="00D13F3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9B505" w14:textId="54D23A8A" w:rsidR="00D1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 w:rsidR="009249DE">
              <w:rPr>
                <w:lang w:val="en-US"/>
              </w:rPr>
              <w:t>11-</w:t>
            </w:r>
            <w:r w:rsidR="009249DE">
              <w:t>02</w:t>
            </w:r>
          </w:p>
        </w:tc>
      </w:tr>
      <w:tr w:rsidR="00D13F3C" w14:paraId="5748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C18E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08BE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54888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3C7B26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307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78B0A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6284C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F4AD3F" w14:textId="77777777" w:rsidR="00D13F3C" w:rsidRDefault="00000000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A72838" w14:textId="77777777" w:rsidR="00D13F3C" w:rsidRDefault="00D13F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BEE07C" w14:textId="77777777" w:rsidR="00D13F3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6BD5A" w14:textId="6377D751" w:rsidR="00D13F3C" w:rsidRDefault="00000000">
            <w:pPr>
              <w:pStyle w:val="CRCoverPage"/>
              <w:spacing w:after="0"/>
              <w:ind w:left="100"/>
            </w:pPr>
            <w:r>
              <w:t>Rel-1</w:t>
            </w:r>
            <w:r w:rsidR="00474F3F">
              <w:rPr>
                <w:lang w:val="en-US"/>
              </w:rPr>
              <w:t>7</w:t>
            </w:r>
          </w:p>
        </w:tc>
      </w:tr>
      <w:tr w:rsidR="00D13F3C" w14:paraId="26BD08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1AC9B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B84E96" w14:textId="77777777" w:rsidR="00D13F3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BABAEAD" w14:textId="77777777" w:rsidR="00D13F3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49E3B" w14:textId="77777777" w:rsidR="00D13F3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459090D" w14:textId="14410A6F" w:rsidR="009249DE" w:rsidRDefault="009249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3F3C" w14:paraId="6E503A44" w14:textId="77777777">
        <w:tc>
          <w:tcPr>
            <w:tcW w:w="1843" w:type="dxa"/>
          </w:tcPr>
          <w:p w14:paraId="3CF3230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5C7E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4548C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84382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28EFF" w14:textId="3015DD25" w:rsidR="00D13F3C" w:rsidRDefault="009249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RAN4 core specifications have added </w:t>
            </w:r>
            <w:r w:rsidR="00144672">
              <w:rPr>
                <w:noProof/>
              </w:rPr>
              <w:t>high level defintion of the minimum conformance requirements defined</w:t>
            </w:r>
            <w:r>
              <w:rPr>
                <w:noProof/>
              </w:rPr>
              <w:t xml:space="preserve"> for FR1 TRP TRS testing</w:t>
            </w:r>
          </w:p>
        </w:tc>
      </w:tr>
      <w:tr w:rsidR="00D13F3C" w14:paraId="01EF00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5A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5CB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34042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79E51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15900" w14:textId="4E90B92E" w:rsidR="00D13F3C" w:rsidRDefault="001446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General section updated with minimum conformance definitions</w:t>
            </w:r>
          </w:p>
        </w:tc>
      </w:tr>
      <w:tr w:rsidR="00D13F3C" w14:paraId="29D7A2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47E8A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75C9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346D3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02CC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34C9" w14:textId="6413ED13" w:rsidR="00D13F3C" w:rsidRDefault="001446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Initial definition of minimum conformance requirements will be missing in draft test specifications.</w:t>
            </w:r>
          </w:p>
        </w:tc>
      </w:tr>
      <w:tr w:rsidR="00D13F3C" w14:paraId="7993B925" w14:textId="77777777">
        <w:tc>
          <w:tcPr>
            <w:tcW w:w="2694" w:type="dxa"/>
            <w:gridSpan w:val="2"/>
          </w:tcPr>
          <w:p w14:paraId="4F26A60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BD98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4B914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32C2BE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5C811" w14:textId="66A6D4F2" w:rsidR="00D13F3C" w:rsidRDefault="001446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Clause 4</w:t>
            </w:r>
          </w:p>
        </w:tc>
      </w:tr>
      <w:tr w:rsidR="00D13F3C" w14:paraId="4FC7A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16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D6F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6A21A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FAA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B6FD1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D5D59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D2F08E" w14:textId="77777777" w:rsidR="00D13F3C" w:rsidRDefault="00D13F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34D87" w14:textId="77777777" w:rsidR="00D13F3C" w:rsidRDefault="00D13F3C">
            <w:pPr>
              <w:pStyle w:val="CRCoverPage"/>
              <w:spacing w:after="0"/>
              <w:ind w:left="99"/>
            </w:pPr>
          </w:p>
        </w:tc>
      </w:tr>
      <w:tr w:rsidR="00D13F3C" w14:paraId="2E875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7224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1B030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0E480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6ACBC7" w14:textId="77777777" w:rsidR="00D13F3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883DD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77BC7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447E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462D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133A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925AAF" w14:textId="77777777" w:rsidR="00D13F3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DB168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6AC3B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5E4B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34088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80B8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9C81E" w14:textId="77777777" w:rsidR="00D13F3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F065C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1AF0C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BB01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E6681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F9989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8E9D5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602D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  <w:tr w:rsidR="00D13F3C" w14:paraId="1CE5D2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6DD7E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DC1386" w14:textId="77777777" w:rsidR="00D13F3C" w:rsidRDefault="00D13F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F3C" w14:paraId="3DF6A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B6563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5304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</w:tbl>
    <w:p w14:paraId="646C4426" w14:textId="77777777" w:rsidR="00D13F3C" w:rsidRDefault="00D13F3C"/>
    <w:p w14:paraId="6ADD43F1" w14:textId="77777777" w:rsidR="00474F3F" w:rsidRDefault="00474F3F"/>
    <w:p w14:paraId="0069BC86" w14:textId="77777777" w:rsidR="00474F3F" w:rsidRDefault="00474F3F"/>
    <w:p w14:paraId="7A90334C" w14:textId="77777777" w:rsidR="00474F3F" w:rsidRDefault="00474F3F"/>
    <w:p w14:paraId="21D253CF" w14:textId="77777777" w:rsidR="00474F3F" w:rsidRDefault="00474F3F"/>
    <w:p w14:paraId="5883D4E5" w14:textId="521A590E" w:rsidR="00144672" w:rsidRDefault="00144672" w:rsidP="00144672">
      <w:pPr>
        <w:pStyle w:val="Heading2"/>
      </w:pPr>
      <w:bookmarkStart w:id="2" w:name="_Toc97300078"/>
      <w:r w:rsidRPr="00144672">
        <w:rPr>
          <w:highlight w:val="green"/>
        </w:rPr>
        <w:lastRenderedPageBreak/>
        <w:t>&lt;Start of Changes&gt;</w:t>
      </w:r>
    </w:p>
    <w:p w14:paraId="1DA32B08" w14:textId="57043C22" w:rsidR="00144672" w:rsidRPr="004D3578" w:rsidRDefault="00144672" w:rsidP="00144672">
      <w:pPr>
        <w:pStyle w:val="Heading2"/>
        <w:rPr>
          <w:ins w:id="3" w:author="Ashwin Mohan" w:date="2022-11-04T21:12:00Z"/>
        </w:rPr>
      </w:pPr>
      <w:ins w:id="4" w:author="Ashwin Mohan" w:date="2022-11-04T21:12:00Z">
        <w:r w:rsidRPr="004D3578">
          <w:t>4.1</w:t>
        </w:r>
        <w:r w:rsidRPr="004D3578">
          <w:tab/>
        </w:r>
        <w:r w:rsidRPr="00485EEB">
          <w:t>Relationship between minimum requirements and test requirements</w:t>
        </w:r>
        <w:bookmarkEnd w:id="2"/>
      </w:ins>
    </w:p>
    <w:p w14:paraId="17B6A501" w14:textId="77777777" w:rsidR="00144672" w:rsidRPr="004D3578" w:rsidRDefault="00144672" w:rsidP="00144672">
      <w:pPr>
        <w:pStyle w:val="Guidance"/>
        <w:rPr>
          <w:ins w:id="5" w:author="Ashwin Mohan" w:date="2022-11-04T21:12:00Z"/>
        </w:rPr>
      </w:pPr>
      <w:ins w:id="6" w:author="Ashwin Mohan" w:date="2022-11-04T21:12:00Z">
        <w:r w:rsidRPr="003F518E">
          <w:rPr>
            <w:rFonts w:eastAsia="Times New Roman"/>
            <w:i w:val="0"/>
            <w:color w:val="auto"/>
            <w:lang w:val="en-US" w:eastAsia="zh-CN"/>
          </w:rPr>
          <w:t xml:space="preserve">The Minimum Requirements given in this specification make no allowance for measurement uncertainty. The test specification in RAN5 will define test tolerances for FR1 </w:t>
        </w:r>
        <w:r>
          <w:rPr>
            <w:rFonts w:eastAsia="Times New Roman"/>
            <w:i w:val="0"/>
            <w:color w:val="auto"/>
            <w:lang w:val="en-US" w:eastAsia="zh-CN"/>
          </w:rPr>
          <w:t>TRP TRS</w:t>
        </w:r>
        <w:r w:rsidRPr="003F518E">
          <w:rPr>
            <w:rFonts w:eastAsia="Times New Roman"/>
            <w:i w:val="0"/>
            <w:color w:val="auto"/>
            <w:lang w:val="en-US" w:eastAsia="zh-CN"/>
          </w:rPr>
          <w:t>. The test tolerances are used to relax the minimum requirements in this specification to create test requirements.</w:t>
        </w:r>
      </w:ins>
    </w:p>
    <w:p w14:paraId="54E4DBB2" w14:textId="77777777" w:rsidR="00144672" w:rsidRPr="004D3578" w:rsidRDefault="00144672" w:rsidP="00144672">
      <w:pPr>
        <w:pStyle w:val="Heading2"/>
        <w:rPr>
          <w:ins w:id="7" w:author="Ashwin Mohan" w:date="2022-11-04T21:12:00Z"/>
        </w:rPr>
      </w:pPr>
      <w:bookmarkStart w:id="8" w:name="_Toc97300079"/>
      <w:ins w:id="9" w:author="Ashwin Mohan" w:date="2022-11-04T21:12:00Z">
        <w:r w:rsidRPr="004D3578">
          <w:t>4.2</w:t>
        </w:r>
        <w:r w:rsidRPr="004D3578">
          <w:tab/>
        </w:r>
        <w:r w:rsidRPr="00485EEB">
          <w:t>Applicability of minimum requirements</w:t>
        </w:r>
        <w:bookmarkEnd w:id="8"/>
      </w:ins>
    </w:p>
    <w:p w14:paraId="5C849C15" w14:textId="77777777" w:rsidR="00144672" w:rsidRDefault="00144672" w:rsidP="00144672">
      <w:pPr>
        <w:pStyle w:val="Heading3"/>
        <w:rPr>
          <w:ins w:id="10" w:author="Ashwin Mohan" w:date="2022-11-04T21:12:00Z"/>
          <w:rFonts w:eastAsia="DengXian"/>
        </w:rPr>
      </w:pPr>
      <w:bookmarkStart w:id="11" w:name="_Toc97300080"/>
      <w:ins w:id="12" w:author="Ashwin Mohan" w:date="2022-11-04T21:12:00Z">
        <w:r>
          <w:rPr>
            <w:rFonts w:eastAsia="DengXian"/>
          </w:rPr>
          <w:t>4.2.1</w:t>
        </w:r>
        <w:r>
          <w:rPr>
            <w:rFonts w:eastAsia="DengXian"/>
          </w:rPr>
          <w:tab/>
          <w:t>General</w:t>
        </w:r>
        <w:bookmarkEnd w:id="11"/>
      </w:ins>
    </w:p>
    <w:p w14:paraId="6664A792" w14:textId="77777777" w:rsidR="00144672" w:rsidRPr="00E519D5" w:rsidRDefault="00144672" w:rsidP="00144672">
      <w:pPr>
        <w:pStyle w:val="Guidance"/>
        <w:rPr>
          <w:ins w:id="13" w:author="Ashwin Mohan" w:date="2022-11-04T21:12:00Z"/>
          <w:rFonts w:eastAsia="DengXian"/>
        </w:rPr>
      </w:pPr>
      <w:ins w:id="14" w:author="Ashwin Mohan" w:date="2022-11-04T21:12:00Z">
        <w:r w:rsidRPr="00E519D5">
          <w:rPr>
            <w:rFonts w:eastAsia="DengXian"/>
            <w:i w:val="0"/>
            <w:color w:val="auto"/>
          </w:rPr>
          <w:t xml:space="preserve">The minimum requirements apply only to the </w:t>
        </w:r>
        <w:r>
          <w:rPr>
            <w:rFonts w:eastAsia="DengXian"/>
            <w:i w:val="0"/>
            <w:color w:val="auto"/>
          </w:rPr>
          <w:t xml:space="preserve">corresponding </w:t>
        </w:r>
        <w:r w:rsidRPr="00E519D5">
          <w:rPr>
            <w:rFonts w:eastAsia="DengXian"/>
            <w:i w:val="0"/>
            <w:color w:val="auto"/>
          </w:rPr>
          <w:t>primary mechanical mode of UE in the environmental conditions specified in Annex C.</w:t>
        </w:r>
        <w:bookmarkStart w:id="15" w:name="_Toc97300081"/>
        <w:r w:rsidRPr="00E519D5">
          <w:rPr>
            <w:rFonts w:eastAsia="DengXian"/>
            <w:i w:val="0"/>
            <w:color w:val="auto"/>
          </w:rPr>
          <w:t>4.2.2</w:t>
        </w:r>
        <w:r w:rsidRPr="00E519D5">
          <w:rPr>
            <w:rFonts w:eastAsia="DengXian"/>
            <w:i w:val="0"/>
            <w:color w:val="auto"/>
          </w:rPr>
          <w:tab/>
        </w:r>
      </w:ins>
    </w:p>
    <w:p w14:paraId="3E7D72FE" w14:textId="77777777" w:rsidR="00144672" w:rsidRPr="00E519D5" w:rsidRDefault="00144672" w:rsidP="00144672">
      <w:pPr>
        <w:pStyle w:val="Heading3"/>
        <w:rPr>
          <w:ins w:id="16" w:author="Ashwin Mohan" w:date="2022-11-04T21:12:00Z"/>
          <w:rFonts w:eastAsia="DengXian"/>
        </w:rPr>
      </w:pPr>
      <w:ins w:id="17" w:author="Ashwin Mohan" w:date="2022-11-04T21:12:00Z">
        <w:r>
          <w:rPr>
            <w:rFonts w:eastAsia="DengXian"/>
          </w:rPr>
          <w:t>4.2.1</w:t>
        </w:r>
        <w:r>
          <w:rPr>
            <w:rFonts w:eastAsia="DengXian"/>
          </w:rPr>
          <w:tab/>
        </w:r>
        <w:r w:rsidRPr="00C947A2">
          <w:rPr>
            <w:rFonts w:eastAsia="DengXian"/>
          </w:rPr>
          <w:t>UE mechanical modes</w:t>
        </w:r>
        <w:bookmarkEnd w:id="15"/>
      </w:ins>
    </w:p>
    <w:p w14:paraId="6DB143C7" w14:textId="77777777" w:rsidR="00144672" w:rsidRDefault="00144672" w:rsidP="00144672">
      <w:pPr>
        <w:pStyle w:val="Guidance"/>
        <w:rPr>
          <w:ins w:id="18" w:author="Ashwin Mohan" w:date="2022-11-04T21:12:00Z"/>
          <w:rFonts w:eastAsia="DengXian"/>
          <w:i w:val="0"/>
          <w:color w:val="auto"/>
        </w:rPr>
      </w:pPr>
      <w:ins w:id="19" w:author="Ashwin Mohan" w:date="2022-11-04T21:12:00Z">
        <w:r w:rsidRPr="00EC4426">
          <w:rPr>
            <w:rFonts w:eastAsia="DengXian"/>
            <w:i w:val="0"/>
            <w:color w:val="auto"/>
          </w:rPr>
          <w:t>The mechanical modes of a device under test (DUT) are declared by the manufacturer. A DUT shall have at least one mechanical mode. If only one mode is supported, then this is defined as the primary.</w:t>
        </w:r>
        <w:r>
          <w:rPr>
            <w:rFonts w:eastAsia="DengXian"/>
            <w:i w:val="0"/>
            <w:color w:val="auto"/>
          </w:rPr>
          <w:t xml:space="preserve"> If multiple modes are supported, the manufacturer can declare different primary mechanical modes applicable for different user scenarios, </w:t>
        </w:r>
        <w:r w:rsidRPr="007241AD">
          <w:rPr>
            <w:rFonts w:eastAsia="DengXian"/>
            <w:i w:val="0"/>
            <w:color w:val="auto"/>
          </w:rPr>
          <w:t>e.g., different primary mechanical mode for Browsing mode usage and Talk mode usage for the same UE</w:t>
        </w:r>
        <w:r>
          <w:rPr>
            <w:rFonts w:eastAsia="DengXian"/>
            <w:i w:val="0"/>
            <w:color w:val="auto"/>
          </w:rPr>
          <w:t>.</w:t>
        </w:r>
      </w:ins>
    </w:p>
    <w:p w14:paraId="153C1C38" w14:textId="36D734DC" w:rsidR="00144672" w:rsidRDefault="00144672" w:rsidP="00144672">
      <w:pPr>
        <w:pStyle w:val="Heading2"/>
      </w:pPr>
      <w:r w:rsidRPr="00144672">
        <w:rPr>
          <w:highlight w:val="green"/>
        </w:rPr>
        <w:t>&lt;</w:t>
      </w:r>
      <w:r>
        <w:rPr>
          <w:highlight w:val="green"/>
        </w:rPr>
        <w:t>End</w:t>
      </w:r>
      <w:r w:rsidRPr="00144672">
        <w:rPr>
          <w:highlight w:val="green"/>
        </w:rPr>
        <w:t xml:space="preserve"> of Changes&gt;</w:t>
      </w:r>
    </w:p>
    <w:p w14:paraId="02C55D47" w14:textId="77777777" w:rsidR="00D13F3C" w:rsidRDefault="00D13F3C"/>
    <w:sectPr w:rsidR="00D13F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E251" w14:textId="77777777" w:rsidR="00CB353E" w:rsidRDefault="00CB353E">
      <w:pPr>
        <w:spacing w:after="0"/>
      </w:pPr>
      <w:r>
        <w:separator/>
      </w:r>
    </w:p>
  </w:endnote>
  <w:endnote w:type="continuationSeparator" w:id="0">
    <w:p w14:paraId="7E85794E" w14:textId="77777777" w:rsidR="00CB353E" w:rsidRDefault="00CB35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8BD3" w14:textId="77777777" w:rsidR="00CB353E" w:rsidRDefault="00CB353E">
      <w:pPr>
        <w:spacing w:after="0"/>
      </w:pPr>
      <w:r>
        <w:separator/>
      </w:r>
    </w:p>
  </w:footnote>
  <w:footnote w:type="continuationSeparator" w:id="0">
    <w:p w14:paraId="23C7D93D" w14:textId="77777777" w:rsidR="00CB353E" w:rsidRDefault="00CB35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BA5C" w14:textId="77777777" w:rsidR="00D13F3C" w:rsidRDefault="00D13F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9F8A" w14:textId="77777777" w:rsidR="00D13F3C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F7C6" w14:textId="77777777" w:rsidR="00D13F3C" w:rsidRDefault="00D13F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4672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74F3F"/>
    <w:rsid w:val="0048206C"/>
    <w:rsid w:val="004A0EA8"/>
    <w:rsid w:val="004B75B7"/>
    <w:rsid w:val="004E2142"/>
    <w:rsid w:val="004F7CDF"/>
    <w:rsid w:val="0050243D"/>
    <w:rsid w:val="00510B8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0960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249DE"/>
    <w:rsid w:val="00925AF0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B353E"/>
    <w:rsid w:val="00CC3E71"/>
    <w:rsid w:val="00CC45E3"/>
    <w:rsid w:val="00CC5026"/>
    <w:rsid w:val="00CC68D0"/>
    <w:rsid w:val="00CF387F"/>
    <w:rsid w:val="00D03F9A"/>
    <w:rsid w:val="00D06D51"/>
    <w:rsid w:val="00D13F3C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56884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F94334D"/>
    <w:rsid w:val="151737F4"/>
    <w:rsid w:val="18CA6381"/>
    <w:rsid w:val="2D9F1FBE"/>
    <w:rsid w:val="2DF25FBA"/>
    <w:rsid w:val="30407AE4"/>
    <w:rsid w:val="3763363F"/>
    <w:rsid w:val="3913623A"/>
    <w:rsid w:val="3FDD766A"/>
    <w:rsid w:val="41DE5A14"/>
    <w:rsid w:val="489972D5"/>
    <w:rsid w:val="4B655175"/>
    <w:rsid w:val="4C931DE4"/>
    <w:rsid w:val="58563BA1"/>
    <w:rsid w:val="62D66DF7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4BE4D"/>
  <w15:docId w15:val="{BBB40DDE-B498-2647-BB8F-2D348E82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Normal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semiHidden/>
    <w:rsid w:val="00474F3F"/>
    <w:rPr>
      <w:rFonts w:ascii="Times New Roman" w:hAnsi="Times New Roman"/>
      <w:lang w:val="en-GB"/>
    </w:rPr>
  </w:style>
  <w:style w:type="character" w:customStyle="1" w:styleId="TACChar">
    <w:name w:val="TAC Char"/>
    <w:qFormat/>
    <w:locked/>
    <w:rsid w:val="00474F3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rsid w:val="0014467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44672"/>
    <w:rPr>
      <w:rFonts w:ascii="Times New Roman" w:eastAsiaTheme="minorEastAsia" w:hAnsi="Times New Roman"/>
      <w:i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9A01534-6653-4971-AC08-21CB35F31B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C:\Users\rohnert\AppData\Roaming\Microsoft\Word\STARTUP\3gpp_70.dot</Template>
  <TotalTime>19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Ashwin Mohan</cp:lastModifiedBy>
  <cp:revision>5</cp:revision>
  <cp:lastPrinted>2411-12-31T16:00:00Z</cp:lastPrinted>
  <dcterms:created xsi:type="dcterms:W3CDTF">2022-11-05T03:27:00Z</dcterms:created>
  <dcterms:modified xsi:type="dcterms:W3CDTF">2022-11-05T04:17:00Z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