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290A" w14:textId="44CF29B8" w:rsidR="00D13F3C" w:rsidRDefault="00000000">
      <w:pPr>
        <w:pStyle w:val="CRCoverPage"/>
        <w:tabs>
          <w:tab w:val="right" w:pos="9639"/>
        </w:tabs>
        <w:spacing w:after="0"/>
        <w:rPr>
          <w:b/>
          <w:i/>
          <w:sz w:val="28"/>
          <w:highlight w:val="yellow"/>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474F3F">
          <w:rPr>
            <w:b/>
            <w:sz w:val="24"/>
          </w:rPr>
          <w:t>7</w:t>
        </w:r>
      </w:fldSimple>
      <w:r>
        <w:fldChar w:fldCharType="begin"/>
      </w:r>
      <w:r>
        <w:instrText xml:space="preserve"> DOCPROPERTY  MtgTitle  \* MERGEFORMAT </w:instrText>
      </w:r>
      <w:r>
        <w:fldChar w:fldCharType="end"/>
      </w:r>
      <w:r>
        <w:rPr>
          <w:b/>
          <w:i/>
          <w:sz w:val="28"/>
        </w:rPr>
        <w:tab/>
      </w:r>
      <w:r w:rsidR="009249DE" w:rsidRPr="009249DE">
        <w:rPr>
          <w:b/>
          <w:i/>
          <w:sz w:val="28"/>
        </w:rPr>
        <w:t>R5-2273</w:t>
      </w:r>
      <w:r w:rsidR="00610960">
        <w:rPr>
          <w:b/>
          <w:i/>
          <w:sz w:val="28"/>
        </w:rPr>
        <w:t>5</w:t>
      </w:r>
      <w:r w:rsidR="00780890">
        <w:rPr>
          <w:b/>
          <w:i/>
          <w:sz w:val="28"/>
        </w:rPr>
        <w:t>7</w:t>
      </w:r>
    </w:p>
    <w:p w14:paraId="0DDA7DE8" w14:textId="77777777" w:rsidR="009249DE" w:rsidRDefault="00000000" w:rsidP="009249DE">
      <w:pPr>
        <w:pStyle w:val="CRCoverPage"/>
        <w:outlineLvl w:val="0"/>
        <w:rPr>
          <w:b/>
          <w:noProof/>
          <w:sz w:val="24"/>
        </w:rPr>
      </w:pPr>
      <w:r>
        <w:fldChar w:fldCharType="begin"/>
      </w:r>
      <w:r>
        <w:instrText xml:space="preserve"> DOCPROPERTY  Location  \* MERGEFORMAT </w:instrText>
      </w:r>
      <w:r>
        <w:fldChar w:fldCharType="separate"/>
      </w:r>
      <w:r w:rsidR="009249DE" w:rsidRPr="00BA51D9">
        <w:rPr>
          <w:b/>
          <w:noProof/>
          <w:sz w:val="24"/>
        </w:rPr>
        <w:t>Toulouse</w:t>
      </w:r>
      <w:r>
        <w:rPr>
          <w:b/>
          <w:noProof/>
          <w:sz w:val="24"/>
        </w:rPr>
        <w:fldChar w:fldCharType="end"/>
      </w:r>
      <w:r w:rsidR="009249DE">
        <w:rPr>
          <w:b/>
          <w:noProof/>
          <w:sz w:val="24"/>
        </w:rPr>
        <w:t xml:space="preserve">, </w:t>
      </w:r>
      <w:fldSimple w:instr=" DOCPROPERTY  Country  \* MERGEFORMAT ">
        <w:r w:rsidR="009249DE" w:rsidRPr="00BA51D9">
          <w:rPr>
            <w:b/>
            <w:noProof/>
            <w:sz w:val="24"/>
          </w:rPr>
          <w:t>France</w:t>
        </w:r>
      </w:fldSimple>
      <w:r w:rsidR="009249DE">
        <w:rPr>
          <w:b/>
          <w:noProof/>
          <w:sz w:val="24"/>
        </w:rPr>
        <w:t xml:space="preserve">, </w:t>
      </w:r>
      <w:fldSimple w:instr=" DOCPROPERTY  StartDate  \* MERGEFORMAT ">
        <w:r w:rsidR="009249DE" w:rsidRPr="00BA51D9">
          <w:rPr>
            <w:b/>
            <w:noProof/>
            <w:sz w:val="24"/>
          </w:rPr>
          <w:t>14th Nov 2022</w:t>
        </w:r>
      </w:fldSimple>
      <w:r w:rsidR="009249DE">
        <w:rPr>
          <w:b/>
          <w:noProof/>
          <w:sz w:val="24"/>
        </w:rPr>
        <w:t xml:space="preserve"> - </w:t>
      </w:r>
      <w:fldSimple w:instr=" DOCPROPERTY  EndDate  \* MERGEFORMAT ">
        <w:r w:rsidR="009249DE" w:rsidRPr="00BA51D9">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000000">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000000">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000000">
            <w:pPr>
              <w:pStyle w:val="CRCoverPage"/>
              <w:spacing w:after="0"/>
              <w:jc w:val="center"/>
            </w:pPr>
            <w:r>
              <w:rPr>
                <w:b/>
                <w:sz w:val="28"/>
              </w:rPr>
              <w:t>CR</w:t>
            </w:r>
          </w:p>
        </w:tc>
        <w:tc>
          <w:tcPr>
            <w:tcW w:w="1276" w:type="dxa"/>
            <w:shd w:val="pct30" w:color="FFFF00" w:fill="auto"/>
          </w:tcPr>
          <w:p w14:paraId="3CFB0E5E" w14:textId="77777777" w:rsidR="00D13F3C" w:rsidRDefault="00000000">
            <w:pPr>
              <w:pStyle w:val="CRCoverPage"/>
              <w:spacing w:after="0"/>
              <w:jc w:val="center"/>
            </w:pPr>
            <w:r>
              <w:rPr>
                <w:b/>
                <w:sz w:val="28"/>
              </w:rPr>
              <w:t>n/a</w:t>
            </w:r>
          </w:p>
        </w:tc>
        <w:tc>
          <w:tcPr>
            <w:tcW w:w="709" w:type="dxa"/>
          </w:tcPr>
          <w:p w14:paraId="06630D2F" w14:textId="77777777" w:rsidR="00D13F3C" w:rsidRDefault="00000000">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Pr>
                  <w:b/>
                  <w:sz w:val="28"/>
                </w:rPr>
                <w:t>-</w:t>
              </w:r>
            </w:fldSimple>
          </w:p>
        </w:tc>
        <w:tc>
          <w:tcPr>
            <w:tcW w:w="2410" w:type="dxa"/>
          </w:tcPr>
          <w:p w14:paraId="382ABF06" w14:textId="77777777" w:rsidR="00D13F3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AEF1501" w14:textId="5D2E74D7" w:rsidR="00D13F3C" w:rsidRDefault="00000000">
            <w:pPr>
              <w:pStyle w:val="CRCoverPage"/>
              <w:spacing w:after="0"/>
              <w:jc w:val="center"/>
              <w:rPr>
                <w:sz w:val="28"/>
              </w:rPr>
            </w:pPr>
            <w:fldSimple w:instr=" DOCPROPERTY  Version  \* MERGEFORMAT ">
              <w:r>
                <w:rPr>
                  <w:b/>
                  <w:sz w:val="28"/>
                </w:rPr>
                <w:t>0.0</w:t>
              </w:r>
            </w:fldSimple>
            <w:r w:rsidR="009249DE">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000000">
            <w:pPr>
              <w:pStyle w:val="CRCoverPage"/>
              <w:tabs>
                <w:tab w:val="right" w:pos="2751"/>
              </w:tabs>
              <w:spacing w:after="0"/>
              <w:rPr>
                <w:b/>
                <w:i/>
              </w:rPr>
            </w:pPr>
            <w:r>
              <w:rPr>
                <w:b/>
                <w:i/>
              </w:rPr>
              <w:t>Proposed change affects:</w:t>
            </w:r>
          </w:p>
        </w:tc>
        <w:tc>
          <w:tcPr>
            <w:tcW w:w="1418" w:type="dxa"/>
          </w:tcPr>
          <w:p w14:paraId="3E2478AB" w14:textId="77777777" w:rsidR="00D13F3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63859A00" w:rsidR="00D13F3C" w:rsidRDefault="00780890">
            <w:pPr>
              <w:pStyle w:val="CRCoverPage"/>
              <w:spacing w:after="0"/>
              <w:ind w:left="100"/>
              <w:rPr>
                <w:lang w:val="en-US" w:eastAsia="zh-CN"/>
              </w:rPr>
            </w:pPr>
            <w:r w:rsidRPr="00780890">
              <w:t>Addition of UE positioning guidelines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4DC348F2" w:rsidR="00D13F3C" w:rsidRDefault="009249DE">
            <w:pPr>
              <w:pStyle w:val="CRCoverPage"/>
              <w:spacing w:after="0"/>
              <w:ind w:left="100"/>
              <w:rPr>
                <w:lang w:eastAsia="zh-CN"/>
              </w:rPr>
            </w:pPr>
            <w:r>
              <w:rPr>
                <w:lang w:eastAsia="zh-CN"/>
              </w:rPr>
              <w:t>Apple Portugal</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000000">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000000">
            <w:pPr>
              <w:pStyle w:val="CRCoverPage"/>
              <w:spacing w:after="0"/>
              <w:jc w:val="right"/>
            </w:pPr>
            <w:r>
              <w:rPr>
                <w:b/>
                <w:i/>
              </w:rPr>
              <w:t>Date:</w:t>
            </w:r>
          </w:p>
        </w:tc>
        <w:tc>
          <w:tcPr>
            <w:tcW w:w="2127" w:type="dxa"/>
            <w:tcBorders>
              <w:right w:val="single" w:sz="4" w:space="0" w:color="auto"/>
            </w:tcBorders>
            <w:shd w:val="pct30" w:color="FFFF00" w:fill="auto"/>
          </w:tcPr>
          <w:p w14:paraId="0299B505" w14:textId="54D23A8A" w:rsidR="00D13F3C" w:rsidRDefault="00000000">
            <w:pPr>
              <w:pStyle w:val="CRCoverPage"/>
              <w:spacing w:after="0"/>
              <w:ind w:left="100"/>
              <w:rPr>
                <w:lang w:val="en-US" w:eastAsia="zh-CN"/>
              </w:rPr>
            </w:pPr>
            <w:r>
              <w:t>20</w:t>
            </w:r>
            <w:r>
              <w:rPr>
                <w:rFonts w:hint="eastAsia"/>
                <w:lang w:eastAsia="zh-CN"/>
              </w:rPr>
              <w:t>2</w:t>
            </w:r>
            <w:r>
              <w:rPr>
                <w:lang w:val="en-US" w:eastAsia="zh-CN"/>
              </w:rPr>
              <w:t>2</w:t>
            </w:r>
            <w:r>
              <w:t>-</w:t>
            </w:r>
            <w:r w:rsidR="009249DE">
              <w:rPr>
                <w:lang w:val="en-US"/>
              </w:rPr>
              <w:t>11-</w:t>
            </w:r>
            <w:r w:rsidR="009249DE">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000000">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000000">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000000">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1EEE9936" w:rsidR="00D13F3C" w:rsidRDefault="009249DE">
            <w:pPr>
              <w:pStyle w:val="CRCoverPage"/>
              <w:spacing w:after="0"/>
              <w:rPr>
                <w:lang w:val="en-US" w:eastAsia="zh-CN"/>
              </w:rPr>
            </w:pPr>
            <w:r>
              <w:rPr>
                <w:noProof/>
              </w:rPr>
              <w:t xml:space="preserve">RAN4 core specifications have added </w:t>
            </w:r>
            <w:r w:rsidR="00780890">
              <w:rPr>
                <w:noProof/>
              </w:rPr>
              <w:t>UE positioning guidelines</w:t>
            </w:r>
            <w:r>
              <w:rPr>
                <w:noProof/>
              </w:rPr>
              <w:t xml:space="preserve"> for FR1 TRP TRS testing</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104A836" w:rsidR="00D13F3C" w:rsidRDefault="00780890">
            <w:pPr>
              <w:pStyle w:val="CRCoverPage"/>
              <w:spacing w:after="0"/>
              <w:rPr>
                <w:lang w:eastAsia="zh-CN"/>
              </w:rPr>
            </w:pPr>
            <w:r>
              <w:rPr>
                <w:lang w:eastAsia="zh-CN"/>
              </w:rPr>
              <w:t>Annex is updated with UE positioning guidelines aligned with core specifications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F417B30" w:rsidR="00D13F3C" w:rsidRDefault="00780890">
            <w:pPr>
              <w:pStyle w:val="CRCoverPage"/>
              <w:spacing w:after="0"/>
              <w:rPr>
                <w:lang w:eastAsia="zh-CN"/>
              </w:rPr>
            </w:pPr>
            <w:r>
              <w:rPr>
                <w:lang w:eastAsia="zh-CN"/>
              </w:rPr>
              <w:t>NR FR1 TRP TRS UE positioning guidelines</w:t>
            </w:r>
            <w:r w:rsidR="00144672">
              <w:rPr>
                <w:lang w:eastAsia="zh-CN"/>
              </w:rPr>
              <w:t xml:space="preserve"> will be missing in draft test specifications.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5E71379" w:rsidR="00D13F3C" w:rsidRDefault="00780890">
            <w:pPr>
              <w:pStyle w:val="CRCoverPage"/>
              <w:spacing w:after="0"/>
              <w:ind w:left="100"/>
              <w:rPr>
                <w:lang w:val="en-US" w:eastAsia="zh-CN"/>
              </w:rPr>
            </w:pPr>
            <w:r>
              <w:rPr>
                <w:lang w:eastAsia="zh-CN"/>
              </w:rPr>
              <w:t>Annex B.3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000000">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000000">
            <w:pPr>
              <w:pStyle w:val="CRCoverPage"/>
              <w:spacing w:after="0"/>
              <w:jc w:val="center"/>
              <w:rPr>
                <w:b/>
                <w:caps/>
              </w:rPr>
            </w:pPr>
            <w:r>
              <w:rPr>
                <w:b/>
                <w:caps/>
              </w:rPr>
              <w:t>x</w:t>
            </w:r>
          </w:p>
        </w:tc>
        <w:tc>
          <w:tcPr>
            <w:tcW w:w="2977" w:type="dxa"/>
            <w:gridSpan w:val="4"/>
          </w:tcPr>
          <w:p w14:paraId="636ACBC7" w14:textId="77777777" w:rsidR="00D13F3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000000">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000000">
            <w:pPr>
              <w:pStyle w:val="CRCoverPage"/>
              <w:spacing w:after="0"/>
              <w:jc w:val="center"/>
              <w:rPr>
                <w:b/>
                <w:caps/>
              </w:rPr>
            </w:pPr>
            <w:r>
              <w:rPr>
                <w:b/>
                <w:caps/>
              </w:rPr>
              <w:t>x</w:t>
            </w:r>
          </w:p>
        </w:tc>
        <w:tc>
          <w:tcPr>
            <w:tcW w:w="2977" w:type="dxa"/>
            <w:gridSpan w:val="4"/>
          </w:tcPr>
          <w:p w14:paraId="40925AAF" w14:textId="77777777" w:rsidR="00D13F3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000000">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000000">
            <w:pPr>
              <w:pStyle w:val="CRCoverPage"/>
              <w:spacing w:after="0"/>
              <w:jc w:val="center"/>
              <w:rPr>
                <w:b/>
                <w:caps/>
              </w:rPr>
            </w:pPr>
            <w:r>
              <w:rPr>
                <w:b/>
                <w:caps/>
              </w:rPr>
              <w:t>x</w:t>
            </w:r>
          </w:p>
        </w:tc>
        <w:tc>
          <w:tcPr>
            <w:tcW w:w="2977" w:type="dxa"/>
            <w:gridSpan w:val="4"/>
          </w:tcPr>
          <w:p w14:paraId="4599C81E" w14:textId="77777777" w:rsidR="00D13F3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000000">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7777777"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7777777" w:rsidR="00D13F3C" w:rsidRDefault="00D13F3C">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295FC75" w:rsidR="00474F3F" w:rsidRDefault="00474F3F"/>
    <w:p w14:paraId="3BD166A1" w14:textId="77777777" w:rsidR="00780890" w:rsidRDefault="00780890" w:rsidP="00780890">
      <w:pPr>
        <w:rPr>
          <w:b/>
          <w:bCs/>
          <w:noProof/>
          <w:sz w:val="24"/>
          <w:szCs w:val="24"/>
        </w:rPr>
      </w:pPr>
      <w:r w:rsidRPr="001A091F">
        <w:rPr>
          <w:b/>
          <w:bCs/>
          <w:noProof/>
          <w:sz w:val="24"/>
          <w:szCs w:val="24"/>
          <w:highlight w:val="green"/>
        </w:rPr>
        <w:lastRenderedPageBreak/>
        <w:t>&lt;Start of changes&gt;</w:t>
      </w:r>
    </w:p>
    <w:p w14:paraId="6B5B0720" w14:textId="77777777" w:rsidR="00780890" w:rsidDel="00147D20" w:rsidRDefault="00780890" w:rsidP="00780890">
      <w:pPr>
        <w:rPr>
          <w:del w:id="2" w:author="Ashwin Mohan" w:date="2022-10-21T11:15:00Z"/>
          <w:noProof/>
        </w:rPr>
      </w:pPr>
    </w:p>
    <w:p w14:paraId="1E2D5242" w14:textId="77777777" w:rsidR="00780890" w:rsidRPr="00B70380" w:rsidRDefault="00780890" w:rsidP="00780890">
      <w:pPr>
        <w:pStyle w:val="Heading1"/>
        <w:rPr>
          <w:ins w:id="3" w:author="Ashwin Mohan" w:date="2022-10-21T11:15:00Z"/>
        </w:rPr>
      </w:pPr>
      <w:ins w:id="4" w:author="Ashwin Mohan" w:date="2022-10-21T11:15:00Z">
        <w:r w:rsidRPr="00B70380">
          <w:t>B.3</w:t>
        </w:r>
        <w:r w:rsidRPr="00B70380">
          <w:tab/>
          <w:t>UE positioning guidelines</w:t>
        </w:r>
      </w:ins>
    </w:p>
    <w:p w14:paraId="4BB97CBA" w14:textId="77777777" w:rsidR="00780890" w:rsidRPr="00B70380" w:rsidRDefault="00780890" w:rsidP="00780890">
      <w:pPr>
        <w:keepNext/>
        <w:keepLines/>
        <w:spacing w:before="180"/>
        <w:ind w:left="1134" w:hanging="1134"/>
        <w:outlineLvl w:val="1"/>
        <w:rPr>
          <w:ins w:id="5" w:author="Ashwin Mohan" w:date="2022-10-21T11:15:00Z"/>
          <w:rFonts w:ascii="Arial" w:hAnsi="Arial"/>
          <w:sz w:val="32"/>
        </w:rPr>
      </w:pPr>
      <w:ins w:id="6" w:author="Ashwin Mohan" w:date="2022-10-21T11:15:00Z">
        <w:r w:rsidRPr="00B70380">
          <w:rPr>
            <w:rFonts w:ascii="Arial" w:hAnsi="Arial"/>
            <w:sz w:val="32"/>
          </w:rPr>
          <w:t>B.3.1</w:t>
        </w:r>
        <w:r w:rsidRPr="00B70380">
          <w:rPr>
            <w:rFonts w:ascii="Arial" w:hAnsi="Arial"/>
            <w:sz w:val="32"/>
          </w:rPr>
          <w:tab/>
          <w:t>Hand phantom only (Browsing mode)</w:t>
        </w:r>
      </w:ins>
    </w:p>
    <w:p w14:paraId="25F2C1BD" w14:textId="77777777" w:rsidR="00780890" w:rsidRPr="00B70380" w:rsidRDefault="00780890" w:rsidP="00780890">
      <w:pPr>
        <w:rPr>
          <w:ins w:id="7" w:author="Ashwin Mohan" w:date="2022-10-21T11:15:00Z"/>
        </w:rPr>
      </w:pPr>
      <w:ins w:id="8" w:author="Ashwin Mohan" w:date="2022-10-21T11:15:00Z">
        <w:r w:rsidRPr="00B70380">
          <w:t>The positioning specified in this clause is used for the test cases for Browsing Mode with Hand Phantom. The characteristics of the Hand Phantom are specified in Clause B.3.1. Browsing mode is used to simulate user cases w</w:t>
        </w:r>
        <w:r>
          <w:t>h</w:t>
        </w:r>
        <w:r w:rsidRPr="00B70380">
          <w:t xml:space="preserve">ere the DUT is held in hand, but not pressed against ear </w:t>
        </w:r>
        <w:proofErr w:type="gramStart"/>
        <w:r w:rsidRPr="00B70380">
          <w:t>e.g.</w:t>
        </w:r>
        <w:proofErr w:type="gramEnd"/>
        <w:r w:rsidRPr="00B70380">
          <w:t xml:space="preserve"> web browsing and navigation. T</w:t>
        </w:r>
        <w:r w:rsidRPr="007E5232">
          <w:rPr>
            <w:rFonts w:eastAsia="Malgun Gothic"/>
          </w:rPr>
          <w:t>he</w:t>
        </w:r>
        <w:r w:rsidRPr="00B70380">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ins>
    </w:p>
    <w:p w14:paraId="6CFF4527" w14:textId="77777777" w:rsidR="00780890" w:rsidRPr="00B70380" w:rsidRDefault="00780890" w:rsidP="00780890">
      <w:pPr>
        <w:ind w:left="284"/>
        <w:rPr>
          <w:ins w:id="9" w:author="Ashwin Mohan" w:date="2022-10-21T11:15:00Z"/>
        </w:rPr>
      </w:pPr>
      <w:ins w:id="10" w:author="Ashwin Mohan" w:date="2022-10-21T11:15:00Z">
        <w:r w:rsidRPr="00B70380">
          <w:t xml:space="preserve">-  Wide Grip Hand for UE with Width &gt;72mm and </w:t>
        </w:r>
        <w:r w:rsidRPr="00B70380">
          <w:rPr>
            <w:rFonts w:hint="eastAsia"/>
          </w:rPr>
          <w:t>≤</w:t>
        </w:r>
        <w:r w:rsidRPr="00B70380">
          <w:t xml:space="preserve">92mm </w:t>
        </w:r>
      </w:ins>
    </w:p>
    <w:p w14:paraId="180CCCAD" w14:textId="77777777" w:rsidR="00780890" w:rsidRPr="00B70380" w:rsidRDefault="00780890" w:rsidP="00780890">
      <w:pPr>
        <w:ind w:left="284"/>
        <w:rPr>
          <w:ins w:id="11" w:author="Ashwin Mohan" w:date="2022-10-21T11:15:00Z"/>
        </w:rPr>
      </w:pPr>
      <w:ins w:id="12" w:author="Ashwin Mohan" w:date="2022-10-21T11:15: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14:paraId="3E14C4B7" w14:textId="77777777" w:rsidR="00780890" w:rsidRPr="00B70380" w:rsidRDefault="00780890" w:rsidP="00780890">
      <w:pPr>
        <w:rPr>
          <w:ins w:id="13" w:author="Ashwin Mohan" w:date="2022-10-21T11:15:00Z"/>
          <w:rFonts w:cs="v4.2.0"/>
        </w:rPr>
      </w:pPr>
      <w:ins w:id="14" w:author="Ashwin Mohan" w:date="2022-10-21T11:15:00Z">
        <w:r w:rsidRPr="00B70380">
          <w:rPr>
            <w:rFonts w:cs="v4.2.0"/>
          </w:rPr>
          <w:t>Not</w:t>
        </w:r>
        <w:r w:rsidRPr="00B70380">
          <w:rPr>
            <w:rFonts w:asciiTheme="minorEastAsia" w:hAnsiTheme="minorEastAsia" w:cs="v4.2.0" w:hint="eastAsia"/>
            <w:lang w:eastAsia="zh-CN"/>
          </w:rPr>
          <w:t>e</w:t>
        </w:r>
        <w:r w:rsidRPr="00B70380">
          <w:rPr>
            <w:rFonts w:cs="v4.2.0"/>
          </w:rPr>
          <w:t>: the width is the UE width under primary mechanical mode for Browsing mode scenario.</w:t>
        </w:r>
      </w:ins>
    </w:p>
    <w:p w14:paraId="3DCB7F57" w14:textId="77777777" w:rsidR="00780890" w:rsidRPr="00B70380" w:rsidRDefault="00780890" w:rsidP="00780890">
      <w:pPr>
        <w:pStyle w:val="Heading4"/>
        <w:rPr>
          <w:ins w:id="15" w:author="Ashwin Mohan" w:date="2022-10-21T11:15:00Z"/>
        </w:rPr>
      </w:pPr>
      <w:ins w:id="16" w:author="Ashwin Mohan" w:date="2022-10-21T11:15:00Z">
        <w:r w:rsidRPr="00B70380">
          <w:t>B.3.1.1 Wide Grip Hand</w:t>
        </w:r>
      </w:ins>
    </w:p>
    <w:p w14:paraId="42E104CC" w14:textId="77777777" w:rsidR="00780890" w:rsidRPr="00B70380" w:rsidRDefault="00780890" w:rsidP="00780890">
      <w:pPr>
        <w:rPr>
          <w:ins w:id="17" w:author="Ashwin Mohan" w:date="2022-10-21T11:15:00Z"/>
        </w:rPr>
      </w:pPr>
      <w:ins w:id="18" w:author="Ashwin Mohan" w:date="2022-10-21T11:15:00Z">
        <w:r w:rsidRPr="00B70380">
          <w:t xml:space="preserve">This positioning guideline is suitable for DUTs with width &gt;72mm and </w:t>
        </w:r>
        <w:r w:rsidRPr="00B70380">
          <w:rPr>
            <w:rFonts w:hint="eastAsia"/>
          </w:rPr>
          <w:t>≤</w:t>
        </w:r>
        <w:r w:rsidRPr="00B70380">
          <w:t xml:space="preserve">92mm. </w:t>
        </w:r>
      </w:ins>
    </w:p>
    <w:p w14:paraId="4D81D7EE" w14:textId="77777777" w:rsidR="00780890" w:rsidRPr="00B70380" w:rsidRDefault="00780890" w:rsidP="00780890">
      <w:pPr>
        <w:rPr>
          <w:ins w:id="19" w:author="Ashwin Mohan" w:date="2022-10-21T11:15:00Z"/>
        </w:rPr>
      </w:pPr>
      <w:ins w:id="20" w:author="Ashwin Mohan" w:date="2022-10-21T11:15:00Z">
        <w:r w:rsidRPr="00B70380">
          <w:t>The positioning guideline defined in CTIA Certification OTA Test Plan section A.1.4.4 [9]</w:t>
        </w:r>
        <w:r w:rsidRPr="00B70380">
          <w:rPr>
            <w:rFonts w:hint="eastAsia"/>
          </w:rPr>
          <w:t xml:space="preserve">, is used for FR1 TRP TRS testing for UE with </w:t>
        </w:r>
        <w:r>
          <w:t>w</w:t>
        </w:r>
        <w:r w:rsidRPr="00B70380">
          <w:rPr>
            <w:rFonts w:hint="eastAsia"/>
          </w:rPr>
          <w:t xml:space="preserve">idth &gt;72mm and </w:t>
        </w:r>
        <w:r w:rsidRPr="00B70380">
          <w:rPr>
            <w:rFonts w:hint="eastAsia"/>
          </w:rPr>
          <w:t>≤</w:t>
        </w:r>
        <w:r w:rsidRPr="00B70380">
          <w:rPr>
            <w:rFonts w:hint="eastAsia"/>
          </w:rPr>
          <w:t>92mm</w:t>
        </w:r>
        <w:r w:rsidRPr="00B70380">
          <w:t>.</w:t>
        </w:r>
      </w:ins>
    </w:p>
    <w:p w14:paraId="0945ACCA" w14:textId="77777777" w:rsidR="00780890" w:rsidRPr="00B70380" w:rsidRDefault="00780890" w:rsidP="00780890">
      <w:pPr>
        <w:jc w:val="center"/>
        <w:rPr>
          <w:ins w:id="21" w:author="Ashwin Mohan" w:date="2022-10-21T11:15:00Z"/>
        </w:rPr>
      </w:pPr>
      <w:ins w:id="22" w:author="Ashwin Mohan" w:date="2022-10-21T11:15:00Z">
        <w:r w:rsidRPr="00B70380">
          <w:rPr>
            <w:noProof/>
          </w:rPr>
          <w:drawing>
            <wp:inline distT="0" distB="0" distL="0" distR="0" wp14:anchorId="35299922" wp14:editId="17E471D7">
              <wp:extent cx="3803278" cy="2777837"/>
              <wp:effectExtent l="0" t="0" r="6985" b="3810"/>
              <wp:docPr id="9" name="图片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12"/>
                      <a:stretch>
                        <a:fillRect/>
                      </a:stretch>
                    </pic:blipFill>
                    <pic:spPr>
                      <a:xfrm>
                        <a:off x="0" y="0"/>
                        <a:ext cx="3815895" cy="2787052"/>
                      </a:xfrm>
                      <a:prstGeom prst="rect">
                        <a:avLst/>
                      </a:prstGeom>
                    </pic:spPr>
                  </pic:pic>
                </a:graphicData>
              </a:graphic>
            </wp:inline>
          </w:drawing>
        </w:r>
      </w:ins>
    </w:p>
    <w:p w14:paraId="5102875D" w14:textId="77777777" w:rsidR="00780890" w:rsidRPr="00B70380" w:rsidRDefault="00780890" w:rsidP="00780890">
      <w:pPr>
        <w:pStyle w:val="TF"/>
        <w:rPr>
          <w:ins w:id="23" w:author="Ashwin Mohan" w:date="2022-10-21T11:15:00Z"/>
        </w:rPr>
      </w:pPr>
      <w:ins w:id="24" w:author="Ashwin Mohan" w:date="2022-10-21T11:15:00Z">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ins>
    </w:p>
    <w:p w14:paraId="690FEDA6" w14:textId="77777777" w:rsidR="00780890" w:rsidRPr="00B70380" w:rsidRDefault="00780890" w:rsidP="00780890">
      <w:pPr>
        <w:pStyle w:val="Heading4"/>
        <w:rPr>
          <w:ins w:id="25" w:author="Ashwin Mohan" w:date="2022-10-21T11:15:00Z"/>
        </w:rPr>
      </w:pPr>
      <w:ins w:id="26" w:author="Ashwin Mohan" w:date="2022-10-21T11:15:00Z">
        <w:r w:rsidRPr="00B70380">
          <w:lastRenderedPageBreak/>
          <w:t>B.3.1.2 PDA Grip Hand</w:t>
        </w:r>
      </w:ins>
    </w:p>
    <w:p w14:paraId="231CE49B" w14:textId="77777777" w:rsidR="00780890" w:rsidRPr="00B70380" w:rsidRDefault="00780890" w:rsidP="00780890">
      <w:pPr>
        <w:rPr>
          <w:ins w:id="27" w:author="Ashwin Mohan" w:date="2022-10-21T11:15:00Z"/>
        </w:rPr>
      </w:pPr>
      <w:ins w:id="28" w:author="Ashwin Mohan" w:date="2022-10-21T11:15:00Z">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ins>
    </w:p>
    <w:p w14:paraId="267AC5FB" w14:textId="77777777" w:rsidR="00780890" w:rsidRPr="00B70380" w:rsidRDefault="00780890" w:rsidP="00780890">
      <w:pPr>
        <w:rPr>
          <w:ins w:id="29" w:author="Ashwin Mohan" w:date="2022-10-21T11:15:00Z"/>
        </w:rPr>
      </w:pPr>
      <w:ins w:id="30" w:author="Ashwin Mohan" w:date="2022-10-21T11:15:00Z">
        <w:r w:rsidRPr="00B70380">
          <w:t>To help achieve a consistent positioning, the DUT is aligned to a PDA palm spacer. No alignment tool is required. The PDA spacer features side and bottom walls to ensure consistent alignment of DUTs of various sizes.</w:t>
        </w:r>
      </w:ins>
    </w:p>
    <w:p w14:paraId="4F0A0673" w14:textId="77777777" w:rsidR="00780890" w:rsidRPr="00B70380" w:rsidRDefault="00780890" w:rsidP="00780890">
      <w:pPr>
        <w:spacing w:after="0"/>
        <w:rPr>
          <w:ins w:id="31" w:author="Ashwin Mohan" w:date="2022-10-21T11:15:00Z"/>
        </w:rPr>
      </w:pPr>
    </w:p>
    <w:p w14:paraId="4EA64291" w14:textId="77777777" w:rsidR="00780890" w:rsidRPr="00B70380" w:rsidRDefault="00780890" w:rsidP="00780890">
      <w:pPr>
        <w:pStyle w:val="B1"/>
        <w:overflowPunct w:val="0"/>
        <w:autoSpaceDE w:val="0"/>
        <w:autoSpaceDN w:val="0"/>
        <w:adjustRightInd w:val="0"/>
        <w:ind w:left="556"/>
        <w:textAlignment w:val="baseline"/>
        <w:rPr>
          <w:ins w:id="32" w:author="Ashwin Mohan" w:date="2022-10-21T11:15:00Z"/>
        </w:rPr>
      </w:pPr>
      <w:ins w:id="33" w:author="Ashwin Mohan" w:date="2022-10-21T11:15:00Z">
        <w:r w:rsidRPr="00B70380">
          <w:t>1. Place the DUT on the PDA spacer between the fingers and align the DUT to the side wall of the PDA.</w:t>
        </w:r>
      </w:ins>
    </w:p>
    <w:p w14:paraId="5B5497E1" w14:textId="77777777" w:rsidR="00780890" w:rsidRPr="00B70380" w:rsidRDefault="00780890" w:rsidP="00780890">
      <w:pPr>
        <w:pStyle w:val="B1"/>
        <w:overflowPunct w:val="0"/>
        <w:autoSpaceDE w:val="0"/>
        <w:autoSpaceDN w:val="0"/>
        <w:adjustRightInd w:val="0"/>
        <w:ind w:left="556"/>
        <w:textAlignment w:val="baseline"/>
        <w:rPr>
          <w:ins w:id="34" w:author="Ashwin Mohan" w:date="2022-10-21T11:15:00Z"/>
        </w:rPr>
      </w:pPr>
      <w:ins w:id="35" w:author="Ashwin Mohan" w:date="2022-10-21T11:15:00Z">
        <w:r w:rsidRPr="00B70380">
          <w:t>2</w:t>
        </w:r>
        <w:r w:rsidRPr="00B70380">
          <w:rPr>
            <w:rFonts w:hint="eastAsia"/>
            <w:lang w:eastAsia="zh-CN"/>
          </w:rPr>
          <w:t>.</w:t>
        </w:r>
        <w:r w:rsidRPr="00B70380">
          <w:t xml:space="preserve"> If the DUT is shorter than 135 mm, then align the top of the DUT with the top of the PDA spacer. Otherwise, align the bottom of the DUT with the bottom wall of the PDA spacer.</w:t>
        </w:r>
      </w:ins>
    </w:p>
    <w:p w14:paraId="57537F75" w14:textId="77777777" w:rsidR="00780890" w:rsidRPr="00B70380" w:rsidRDefault="00780890" w:rsidP="00780890">
      <w:pPr>
        <w:pStyle w:val="B1"/>
        <w:overflowPunct w:val="0"/>
        <w:autoSpaceDE w:val="0"/>
        <w:autoSpaceDN w:val="0"/>
        <w:adjustRightInd w:val="0"/>
        <w:ind w:left="556"/>
        <w:textAlignment w:val="baseline"/>
        <w:rPr>
          <w:ins w:id="36" w:author="Ashwin Mohan" w:date="2022-10-21T11:15:00Z"/>
        </w:rPr>
      </w:pPr>
      <w:ins w:id="37" w:author="Ashwin Mohan" w:date="2022-10-21T11:15:00Z">
        <w:r w:rsidRPr="00B70380">
          <w:t>3</w:t>
        </w:r>
        <w:r w:rsidRPr="00B70380">
          <w:rPr>
            <w:rFonts w:hint="eastAsia"/>
            <w:lang w:eastAsia="zh-CN"/>
          </w:rPr>
          <w:t>.</w:t>
        </w:r>
        <w:r w:rsidRPr="00B70380">
          <w:t xml:space="preserve"> While keeping the DUT in the hand phantom in the position defined in previous steps, place the DUT and the hand phantom against the head phantom in such way that the DUT is in 6</w:t>
        </w:r>
        <w:r w:rsidRPr="00B70380">
          <w:rPr>
            <w:rFonts w:ascii="Vrinda" w:hAnsi="Vrinda" w:cs="Vrinda"/>
          </w:rPr>
          <w:t>°</w:t>
        </w:r>
        <w:r w:rsidRPr="00B70380">
          <w:t xml:space="preserve">tilt angle as described in Clause B.3.2.1. </w:t>
        </w:r>
      </w:ins>
    </w:p>
    <w:p w14:paraId="394D9AD9" w14:textId="77777777" w:rsidR="00780890" w:rsidRPr="00B70380" w:rsidRDefault="00780890" w:rsidP="00780890">
      <w:pPr>
        <w:pStyle w:val="TH"/>
        <w:rPr>
          <w:ins w:id="38" w:author="Ashwin Mohan" w:date="2022-10-21T11:15:00Z"/>
        </w:rPr>
      </w:pPr>
      <w:ins w:id="39" w:author="Ashwin Mohan" w:date="2022-10-21T11:15:00Z">
        <w:r w:rsidRPr="00B70380">
          <w:rPr>
            <w:noProof/>
          </w:rPr>
          <w:drawing>
            <wp:inline distT="0" distB="0" distL="0" distR="0" wp14:anchorId="31EFF955" wp14:editId="5E3CFC82">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3"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14:paraId="713A4D85" w14:textId="77777777" w:rsidR="00780890" w:rsidRPr="00B70380" w:rsidRDefault="00780890" w:rsidP="00780890">
      <w:pPr>
        <w:pStyle w:val="TF"/>
        <w:rPr>
          <w:ins w:id="40" w:author="Ashwin Mohan" w:date="2022-10-21T11:15:00Z"/>
        </w:rPr>
      </w:pPr>
      <w:ins w:id="41" w:author="Ashwin Mohan" w:date="2022-10-21T11:15:00Z">
        <w:r w:rsidRPr="00B70380">
          <w:t>Figure 6.2.2-1: Right-handed PDA Grip hand phantom with a spacer</w:t>
        </w:r>
      </w:ins>
    </w:p>
    <w:p w14:paraId="63D52FC9" w14:textId="77777777" w:rsidR="00780890" w:rsidRDefault="00780890" w:rsidP="00780890">
      <w:pPr>
        <w:pStyle w:val="NO"/>
      </w:pPr>
      <w:ins w:id="42" w:author="Ashwin Mohan" w:date="2022-10-21T11:15:00Z">
        <w:r w:rsidRPr="00B70380">
          <w:t>NOTE: Use left-handed (mirror-imaged) spacers with left-handed phantoms.</w:t>
        </w:r>
      </w:ins>
    </w:p>
    <w:p w14:paraId="13BC2D7C" w14:textId="0841EAB1" w:rsidR="00780890" w:rsidRPr="001A091F" w:rsidRDefault="00780890" w:rsidP="00780890">
      <w:pPr>
        <w:pStyle w:val="NO"/>
        <w:rPr>
          <w:b/>
          <w:bCs/>
          <w:noProof/>
          <w:sz w:val="24"/>
          <w:szCs w:val="24"/>
        </w:rPr>
      </w:pPr>
      <w:r w:rsidRPr="001A091F">
        <w:rPr>
          <w:b/>
          <w:bCs/>
          <w:noProof/>
          <w:sz w:val="24"/>
          <w:szCs w:val="24"/>
          <w:highlight w:val="green"/>
        </w:rPr>
        <w:t xml:space="preserve">&lt; </w:t>
      </w:r>
      <w:r>
        <w:rPr>
          <w:b/>
          <w:bCs/>
          <w:noProof/>
          <w:sz w:val="24"/>
          <w:szCs w:val="24"/>
          <w:highlight w:val="green"/>
        </w:rPr>
        <w:t>End of changes</w:t>
      </w:r>
      <w:r w:rsidRPr="001A091F">
        <w:rPr>
          <w:b/>
          <w:bCs/>
          <w:noProof/>
          <w:sz w:val="24"/>
          <w:szCs w:val="24"/>
          <w:highlight w:val="green"/>
        </w:rPr>
        <w:t>&gt;</w:t>
      </w:r>
    </w:p>
    <w:p w14:paraId="7F02F7C8" w14:textId="2FE8A76C" w:rsidR="00780890" w:rsidRDefault="00780890"/>
    <w:p w14:paraId="0B6BA624" w14:textId="77777777" w:rsidR="00780890" w:rsidRDefault="00780890"/>
    <w:sectPr w:rsidR="0078089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D95E" w14:textId="77777777" w:rsidR="00CC0F9B" w:rsidRDefault="00CC0F9B">
      <w:pPr>
        <w:spacing w:after="0"/>
      </w:pPr>
      <w:r>
        <w:separator/>
      </w:r>
    </w:p>
  </w:endnote>
  <w:endnote w:type="continuationSeparator" w:id="0">
    <w:p w14:paraId="06D9D1A8" w14:textId="77777777" w:rsidR="00CC0F9B" w:rsidRDefault="00CC0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04893" w14:textId="77777777" w:rsidR="00CC0F9B" w:rsidRDefault="00CC0F9B">
      <w:pPr>
        <w:spacing w:after="0"/>
      </w:pPr>
      <w:r>
        <w:separator/>
      </w:r>
    </w:p>
  </w:footnote>
  <w:footnote w:type="continuationSeparator" w:id="0">
    <w:p w14:paraId="68C20E5E" w14:textId="77777777" w:rsidR="00CC0F9B" w:rsidRDefault="00CC0F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14788"/>
    <w:rsid w:val="0022705D"/>
    <w:rsid w:val="0026004D"/>
    <w:rsid w:val="002640DD"/>
    <w:rsid w:val="00275D12"/>
    <w:rsid w:val="0028100F"/>
    <w:rsid w:val="00284FEB"/>
    <w:rsid w:val="002860C4"/>
    <w:rsid w:val="00287567"/>
    <w:rsid w:val="002A48D4"/>
    <w:rsid w:val="002B5741"/>
    <w:rsid w:val="002B7B04"/>
    <w:rsid w:val="002E4A27"/>
    <w:rsid w:val="00305409"/>
    <w:rsid w:val="003230FE"/>
    <w:rsid w:val="00324166"/>
    <w:rsid w:val="00324700"/>
    <w:rsid w:val="00330B44"/>
    <w:rsid w:val="00340EEC"/>
    <w:rsid w:val="003419E2"/>
    <w:rsid w:val="00343920"/>
    <w:rsid w:val="003609EF"/>
    <w:rsid w:val="0036231A"/>
    <w:rsid w:val="00366327"/>
    <w:rsid w:val="00374DD4"/>
    <w:rsid w:val="00376529"/>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80890"/>
    <w:rsid w:val="00782EBD"/>
    <w:rsid w:val="00792342"/>
    <w:rsid w:val="007977A8"/>
    <w:rsid w:val="007B512A"/>
    <w:rsid w:val="007C0E97"/>
    <w:rsid w:val="007C2097"/>
    <w:rsid w:val="007D3627"/>
    <w:rsid w:val="007D47D0"/>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13618"/>
    <w:rsid w:val="00C14B07"/>
    <w:rsid w:val="00C158A2"/>
    <w:rsid w:val="00C177D3"/>
    <w:rsid w:val="00C61AD5"/>
    <w:rsid w:val="00C66BA2"/>
    <w:rsid w:val="00C723D7"/>
    <w:rsid w:val="00C768D7"/>
    <w:rsid w:val="00C95985"/>
    <w:rsid w:val="00CB18D4"/>
    <w:rsid w:val="00CB353E"/>
    <w:rsid w:val="00CC0F9B"/>
    <w:rsid w:val="00CC3E71"/>
    <w:rsid w:val="00CC45E3"/>
    <w:rsid w:val="00CC5026"/>
    <w:rsid w:val="00CC68D0"/>
    <w:rsid w:val="00CF387F"/>
    <w:rsid w:val="00D03F9A"/>
    <w:rsid w:val="00D06D51"/>
    <w:rsid w:val="00D13F3C"/>
    <w:rsid w:val="00D15F74"/>
    <w:rsid w:val="00D228A0"/>
    <w:rsid w:val="00D2349A"/>
    <w:rsid w:val="00D24991"/>
    <w:rsid w:val="00D50255"/>
    <w:rsid w:val="00D66520"/>
    <w:rsid w:val="00DA1A4D"/>
    <w:rsid w:val="00DC742E"/>
    <w:rsid w:val="00DD73AA"/>
    <w:rsid w:val="00DE34CF"/>
    <w:rsid w:val="00E0284E"/>
    <w:rsid w:val="00E13F3D"/>
    <w:rsid w:val="00E1449B"/>
    <w:rsid w:val="00E33801"/>
    <w:rsid w:val="00E34898"/>
    <w:rsid w:val="00E4624A"/>
    <w:rsid w:val="00E54E05"/>
    <w:rsid w:val="00E56884"/>
    <w:rsid w:val="00EA7314"/>
    <w:rsid w:val="00EB09B7"/>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character" w:customStyle="1" w:styleId="NOChar">
    <w:name w:val="NO Char"/>
    <w:qFormat/>
    <w:rsid w:val="00780890"/>
    <w:rPr>
      <w:rFonts w:ascii="Times New Roman" w:hAnsi="Times New Roman"/>
      <w:lang w:val="en-GB" w:eastAsia="en-US"/>
    </w:rPr>
  </w:style>
  <w:style w:type="character" w:customStyle="1" w:styleId="TFChar">
    <w:name w:val="TF Char"/>
    <w:link w:val="TF"/>
    <w:rsid w:val="0078089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9A01534-6653-4971-AC08-21CB35F31B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22</TotalTime>
  <Pages>3</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6</cp:revision>
  <cp:lastPrinted>2411-12-31T16:00:00Z</cp:lastPrinted>
  <dcterms:created xsi:type="dcterms:W3CDTF">2022-11-05T03:27:00Z</dcterms:created>
  <dcterms:modified xsi:type="dcterms:W3CDTF">2022-11-05T04:22:00Z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ies>
</file>