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90A" w14:textId="2B5AB4E5" w:rsidR="00D1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474F3F">
          <w:rPr>
            <w:b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249DE" w:rsidRPr="009249DE">
        <w:rPr>
          <w:b/>
          <w:i/>
          <w:sz w:val="28"/>
        </w:rPr>
        <w:t>R5-2273</w:t>
      </w:r>
      <w:r w:rsidR="00610960">
        <w:rPr>
          <w:b/>
          <w:i/>
          <w:sz w:val="28"/>
        </w:rPr>
        <w:t>5</w:t>
      </w:r>
      <w:r w:rsidR="00B85BCD">
        <w:rPr>
          <w:b/>
          <w:i/>
          <w:sz w:val="28"/>
        </w:rPr>
        <w:t>6</w:t>
      </w:r>
    </w:p>
    <w:p w14:paraId="0DDA7DE8" w14:textId="77777777" w:rsidR="009249DE" w:rsidRDefault="00000000" w:rsidP="009249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49DE" w:rsidRPr="00BA51D9">
          <w:rPr>
            <w:b/>
            <w:noProof/>
            <w:sz w:val="24"/>
          </w:rPr>
          <w:t>Toulouse</w:t>
        </w:r>
      </w:fldSimple>
      <w:r w:rsidR="009249DE">
        <w:rPr>
          <w:b/>
          <w:noProof/>
          <w:sz w:val="24"/>
        </w:rPr>
        <w:t xml:space="preserve">, </w:t>
      </w:r>
      <w:fldSimple w:instr=" DOCPROPERTY  Country  \* MERGEFORMAT ">
        <w:r w:rsidR="009249DE" w:rsidRPr="00BA51D9">
          <w:rPr>
            <w:b/>
            <w:noProof/>
            <w:sz w:val="24"/>
          </w:rPr>
          <w:t>France</w:t>
        </w:r>
      </w:fldSimple>
      <w:r w:rsidR="009249DE">
        <w:rPr>
          <w:b/>
          <w:noProof/>
          <w:sz w:val="24"/>
        </w:rPr>
        <w:t xml:space="preserve">, </w:t>
      </w:r>
      <w:fldSimple w:instr=" DOCPROPERTY  StartDate  \* MERGEFORMAT ">
        <w:r w:rsidR="009249DE" w:rsidRPr="00BA51D9">
          <w:rPr>
            <w:b/>
            <w:noProof/>
            <w:sz w:val="24"/>
          </w:rPr>
          <w:t>14th Nov 2022</w:t>
        </w:r>
      </w:fldSimple>
      <w:r w:rsidR="009249DE">
        <w:rPr>
          <w:b/>
          <w:noProof/>
          <w:sz w:val="24"/>
        </w:rPr>
        <w:t xml:space="preserve"> - </w:t>
      </w:r>
      <w:fldSimple w:instr=" DOCPROPERTY  EndDate  \* MERGEFORMAT ">
        <w:r w:rsidR="009249D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F3C" w14:paraId="21856C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63E7" w14:textId="77777777" w:rsidR="00D13F3C" w:rsidRDefault="00D13F3C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13F3C" w14:paraId="2ADB5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9E08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13F3C" w14:paraId="503A8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8F4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74BD63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1A1F69" w14:textId="77777777" w:rsidR="00D13F3C" w:rsidRDefault="00D1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33F48F" w14:textId="066D6007" w:rsidR="00D13F3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249DE">
              <w:rPr>
                <w:b/>
                <w:sz w:val="28"/>
              </w:rPr>
              <w:t>561</w:t>
            </w:r>
          </w:p>
        </w:tc>
        <w:tc>
          <w:tcPr>
            <w:tcW w:w="709" w:type="dxa"/>
          </w:tcPr>
          <w:p w14:paraId="6E39DDB3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B0E5E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6630D2F" w14:textId="77777777" w:rsidR="00D1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D802B" w14:textId="77777777" w:rsidR="00D13F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2ABF06" w14:textId="77777777" w:rsidR="00D1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F1501" w14:textId="5D2E74D7" w:rsidR="00D1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 w:rsidR="009249DE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5C0AD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84996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3CC8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0D5890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0D00" w14:textId="77777777" w:rsidR="00D1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F3C" w14:paraId="667DFDBE" w14:textId="77777777">
        <w:tc>
          <w:tcPr>
            <w:tcW w:w="9641" w:type="dxa"/>
            <w:gridSpan w:val="9"/>
          </w:tcPr>
          <w:p w14:paraId="19B59767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7C4C20" w14:textId="77777777" w:rsidR="00D13F3C" w:rsidRDefault="00D13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F3C" w14:paraId="611647C2" w14:textId="77777777">
        <w:tc>
          <w:tcPr>
            <w:tcW w:w="2835" w:type="dxa"/>
          </w:tcPr>
          <w:p w14:paraId="5D8122E4" w14:textId="77777777" w:rsidR="00D1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478AB" w14:textId="77777777" w:rsidR="00D1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60AEB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DA831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634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0526C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6BDC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BF64F" w14:textId="77777777" w:rsidR="00D1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D4D9" w14:textId="77777777" w:rsidR="00D13F3C" w:rsidRDefault="00D1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C21B" w14:textId="77777777" w:rsidR="00D13F3C" w:rsidRDefault="00D1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F3C" w14:paraId="5C28D8BA" w14:textId="77777777">
        <w:tc>
          <w:tcPr>
            <w:tcW w:w="9640" w:type="dxa"/>
            <w:gridSpan w:val="11"/>
          </w:tcPr>
          <w:p w14:paraId="59E25D79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E27C9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F3562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B3F7" w14:textId="78930BAC" w:rsidR="00D13F3C" w:rsidRDefault="00B85B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85BCD">
              <w:t>Addition of Hand only phantom definitions</w:t>
            </w:r>
          </w:p>
        </w:tc>
      </w:tr>
      <w:tr w:rsidR="00D13F3C" w14:paraId="7D3FA9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AD566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97AF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1F0BC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F3B0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D6F18" w14:textId="4DC348F2" w:rsidR="00D13F3C" w:rsidRDefault="009249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Portugal</w:t>
            </w:r>
          </w:p>
        </w:tc>
      </w:tr>
      <w:tr w:rsidR="00D13F3C" w14:paraId="2563F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0F5ED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47A2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DC23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AA365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B0719" w14:textId="6CDF9AA8" w:rsidR="00D13F3C" w:rsidRDefault="009249DE">
            <w:pPr>
              <w:pStyle w:val="CRCoverPage"/>
              <w:spacing w:after="0"/>
              <w:ind w:left="100"/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BC26C5" w14:textId="77777777" w:rsidR="00D13F3C" w:rsidRDefault="00D1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8217E" w14:textId="77777777" w:rsidR="00D1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9B505" w14:textId="54D23A8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 w:rsidR="009249DE">
              <w:rPr>
                <w:lang w:val="en-US"/>
              </w:rPr>
              <w:t>11-</w:t>
            </w:r>
            <w:r w:rsidR="009249DE">
              <w:t>02</w:t>
            </w:r>
          </w:p>
        </w:tc>
      </w:tr>
      <w:tr w:rsidR="00D13F3C" w14:paraId="5748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18E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08BE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54888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C7B26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307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78B0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6284C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4AD3F" w14:textId="77777777" w:rsidR="00D13F3C" w:rsidRDefault="00000000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2838" w14:textId="77777777" w:rsidR="00D13F3C" w:rsidRDefault="00D1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E07C" w14:textId="77777777" w:rsidR="00D1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6BD5A" w14:textId="6377D751" w:rsidR="00D13F3C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474F3F">
              <w:rPr>
                <w:lang w:val="en-US"/>
              </w:rPr>
              <w:t>7</w:t>
            </w:r>
          </w:p>
        </w:tc>
      </w:tr>
      <w:tr w:rsidR="00D13F3C" w14:paraId="26BD08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AC9B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84E96" w14:textId="77777777" w:rsidR="00D1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ABAEAD" w14:textId="77777777" w:rsidR="00D1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E3B" w14:textId="77777777" w:rsidR="00D1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459090D" w14:textId="14410A6F" w:rsidR="009249DE" w:rsidRDefault="00924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F3C" w14:paraId="6E503A44" w14:textId="77777777">
        <w:tc>
          <w:tcPr>
            <w:tcW w:w="1843" w:type="dxa"/>
          </w:tcPr>
          <w:p w14:paraId="3CF3230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7E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4548C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84382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28EFF" w14:textId="3737CCC4" w:rsidR="00D13F3C" w:rsidRDefault="009249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RAN4 core specifications have added </w:t>
            </w:r>
            <w:r w:rsidR="00B85BCD">
              <w:rPr>
                <w:noProof/>
              </w:rPr>
              <w:t>Hand phantom definitions</w:t>
            </w:r>
            <w:r>
              <w:rPr>
                <w:noProof/>
              </w:rPr>
              <w:t xml:space="preserve"> for</w:t>
            </w:r>
            <w:r w:rsidR="00B85BCD">
              <w:rPr>
                <w:noProof/>
              </w:rPr>
              <w:t xml:space="preserve"> use in</w:t>
            </w:r>
            <w:r>
              <w:rPr>
                <w:noProof/>
              </w:rPr>
              <w:t xml:space="preserve"> FR1 TRP TRS testing</w:t>
            </w:r>
          </w:p>
        </w:tc>
      </w:tr>
      <w:tr w:rsidR="00D13F3C" w14:paraId="01EF0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5A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5CB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3404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79E51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15900" w14:textId="6B24942C" w:rsidR="00D13F3C" w:rsidRDefault="007808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Annex is updated with </w:t>
            </w:r>
            <w:r w:rsidR="00B85BCD">
              <w:rPr>
                <w:lang w:eastAsia="zh-CN"/>
              </w:rPr>
              <w:t>Hand phantom definitions</w:t>
            </w:r>
            <w:r>
              <w:rPr>
                <w:lang w:eastAsia="zh-CN"/>
              </w:rPr>
              <w:t xml:space="preserve"> aligned with core specifications</w:t>
            </w:r>
          </w:p>
        </w:tc>
      </w:tr>
      <w:tr w:rsidR="00D13F3C" w14:paraId="29D7A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47E8A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5C9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346D3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02CC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4C9" w14:textId="18AB8A55" w:rsidR="00D13F3C" w:rsidRDefault="00B85BC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Hand phantom definitions will be missing for </w:t>
            </w:r>
            <w:r w:rsidR="00780890">
              <w:rPr>
                <w:lang w:eastAsia="zh-CN"/>
              </w:rPr>
              <w:t xml:space="preserve">NR FR1 TRP TRS </w:t>
            </w:r>
            <w:r>
              <w:rPr>
                <w:lang w:eastAsia="zh-CN"/>
              </w:rPr>
              <w:t>testing</w:t>
            </w:r>
            <w:r w:rsidR="00144672">
              <w:rPr>
                <w:lang w:eastAsia="zh-CN"/>
              </w:rPr>
              <w:t xml:space="preserve"> </w:t>
            </w:r>
          </w:p>
        </w:tc>
      </w:tr>
      <w:tr w:rsidR="00D13F3C" w14:paraId="7993B925" w14:textId="77777777">
        <w:tc>
          <w:tcPr>
            <w:tcW w:w="2694" w:type="dxa"/>
            <w:gridSpan w:val="2"/>
          </w:tcPr>
          <w:p w14:paraId="4F26A60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D98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4B914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C2BE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5C811" w14:textId="4EC3A954" w:rsidR="00D13F3C" w:rsidRDefault="0078089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B</w:t>
            </w:r>
          </w:p>
        </w:tc>
      </w:tr>
      <w:tr w:rsidR="00D13F3C" w14:paraId="4FC7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16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D6F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6A21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FAA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6FD1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D5D59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D2F08E" w14:textId="77777777" w:rsidR="00D13F3C" w:rsidRDefault="00D1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34D87" w14:textId="77777777" w:rsidR="00D13F3C" w:rsidRDefault="00D13F3C">
            <w:pPr>
              <w:pStyle w:val="CRCoverPage"/>
              <w:spacing w:after="0"/>
              <w:ind w:left="99"/>
            </w:pPr>
          </w:p>
        </w:tc>
      </w:tr>
      <w:tr w:rsidR="00D13F3C" w14:paraId="2E87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7224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1B030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0E480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6ACBC7" w14:textId="77777777" w:rsidR="00D1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883DD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77BC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47E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462D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133A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25AAF" w14:textId="77777777" w:rsidR="00D1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DB168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6AC3B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5E4B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4088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80B8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9C81E" w14:textId="77777777" w:rsidR="00D1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F065C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1AF0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B01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E6681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F9989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E9D5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602D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  <w:tr w:rsidR="00D13F3C" w14:paraId="1CE5D2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6DD7E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DC1386" w14:textId="77777777" w:rsidR="00D13F3C" w:rsidRDefault="00D1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F3C" w14:paraId="3DF6A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B6563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5304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</w:tbl>
    <w:p w14:paraId="646C4426" w14:textId="77777777" w:rsidR="00D13F3C" w:rsidRDefault="00D13F3C"/>
    <w:p w14:paraId="6ADD43F1" w14:textId="77777777" w:rsidR="00474F3F" w:rsidRDefault="00474F3F"/>
    <w:p w14:paraId="0069BC86" w14:textId="77777777" w:rsidR="00474F3F" w:rsidRDefault="00474F3F"/>
    <w:p w14:paraId="7A90334C" w14:textId="77777777" w:rsidR="00474F3F" w:rsidRDefault="00474F3F"/>
    <w:p w14:paraId="21D253CF" w14:textId="7295FC75" w:rsidR="00474F3F" w:rsidRDefault="00474F3F"/>
    <w:p w14:paraId="3BD166A1" w14:textId="77777777" w:rsidR="00780890" w:rsidRDefault="00780890" w:rsidP="00780890">
      <w:pPr>
        <w:rPr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5B761CD8" w14:textId="77777777" w:rsidR="00B85BCD" w:rsidRPr="004D3578" w:rsidRDefault="00B85BCD" w:rsidP="00B85BCD">
      <w:pPr>
        <w:pStyle w:val="Heading8"/>
        <w:rPr>
          <w:ins w:id="2" w:author="Ashwin Mohan" w:date="2022-11-04T21:26:00Z"/>
        </w:rPr>
      </w:pPr>
      <w:ins w:id="3" w:author="Ashwin Mohan" w:date="2022-11-04T21:26:00Z">
        <w:r w:rsidRPr="004D3578">
          <w:t xml:space="preserve">Annex </w:t>
        </w:r>
        <w:r>
          <w:t>B</w:t>
        </w:r>
        <w:r w:rsidRPr="004D3578">
          <w:t xml:space="preserve"> (normative):</w:t>
        </w:r>
        <w:r w:rsidRPr="004D3578">
          <w:br/>
          <w:t>&lt;</w:t>
        </w:r>
        <w:r w:rsidRPr="003E4D27">
          <w:t xml:space="preserve"> </w:t>
        </w:r>
        <w:r>
          <w:t>Phantoms definition and Positioning</w:t>
        </w:r>
        <w:r w:rsidRPr="004D3578">
          <w:t xml:space="preserve"> &gt;</w:t>
        </w:r>
      </w:ins>
    </w:p>
    <w:p w14:paraId="1A239B02" w14:textId="77777777" w:rsidR="00B85BCD" w:rsidRDefault="00B85BCD" w:rsidP="00B85BCD">
      <w:pPr>
        <w:pStyle w:val="Heading1"/>
        <w:rPr>
          <w:ins w:id="4" w:author="Ashwin Mohan" w:date="2022-11-04T21:26:00Z"/>
        </w:rPr>
      </w:pPr>
      <w:ins w:id="5" w:author="Ashwin Mohan" w:date="2022-11-04T21:26:00Z">
        <w:r>
          <w:t>B.1</w:t>
        </w:r>
        <w:r>
          <w:tab/>
          <w:t>G</w:t>
        </w:r>
        <w:r w:rsidRPr="00A0545A">
          <w:t>e</w:t>
        </w:r>
        <w:r>
          <w:t>neral</w:t>
        </w:r>
      </w:ins>
    </w:p>
    <w:p w14:paraId="62FE59B1" w14:textId="77777777" w:rsidR="00B85BCD" w:rsidRPr="00B70380" w:rsidRDefault="00B85BCD" w:rsidP="00B85BCD">
      <w:pPr>
        <w:rPr>
          <w:ins w:id="6" w:author="Ashwin Mohan" w:date="2022-11-04T21:26:00Z"/>
        </w:rPr>
      </w:pPr>
      <w:ins w:id="7" w:author="Ashwin Mohan" w:date="2022-11-04T21:26:00Z">
        <w:r w:rsidRPr="00B70380">
          <w:t>This Clause define</w:t>
        </w:r>
        <w:r>
          <w:t>s</w:t>
        </w:r>
        <w:r w:rsidRPr="00B70380">
          <w:t xml:space="preserve"> the phantom definition and positioning guidance for TPR TRS requirement measurement. </w:t>
        </w:r>
      </w:ins>
    </w:p>
    <w:p w14:paraId="52C3BD75" w14:textId="77777777" w:rsidR="00B85BCD" w:rsidRPr="00B70380" w:rsidRDefault="00B85BCD" w:rsidP="00B85BCD">
      <w:pPr>
        <w:pStyle w:val="Heading1"/>
        <w:rPr>
          <w:ins w:id="8" w:author="Ashwin Mohan" w:date="2022-11-04T21:26:00Z"/>
        </w:rPr>
      </w:pPr>
      <w:ins w:id="9" w:author="Ashwin Mohan" w:date="2022-11-04T21:26:00Z">
        <w:r w:rsidRPr="00B70380">
          <w:t>B.2</w:t>
        </w:r>
        <w:r w:rsidRPr="00B70380">
          <w:tab/>
          <w:t>Phantom Definition</w:t>
        </w:r>
      </w:ins>
    </w:p>
    <w:p w14:paraId="3A480965" w14:textId="77777777" w:rsidR="00B85BCD" w:rsidRPr="00B70380" w:rsidRDefault="00B85BCD" w:rsidP="00B85BCD">
      <w:pPr>
        <w:keepNext/>
        <w:keepLines/>
        <w:spacing w:before="180"/>
        <w:ind w:left="1134" w:hanging="1134"/>
        <w:outlineLvl w:val="1"/>
        <w:rPr>
          <w:ins w:id="10" w:author="Ashwin Mohan" w:date="2022-11-04T21:26:00Z"/>
          <w:rFonts w:ascii="Arial" w:eastAsia="Times New Roman" w:hAnsi="Arial"/>
          <w:sz w:val="32"/>
        </w:rPr>
      </w:pPr>
      <w:ins w:id="11" w:author="Ashwin Mohan" w:date="2022-11-04T21:26:00Z">
        <w:r w:rsidRPr="00B70380">
          <w:rPr>
            <w:rFonts w:ascii="Arial" w:eastAsia="Times New Roman" w:hAnsi="Arial"/>
            <w:sz w:val="32"/>
          </w:rPr>
          <w:t>B.2.1</w:t>
        </w:r>
        <w:r w:rsidRPr="00B70380">
          <w:rPr>
            <w:rFonts w:ascii="Arial" w:eastAsia="Times New Roman" w:hAnsi="Arial"/>
            <w:sz w:val="32"/>
          </w:rPr>
          <w:tab/>
          <w:t>Head Phantom</w:t>
        </w:r>
      </w:ins>
    </w:p>
    <w:p w14:paraId="789D4400" w14:textId="77777777" w:rsidR="00B85BCD" w:rsidRPr="00B70380" w:rsidRDefault="00B85BCD" w:rsidP="00B85BCD">
      <w:pPr>
        <w:rPr>
          <w:ins w:id="12" w:author="Ashwin Mohan" w:date="2022-11-04T21:26:00Z"/>
        </w:rPr>
      </w:pPr>
      <w:ins w:id="13" w:author="Ashwin Mohan" w:date="2022-11-04T21:26:00Z">
        <w:r w:rsidRPr="00B70380">
          <w:t xml:space="preserve">The basic head phantom is based on the “SAM” head phantom in IEEE Std 1528-2003, which is also described in TS 37.544 Annex A.2 [8]. For TRP TRS test, the IEEE SAM head model has been extended </w:t>
        </w:r>
        <w:r>
          <w:t>to</w:t>
        </w:r>
        <w:r w:rsidRPr="00B70380">
          <w:t xml:space="preserve"> the neck region, which is specified in CTIA Certification OTA Test Plan [9]. </w:t>
        </w:r>
      </w:ins>
    </w:p>
    <w:p w14:paraId="4446ABCF" w14:textId="77777777" w:rsidR="00B85BCD" w:rsidRPr="00B70380" w:rsidRDefault="00B85BCD" w:rsidP="00B85BCD">
      <w:pPr>
        <w:rPr>
          <w:ins w:id="14" w:author="Ashwin Mohan" w:date="2022-11-04T21:26:00Z"/>
        </w:rPr>
      </w:pPr>
      <w:ins w:id="15" w:author="Ashwin Mohan" w:date="2022-11-04T21:26:00Z">
        <w:r w:rsidRPr="00B70380">
          <w:t xml:space="preserve">The Head phantom defined in CTIA Certification OTA Test Plan section C.2 [9], is used for FR1 TRP TRS requirement testing. </w:t>
        </w:r>
      </w:ins>
    </w:p>
    <w:p w14:paraId="663A0F1F" w14:textId="77777777" w:rsidR="00B85BCD" w:rsidRPr="00B70380" w:rsidRDefault="00B85BCD" w:rsidP="00B85BCD">
      <w:pPr>
        <w:jc w:val="center"/>
        <w:rPr>
          <w:ins w:id="16" w:author="Ashwin Mohan" w:date="2022-11-04T21:26:00Z"/>
        </w:rPr>
      </w:pPr>
      <w:ins w:id="17" w:author="Ashwin Mohan" w:date="2022-11-04T21:26:00Z">
        <w:r w:rsidRPr="00B70380">
          <w:rPr>
            <w:noProof/>
          </w:rPr>
          <w:drawing>
            <wp:inline distT="0" distB="0" distL="0" distR="0" wp14:anchorId="29964353" wp14:editId="04A18340">
              <wp:extent cx="3901472" cy="1759528"/>
              <wp:effectExtent l="0" t="0" r="381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2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49152" cy="17810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C62F9D1" w14:textId="77777777" w:rsidR="00B85BCD" w:rsidRPr="00B70380" w:rsidRDefault="00B85BCD" w:rsidP="00B85BCD">
      <w:pPr>
        <w:jc w:val="center"/>
        <w:rPr>
          <w:ins w:id="18" w:author="Ashwin Mohan" w:date="2022-11-04T21:26:00Z"/>
          <w:b/>
        </w:rPr>
      </w:pPr>
      <w:ins w:id="19" w:author="Ashwin Mohan" w:date="2022-11-04T21:26:00Z">
        <w:r w:rsidRPr="00B70380">
          <w:rPr>
            <w:b/>
          </w:rPr>
          <w:t>Figure B.2.1-1 Head Phantom (</w:t>
        </w:r>
        <w:r w:rsidRPr="00B70380">
          <w:rPr>
            <w:rFonts w:hint="eastAsia"/>
            <w:b/>
          </w:rPr>
          <w:t>©</w:t>
        </w:r>
        <w:r w:rsidRPr="00B70380">
          <w:rPr>
            <w:b/>
          </w:rPr>
          <w:t xml:space="preserve"> 2001 – 2022 CTIA Certification</w:t>
        </w:r>
        <w:r w:rsidRPr="00B70380">
          <w:rPr>
            <w:rFonts w:hint="eastAsia"/>
            <w:b/>
            <w:lang w:eastAsia="zh-CN"/>
          </w:rPr>
          <w:t>.</w:t>
        </w:r>
        <w:r w:rsidRPr="00B70380">
          <w:rPr>
            <w:b/>
          </w:rPr>
          <w:t xml:space="preserve"> Reproduced with permission.), defined in the CTIA Certification OTA Test Plan</w:t>
        </w:r>
      </w:ins>
    </w:p>
    <w:p w14:paraId="5C16B3CC" w14:textId="77777777" w:rsidR="00B85BCD" w:rsidRPr="00B70380" w:rsidRDefault="00B85BCD" w:rsidP="00B85BCD">
      <w:pPr>
        <w:spacing w:after="0"/>
        <w:rPr>
          <w:ins w:id="20" w:author="Ashwin Mohan" w:date="2022-11-04T21:26:00Z"/>
        </w:rPr>
      </w:pPr>
    </w:p>
    <w:p w14:paraId="6DFC7006" w14:textId="77777777" w:rsidR="00B85BCD" w:rsidRPr="00B70380" w:rsidRDefault="00B85BCD" w:rsidP="00B85BCD">
      <w:pPr>
        <w:keepNext/>
        <w:keepLines/>
        <w:spacing w:before="180"/>
        <w:ind w:left="1134" w:hanging="1134"/>
        <w:outlineLvl w:val="1"/>
        <w:rPr>
          <w:ins w:id="21" w:author="Ashwin Mohan" w:date="2022-11-04T21:26:00Z"/>
          <w:rFonts w:ascii="Arial" w:eastAsia="Times New Roman" w:hAnsi="Arial"/>
          <w:sz w:val="32"/>
        </w:rPr>
      </w:pPr>
      <w:ins w:id="22" w:author="Ashwin Mohan" w:date="2022-11-04T21:26:00Z">
        <w:r w:rsidRPr="00B70380">
          <w:rPr>
            <w:rFonts w:ascii="Arial" w:eastAsia="Times New Roman" w:hAnsi="Arial"/>
            <w:sz w:val="32"/>
          </w:rPr>
          <w:t>B.2.2</w:t>
        </w:r>
        <w:r w:rsidRPr="00B70380">
          <w:rPr>
            <w:rFonts w:ascii="Arial" w:eastAsia="Times New Roman" w:hAnsi="Arial"/>
            <w:sz w:val="32"/>
          </w:rPr>
          <w:tab/>
          <w:t>PDA Grip Hand Phantom</w:t>
        </w:r>
      </w:ins>
    </w:p>
    <w:p w14:paraId="08628AFF" w14:textId="77777777" w:rsidR="00B85BCD" w:rsidRPr="00B70380" w:rsidRDefault="00B85BCD" w:rsidP="00B85BCD">
      <w:pPr>
        <w:rPr>
          <w:ins w:id="23" w:author="Ashwin Mohan" w:date="2022-11-04T21:26:00Z"/>
        </w:rPr>
      </w:pPr>
      <w:ins w:id="24" w:author="Ashwin Mohan" w:date="2022-11-04T21:26:00Z">
        <w:r w:rsidRPr="00B70380">
          <w:rPr>
            <w:rFonts w:hint="eastAsia"/>
          </w:rPr>
          <w:t>The PDA Grip Hand described in TS 37.544 Annex A.2.2 [</w:t>
        </w:r>
        <w:r w:rsidRPr="00B70380">
          <w:t>8</w:t>
        </w:r>
        <w:r w:rsidRPr="00B70380">
          <w:rPr>
            <w:rFonts w:hint="eastAsia"/>
          </w:rPr>
          <w:t>], which is identical to that defined in CTIA Certification OTA Test Plan section C.4.8 [</w:t>
        </w:r>
        <w:r w:rsidRPr="00B70380">
          <w:t>9</w:t>
        </w:r>
        <w:r w:rsidRPr="00B70380">
          <w:rPr>
            <w:rFonts w:hint="eastAsia"/>
          </w:rPr>
          <w:t xml:space="preserve">], is adopted for TRP TRS testing for the UE with width </w:t>
        </w:r>
        <w:r w:rsidRPr="00B70380">
          <w:rPr>
            <w:rFonts w:hint="eastAsia"/>
          </w:rPr>
          <w:t>≥</w:t>
        </w:r>
        <w:r w:rsidRPr="00B70380">
          <w:rPr>
            <w:rFonts w:hint="eastAsia"/>
          </w:rPr>
          <w:t xml:space="preserve">56mm and </w:t>
        </w:r>
        <w:r w:rsidRPr="00B70380">
          <w:rPr>
            <w:rFonts w:hint="eastAsia"/>
          </w:rPr>
          <w:t>≤</w:t>
        </w:r>
        <w:r w:rsidRPr="00B70380">
          <w:rPr>
            <w:rFonts w:hint="eastAsia"/>
          </w:rPr>
          <w:t>72mm.</w:t>
        </w:r>
      </w:ins>
    </w:p>
    <w:p w14:paraId="477B1301" w14:textId="77777777" w:rsidR="00B85BCD" w:rsidRPr="00B70380" w:rsidRDefault="00B85BCD" w:rsidP="00B85BCD">
      <w:pPr>
        <w:keepNext/>
        <w:keepLines/>
        <w:spacing w:before="180"/>
        <w:ind w:left="1134" w:hanging="1134"/>
        <w:outlineLvl w:val="1"/>
        <w:rPr>
          <w:ins w:id="25" w:author="Ashwin Mohan" w:date="2022-11-04T21:26:00Z"/>
          <w:rFonts w:ascii="Arial" w:eastAsia="Times New Roman" w:hAnsi="Arial"/>
          <w:sz w:val="32"/>
        </w:rPr>
      </w:pPr>
      <w:ins w:id="26" w:author="Ashwin Mohan" w:date="2022-11-04T21:26:00Z">
        <w:r w:rsidRPr="00B70380">
          <w:rPr>
            <w:rFonts w:ascii="Arial" w:eastAsia="Times New Roman" w:hAnsi="Arial"/>
            <w:sz w:val="32"/>
          </w:rPr>
          <w:lastRenderedPageBreak/>
          <w:t>B.2.3</w:t>
        </w:r>
        <w:r w:rsidRPr="00B70380">
          <w:rPr>
            <w:rFonts w:ascii="Arial" w:eastAsia="Times New Roman" w:hAnsi="Arial"/>
            <w:sz w:val="32"/>
          </w:rPr>
          <w:tab/>
          <w:t>Wide Grip Hand Phantom</w:t>
        </w:r>
      </w:ins>
    </w:p>
    <w:p w14:paraId="5794FA4F" w14:textId="77777777" w:rsidR="00B85BCD" w:rsidRPr="00B70380" w:rsidRDefault="00B85BCD" w:rsidP="00B85BCD">
      <w:pPr>
        <w:rPr>
          <w:ins w:id="27" w:author="Ashwin Mohan" w:date="2022-11-04T21:26:00Z"/>
        </w:rPr>
      </w:pPr>
      <w:ins w:id="28" w:author="Ashwin Mohan" w:date="2022-11-04T21:26:00Z">
        <w:r w:rsidRPr="00B70380">
          <w:t xml:space="preserve">The Wide Grip hand defined in CTIA Certification OTA Test Plan section C.4.9 [9], is used for FR1 TRP TRS testing </w:t>
        </w:r>
        <w:r w:rsidRPr="00B70380">
          <w:rPr>
            <w:rFonts w:hint="eastAsia"/>
          </w:rPr>
          <w:t xml:space="preserve">for UE with </w:t>
        </w:r>
        <w:r>
          <w:t>w</w:t>
        </w:r>
        <w:r w:rsidRPr="00B70380">
          <w:rPr>
            <w:rFonts w:hint="eastAsia"/>
          </w:rPr>
          <w:t xml:space="preserve">idth &gt;72mm and </w:t>
        </w:r>
        <w:r w:rsidRPr="00B70380">
          <w:rPr>
            <w:rFonts w:hint="eastAsia"/>
          </w:rPr>
          <w:t>≤</w:t>
        </w:r>
        <w:r w:rsidRPr="00B70380">
          <w:rPr>
            <w:rFonts w:hint="eastAsia"/>
          </w:rPr>
          <w:t>92mm</w:t>
        </w:r>
        <w:r w:rsidRPr="00B70380">
          <w:t>.</w:t>
        </w:r>
      </w:ins>
    </w:p>
    <w:p w14:paraId="09538697" w14:textId="77777777" w:rsidR="00B85BCD" w:rsidRPr="00B70380" w:rsidRDefault="00B85BCD" w:rsidP="00B85BCD">
      <w:pPr>
        <w:jc w:val="center"/>
        <w:rPr>
          <w:ins w:id="29" w:author="Ashwin Mohan" w:date="2022-11-04T21:26:00Z"/>
        </w:rPr>
      </w:pPr>
      <w:ins w:id="30" w:author="Ashwin Mohan" w:date="2022-11-04T21:26:00Z">
        <w:r w:rsidRPr="00B70380">
          <w:rPr>
            <w:noProof/>
          </w:rPr>
          <w:drawing>
            <wp:inline distT="0" distB="0" distL="0" distR="0" wp14:anchorId="4334D54A" wp14:editId="5CE743B5">
              <wp:extent cx="3045806" cy="2215561"/>
              <wp:effectExtent l="0" t="0" r="2540" b="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图片 13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8588" cy="22321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44914D" w14:textId="6538B166" w:rsidR="00B85BCD" w:rsidRPr="00B85BCD" w:rsidRDefault="00B85BCD" w:rsidP="00B85BCD">
      <w:pPr>
        <w:rPr>
          <w:rPrChange w:id="31" w:author="Ashwin Mohan" w:date="2022-11-04T21:26:00Z">
            <w:rPr>
              <w:b/>
              <w:bCs/>
              <w:noProof/>
              <w:sz w:val="24"/>
              <w:szCs w:val="24"/>
              <w:highlight w:val="green"/>
            </w:rPr>
          </w:rPrChange>
        </w:rPr>
        <w:pPrChange w:id="32" w:author="Ashwin Mohan" w:date="2022-11-04T21:26:00Z">
          <w:pPr>
            <w:pStyle w:val="NO"/>
          </w:pPr>
        </w:pPrChange>
      </w:pPr>
      <w:ins w:id="33" w:author="Ashwin Mohan" w:date="2022-11-04T21:26:00Z">
        <w:r w:rsidRPr="00B70380">
          <w:rPr>
            <w:b/>
          </w:rPr>
          <w:t>F</w:t>
        </w:r>
        <w:r w:rsidRPr="00B70380">
          <w:rPr>
            <w:rFonts w:asciiTheme="minorEastAsia" w:hAnsiTheme="minorEastAsia"/>
            <w:b/>
            <w:lang w:eastAsia="zh-CN"/>
          </w:rPr>
          <w:t>i</w:t>
        </w:r>
        <w:r w:rsidRPr="00B70380">
          <w:rPr>
            <w:b/>
          </w:rPr>
          <w:t>gure B.2.3-1 Wide Grip hand (</w:t>
        </w:r>
        <w:r w:rsidRPr="00B70380">
          <w:rPr>
            <w:rFonts w:hint="eastAsia"/>
            <w:b/>
          </w:rPr>
          <w:t>©</w:t>
        </w:r>
        <w:r w:rsidRPr="00B70380">
          <w:rPr>
            <w:b/>
          </w:rPr>
          <w:t xml:space="preserve"> 2001 – 2022 CTIA Certification</w:t>
        </w:r>
        <w:r w:rsidRPr="00B70380">
          <w:rPr>
            <w:rFonts w:hint="eastAsia"/>
            <w:b/>
            <w:lang w:eastAsia="zh-CN"/>
          </w:rPr>
          <w:t>.</w:t>
        </w:r>
        <w:r w:rsidRPr="00B70380">
          <w:rPr>
            <w:b/>
          </w:rPr>
          <w:t xml:space="preserve"> Reproduced with permission.), defined in the CTIA Certification OTA Test Plan</w:t>
        </w:r>
      </w:ins>
    </w:p>
    <w:p w14:paraId="13BC2D7C" w14:textId="321993B7" w:rsidR="00780890" w:rsidRPr="001A091F" w:rsidRDefault="00780890" w:rsidP="00780890">
      <w:pPr>
        <w:pStyle w:val="NO"/>
        <w:rPr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7F02F7C8" w14:textId="2FE8A76C" w:rsidR="00780890" w:rsidRDefault="00780890"/>
    <w:p w14:paraId="0B6BA624" w14:textId="77777777" w:rsidR="00780890" w:rsidRDefault="00780890"/>
    <w:sectPr w:rsidR="007808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AF750" w14:textId="77777777" w:rsidR="000D1E9B" w:rsidRDefault="000D1E9B">
      <w:pPr>
        <w:spacing w:after="0"/>
      </w:pPr>
      <w:r>
        <w:separator/>
      </w:r>
    </w:p>
  </w:endnote>
  <w:endnote w:type="continuationSeparator" w:id="0">
    <w:p w14:paraId="23313675" w14:textId="77777777" w:rsidR="000D1E9B" w:rsidRDefault="000D1E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F5A2C" w14:textId="77777777" w:rsidR="000D1E9B" w:rsidRDefault="000D1E9B">
      <w:pPr>
        <w:spacing w:after="0"/>
      </w:pPr>
      <w:r>
        <w:separator/>
      </w:r>
    </w:p>
  </w:footnote>
  <w:footnote w:type="continuationSeparator" w:id="0">
    <w:p w14:paraId="6437B127" w14:textId="77777777" w:rsidR="000D1E9B" w:rsidRDefault="000D1E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BA5C" w14:textId="77777777" w:rsidR="00D13F3C" w:rsidRDefault="00D13F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9F8A" w14:textId="77777777" w:rsidR="00D13F3C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F7C6" w14:textId="77777777" w:rsidR="00D13F3C" w:rsidRDefault="00D1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1E9B"/>
    <w:rsid w:val="000D570C"/>
    <w:rsid w:val="00100C97"/>
    <w:rsid w:val="00135A85"/>
    <w:rsid w:val="0013608B"/>
    <w:rsid w:val="00144672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74F3F"/>
    <w:rsid w:val="0048206C"/>
    <w:rsid w:val="004A0EA8"/>
    <w:rsid w:val="004B75B7"/>
    <w:rsid w:val="004E2142"/>
    <w:rsid w:val="004F7CDF"/>
    <w:rsid w:val="0050243D"/>
    <w:rsid w:val="00510B8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0960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0890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249DE"/>
    <w:rsid w:val="00925AF0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85BCD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B353E"/>
    <w:rsid w:val="00CC0F9B"/>
    <w:rsid w:val="00CC3E71"/>
    <w:rsid w:val="00CC45E3"/>
    <w:rsid w:val="00CC5026"/>
    <w:rsid w:val="00CC68D0"/>
    <w:rsid w:val="00CF387F"/>
    <w:rsid w:val="00D03F9A"/>
    <w:rsid w:val="00D06D51"/>
    <w:rsid w:val="00D13F3C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56884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4BE4D"/>
  <w15:docId w15:val="{BBB40DDE-B498-2647-BB8F-2D348E82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474F3F"/>
    <w:rPr>
      <w:rFonts w:ascii="Times New Roman" w:hAnsi="Times New Roman"/>
      <w:lang w:val="en-GB"/>
    </w:rPr>
  </w:style>
  <w:style w:type="character" w:customStyle="1" w:styleId="TACChar">
    <w:name w:val="TAC Char"/>
    <w:qFormat/>
    <w:locked/>
    <w:rsid w:val="00474F3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rsid w:val="001446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44672"/>
    <w:rPr>
      <w:rFonts w:ascii="Times New Roman" w:eastAsiaTheme="minorEastAsia" w:hAnsi="Times New Roman"/>
      <w:i/>
      <w:color w:val="0000FF"/>
      <w:lang w:val="en-GB"/>
    </w:rPr>
  </w:style>
  <w:style w:type="character" w:customStyle="1" w:styleId="NOChar">
    <w:name w:val="NO Char"/>
    <w:qFormat/>
    <w:rsid w:val="007808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08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C:\Users\rohnert\AppData\Roaming\Microsoft\Word\STARTUP\3gpp_70.dot</Template>
  <TotalTime>25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Ashwin Mohan</cp:lastModifiedBy>
  <cp:revision>7</cp:revision>
  <cp:lastPrinted>2411-12-31T16:00:00Z</cp:lastPrinted>
  <dcterms:created xsi:type="dcterms:W3CDTF">2022-11-05T03:27:00Z</dcterms:created>
  <dcterms:modified xsi:type="dcterms:W3CDTF">2022-11-05T04:28:00Z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