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contents of PDN Connectivity Request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90F81" w:rsidR="001E41F3" w:rsidRDefault="00664A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93573" w:rsidR="001E41F3" w:rsidRDefault="00664AAC">
            <w:pPr>
              <w:pStyle w:val="CRCoverPage"/>
              <w:spacing w:after="0"/>
              <w:ind w:left="100"/>
              <w:rPr>
                <w:noProof/>
              </w:rPr>
            </w:pPr>
            <w:r>
              <w:rPr>
                <w:noProof/>
              </w:rPr>
              <w:t xml:space="preserve">The comment for “Access Point Name” IE in PDN CONNECTIVITY REQUEST message is misleading. It seems to suggest that the value of this IE is present when </w:t>
            </w:r>
            <w:r w:rsidRPr="00664AAC">
              <w:rPr>
                <w:noProof/>
              </w:rPr>
              <w:t>PDN CONNECTIVITY REQUEST message</w:t>
            </w:r>
            <w:r>
              <w:rPr>
                <w:noProof/>
              </w:rPr>
              <w:t xml:space="preserve"> is piggybacked with ATTACH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35A6F2" w:rsidR="001E41F3" w:rsidRDefault="00664AAC">
            <w:pPr>
              <w:pStyle w:val="CRCoverPage"/>
              <w:spacing w:after="0"/>
              <w:ind w:left="100"/>
              <w:rPr>
                <w:noProof/>
              </w:rPr>
            </w:pPr>
            <w:r>
              <w:rPr>
                <w:noProof/>
              </w:rPr>
              <w:t>Clarified the comment.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4D1EC" w:rsidR="001E41F3" w:rsidRDefault="00664AAC">
            <w:pPr>
              <w:pStyle w:val="CRCoverPage"/>
              <w:spacing w:after="0"/>
              <w:ind w:left="100"/>
              <w:rPr>
                <w:noProof/>
              </w:rPr>
            </w:pPr>
            <w:r>
              <w:rPr>
                <w:noProof/>
              </w:rPr>
              <w:t>Ambiguity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BAE23" w:rsidR="001E41F3" w:rsidRDefault="00664AAC">
            <w:pPr>
              <w:pStyle w:val="CRCoverPage"/>
              <w:spacing w:after="0"/>
              <w:ind w:left="100"/>
              <w:rPr>
                <w:noProof/>
              </w:rPr>
            </w:pPr>
            <w:r>
              <w:rPr>
                <w:noProof/>
              </w:rPr>
              <w:t>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64AAC" w14:paraId="34ACE2EB" w14:textId="77777777" w:rsidTr="00547111">
        <w:tc>
          <w:tcPr>
            <w:tcW w:w="2694" w:type="dxa"/>
            <w:gridSpan w:val="2"/>
            <w:tcBorders>
              <w:left w:val="single" w:sz="4" w:space="0" w:color="auto"/>
            </w:tcBorders>
          </w:tcPr>
          <w:p w14:paraId="571382F3" w14:textId="77777777" w:rsidR="00664AAC" w:rsidRDefault="00664AAC" w:rsidP="00664A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4AAC" w:rsidRDefault="00664AAC" w:rsidP="00664A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A7061" w:rsidR="00664AAC" w:rsidRDefault="00664AAC" w:rsidP="00664AAC">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664AAC" w:rsidRDefault="00664AAC" w:rsidP="00664A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4AAC" w:rsidRDefault="00664AAC" w:rsidP="00664AAC">
            <w:pPr>
              <w:pStyle w:val="CRCoverPage"/>
              <w:spacing w:after="0"/>
              <w:ind w:left="99"/>
              <w:rPr>
                <w:noProof/>
              </w:rPr>
            </w:pPr>
            <w:r>
              <w:rPr>
                <w:noProof/>
              </w:rPr>
              <w:t xml:space="preserve">TS/TR ... CR ... </w:t>
            </w:r>
          </w:p>
        </w:tc>
      </w:tr>
      <w:tr w:rsidR="00664AAC" w14:paraId="446DDBAC" w14:textId="77777777" w:rsidTr="00547111">
        <w:tc>
          <w:tcPr>
            <w:tcW w:w="2694" w:type="dxa"/>
            <w:gridSpan w:val="2"/>
            <w:tcBorders>
              <w:left w:val="single" w:sz="4" w:space="0" w:color="auto"/>
            </w:tcBorders>
          </w:tcPr>
          <w:p w14:paraId="678A1AA6" w14:textId="77777777" w:rsidR="00664AAC" w:rsidRDefault="00664AAC" w:rsidP="00664A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4AAC" w:rsidRDefault="00664AAC" w:rsidP="00664A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62B20" w:rsidR="00664AAC" w:rsidRDefault="00664AAC" w:rsidP="00664AAC">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664AAC" w:rsidRDefault="00664AAC" w:rsidP="00664A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4AAC" w:rsidRDefault="00664AAC" w:rsidP="00664AAC">
            <w:pPr>
              <w:pStyle w:val="CRCoverPage"/>
              <w:spacing w:after="0"/>
              <w:ind w:left="99"/>
              <w:rPr>
                <w:noProof/>
              </w:rPr>
            </w:pPr>
            <w:r>
              <w:rPr>
                <w:noProof/>
              </w:rPr>
              <w:t xml:space="preserve">TS/TR ... CR ... </w:t>
            </w:r>
          </w:p>
        </w:tc>
      </w:tr>
      <w:tr w:rsidR="00664AAC" w14:paraId="55C714D2" w14:textId="77777777" w:rsidTr="00547111">
        <w:tc>
          <w:tcPr>
            <w:tcW w:w="2694" w:type="dxa"/>
            <w:gridSpan w:val="2"/>
            <w:tcBorders>
              <w:left w:val="single" w:sz="4" w:space="0" w:color="auto"/>
            </w:tcBorders>
          </w:tcPr>
          <w:p w14:paraId="45913E62" w14:textId="77777777" w:rsidR="00664AAC" w:rsidRDefault="00664AAC" w:rsidP="00664A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4AAC" w:rsidRDefault="00664AAC" w:rsidP="00664A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416E6D" w:rsidR="00664AAC" w:rsidRDefault="00664AAC" w:rsidP="00664AAC">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664AAC" w:rsidRDefault="00664AAC" w:rsidP="00664A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4AAC" w:rsidRDefault="00664AAC" w:rsidP="00664AA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662AED" w14:textId="77777777" w:rsidR="00664AAC" w:rsidRDefault="00664AAC" w:rsidP="00664AAC">
      <w:pPr>
        <w:pStyle w:val="Heading3"/>
      </w:pPr>
      <w:bookmarkStart w:id="1" w:name="_Toc27403068"/>
      <w:bookmarkStart w:id="2" w:name="_Toc35976732"/>
      <w:bookmarkStart w:id="3" w:name="_Toc35977678"/>
      <w:bookmarkStart w:id="4" w:name="_Toc36028986"/>
      <w:bookmarkStart w:id="5" w:name="_Toc43822316"/>
      <w:bookmarkStart w:id="6" w:name="_Toc52167426"/>
      <w:bookmarkStart w:id="7" w:name="_Toc75886593"/>
      <w:bookmarkStart w:id="8" w:name="_Toc75980344"/>
      <w:bookmarkStart w:id="9" w:name="_Toc27403045"/>
      <w:bookmarkStart w:id="10" w:name="_Toc35976709"/>
      <w:bookmarkStart w:id="11" w:name="_Toc35977655"/>
      <w:bookmarkStart w:id="12" w:name="_Toc36028963"/>
      <w:bookmarkStart w:id="13" w:name="_Toc43822293"/>
      <w:bookmarkStart w:id="14" w:name="_Toc52167403"/>
      <w:bookmarkStart w:id="15" w:name="_Toc75886570"/>
      <w:bookmarkStart w:id="16" w:name="_Toc75980321"/>
      <w:r>
        <w:lastRenderedPageBreak/>
        <w:t>4.7.3</w:t>
      </w:r>
      <w:r>
        <w:tab/>
        <w:t>Contents of ESM messages</w:t>
      </w:r>
      <w:bookmarkEnd w:id="9"/>
      <w:bookmarkEnd w:id="10"/>
      <w:bookmarkEnd w:id="11"/>
      <w:bookmarkEnd w:id="12"/>
      <w:bookmarkEnd w:id="13"/>
      <w:bookmarkEnd w:id="14"/>
      <w:bookmarkEnd w:id="15"/>
      <w:bookmarkEnd w:id="16"/>
    </w:p>
    <w:p w14:paraId="1389A20A" w14:textId="77777777" w:rsidR="00664AAC" w:rsidRDefault="00664AAC" w:rsidP="00664AAC">
      <w:pPr>
        <w:pStyle w:val="Heading4"/>
      </w:pPr>
      <w:bookmarkStart w:id="17" w:name="_Toc27403046"/>
      <w:bookmarkStart w:id="18" w:name="_Toc35976710"/>
      <w:bookmarkStart w:id="19" w:name="_Toc35977656"/>
      <w:bookmarkStart w:id="20" w:name="_Toc36028964"/>
      <w:bookmarkStart w:id="21" w:name="_Toc43822294"/>
      <w:bookmarkStart w:id="22" w:name="_Toc52167404"/>
      <w:bookmarkStart w:id="23" w:name="_Toc75886571"/>
      <w:bookmarkStart w:id="24" w:name="_Toc75980322"/>
      <w:r>
        <w:t>-</w:t>
      </w:r>
      <w:r>
        <w:tab/>
        <w:t>ACTIVATE DEDICATED EPS BEARER CONTEXT ACCEPT</w:t>
      </w:r>
      <w:bookmarkEnd w:id="17"/>
      <w:bookmarkEnd w:id="18"/>
      <w:bookmarkEnd w:id="19"/>
      <w:bookmarkEnd w:id="20"/>
      <w:bookmarkEnd w:id="21"/>
      <w:bookmarkEnd w:id="22"/>
      <w:bookmarkEnd w:id="23"/>
      <w:bookmarkEnd w:id="24"/>
    </w:p>
    <w:p w14:paraId="57EF7761" w14:textId="2BF9A0F7" w:rsidR="00664AAC" w:rsidRDefault="00664AAC" w:rsidP="00D06CC1">
      <w:pPr>
        <w:pStyle w:val="Heading4"/>
      </w:pPr>
    </w:p>
    <w:p w14:paraId="22A0FFF8" w14:textId="15889793" w:rsidR="00664AAC" w:rsidRDefault="00664AAC" w:rsidP="00664AAC"/>
    <w:p w14:paraId="342BAB02" w14:textId="51157614" w:rsidR="00664AAC" w:rsidRPr="00664AAC" w:rsidRDefault="00664AAC" w:rsidP="00664AAC">
      <w:pPr>
        <w:jc w:val="center"/>
        <w:rPr>
          <w:b/>
          <w:bCs/>
          <w:color w:val="FF0000"/>
          <w:sz w:val="40"/>
          <w:szCs w:val="40"/>
        </w:rPr>
      </w:pPr>
      <w:r w:rsidRPr="00664AAC">
        <w:rPr>
          <w:b/>
          <w:bCs/>
          <w:color w:val="FF0000"/>
          <w:sz w:val="40"/>
          <w:szCs w:val="40"/>
        </w:rPr>
        <w:t>&lt;&lt;SKIPPED TEXT&gt;&gt;</w:t>
      </w:r>
    </w:p>
    <w:p w14:paraId="24D79FB8" w14:textId="4F0D9A90" w:rsidR="00D06CC1" w:rsidRDefault="00D06CC1" w:rsidP="00D06CC1">
      <w:pPr>
        <w:pStyle w:val="Heading4"/>
      </w:pPr>
      <w:r>
        <w:lastRenderedPageBreak/>
        <w:t>-</w:t>
      </w:r>
      <w:r>
        <w:tab/>
        <w:t>PDN CONNECTIVITY REQUEST</w:t>
      </w:r>
      <w:bookmarkEnd w:id="1"/>
      <w:bookmarkEnd w:id="2"/>
      <w:bookmarkEnd w:id="3"/>
      <w:bookmarkEnd w:id="4"/>
      <w:bookmarkEnd w:id="5"/>
      <w:bookmarkEnd w:id="6"/>
      <w:bookmarkEnd w:id="7"/>
      <w:bookmarkEnd w:id="8"/>
    </w:p>
    <w:p w14:paraId="7F171D79" w14:textId="77777777" w:rsidR="00D06CC1" w:rsidRDefault="00D06CC1" w:rsidP="00D06CC1">
      <w:pPr>
        <w:keepNext/>
      </w:pPr>
      <w:r>
        <w:t>This message is sent by the UE to the SS.</w:t>
      </w:r>
    </w:p>
    <w:p w14:paraId="34D29DAC" w14:textId="77777777" w:rsidR="00D06CC1" w:rsidRDefault="00D06CC1" w:rsidP="00D06CC1">
      <w:pPr>
        <w:pStyle w:val="TH"/>
      </w:pPr>
      <w:r>
        <w:t>Table 4.7.3-20: PDN CONNECTIVITY REQUEST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06CC1" w14:paraId="4EB1A09E" w14:textId="77777777" w:rsidTr="00D06CC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F7ACEC" w14:textId="77777777" w:rsidR="00D06CC1" w:rsidRDefault="00D06CC1">
            <w:pPr>
              <w:pStyle w:val="TAL"/>
            </w:pPr>
            <w:r>
              <w:lastRenderedPageBreak/>
              <w:t>Derivation Path: 24.301 clause 8.3.20</w:t>
            </w:r>
          </w:p>
        </w:tc>
      </w:tr>
      <w:tr w:rsidR="00D06CC1" w14:paraId="0B9908C5"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A0CC" w14:textId="77777777" w:rsidR="00D06CC1" w:rsidRDefault="00D06CC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6BF5" w14:textId="77777777" w:rsidR="00D06CC1" w:rsidRDefault="00D06CC1">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E522C" w14:textId="77777777" w:rsidR="00D06CC1" w:rsidRDefault="00D06CC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365A" w14:textId="77777777" w:rsidR="00D06CC1" w:rsidRDefault="00D06CC1">
            <w:pPr>
              <w:pStyle w:val="TAH"/>
            </w:pPr>
            <w:r>
              <w:t>Condition</w:t>
            </w:r>
          </w:p>
        </w:tc>
      </w:tr>
      <w:tr w:rsidR="00D06CC1" w14:paraId="47838494"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1A87" w14:textId="77777777" w:rsidR="00D06CC1" w:rsidRDefault="00D06CC1">
            <w:pPr>
              <w:pStyle w:val="TAL"/>
            </w:pPr>
            <w:r>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5FEB" w14:textId="77777777" w:rsidR="00D06CC1" w:rsidRDefault="00D06CC1">
            <w:pPr>
              <w:pStyle w:val="TAL"/>
            </w:pPr>
            <w:r>
              <w:t>ESM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A107" w14:textId="77777777" w:rsidR="00D06CC1" w:rsidRDefault="00D06C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372C" w14:textId="77777777" w:rsidR="00D06CC1" w:rsidRDefault="00D06CC1">
            <w:pPr>
              <w:pStyle w:val="TAL"/>
            </w:pPr>
          </w:p>
        </w:tc>
      </w:tr>
      <w:tr w:rsidR="00D06CC1" w14:paraId="39DFC7F8"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1FA55" w14:textId="77777777" w:rsidR="00D06CC1" w:rsidRDefault="00D06CC1">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D5D2D" w14:textId="77777777" w:rsidR="00D06CC1" w:rsidRDefault="00D06CC1">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C806E" w14:textId="77777777" w:rsidR="00D06CC1" w:rsidRDefault="00D06CC1">
            <w:pPr>
              <w:pStyle w:val="TAL"/>
            </w:pPr>
            <w:r>
              <w:t>No EPS bearer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EA2E" w14:textId="77777777" w:rsidR="00D06CC1" w:rsidRDefault="00D06CC1">
            <w:pPr>
              <w:pStyle w:val="TAL"/>
            </w:pPr>
          </w:p>
        </w:tc>
      </w:tr>
      <w:tr w:rsidR="00D06CC1" w14:paraId="6F4AA346"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4617" w14:textId="77777777" w:rsidR="00D06CC1" w:rsidRDefault="00D06CC1">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C7C3" w14:textId="77777777" w:rsidR="00D06CC1" w:rsidRDefault="00D06CC1">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2A6D" w14:textId="77777777" w:rsidR="00D06CC1" w:rsidRDefault="00D06C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8658" w14:textId="77777777" w:rsidR="00D06CC1" w:rsidRDefault="00D06CC1">
            <w:pPr>
              <w:pStyle w:val="TAL"/>
            </w:pPr>
          </w:p>
        </w:tc>
      </w:tr>
      <w:tr w:rsidR="00D06CC1" w14:paraId="44C28747"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6B54F" w14:textId="77777777" w:rsidR="00D06CC1" w:rsidRDefault="00D06CC1">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65B5D" w14:textId="77777777" w:rsidR="00D06CC1" w:rsidRDefault="00D06CC1">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BB317" w14:textId="77777777" w:rsidR="00D06CC1" w:rsidRDefault="00D06CC1">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2497" w14:textId="77777777" w:rsidR="00D06CC1" w:rsidRDefault="00D06CC1">
            <w:pPr>
              <w:pStyle w:val="TAL"/>
            </w:pPr>
          </w:p>
        </w:tc>
      </w:tr>
      <w:tr w:rsidR="00D06CC1" w14:paraId="7241BBD6"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C8123" w14:textId="77777777" w:rsidR="00D06CC1" w:rsidRDefault="00D06CC1">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30D75" w14:textId="77777777" w:rsidR="00D06CC1" w:rsidRDefault="00D06CC1">
            <w:pPr>
              <w:pStyle w:val="TAL"/>
            </w:pPr>
            <w:r>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81127" w14:textId="77777777" w:rsidR="00D06CC1" w:rsidRDefault="00D06CC1">
            <w:pPr>
              <w:pStyle w:val="TAL"/>
            </w:pPr>
            <w: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6E23A" w14:textId="77777777" w:rsidR="00D06CC1" w:rsidRDefault="00D06CC1">
            <w:pPr>
              <w:pStyle w:val="TAL"/>
            </w:pPr>
          </w:p>
        </w:tc>
      </w:tr>
      <w:tr w:rsidR="00D06CC1" w14:paraId="22D6B616"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E8BE" w14:textId="77777777" w:rsidR="00D06CC1" w:rsidRDefault="00D06CC1">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09F5B" w14:textId="77777777" w:rsidR="00D06CC1" w:rsidRDefault="00D06CC1">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E5A33" w14:textId="77777777" w:rsidR="00D06CC1" w:rsidRDefault="00D06CC1">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71ED6" w14:textId="77777777" w:rsidR="00D06CC1" w:rsidRDefault="00D06CC1">
            <w:pPr>
              <w:pStyle w:val="TAL"/>
            </w:pPr>
          </w:p>
        </w:tc>
      </w:tr>
      <w:tr w:rsidR="00D06CC1" w14:paraId="5DD45D27"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42244" w14:textId="77777777" w:rsidR="00D06CC1" w:rsidRDefault="00D06CC1">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34DFC" w14:textId="77777777" w:rsidR="00D06CC1" w:rsidRDefault="00D06CC1">
            <w:pPr>
              <w:pStyle w:val="TAL"/>
            </w:pPr>
            <w:r>
              <w:t>‘101’B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C118" w14:textId="77777777" w:rsidR="00D06CC1" w:rsidRDefault="00D06CC1">
            <w:pPr>
              <w:pStyle w:val="TAL"/>
            </w:pPr>
            <w:r>
              <w:t>Non-IP</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39BFE" w14:textId="77777777" w:rsidR="00D06CC1" w:rsidRDefault="00D06CC1">
            <w:pPr>
              <w:pStyle w:val="TAL"/>
            </w:pPr>
            <w:proofErr w:type="spellStart"/>
            <w:r>
              <w:t>CIoT_CP_NON_IP</w:t>
            </w:r>
            <w:proofErr w:type="spellEnd"/>
          </w:p>
        </w:tc>
      </w:tr>
      <w:tr w:rsidR="00D06CC1" w14:paraId="4B9FD6DA"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8101" w14:textId="77777777" w:rsidR="00D06CC1" w:rsidRDefault="00D06CC1">
            <w:pPr>
              <w:pStyle w:val="TAL"/>
            </w:pPr>
            <w:r>
              <w:rPr>
                <w:lang w:eastAsia="zh-CN"/>
              </w:rPr>
              <w:t>ESM information transfer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FC30E" w14:textId="77777777" w:rsidR="00D06CC1" w:rsidRDefault="00D06CC1">
            <w:pPr>
              <w:pStyle w:val="TAL"/>
            </w:pPr>
            <w:r>
              <w:t>Not present or 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B2B3" w14:textId="77777777" w:rsidR="00D06CC1" w:rsidRDefault="00D06C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42DB" w14:textId="77777777" w:rsidR="00D06CC1" w:rsidRDefault="00D06CC1">
            <w:pPr>
              <w:pStyle w:val="TAL"/>
            </w:pPr>
          </w:p>
        </w:tc>
      </w:tr>
      <w:tr w:rsidR="00D06CC1" w14:paraId="1D38520F"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23672" w14:textId="77777777" w:rsidR="00D06CC1" w:rsidRDefault="00D06CC1">
            <w:pPr>
              <w:pStyle w:val="TAL"/>
              <w:rPr>
                <w:lang w:eastAsia="zh-CN"/>
              </w:rPr>
            </w:pPr>
            <w:r>
              <w:t>Access point name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F97AB" w14:textId="77777777" w:rsidR="00D06CC1" w:rsidRDefault="00D06CC1">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5650" w14:textId="734BF5CB" w:rsidR="00D06CC1" w:rsidRDefault="00D06CC1">
            <w:pPr>
              <w:pStyle w:val="TAL"/>
            </w:pPr>
            <w:del w:id="25" w:author="Mohit Kanchan" w:date="2022-11-04T21:23:00Z">
              <w:r w:rsidDel="00D06CC1">
                <w:delText>The value is mandatory</w:delText>
              </w:r>
            </w:del>
            <w:ins w:id="26" w:author="Mohit Kanchan" w:date="2022-11-04T21:23:00Z">
              <w:r>
                <w:t>This IE shall not be included</w:t>
              </w:r>
            </w:ins>
            <w:r>
              <w:t xml:space="preserve"> when the PDN CONNECTIVITY REQUEST message is sent together with an ATTACH REQUEST message.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F0B7" w14:textId="77777777" w:rsidR="00D06CC1" w:rsidRDefault="00D06CC1">
            <w:pPr>
              <w:pStyle w:val="TAL"/>
            </w:pPr>
          </w:p>
        </w:tc>
      </w:tr>
      <w:tr w:rsidR="00D06CC1" w14:paraId="3DEB3834"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B80F" w14:textId="77777777" w:rsidR="00D06CC1" w:rsidRDefault="00D06CC1">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1CA2D" w14:textId="77777777" w:rsidR="00D06CC1" w:rsidRDefault="00D06CC1">
            <w:pPr>
              <w:pStyle w:val="TAL"/>
            </w:pPr>
            <w:r>
              <w:t>Not present or 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F911" w14:textId="77777777" w:rsidR="00D06CC1" w:rsidRDefault="00D06CC1">
            <w:pPr>
              <w:pStyle w:val="TAL"/>
            </w:pPr>
            <w:r>
              <w:t xml:space="preserve">The value received from the UE does not affect the possible verdict associated with the message when received by the SS. The SS shall remember if this IE is present and its contents because this affects subsequent SS behaviour, </w:t>
            </w:r>
            <w:proofErr w:type="gramStart"/>
            <w:r>
              <w:t>e.g.</w:t>
            </w:r>
            <w:proofErr w:type="gramEnd"/>
            <w:r>
              <w:t xml:space="preserve"> coding of ACTIVATE DEFAULT EPS BEARER CONTEXT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0B70C" w14:textId="77777777" w:rsidR="00D06CC1" w:rsidRDefault="00D06CC1">
            <w:pPr>
              <w:pStyle w:val="TAL"/>
            </w:pPr>
            <w:r>
              <w:t>NOT (</w:t>
            </w:r>
            <w:proofErr w:type="spellStart"/>
            <w:r>
              <w:t>pc_NB</w:t>
            </w:r>
            <w:proofErr w:type="spellEnd"/>
            <w:r>
              <w:t xml:space="preserve"> or </w:t>
            </w:r>
            <w:proofErr w:type="spellStart"/>
            <w:r>
              <w:t>pc_NonIP_PDN</w:t>
            </w:r>
            <w:proofErr w:type="spellEnd"/>
            <w:r>
              <w:t>)</w:t>
            </w:r>
          </w:p>
        </w:tc>
      </w:tr>
      <w:tr w:rsidR="00D06CC1" w14:paraId="32B761A6"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7EB80" w14:textId="77777777" w:rsidR="00D06CC1" w:rsidRDefault="00D06CC1">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2415B" w14:textId="77777777" w:rsidR="00D06CC1" w:rsidRDefault="00D06CC1">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E7D8" w14:textId="77777777" w:rsidR="00D06CC1" w:rsidRDefault="00D06C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349E" w14:textId="77777777" w:rsidR="00D06CC1" w:rsidRDefault="00D06CC1">
            <w:pPr>
              <w:pStyle w:val="TAL"/>
            </w:pPr>
            <w:proofErr w:type="spellStart"/>
            <w:r>
              <w:t>pc_NB</w:t>
            </w:r>
            <w:proofErr w:type="spellEnd"/>
            <w:r>
              <w:t xml:space="preserve"> or </w:t>
            </w:r>
            <w:proofErr w:type="spellStart"/>
            <w:r>
              <w:t>pc_NonIP_PDN</w:t>
            </w:r>
            <w:proofErr w:type="spellEnd"/>
          </w:p>
        </w:tc>
      </w:tr>
      <w:tr w:rsidR="00D06CC1" w14:paraId="313F9474"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9E563" w14:textId="77777777" w:rsidR="00D06CC1" w:rsidRDefault="00D06CC1">
            <w:pPr>
              <w:keepNext/>
              <w:keepLines/>
              <w:spacing w:after="0"/>
              <w:rPr>
                <w:rFonts w:ascii="Arial" w:hAnsi="Arial"/>
                <w:sz w:val="18"/>
              </w:rPr>
            </w:pPr>
            <w:r>
              <w:rPr>
                <w:rFonts w:ascii="Arial" w:hAnsi="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1D6C4" w14:textId="77777777" w:rsidR="00D06CC1" w:rsidRDefault="00D06CC1">
            <w:pPr>
              <w:keepNext/>
              <w:keepLines/>
              <w:spacing w:after="0"/>
              <w:rPr>
                <w:rFonts w:ascii="Arial" w:hAnsi="Arial"/>
                <w:sz w:val="18"/>
              </w:rPr>
            </w:pPr>
            <w:r>
              <w:rPr>
                <w:rFonts w:ascii="Arial" w:hAnsi="Arial"/>
                <w:sz w:val="18"/>
              </w:rPr>
              <w:t>If present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E1D7" w14:textId="77777777" w:rsidR="00D06CC1" w:rsidRDefault="00D06CC1">
            <w:pPr>
              <w:keepNext/>
              <w:keepLines/>
              <w:spacing w:after="0"/>
              <w:rPr>
                <w:rFonts w:ascii="Arial" w:hAnsi="Arial"/>
                <w:sz w:val="18"/>
              </w:rPr>
            </w:pPr>
          </w:p>
        </w:tc>
        <w:tc>
          <w:tcPr>
            <w:tcW w:w="124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ECB744" w14:textId="77777777" w:rsidR="00D06CC1" w:rsidRDefault="00D06CC1">
            <w:pPr>
              <w:keepNext/>
              <w:keepLines/>
              <w:spacing w:after="0"/>
              <w:rPr>
                <w:rFonts w:ascii="Arial" w:hAnsi="Arial"/>
                <w:sz w:val="18"/>
              </w:rPr>
            </w:pPr>
            <w:r>
              <w:rPr>
                <w:rFonts w:ascii="Arial" w:hAnsi="Arial"/>
                <w:sz w:val="18"/>
              </w:rPr>
              <w:t>Interworking_with_5GS</w:t>
            </w:r>
          </w:p>
        </w:tc>
      </w:tr>
      <w:tr w:rsidR="00D06CC1" w14:paraId="72378CF0"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FD6E" w14:textId="77777777" w:rsidR="00D06CC1" w:rsidRDefault="00D06CC1">
            <w:pPr>
              <w:keepNext/>
              <w:keepLines/>
              <w:spacing w:after="0"/>
              <w:rPr>
                <w:rFonts w:ascii="Arial" w:hAnsi="Arial"/>
                <w:sz w:val="18"/>
              </w:rPr>
            </w:pPr>
            <w:r>
              <w:rPr>
                <w:rFonts w:ascii="Arial" w:hAnsi="Arial"/>
                <w:sz w:val="18"/>
              </w:rPr>
              <w:t xml:space="preserve">  Container ID 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D5640" w14:textId="77777777" w:rsidR="00D06CC1" w:rsidRDefault="00D06CC1">
            <w:pPr>
              <w:keepNext/>
              <w:keepLines/>
              <w:spacing w:after="0"/>
              <w:rPr>
                <w:rFonts w:ascii="Arial" w:hAnsi="Arial"/>
                <w:sz w:val="18"/>
              </w:rPr>
            </w:pPr>
            <w:r>
              <w:rPr>
                <w:rFonts w:ascii="Arial" w:hAnsi="Arial"/>
                <w:sz w:val="18"/>
              </w:rPr>
              <w:t>‘001A’H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2C7AB" w14:textId="77777777" w:rsidR="00D06CC1" w:rsidRDefault="00D06CC1">
            <w:pPr>
              <w:keepNext/>
              <w:keepLines/>
              <w:spacing w:after="0"/>
              <w:rPr>
                <w:rFonts w:ascii="Arial" w:hAnsi="Arial"/>
                <w:sz w:val="18"/>
              </w:rPr>
            </w:pPr>
            <w:r>
              <w:rPr>
                <w:rFonts w:ascii="Arial" w:hAnsi="Arial"/>
                <w:sz w:val="18"/>
              </w:rPr>
              <w:t>n assigned to next available number</w:t>
            </w:r>
          </w:p>
        </w:tc>
        <w:tc>
          <w:tcPr>
            <w:tcW w:w="1245" w:type="dxa"/>
            <w:tcBorders>
              <w:top w:val="nil"/>
              <w:left w:val="single" w:sz="4" w:space="0" w:color="auto"/>
              <w:bottom w:val="nil"/>
              <w:right w:val="single" w:sz="4" w:space="0" w:color="auto"/>
            </w:tcBorders>
            <w:tcMar>
              <w:top w:w="0" w:type="dxa"/>
              <w:left w:w="108" w:type="dxa"/>
              <w:bottom w:w="0" w:type="dxa"/>
              <w:right w:w="108" w:type="dxa"/>
            </w:tcMar>
          </w:tcPr>
          <w:p w14:paraId="09D2ACB0" w14:textId="77777777" w:rsidR="00D06CC1" w:rsidRDefault="00D06CC1">
            <w:pPr>
              <w:keepNext/>
              <w:keepLines/>
              <w:spacing w:after="0"/>
              <w:rPr>
                <w:rFonts w:ascii="Arial" w:hAnsi="Arial"/>
                <w:sz w:val="18"/>
              </w:rPr>
            </w:pPr>
          </w:p>
        </w:tc>
      </w:tr>
      <w:tr w:rsidR="00D06CC1" w14:paraId="7A47426D"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6CB72" w14:textId="77777777" w:rsidR="00D06CC1" w:rsidRDefault="00D06CC1">
            <w:pPr>
              <w:keepNext/>
              <w:keepLines/>
              <w:spacing w:after="0"/>
              <w:rPr>
                <w:rFonts w:ascii="Arial" w:hAnsi="Arial"/>
                <w:sz w:val="18"/>
              </w:rPr>
            </w:pPr>
            <w:r>
              <w:rPr>
                <w:rFonts w:ascii="Arial" w:hAnsi="Arial"/>
                <w:sz w:val="18"/>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C2C8" w14:textId="77777777" w:rsidR="00D06CC1" w:rsidRDefault="00D06CC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61DA" w14:textId="77777777" w:rsidR="00D06CC1" w:rsidRDefault="00D06CC1">
            <w:pPr>
              <w:keepNext/>
              <w:keepLines/>
              <w:spacing w:after="0"/>
              <w:rPr>
                <w:rFonts w:ascii="Arial" w:hAnsi="Arial"/>
                <w:sz w:val="18"/>
              </w:rPr>
            </w:pPr>
            <w:r>
              <w:rPr>
                <w:rFonts w:ascii="Arial" w:hAnsi="Arial"/>
                <w:sz w:val="18"/>
              </w:rPr>
              <w:t>1 octet</w:t>
            </w:r>
          </w:p>
        </w:tc>
        <w:tc>
          <w:tcPr>
            <w:tcW w:w="1245" w:type="dxa"/>
            <w:tcBorders>
              <w:top w:val="nil"/>
              <w:left w:val="single" w:sz="4" w:space="0" w:color="auto"/>
              <w:bottom w:val="nil"/>
              <w:right w:val="single" w:sz="4" w:space="0" w:color="auto"/>
            </w:tcBorders>
            <w:tcMar>
              <w:top w:w="0" w:type="dxa"/>
              <w:left w:w="108" w:type="dxa"/>
              <w:bottom w:w="0" w:type="dxa"/>
              <w:right w:w="108" w:type="dxa"/>
            </w:tcMar>
          </w:tcPr>
          <w:p w14:paraId="602EB0F3" w14:textId="77777777" w:rsidR="00D06CC1" w:rsidRDefault="00D06CC1">
            <w:pPr>
              <w:keepNext/>
              <w:keepLines/>
              <w:spacing w:after="0"/>
              <w:rPr>
                <w:rFonts w:ascii="Arial" w:hAnsi="Arial"/>
                <w:sz w:val="18"/>
              </w:rPr>
            </w:pPr>
          </w:p>
        </w:tc>
      </w:tr>
      <w:tr w:rsidR="00D06CC1" w14:paraId="6D89781C"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C3BDF" w14:textId="77777777" w:rsidR="00D06CC1" w:rsidRDefault="00D06CC1">
            <w:pPr>
              <w:keepNext/>
              <w:keepLines/>
              <w:spacing w:after="0"/>
              <w:rPr>
                <w:rFonts w:ascii="Arial" w:hAnsi="Arial"/>
                <w:sz w:val="18"/>
              </w:rPr>
            </w:pPr>
            <w:r>
              <w:rPr>
                <w:rFonts w:ascii="Arial" w:hAnsi="Arial"/>
                <w:sz w:val="18"/>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19F9F" w14:textId="77777777" w:rsidR="00D06CC1" w:rsidRDefault="00D06CC1">
            <w:pPr>
              <w:keepNext/>
              <w:keepLines/>
              <w:spacing w:after="0"/>
              <w:rPr>
                <w:rFonts w:ascii="Arial" w:hAnsi="Arial"/>
                <w:sz w:val="18"/>
              </w:rPr>
            </w:pPr>
            <w:r>
              <w:rPr>
                <w:rFonts w:ascii="Arial" w:hAnsi="Arial" w:cs="Arial"/>
                <w:sz w:val="18"/>
              </w:rPr>
              <w:t>PDU session 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566C9" w14:textId="77777777" w:rsidR="00D06CC1" w:rsidRDefault="00D06CC1">
            <w:pPr>
              <w:keepNext/>
              <w:keepLines/>
              <w:spacing w:after="0"/>
              <w:rPr>
                <w:rFonts w:ascii="Arial" w:hAnsi="Arial"/>
                <w:sz w:val="18"/>
              </w:rPr>
            </w:pPr>
            <w:r>
              <w:rPr>
                <w:rFonts w:ascii="Arial" w:hAnsi="Arial" w:cs="Arial"/>
                <w:sz w:val="18"/>
              </w:rPr>
              <w:t>PDU session ID assigned by the UE</w:t>
            </w:r>
          </w:p>
        </w:tc>
        <w:tc>
          <w:tcPr>
            <w:tcW w:w="124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75068F" w14:textId="77777777" w:rsidR="00D06CC1" w:rsidRDefault="00D06CC1">
            <w:pPr>
              <w:keepNext/>
              <w:keepLines/>
              <w:spacing w:after="0"/>
              <w:rPr>
                <w:rFonts w:ascii="Arial" w:hAnsi="Arial"/>
                <w:sz w:val="18"/>
              </w:rPr>
            </w:pPr>
          </w:p>
        </w:tc>
      </w:tr>
      <w:tr w:rsidR="00D06CC1" w14:paraId="5918CEC7"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B40C" w14:textId="77777777" w:rsidR="00D06CC1" w:rsidRDefault="00D06CC1">
            <w:pPr>
              <w:pStyle w:val="TAL"/>
            </w:pPr>
            <w:r>
              <w:rPr>
                <w:lang w:eastAsia="zh-CN"/>
              </w:rPr>
              <w:t>NBIFOM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4FD2A" w14:textId="77777777" w:rsidR="00D06CC1" w:rsidRDefault="00D06CC1">
            <w:pPr>
              <w:pStyle w:val="TAL"/>
            </w:pPr>
            <w:r>
              <w:t>Not present or 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EEB3" w14:textId="77777777" w:rsidR="00D06CC1" w:rsidRDefault="00D06C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3CF2" w14:textId="77777777" w:rsidR="00D06CC1" w:rsidRDefault="00D06CC1">
            <w:pPr>
              <w:pStyle w:val="TAL"/>
            </w:pPr>
          </w:p>
        </w:tc>
      </w:tr>
      <w:tr w:rsidR="00D06CC1" w14:paraId="3776025D"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19158" w14:textId="77777777" w:rsidR="00D06CC1" w:rsidRDefault="00D06CC1">
            <w:pPr>
              <w:pStyle w:val="TAL"/>
            </w:pPr>
            <w:r>
              <w:rPr>
                <w:lang w:eastAsia="zh-CN"/>
              </w:rPr>
              <w:lastRenderedPageBreak/>
              <w:t>Header compression configuration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1A9C5" w14:textId="77777777" w:rsidR="00D06CC1" w:rsidRDefault="00D06CC1">
            <w:pPr>
              <w:pStyle w:val="TAL"/>
            </w:pPr>
            <w:r>
              <w:t>Not present or 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CB60" w14:textId="77777777" w:rsidR="00D06CC1" w:rsidRDefault="00D06C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EF6D" w14:textId="77777777" w:rsidR="00D06CC1" w:rsidRDefault="00D06CC1">
            <w:pPr>
              <w:pStyle w:val="TAL"/>
            </w:pPr>
          </w:p>
        </w:tc>
      </w:tr>
      <w:tr w:rsidR="00D06CC1" w14:paraId="2F2033C9"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5747D" w14:textId="77777777" w:rsidR="00D06CC1" w:rsidRDefault="00D06CC1">
            <w:pPr>
              <w:pStyle w:val="TAL"/>
            </w:pPr>
            <w:r>
              <w:t>Extended 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BCEC" w14:textId="77777777" w:rsidR="00D06CC1" w:rsidRDefault="00D06CC1">
            <w:pPr>
              <w:pStyle w:val="TAL"/>
            </w:pPr>
            <w:r>
              <w:t>Not present or 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7795" w14:textId="77777777" w:rsidR="00D06CC1" w:rsidRDefault="00D06C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684C4" w14:textId="77777777" w:rsidR="00D06CC1" w:rsidRDefault="00D06CC1">
            <w:pPr>
              <w:pStyle w:val="TAL"/>
            </w:pPr>
          </w:p>
        </w:tc>
      </w:tr>
      <w:tr w:rsidR="00D06CC1" w14:paraId="7D607DEA"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8508" w14:textId="77777777" w:rsidR="00D06CC1" w:rsidRDefault="00D06CC1">
            <w:pPr>
              <w:pStyle w:val="TAL"/>
            </w:pPr>
            <w:r>
              <w:t>Extended 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43AC" w14:textId="77777777" w:rsidR="00D06CC1" w:rsidRDefault="00D06CC1">
            <w:pPr>
              <w:pStyle w:val="TAL"/>
            </w:pPr>
            <w:r>
              <w:t>If present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E711" w14:textId="77777777" w:rsidR="00D06CC1" w:rsidRDefault="00D06C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4465" w14:textId="77777777" w:rsidR="00D06CC1" w:rsidRDefault="00D06CC1">
            <w:pPr>
              <w:pStyle w:val="TAL"/>
            </w:pPr>
            <w:r>
              <w:t>Interworking_with_5GS</w:t>
            </w:r>
          </w:p>
        </w:tc>
      </w:tr>
      <w:tr w:rsidR="00D06CC1" w14:paraId="1F5699CF"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6A6F" w14:textId="77777777" w:rsidR="00D06CC1" w:rsidRDefault="00D06CC1">
            <w:pPr>
              <w:pStyle w:val="TAL"/>
            </w:pPr>
            <w:r>
              <w:t xml:space="preserve">  Container ID 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26A1" w14:textId="77777777" w:rsidR="00D06CC1" w:rsidRDefault="00D06CC1">
            <w:pPr>
              <w:pStyle w:val="TAL"/>
            </w:pPr>
            <w:r>
              <w:t>‘001A’H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9D2B" w14:textId="77777777" w:rsidR="00D06CC1" w:rsidRDefault="00D06CC1">
            <w:pPr>
              <w:pStyle w:val="TAL"/>
            </w:pPr>
            <w: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5AAE" w14:textId="77777777" w:rsidR="00D06CC1" w:rsidRDefault="00D06CC1">
            <w:pPr>
              <w:pStyle w:val="TAL"/>
            </w:pPr>
          </w:p>
        </w:tc>
      </w:tr>
      <w:tr w:rsidR="00D06CC1" w14:paraId="193A74AB"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5072" w14:textId="77777777" w:rsidR="00D06CC1" w:rsidRDefault="00D06CC1">
            <w:pPr>
              <w:pStyle w:val="TAL"/>
            </w:pPr>
            <w: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12BC" w14:textId="77777777" w:rsidR="00D06CC1" w:rsidRDefault="00D06C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990A8" w14:textId="77777777" w:rsidR="00D06CC1" w:rsidRDefault="00D06CC1">
            <w:pPr>
              <w:pStyle w:val="TAL"/>
            </w:pPr>
            <w: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7F7B" w14:textId="77777777" w:rsidR="00D06CC1" w:rsidRDefault="00D06CC1">
            <w:pPr>
              <w:pStyle w:val="TAL"/>
            </w:pPr>
          </w:p>
        </w:tc>
      </w:tr>
      <w:tr w:rsidR="00D06CC1" w14:paraId="297E34B0" w14:textId="77777777" w:rsidTr="00D06CC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7592" w14:textId="77777777" w:rsidR="00D06CC1" w:rsidRDefault="00D06CC1">
            <w:pPr>
              <w:pStyle w:val="TAL"/>
            </w:pPr>
            <w:r>
              <w:t xml:space="preserve">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5DBF" w14:textId="77777777" w:rsidR="00D06CC1" w:rsidRDefault="00D06CC1">
            <w:pPr>
              <w:pStyle w:val="TAL"/>
            </w:pPr>
            <w:r>
              <w:t>PDU session 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23E07" w14:textId="77777777" w:rsidR="00D06CC1" w:rsidRDefault="00D06CC1">
            <w:pPr>
              <w:pStyle w:val="TAL"/>
            </w:pPr>
            <w:r>
              <w:t>PDU session ID assigned by the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83FC" w14:textId="77777777" w:rsidR="00D06CC1" w:rsidRDefault="00D06CC1">
            <w:pPr>
              <w:pStyle w:val="TAL"/>
            </w:pPr>
          </w:p>
        </w:tc>
      </w:tr>
    </w:tbl>
    <w:p w14:paraId="69B80B1E" w14:textId="77777777" w:rsidR="00D06CC1" w:rsidRDefault="00D06CC1" w:rsidP="00D06CC1">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3"/>
        <w:gridCol w:w="6307"/>
      </w:tblGrid>
      <w:tr w:rsidR="00D06CC1" w14:paraId="67D445FF" w14:textId="77777777" w:rsidTr="00D06CC1">
        <w:trPr>
          <w:jc w:val="center"/>
        </w:trPr>
        <w:tc>
          <w:tcPr>
            <w:tcW w:w="2623" w:type="dxa"/>
            <w:tcBorders>
              <w:top w:val="single" w:sz="4" w:space="0" w:color="auto"/>
              <w:left w:val="single" w:sz="4" w:space="0" w:color="auto"/>
              <w:bottom w:val="single" w:sz="4" w:space="0" w:color="auto"/>
              <w:right w:val="single" w:sz="4" w:space="0" w:color="auto"/>
            </w:tcBorders>
            <w:hideMark/>
          </w:tcPr>
          <w:p w14:paraId="548F6D2B" w14:textId="77777777" w:rsidR="00D06CC1" w:rsidRDefault="00D06CC1">
            <w:pPr>
              <w:pStyle w:val="TAH"/>
              <w:keepNext w:val="0"/>
              <w:keepLines w:val="0"/>
            </w:pPr>
            <w:r>
              <w:t>Condition</w:t>
            </w:r>
          </w:p>
        </w:tc>
        <w:tc>
          <w:tcPr>
            <w:tcW w:w="6307" w:type="dxa"/>
            <w:tcBorders>
              <w:top w:val="single" w:sz="4" w:space="0" w:color="auto"/>
              <w:left w:val="single" w:sz="4" w:space="0" w:color="auto"/>
              <w:bottom w:val="single" w:sz="4" w:space="0" w:color="auto"/>
              <w:right w:val="single" w:sz="4" w:space="0" w:color="auto"/>
            </w:tcBorders>
            <w:hideMark/>
          </w:tcPr>
          <w:p w14:paraId="1D5BDA59" w14:textId="77777777" w:rsidR="00D06CC1" w:rsidRDefault="00D06CC1">
            <w:pPr>
              <w:pStyle w:val="TAH"/>
              <w:keepNext w:val="0"/>
              <w:keepLines w:val="0"/>
            </w:pPr>
            <w:r>
              <w:t>Explanation</w:t>
            </w:r>
          </w:p>
        </w:tc>
      </w:tr>
      <w:tr w:rsidR="00D06CC1" w14:paraId="6C33BA38" w14:textId="77777777" w:rsidTr="00D06CC1">
        <w:trPr>
          <w:jc w:val="center"/>
        </w:trPr>
        <w:tc>
          <w:tcPr>
            <w:tcW w:w="2623" w:type="dxa"/>
            <w:tcBorders>
              <w:top w:val="single" w:sz="4" w:space="0" w:color="auto"/>
              <w:left w:val="single" w:sz="4" w:space="0" w:color="auto"/>
              <w:bottom w:val="single" w:sz="4" w:space="0" w:color="auto"/>
              <w:right w:val="single" w:sz="4" w:space="0" w:color="auto"/>
            </w:tcBorders>
            <w:hideMark/>
          </w:tcPr>
          <w:p w14:paraId="558E3448" w14:textId="77777777" w:rsidR="00D06CC1" w:rsidRDefault="00D06CC1">
            <w:pPr>
              <w:pStyle w:val="TAL"/>
            </w:pPr>
            <w:proofErr w:type="spellStart"/>
            <w:r>
              <w:t>CIoT_CP_NON_IP</w:t>
            </w:r>
            <w:proofErr w:type="spellEnd"/>
          </w:p>
        </w:tc>
        <w:tc>
          <w:tcPr>
            <w:tcW w:w="6307" w:type="dxa"/>
            <w:tcBorders>
              <w:top w:val="single" w:sz="4" w:space="0" w:color="auto"/>
              <w:left w:val="single" w:sz="4" w:space="0" w:color="auto"/>
              <w:bottom w:val="single" w:sz="4" w:space="0" w:color="auto"/>
              <w:right w:val="single" w:sz="4" w:space="0" w:color="auto"/>
            </w:tcBorders>
            <w:hideMark/>
          </w:tcPr>
          <w:p w14:paraId="4B789688" w14:textId="77777777" w:rsidR="00D06CC1" w:rsidRDefault="00D06CC1">
            <w:pPr>
              <w:pStyle w:val="TAL"/>
            </w:pPr>
            <w:r>
              <w:t xml:space="preserve">If the UE requests a </w:t>
            </w:r>
            <w:proofErr w:type="gramStart"/>
            <w:r>
              <w:t>Non-IP</w:t>
            </w:r>
            <w:proofErr w:type="gramEnd"/>
            <w:r>
              <w:t xml:space="preserve"> type PDN</w:t>
            </w:r>
          </w:p>
        </w:tc>
      </w:tr>
      <w:tr w:rsidR="00D06CC1" w14:paraId="1D986E51" w14:textId="77777777" w:rsidTr="00D06CC1">
        <w:trPr>
          <w:jc w:val="center"/>
        </w:trPr>
        <w:tc>
          <w:tcPr>
            <w:tcW w:w="2623" w:type="dxa"/>
            <w:tcBorders>
              <w:top w:val="single" w:sz="4" w:space="0" w:color="auto"/>
              <w:left w:val="single" w:sz="4" w:space="0" w:color="auto"/>
              <w:bottom w:val="single" w:sz="4" w:space="0" w:color="auto"/>
              <w:right w:val="single" w:sz="4" w:space="0" w:color="auto"/>
            </w:tcBorders>
            <w:hideMark/>
          </w:tcPr>
          <w:p w14:paraId="177BD5E1" w14:textId="77777777" w:rsidR="00D06CC1" w:rsidRDefault="00D06CC1">
            <w:pPr>
              <w:pStyle w:val="TAL"/>
            </w:pPr>
            <w:r>
              <w:t>Interworking_with_5GS</w:t>
            </w:r>
          </w:p>
        </w:tc>
        <w:tc>
          <w:tcPr>
            <w:tcW w:w="6307" w:type="dxa"/>
            <w:tcBorders>
              <w:top w:val="single" w:sz="4" w:space="0" w:color="auto"/>
              <w:left w:val="single" w:sz="4" w:space="0" w:color="auto"/>
              <w:bottom w:val="single" w:sz="4" w:space="0" w:color="auto"/>
              <w:right w:val="single" w:sz="4" w:space="0" w:color="auto"/>
            </w:tcBorders>
          </w:tcPr>
          <w:p w14:paraId="04C8E2FF" w14:textId="77777777" w:rsidR="00D06CC1" w:rsidRDefault="00D06CC1">
            <w:pPr>
              <w:pStyle w:val="TAL"/>
            </w:pPr>
            <w:r>
              <w:t>If the UE has indicated support of N1, then the SS shall include this IE to provide details for the interworking with 5GS. Applicable to 5G test cases defined in TS 38.523-1 [71].</w:t>
            </w:r>
          </w:p>
          <w:p w14:paraId="29B90457" w14:textId="77777777" w:rsidR="00D06CC1" w:rsidRDefault="00D06CC1">
            <w:pPr>
              <w:pStyle w:val="TAL"/>
            </w:pPr>
          </w:p>
          <w:p w14:paraId="39E83DD2" w14:textId="77777777" w:rsidR="00D06CC1" w:rsidRDefault="00D06CC1">
            <w:pPr>
              <w:pStyle w:val="TAL"/>
            </w:pPr>
            <w:r>
              <w:rPr>
                <w:rStyle w:val="TANChar"/>
              </w:rPr>
              <w:t>Note: The PDU session ID container shall be sent in either the Protocol configuration options or the Extended protocol configuration options IE</w:t>
            </w:r>
            <w:r>
              <w:t>.</w:t>
            </w:r>
          </w:p>
        </w:tc>
      </w:tr>
    </w:tbl>
    <w:p w14:paraId="7BCCE8C6" w14:textId="77777777" w:rsidR="00D06CC1" w:rsidRDefault="00D06CC1" w:rsidP="00D06CC1">
      <w:pPr>
        <w:rPr>
          <w:lang w:eastAsia="en-GB"/>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8A128" w14:textId="77777777" w:rsidR="00444C70" w:rsidRDefault="00444C70">
      <w:r>
        <w:separator/>
      </w:r>
    </w:p>
  </w:endnote>
  <w:endnote w:type="continuationSeparator" w:id="0">
    <w:p w14:paraId="15878072" w14:textId="77777777" w:rsidR="00444C70" w:rsidRDefault="0044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D6922" w14:textId="77777777" w:rsidR="00444C70" w:rsidRDefault="00444C70">
      <w:r>
        <w:separator/>
      </w:r>
    </w:p>
  </w:footnote>
  <w:footnote w:type="continuationSeparator" w:id="0">
    <w:p w14:paraId="2930B73A" w14:textId="77777777" w:rsidR="00444C70" w:rsidRDefault="00444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C70"/>
    <w:rsid w:val="004B75B7"/>
    <w:rsid w:val="0051580D"/>
    <w:rsid w:val="00547111"/>
    <w:rsid w:val="00592D74"/>
    <w:rsid w:val="005E2C44"/>
    <w:rsid w:val="00621188"/>
    <w:rsid w:val="006257ED"/>
    <w:rsid w:val="00664AA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CC1"/>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locked/>
    <w:rsid w:val="00D06CC1"/>
    <w:rPr>
      <w:rFonts w:ascii="Arial" w:hAnsi="Arial"/>
      <w:sz w:val="18"/>
      <w:lang w:val="en-GB" w:eastAsia="en-US"/>
    </w:rPr>
  </w:style>
  <w:style w:type="character" w:customStyle="1" w:styleId="TAHCar">
    <w:name w:val="TAH Car"/>
    <w:link w:val="TAH"/>
    <w:qFormat/>
    <w:locked/>
    <w:rsid w:val="00D06CC1"/>
    <w:rPr>
      <w:rFonts w:ascii="Arial" w:hAnsi="Arial"/>
      <w:b/>
      <w:sz w:val="18"/>
      <w:lang w:val="en-GB" w:eastAsia="en-US"/>
    </w:rPr>
  </w:style>
  <w:style w:type="character" w:customStyle="1" w:styleId="THChar">
    <w:name w:val="TH Char"/>
    <w:link w:val="TH"/>
    <w:qFormat/>
    <w:locked/>
    <w:rsid w:val="00D06CC1"/>
    <w:rPr>
      <w:rFonts w:ascii="Arial" w:hAnsi="Arial"/>
      <w:b/>
      <w:lang w:val="en-GB" w:eastAsia="en-US"/>
    </w:rPr>
  </w:style>
  <w:style w:type="character" w:customStyle="1" w:styleId="TANChar">
    <w:name w:val="TAN Char"/>
    <w:link w:val="TAN"/>
    <w:qFormat/>
    <w:locked/>
    <w:rsid w:val="00D06C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4791">
      <w:bodyDiv w:val="1"/>
      <w:marLeft w:val="0"/>
      <w:marRight w:val="0"/>
      <w:marTop w:val="0"/>
      <w:marBottom w:val="0"/>
      <w:divBdr>
        <w:top w:val="none" w:sz="0" w:space="0" w:color="auto"/>
        <w:left w:val="none" w:sz="0" w:space="0" w:color="auto"/>
        <w:bottom w:val="none" w:sz="0" w:space="0" w:color="auto"/>
        <w:right w:val="none" w:sz="0" w:space="0" w:color="auto"/>
      </w:divBdr>
    </w:div>
    <w:div w:id="1045300313">
      <w:bodyDiv w:val="1"/>
      <w:marLeft w:val="0"/>
      <w:marRight w:val="0"/>
      <w:marTop w:val="0"/>
      <w:marBottom w:val="0"/>
      <w:divBdr>
        <w:top w:val="none" w:sz="0" w:space="0" w:color="auto"/>
        <w:left w:val="none" w:sz="0" w:space="0" w:color="auto"/>
        <w:bottom w:val="none" w:sz="0" w:space="0" w:color="auto"/>
        <w:right w:val="none" w:sz="0" w:space="0" w:color="auto"/>
      </w:divBdr>
    </w:div>
    <w:div w:id="153186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2022-11-04T21:31:00Z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R5-227353</vt:lpwstr>
  </property>
  <property fmtid="{D5CDD505-2E9C-101B-9397-08002B2CF9AE}" pid="10" name="Spec#">
    <vt:lpwstr>36.508</vt:lpwstr>
  </property>
  <property fmtid="{D5CDD505-2E9C-101B-9397-08002B2CF9AE}" pid="11" name="Cr#">
    <vt:lpwstr>1404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contents of PDN Connectivity Request message</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