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29D33217"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994FD2">
        <w:rPr>
          <w:b/>
          <w:i/>
          <w:noProof/>
          <w:sz w:val="28"/>
        </w:rPr>
        <w:t>R5-22</w:t>
      </w:r>
      <w:r w:rsidR="00994FD2" w:rsidRPr="00994FD2">
        <w:rPr>
          <w:b/>
          <w:i/>
          <w:noProof/>
          <w:sz w:val="28"/>
        </w:rPr>
        <w:t>7344</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667C25">
        <w:fldChar w:fldCharType="begin"/>
      </w:r>
      <w:r w:rsidR="00667C25">
        <w:instrText xml:space="preserve"> DOCPROPERTY  EndDate  \* MERGEFORMAT </w:instrText>
      </w:r>
      <w:r w:rsidR="00667C25">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667C25">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77D87F7" w:rsidR="009974F8" w:rsidRPr="00D909EB" w:rsidRDefault="00C540F0" w:rsidP="00994FD2">
            <w:pPr>
              <w:pStyle w:val="CRCoverPage"/>
              <w:spacing w:after="0"/>
              <w:jc w:val="center"/>
              <w:rPr>
                <w:noProof/>
              </w:rPr>
            </w:pPr>
            <w:fldSimple w:instr=" DOCPROPERTY  Cr#  \* MERGEFORMAT ">
              <w:r w:rsidR="00994FD2" w:rsidRPr="00994FD2">
                <w:rPr>
                  <w:b/>
                  <w:noProof/>
                  <w:sz w:val="28"/>
                </w:rPr>
                <w:t>0854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C540F0"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4FD8B" w:rsidR="009974F8" w:rsidRPr="00410371" w:rsidRDefault="00C540F0" w:rsidP="009974F8">
            <w:pPr>
              <w:pStyle w:val="CRCoverPage"/>
              <w:spacing w:after="0"/>
              <w:jc w:val="center"/>
              <w:rPr>
                <w:noProof/>
                <w:sz w:val="28"/>
              </w:rPr>
            </w:pPr>
            <w:fldSimple w:instr=" DOCPROPERTY  Version  \* MERGEFORMAT ">
              <w:r w:rsidR="00EF2743">
                <w:rPr>
                  <w:b/>
                  <w:noProof/>
                  <w:sz w:val="28"/>
                </w:rPr>
                <w:t>1</w:t>
              </w:r>
              <w:r w:rsidR="0017450A">
                <w:rPr>
                  <w:b/>
                  <w:noProof/>
                  <w:sz w:val="28"/>
                </w:rPr>
                <w:t>7.0.0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A7C4C" w:rsidR="001E41F3" w:rsidRDefault="00785414">
            <w:pPr>
              <w:pStyle w:val="CRCoverPage"/>
              <w:spacing w:after="0"/>
              <w:ind w:left="100"/>
              <w:rPr>
                <w:noProof/>
              </w:rPr>
            </w:pPr>
            <w:r>
              <w:t xml:space="preserve">Test procedure update for </w:t>
            </w:r>
            <w:r w:rsidR="002A505E">
              <w:t>Reference sensitivity power level for CA (2DL CA)</w:t>
            </w:r>
            <w:r w:rsidR="005802AE">
              <w:t xml:space="preserve"> for inter-band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C540F0">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C540F0"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C540F0">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C540F0"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C540F0">
            <w:pPr>
              <w:pStyle w:val="CRCoverPage"/>
              <w:spacing w:after="0"/>
              <w:ind w:left="100"/>
              <w:rPr>
                <w:noProof/>
              </w:rPr>
            </w:pPr>
            <w:fldSimple w:instr=" DOCPROPERTY  Release  \* MERGEFORMAT ">
              <w:r w:rsidR="00CC14EC">
                <w:rPr>
                  <w:noProof/>
                </w:rPr>
                <w:t>Rel-1</w:t>
              </w:r>
              <w:r w:rsidR="0017450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B7FA" w:rsidR="001E41F3" w:rsidRDefault="005802AE">
            <w:pPr>
              <w:pStyle w:val="CRCoverPage"/>
              <w:spacing w:after="0"/>
              <w:ind w:left="100"/>
              <w:rPr>
                <w:noProof/>
              </w:rPr>
            </w:pPr>
            <w:r>
              <w:rPr>
                <w:noProof/>
              </w:rPr>
              <w:t xml:space="preserve">Current test procedure for </w:t>
            </w:r>
            <w:r>
              <w:t>Reference sensitivity power level for CA (2DL CA) is only valid for intra-band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AFB6D" w:rsidR="001E41F3" w:rsidRDefault="00353952">
            <w:pPr>
              <w:pStyle w:val="CRCoverPage"/>
              <w:spacing w:after="0"/>
              <w:ind w:left="100"/>
              <w:rPr>
                <w:noProof/>
              </w:rPr>
            </w:pPr>
            <w:r w:rsidRPr="00D769B7">
              <w:rPr>
                <w:noProof/>
              </w:rPr>
              <w:t xml:space="preserve">Define a new test </w:t>
            </w:r>
            <w:r w:rsidR="005802AE">
              <w:rPr>
                <w:noProof/>
              </w:rPr>
              <w:t>procedure for inter-band</w:t>
            </w:r>
            <w:r w:rsidR="001C3A71">
              <w:rPr>
                <w:noProof/>
              </w:rPr>
              <w:t xml:space="preserve"> as described </w:t>
            </w:r>
            <w:r w:rsidR="001C3A71" w:rsidRPr="00994FD2">
              <w:rPr>
                <w:noProof/>
              </w:rPr>
              <w:t>in R5-22</w:t>
            </w:r>
            <w:r w:rsidR="00994FD2" w:rsidRPr="00994FD2">
              <w:rPr>
                <w:noProof/>
              </w:rPr>
              <w:t>7343</w:t>
            </w:r>
            <w:r w:rsidR="002C6D26" w:rsidRPr="00994F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12B4D" w:rsidR="001E41F3" w:rsidRDefault="001C3A71">
            <w:pPr>
              <w:pStyle w:val="CRCoverPage"/>
              <w:spacing w:after="0"/>
              <w:ind w:left="100"/>
              <w:rPr>
                <w:noProof/>
              </w:rPr>
            </w:pPr>
            <w:r>
              <w:t>Reference sensitivity power level for CA (2DL CA) couldn’t be properly tested for inter-band DL CA band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6696B" w:rsidR="001E41F3" w:rsidRDefault="00EE7EBD">
            <w:pPr>
              <w:pStyle w:val="CRCoverPage"/>
              <w:spacing w:after="0"/>
              <w:ind w:left="100"/>
              <w:rPr>
                <w:noProof/>
              </w:rPr>
            </w:pPr>
            <w:r w:rsidRPr="00EE7EBD">
              <w:rPr>
                <w:noProof/>
              </w:rPr>
              <w:t>7.3A.2.1.4.2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C204B" w:rsidR="001E41F3" w:rsidRDefault="00DB524C">
            <w:pPr>
              <w:pStyle w:val="CRCoverPage"/>
              <w:spacing w:after="0"/>
              <w:ind w:left="100"/>
              <w:rPr>
                <w:noProof/>
              </w:rPr>
            </w:pPr>
            <w:r>
              <w:rPr>
                <w:noProof/>
              </w:rPr>
              <w:t xml:space="preserve">This document depends on </w:t>
            </w:r>
            <w:r w:rsidR="00E40DF3" w:rsidRPr="00994FD2">
              <w:rPr>
                <w:noProof/>
              </w:rPr>
              <w:t>R5-22</w:t>
            </w:r>
            <w:r w:rsidR="00994FD2" w:rsidRPr="00994FD2">
              <w:rPr>
                <w:noProof/>
              </w:rPr>
              <w:t>7343</w:t>
            </w:r>
            <w:r w:rsidR="00E40DF3" w:rsidRPr="00994FD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44FBE2D" w14:textId="77777777" w:rsidR="00352F8F" w:rsidRDefault="00352F8F" w:rsidP="00352F8F">
      <w:pPr>
        <w:pStyle w:val="Heading4"/>
      </w:pPr>
      <w:bookmarkStart w:id="14" w:name="_Toc21026715"/>
      <w:bookmarkStart w:id="15" w:name="_Toc27744001"/>
      <w:bookmarkStart w:id="16" w:name="_Toc36197174"/>
      <w:bookmarkStart w:id="17" w:name="_Toc36197866"/>
      <w:bookmarkEnd w:id="2"/>
      <w:bookmarkEnd w:id="3"/>
      <w:bookmarkEnd w:id="4"/>
      <w:bookmarkEnd w:id="5"/>
      <w:bookmarkEnd w:id="6"/>
      <w:bookmarkEnd w:id="7"/>
      <w:bookmarkEnd w:id="8"/>
      <w:bookmarkEnd w:id="9"/>
      <w:bookmarkEnd w:id="10"/>
      <w:bookmarkEnd w:id="11"/>
      <w:bookmarkEnd w:id="12"/>
      <w:bookmarkEnd w:id="13"/>
      <w:r>
        <w:t>7.3A.2.1</w:t>
      </w:r>
      <w:r>
        <w:tab/>
        <w:t>Reference sensitivity power level for CA (2DL CA)</w:t>
      </w:r>
      <w:bookmarkEnd w:id="14"/>
      <w:bookmarkEnd w:id="15"/>
      <w:bookmarkEnd w:id="16"/>
      <w:bookmarkEnd w:id="17"/>
    </w:p>
    <w:p w14:paraId="323FA72E" w14:textId="77777777" w:rsidR="00352F8F" w:rsidRDefault="00352F8F" w:rsidP="00352F8F">
      <w:pPr>
        <w:pStyle w:val="EditorsNote"/>
      </w:pPr>
      <w:r>
        <w:t>Editor’s note: The following aspects are either missing or not yet determined:</w:t>
      </w:r>
    </w:p>
    <w:p w14:paraId="4EFD59AA" w14:textId="77777777" w:rsidR="00352F8F" w:rsidRDefault="00352F8F" w:rsidP="00352F8F">
      <w:pPr>
        <w:pStyle w:val="ListParagraph"/>
        <w:numPr>
          <w:ilvl w:val="0"/>
          <w:numId w:val="2"/>
        </w:numPr>
        <w:rPr>
          <w:lang w:val="en-GB"/>
        </w:rPr>
      </w:pPr>
      <w:r>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6865B34F" w14:textId="77777777" w:rsidR="00352F8F" w:rsidRDefault="00352F8F" w:rsidP="00352F8F">
      <w:pPr>
        <w:pStyle w:val="EditorsNote"/>
        <w:numPr>
          <w:ilvl w:val="0"/>
          <w:numId w:val="2"/>
        </w:numPr>
        <w:spacing w:after="160" w:line="256" w:lineRule="auto"/>
        <w:rPr>
          <w:lang w:val="en-US"/>
        </w:rPr>
      </w:pPr>
      <w:r>
        <w:t>Measurement Uncertainties and Test Tolerances are FFS for power class 1, 2 and 4.</w:t>
      </w:r>
    </w:p>
    <w:p w14:paraId="209CD4C3" w14:textId="77777777" w:rsidR="00352F8F" w:rsidRDefault="00352F8F" w:rsidP="00352F8F">
      <w:pPr>
        <w:pStyle w:val="EditorsNote"/>
        <w:numPr>
          <w:ilvl w:val="0"/>
          <w:numId w:val="2"/>
        </w:numPr>
        <w:spacing w:after="160" w:line="256" w:lineRule="auto"/>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B9B085E" w14:textId="77777777" w:rsidR="00352F8F" w:rsidRDefault="00352F8F" w:rsidP="00352F8F">
      <w:pPr>
        <w:pStyle w:val="EditorsNote"/>
        <w:numPr>
          <w:ilvl w:val="0"/>
          <w:numId w:val="2"/>
        </w:numPr>
        <w:spacing w:after="160" w:line="256" w:lineRule="auto"/>
      </w:pPr>
      <w:r>
        <w:t>Some references are in square brackets for inter-band DL CA</w:t>
      </w:r>
    </w:p>
    <w:p w14:paraId="459CDB96" w14:textId="77777777" w:rsidR="00352F8F" w:rsidRDefault="00352F8F" w:rsidP="00352F8F">
      <w:pPr>
        <w:pStyle w:val="H6"/>
      </w:pPr>
      <w:r>
        <w:t>7.3A.2.1.1</w:t>
      </w:r>
      <w:r>
        <w:tab/>
        <w:t>Test purpose</w:t>
      </w:r>
    </w:p>
    <w:p w14:paraId="2DA0D060" w14:textId="77777777" w:rsidR="00352F8F" w:rsidRDefault="00352F8F" w:rsidP="00352F8F">
      <w:r>
        <w:t>Same test purpose as in clause 7.3.2.1.</w:t>
      </w:r>
    </w:p>
    <w:p w14:paraId="0D66C646" w14:textId="77777777" w:rsidR="00352F8F" w:rsidRDefault="00352F8F" w:rsidP="00352F8F">
      <w:pPr>
        <w:pStyle w:val="H6"/>
      </w:pPr>
      <w:r>
        <w:t>7.3A.2.1.2</w:t>
      </w:r>
      <w:r>
        <w:tab/>
        <w:t>Test applicability</w:t>
      </w:r>
    </w:p>
    <w:p w14:paraId="3AD12546" w14:textId="77777777" w:rsidR="00352F8F" w:rsidRDefault="00352F8F" w:rsidP="00352F8F">
      <w:r>
        <w:t>This test case applies to all types of NR UE release 15 and forward that supports FR2 2DL CA.</w:t>
      </w:r>
    </w:p>
    <w:p w14:paraId="048FD0F7" w14:textId="77777777" w:rsidR="00352F8F" w:rsidRDefault="00352F8F" w:rsidP="00352F8F">
      <w:pPr>
        <w:pStyle w:val="H6"/>
      </w:pPr>
      <w:r>
        <w:t>7.3A.2.1.3</w:t>
      </w:r>
      <w:r>
        <w:tab/>
        <w:t>Minimum conformance requirements</w:t>
      </w:r>
    </w:p>
    <w:p w14:paraId="1C5041BD" w14:textId="77777777" w:rsidR="00352F8F" w:rsidRDefault="00352F8F" w:rsidP="00352F8F">
      <w:r>
        <w:t>Same minimum conformance requirements as in clause 7.3A.2.0.</w:t>
      </w:r>
    </w:p>
    <w:p w14:paraId="4DF6B75E" w14:textId="77777777" w:rsidR="00352F8F" w:rsidRDefault="00352F8F" w:rsidP="00352F8F">
      <w:pPr>
        <w:pStyle w:val="H6"/>
      </w:pPr>
      <w:r>
        <w:t>7.3A.2.1.4</w:t>
      </w:r>
      <w:r>
        <w:tab/>
        <w:t>Test description</w:t>
      </w:r>
    </w:p>
    <w:p w14:paraId="0CE56479" w14:textId="77777777" w:rsidR="00352F8F" w:rsidRDefault="00352F8F" w:rsidP="00352F8F">
      <w:pPr>
        <w:pStyle w:val="H6"/>
      </w:pPr>
      <w:r>
        <w:t>7.3A.2.1.4.1</w:t>
      </w:r>
      <w:r>
        <w:tab/>
        <w:t>Initial conditions</w:t>
      </w:r>
    </w:p>
    <w:p w14:paraId="574C28D5" w14:textId="77777777" w:rsidR="00352F8F" w:rsidRDefault="00352F8F" w:rsidP="00352F8F">
      <w:r>
        <w:t>Initial conditions are a set of test configurations the UE needs to be tested in and the steps for the SS to take with the UE to reach the correct measurement state.</w:t>
      </w:r>
    </w:p>
    <w:p w14:paraId="1FC75A08" w14:textId="77777777" w:rsidR="00352F8F" w:rsidRDefault="00352F8F" w:rsidP="00352F8F">
      <w:r>
        <w:t xml:space="preserve">The initial test configurations consist of environmental conditions, test frequencies, </w:t>
      </w:r>
      <w:r>
        <w:rPr>
          <w:lang w:eastAsia="zh-CN"/>
        </w:rPr>
        <w:t>test</w:t>
      </w:r>
      <w:r>
        <w:t xml:space="preserve"> channel bandwidths and sub-carrier spacing based on NR CA configurations specified in clause 5.5A. </w:t>
      </w:r>
      <w:proofErr w:type="gramStart"/>
      <w:r>
        <w:t>All of</w:t>
      </w:r>
      <w:proofErr w:type="gramEnd"/>
      <w:r>
        <w:t xml:space="preserve"> these configurations shall be tested with applicable test parameters for each combination of channel bandwidth and subcarrier spacing are shown in Table 7.3A.2.1.4.1-1, Table 7.3A.2.1.4.1-2 and Table 7.3A.2.1.4.1-3. The details of the uplink</w:t>
      </w:r>
      <w:r>
        <w:rPr>
          <w:lang w:eastAsia="zh-CN"/>
        </w:rPr>
        <w:t xml:space="preserve"> and downlink</w:t>
      </w:r>
      <w:r>
        <w:t xml:space="preserve"> reference measurement channels (RMCs) are specified in Annex</w:t>
      </w:r>
      <w:r>
        <w:rPr>
          <w:lang w:eastAsia="zh-CN"/>
        </w:rPr>
        <w:t>es</w:t>
      </w:r>
      <w:r>
        <w:t xml:space="preserve"> A.2</w:t>
      </w:r>
      <w:r>
        <w:rPr>
          <w:lang w:eastAsia="zh-CN"/>
        </w:rPr>
        <w:t xml:space="preserve"> and A.3. T</w:t>
      </w:r>
      <w:r>
        <w:t>he details of the OCNG patterns used are specified in Annex A</w:t>
      </w:r>
      <w:r>
        <w:rPr>
          <w:lang w:eastAsia="zh-CN"/>
        </w:rPr>
        <w:t>.5</w:t>
      </w:r>
      <w:r>
        <w:t>. Configurations of PDSCH and PDCCH before measurement are specified in Annex C.2.</w:t>
      </w:r>
    </w:p>
    <w:p w14:paraId="3DD5B8E7" w14:textId="77777777" w:rsidR="00352F8F" w:rsidRDefault="00352F8F" w:rsidP="00352F8F">
      <w:pPr>
        <w:pStyle w:val="TH"/>
      </w:pPr>
      <w:r>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52F8F" w14:paraId="2287105E"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4B234125" w14:textId="77777777" w:rsidR="00352F8F" w:rsidRDefault="00352F8F">
            <w:pPr>
              <w:pStyle w:val="TAH"/>
              <w:rPr>
                <w:lang w:eastAsia="en-GB"/>
              </w:rPr>
            </w:pPr>
            <w:r>
              <w:rPr>
                <w:lang w:eastAsia="en-GB"/>
              </w:rPr>
              <w:t>Initial Conditions</w:t>
            </w:r>
          </w:p>
        </w:tc>
      </w:tr>
      <w:tr w:rsidR="00352F8F" w14:paraId="29FB6D2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328BBD84" w14:textId="77777777" w:rsidR="00352F8F" w:rsidRDefault="00352F8F">
            <w:pPr>
              <w:pStyle w:val="TAL"/>
              <w:rPr>
                <w:lang w:eastAsia="en-GB"/>
              </w:rPr>
            </w:pPr>
            <w:r>
              <w:rPr>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5F242DA" w14:textId="77777777" w:rsidR="00352F8F" w:rsidRDefault="00352F8F">
            <w:pPr>
              <w:pStyle w:val="TAL"/>
              <w:rPr>
                <w:lang w:eastAsia="en-GB"/>
              </w:rPr>
            </w:pPr>
            <w:r>
              <w:rPr>
                <w:lang w:eastAsia="en-GB"/>
              </w:rPr>
              <w:t>Normal, TL, TH</w:t>
            </w:r>
          </w:p>
        </w:tc>
      </w:tr>
      <w:tr w:rsidR="00352F8F" w14:paraId="2F81DE5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D964CDA" w14:textId="77777777" w:rsidR="00352F8F" w:rsidRDefault="00352F8F">
            <w:pPr>
              <w:pStyle w:val="TAL"/>
              <w:rPr>
                <w:lang w:eastAsia="en-GB"/>
              </w:rPr>
            </w:pPr>
            <w:r>
              <w:rPr>
                <w:lang w:eastAsia="en-GB"/>
              </w:rPr>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7A0F1412" w14:textId="77777777" w:rsidR="00352F8F" w:rsidRDefault="00352F8F">
            <w:pPr>
              <w:pStyle w:val="TAL"/>
              <w:rPr>
                <w:lang w:eastAsia="en-GB"/>
              </w:rPr>
            </w:pPr>
            <w:r>
              <w:rPr>
                <w:lang w:eastAsia="en-GB"/>
              </w:rPr>
              <w:t>Low range, High range</w:t>
            </w:r>
          </w:p>
        </w:tc>
      </w:tr>
      <w:tr w:rsidR="00352F8F" w14:paraId="4E2DC519"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43A92EF" w14:textId="77777777" w:rsidR="00352F8F" w:rsidRDefault="00352F8F">
            <w:pPr>
              <w:pStyle w:val="TAL"/>
              <w:rPr>
                <w:szCs w:val="18"/>
                <w:lang w:eastAsia="en-GB"/>
              </w:rPr>
            </w:pPr>
            <w:r>
              <w:rPr>
                <w:lang w:eastAsia="en-GB"/>
              </w:rPr>
              <w:t xml:space="preserve">Test CA Bandwidth combination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437" w:type="pct"/>
            <w:gridSpan w:val="2"/>
            <w:tcBorders>
              <w:top w:val="single" w:sz="4" w:space="0" w:color="auto"/>
              <w:left w:val="single" w:sz="4" w:space="0" w:color="auto"/>
              <w:bottom w:val="single" w:sz="4" w:space="0" w:color="auto"/>
              <w:right w:val="single" w:sz="4" w:space="0" w:color="auto"/>
            </w:tcBorders>
            <w:hideMark/>
          </w:tcPr>
          <w:p w14:paraId="76239591" w14:textId="77777777" w:rsidR="00352F8F" w:rsidRDefault="00352F8F">
            <w:pPr>
              <w:pStyle w:val="TAC"/>
              <w:jc w:val="left"/>
              <w:rPr>
                <w:szCs w:val="22"/>
                <w:lang w:eastAsia="en-GB"/>
              </w:rPr>
            </w:pPr>
            <w:r>
              <w:rPr>
                <w:lang w:eastAsia="en-GB"/>
              </w:rPr>
              <w:t>Maximum aggregated BW (contiguous CA) or Maximum cumulative aggregated BW (non-contiguous CA)</w:t>
            </w:r>
          </w:p>
        </w:tc>
      </w:tr>
      <w:tr w:rsidR="00352F8F" w14:paraId="7AF47B3E"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4CEF3FCD"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16F6EA5"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120kHz</w:t>
            </w:r>
          </w:p>
        </w:tc>
      </w:tr>
      <w:tr w:rsidR="00352F8F" w14:paraId="0C69241F"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1028E86C" w14:textId="77777777" w:rsidR="00352F8F" w:rsidRDefault="00352F8F">
            <w:pPr>
              <w:pStyle w:val="TAH"/>
              <w:rPr>
                <w:szCs w:val="22"/>
                <w:lang w:eastAsia="en-GB"/>
              </w:rPr>
            </w:pPr>
            <w:r>
              <w:rPr>
                <w:lang w:eastAsia="en-GB"/>
              </w:rPr>
              <w:t>Test Parameters</w:t>
            </w:r>
          </w:p>
        </w:tc>
      </w:tr>
      <w:tr w:rsidR="00352F8F" w14:paraId="0CD55ED1"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389B652C" w14:textId="77777777" w:rsidR="00352F8F" w:rsidRDefault="00352F8F">
            <w:pPr>
              <w:pStyle w:val="TAH"/>
              <w:rPr>
                <w:lang w:eastAsia="en-GB"/>
              </w:rPr>
            </w:pPr>
            <w:r>
              <w:rPr>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C850D65" w14:textId="77777777" w:rsidR="00352F8F" w:rsidRDefault="00352F8F">
            <w:pPr>
              <w:pStyle w:val="TAH"/>
              <w:rPr>
                <w:lang w:eastAsia="en-GB"/>
              </w:rPr>
            </w:pPr>
            <w:r>
              <w:rPr>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575FAF4F" w14:textId="77777777" w:rsidR="00352F8F" w:rsidRDefault="00352F8F">
            <w:pPr>
              <w:pStyle w:val="TAH"/>
              <w:rPr>
                <w:lang w:eastAsia="en-GB"/>
              </w:rPr>
            </w:pPr>
            <w:r>
              <w:rPr>
                <w:lang w:eastAsia="en-GB"/>
              </w:rPr>
              <w:t>Uplink Configuration</w:t>
            </w:r>
          </w:p>
        </w:tc>
      </w:tr>
      <w:tr w:rsidR="00352F8F" w14:paraId="47064939" w14:textId="77777777" w:rsidTr="00352F8F">
        <w:tc>
          <w:tcPr>
            <w:tcW w:w="522" w:type="pct"/>
            <w:tcBorders>
              <w:top w:val="single" w:sz="4" w:space="0" w:color="auto"/>
              <w:left w:val="single" w:sz="4" w:space="0" w:color="auto"/>
              <w:bottom w:val="single" w:sz="4" w:space="0" w:color="auto"/>
              <w:right w:val="single" w:sz="4" w:space="0" w:color="auto"/>
            </w:tcBorders>
          </w:tcPr>
          <w:p w14:paraId="70A327BA" w14:textId="77777777" w:rsidR="00352F8F" w:rsidRDefault="00352F8F">
            <w:pPr>
              <w:pStyle w:val="TAH"/>
              <w:rPr>
                <w:lang w:eastAsia="en-GB"/>
              </w:rPr>
            </w:pPr>
          </w:p>
        </w:tc>
        <w:tc>
          <w:tcPr>
            <w:tcW w:w="1015" w:type="pct"/>
            <w:tcBorders>
              <w:top w:val="single" w:sz="4" w:space="0" w:color="auto"/>
              <w:left w:val="single" w:sz="4" w:space="0" w:color="auto"/>
              <w:bottom w:val="single" w:sz="4" w:space="0" w:color="auto"/>
              <w:right w:val="single" w:sz="4" w:space="0" w:color="auto"/>
            </w:tcBorders>
            <w:hideMark/>
          </w:tcPr>
          <w:p w14:paraId="3E38066D" w14:textId="77777777" w:rsidR="00352F8F" w:rsidRDefault="00352F8F">
            <w:pPr>
              <w:pStyle w:val="TAC"/>
              <w:rPr>
                <w:b/>
                <w:lang w:eastAsia="en-GB"/>
              </w:rPr>
            </w:pPr>
            <w:r>
              <w:rPr>
                <w:b/>
                <w:lang w:eastAsia="en-G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65B672E" w14:textId="77777777" w:rsidR="00352F8F" w:rsidRDefault="00352F8F">
            <w:pPr>
              <w:pStyle w:val="TAH"/>
              <w:rPr>
                <w:lang w:eastAsia="en-GB"/>
              </w:rPr>
            </w:pPr>
            <w:r>
              <w:rPr>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7B92128B" w14:textId="77777777" w:rsidR="00352F8F" w:rsidRDefault="00352F8F">
            <w:pPr>
              <w:pStyle w:val="TAH"/>
              <w:rPr>
                <w:lang w:eastAsia="en-GB"/>
              </w:rPr>
            </w:pPr>
            <w:r>
              <w:rPr>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2DDE5F99" w14:textId="77777777" w:rsidR="00352F8F" w:rsidRDefault="00352F8F">
            <w:pPr>
              <w:pStyle w:val="TAH"/>
              <w:rPr>
                <w:lang w:eastAsia="en-GB"/>
              </w:rPr>
            </w:pPr>
            <w:r>
              <w:rPr>
                <w:lang w:eastAsia="en-GB"/>
              </w:rPr>
              <w:t xml:space="preserve">RB allocation </w:t>
            </w:r>
          </w:p>
        </w:tc>
      </w:tr>
      <w:tr w:rsidR="00352F8F" w14:paraId="6F70CD7E"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5733E4F9" w14:textId="77777777" w:rsidR="00352F8F" w:rsidRDefault="00352F8F">
            <w:pPr>
              <w:pStyle w:val="TAC"/>
              <w:rPr>
                <w:lang w:eastAsia="en-GB"/>
              </w:rPr>
            </w:pPr>
            <w:r>
              <w:rPr>
                <w:lang w:eastAsia="en-GB"/>
              </w:rPr>
              <w:t>1</w:t>
            </w:r>
          </w:p>
        </w:tc>
        <w:tc>
          <w:tcPr>
            <w:tcW w:w="1015" w:type="pct"/>
            <w:tcBorders>
              <w:top w:val="single" w:sz="4" w:space="0" w:color="auto"/>
              <w:left w:val="single" w:sz="4" w:space="0" w:color="auto"/>
              <w:bottom w:val="single" w:sz="4" w:space="0" w:color="auto"/>
              <w:right w:val="single" w:sz="4" w:space="0" w:color="auto"/>
            </w:tcBorders>
            <w:hideMark/>
          </w:tcPr>
          <w:p w14:paraId="7CE4196B" w14:textId="77777777" w:rsidR="00352F8F" w:rsidRDefault="00352F8F">
            <w:pPr>
              <w:pStyle w:val="TAC"/>
              <w:rPr>
                <w:lang w:eastAsia="en-GB"/>
              </w:rPr>
            </w:pPr>
            <w:r>
              <w:rPr>
                <w:lang w:eastAsia="en-GB"/>
              </w:rPr>
              <w:t>CP-OFDM QPSK</w:t>
            </w:r>
          </w:p>
        </w:tc>
        <w:tc>
          <w:tcPr>
            <w:tcW w:w="1026" w:type="pct"/>
            <w:tcBorders>
              <w:top w:val="single" w:sz="4" w:space="0" w:color="auto"/>
              <w:left w:val="single" w:sz="4" w:space="0" w:color="auto"/>
              <w:bottom w:val="single" w:sz="4" w:space="0" w:color="auto"/>
              <w:right w:val="single" w:sz="4" w:space="0" w:color="auto"/>
            </w:tcBorders>
            <w:hideMark/>
          </w:tcPr>
          <w:p w14:paraId="55B00C77" w14:textId="77777777" w:rsidR="00352F8F" w:rsidRDefault="00352F8F">
            <w:pPr>
              <w:pStyle w:val="TAC"/>
              <w:rPr>
                <w:lang w:eastAsia="en-GB"/>
              </w:rPr>
            </w:pPr>
            <w:r>
              <w:rPr>
                <w:lang w:eastAsia="en-GB"/>
              </w:rPr>
              <w:t>Full RB</w:t>
            </w:r>
          </w:p>
          <w:p w14:paraId="5DDB0EF7" w14:textId="77777777" w:rsidR="00352F8F" w:rsidRDefault="00352F8F">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37D9FC7D" w14:textId="77777777" w:rsidR="00352F8F" w:rsidRDefault="00352F8F">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40B80A52" w14:textId="77777777" w:rsidR="00352F8F" w:rsidRDefault="00352F8F">
            <w:pPr>
              <w:pStyle w:val="TAC"/>
              <w:rPr>
                <w:lang w:eastAsia="en-GB"/>
              </w:rPr>
            </w:pPr>
            <w:r>
              <w:rPr>
                <w:lang w:eastAsia="en-GB"/>
              </w:rPr>
              <w:t xml:space="preserve"> REFSENS (NOTE 2, NOTE 3)</w:t>
            </w:r>
          </w:p>
        </w:tc>
      </w:tr>
      <w:tr w:rsidR="00352F8F" w14:paraId="3DC82DC6"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55885594" w14:textId="77777777" w:rsidR="00352F8F" w:rsidRDefault="00352F8F">
            <w:pPr>
              <w:pStyle w:val="TAN"/>
              <w:rPr>
                <w:lang w:eastAsia="en-GB"/>
              </w:rPr>
            </w:pPr>
            <w:r>
              <w:rPr>
                <w:lang w:eastAsia="en-GB"/>
              </w:rPr>
              <w:t xml:space="preserve">NOTE 1: Full RB allocation shall be used per each </w:t>
            </w:r>
            <w:proofErr w:type="gramStart"/>
            <w:r>
              <w:rPr>
                <w:lang w:eastAsia="en-GB"/>
              </w:rPr>
              <w:t>SCS</w:t>
            </w:r>
            <w:proofErr w:type="gramEnd"/>
            <w:r>
              <w:rPr>
                <w:lang w:eastAsia="en-GB"/>
              </w:rPr>
              <w:t xml:space="preserve"> and component carrier as specified in Table 7.3A.2.1.4.1-2.</w:t>
            </w:r>
          </w:p>
          <w:p w14:paraId="6A4803E0" w14:textId="77777777" w:rsidR="00352F8F" w:rsidRDefault="00352F8F">
            <w:pPr>
              <w:pStyle w:val="TAN"/>
              <w:rPr>
                <w:lang w:eastAsia="en-GB"/>
              </w:rPr>
            </w:pPr>
            <w:r>
              <w:rPr>
                <w:lang w:eastAsia="en-GB"/>
              </w:rPr>
              <w:t>NOTE 2: REFSENS refers to Table 7.3A.2.1.4.1-3 which defines uplink RB configuration and start RB location for each SCS, channel BW.</w:t>
            </w:r>
          </w:p>
          <w:p w14:paraId="67C9A4E7" w14:textId="77777777" w:rsidR="00352F8F" w:rsidRDefault="00352F8F">
            <w:pPr>
              <w:pStyle w:val="TAN"/>
              <w:rPr>
                <w:lang w:eastAsia="en-GB"/>
              </w:rPr>
            </w:pPr>
            <w:r>
              <w:rPr>
                <w:lang w:eastAsia="en-GB"/>
              </w:rPr>
              <w:t>NOTE 3: Use single carrier UL when testing reference sensitivity power level for CA. The PCC is located on the CC with the lowest carrier frequency.</w:t>
            </w:r>
          </w:p>
        </w:tc>
      </w:tr>
    </w:tbl>
    <w:p w14:paraId="4390E86F" w14:textId="77777777" w:rsidR="00352F8F" w:rsidRDefault="00352F8F" w:rsidP="00352F8F">
      <w:pPr>
        <w:rPr>
          <w:rFonts w:asciiTheme="minorHAnsi" w:eastAsiaTheme="minorHAnsi" w:hAnsiTheme="minorHAnsi" w:cstheme="minorBidi"/>
          <w:sz w:val="22"/>
          <w:szCs w:val="22"/>
          <w:lang w:val="en-US"/>
        </w:rPr>
      </w:pPr>
    </w:p>
    <w:p w14:paraId="2931CC8F" w14:textId="77777777" w:rsidR="00352F8F" w:rsidRDefault="00352F8F" w:rsidP="00352F8F">
      <w:pPr>
        <w:pStyle w:val="TH"/>
      </w:pPr>
      <w: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352F8F" w14:paraId="430AB99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6814271" w14:textId="77777777" w:rsidR="00352F8F" w:rsidRDefault="00352F8F">
            <w:pPr>
              <w:pStyle w:val="TAH"/>
              <w:rPr>
                <w:lang w:eastAsia="en-GB"/>
              </w:rPr>
            </w:pPr>
            <w:r>
              <w:rPr>
                <w:lang w:eastAsia="en-GB"/>
              </w:rPr>
              <w:t>Component Carrier</w:t>
            </w:r>
          </w:p>
          <w:p w14:paraId="57DEE79B" w14:textId="77777777" w:rsidR="00352F8F" w:rsidRDefault="00352F8F">
            <w:pPr>
              <w:pStyle w:val="TAH"/>
              <w:rPr>
                <w:lang w:eastAsia="en-GB"/>
              </w:rPr>
            </w:pPr>
            <w:r>
              <w:rPr>
                <w:lang w:eastAsia="en-GB"/>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1D67F735" w14:textId="77777777" w:rsidR="00352F8F" w:rsidRDefault="00352F8F">
            <w:pPr>
              <w:pStyle w:val="TAH"/>
              <w:rPr>
                <w:lang w:eastAsia="en-GB"/>
              </w:rPr>
            </w:pPr>
            <w:r>
              <w:rPr>
                <w:lang w:eastAsia="en-GB"/>
              </w:rPr>
              <w:t>SCS</w:t>
            </w:r>
          </w:p>
          <w:p w14:paraId="38837430" w14:textId="77777777" w:rsidR="00352F8F" w:rsidRDefault="00352F8F">
            <w:pPr>
              <w:pStyle w:val="TAH"/>
              <w:rPr>
                <w:lang w:eastAsia="en-GB"/>
              </w:rPr>
            </w:pPr>
            <w:r>
              <w:rPr>
                <w:lang w:eastAsia="en-GB"/>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260D174D" w14:textId="77777777" w:rsidR="00352F8F" w:rsidRDefault="00352F8F">
            <w:pPr>
              <w:pStyle w:val="TAH"/>
              <w:rPr>
                <w:lang w:eastAsia="en-GB"/>
              </w:rPr>
            </w:pPr>
            <w:proofErr w:type="spellStart"/>
            <w:r>
              <w:rPr>
                <w:lang w:eastAsia="en-GB"/>
              </w:rP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5F43B1D9" w14:textId="77777777" w:rsidR="00352F8F" w:rsidRDefault="00352F8F">
            <w:pPr>
              <w:pStyle w:val="TAH"/>
              <w:rPr>
                <w:lang w:eastAsia="en-GB"/>
              </w:rPr>
            </w:pPr>
            <w:r>
              <w:rPr>
                <w:lang w:eastAsia="en-GB"/>
              </w:rPr>
              <w:t>RB allocation (</w:t>
            </w:r>
            <w:proofErr w:type="spellStart"/>
            <w:r>
              <w:rPr>
                <w:lang w:eastAsia="en-GB"/>
              </w:rPr>
              <w:t>LCRB@RBstart</w:t>
            </w:r>
            <w:proofErr w:type="spellEnd"/>
            <w:r>
              <w:rPr>
                <w:lang w:eastAsia="en-GB"/>
              </w:rPr>
              <w:t>)</w:t>
            </w:r>
          </w:p>
        </w:tc>
      </w:tr>
      <w:tr w:rsidR="00352F8F" w14:paraId="3983CFEA" w14:textId="77777777" w:rsidTr="00352F8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D7F5F1B" w14:textId="77777777" w:rsidR="00352F8F" w:rsidRDefault="00352F8F">
            <w:pPr>
              <w:pStyle w:val="TAH"/>
              <w:rPr>
                <w:lang w:eastAsia="en-GB"/>
              </w:rPr>
            </w:pPr>
            <w:r>
              <w:rPr>
                <w:lang w:eastAsia="en-GB"/>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A704295"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FB73BAC" w14:textId="77777777" w:rsidR="00352F8F" w:rsidRDefault="00352F8F">
            <w:pPr>
              <w:pStyle w:val="TAC"/>
              <w:rPr>
                <w:lang w:eastAsia="en-GB"/>
              </w:rPr>
            </w:pPr>
            <w:r>
              <w:rPr>
                <w:lang w:eastAsia="en-GB"/>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37924C0" w14:textId="77777777" w:rsidR="00352F8F" w:rsidRDefault="00352F8F">
            <w:pPr>
              <w:pStyle w:val="TAC"/>
              <w:rPr>
                <w:lang w:eastAsia="en-GB"/>
              </w:rPr>
            </w:pPr>
            <w:r>
              <w:rPr>
                <w:lang w:eastAsia="en-GB"/>
              </w:rPr>
              <w:t>32@0</w:t>
            </w:r>
          </w:p>
        </w:tc>
      </w:tr>
      <w:tr w:rsidR="00352F8F" w14:paraId="22D2A62D"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CC08A5" w14:textId="77777777" w:rsidR="00352F8F" w:rsidRDefault="00352F8F">
            <w:pPr>
              <w:pStyle w:val="TAH"/>
              <w:rPr>
                <w:lang w:eastAsia="en-GB"/>
              </w:rPr>
            </w:pPr>
            <w:r>
              <w:rPr>
                <w:lang w:eastAsia="en-GB"/>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E746419"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2312232" w14:textId="77777777" w:rsidR="00352F8F" w:rsidRDefault="00352F8F">
            <w:pPr>
              <w:pStyle w:val="TAC"/>
              <w:rPr>
                <w:lang w:eastAsia="en-GB"/>
              </w:rPr>
            </w:pPr>
            <w:r>
              <w:rPr>
                <w:lang w:eastAsia="en-GB"/>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1F9AF9B" w14:textId="77777777" w:rsidR="00352F8F" w:rsidRDefault="00352F8F">
            <w:pPr>
              <w:pStyle w:val="TAC"/>
              <w:rPr>
                <w:lang w:eastAsia="en-GB"/>
              </w:rPr>
            </w:pPr>
            <w:r>
              <w:rPr>
                <w:lang w:eastAsia="en-GB"/>
              </w:rPr>
              <w:t>66@0</w:t>
            </w:r>
          </w:p>
        </w:tc>
      </w:tr>
      <w:tr w:rsidR="00352F8F" w14:paraId="61C3358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63DD029" w14:textId="77777777" w:rsidR="00352F8F" w:rsidRDefault="00352F8F">
            <w:pPr>
              <w:pStyle w:val="TAH"/>
              <w:rPr>
                <w:lang w:eastAsia="en-GB"/>
              </w:rPr>
            </w:pPr>
            <w:r>
              <w:rPr>
                <w:lang w:eastAsia="en-GB"/>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677722"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8521CB4" w14:textId="77777777" w:rsidR="00352F8F" w:rsidRDefault="00352F8F">
            <w:pPr>
              <w:pStyle w:val="TAC"/>
              <w:rPr>
                <w:lang w:eastAsia="en-GB"/>
              </w:rPr>
            </w:pPr>
            <w:r>
              <w:rPr>
                <w:lang w:eastAsia="en-GB"/>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1241EEE" w14:textId="77777777" w:rsidR="00352F8F" w:rsidRDefault="00352F8F">
            <w:pPr>
              <w:pStyle w:val="TAC"/>
              <w:rPr>
                <w:lang w:eastAsia="en-GB"/>
              </w:rPr>
            </w:pPr>
            <w:r>
              <w:rPr>
                <w:lang w:eastAsia="en-GB"/>
              </w:rPr>
              <w:t>132@0</w:t>
            </w:r>
          </w:p>
        </w:tc>
      </w:tr>
      <w:tr w:rsidR="00352F8F" w14:paraId="0E12BB0E"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8EA38B2" w14:textId="77777777" w:rsidR="00352F8F" w:rsidRDefault="00352F8F">
            <w:pPr>
              <w:pStyle w:val="TAH"/>
              <w:rPr>
                <w:lang w:eastAsia="en-GB"/>
              </w:rPr>
            </w:pPr>
            <w:r>
              <w:rPr>
                <w:lang w:eastAsia="en-GB"/>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C8DB4C4"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35CB493" w14:textId="77777777" w:rsidR="00352F8F" w:rsidRDefault="00352F8F">
            <w:pPr>
              <w:pStyle w:val="TAC"/>
              <w:rPr>
                <w:lang w:eastAsia="en-GB"/>
              </w:rPr>
            </w:pPr>
            <w:r>
              <w:rPr>
                <w:lang w:eastAsia="en-GB"/>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6881822" w14:textId="77777777" w:rsidR="00352F8F" w:rsidRDefault="00352F8F">
            <w:pPr>
              <w:pStyle w:val="TAC"/>
              <w:rPr>
                <w:lang w:eastAsia="en-GB"/>
              </w:rPr>
            </w:pPr>
            <w:r>
              <w:rPr>
                <w:lang w:eastAsia="en-GB"/>
              </w:rPr>
              <w:t>264@0</w:t>
            </w:r>
          </w:p>
        </w:tc>
      </w:tr>
      <w:tr w:rsidR="00352F8F" w14:paraId="05946BC0" w14:textId="77777777" w:rsidTr="00352F8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F9EAE5F" w14:textId="77777777" w:rsidR="00352F8F" w:rsidRDefault="00352F8F">
            <w:pPr>
              <w:pStyle w:val="TAN"/>
              <w:rPr>
                <w:lang w:eastAsia="en-GB"/>
              </w:rPr>
            </w:pPr>
            <w:r>
              <w:rPr>
                <w:lang w:eastAsia="en-GB"/>
              </w:rPr>
              <w:t>NOTE 1:</w:t>
            </w:r>
            <w:r>
              <w:rPr>
                <w:lang w:eastAsia="en-GB"/>
              </w:rPr>
              <w:tab/>
              <w:t>CA Bandwidths are checked separately for each NR band, the applicable CA bandwidths are specified in Table 5.3A.4-1.</w:t>
            </w:r>
          </w:p>
        </w:tc>
      </w:tr>
    </w:tbl>
    <w:p w14:paraId="29F65455" w14:textId="77777777" w:rsidR="00352F8F" w:rsidRDefault="00352F8F" w:rsidP="00352F8F">
      <w:pPr>
        <w:rPr>
          <w:rFonts w:asciiTheme="minorHAnsi" w:eastAsiaTheme="minorHAnsi" w:hAnsiTheme="minorHAnsi" w:cstheme="minorBidi"/>
          <w:sz w:val="22"/>
          <w:szCs w:val="22"/>
          <w:lang w:val="en-US"/>
        </w:rPr>
      </w:pPr>
    </w:p>
    <w:p w14:paraId="6A0E0177" w14:textId="77777777" w:rsidR="00352F8F" w:rsidRDefault="00352F8F" w:rsidP="00352F8F">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52F8F" w14:paraId="2CADD2E1" w14:textId="77777777" w:rsidTr="00352F8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65B2219" w14:textId="77777777" w:rsidR="00352F8F" w:rsidRDefault="00352F8F">
            <w:pPr>
              <w:keepNext/>
              <w:keepLines/>
              <w:spacing w:after="0"/>
              <w:jc w:val="center"/>
              <w:rPr>
                <w:rFonts w:ascii="Arial" w:hAnsi="Arial" w:cs="Arial"/>
                <w:b/>
                <w:sz w:val="18"/>
                <w:lang w:eastAsia="en-GB"/>
              </w:rPr>
            </w:pPr>
            <w:r>
              <w:rPr>
                <w:rFonts w:ascii="Arial" w:hAnsi="Arial" w:cs="Arial"/>
                <w:b/>
                <w:sz w:val="18"/>
                <w:lang w:eastAsia="en-GB"/>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6137FA30" w14:textId="77777777" w:rsidR="00352F8F" w:rsidRDefault="00352F8F">
            <w:pPr>
              <w:pStyle w:val="TAH"/>
              <w:rPr>
                <w:rFonts w:cstheme="minorBidi"/>
                <w:lang w:eastAsia="en-GB"/>
              </w:rPr>
            </w:pPr>
            <w:r>
              <w:rPr>
                <w:lang w:eastAsia="en-GB"/>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85ECDD" w14:textId="77777777" w:rsidR="00352F8F" w:rsidRDefault="00352F8F">
            <w:pPr>
              <w:pStyle w:val="TAH"/>
              <w:rPr>
                <w:lang w:eastAsia="en-GB"/>
              </w:rPr>
            </w:pPr>
            <w:r>
              <w:rPr>
                <w:lang w:eastAsia="en-GB"/>
              </w:rPr>
              <w:t>50</w:t>
            </w:r>
          </w:p>
          <w:p w14:paraId="1BDCA391"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BDE0" w14:textId="77777777" w:rsidR="00352F8F" w:rsidRDefault="00352F8F">
            <w:pPr>
              <w:pStyle w:val="TAH"/>
              <w:rPr>
                <w:lang w:eastAsia="en-GB"/>
              </w:rPr>
            </w:pPr>
            <w:r>
              <w:rPr>
                <w:lang w:eastAsia="en-GB"/>
              </w:rPr>
              <w:t>100</w:t>
            </w:r>
          </w:p>
          <w:p w14:paraId="78303029"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48369" w14:textId="77777777" w:rsidR="00352F8F" w:rsidRDefault="00352F8F">
            <w:pPr>
              <w:pStyle w:val="TAH"/>
              <w:rPr>
                <w:lang w:eastAsia="en-GB"/>
              </w:rPr>
            </w:pPr>
            <w:r>
              <w:rPr>
                <w:lang w:eastAsia="en-GB"/>
              </w:rPr>
              <w:t>200</w:t>
            </w:r>
          </w:p>
          <w:p w14:paraId="0722505A" w14:textId="77777777" w:rsidR="00352F8F" w:rsidRDefault="00352F8F">
            <w:pPr>
              <w:pStyle w:val="TAH"/>
              <w:rPr>
                <w:lang w:eastAsia="en-GB"/>
              </w:rPr>
            </w:pPr>
            <w:r>
              <w:rPr>
                <w:lang w:eastAsia="en-GB"/>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A715440" w14:textId="77777777" w:rsidR="00352F8F" w:rsidRDefault="00352F8F">
            <w:pPr>
              <w:pStyle w:val="TAH"/>
              <w:rPr>
                <w:lang w:eastAsia="en-GB"/>
              </w:rPr>
            </w:pPr>
            <w:r>
              <w:rPr>
                <w:lang w:eastAsia="en-GB"/>
              </w:rPr>
              <w:t>400</w:t>
            </w:r>
          </w:p>
          <w:p w14:paraId="78BA06FE" w14:textId="77777777" w:rsidR="00352F8F" w:rsidRDefault="00352F8F">
            <w:pPr>
              <w:pStyle w:val="TAH"/>
              <w:rPr>
                <w:lang w:eastAsia="en-GB"/>
              </w:rPr>
            </w:pPr>
            <w:r>
              <w:rPr>
                <w:lang w:eastAsia="en-GB"/>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AB461F" w14:textId="77777777" w:rsidR="00352F8F" w:rsidRDefault="00352F8F">
            <w:pPr>
              <w:pStyle w:val="TAH"/>
              <w:rPr>
                <w:lang w:eastAsia="en-GB"/>
              </w:rPr>
            </w:pPr>
            <w:r>
              <w:rPr>
                <w:lang w:eastAsia="en-GB"/>
              </w:rPr>
              <w:t>Duplex Mode</w:t>
            </w:r>
          </w:p>
        </w:tc>
      </w:tr>
      <w:tr w:rsidR="00352F8F" w14:paraId="19C45347"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37FBD62" w14:textId="77777777" w:rsidR="00352F8F" w:rsidRDefault="00352F8F">
            <w:pPr>
              <w:keepNext/>
              <w:keepLines/>
              <w:spacing w:after="0"/>
              <w:jc w:val="center"/>
              <w:rPr>
                <w:rFonts w:ascii="Arial" w:hAnsi="Arial"/>
                <w:sz w:val="18"/>
                <w:lang w:eastAsia="en-GB"/>
              </w:rPr>
            </w:pPr>
            <w:r>
              <w:rPr>
                <w:rFonts w:ascii="Arial" w:hAnsi="Arial"/>
                <w:sz w:val="18"/>
                <w:lang w:eastAsia="en-GB"/>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91228E"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E78624"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2511E3ED"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A61D490"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6246D81"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89DBDC" w14:textId="77777777" w:rsidR="00352F8F" w:rsidRDefault="00352F8F">
            <w:pPr>
              <w:pStyle w:val="TAC"/>
              <w:rPr>
                <w:lang w:eastAsia="en-GB"/>
              </w:rPr>
            </w:pPr>
            <w:r>
              <w:rPr>
                <w:lang w:eastAsia="en-GB"/>
              </w:rPr>
              <w:t>TDD</w:t>
            </w:r>
          </w:p>
        </w:tc>
      </w:tr>
      <w:tr w:rsidR="00352F8F" w14:paraId="73A99373"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BBB81CB" w14:textId="77777777" w:rsidR="00352F8F" w:rsidRDefault="00352F8F">
            <w:pPr>
              <w:keepNext/>
              <w:keepLines/>
              <w:spacing w:after="0"/>
              <w:jc w:val="center"/>
              <w:rPr>
                <w:rFonts w:ascii="Arial" w:hAnsi="Arial"/>
                <w:sz w:val="18"/>
                <w:lang w:eastAsia="en-GB"/>
              </w:rPr>
            </w:pPr>
            <w:r>
              <w:rPr>
                <w:rFonts w:ascii="Arial" w:hAnsi="Arial"/>
                <w:sz w:val="18"/>
                <w:lang w:eastAsia="en-GB"/>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F08AA"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AC12E9"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455E547A"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4EDBB25F"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D56CF7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662B43E" w14:textId="77777777" w:rsidR="00352F8F" w:rsidRDefault="00352F8F">
            <w:pPr>
              <w:pStyle w:val="TAC"/>
              <w:rPr>
                <w:lang w:eastAsia="en-GB"/>
              </w:rPr>
            </w:pPr>
            <w:r>
              <w:rPr>
                <w:lang w:eastAsia="en-GB"/>
              </w:rPr>
              <w:t>TDD</w:t>
            </w:r>
          </w:p>
        </w:tc>
      </w:tr>
      <w:tr w:rsidR="00352F8F" w14:paraId="6DEB594C"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4B8A9651" w14:textId="77777777" w:rsidR="00352F8F" w:rsidRDefault="00352F8F">
            <w:pPr>
              <w:keepNext/>
              <w:keepLines/>
              <w:spacing w:after="0"/>
              <w:jc w:val="center"/>
              <w:rPr>
                <w:rFonts w:ascii="Arial" w:hAnsi="Arial"/>
                <w:sz w:val="18"/>
                <w:lang w:eastAsia="en-GB"/>
              </w:rPr>
            </w:pPr>
            <w:r>
              <w:rPr>
                <w:rFonts w:ascii="Arial" w:hAnsi="Arial"/>
                <w:sz w:val="18"/>
                <w:lang w:eastAsia="en-GB"/>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B57ED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D0AB2B"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67436404"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1F60CDAA"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FBEAEE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498E78" w14:textId="77777777" w:rsidR="00352F8F" w:rsidRDefault="00352F8F">
            <w:pPr>
              <w:pStyle w:val="TAC"/>
              <w:rPr>
                <w:lang w:eastAsia="en-GB"/>
              </w:rPr>
            </w:pPr>
            <w:r>
              <w:rPr>
                <w:lang w:eastAsia="en-GB"/>
              </w:rPr>
              <w:t>TDD</w:t>
            </w:r>
          </w:p>
        </w:tc>
      </w:tr>
      <w:tr w:rsidR="00352F8F" w14:paraId="3CEB0511"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8CDB24A" w14:textId="77777777" w:rsidR="00352F8F" w:rsidRDefault="00352F8F">
            <w:pPr>
              <w:keepNext/>
              <w:keepLines/>
              <w:spacing w:after="0"/>
              <w:jc w:val="center"/>
              <w:rPr>
                <w:rFonts w:ascii="Arial" w:hAnsi="Arial"/>
                <w:sz w:val="18"/>
                <w:lang w:eastAsia="en-GB"/>
              </w:rPr>
            </w:pPr>
            <w:r>
              <w:rPr>
                <w:rFonts w:ascii="Arial" w:hAnsi="Arial"/>
                <w:sz w:val="18"/>
                <w:lang w:eastAsia="en-GB"/>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3DC07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0E3BC7"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5F17F5E4" w14:textId="77777777" w:rsidR="00352F8F" w:rsidRDefault="00352F8F">
            <w:pPr>
              <w:pStyle w:val="TAC"/>
              <w:rPr>
                <w:szCs w:val="18"/>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541194D" w14:textId="77777777" w:rsidR="00352F8F" w:rsidRDefault="00352F8F">
            <w:pPr>
              <w:pStyle w:val="TAC"/>
              <w:rPr>
                <w:szCs w:val="18"/>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1D7460E9" w14:textId="77777777" w:rsidR="00352F8F" w:rsidRDefault="00352F8F">
            <w:pPr>
              <w:pStyle w:val="TAC"/>
              <w:rPr>
                <w:szCs w:val="18"/>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14B69E7E" w14:textId="77777777" w:rsidR="00352F8F" w:rsidRDefault="00352F8F">
            <w:pPr>
              <w:pStyle w:val="TAC"/>
              <w:rPr>
                <w:szCs w:val="22"/>
                <w:lang w:eastAsia="en-GB"/>
              </w:rPr>
            </w:pPr>
            <w:r>
              <w:rPr>
                <w:lang w:eastAsia="en-GB"/>
              </w:rPr>
              <w:t>TDD</w:t>
            </w:r>
          </w:p>
        </w:tc>
      </w:tr>
    </w:tbl>
    <w:p w14:paraId="1F2E26FC" w14:textId="77777777" w:rsidR="00352F8F" w:rsidRDefault="00352F8F" w:rsidP="00352F8F">
      <w:pPr>
        <w:rPr>
          <w:rFonts w:asciiTheme="minorHAnsi" w:eastAsiaTheme="minorHAnsi" w:hAnsiTheme="minorHAnsi" w:cstheme="minorBidi"/>
          <w:sz w:val="22"/>
          <w:szCs w:val="22"/>
          <w:lang w:val="en-US"/>
        </w:rPr>
      </w:pPr>
    </w:p>
    <w:p w14:paraId="489A41CD" w14:textId="77777777" w:rsidR="00352F8F" w:rsidRDefault="00352F8F" w:rsidP="00352F8F">
      <w:pPr>
        <w:pStyle w:val="B1"/>
      </w:pPr>
      <w:r>
        <w:t>1.</w:t>
      </w:r>
      <w:r>
        <w:tab/>
        <w:t>Connection between SS and UE is shown in TS 38.508-1 [10] Annex A, Figure A.3.3.1.1 for TE diagram and Figure A.3.4.1.1 for UE diagram.</w:t>
      </w:r>
    </w:p>
    <w:p w14:paraId="60DB2E69" w14:textId="77777777" w:rsidR="00352F8F" w:rsidRDefault="00352F8F" w:rsidP="00352F8F">
      <w:pPr>
        <w:pStyle w:val="B1"/>
      </w:pPr>
      <w:r>
        <w:t>2.</w:t>
      </w:r>
      <w:r>
        <w:tab/>
        <w:t>The parameter settings for the cell are set up according to TS 38.508-1 [10] subclause 4.4.3.</w:t>
      </w:r>
    </w:p>
    <w:p w14:paraId="53906349" w14:textId="77777777" w:rsidR="00352F8F" w:rsidRDefault="00352F8F" w:rsidP="00352F8F">
      <w:pPr>
        <w:pStyle w:val="B1"/>
      </w:pPr>
      <w:r>
        <w:t>3.</w:t>
      </w:r>
      <w:r>
        <w:tab/>
        <w:t>Downlink signals are initially set up according to Annex C, and uplink signals according to Annex G.</w:t>
      </w:r>
    </w:p>
    <w:p w14:paraId="653DCBFF" w14:textId="77777777" w:rsidR="00352F8F" w:rsidRDefault="00352F8F" w:rsidP="00352F8F">
      <w:pPr>
        <w:pStyle w:val="B1"/>
      </w:pPr>
      <w:r>
        <w:t>4.</w:t>
      </w:r>
      <w:r>
        <w:tab/>
        <w:t>The UL Reference Measurement channels are set according to Table 7.3A.2.1.4.1-1, Table 7.3A.2.1.4.1-2 and Table 7.3A.2.1.4.1-3.</w:t>
      </w:r>
    </w:p>
    <w:p w14:paraId="0EC7E5BC" w14:textId="77777777" w:rsidR="00352F8F" w:rsidRDefault="00352F8F" w:rsidP="00352F8F">
      <w:pPr>
        <w:pStyle w:val="B1"/>
      </w:pPr>
      <w:r>
        <w:t>5.</w:t>
      </w:r>
      <w:r>
        <w:tab/>
        <w:t>Propagation conditions are set according to Annex B.0.</w:t>
      </w:r>
    </w:p>
    <w:p w14:paraId="25C50696" w14:textId="77777777" w:rsidR="00352F8F" w:rsidRDefault="00352F8F" w:rsidP="00352F8F">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129A5F31" w14:textId="77777777" w:rsidR="00352F8F" w:rsidRDefault="00352F8F" w:rsidP="00352F8F">
      <w:pPr>
        <w:pStyle w:val="H6"/>
      </w:pPr>
      <w:r>
        <w:lastRenderedPageBreak/>
        <w:t>7.3A.2.1.4.2</w:t>
      </w:r>
      <w:r>
        <w:tab/>
        <w:t>Test Procedure</w:t>
      </w:r>
    </w:p>
    <w:p w14:paraId="0ECBE6F2" w14:textId="03410A50" w:rsidR="00A24DF9" w:rsidRDefault="003A755F" w:rsidP="00352F8F">
      <w:pPr>
        <w:pStyle w:val="B1"/>
        <w:rPr>
          <w:ins w:id="18" w:author="Flores Fernandez" w:date="2022-11-04T19:52:00Z"/>
        </w:rPr>
      </w:pPr>
      <w:ins w:id="19" w:author="Flores Fernandez" w:date="2022-11-04T19:52:00Z">
        <w:r>
          <w:t xml:space="preserve">Test procedure for </w:t>
        </w:r>
        <w:r w:rsidR="00A24DF9">
          <w:t>Intra-band:</w:t>
        </w:r>
      </w:ins>
    </w:p>
    <w:p w14:paraId="4742A534" w14:textId="19132700" w:rsidR="00352F8F" w:rsidRDefault="00352F8F" w:rsidP="00352F8F">
      <w:pPr>
        <w:pStyle w:val="B1"/>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62C8A3E4" w14:textId="77777777" w:rsidR="00352F8F" w:rsidRDefault="00352F8F" w:rsidP="00352F8F">
      <w:pPr>
        <w:pStyle w:val="B1"/>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644402A" w14:textId="77777777" w:rsidR="00352F8F" w:rsidRDefault="00352F8F" w:rsidP="00352F8F">
      <w:pPr>
        <w:pStyle w:val="B1"/>
        <w:rPr>
          <w:color w:val="000000"/>
        </w:rPr>
      </w:pPr>
      <w:r>
        <w:rPr>
          <w:color w:val="000000"/>
        </w:rPr>
        <w:t>3.</w:t>
      </w:r>
      <w:r>
        <w:rPr>
          <w:color w:val="000000"/>
        </w:rPr>
        <w:tab/>
        <w:t>SS activates SCC by sending the activation MAC CE (Refer TS 38.321[28], clauses 5.9, 6.1.3.10). Wait for at least 2 seconds (Refer TS 38.133[25], clause 9.2).</w:t>
      </w:r>
    </w:p>
    <w:p w14:paraId="435E5909" w14:textId="77777777" w:rsidR="00352F8F" w:rsidRDefault="00352F8F" w:rsidP="00352F8F">
      <w:pPr>
        <w:pStyle w:val="B1"/>
      </w:pPr>
      <w:r>
        <w:t>4.</w:t>
      </w:r>
      <w:r>
        <w:tab/>
        <w:t>SS transmits PDSCH via PDCCH DCI format 1_1 for C_RNTI to transmit the DL RMC according to Table 7.3A.2.1.4.1-1. The SS sends downlink MAC padding bits on the DL RMC.</w:t>
      </w:r>
    </w:p>
    <w:p w14:paraId="158A7694" w14:textId="77777777" w:rsidR="00352F8F" w:rsidRDefault="00352F8F" w:rsidP="00352F8F">
      <w:pPr>
        <w:pStyle w:val="B1"/>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BF3CA1A" w14:textId="77777777" w:rsidR="00352F8F" w:rsidRDefault="00352F8F" w:rsidP="00352F8F">
      <w:pPr>
        <w:pStyle w:val="B1"/>
      </w:pPr>
      <w:r>
        <w:t>6.</w:t>
      </w:r>
      <w:r>
        <w:tab/>
        <w:t>Send continuously uplink power control "up" commands in every uplink scheduling information to the UE; allow at least 200msec for the UE to reach P</w:t>
      </w:r>
      <w:r>
        <w:rPr>
          <w:vertAlign w:val="subscript"/>
        </w:rPr>
        <w:t>UMAX</w:t>
      </w:r>
      <w:r>
        <w:t xml:space="preserve">. </w:t>
      </w:r>
    </w:p>
    <w:p w14:paraId="529D4C71" w14:textId="77777777" w:rsidR="00352F8F" w:rsidRDefault="00352F8F" w:rsidP="00352F8F">
      <w:pPr>
        <w:pStyle w:val="B1"/>
      </w:pPr>
      <w:r>
        <w:t>7.</w:t>
      </w:r>
      <w:r>
        <w:tab/>
        <w:t>Set the UE in the Rx beam peak direction found with a 3D EIS scan as performed in Annex K.</w:t>
      </w:r>
      <w:proofErr w:type="gramStart"/>
      <w:r>
        <w:t>1.2..</w:t>
      </w:r>
      <w:proofErr w:type="gramEnd"/>
      <w:r>
        <w:t xml:space="preserve"> Allow at least BEAM_SELECT_WAIT_TIME (NOTE 1) for the UE Rx beam selection to complete. </w:t>
      </w:r>
    </w:p>
    <w:p w14:paraId="778A74C6" w14:textId="77777777" w:rsidR="00352F8F" w:rsidRDefault="00352F8F" w:rsidP="00352F8F">
      <w:pPr>
        <w:pStyle w:val="B1"/>
      </w:pPr>
      <w:r>
        <w:t>8.</w:t>
      </w:r>
      <w:r>
        <w:tab/>
        <w:t xml:space="preserve">For each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t>as long as</w:t>
      </w:r>
      <w:proofErr w:type="gramEnd"/>
      <w:r>
        <w:t xml:space="preserve"> the fine search is using the 0.2dB step size near the sensitivity level. For each power step measure the average throughput for a duration sufficient to achieve statistical significance according to Annex H.2.</w:t>
      </w:r>
    </w:p>
    <w:p w14:paraId="15AEB516" w14:textId="77777777" w:rsidR="00352F8F" w:rsidRDefault="00352F8F" w:rsidP="00352F8F">
      <w:pPr>
        <w:pStyle w:val="B1"/>
      </w:pPr>
      <w:r>
        <w:t>9.</w:t>
      </w:r>
      <w: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A65C8DC" w14:textId="6D8A2374" w:rsidR="00352F8F" w:rsidRDefault="00352F8F" w:rsidP="00352F8F">
      <w:pPr>
        <w:pStyle w:val="NO"/>
        <w:rPr>
          <w:ins w:id="20" w:author="Flores Fernandez" w:date="2022-11-04T19:52:00Z"/>
        </w:rPr>
      </w:pPr>
      <w:r>
        <w:t>NOTE 1:</w:t>
      </w:r>
      <w:r>
        <w:tab/>
        <w:t>The BEAM_SELECT_WAIT_TIME default value is defined in Annex K.1.2.</w:t>
      </w:r>
    </w:p>
    <w:p w14:paraId="0FF3CE34" w14:textId="5D682791" w:rsidR="00A24DF9" w:rsidRDefault="00A24DF9" w:rsidP="00A24DF9">
      <w:pPr>
        <w:pStyle w:val="B1"/>
        <w:rPr>
          <w:ins w:id="21" w:author="Flores Fernandez" w:date="2022-11-04T19:52:00Z"/>
        </w:rPr>
      </w:pPr>
      <w:ins w:id="22" w:author="Flores Fernandez" w:date="2022-11-04T19:52:00Z">
        <w:r>
          <w:t>Test procedure for Int</w:t>
        </w:r>
        <w:r w:rsidR="00646D21">
          <w:t>er</w:t>
        </w:r>
        <w:r>
          <w:t>-band:</w:t>
        </w:r>
      </w:ins>
    </w:p>
    <w:p w14:paraId="47BAF0B6" w14:textId="77777777" w:rsidR="00646D21" w:rsidRDefault="00646D21" w:rsidP="00646D21">
      <w:pPr>
        <w:pStyle w:val="B1"/>
        <w:rPr>
          <w:ins w:id="23" w:author="Flores Fernandez" w:date="2022-11-04T19:53:00Z"/>
          <w:color w:val="000000"/>
        </w:rPr>
      </w:pPr>
      <w:ins w:id="24" w:author="Flores Fernandez" w:date="2022-11-04T19:53: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69B16023" w14:textId="77777777" w:rsidR="00646D21" w:rsidRDefault="00646D21" w:rsidP="00646D21">
      <w:pPr>
        <w:pStyle w:val="B1"/>
        <w:rPr>
          <w:ins w:id="25" w:author="Flores Fernandez" w:date="2022-11-04T19:53:00Z"/>
          <w:color w:val="000000"/>
        </w:rPr>
      </w:pPr>
      <w:ins w:id="26" w:author="Flores Fernandez" w:date="2022-11-04T19:53:00Z">
        <w:r>
          <w:rPr>
            <w:color w:val="000000"/>
          </w:rPr>
          <w:t>2.</w:t>
        </w:r>
        <w:r>
          <w:rPr>
            <w:color w:val="000000"/>
          </w:rPr>
          <w:tab/>
          <w:t xml:space="preserve">The SS shall configure SCC as per TS 38.508-1 [10] clause 5.5.1. Message contents are defined in clause </w:t>
        </w:r>
        <w:r>
          <w:t>7.3A.2.1.4.3</w:t>
        </w:r>
        <w:r>
          <w:rPr>
            <w:color w:val="000000"/>
          </w:rPr>
          <w:t>.</w:t>
        </w:r>
      </w:ins>
    </w:p>
    <w:p w14:paraId="54C21FBE" w14:textId="77777777" w:rsidR="00646D21" w:rsidRDefault="00646D21" w:rsidP="00646D21">
      <w:pPr>
        <w:pStyle w:val="B1"/>
        <w:rPr>
          <w:ins w:id="27" w:author="Flores Fernandez" w:date="2022-11-04T19:53:00Z"/>
          <w:color w:val="000000"/>
        </w:rPr>
      </w:pPr>
      <w:ins w:id="28" w:author="Flores Fernandez" w:date="2022-11-04T19:53:00Z">
        <w:r>
          <w:rPr>
            <w:color w:val="000000"/>
          </w:rPr>
          <w:t>3.</w:t>
        </w:r>
        <w:r>
          <w:rPr>
            <w:color w:val="000000"/>
          </w:rPr>
          <w:tab/>
          <w:t>SS activates SCC by sending the activation MAC CE (Refer TS 38.321[28], clauses 5.9, 6.1.3.10). Wait for at least 2 seconds (Refer TS 38.133[25], clause 9.2).</w:t>
        </w:r>
      </w:ins>
    </w:p>
    <w:p w14:paraId="36488D9F" w14:textId="77777777" w:rsidR="00646D21" w:rsidRDefault="00646D21" w:rsidP="00646D21">
      <w:pPr>
        <w:pStyle w:val="B1"/>
        <w:rPr>
          <w:ins w:id="29" w:author="Flores Fernandez" w:date="2022-11-04T19:53:00Z"/>
        </w:rPr>
      </w:pPr>
      <w:ins w:id="30" w:author="Flores Fernandez" w:date="2022-11-04T19:53:00Z">
        <w:r>
          <w:t>4.</w:t>
        </w:r>
        <w:r>
          <w:tab/>
          <w:t>SS transmits PDSCH via PDCCH DCI format 1_1 for C_RNTI to transmit the DL RMC according to Table 7.3A.2.1.4.1-1. The SS sends downlink MAC padding bits on the DL RMC.</w:t>
        </w:r>
      </w:ins>
    </w:p>
    <w:p w14:paraId="186DDF30" w14:textId="77777777" w:rsidR="00646D21" w:rsidRDefault="00646D21" w:rsidP="00646D21">
      <w:pPr>
        <w:pStyle w:val="B1"/>
        <w:rPr>
          <w:ins w:id="31" w:author="Flores Fernandez" w:date="2022-11-04T19:53:00Z"/>
        </w:rPr>
      </w:pPr>
      <w:ins w:id="32" w:author="Flores Fernandez" w:date="2022-11-04T19:53:00Z">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ins>
    </w:p>
    <w:p w14:paraId="4A17E06C" w14:textId="1471809A" w:rsidR="00646D21" w:rsidRDefault="00646D21" w:rsidP="00646D21">
      <w:pPr>
        <w:pStyle w:val="B1"/>
        <w:rPr>
          <w:ins w:id="33" w:author="Flores Fernandez" w:date="2022-11-04T19:54:00Z"/>
        </w:rPr>
      </w:pPr>
      <w:ins w:id="34" w:author="Flores Fernandez" w:date="2022-11-04T19:53:00Z">
        <w:r>
          <w:t>6.</w:t>
        </w:r>
        <w:r>
          <w:tab/>
          <w:t>Send continuously uplink power control "up" commands in every uplink scheduling information to the UE; allow at least 200msec for the UE to reach P</w:t>
        </w:r>
        <w:r>
          <w:rPr>
            <w:vertAlign w:val="subscript"/>
          </w:rPr>
          <w:t>UMAX</w:t>
        </w:r>
        <w:r>
          <w:t xml:space="preserve">. </w:t>
        </w:r>
      </w:ins>
    </w:p>
    <w:p w14:paraId="72012E46" w14:textId="0158C91F" w:rsidR="003164CA" w:rsidRDefault="003164CA" w:rsidP="003164CA">
      <w:pPr>
        <w:pStyle w:val="B1"/>
        <w:rPr>
          <w:ins w:id="35" w:author="Flores Fernandez" w:date="2022-11-04T19:57:00Z"/>
        </w:rPr>
      </w:pPr>
      <w:ins w:id="36" w:author="Flores Fernandez" w:date="2022-11-04T19:54:00Z">
        <w:r>
          <w:t>7</w:t>
        </w:r>
      </w:ins>
      <w:ins w:id="37" w:author="Flores Fernandez" w:date="2022-11-04T20:09:00Z">
        <w:r w:rsidR="00CC50F7">
          <w:t>.</w:t>
        </w:r>
        <w:r w:rsidR="00CC50F7">
          <w:tab/>
        </w:r>
      </w:ins>
      <w:ins w:id="38" w:author="Flores Fernandez" w:date="2022-11-04T19:54:00Z">
        <w:r>
          <w:t xml:space="preserve">Set the UE in the Rx beam peak direction found </w:t>
        </w:r>
      </w:ins>
      <w:ins w:id="39" w:author="Flores Fernandez" w:date="2022-11-04T19:56:00Z">
        <w:r w:rsidR="00E862B8">
          <w:t xml:space="preserve">for </w:t>
        </w:r>
        <w:proofErr w:type="spellStart"/>
        <w:r w:rsidR="00E862B8">
          <w:t>the</w:t>
        </w:r>
      </w:ins>
      <w:ins w:id="40" w:author="Flores Fernandez" w:date="2022-11-04T19:57:00Z">
        <w:r w:rsidR="0028593A">
          <w:t>primary</w:t>
        </w:r>
        <w:proofErr w:type="spellEnd"/>
        <w:r w:rsidR="0028593A">
          <w:t xml:space="preserve"> component carrier</w:t>
        </w:r>
      </w:ins>
      <w:ins w:id="41" w:author="Flores Fernandez" w:date="2022-11-04T19:56:00Z">
        <w:r w:rsidR="00E862B8">
          <w:t xml:space="preserve"> </w:t>
        </w:r>
      </w:ins>
      <w:ins w:id="42" w:author="Flores Fernandez" w:date="2022-11-04T19:54:00Z">
        <w:r>
          <w:t xml:space="preserve">with a 3D EIS scan as performed in Annex K.1.2. Allow at least BEAM_SELECT_WAIT_TIME (NOTE 1) for the UE Rx beam selection to complete. </w:t>
        </w:r>
      </w:ins>
    </w:p>
    <w:p w14:paraId="51A5641B" w14:textId="7D4E696D" w:rsidR="00F1420E" w:rsidRDefault="0028593A" w:rsidP="0028593A">
      <w:pPr>
        <w:pStyle w:val="B1"/>
        <w:rPr>
          <w:ins w:id="43" w:author="Flores Fernandez" w:date="2022-11-04T19:57:00Z"/>
        </w:rPr>
      </w:pPr>
      <w:ins w:id="44" w:author="Flores Fernandez" w:date="2022-11-04T19:57:00Z">
        <w:r>
          <w:t>8.</w:t>
        </w:r>
        <w:r>
          <w:tab/>
        </w:r>
      </w:ins>
      <w:ins w:id="45" w:author="Flores Fernandez" w:date="2022-11-04T19:58:00Z">
        <w:r w:rsidR="00601643">
          <w:t xml:space="preserve">Set downlink signal level for </w:t>
        </w:r>
      </w:ins>
      <w:ins w:id="46" w:author="Flores Fernandez" w:date="2022-11-04T19:59:00Z">
        <w:r w:rsidR="00B11715">
          <w:t>each</w:t>
        </w:r>
      </w:ins>
      <w:ins w:id="47" w:author="Flores Fernandez" w:date="2022-11-04T19:58:00Z">
        <w:r w:rsidR="00601643">
          <w:t xml:space="preserve"> component carrier</w:t>
        </w:r>
      </w:ins>
      <w:ins w:id="48" w:author="Flores Fernandez" w:date="2022-11-04T19:59:00Z">
        <w:r w:rsidR="00B11715">
          <w:t xml:space="preserve"> eq</w:t>
        </w:r>
      </w:ins>
      <w:ins w:id="49" w:author="Flores Fernandez" w:date="2022-11-04T20:00:00Z">
        <w:r w:rsidR="00B11715">
          <w:t xml:space="preserve">ual to </w:t>
        </w:r>
      </w:ins>
      <w:ins w:id="50" w:author="Flores Fernandez" w:date="2022-11-04T20:01:00Z">
        <w:r w:rsidR="00295319">
          <w:t>EIS spherical coverage</w:t>
        </w:r>
      </w:ins>
      <w:ins w:id="51" w:author="Flores Fernandez" w:date="2022-11-04T20:00:00Z">
        <w:r w:rsidR="00955724">
          <w:t xml:space="preserve"> values</w:t>
        </w:r>
      </w:ins>
      <w:ins w:id="52" w:author="Flores Fernandez" w:date="2022-11-04T20:20:00Z">
        <w:r w:rsidR="00B02A80">
          <w:t xml:space="preserve"> for each band</w:t>
        </w:r>
        <w:r w:rsidR="00BF7529">
          <w:t xml:space="preserve"> in inter-band CA which are those in cl</w:t>
        </w:r>
      </w:ins>
      <w:ins w:id="53" w:author="Flores Fernandez" w:date="2022-11-04T20:21:00Z">
        <w:r w:rsidR="00BF7529">
          <w:t>ause</w:t>
        </w:r>
        <w:r w:rsidR="00FB0B28">
          <w:t xml:space="preserve"> </w:t>
        </w:r>
      </w:ins>
      <w:ins w:id="54" w:author="Flores Fernandez" w:date="2022-11-04T20:01:00Z">
        <w:r w:rsidR="00B11C33">
          <w:t>7.3.4.5</w:t>
        </w:r>
      </w:ins>
      <w:ins w:id="55" w:author="Flores Fernandez" w:date="2022-11-04T20:21:00Z">
        <w:r w:rsidR="00FB0B28">
          <w:t xml:space="preserve"> corrected with ∆</w:t>
        </w:r>
        <w:proofErr w:type="spellStart"/>
        <w:proofErr w:type="gramStart"/>
        <w:r w:rsidR="00FB0B28">
          <w:t>R</w:t>
        </w:r>
        <w:r w:rsidR="00FB0B28" w:rsidRPr="00FB0B28">
          <w:rPr>
            <w:vertAlign w:val="subscript"/>
            <w:rPrChange w:id="56" w:author="Flores Fernandez" w:date="2022-11-04T20:21:00Z">
              <w:rPr/>
            </w:rPrChange>
          </w:rPr>
          <w:t>IB,S</w:t>
        </w:r>
        <w:proofErr w:type="gramEnd"/>
        <w:r w:rsidR="00FB0B28" w:rsidRPr="00FB0B28">
          <w:rPr>
            <w:vertAlign w:val="subscript"/>
            <w:rPrChange w:id="57" w:author="Flores Fernandez" w:date="2022-11-04T20:21:00Z">
              <w:rPr/>
            </w:rPrChange>
          </w:rPr>
          <w:t>,n</w:t>
        </w:r>
        <w:proofErr w:type="spellEnd"/>
        <w:r w:rsidR="009C627F">
          <w:t xml:space="preserve"> defined in </w:t>
        </w:r>
      </w:ins>
      <w:ins w:id="58" w:author="Flores Fernandez" w:date="2022-11-04T20:22:00Z">
        <w:r w:rsidR="00DD4319">
          <w:t>7.3A.</w:t>
        </w:r>
      </w:ins>
      <w:ins w:id="59" w:author="Flores Fernandez" w:date="2022-11-04T20:25:00Z">
        <w:r w:rsidR="00162402">
          <w:t>3</w:t>
        </w:r>
      </w:ins>
      <w:ins w:id="60" w:author="Flores Fernandez" w:date="2022-11-04T20:22:00Z">
        <w:r w:rsidR="00DD4319">
          <w:t>.0.3-1</w:t>
        </w:r>
      </w:ins>
      <w:ins w:id="61" w:author="Flores Fernandez" w:date="2022-11-04T20:01:00Z">
        <w:r w:rsidR="00B11C33">
          <w:t>.</w:t>
        </w:r>
      </w:ins>
    </w:p>
    <w:p w14:paraId="1F1BDC88" w14:textId="6A370D91" w:rsidR="0028593A" w:rsidRDefault="00B11C33" w:rsidP="0028593A">
      <w:pPr>
        <w:pStyle w:val="B1"/>
        <w:rPr>
          <w:ins w:id="62" w:author="Flores Fernandez" w:date="2022-11-04T20:02:00Z"/>
        </w:rPr>
      </w:pPr>
      <w:ins w:id="63" w:author="Flores Fernandez" w:date="2022-11-04T20:01:00Z">
        <w:r>
          <w:lastRenderedPageBreak/>
          <w:t>9.</w:t>
        </w:r>
      </w:ins>
      <w:ins w:id="64" w:author="Flores Fernandez" w:date="2022-11-04T20:09:00Z">
        <w:r w:rsidR="00CC50F7">
          <w:tab/>
        </w:r>
      </w:ins>
      <w:ins w:id="65" w:author="Flores Fernandez" w:date="2022-11-04T19:57:00Z">
        <w:r w:rsidR="0028593A">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0028593A">
          <w:t>as long as</w:t>
        </w:r>
        <w:proofErr w:type="gramEnd"/>
        <w:r w:rsidR="0028593A">
          <w:t xml:space="preserve"> the fine search is using the 0.2dB step size near the sensitivity level. For each power step measure the average throughput for a duration sufficient to achieve statistical significance according to Annex H.2.</w:t>
        </w:r>
      </w:ins>
    </w:p>
    <w:p w14:paraId="4E8C6DDA" w14:textId="52AD2AC6" w:rsidR="00613D30" w:rsidRDefault="00FB1EBF" w:rsidP="00613D30">
      <w:pPr>
        <w:pStyle w:val="B1"/>
        <w:rPr>
          <w:ins w:id="66" w:author="Flores Fernandez" w:date="2022-11-04T20:02:00Z"/>
        </w:rPr>
      </w:pPr>
      <w:ins w:id="67" w:author="Flores Fernandez" w:date="2022-11-04T20:03:00Z">
        <w:r>
          <w:t>10</w:t>
        </w:r>
      </w:ins>
      <w:ins w:id="68" w:author="Flores Fernandez" w:date="2022-11-04T20:02:00Z">
        <w:r w:rsidR="00613D30">
          <w:t>.</w:t>
        </w:r>
      </w:ins>
      <w:ins w:id="69" w:author="Flores Fernandez" w:date="2022-11-04T20:09:00Z">
        <w:r w:rsidR="002A505E">
          <w:tab/>
        </w:r>
      </w:ins>
      <w:ins w:id="70" w:author="Flores Fernandez" w:date="2022-11-04T20:22:00Z">
        <w:r w:rsidR="00DD4319">
          <w:t>Set downlink signal level for each component carrier equal to EIS spherical coverage values for each band in inter-band CA which are those in clause 7.3.4.5 corrected with ∆</w:t>
        </w:r>
        <w:proofErr w:type="spellStart"/>
        <w:proofErr w:type="gramStart"/>
        <w:r w:rsidR="00DD4319">
          <w:t>R</w:t>
        </w:r>
        <w:r w:rsidR="00DD4319" w:rsidRPr="006D02D1">
          <w:rPr>
            <w:vertAlign w:val="subscript"/>
          </w:rPr>
          <w:t>IB,S</w:t>
        </w:r>
        <w:proofErr w:type="gramEnd"/>
        <w:r w:rsidR="00DD4319" w:rsidRPr="006D02D1">
          <w:rPr>
            <w:vertAlign w:val="subscript"/>
          </w:rPr>
          <w:t>,n</w:t>
        </w:r>
        <w:proofErr w:type="spellEnd"/>
        <w:r w:rsidR="00DD4319">
          <w:t xml:space="preserve"> defined in 7.3A.</w:t>
        </w:r>
      </w:ins>
      <w:ins w:id="71" w:author="Flores Fernandez" w:date="2022-11-04T20:25:00Z">
        <w:r w:rsidR="00923E1A">
          <w:t>3</w:t>
        </w:r>
      </w:ins>
      <w:ins w:id="72" w:author="Flores Fernandez" w:date="2022-11-04T20:22:00Z">
        <w:r w:rsidR="00DD4319">
          <w:t>.0.3-1</w:t>
        </w:r>
      </w:ins>
      <w:ins w:id="73" w:author="Flores Fernandez" w:date="2022-11-04T20:02:00Z">
        <w:r w:rsidR="00613D30">
          <w:t>.</w:t>
        </w:r>
      </w:ins>
    </w:p>
    <w:p w14:paraId="7C5F2FCB" w14:textId="421C37D5" w:rsidR="00613D30" w:rsidRDefault="00FB1EBF" w:rsidP="00613D30">
      <w:pPr>
        <w:pStyle w:val="B1"/>
        <w:rPr>
          <w:ins w:id="74" w:author="Flores Fernandez" w:date="2022-11-04T20:02:00Z"/>
        </w:rPr>
      </w:pPr>
      <w:ins w:id="75" w:author="Flores Fernandez" w:date="2022-11-04T20:03:00Z">
        <w:r>
          <w:t>11</w:t>
        </w:r>
      </w:ins>
      <w:ins w:id="76" w:author="Flores Fernandez" w:date="2022-11-04T20:02:00Z">
        <w:r w:rsidR="00613D30">
          <w:t>.</w:t>
        </w:r>
      </w:ins>
      <w:ins w:id="77" w:author="Flores Fernandez" w:date="2022-11-04T20:09:00Z">
        <w:r w:rsidR="002A505E">
          <w:tab/>
        </w:r>
      </w:ins>
      <w:ins w:id="78" w:author="Flores Fernandez" w:date="2022-11-04T20:02:00Z">
        <w:r w:rsidR="00613D30">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00613D30">
          <w:t>as long as</w:t>
        </w:r>
        <w:proofErr w:type="gramEnd"/>
        <w:r w:rsidR="00613D30">
          <w:t xml:space="preserve"> the fine search is using the 0.2dB step size near the sensitivity level. For each power step measure the average throughput for a duration sufficient to achieve statistical significance according to Annex H.2.</w:t>
        </w:r>
      </w:ins>
    </w:p>
    <w:p w14:paraId="0A2583C6" w14:textId="64F62A1E" w:rsidR="000224BE" w:rsidRDefault="000224BE" w:rsidP="000224BE">
      <w:pPr>
        <w:pStyle w:val="B1"/>
        <w:rPr>
          <w:ins w:id="79" w:author="Flores Fernandez" w:date="2022-11-04T20:03:00Z"/>
        </w:rPr>
      </w:pPr>
      <w:ins w:id="80" w:author="Flores Fernandez" w:date="2022-11-04T20:03:00Z">
        <w:r>
          <w:t>1</w:t>
        </w:r>
      </w:ins>
      <w:ins w:id="81" w:author="Flores Fernandez" w:date="2022-11-04T20:04:00Z">
        <w:r>
          <w:t>2.</w:t>
        </w:r>
      </w:ins>
      <w:ins w:id="82" w:author="Flores Fernandez" w:date="2022-11-04T20:10:00Z">
        <w:r w:rsidR="002A505E">
          <w:tab/>
        </w:r>
      </w:ins>
      <w:ins w:id="83" w:author="Flores Fernandez" w:date="2022-11-04T20:04:00Z">
        <w:r>
          <w:t>C</w:t>
        </w:r>
      </w:ins>
      <w:ins w:id="84" w:author="Flores Fernandez" w:date="2022-11-04T20:03:00Z">
        <w:r>
          <w:t>ompare the dB value of the “averaged EIS” value</w:t>
        </w:r>
      </w:ins>
      <w:ins w:id="85" w:author="Flores Fernandez" w:date="2022-11-04T20:04:00Z">
        <w:r>
          <w:t>s</w:t>
        </w:r>
        <w:r w:rsidR="00C82D5C">
          <w:t xml:space="preserve"> identified in steps 9 and 11</w:t>
        </w:r>
      </w:ins>
      <w:ins w:id="86" w:author="Flores Fernandez" w:date="2022-11-04T20:03:00Z">
        <w:r>
          <w:t xml:space="preserve"> to the test requirement in Tables 7.3.2.5-</w:t>
        </w:r>
      </w:ins>
      <w:ins w:id="87" w:author="Flores Fernandez" w:date="2022-11-04T20:05:00Z">
        <w:r w:rsidR="00D33191">
          <w:t>1</w:t>
        </w:r>
      </w:ins>
      <w:ins w:id="88" w:author="Flores Fernandez" w:date="2022-11-04T20:03:00Z">
        <w:r>
          <w:t xml:space="preserve"> to Table 7.3.2.5-</w:t>
        </w:r>
      </w:ins>
      <w:ins w:id="89" w:author="Flores Fernandez" w:date="2022-11-04T20:06:00Z">
        <w:r w:rsidR="00D33191">
          <w:t>4</w:t>
        </w:r>
      </w:ins>
      <w:ins w:id="90" w:author="Flores Fernandez" w:date="2022-11-04T20:07:00Z">
        <w:r w:rsidR="00F478C3">
          <w:t xml:space="preserve"> </w:t>
        </w:r>
      </w:ins>
      <w:ins w:id="91" w:author="Flores Fernandez" w:date="2022-11-04T20:08:00Z">
        <w:r w:rsidR="00110083">
          <w:t>for the corresponding frequency band and power class</w:t>
        </w:r>
      </w:ins>
      <w:ins w:id="92" w:author="Flores Fernandez" w:date="2022-11-04T20:03:00Z">
        <w:r>
          <w:t>. If the EIS value</w:t>
        </w:r>
      </w:ins>
      <w:ins w:id="93" w:author="Flores Fernandez" w:date="2022-11-04T20:06:00Z">
        <w:r w:rsidR="00FE19C8">
          <w:t>s</w:t>
        </w:r>
      </w:ins>
      <w:ins w:id="94" w:author="Flores Fernandez" w:date="2022-11-04T20:03:00Z">
        <w:r>
          <w:t xml:space="preserve"> </w:t>
        </w:r>
      </w:ins>
      <w:ins w:id="95" w:author="Flores Fernandez" w:date="2022-11-04T20:06:00Z">
        <w:r w:rsidR="00FE19C8">
          <w:t>are</w:t>
        </w:r>
      </w:ins>
      <w:ins w:id="96" w:author="Flores Fernandez" w:date="2022-11-04T20:03:00Z">
        <w:r>
          <w:t xml:space="preserve"> lower or equal to the value</w:t>
        </w:r>
      </w:ins>
      <w:ins w:id="97" w:author="Flores Fernandez" w:date="2022-11-04T20:06:00Z">
        <w:r w:rsidR="00FE19C8">
          <w:t>s</w:t>
        </w:r>
      </w:ins>
      <w:ins w:id="98" w:author="Flores Fernandez" w:date="2022-11-04T20:03:00Z">
        <w:r>
          <w:t xml:space="preserve"> in Tables </w:t>
        </w:r>
      </w:ins>
      <w:ins w:id="99" w:author="Flores Fernandez" w:date="2022-11-04T20:06:00Z">
        <w:r w:rsidR="00FE19C8">
          <w:t>7.3.2.5-1 to Table 7.3.2.5-4</w:t>
        </w:r>
      </w:ins>
      <w:ins w:id="100" w:author="Flores Fernandez" w:date="2022-11-04T20:03:00Z">
        <w:r>
          <w:t>, pass the UE. Otherwise fail the UE.</w:t>
        </w:r>
      </w:ins>
    </w:p>
    <w:p w14:paraId="677F0BC7" w14:textId="6CEA36EA" w:rsidR="00A24DF9" w:rsidDel="006E5987" w:rsidRDefault="006E5987" w:rsidP="00352F8F">
      <w:pPr>
        <w:pStyle w:val="NO"/>
        <w:rPr>
          <w:del w:id="101" w:author="Flores Fernandez" w:date="2022-11-04T20:08:00Z"/>
        </w:rPr>
      </w:pPr>
      <w:ins w:id="102" w:author="Flores Fernandez" w:date="2022-11-04T20:08:00Z">
        <w:r>
          <w:t>NOTE 1:</w:t>
        </w:r>
        <w:r>
          <w:tab/>
          <w:t>The BEAM_SELECT_WAIT_TIME default value is defined in Annex K.1.2</w:t>
        </w:r>
      </w:ins>
    </w:p>
    <w:p w14:paraId="5DD77EC8" w14:textId="77777777" w:rsidR="00352F8F" w:rsidRDefault="00352F8F" w:rsidP="00352F8F">
      <w:pPr>
        <w:pStyle w:val="H6"/>
      </w:pPr>
      <w:r>
        <w:t>7.3A.2.1.4.3</w:t>
      </w:r>
      <w:r>
        <w:tab/>
        <w:t>Message contents</w:t>
      </w:r>
    </w:p>
    <w:p w14:paraId="2F2796D9" w14:textId="77777777" w:rsidR="00352F8F" w:rsidRDefault="00352F8F" w:rsidP="00352F8F">
      <w:r>
        <w:t>Message contents are according to TS 38.508-1 [10] subclause 4.6</w:t>
      </w:r>
      <w:r>
        <w:rPr>
          <w:lang w:eastAsia="zh-CN"/>
        </w:rPr>
        <w:t xml:space="preserve"> </w:t>
      </w:r>
      <w:r>
        <w:t>with TRANSFORM_PRECODER_ENABLED condition in Table 4.6.3-118 PUSCH-Config.</w:t>
      </w:r>
    </w:p>
    <w:p w14:paraId="1CD2D4A8" w14:textId="77777777" w:rsidR="00352F8F" w:rsidRDefault="00352F8F" w:rsidP="00352F8F">
      <w:pPr>
        <w:pStyle w:val="H6"/>
      </w:pPr>
      <w:r>
        <w:t>7.3A.2.1.5</w:t>
      </w:r>
      <w:r>
        <w:rPr>
          <w:snapToGrid w:val="0"/>
        </w:rPr>
        <w:tab/>
      </w:r>
      <w:r>
        <w:t>Test requirement</w:t>
      </w:r>
    </w:p>
    <w:p w14:paraId="5F34F1FE" w14:textId="64F5A1F5" w:rsidR="00352F8F" w:rsidRDefault="00352F8F" w:rsidP="00352F8F">
      <w:r>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t>Meas</w:t>
      </w:r>
      <w:proofErr w:type="spellEnd"/>
      <w:r>
        <w:t>=Link Angle).</w:t>
      </w:r>
    </w:p>
    <w:p w14:paraId="0D3489A0" w14:textId="77777777" w:rsidR="00352F8F" w:rsidRDefault="00352F8F" w:rsidP="00352F8F">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52F8F" w14:paraId="4CCA9940"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3906544" w14:textId="77777777" w:rsidR="00352F8F" w:rsidRDefault="00352F8F">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89A6A3" w14:textId="77777777" w:rsidR="00352F8F" w:rsidRDefault="00352F8F">
            <w:pPr>
              <w:pStyle w:val="TAH"/>
              <w:rPr>
                <w:lang w:eastAsia="ko-KR"/>
              </w:rPr>
            </w:pPr>
            <w:r>
              <w:rPr>
                <w:lang w:eastAsia="ko-KR"/>
              </w:rPr>
              <w:t>ΔR</w:t>
            </w:r>
            <w:r>
              <w:rPr>
                <w:vertAlign w:val="subscript"/>
                <w:lang w:eastAsia="ko-KR"/>
              </w:rPr>
              <w:t>IB</w:t>
            </w:r>
            <w:r>
              <w:rPr>
                <w:lang w:eastAsia="ko-KR"/>
              </w:rPr>
              <w:t xml:space="preserve"> (dB) / CC</w:t>
            </w:r>
          </w:p>
        </w:tc>
      </w:tr>
      <w:tr w:rsidR="00352F8F" w14:paraId="55D0A03A"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3660485" w14:textId="77777777" w:rsidR="00352F8F" w:rsidRDefault="00352F8F">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BC814BE" w14:textId="77777777" w:rsidR="00352F8F" w:rsidRDefault="00352F8F">
            <w:pPr>
              <w:pStyle w:val="TAC"/>
              <w:rPr>
                <w:bCs/>
                <w:lang w:eastAsia="ko-KR"/>
              </w:rPr>
            </w:pPr>
            <w:r>
              <w:rPr>
                <w:bCs/>
                <w:lang w:eastAsia="ko-KR"/>
              </w:rPr>
              <w:t>0.0</w:t>
            </w:r>
          </w:p>
        </w:tc>
      </w:tr>
      <w:tr w:rsidR="00352F8F" w14:paraId="4986FF43"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F9FBDCB" w14:textId="77777777" w:rsidR="00352F8F" w:rsidRDefault="00352F8F">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40DDB9" w14:textId="77777777" w:rsidR="00352F8F" w:rsidRDefault="00352F8F">
            <w:pPr>
              <w:pStyle w:val="TAC"/>
              <w:rPr>
                <w:bCs/>
                <w:lang w:eastAsia="ko-KR"/>
              </w:rPr>
            </w:pPr>
            <w:r>
              <w:rPr>
                <w:bCs/>
                <w:lang w:eastAsia="ko-KR"/>
              </w:rPr>
              <w:t>0.5</w:t>
            </w:r>
          </w:p>
        </w:tc>
      </w:tr>
    </w:tbl>
    <w:p w14:paraId="5AFB8D52" w14:textId="77777777" w:rsidR="00352F8F" w:rsidRDefault="00352F8F" w:rsidP="00352F8F">
      <w:pPr>
        <w:rPr>
          <w:rFonts w:asciiTheme="minorHAnsi" w:eastAsiaTheme="minorHAnsi" w:hAnsiTheme="minorHAnsi" w:cstheme="minorBidi"/>
          <w:sz w:val="22"/>
          <w:szCs w:val="22"/>
          <w:lang w:val="en-US"/>
        </w:rPr>
      </w:pPr>
    </w:p>
    <w:p w14:paraId="7F6976C6" w14:textId="77777777" w:rsidR="00352F8F" w:rsidRDefault="00352F8F" w:rsidP="00352F8F">
      <w:pPr>
        <w:pStyle w:val="TH"/>
      </w:pPr>
      <w:r>
        <w:t>Table 7.3A.2.1.5-2: ΔR</w:t>
      </w:r>
      <w:r>
        <w:rPr>
          <w:vertAlign w:val="subscript"/>
        </w:rPr>
        <w:t>IB</w:t>
      </w:r>
      <w:r>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52F8F" w14:paraId="07590962"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BFE9107"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400E8033"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352F8F" w14:paraId="75EFB13D"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7DC9BACE"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F10789B"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352F8F" w14:paraId="6DF655DF"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76F76B0" w14:textId="77777777" w:rsidR="00352F8F" w:rsidRDefault="00352F8F">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A28E56C"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r w:rsidR="00352F8F" w14:paraId="629F5111" w14:textId="77777777" w:rsidTr="00352F8F">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1E492C99" w14:textId="77777777" w:rsidR="00352F8F" w:rsidRDefault="00352F8F">
            <w:pPr>
              <w:keepNext/>
              <w:keepLines/>
              <w:spacing w:after="0"/>
              <w:jc w:val="center"/>
              <w:rPr>
                <w:rFonts w:eastAsia="Malgun Gothic"/>
                <w:bCs/>
                <w:sz w:val="18"/>
                <w:lang w:eastAsia="ko-KR"/>
              </w:rPr>
            </w:pPr>
            <w:r>
              <w:rPr>
                <w:rFonts w:eastAsia="Malgun Gothic"/>
                <w:bCs/>
                <w:sz w:val="18"/>
                <w:lang w:eastAsia="en-GB"/>
              </w:rPr>
              <w:t xml:space="preserve">&gt; 1400 </w:t>
            </w:r>
            <w:r>
              <w:rPr>
                <w:rFonts w:ascii="Arial" w:eastAsia="Malgun Gothic" w:hAnsi="Arial"/>
                <w:sz w:val="18"/>
                <w:lang w:eastAsia="en-GB"/>
              </w:rPr>
              <w:t xml:space="preserve">and </w:t>
            </w:r>
            <w:r>
              <w:rPr>
                <w:rFonts w:ascii="Arial" w:eastAsia="Malgun Gothic" w:hAnsi="Arial"/>
                <w:bCs/>
                <w:sz w:val="18"/>
                <w:lang w:eastAsia="en-GB"/>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7840A24D"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en-GB"/>
              </w:rPr>
              <w:t>1.5</w:t>
            </w:r>
          </w:p>
        </w:tc>
      </w:tr>
    </w:tbl>
    <w:p w14:paraId="14F5E500" w14:textId="77777777" w:rsidR="00352F8F" w:rsidRDefault="00352F8F" w:rsidP="00352F8F">
      <w:pPr>
        <w:rPr>
          <w:rFonts w:asciiTheme="minorHAnsi" w:eastAsiaTheme="minorHAnsi" w:hAnsiTheme="minorHAnsi" w:cstheme="minorBidi"/>
          <w:sz w:val="22"/>
          <w:szCs w:val="22"/>
          <w:lang w:val="en-US"/>
        </w:rPr>
      </w:pPr>
    </w:p>
    <w:p w14:paraId="385EF316" w14:textId="77777777" w:rsidR="00352F8F" w:rsidRDefault="00352F8F" w:rsidP="00352F8F">
      <w:pPr>
        <w:pStyle w:val="TH"/>
      </w:pPr>
      <w:r>
        <w:t>Table 7.3A.2.1.5-3: ΔR</w:t>
      </w:r>
      <w:r>
        <w:rPr>
          <w:vertAlign w:val="subscript"/>
        </w:rPr>
        <w:t>IB</w:t>
      </w:r>
      <w: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52F8F" w14:paraId="1C7DF955" w14:textId="77777777" w:rsidTr="00352F8F">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DA074C6"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CA bands</w:t>
            </w:r>
          </w:p>
        </w:tc>
        <w:tc>
          <w:tcPr>
            <w:tcW w:w="2250" w:type="dxa"/>
            <w:tcBorders>
              <w:top w:val="single" w:sz="4" w:space="0" w:color="auto"/>
              <w:left w:val="single" w:sz="4" w:space="0" w:color="auto"/>
              <w:bottom w:val="single" w:sz="4" w:space="0" w:color="auto"/>
              <w:right w:val="single" w:sz="4" w:space="0" w:color="auto"/>
            </w:tcBorders>
            <w:hideMark/>
          </w:tcPr>
          <w:p w14:paraId="7FACAB57"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361986" w14:textId="77777777" w:rsidR="00352F8F" w:rsidRDefault="00352F8F">
            <w:pPr>
              <w:keepNext/>
              <w:keepLines/>
              <w:spacing w:after="0"/>
              <w:jc w:val="center"/>
              <w:rPr>
                <w:rFonts w:ascii="Arial" w:eastAsia="Malgun Gothic" w:hAnsi="Arial"/>
                <w:b/>
                <w:sz w:val="18"/>
                <w:lang w:eastAsia="en-GB"/>
              </w:rPr>
            </w:pPr>
            <w:proofErr w:type="spellStart"/>
            <w:r>
              <w:rPr>
                <w:rFonts w:ascii="Arial" w:eastAsia="Malgun Gothic" w:hAnsi="Arial"/>
                <w:b/>
                <w:sz w:val="18"/>
                <w:lang w:eastAsia="en-GB"/>
              </w:rPr>
              <w:t>Δ</w:t>
            </w:r>
            <w:proofErr w:type="gramStart"/>
            <w:r>
              <w:rPr>
                <w:rFonts w:ascii="Arial" w:eastAsia="Malgun Gothic" w:hAnsi="Arial"/>
                <w:b/>
                <w:sz w:val="18"/>
                <w:lang w:eastAsia="en-GB"/>
              </w:rPr>
              <w:t>R</w:t>
            </w:r>
            <w:r>
              <w:rPr>
                <w:rFonts w:ascii="Arial" w:eastAsia="Malgun Gothic" w:hAnsi="Arial"/>
                <w:b/>
                <w:sz w:val="18"/>
                <w:vertAlign w:val="subscript"/>
                <w:lang w:eastAsia="en-GB"/>
              </w:rPr>
              <w:t>IB,P</w:t>
            </w:r>
            <w:proofErr w:type="gramEnd"/>
            <w:r>
              <w:rPr>
                <w:rFonts w:ascii="Arial" w:eastAsia="Malgun Gothic" w:hAnsi="Arial"/>
                <w:b/>
                <w:sz w:val="18"/>
                <w:vertAlign w:val="subscript"/>
                <w:lang w:eastAsia="en-GB"/>
              </w:rPr>
              <w:t>,n</w:t>
            </w:r>
            <w:proofErr w:type="spellEnd"/>
            <w:r>
              <w:rPr>
                <w:rFonts w:ascii="Arial" w:eastAsia="Malgun Gothic" w:hAnsi="Arial"/>
                <w:b/>
                <w:sz w:val="18"/>
                <w:lang w:eastAsia="en-GB"/>
              </w:rPr>
              <w:t xml:space="preserve"> (dB)</w:t>
            </w:r>
          </w:p>
        </w:tc>
      </w:tr>
      <w:tr w:rsidR="00352F8F" w14:paraId="3C4D4719" w14:textId="77777777" w:rsidTr="00352F8F">
        <w:trPr>
          <w:jc w:val="center"/>
        </w:trPr>
        <w:tc>
          <w:tcPr>
            <w:tcW w:w="2605" w:type="dxa"/>
            <w:tcBorders>
              <w:top w:val="single" w:sz="4" w:space="0" w:color="auto"/>
              <w:left w:val="single" w:sz="4" w:space="0" w:color="auto"/>
              <w:bottom w:val="nil"/>
              <w:right w:val="single" w:sz="4" w:space="0" w:color="auto"/>
            </w:tcBorders>
            <w:vAlign w:val="center"/>
            <w:hideMark/>
          </w:tcPr>
          <w:p w14:paraId="27D2E894"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CA_n260-n261</w:t>
            </w:r>
          </w:p>
        </w:tc>
        <w:tc>
          <w:tcPr>
            <w:tcW w:w="2250" w:type="dxa"/>
            <w:tcBorders>
              <w:top w:val="single" w:sz="4" w:space="0" w:color="auto"/>
              <w:left w:val="single" w:sz="4" w:space="0" w:color="auto"/>
              <w:bottom w:val="single" w:sz="4" w:space="0" w:color="auto"/>
              <w:right w:val="single" w:sz="4" w:space="0" w:color="auto"/>
            </w:tcBorders>
            <w:hideMark/>
          </w:tcPr>
          <w:p w14:paraId="6131402B"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n260</w:t>
            </w:r>
          </w:p>
        </w:tc>
        <w:tc>
          <w:tcPr>
            <w:tcW w:w="1890" w:type="dxa"/>
            <w:tcBorders>
              <w:top w:val="single" w:sz="4" w:space="0" w:color="auto"/>
              <w:left w:val="single" w:sz="4" w:space="0" w:color="auto"/>
              <w:bottom w:val="single" w:sz="4" w:space="0" w:color="auto"/>
              <w:right w:val="single" w:sz="4" w:space="0" w:color="auto"/>
            </w:tcBorders>
            <w:hideMark/>
          </w:tcPr>
          <w:p w14:paraId="3977999F"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r w:rsidR="00352F8F" w14:paraId="0F28FE70" w14:textId="77777777" w:rsidTr="00352F8F">
        <w:trPr>
          <w:jc w:val="center"/>
        </w:trPr>
        <w:tc>
          <w:tcPr>
            <w:tcW w:w="2605" w:type="dxa"/>
            <w:tcBorders>
              <w:top w:val="nil"/>
              <w:left w:val="single" w:sz="4" w:space="0" w:color="auto"/>
              <w:bottom w:val="single" w:sz="4" w:space="0" w:color="auto"/>
              <w:right w:val="single" w:sz="4" w:space="0" w:color="auto"/>
            </w:tcBorders>
            <w:vAlign w:val="center"/>
          </w:tcPr>
          <w:p w14:paraId="7BAD57DB" w14:textId="77777777" w:rsidR="00352F8F" w:rsidRDefault="00352F8F">
            <w:pPr>
              <w:keepNext/>
              <w:keepLines/>
              <w:spacing w:after="0"/>
              <w:jc w:val="center"/>
              <w:rPr>
                <w:rFonts w:ascii="Arial" w:eastAsia="Malgun Gothic" w:hAnsi="Arial"/>
                <w:bCs/>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4105B3A"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n261</w:t>
            </w:r>
          </w:p>
        </w:tc>
        <w:tc>
          <w:tcPr>
            <w:tcW w:w="1890" w:type="dxa"/>
            <w:tcBorders>
              <w:top w:val="single" w:sz="4" w:space="0" w:color="auto"/>
              <w:left w:val="single" w:sz="4" w:space="0" w:color="auto"/>
              <w:bottom w:val="single" w:sz="4" w:space="0" w:color="auto"/>
              <w:right w:val="single" w:sz="4" w:space="0" w:color="auto"/>
            </w:tcBorders>
            <w:hideMark/>
          </w:tcPr>
          <w:p w14:paraId="4288A4D9"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bl>
    <w:p w14:paraId="32B5CDDA" w14:textId="77777777" w:rsidR="00352F8F" w:rsidRDefault="00352F8F" w:rsidP="00352F8F">
      <w:pPr>
        <w:rPr>
          <w:rFonts w:asciiTheme="minorHAnsi" w:eastAsiaTheme="minorHAnsi" w:hAnsiTheme="minorHAnsi" w:cstheme="minorBidi"/>
          <w:sz w:val="22"/>
          <w:szCs w:val="22"/>
          <w:lang w:val="en-US"/>
        </w:rPr>
      </w:pPr>
    </w:p>
    <w:p w14:paraId="03A702C2" w14:textId="77777777" w:rsidR="00352F8F" w:rsidRDefault="00352F8F" w:rsidP="00352F8F">
      <w:pPr>
        <w:pStyle w:val="TH"/>
      </w:pPr>
      <w: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52F8F" w14:paraId="7C19F68C" w14:textId="77777777" w:rsidTr="00352F8F">
        <w:tc>
          <w:tcPr>
            <w:tcW w:w="1256" w:type="dxa"/>
            <w:vMerge w:val="restart"/>
            <w:tcBorders>
              <w:top w:val="single" w:sz="4" w:space="0" w:color="auto"/>
              <w:left w:val="single" w:sz="4" w:space="0" w:color="auto"/>
              <w:bottom w:val="single" w:sz="4" w:space="0" w:color="auto"/>
              <w:right w:val="single" w:sz="4" w:space="0" w:color="auto"/>
            </w:tcBorders>
            <w:hideMark/>
          </w:tcPr>
          <w:p w14:paraId="392188CB" w14:textId="77777777" w:rsidR="00352F8F" w:rsidRDefault="00352F8F">
            <w:pPr>
              <w:pStyle w:val="TAH"/>
              <w:rPr>
                <w:lang w:eastAsia="en-GB"/>
              </w:rPr>
            </w:pPr>
            <w:r>
              <w:rPr>
                <w:lang w:eastAsia="en-GB"/>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5689B60D" w14:textId="77777777" w:rsidR="00352F8F" w:rsidRDefault="00352F8F">
            <w:pPr>
              <w:pStyle w:val="TAH"/>
              <w:rPr>
                <w:lang w:eastAsia="en-GB"/>
              </w:rPr>
            </w:pPr>
            <w:r>
              <w:rPr>
                <w:lang w:eastAsia="en-GB"/>
              </w:rPr>
              <w:t>REFSENS (dBm) / CC</w:t>
            </w:r>
          </w:p>
        </w:tc>
      </w:tr>
      <w:tr w:rsidR="00352F8F" w14:paraId="6FF9B7C2"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B14534C" w14:textId="77777777" w:rsidR="00352F8F" w:rsidRDefault="00352F8F">
            <w:pPr>
              <w:spacing w:after="0"/>
              <w:rPr>
                <w:rFonts w:ascii="Arial" w:eastAsiaTheme="minorHAnsi" w:hAnsi="Arial" w:cstheme="minorBidi"/>
                <w:b/>
                <w:sz w:val="18"/>
                <w:szCs w:val="22"/>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25CC3698" w14:textId="77777777" w:rsidR="00352F8F" w:rsidRDefault="00352F8F">
            <w:pPr>
              <w:pStyle w:val="TAH"/>
              <w:rPr>
                <w:lang w:eastAsia="en-GB"/>
              </w:rPr>
            </w:pPr>
            <w:r>
              <w:rPr>
                <w:lang w:eastAsia="en-GB"/>
              </w:rPr>
              <w:t>50 MHz</w:t>
            </w:r>
          </w:p>
        </w:tc>
        <w:tc>
          <w:tcPr>
            <w:tcW w:w="1717" w:type="dxa"/>
            <w:tcBorders>
              <w:top w:val="single" w:sz="4" w:space="0" w:color="auto"/>
              <w:left w:val="single" w:sz="4" w:space="0" w:color="auto"/>
              <w:bottom w:val="single" w:sz="4" w:space="0" w:color="auto"/>
              <w:right w:val="single" w:sz="4" w:space="0" w:color="auto"/>
            </w:tcBorders>
            <w:hideMark/>
          </w:tcPr>
          <w:p w14:paraId="26573099" w14:textId="77777777" w:rsidR="00352F8F" w:rsidRDefault="00352F8F">
            <w:pPr>
              <w:pStyle w:val="TAH"/>
              <w:rPr>
                <w:lang w:eastAsia="en-GB"/>
              </w:rPr>
            </w:pPr>
            <w:r>
              <w:rPr>
                <w:lang w:eastAsia="en-GB"/>
              </w:rPr>
              <w:t>100 MHz</w:t>
            </w:r>
          </w:p>
        </w:tc>
        <w:tc>
          <w:tcPr>
            <w:tcW w:w="1717" w:type="dxa"/>
            <w:tcBorders>
              <w:top w:val="single" w:sz="4" w:space="0" w:color="auto"/>
              <w:left w:val="single" w:sz="4" w:space="0" w:color="auto"/>
              <w:bottom w:val="single" w:sz="4" w:space="0" w:color="auto"/>
              <w:right w:val="single" w:sz="4" w:space="0" w:color="auto"/>
            </w:tcBorders>
            <w:hideMark/>
          </w:tcPr>
          <w:p w14:paraId="79F02D14" w14:textId="77777777" w:rsidR="00352F8F" w:rsidRDefault="00352F8F">
            <w:pPr>
              <w:pStyle w:val="TAH"/>
              <w:rPr>
                <w:lang w:eastAsia="en-GB"/>
              </w:rPr>
            </w:pPr>
            <w:r>
              <w:rPr>
                <w:lang w:eastAsia="en-GB"/>
              </w:rPr>
              <w:t>200 MHz</w:t>
            </w:r>
          </w:p>
        </w:tc>
        <w:tc>
          <w:tcPr>
            <w:tcW w:w="1717" w:type="dxa"/>
            <w:tcBorders>
              <w:top w:val="single" w:sz="4" w:space="0" w:color="auto"/>
              <w:left w:val="single" w:sz="4" w:space="0" w:color="auto"/>
              <w:bottom w:val="single" w:sz="4" w:space="0" w:color="auto"/>
              <w:right w:val="single" w:sz="4" w:space="0" w:color="auto"/>
            </w:tcBorders>
            <w:hideMark/>
          </w:tcPr>
          <w:p w14:paraId="0DFE4DC2" w14:textId="77777777" w:rsidR="00352F8F" w:rsidRDefault="00352F8F">
            <w:pPr>
              <w:pStyle w:val="TAH"/>
              <w:rPr>
                <w:lang w:eastAsia="en-GB"/>
              </w:rPr>
            </w:pPr>
            <w:r>
              <w:rPr>
                <w:lang w:eastAsia="en-GB"/>
              </w:rPr>
              <w:t>400 MHz</w:t>
            </w:r>
          </w:p>
        </w:tc>
      </w:tr>
      <w:tr w:rsidR="00352F8F" w14:paraId="109A8DFD"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5A0B74BA" w14:textId="77777777" w:rsidR="00352F8F" w:rsidRDefault="00352F8F">
            <w:pPr>
              <w:pStyle w:val="TAC"/>
              <w:rPr>
                <w:lang w:eastAsia="en-GB"/>
              </w:rPr>
            </w:pPr>
            <w:r>
              <w:rPr>
                <w:lang w:eastAsia="en-GB"/>
              </w:rPr>
              <w:lastRenderedPageBreak/>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489E91A"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9C042A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FC97043"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DE47649" w14:textId="77777777" w:rsidR="00352F8F" w:rsidRDefault="00352F8F">
            <w:pPr>
              <w:pStyle w:val="TAC"/>
              <w:rPr>
                <w:lang w:eastAsia="en-GB"/>
              </w:rPr>
            </w:pPr>
            <w:r>
              <w:rPr>
                <w:lang w:eastAsia="en-GB"/>
              </w:rPr>
              <w:t>-88.5+TT+ΔR</w:t>
            </w:r>
            <w:r>
              <w:rPr>
                <w:vertAlign w:val="subscript"/>
                <w:lang w:eastAsia="en-GB"/>
              </w:rPr>
              <w:t>IB</w:t>
            </w:r>
          </w:p>
        </w:tc>
      </w:tr>
      <w:tr w:rsidR="00352F8F" w14:paraId="7EFC02DC"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1445D09F" w14:textId="77777777" w:rsidR="00352F8F" w:rsidRDefault="00352F8F">
            <w:pPr>
              <w:pStyle w:val="TAC"/>
              <w:rPr>
                <w:lang w:eastAsia="en-GB"/>
              </w:rPr>
            </w:pPr>
            <w:r>
              <w:rPr>
                <w:lang w:eastAsia="en-GB"/>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5610F9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A01E07"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ACA3EC"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19631D" w14:textId="77777777" w:rsidR="00352F8F" w:rsidRDefault="00352F8F">
            <w:pPr>
              <w:pStyle w:val="TAC"/>
              <w:rPr>
                <w:lang w:eastAsia="en-GB"/>
              </w:rPr>
            </w:pPr>
            <w:r>
              <w:rPr>
                <w:lang w:eastAsia="en-GB"/>
              </w:rPr>
              <w:t>-88.5+TT+ΔR</w:t>
            </w:r>
            <w:r>
              <w:rPr>
                <w:vertAlign w:val="subscript"/>
                <w:lang w:eastAsia="en-GB"/>
              </w:rPr>
              <w:t>IB</w:t>
            </w:r>
          </w:p>
        </w:tc>
      </w:tr>
      <w:tr w:rsidR="00352F8F" w14:paraId="5347433B"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25069C06" w14:textId="77777777" w:rsidR="00352F8F" w:rsidRDefault="00352F8F">
            <w:pPr>
              <w:pStyle w:val="TAC"/>
              <w:rPr>
                <w:lang w:eastAsia="en-GB"/>
              </w:rPr>
            </w:pPr>
            <w:r>
              <w:rPr>
                <w:lang w:eastAsia="en-GB"/>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99C4D7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540241"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E74A69" w14:textId="77777777" w:rsidR="00352F8F" w:rsidRDefault="00352F8F">
            <w:pPr>
              <w:pStyle w:val="TAC"/>
              <w:rPr>
                <w:lang w:eastAsia="en-GB"/>
              </w:rPr>
            </w:pPr>
            <w:r>
              <w:rPr>
                <w:lang w:eastAsia="en-GB"/>
              </w:rPr>
              <w:t>-88.5+TT+ΔR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D1E6CF8" w14:textId="77777777" w:rsidR="00352F8F" w:rsidRDefault="00352F8F">
            <w:pPr>
              <w:pStyle w:val="TAC"/>
              <w:rPr>
                <w:lang w:eastAsia="en-GB"/>
              </w:rPr>
            </w:pPr>
            <w:r>
              <w:rPr>
                <w:lang w:eastAsia="en-GB"/>
              </w:rPr>
              <w:t>-85.5+TT+ΔR</w:t>
            </w:r>
            <w:r>
              <w:rPr>
                <w:vertAlign w:val="subscript"/>
                <w:lang w:eastAsia="en-GB"/>
              </w:rPr>
              <w:t>IB</w:t>
            </w:r>
          </w:p>
        </w:tc>
      </w:tr>
      <w:tr w:rsidR="00352F8F" w14:paraId="07C2CD97"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6FEAFFCE" w14:textId="77777777" w:rsidR="00352F8F" w:rsidRDefault="00352F8F">
            <w:pPr>
              <w:pStyle w:val="TAC"/>
              <w:rPr>
                <w:lang w:eastAsia="en-GB"/>
              </w:rPr>
            </w:pPr>
            <w:r>
              <w:rPr>
                <w:lang w:eastAsia="en-GB"/>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56465B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79EFC4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9408DED"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91930A" w14:textId="77777777" w:rsidR="00352F8F" w:rsidRDefault="00352F8F">
            <w:pPr>
              <w:pStyle w:val="TAC"/>
              <w:rPr>
                <w:lang w:eastAsia="en-GB"/>
              </w:rPr>
            </w:pPr>
            <w:r>
              <w:rPr>
                <w:lang w:eastAsia="en-GB"/>
              </w:rPr>
              <w:t>-88.5+TT+ΔR</w:t>
            </w:r>
            <w:r>
              <w:rPr>
                <w:vertAlign w:val="subscript"/>
                <w:lang w:eastAsia="en-GB"/>
              </w:rPr>
              <w:t>IB</w:t>
            </w:r>
          </w:p>
        </w:tc>
      </w:tr>
    </w:tbl>
    <w:p w14:paraId="5755BCFF" w14:textId="77777777" w:rsidR="00352F8F" w:rsidRDefault="00352F8F" w:rsidP="00352F8F">
      <w:pPr>
        <w:rPr>
          <w:rFonts w:asciiTheme="minorHAnsi" w:eastAsiaTheme="minorHAnsi" w:hAnsiTheme="minorHAnsi" w:cstheme="minorBidi"/>
          <w:sz w:val="22"/>
          <w:szCs w:val="22"/>
          <w:lang w:val="en-US"/>
        </w:rPr>
      </w:pPr>
    </w:p>
    <w:p w14:paraId="0F4063BF" w14:textId="77777777" w:rsidR="00352F8F" w:rsidRDefault="00352F8F" w:rsidP="00352F8F">
      <w:pPr>
        <w:pStyle w:val="TH"/>
      </w:pPr>
      <w: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52F8F" w14:paraId="1B26BDA7" w14:textId="77777777" w:rsidTr="00352F8F">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43F5973" w14:textId="77777777" w:rsidR="00352F8F" w:rsidRDefault="00352F8F">
            <w:pPr>
              <w:pStyle w:val="TAH"/>
              <w:rPr>
                <w:rFonts w:eastAsia="Calibri"/>
                <w:lang w:eastAsia="en-GB"/>
              </w:rPr>
            </w:pPr>
            <w:r>
              <w:rPr>
                <w:rFonts w:eastAsia="Calibri"/>
                <w:lang w:eastAsia="en-GB"/>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7D575A0E" w14:textId="77777777" w:rsidR="00352F8F" w:rsidRDefault="00352F8F">
            <w:pPr>
              <w:pStyle w:val="TAH"/>
              <w:rPr>
                <w:rFonts w:eastAsia="Calibri"/>
                <w:lang w:eastAsia="en-GB"/>
              </w:rPr>
            </w:pPr>
            <w:r>
              <w:rPr>
                <w:lang w:eastAsia="en-GB"/>
              </w:rPr>
              <w:t>REFSENS (dBm) / CC</w:t>
            </w:r>
          </w:p>
        </w:tc>
      </w:tr>
      <w:tr w:rsidR="00352F8F" w14:paraId="34E0A945" w14:textId="77777777" w:rsidTr="00352F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7F2B" w14:textId="77777777" w:rsidR="00352F8F" w:rsidRDefault="00352F8F">
            <w:pPr>
              <w:spacing w:after="0"/>
              <w:rPr>
                <w:rFonts w:ascii="Arial" w:eastAsia="Calibri" w:hAnsi="Arial" w:cstheme="minorBidi"/>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038963C0" w14:textId="77777777" w:rsidR="00352F8F" w:rsidRDefault="00352F8F">
            <w:pPr>
              <w:pStyle w:val="TAH"/>
              <w:rPr>
                <w:rFonts w:eastAsia="Calibri"/>
                <w:lang w:eastAsia="en-GB"/>
              </w:rPr>
            </w:pPr>
            <w:r>
              <w:rPr>
                <w:lang w:eastAsia="en-GB"/>
              </w:rPr>
              <w:t>50 MHz</w:t>
            </w:r>
          </w:p>
        </w:tc>
        <w:tc>
          <w:tcPr>
            <w:tcW w:w="1643" w:type="dxa"/>
            <w:tcBorders>
              <w:top w:val="single" w:sz="4" w:space="0" w:color="auto"/>
              <w:left w:val="single" w:sz="4" w:space="0" w:color="auto"/>
              <w:bottom w:val="single" w:sz="4" w:space="0" w:color="auto"/>
              <w:right w:val="single" w:sz="4" w:space="0" w:color="auto"/>
            </w:tcBorders>
            <w:hideMark/>
          </w:tcPr>
          <w:p w14:paraId="48C46908" w14:textId="77777777" w:rsidR="00352F8F" w:rsidRDefault="00352F8F">
            <w:pPr>
              <w:pStyle w:val="TAH"/>
              <w:rPr>
                <w:rFonts w:eastAsia="Calibri"/>
                <w:lang w:eastAsia="en-GB"/>
              </w:rPr>
            </w:pPr>
            <w:r>
              <w:rPr>
                <w:lang w:eastAsia="en-GB"/>
              </w:rPr>
              <w:t>100 MHz</w:t>
            </w:r>
          </w:p>
        </w:tc>
        <w:tc>
          <w:tcPr>
            <w:tcW w:w="1643" w:type="dxa"/>
            <w:tcBorders>
              <w:top w:val="single" w:sz="4" w:space="0" w:color="auto"/>
              <w:left w:val="single" w:sz="4" w:space="0" w:color="auto"/>
              <w:bottom w:val="single" w:sz="4" w:space="0" w:color="auto"/>
              <w:right w:val="single" w:sz="4" w:space="0" w:color="auto"/>
            </w:tcBorders>
            <w:hideMark/>
          </w:tcPr>
          <w:p w14:paraId="31FE3F29" w14:textId="77777777" w:rsidR="00352F8F" w:rsidRDefault="00352F8F">
            <w:pPr>
              <w:pStyle w:val="TAH"/>
              <w:rPr>
                <w:rFonts w:eastAsia="Calibri"/>
                <w:lang w:eastAsia="en-GB"/>
              </w:rPr>
            </w:pPr>
            <w:r>
              <w:rPr>
                <w:lang w:eastAsia="en-GB"/>
              </w:rPr>
              <w:t>200 MHz</w:t>
            </w:r>
          </w:p>
        </w:tc>
        <w:tc>
          <w:tcPr>
            <w:tcW w:w="1643" w:type="dxa"/>
            <w:tcBorders>
              <w:top w:val="single" w:sz="4" w:space="0" w:color="auto"/>
              <w:left w:val="single" w:sz="4" w:space="0" w:color="auto"/>
              <w:bottom w:val="single" w:sz="4" w:space="0" w:color="auto"/>
              <w:right w:val="single" w:sz="4" w:space="0" w:color="auto"/>
            </w:tcBorders>
            <w:hideMark/>
          </w:tcPr>
          <w:p w14:paraId="01C9C6EA" w14:textId="77777777" w:rsidR="00352F8F" w:rsidRDefault="00352F8F">
            <w:pPr>
              <w:pStyle w:val="TAH"/>
              <w:rPr>
                <w:rFonts w:eastAsia="Calibri"/>
                <w:lang w:eastAsia="en-GB"/>
              </w:rPr>
            </w:pPr>
            <w:r>
              <w:rPr>
                <w:lang w:eastAsia="en-GB"/>
              </w:rPr>
              <w:t>400 MHz</w:t>
            </w:r>
          </w:p>
        </w:tc>
      </w:tr>
      <w:tr w:rsidR="00352F8F" w14:paraId="411F29C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9CA80A1" w14:textId="77777777" w:rsidR="00352F8F" w:rsidRDefault="00352F8F">
            <w:pPr>
              <w:pStyle w:val="TAC"/>
              <w:rPr>
                <w:rFonts w:eastAsia="Calibri"/>
                <w:lang w:eastAsia="en-GB"/>
              </w:rPr>
            </w:pPr>
            <w:r>
              <w:rPr>
                <w:rFonts w:eastAsia="Calibri"/>
                <w:lang w:eastAsia="en-GB"/>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B572AF"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3FD8761"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703F6BFA"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C1E4A8F"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07C43CF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6392FC0E" w14:textId="77777777" w:rsidR="00352F8F" w:rsidRDefault="00352F8F">
            <w:pPr>
              <w:pStyle w:val="TAC"/>
              <w:rPr>
                <w:rFonts w:eastAsia="Calibri"/>
                <w:lang w:eastAsia="en-GB"/>
              </w:rPr>
            </w:pPr>
            <w:r>
              <w:rPr>
                <w:lang w:eastAsia="en-GB"/>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8DC7E7A"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DECDC8B"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62D5B29C"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B31FD03"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38123B02"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0E63F0FB" w14:textId="77777777" w:rsidR="00352F8F" w:rsidRDefault="00352F8F">
            <w:pPr>
              <w:pStyle w:val="TAC"/>
              <w:rPr>
                <w:rFonts w:eastAsia="Calibri"/>
                <w:lang w:eastAsia="en-GB"/>
              </w:rPr>
            </w:pPr>
            <w:r>
              <w:rPr>
                <w:lang w:eastAsia="en-GB"/>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B207C77"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1853AC5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tcPr>
          <w:p w14:paraId="5D062CB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50ED3B8C" w14:textId="77777777" w:rsidR="00352F8F" w:rsidRDefault="00352F8F">
            <w:pPr>
              <w:pStyle w:val="TAC"/>
              <w:rPr>
                <w:rFonts w:eastAsia="Calibri"/>
                <w:lang w:eastAsia="en-GB"/>
              </w:rPr>
            </w:pPr>
          </w:p>
        </w:tc>
      </w:tr>
      <w:tr w:rsidR="00352F8F" w14:paraId="073502D0"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E6E8AB4" w14:textId="77777777" w:rsidR="00352F8F" w:rsidRDefault="00352F8F">
            <w:pPr>
              <w:pStyle w:val="TAC"/>
              <w:rPr>
                <w:rFonts w:eastAsia="Calibri"/>
                <w:lang w:eastAsia="en-GB"/>
              </w:rPr>
            </w:pPr>
            <w:r>
              <w:rPr>
                <w:lang w:eastAsia="en-GB"/>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CBE019"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610E93"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57790208"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4FC492"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bl>
    <w:p w14:paraId="17B99D03" w14:textId="77777777" w:rsidR="00352F8F" w:rsidRDefault="00352F8F" w:rsidP="00352F8F">
      <w:pPr>
        <w:rPr>
          <w:rFonts w:asciiTheme="minorHAnsi" w:eastAsiaTheme="minorHAnsi" w:hAnsiTheme="minorHAnsi" w:cstheme="minorBidi"/>
          <w:sz w:val="22"/>
          <w:szCs w:val="22"/>
          <w:lang w:val="en-US"/>
        </w:rPr>
      </w:pPr>
    </w:p>
    <w:p w14:paraId="46C93F73" w14:textId="77777777" w:rsidR="00352F8F" w:rsidRDefault="00352F8F" w:rsidP="00352F8F">
      <w:pPr>
        <w:pStyle w:val="TH"/>
      </w:pPr>
      <w: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52F8F" w14:paraId="20F9DC6C"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319403EF" w14:textId="77777777" w:rsidR="00352F8F" w:rsidRDefault="00352F8F">
            <w:pPr>
              <w:pStyle w:val="TAH"/>
              <w:rPr>
                <w:rFonts w:eastAsia="Calibri"/>
                <w:lang w:eastAsia="en-GB"/>
              </w:rPr>
            </w:pPr>
            <w:r>
              <w:rPr>
                <w:rFonts w:eastAsia="Calibri"/>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667A38C" w14:textId="77777777" w:rsidR="00352F8F" w:rsidRDefault="00352F8F">
            <w:pPr>
              <w:pStyle w:val="TAH"/>
              <w:rPr>
                <w:rFonts w:eastAsiaTheme="minorHAnsi"/>
                <w:lang w:eastAsia="en-GB"/>
              </w:rPr>
            </w:pPr>
            <w:r>
              <w:rPr>
                <w:lang w:eastAsia="en-GB"/>
              </w:rPr>
              <w:t>REFSENS (dBm) / Channel bandwidth</w:t>
            </w:r>
          </w:p>
        </w:tc>
      </w:tr>
      <w:tr w:rsidR="00352F8F" w14:paraId="6598FB43"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2C89D54E" w14:textId="77777777" w:rsidR="00352F8F" w:rsidRDefault="00352F8F">
            <w:pPr>
              <w:spacing w:after="0"/>
              <w:rPr>
                <w:rFonts w:ascii="Arial" w:eastAsia="Calibr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3EC8E269" w14:textId="77777777" w:rsidR="00352F8F" w:rsidRDefault="00352F8F">
            <w:pPr>
              <w:pStyle w:val="TAH"/>
              <w:rPr>
                <w:rFonts w:eastAsia="Calibri"/>
                <w:lang w:eastAsia="en-GB"/>
              </w:rPr>
            </w:pPr>
            <w:r>
              <w:rPr>
                <w:lang w:eastAsia="en-GB"/>
              </w:rPr>
              <w:t>50 MHz</w:t>
            </w:r>
          </w:p>
        </w:tc>
        <w:tc>
          <w:tcPr>
            <w:tcW w:w="1813" w:type="dxa"/>
            <w:tcBorders>
              <w:top w:val="single" w:sz="4" w:space="0" w:color="auto"/>
              <w:left w:val="single" w:sz="4" w:space="0" w:color="auto"/>
              <w:bottom w:val="single" w:sz="4" w:space="0" w:color="auto"/>
              <w:right w:val="single" w:sz="4" w:space="0" w:color="auto"/>
            </w:tcBorders>
            <w:hideMark/>
          </w:tcPr>
          <w:p w14:paraId="3BA29E27" w14:textId="77777777" w:rsidR="00352F8F" w:rsidRDefault="00352F8F">
            <w:pPr>
              <w:pStyle w:val="TAH"/>
              <w:rPr>
                <w:rFonts w:eastAsia="Calibri"/>
                <w:lang w:eastAsia="en-GB"/>
              </w:rPr>
            </w:pPr>
            <w:r>
              <w:rPr>
                <w:lang w:eastAsia="en-GB"/>
              </w:rPr>
              <w:t>100 MHz</w:t>
            </w:r>
          </w:p>
        </w:tc>
        <w:tc>
          <w:tcPr>
            <w:tcW w:w="1530" w:type="dxa"/>
            <w:tcBorders>
              <w:top w:val="single" w:sz="4" w:space="0" w:color="auto"/>
              <w:left w:val="single" w:sz="4" w:space="0" w:color="auto"/>
              <w:bottom w:val="single" w:sz="4" w:space="0" w:color="auto"/>
              <w:right w:val="single" w:sz="4" w:space="0" w:color="auto"/>
            </w:tcBorders>
            <w:hideMark/>
          </w:tcPr>
          <w:p w14:paraId="689A06FF" w14:textId="77777777" w:rsidR="00352F8F" w:rsidRDefault="00352F8F">
            <w:pPr>
              <w:pStyle w:val="TAH"/>
              <w:rPr>
                <w:rFonts w:eastAsia="Calibri"/>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780B53C1" w14:textId="77777777" w:rsidR="00352F8F" w:rsidRDefault="00352F8F">
            <w:pPr>
              <w:pStyle w:val="TAH"/>
              <w:rPr>
                <w:rFonts w:eastAsia="Calibri"/>
                <w:lang w:eastAsia="en-GB"/>
              </w:rPr>
            </w:pPr>
            <w:r>
              <w:rPr>
                <w:lang w:eastAsia="en-GB"/>
              </w:rPr>
              <w:t>400 MHz</w:t>
            </w:r>
          </w:p>
        </w:tc>
      </w:tr>
      <w:tr w:rsidR="00352F8F" w14:paraId="48544F63"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8EC25C3" w14:textId="77777777" w:rsidR="00352F8F" w:rsidRDefault="00352F8F">
            <w:pPr>
              <w:pStyle w:val="TAC"/>
              <w:rPr>
                <w:rFonts w:eastAsia="Calibri"/>
                <w:lang w:eastAsia="en-GB"/>
              </w:rPr>
            </w:pPr>
            <w:r>
              <w:rPr>
                <w:rFonts w:eastAsia="Calibri"/>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6717D4F"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5AE126E0"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0A9D3DC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581CC3"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1E73E9AF"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5766E0B" w14:textId="77777777" w:rsidR="00352F8F" w:rsidRDefault="00352F8F">
            <w:pPr>
              <w:pStyle w:val="TAC"/>
              <w:rPr>
                <w:rFonts w:eastAsia="Calibri"/>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B68771D"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AE4237"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552F180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ABA0C3B"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3DCEAA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5FD8A588" w14:textId="77777777" w:rsidR="00352F8F" w:rsidRDefault="00352F8F">
            <w:pPr>
              <w:pStyle w:val="TAC"/>
              <w:rPr>
                <w:rFonts w:eastAsia="Calibri"/>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5532CC6" w14:textId="77777777" w:rsidR="00352F8F" w:rsidRDefault="00352F8F">
            <w:pPr>
              <w:pStyle w:val="TAC"/>
              <w:rPr>
                <w:rFonts w:eastAsia="Calibri"/>
                <w:lang w:eastAsia="en-GB"/>
              </w:rPr>
            </w:pPr>
            <w:r>
              <w:rPr>
                <w:rFonts w:eastAsia="Calibri"/>
                <w:lang w:eastAsia="en-GB"/>
              </w:rPr>
              <w:t>-85.7</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2E95DA8" w14:textId="77777777" w:rsidR="00352F8F" w:rsidRDefault="00352F8F">
            <w:pPr>
              <w:pStyle w:val="TAC"/>
              <w:rPr>
                <w:rFonts w:eastAsia="Calibri"/>
                <w:lang w:eastAsia="en-GB"/>
              </w:rPr>
            </w:pPr>
            <w:r>
              <w:rPr>
                <w:rFonts w:eastAsia="Calibri"/>
                <w:lang w:eastAsia="en-GB"/>
              </w:rPr>
              <w:t>-82.7</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DBAB293" w14:textId="77777777" w:rsidR="00352F8F" w:rsidRDefault="00352F8F">
            <w:pPr>
              <w:pStyle w:val="TAC"/>
              <w:rPr>
                <w:rFonts w:eastAsia="Calibri"/>
                <w:lang w:eastAsia="en-GB"/>
              </w:rPr>
            </w:pPr>
            <w:r>
              <w:rPr>
                <w:rFonts w:eastAsia="Calibri"/>
                <w:lang w:eastAsia="en-GB"/>
              </w:rPr>
              <w:t>-79.7</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E618240" w14:textId="77777777" w:rsidR="00352F8F" w:rsidRDefault="00352F8F">
            <w:pPr>
              <w:pStyle w:val="TAC"/>
              <w:rPr>
                <w:rFonts w:eastAsia="Calibri"/>
                <w:lang w:eastAsia="en-GB"/>
              </w:rPr>
            </w:pPr>
            <w:r>
              <w:rPr>
                <w:rFonts w:eastAsia="Calibri"/>
                <w:lang w:eastAsia="en-GB"/>
              </w:rPr>
              <w:t>-76.7</w:t>
            </w:r>
            <w:r>
              <w:rPr>
                <w:lang w:eastAsia="en-GB"/>
              </w:rPr>
              <w:t>+TT+ΔR</w:t>
            </w:r>
            <w:r>
              <w:rPr>
                <w:vertAlign w:val="subscript"/>
                <w:lang w:eastAsia="en-GB"/>
              </w:rPr>
              <w:t>IB</w:t>
            </w:r>
          </w:p>
        </w:tc>
      </w:tr>
      <w:tr w:rsidR="00352F8F" w14:paraId="6F8FAC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C7803AD" w14:textId="77777777" w:rsidR="00352F8F" w:rsidRDefault="00352F8F">
            <w:pPr>
              <w:pStyle w:val="TAC"/>
              <w:rPr>
                <w:rFonts w:eastAsiaTheme="minorHAnsi"/>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31CB7A"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857FA0A"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22008A2"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1F7EEC5"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bl>
    <w:p w14:paraId="75E1EEAD" w14:textId="77777777" w:rsidR="00352F8F" w:rsidRDefault="00352F8F" w:rsidP="00352F8F">
      <w:pPr>
        <w:rPr>
          <w:rFonts w:asciiTheme="minorHAnsi" w:eastAsiaTheme="minorHAnsi" w:hAnsiTheme="minorHAnsi" w:cstheme="minorBidi"/>
          <w:sz w:val="22"/>
          <w:szCs w:val="22"/>
          <w:lang w:val="en-US"/>
        </w:rPr>
      </w:pPr>
    </w:p>
    <w:p w14:paraId="778E48F9" w14:textId="77777777" w:rsidR="00352F8F" w:rsidRDefault="00352F8F" w:rsidP="00352F8F">
      <w:pPr>
        <w:pStyle w:val="TH"/>
      </w:pPr>
      <w: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2F8F" w14:paraId="1B9A960E"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2687A" w14:textId="77777777" w:rsidR="00352F8F" w:rsidRDefault="00352F8F">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BED914" w14:textId="77777777" w:rsidR="00352F8F" w:rsidRDefault="00352F8F">
            <w:pPr>
              <w:pStyle w:val="TAH"/>
              <w:rPr>
                <w:lang w:eastAsia="en-GB"/>
              </w:rPr>
            </w:pPr>
            <w:r>
              <w:rPr>
                <w:lang w:eastAsia="en-GB"/>
              </w:rPr>
              <w:t>f ≤ 40.8 GHz</w:t>
            </w:r>
          </w:p>
        </w:tc>
      </w:tr>
      <w:tr w:rsidR="00352F8F" w14:paraId="59C8290A"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7B5CFF" w14:textId="77777777" w:rsidR="00352F8F" w:rsidRDefault="00352F8F">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B682B" w14:textId="77777777" w:rsidR="00352F8F" w:rsidRDefault="00352F8F">
            <w:pPr>
              <w:pStyle w:val="TAC"/>
              <w:rPr>
                <w:rFonts w:cs="Arial"/>
                <w:lang w:eastAsia="en-GB"/>
              </w:rPr>
            </w:pPr>
            <w:r>
              <w:rPr>
                <w:rFonts w:cs="Arial"/>
                <w:lang w:eastAsia="en-GB"/>
              </w:rPr>
              <w:t>3.37 dB</w:t>
            </w:r>
          </w:p>
        </w:tc>
      </w:tr>
    </w:tbl>
    <w:p w14:paraId="6EDB424A" w14:textId="77777777" w:rsidR="00352F8F" w:rsidRDefault="00352F8F" w:rsidP="00352F8F">
      <w:pPr>
        <w:rPr>
          <w:rFonts w:asciiTheme="minorHAnsi" w:eastAsiaTheme="minorHAnsi" w:hAnsiTheme="minorHAnsi" w:cstheme="minorBidi"/>
          <w:sz w:val="22"/>
          <w:szCs w:val="22"/>
          <w:lang w:val="en-US"/>
        </w:rPr>
      </w:pPr>
    </w:p>
    <w:p w14:paraId="6C8B1308" w14:textId="77777777" w:rsidR="00352F8F" w:rsidRDefault="00352F8F" w:rsidP="00352F8F">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52F8F" w14:paraId="7B69300F"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2E660761" w14:textId="77777777" w:rsidR="00352F8F" w:rsidRDefault="00352F8F">
            <w:pPr>
              <w:pStyle w:val="TAH"/>
              <w:rPr>
                <w:lang w:eastAsia="en-GB"/>
              </w:rPr>
            </w:pPr>
            <w:r>
              <w:rPr>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B35D641" w14:textId="77777777" w:rsidR="00352F8F" w:rsidRDefault="00352F8F">
            <w:pPr>
              <w:pStyle w:val="TAH"/>
              <w:rPr>
                <w:lang w:eastAsia="en-GB"/>
              </w:rPr>
            </w:pPr>
            <w:r>
              <w:rPr>
                <w:lang w:eastAsia="en-GB"/>
              </w:rPr>
              <w:t>REFSENS (dBm) / Channel bandwidth</w:t>
            </w:r>
          </w:p>
        </w:tc>
      </w:tr>
      <w:tr w:rsidR="00352F8F" w14:paraId="40FFCABD"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D65B559" w14:textId="77777777" w:rsidR="00352F8F" w:rsidRDefault="00352F8F">
            <w:pPr>
              <w:spacing w:after="0"/>
              <w:rPr>
                <w:rFonts w:ascii="Arial" w:eastAsiaTheme="minorHAns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11EAE197" w14:textId="77777777" w:rsidR="00352F8F" w:rsidRDefault="00352F8F">
            <w:pPr>
              <w:pStyle w:val="TAH"/>
              <w:rPr>
                <w:lang w:eastAsia="en-GB"/>
              </w:rPr>
            </w:pPr>
            <w:r>
              <w:rPr>
                <w:lang w:eastAsia="en-GB"/>
              </w:rPr>
              <w:t>50 MHz</w:t>
            </w:r>
          </w:p>
        </w:tc>
        <w:tc>
          <w:tcPr>
            <w:tcW w:w="1971" w:type="dxa"/>
            <w:tcBorders>
              <w:top w:val="single" w:sz="4" w:space="0" w:color="auto"/>
              <w:left w:val="single" w:sz="4" w:space="0" w:color="auto"/>
              <w:bottom w:val="single" w:sz="4" w:space="0" w:color="auto"/>
              <w:right w:val="single" w:sz="4" w:space="0" w:color="auto"/>
            </w:tcBorders>
            <w:hideMark/>
          </w:tcPr>
          <w:p w14:paraId="7ADD118D" w14:textId="77777777" w:rsidR="00352F8F" w:rsidRDefault="00352F8F">
            <w:pPr>
              <w:pStyle w:val="TAH"/>
              <w:rPr>
                <w:lang w:eastAsia="en-GB"/>
              </w:rPr>
            </w:pPr>
            <w:r>
              <w:rPr>
                <w:lang w:eastAsia="en-GB"/>
              </w:rPr>
              <w:t>100 MHz</w:t>
            </w:r>
          </w:p>
        </w:tc>
        <w:tc>
          <w:tcPr>
            <w:tcW w:w="1372" w:type="dxa"/>
            <w:tcBorders>
              <w:top w:val="single" w:sz="4" w:space="0" w:color="auto"/>
              <w:left w:val="single" w:sz="4" w:space="0" w:color="auto"/>
              <w:bottom w:val="single" w:sz="4" w:space="0" w:color="auto"/>
              <w:right w:val="single" w:sz="4" w:space="0" w:color="auto"/>
            </w:tcBorders>
            <w:hideMark/>
          </w:tcPr>
          <w:p w14:paraId="0DF75B2B" w14:textId="77777777" w:rsidR="00352F8F" w:rsidRDefault="00352F8F">
            <w:pPr>
              <w:pStyle w:val="TAH"/>
              <w:rPr>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6571275B" w14:textId="77777777" w:rsidR="00352F8F" w:rsidRDefault="00352F8F">
            <w:pPr>
              <w:pStyle w:val="TAH"/>
              <w:rPr>
                <w:lang w:eastAsia="en-GB"/>
              </w:rPr>
            </w:pPr>
            <w:r>
              <w:rPr>
                <w:lang w:eastAsia="en-GB"/>
              </w:rPr>
              <w:t>400 MHz</w:t>
            </w:r>
          </w:p>
        </w:tc>
      </w:tr>
      <w:tr w:rsidR="00352F8F" w14:paraId="5064558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0119817" w14:textId="77777777" w:rsidR="00352F8F" w:rsidRDefault="00352F8F">
            <w:pPr>
              <w:pStyle w:val="TAC"/>
              <w:rPr>
                <w:lang w:eastAsia="en-GB"/>
              </w:rPr>
            </w:pPr>
            <w:r>
              <w:rPr>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E04859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E86E160"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17811E0F"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F6AD46E" w14:textId="77777777" w:rsidR="00352F8F" w:rsidRDefault="00352F8F">
            <w:pPr>
              <w:pStyle w:val="TAC"/>
              <w:rPr>
                <w:lang w:eastAsia="en-GB"/>
              </w:rPr>
            </w:pPr>
            <w:r>
              <w:rPr>
                <w:lang w:eastAsia="en-GB"/>
              </w:rPr>
              <w:t>-88+TT+ΔR</w:t>
            </w:r>
            <w:r>
              <w:rPr>
                <w:vertAlign w:val="subscript"/>
                <w:lang w:eastAsia="en-GB"/>
              </w:rPr>
              <w:t>IB</w:t>
            </w:r>
          </w:p>
        </w:tc>
      </w:tr>
      <w:tr w:rsidR="00352F8F" w14:paraId="18BEFE5B"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4320684" w14:textId="77777777" w:rsidR="00352F8F" w:rsidRDefault="00352F8F">
            <w:pPr>
              <w:pStyle w:val="TAC"/>
              <w:rPr>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E30D40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244490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00B3261C"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3C99DFE" w14:textId="77777777" w:rsidR="00352F8F" w:rsidRDefault="00352F8F">
            <w:pPr>
              <w:pStyle w:val="TAC"/>
              <w:rPr>
                <w:lang w:eastAsia="en-GB"/>
              </w:rPr>
            </w:pPr>
            <w:r>
              <w:rPr>
                <w:lang w:eastAsia="en-GB"/>
              </w:rPr>
              <w:t>-88+TT+ΔR</w:t>
            </w:r>
            <w:r>
              <w:rPr>
                <w:vertAlign w:val="subscript"/>
                <w:lang w:eastAsia="en-GB"/>
              </w:rPr>
              <w:t>IB</w:t>
            </w:r>
          </w:p>
        </w:tc>
      </w:tr>
      <w:tr w:rsidR="00352F8F" w14:paraId="20C2CFE5"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7230A96B" w14:textId="77777777" w:rsidR="00352F8F" w:rsidRDefault="00352F8F">
            <w:pPr>
              <w:pStyle w:val="TAC"/>
              <w:rPr>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E06F32" w14:textId="77777777" w:rsidR="00352F8F" w:rsidRDefault="00352F8F">
            <w:pPr>
              <w:pStyle w:val="TAC"/>
              <w:rPr>
                <w:lang w:eastAsia="en-GB"/>
              </w:rPr>
            </w:pPr>
            <w:r>
              <w:rPr>
                <w:lang w:eastAsia="en-GB"/>
              </w:rPr>
              <w:t>-95+TT+ΔR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016BEC8" w14:textId="77777777" w:rsidR="00352F8F" w:rsidRDefault="00352F8F">
            <w:pPr>
              <w:pStyle w:val="TAC"/>
              <w:rPr>
                <w:lang w:eastAsia="en-GB"/>
              </w:rPr>
            </w:pPr>
            <w:r>
              <w:rPr>
                <w:lang w:eastAsia="en-GB"/>
              </w:rPr>
              <w:t>-92+TT+ΔR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33A1F4E5" w14:textId="77777777" w:rsidR="00352F8F" w:rsidRDefault="00352F8F">
            <w:pPr>
              <w:pStyle w:val="TAC"/>
              <w:rPr>
                <w:lang w:eastAsia="en-GB"/>
              </w:rPr>
            </w:pPr>
            <w:r>
              <w:rPr>
                <w:lang w:eastAsia="en-GB"/>
              </w:rPr>
              <w:t>-89+TT+ΔR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73CC0F1" w14:textId="77777777" w:rsidR="00352F8F" w:rsidRDefault="00352F8F">
            <w:pPr>
              <w:pStyle w:val="TAC"/>
              <w:rPr>
                <w:lang w:eastAsia="en-GB"/>
              </w:rPr>
            </w:pPr>
            <w:r>
              <w:rPr>
                <w:lang w:eastAsia="en-GB"/>
              </w:rPr>
              <w:t>-86+TT+ΔR</w:t>
            </w:r>
            <w:r>
              <w:rPr>
                <w:vertAlign w:val="subscript"/>
                <w:lang w:eastAsia="en-GB"/>
              </w:rPr>
              <w:t>IB</w:t>
            </w:r>
          </w:p>
        </w:tc>
      </w:tr>
      <w:tr w:rsidR="00352F8F" w14:paraId="30940D69"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CAE3EB5" w14:textId="77777777" w:rsidR="00352F8F" w:rsidRDefault="00352F8F">
            <w:pPr>
              <w:pStyle w:val="TAC"/>
              <w:rPr>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3A8A0A2"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72762D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2D085D14"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4E782DC" w14:textId="77777777" w:rsidR="00352F8F" w:rsidRDefault="00352F8F">
            <w:pPr>
              <w:pStyle w:val="TAC"/>
              <w:rPr>
                <w:lang w:eastAsia="en-GB"/>
              </w:rPr>
            </w:pPr>
            <w:r>
              <w:rPr>
                <w:lang w:eastAsia="en-GB"/>
              </w:rPr>
              <w:t>-88+TT+ΔR</w:t>
            </w:r>
            <w:r>
              <w:rPr>
                <w:vertAlign w:val="subscript"/>
                <w:lang w:eastAsia="en-GB"/>
              </w:rPr>
              <w:t>IB</w:t>
            </w:r>
          </w:p>
        </w:tc>
      </w:tr>
    </w:tbl>
    <w:p w14:paraId="632A2BC9" w14:textId="77777777" w:rsidR="00703307" w:rsidRDefault="00703307" w:rsidP="00352F8F">
      <w:pPr>
        <w:rPr>
          <w:rFonts w:asciiTheme="minorHAnsi" w:eastAsiaTheme="minorHAnsi" w:hAnsiTheme="minorHAnsi" w:cstheme="minorBidi"/>
          <w:sz w:val="22"/>
          <w:szCs w:val="22"/>
          <w:lang w:val="en-US"/>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84D87" w14:textId="77777777" w:rsidR="00C540F0" w:rsidRDefault="00C540F0">
      <w:r>
        <w:separator/>
      </w:r>
    </w:p>
  </w:endnote>
  <w:endnote w:type="continuationSeparator" w:id="0">
    <w:p w14:paraId="61BC87DE" w14:textId="77777777" w:rsidR="00C540F0" w:rsidRDefault="00C5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82816" w14:textId="77777777" w:rsidR="00C540F0" w:rsidRDefault="00C540F0">
      <w:r>
        <w:separator/>
      </w:r>
    </w:p>
  </w:footnote>
  <w:footnote w:type="continuationSeparator" w:id="0">
    <w:p w14:paraId="072587C2" w14:textId="77777777" w:rsidR="00C540F0" w:rsidRDefault="00C5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BE"/>
    <w:rsid w:val="00022E4A"/>
    <w:rsid w:val="00073783"/>
    <w:rsid w:val="000A6394"/>
    <w:rsid w:val="000B7F70"/>
    <w:rsid w:val="000B7FED"/>
    <w:rsid w:val="000C038A"/>
    <w:rsid w:val="000C6598"/>
    <w:rsid w:val="000D44B3"/>
    <w:rsid w:val="00110083"/>
    <w:rsid w:val="00110ABA"/>
    <w:rsid w:val="00125C3A"/>
    <w:rsid w:val="00145D43"/>
    <w:rsid w:val="0015085F"/>
    <w:rsid w:val="00152ED8"/>
    <w:rsid w:val="00162402"/>
    <w:rsid w:val="0017450A"/>
    <w:rsid w:val="00192C46"/>
    <w:rsid w:val="001A08B3"/>
    <w:rsid w:val="001A2CA0"/>
    <w:rsid w:val="001A7B60"/>
    <w:rsid w:val="001B05F9"/>
    <w:rsid w:val="001B52F0"/>
    <w:rsid w:val="001B7A65"/>
    <w:rsid w:val="001C1DE2"/>
    <w:rsid w:val="001C3A71"/>
    <w:rsid w:val="001E41F3"/>
    <w:rsid w:val="00202FAC"/>
    <w:rsid w:val="00225C87"/>
    <w:rsid w:val="00225E1B"/>
    <w:rsid w:val="00257FD2"/>
    <w:rsid w:val="0026004D"/>
    <w:rsid w:val="00262A81"/>
    <w:rsid w:val="002640DD"/>
    <w:rsid w:val="00264274"/>
    <w:rsid w:val="00275D12"/>
    <w:rsid w:val="00284FEB"/>
    <w:rsid w:val="0028593A"/>
    <w:rsid w:val="002860C4"/>
    <w:rsid w:val="0028665B"/>
    <w:rsid w:val="00295319"/>
    <w:rsid w:val="002A505E"/>
    <w:rsid w:val="002B5741"/>
    <w:rsid w:val="002C3A9A"/>
    <w:rsid w:val="002C6D26"/>
    <w:rsid w:val="002E472E"/>
    <w:rsid w:val="002F7883"/>
    <w:rsid w:val="00305409"/>
    <w:rsid w:val="003164CA"/>
    <w:rsid w:val="00316C9F"/>
    <w:rsid w:val="00323170"/>
    <w:rsid w:val="00352220"/>
    <w:rsid w:val="0035230E"/>
    <w:rsid w:val="00352A09"/>
    <w:rsid w:val="00352F8F"/>
    <w:rsid w:val="00353952"/>
    <w:rsid w:val="003609EF"/>
    <w:rsid w:val="0036231A"/>
    <w:rsid w:val="00371071"/>
    <w:rsid w:val="00374DD4"/>
    <w:rsid w:val="003A755F"/>
    <w:rsid w:val="003B7FA8"/>
    <w:rsid w:val="003C7F43"/>
    <w:rsid w:val="003E1A36"/>
    <w:rsid w:val="00410371"/>
    <w:rsid w:val="00423097"/>
    <w:rsid w:val="00424239"/>
    <w:rsid w:val="004242F1"/>
    <w:rsid w:val="004412AD"/>
    <w:rsid w:val="0044680D"/>
    <w:rsid w:val="00465274"/>
    <w:rsid w:val="004818E5"/>
    <w:rsid w:val="004A4AD1"/>
    <w:rsid w:val="004B75B7"/>
    <w:rsid w:val="004F2FE4"/>
    <w:rsid w:val="00502CDB"/>
    <w:rsid w:val="0051580D"/>
    <w:rsid w:val="005312D3"/>
    <w:rsid w:val="00547111"/>
    <w:rsid w:val="005545D6"/>
    <w:rsid w:val="005802AE"/>
    <w:rsid w:val="00590717"/>
    <w:rsid w:val="00592D74"/>
    <w:rsid w:val="00597CF6"/>
    <w:rsid w:val="005B5843"/>
    <w:rsid w:val="005E2C44"/>
    <w:rsid w:val="00601643"/>
    <w:rsid w:val="00613D30"/>
    <w:rsid w:val="00613E45"/>
    <w:rsid w:val="00621188"/>
    <w:rsid w:val="006257ED"/>
    <w:rsid w:val="00634F16"/>
    <w:rsid w:val="0064120B"/>
    <w:rsid w:val="00641377"/>
    <w:rsid w:val="00646D21"/>
    <w:rsid w:val="00647A7F"/>
    <w:rsid w:val="00660100"/>
    <w:rsid w:val="00665C47"/>
    <w:rsid w:val="00667C25"/>
    <w:rsid w:val="00695808"/>
    <w:rsid w:val="006A5094"/>
    <w:rsid w:val="006B46FB"/>
    <w:rsid w:val="006C0620"/>
    <w:rsid w:val="006D73A1"/>
    <w:rsid w:val="006E21FB"/>
    <w:rsid w:val="006E5987"/>
    <w:rsid w:val="00703307"/>
    <w:rsid w:val="00714BEA"/>
    <w:rsid w:val="007176FF"/>
    <w:rsid w:val="007214CA"/>
    <w:rsid w:val="007258B2"/>
    <w:rsid w:val="007366CC"/>
    <w:rsid w:val="007370FD"/>
    <w:rsid w:val="00785414"/>
    <w:rsid w:val="00792342"/>
    <w:rsid w:val="007977A8"/>
    <w:rsid w:val="007A1A23"/>
    <w:rsid w:val="007A497B"/>
    <w:rsid w:val="007B512A"/>
    <w:rsid w:val="007C2097"/>
    <w:rsid w:val="007D6A07"/>
    <w:rsid w:val="007E07A4"/>
    <w:rsid w:val="007E2E12"/>
    <w:rsid w:val="007E4023"/>
    <w:rsid w:val="007E47AC"/>
    <w:rsid w:val="007F7259"/>
    <w:rsid w:val="00802B63"/>
    <w:rsid w:val="008040A8"/>
    <w:rsid w:val="008279FA"/>
    <w:rsid w:val="00841A9D"/>
    <w:rsid w:val="00857D17"/>
    <w:rsid w:val="00861B72"/>
    <w:rsid w:val="008626E7"/>
    <w:rsid w:val="00870EE7"/>
    <w:rsid w:val="00886293"/>
    <w:rsid w:val="00886318"/>
    <w:rsid w:val="008863B9"/>
    <w:rsid w:val="0089685C"/>
    <w:rsid w:val="00896FD1"/>
    <w:rsid w:val="008A45A6"/>
    <w:rsid w:val="008D6021"/>
    <w:rsid w:val="008F3789"/>
    <w:rsid w:val="008F686C"/>
    <w:rsid w:val="00903974"/>
    <w:rsid w:val="009148DE"/>
    <w:rsid w:val="00923E1A"/>
    <w:rsid w:val="00924768"/>
    <w:rsid w:val="0092483E"/>
    <w:rsid w:val="00941E30"/>
    <w:rsid w:val="00955724"/>
    <w:rsid w:val="009777D9"/>
    <w:rsid w:val="00983AEC"/>
    <w:rsid w:val="00991B88"/>
    <w:rsid w:val="00994FD2"/>
    <w:rsid w:val="009974F8"/>
    <w:rsid w:val="009A5753"/>
    <w:rsid w:val="009A579D"/>
    <w:rsid w:val="009B0819"/>
    <w:rsid w:val="009B4299"/>
    <w:rsid w:val="009C627F"/>
    <w:rsid w:val="009E1C19"/>
    <w:rsid w:val="009E3297"/>
    <w:rsid w:val="009F734F"/>
    <w:rsid w:val="00A246B6"/>
    <w:rsid w:val="00A24DF9"/>
    <w:rsid w:val="00A30CBD"/>
    <w:rsid w:val="00A47E70"/>
    <w:rsid w:val="00A50CF0"/>
    <w:rsid w:val="00A7671C"/>
    <w:rsid w:val="00A9373E"/>
    <w:rsid w:val="00A968A6"/>
    <w:rsid w:val="00AA17F6"/>
    <w:rsid w:val="00AA2646"/>
    <w:rsid w:val="00AA2CBC"/>
    <w:rsid w:val="00AB1870"/>
    <w:rsid w:val="00AC5820"/>
    <w:rsid w:val="00AD1CD8"/>
    <w:rsid w:val="00AD1E7C"/>
    <w:rsid w:val="00AD2F2E"/>
    <w:rsid w:val="00AF6AAF"/>
    <w:rsid w:val="00B02A80"/>
    <w:rsid w:val="00B07080"/>
    <w:rsid w:val="00B11715"/>
    <w:rsid w:val="00B11C33"/>
    <w:rsid w:val="00B22741"/>
    <w:rsid w:val="00B258BB"/>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BF7529"/>
    <w:rsid w:val="00C50A3A"/>
    <w:rsid w:val="00C540F0"/>
    <w:rsid w:val="00C66BA2"/>
    <w:rsid w:val="00C82D5C"/>
    <w:rsid w:val="00C95985"/>
    <w:rsid w:val="00CC14EC"/>
    <w:rsid w:val="00CC5026"/>
    <w:rsid w:val="00CC50F7"/>
    <w:rsid w:val="00CC68D0"/>
    <w:rsid w:val="00CE2DBA"/>
    <w:rsid w:val="00CE46D1"/>
    <w:rsid w:val="00D01830"/>
    <w:rsid w:val="00D03F9A"/>
    <w:rsid w:val="00D06D51"/>
    <w:rsid w:val="00D24991"/>
    <w:rsid w:val="00D317A9"/>
    <w:rsid w:val="00D33191"/>
    <w:rsid w:val="00D435B7"/>
    <w:rsid w:val="00D50255"/>
    <w:rsid w:val="00D66520"/>
    <w:rsid w:val="00D909EB"/>
    <w:rsid w:val="00DA7B30"/>
    <w:rsid w:val="00DB524C"/>
    <w:rsid w:val="00DC0E07"/>
    <w:rsid w:val="00DC1B85"/>
    <w:rsid w:val="00DD4319"/>
    <w:rsid w:val="00DE34CF"/>
    <w:rsid w:val="00DE4EE9"/>
    <w:rsid w:val="00E01BBE"/>
    <w:rsid w:val="00E13F3D"/>
    <w:rsid w:val="00E2257E"/>
    <w:rsid w:val="00E27831"/>
    <w:rsid w:val="00E34898"/>
    <w:rsid w:val="00E40DF3"/>
    <w:rsid w:val="00E56B16"/>
    <w:rsid w:val="00E71E53"/>
    <w:rsid w:val="00E84070"/>
    <w:rsid w:val="00E862B8"/>
    <w:rsid w:val="00EA58C7"/>
    <w:rsid w:val="00EB09B7"/>
    <w:rsid w:val="00EB2710"/>
    <w:rsid w:val="00EB2F31"/>
    <w:rsid w:val="00EE7D7C"/>
    <w:rsid w:val="00EE7EBD"/>
    <w:rsid w:val="00EF2743"/>
    <w:rsid w:val="00EF4059"/>
    <w:rsid w:val="00F02197"/>
    <w:rsid w:val="00F1420E"/>
    <w:rsid w:val="00F2269E"/>
    <w:rsid w:val="00F23445"/>
    <w:rsid w:val="00F25D98"/>
    <w:rsid w:val="00F26486"/>
    <w:rsid w:val="00F300FB"/>
    <w:rsid w:val="00F478C3"/>
    <w:rsid w:val="00F57B86"/>
    <w:rsid w:val="00F859C3"/>
    <w:rsid w:val="00F9059C"/>
    <w:rsid w:val="00F938BA"/>
    <w:rsid w:val="00FB0B28"/>
    <w:rsid w:val="00FB1EBF"/>
    <w:rsid w:val="00FB6386"/>
    <w:rsid w:val="00FE0389"/>
    <w:rsid w:val="00FE19C8"/>
    <w:rsid w:val="00FF245A"/>
    <w:rsid w:val="00FF66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52F8F"/>
    <w:rPr>
      <w:rFonts w:ascii="Calibri" w:eastAsia="Calibri" w:hAnsi="Calibri" w:cstheme="minorBidi"/>
      <w:sz w:val="22"/>
      <w:szCs w:val="22"/>
      <w:lang w:val="en-US" w:eastAsia="en-US"/>
    </w:rPr>
  </w:style>
  <w:style w:type="paragraph" w:styleId="ListParagraph">
    <w:name w:val="List Paragraph"/>
    <w:aliases w:val="- Bullets,목록 단락,リスト段落,?? ??,?????,????,Lista1,?? ?목록 단락 Char,¥ê¥¹¥È¶ÎÂä Char"/>
    <w:basedOn w:val="Normal"/>
    <w:link w:val="ListParagraphChar"/>
    <w:uiPriority w:val="34"/>
    <w:qFormat/>
    <w:rsid w:val="00352F8F"/>
    <w:pPr>
      <w:spacing w:after="200" w:line="276" w:lineRule="auto"/>
      <w:ind w:left="72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2373</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2022-11-04T19:41:00Z</dcterms:created>
  <dcterms:modified xsi:type="dcterms:W3CDTF">2022-11-04T19:41:00Z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