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1251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7C34">
        <w:fldChar w:fldCharType="begin"/>
      </w:r>
      <w:r w:rsidR="00F07C34">
        <w:instrText xml:space="preserve"> DOCPROPERTY  TSG/WGRef  \* MERGEFORMAT </w:instrText>
      </w:r>
      <w:r w:rsidR="00F07C34">
        <w:fldChar w:fldCharType="separate"/>
      </w:r>
      <w:r w:rsidR="003609EF">
        <w:rPr>
          <w:b/>
          <w:noProof/>
          <w:sz w:val="24"/>
        </w:rPr>
        <w:t>RAN5</w:t>
      </w:r>
      <w:r w:rsidR="00F07C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C34">
        <w:fldChar w:fldCharType="begin"/>
      </w:r>
      <w:r w:rsidR="00F07C34">
        <w:instrText xml:space="preserve"> DOCPROPERTY  MtgSeq  \* MERGEFORMAT </w:instrText>
      </w:r>
      <w:r w:rsidR="00F07C34">
        <w:fldChar w:fldCharType="separate"/>
      </w:r>
      <w:r w:rsidR="00EB09B7" w:rsidRPr="00EB09B7">
        <w:rPr>
          <w:b/>
          <w:noProof/>
          <w:sz w:val="24"/>
        </w:rPr>
        <w:t>97</w:t>
      </w:r>
      <w:r w:rsidR="00F07C34">
        <w:rPr>
          <w:b/>
          <w:noProof/>
          <w:sz w:val="24"/>
        </w:rPr>
        <w:fldChar w:fldCharType="end"/>
      </w:r>
      <w:r w:rsidR="00F07C34">
        <w:fldChar w:fldCharType="begin"/>
      </w:r>
      <w:r w:rsidR="00F07C34">
        <w:instrText xml:space="preserve"> DOCPROPERTY  MtgTitle  \* MERGEFORMAT </w:instrText>
      </w:r>
      <w:r w:rsidR="00F07C34">
        <w:fldChar w:fldCharType="separate"/>
      </w:r>
      <w:r w:rsidR="00F07C34">
        <w:fldChar w:fldCharType="end"/>
      </w:r>
      <w:r>
        <w:rPr>
          <w:b/>
          <w:i/>
          <w:noProof/>
          <w:sz w:val="28"/>
        </w:rPr>
        <w:tab/>
      </w:r>
      <w:r w:rsidR="00F07C34">
        <w:fldChar w:fldCharType="begin"/>
      </w:r>
      <w:r w:rsidR="00F07C34">
        <w:instrText xml:space="preserve"> DOCPROPERTY  Tdoc#  \* MERGEFORMAT </w:instrText>
      </w:r>
      <w:r w:rsidR="00F07C34">
        <w:fldChar w:fldCharType="separate"/>
      </w:r>
      <w:r w:rsidR="00E13F3D" w:rsidRPr="00E13F3D">
        <w:rPr>
          <w:b/>
          <w:i/>
          <w:noProof/>
          <w:sz w:val="28"/>
        </w:rPr>
        <w:t>R5-22</w:t>
      </w:r>
      <w:r w:rsidR="00A476D1">
        <w:rPr>
          <w:b/>
          <w:i/>
          <w:noProof/>
          <w:sz w:val="28"/>
        </w:rPr>
        <w:t>7336</w:t>
      </w:r>
      <w:r w:rsidR="00F07C34">
        <w:rPr>
          <w:b/>
          <w:i/>
          <w:noProof/>
          <w:sz w:val="28"/>
        </w:rPr>
        <w:fldChar w:fldCharType="end"/>
      </w:r>
    </w:p>
    <w:p w14:paraId="7CB45193" w14:textId="77777777" w:rsidR="001E41F3" w:rsidRDefault="00F07C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07C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20AC3" w:rsidR="001E41F3" w:rsidRPr="00410371" w:rsidRDefault="00F07C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</w:t>
            </w:r>
            <w:r w:rsidR="00A1256C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07C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07C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BB73C" w:rsidR="001E41F3" w:rsidRDefault="006F70D8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Updates to SET UL Message PICS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07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CDMA Technologies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A0EF4E" w:rsidR="001E41F3" w:rsidRDefault="00FB5A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R5</w:t>
            </w:r>
            <w:r w:rsidR="00F07C34">
              <w:fldChar w:fldCharType="begin"/>
            </w:r>
            <w:r w:rsidR="00F07C34">
              <w:instrText xml:space="preserve"> DOCPROPERTY  SourceIfTsg  \* MERGEFORMAT </w:instrText>
            </w:r>
            <w:r w:rsidR="00F07C34">
              <w:fldChar w:fldCharType="separate"/>
            </w:r>
            <w:r w:rsidR="00F07C3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7CB33C" w:rsidR="001E41F3" w:rsidRDefault="006F70D8">
            <w:pPr>
              <w:pStyle w:val="CRCoverPage"/>
              <w:spacing w:after="0"/>
              <w:ind w:left="100"/>
              <w:rPr>
                <w:noProof/>
              </w:rPr>
            </w:pPr>
            <w:r w:rsidRPr="006F70D8">
              <w:t>TEI16_Test, RACS-UEConTest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6D97F6" w:rsidR="001E41F3" w:rsidRDefault="00F07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</w:t>
            </w:r>
            <w:r w:rsidR="006F70D8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07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07C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23DA6" w14:textId="73626282" w:rsidR="00C00199" w:rsidRDefault="00A1256C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F80588">
              <w:rPr>
                <w:noProof/>
              </w:rPr>
              <w:t>Set UL Message test function</w:t>
            </w:r>
            <w:r>
              <w:rPr>
                <w:noProof/>
              </w:rPr>
              <w:t xml:space="preserve"> is mandatory for UEs with </w:t>
            </w:r>
            <w:r w:rsidRPr="00542D17">
              <w:rPr>
                <w:noProof/>
              </w:rPr>
              <w:t xml:space="preserve">UECapabilityInformation message </w:t>
            </w:r>
            <w:r>
              <w:rPr>
                <w:noProof/>
              </w:rPr>
              <w:t xml:space="preserve">size less </w:t>
            </w:r>
            <w:r w:rsidR="008E2FB1" w:rsidRPr="00493CAF">
              <w:t>the allowed maximum supported size of a PDCP SDU</w:t>
            </w:r>
            <w:r>
              <w:rPr>
                <w:noProof/>
              </w:rPr>
              <w:t xml:space="preserve">, but support </w:t>
            </w:r>
            <w:r w:rsidR="00F07C34">
              <w:rPr>
                <w:noProof/>
              </w:rPr>
              <w:t xml:space="preserve">RRC </w:t>
            </w:r>
            <w:r>
              <w:rPr>
                <w:noProof/>
              </w:rPr>
              <w:t>UL segmentation.</w:t>
            </w:r>
          </w:p>
          <w:p w14:paraId="708AA7DE" w14:textId="29E5524C" w:rsidR="00A1256C" w:rsidRDefault="00A1256C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there is a need to </w:t>
            </w:r>
            <w:r>
              <w:t>add a statement in the PICS definition for Set UL function</w:t>
            </w:r>
          </w:p>
        </w:tc>
      </w:tr>
      <w:tr w:rsidR="00C001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2CEC38" w:rsidR="00C00199" w:rsidRDefault="00C00199" w:rsidP="00C00199">
            <w:pPr>
              <w:pStyle w:val="CRCoverPage"/>
              <w:spacing w:after="0"/>
              <w:ind w:left="100"/>
              <w:rPr>
                <w:noProof/>
              </w:rPr>
            </w:pPr>
            <w:r w:rsidRPr="00C00199">
              <w:rPr>
                <w:lang w:eastAsia="zh-CN"/>
              </w:rPr>
              <w:t xml:space="preserve">Added </w:t>
            </w:r>
            <w:r w:rsidR="00A1256C">
              <w:t>statement in the PICS definition for Set UL function.</w:t>
            </w:r>
          </w:p>
        </w:tc>
      </w:tr>
      <w:tr w:rsidR="00C001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00199" w:rsidRDefault="00C00199" w:rsidP="00C001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00199" w:rsidRDefault="00C00199" w:rsidP="00C001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01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00199" w:rsidRDefault="00C00199" w:rsidP="00C001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E394E" w:rsidR="00C00199" w:rsidRDefault="00A1256C" w:rsidP="00C00199">
            <w:pPr>
              <w:pStyle w:val="CRCoverPage"/>
              <w:spacing w:after="0"/>
              <w:ind w:left="100"/>
              <w:rPr>
                <w:noProof/>
              </w:rPr>
            </w:pPr>
            <w:r>
              <w:t>PICS definition for Set UL function will not be 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39AB4" w:rsidR="001E41F3" w:rsidRDefault="00DC5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</w:t>
            </w:r>
            <w:r w:rsidR="00A1256C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C403E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382E53" w:rsidR="001E41F3" w:rsidRDefault="00A47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6137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B8369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476D1">
              <w:rPr>
                <w:noProof/>
              </w:rPr>
              <w:t xml:space="preserve"> 36.509</w:t>
            </w:r>
            <w:r>
              <w:rPr>
                <w:noProof/>
              </w:rPr>
              <w:t xml:space="preserve"> CR </w:t>
            </w:r>
            <w:r w:rsidR="00A476D1">
              <w:rPr>
                <w:noProof/>
              </w:rPr>
              <w:t>021</w:t>
            </w:r>
            <w:r w:rsidR="00A20686">
              <w:rPr>
                <w:noProof/>
              </w:rPr>
              <w:t>8, 219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51AD2" w:rsidR="001E41F3" w:rsidRDefault="00DC5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226DD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86B8D8F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37948" w14:textId="5C16A86D" w:rsidR="006F70D8" w:rsidRDefault="006F70D8" w:rsidP="006F70D8">
      <w:pPr>
        <w:pStyle w:val="Heading3"/>
        <w:rPr>
          <w:noProof/>
          <w:color w:val="FF0000"/>
        </w:rPr>
      </w:pPr>
      <w:r w:rsidRPr="006F70D8">
        <w:rPr>
          <w:noProof/>
          <w:color w:val="FF0000"/>
        </w:rPr>
        <w:lastRenderedPageBreak/>
        <w:t>&lt;Start of Changes&gt;</w:t>
      </w:r>
    </w:p>
    <w:p w14:paraId="4A8766DA" w14:textId="77777777" w:rsidR="006F70D8" w:rsidRPr="005B00C6" w:rsidRDefault="006F70D8" w:rsidP="006F70D8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r w:rsidRPr="005B00C6">
        <w:t>A.4.3.7</w:t>
      </w:r>
      <w:r w:rsidRPr="005B00C6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47819342" w14:textId="77777777" w:rsidR="006F70D8" w:rsidRPr="005B00C6" w:rsidRDefault="006F70D8" w:rsidP="006F70D8">
      <w:pPr>
        <w:pStyle w:val="TH"/>
      </w:pPr>
      <w:r w:rsidRPr="005B00C6">
        <w:t>Table A.4.3.7-</w:t>
      </w:r>
      <w:r w:rsidRPr="005B00C6">
        <w:rPr>
          <w:lang w:eastAsia="zh-CN"/>
        </w:rPr>
        <w:t>1</w:t>
      </w:r>
      <w:r w:rsidRPr="005B00C6">
        <w:t>: UE General Capabilities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761"/>
        <w:gridCol w:w="36"/>
        <w:gridCol w:w="36"/>
        <w:gridCol w:w="779"/>
        <w:gridCol w:w="36"/>
        <w:gridCol w:w="36"/>
        <w:gridCol w:w="1487"/>
        <w:gridCol w:w="36"/>
        <w:gridCol w:w="36"/>
        <w:gridCol w:w="495"/>
        <w:gridCol w:w="36"/>
        <w:gridCol w:w="36"/>
        <w:gridCol w:w="1487"/>
        <w:gridCol w:w="36"/>
        <w:gridCol w:w="36"/>
        <w:gridCol w:w="1488"/>
        <w:gridCol w:w="36"/>
        <w:gridCol w:w="36"/>
      </w:tblGrid>
      <w:tr w:rsidR="006F70D8" w:rsidRPr="005B00C6" w14:paraId="0FB32DB4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0FB318D" w14:textId="77777777" w:rsidR="006F70D8" w:rsidRPr="005B00C6" w:rsidRDefault="006F70D8" w:rsidP="00FB7BEA">
            <w:pPr>
              <w:pStyle w:val="TAH"/>
            </w:pPr>
            <w:r w:rsidRPr="005B00C6"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A8E19D" w14:textId="77777777" w:rsidR="006F70D8" w:rsidRPr="005B00C6" w:rsidRDefault="006F70D8" w:rsidP="00FB7BEA">
            <w:pPr>
              <w:pStyle w:val="TAH"/>
            </w:pPr>
            <w:r w:rsidRPr="005B00C6">
              <w:t>UE General Capabilities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E41363" w14:textId="77777777" w:rsidR="006F70D8" w:rsidRPr="005B00C6" w:rsidRDefault="006F70D8" w:rsidP="00FB7BEA">
            <w:pPr>
              <w:pStyle w:val="TAH"/>
            </w:pPr>
            <w:r w:rsidRPr="005B00C6"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87E26" w14:textId="77777777" w:rsidR="006F70D8" w:rsidRPr="005B00C6" w:rsidRDefault="006F70D8" w:rsidP="00FB7BEA">
            <w:pPr>
              <w:pStyle w:val="TAH"/>
            </w:pPr>
            <w:r w:rsidRPr="005B00C6">
              <w:t>Release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C790E" w14:textId="77777777" w:rsidR="006F70D8" w:rsidRPr="005B00C6" w:rsidRDefault="006F70D8" w:rsidP="00FB7BEA">
            <w:pPr>
              <w:pStyle w:val="TAH"/>
            </w:pPr>
            <w:r w:rsidRPr="005B00C6">
              <w:t>Mnemonic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F4A9" w14:textId="77777777" w:rsidR="006F70D8" w:rsidRPr="005B00C6" w:rsidRDefault="006F70D8" w:rsidP="00FB7BEA">
            <w:pPr>
              <w:pStyle w:val="TAH"/>
            </w:pPr>
            <w:r w:rsidRPr="005B00C6"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EACA" w14:textId="77777777" w:rsidR="006F70D8" w:rsidRPr="005B00C6" w:rsidRDefault="006F70D8" w:rsidP="00FB7BEA">
            <w:pPr>
              <w:pStyle w:val="TAH"/>
            </w:pPr>
            <w:r w:rsidRPr="005B00C6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F05F" w14:textId="77777777" w:rsidR="006F70D8" w:rsidRPr="005B00C6" w:rsidRDefault="006F70D8" w:rsidP="00FB7BEA">
            <w:pPr>
              <w:pStyle w:val="TAH"/>
            </w:pPr>
            <w:r w:rsidRPr="005B00C6">
              <w:t>Comments</w:t>
            </w:r>
          </w:p>
        </w:tc>
      </w:tr>
      <w:tr w:rsidR="006F70D8" w:rsidRPr="005B00C6" w14:paraId="0B9DA66B" w14:textId="77777777" w:rsidTr="00FB7BEA">
        <w:trPr>
          <w:gridAfter w:val="2"/>
          <w:wAfter w:w="72" w:type="dxa"/>
          <w:cantSplit/>
          <w:trHeight w:val="622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06EA" w14:textId="77777777" w:rsidR="006F70D8" w:rsidRPr="005B00C6" w:rsidRDefault="006F70D8" w:rsidP="00FB7BEA">
            <w:pPr>
              <w:pStyle w:val="TAC"/>
            </w:pPr>
            <w:r w:rsidRPr="005B00C6"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2F2583" w14:textId="77777777" w:rsidR="006F70D8" w:rsidRPr="005B00C6" w:rsidRDefault="006F70D8" w:rsidP="00FB7BEA">
            <w:pPr>
              <w:pStyle w:val="TAL"/>
            </w:pPr>
            <w:r w:rsidRPr="005B00C6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BED8A6" w14:textId="77777777" w:rsidR="006F70D8" w:rsidRPr="005B00C6" w:rsidRDefault="006F70D8" w:rsidP="00FB7BEA">
            <w:pPr>
              <w:pStyle w:val="TAL"/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2BC6" w14:textId="77777777" w:rsidR="006F70D8" w:rsidRPr="005B00C6" w:rsidRDefault="006F70D8" w:rsidP="00FB7B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321B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144A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5CF6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096F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5FFC239F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081A" w14:textId="77777777" w:rsidR="006F70D8" w:rsidRPr="005B00C6" w:rsidRDefault="006F70D8" w:rsidP="00FB7BEA">
            <w:pPr>
              <w:pStyle w:val="TAC"/>
            </w:pPr>
            <w:r w:rsidRPr="005B00C6"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718DE3" w14:textId="77777777" w:rsidR="006F70D8" w:rsidRPr="005B00C6" w:rsidRDefault="006F70D8" w:rsidP="00FB7B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35CF908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A9142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5349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rPr>
                <w:rFonts w:eastAsia="MS Mincho"/>
              </w:rPr>
              <w:t>pc_</w:t>
            </w:r>
            <w:r w:rsidRPr="005B00C6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0E35" w14:textId="77777777" w:rsidR="006F70D8" w:rsidRPr="005B00C6" w:rsidRDefault="006F70D8" w:rsidP="00FB7B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1D8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E61A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02B650FF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318" w14:textId="77777777" w:rsidR="006F70D8" w:rsidRPr="005B00C6" w:rsidRDefault="006F70D8" w:rsidP="00FB7BEA">
            <w:pPr>
              <w:pStyle w:val="TAC"/>
            </w:pPr>
            <w:r w:rsidRPr="005B00C6"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8524FC" w14:textId="77777777" w:rsidR="006F70D8" w:rsidRPr="005B00C6" w:rsidRDefault="006F70D8" w:rsidP="00FB7BEA">
            <w:pPr>
              <w:pStyle w:val="TAL"/>
            </w:pPr>
            <w:r w:rsidRPr="005B00C6">
              <w:t xml:space="preserve">Support </w:t>
            </w:r>
            <w:r w:rsidRPr="005B00C6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7E8954A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0522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5CD9B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8E80" w14:textId="77777777" w:rsidR="006F70D8" w:rsidRPr="005B00C6" w:rsidRDefault="006F70D8" w:rsidP="00FB7B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7A26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DFBD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491AF158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DF984" w14:textId="77777777" w:rsidR="006F70D8" w:rsidRPr="005B00C6" w:rsidRDefault="006F70D8" w:rsidP="00FB7BEA">
            <w:pPr>
              <w:pStyle w:val="TAC"/>
            </w:pPr>
            <w:r w:rsidRPr="005B00C6"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9FD3E" w14:textId="77777777" w:rsidR="006F70D8" w:rsidRPr="005B00C6" w:rsidRDefault="006F70D8" w:rsidP="00FB7BEA">
            <w:pPr>
              <w:pStyle w:val="TAL"/>
            </w:pPr>
            <w:r w:rsidRPr="005B00C6">
              <w:t>Support of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E251E84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0BCD7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6CEF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pc_as_ReflectiveQoS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C4CC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93E2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33C5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404E900D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293" w14:textId="77777777" w:rsidR="006F70D8" w:rsidRPr="005B00C6" w:rsidRDefault="006F70D8" w:rsidP="00FB7BEA">
            <w:pPr>
              <w:pStyle w:val="TAC"/>
            </w:pPr>
            <w:r w:rsidRPr="005B00C6"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CEA091" w14:textId="77777777" w:rsidR="006F70D8" w:rsidRPr="005B00C6" w:rsidRDefault="006F70D8" w:rsidP="00FB7BEA">
            <w:pPr>
              <w:pStyle w:val="TAL"/>
            </w:pPr>
            <w:r w:rsidRPr="005B00C6">
              <w:t>Support of NAS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F2B93C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t>24.501, 6.2.5.1.4.1, 9.11.4.1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915A1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8B72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pc_nas_ReflectiveQoS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529B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D502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7941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25102023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099B" w14:textId="77777777" w:rsidR="006F70D8" w:rsidRPr="005B00C6" w:rsidRDefault="006F70D8" w:rsidP="00FB7BEA">
            <w:pPr>
              <w:pStyle w:val="TAC"/>
            </w:pPr>
            <w:r w:rsidRPr="005B00C6"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F252B5" w14:textId="77777777" w:rsidR="006F70D8" w:rsidRPr="005B00C6" w:rsidRDefault="006F70D8" w:rsidP="00FB7BEA">
            <w:pPr>
              <w:pStyle w:val="TAL"/>
            </w:pPr>
            <w:r w:rsidRPr="005B00C6">
              <w:t>Support of SMS over NAS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5BA399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t>24.501, 5.5.1.2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071D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B7E8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pc_sms_over_NAS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06FD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9EB3B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FAD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0D863494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DB2B5" w14:textId="77777777" w:rsidR="006F70D8" w:rsidRPr="005B00C6" w:rsidRDefault="006F70D8" w:rsidP="00FB7BEA">
            <w:pPr>
              <w:pStyle w:val="TAC"/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ADBB59" w14:textId="77777777" w:rsidR="006F70D8" w:rsidRPr="005B00C6" w:rsidRDefault="006F70D8" w:rsidP="00FB7BEA">
            <w:pPr>
              <w:pStyle w:val="TAL"/>
            </w:pPr>
            <w:r w:rsidRPr="005B00C6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F906E5" w14:textId="77777777" w:rsidR="006F70D8" w:rsidRPr="005B00C6" w:rsidRDefault="006F70D8" w:rsidP="00FB7BEA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5690" w14:textId="77777777" w:rsidR="006F70D8" w:rsidRPr="005B00C6" w:rsidRDefault="006F70D8" w:rsidP="00FB7B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895A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F1E9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6049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8A38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437E173E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BC803" w14:textId="77777777" w:rsidR="006F70D8" w:rsidRPr="005B00C6" w:rsidRDefault="006F70D8" w:rsidP="00FB7BEA">
            <w:pPr>
              <w:pStyle w:val="TAC"/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355086A" w14:textId="77777777" w:rsidR="006F70D8" w:rsidRPr="005B00C6" w:rsidRDefault="006F70D8" w:rsidP="00FB7BEA">
            <w:pPr>
              <w:pStyle w:val="TAL"/>
            </w:pPr>
            <w:r w:rsidRPr="005B00C6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307E96" w14:textId="77777777" w:rsidR="006F70D8" w:rsidRPr="005B00C6" w:rsidRDefault="006F70D8" w:rsidP="00FB7BEA">
            <w:pPr>
              <w:pStyle w:val="TAL"/>
            </w:pPr>
            <w:r w:rsidRPr="005B00C6">
              <w:rPr>
                <w:lang w:eastAsia="zh-CN"/>
              </w:rPr>
              <w:t xml:space="preserve">38.331, </w:t>
            </w:r>
            <w:r w:rsidRPr="005B00C6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FD2F" w14:textId="77777777" w:rsidR="006F70D8" w:rsidRPr="005B00C6" w:rsidRDefault="006F70D8" w:rsidP="00FB7BEA">
            <w:pPr>
              <w:pStyle w:val="TAL"/>
            </w:pPr>
            <w:r w:rsidRPr="005B00C6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D2DC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1325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4862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BE8D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511AC636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6E34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E6A212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The UE supports additional UE-requested PDU establishment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47CEF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24.501, 6.4.1.5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A1FC" w14:textId="77777777" w:rsidR="006F70D8" w:rsidRPr="005B00C6" w:rsidRDefault="006F70D8" w:rsidP="00FB7BEA">
            <w:pPr>
              <w:pStyle w:val="TAL"/>
              <w:rPr>
                <w:rFonts w:eastAsia="MS Mincho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0D1F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pc_Additional_PDU_establishment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5087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24F5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A3A5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pc_ExpectedNoOfPDUSessionsAtRegistration</w:t>
            </w:r>
            <w:proofErr w:type="spellEnd"/>
            <w:r w:rsidRPr="005B00C6">
              <w:t xml:space="preserve"> +1</w:t>
            </w:r>
          </w:p>
        </w:tc>
      </w:tr>
      <w:tr w:rsidR="006F70D8" w:rsidRPr="005B00C6" w14:paraId="79D25F54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D438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043093" w14:textId="77777777" w:rsidR="006F70D8" w:rsidRPr="005B00C6" w:rsidRDefault="006F70D8" w:rsidP="00FB7BEA">
            <w:pPr>
              <w:pStyle w:val="TAL"/>
            </w:pPr>
            <w:r w:rsidRPr="005B00C6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3C85524" w14:textId="77777777" w:rsidR="006F70D8" w:rsidRPr="005B00C6" w:rsidRDefault="006F70D8" w:rsidP="00FB7BEA">
            <w:pPr>
              <w:pStyle w:val="TAL"/>
            </w:pPr>
            <w:r w:rsidRPr="005B00C6">
              <w:t>24.501, 6.4.1.2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0279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69EDD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pc_SM_PDU_DN_RequestContainer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98C5B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A5381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4A89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11BC1279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1992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701B9DA" w14:textId="77777777" w:rsidR="006F70D8" w:rsidRPr="005B00C6" w:rsidRDefault="006F70D8" w:rsidP="00FB7BEA">
            <w:pPr>
              <w:pStyle w:val="TAL"/>
            </w:pPr>
            <w:r w:rsidRPr="005B00C6">
              <w:t xml:space="preserve">Support of emergency services fallback in </w:t>
            </w:r>
            <w:r w:rsidRPr="005B00C6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43A26F" w14:textId="77777777" w:rsidR="006F70D8" w:rsidRPr="005B00C6" w:rsidRDefault="006F70D8" w:rsidP="00FB7BEA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45AF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F762" w14:textId="77777777" w:rsidR="006F70D8" w:rsidRPr="005B00C6" w:rsidRDefault="006F70D8" w:rsidP="00FB7BEA">
            <w:pPr>
              <w:pStyle w:val="TAL"/>
            </w:pPr>
            <w:r w:rsidRPr="005B00C6">
              <w:t>pc_NR_5GC_EmergencyService_fallback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35E8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CDD0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77CF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40A34F8B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705D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C99C5" w14:textId="77777777" w:rsidR="006F70D8" w:rsidRPr="005B00C6" w:rsidRDefault="006F70D8" w:rsidP="00FB7BEA">
            <w:pPr>
              <w:pStyle w:val="TAL"/>
            </w:pPr>
            <w:r w:rsidRPr="005B00C6">
              <w:t>Support of EPS fallback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53E951" w14:textId="77777777" w:rsidR="006F70D8" w:rsidRPr="005B00C6" w:rsidRDefault="006F70D8" w:rsidP="00FB7BEA">
            <w:pPr>
              <w:pStyle w:val="TAL"/>
            </w:pPr>
            <w:r w:rsidRPr="005B00C6">
              <w:t xml:space="preserve">24.501,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9E97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02B7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pc_EPS_fallback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E3A0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2CFE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EB21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046664F2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5964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853FA0" w14:textId="77777777" w:rsidR="006F70D8" w:rsidRPr="005B00C6" w:rsidRDefault="006F70D8" w:rsidP="00FB7BEA">
            <w:pPr>
              <w:pStyle w:val="TAL"/>
            </w:pPr>
            <w:r w:rsidRPr="005B00C6">
              <w:t>Support of UE requested PDU session modification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E69EFE" w14:textId="77777777" w:rsidR="006F70D8" w:rsidRPr="005B00C6" w:rsidRDefault="006F70D8" w:rsidP="00FB7BEA">
            <w:pPr>
              <w:pStyle w:val="TAL"/>
            </w:pPr>
            <w:r w:rsidRPr="005B00C6">
              <w:t>24.501, 6.4.2.2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1CC9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32CC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pc_MO_PDU_Session_Modification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0858B" w14:textId="77777777" w:rsidR="006F70D8" w:rsidRPr="005B00C6" w:rsidRDefault="006F70D8" w:rsidP="00FB7B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D946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199D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5ABE1F59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4146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43FE75" w14:textId="77777777" w:rsidR="006F70D8" w:rsidRPr="005B00C6" w:rsidRDefault="006F70D8" w:rsidP="00FB7BEA">
            <w:pPr>
              <w:pStyle w:val="TAL"/>
            </w:pPr>
            <w:r w:rsidRPr="005B00C6">
              <w:t xml:space="preserve">Support of emergency services </w:t>
            </w:r>
            <w:r w:rsidRPr="005B00C6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85BB27" w14:textId="77777777" w:rsidR="006F70D8" w:rsidRPr="005B00C6" w:rsidRDefault="006F70D8" w:rsidP="00FB7BEA">
            <w:pPr>
              <w:pStyle w:val="TAL"/>
            </w:pPr>
            <w:r w:rsidRPr="005B00C6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892E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08486" w14:textId="77777777" w:rsidR="006F70D8" w:rsidRPr="005B00C6" w:rsidRDefault="006F70D8" w:rsidP="00FB7BEA">
            <w:pPr>
              <w:pStyle w:val="TAL"/>
            </w:pPr>
            <w:r w:rsidRPr="005B00C6">
              <w:t>pc_NR_5GC_EmergencyServices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E836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5028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0824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7E47F016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841B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69D36E" w14:textId="77777777" w:rsidR="006F70D8" w:rsidRPr="005B00C6" w:rsidRDefault="006F70D8" w:rsidP="00FB7BEA">
            <w:pPr>
              <w:pStyle w:val="TAL"/>
            </w:pPr>
            <w:r w:rsidRPr="005B00C6">
              <w:t xml:space="preserve">Support of </w:t>
            </w:r>
            <w:proofErr w:type="spellStart"/>
            <w:r w:rsidRPr="005B00C6">
              <w:t>voiceFallbackIndication</w:t>
            </w:r>
            <w:proofErr w:type="spellEnd"/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E0F1B5" w14:textId="77777777" w:rsidR="006F70D8" w:rsidRPr="005B00C6" w:rsidRDefault="006F70D8" w:rsidP="00FB7BEA">
            <w:pPr>
              <w:pStyle w:val="TAL"/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A948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C2B2A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pc_voiceFallbackIndication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B568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5E1A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E715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7C0FA5D8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6591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8F42F8" w14:textId="77777777" w:rsidR="006F70D8" w:rsidRPr="005B00C6" w:rsidRDefault="006F70D8" w:rsidP="00FB7BEA">
            <w:pPr>
              <w:pStyle w:val="TAL"/>
            </w:pPr>
            <w:r w:rsidRPr="005B00C6">
              <w:t xml:space="preserve">Support provision of </w:t>
            </w:r>
            <w:proofErr w:type="spellStart"/>
            <w:r w:rsidRPr="005B00C6">
              <w:t>referenceTimeInfo</w:t>
            </w:r>
            <w:proofErr w:type="spellEnd"/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08EF05" w14:textId="77777777" w:rsidR="006F70D8" w:rsidRPr="005B00C6" w:rsidRDefault="006F70D8" w:rsidP="00FB7BEA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853B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21049" w14:textId="77777777" w:rsidR="006F70D8" w:rsidRPr="005B00C6" w:rsidRDefault="006F70D8" w:rsidP="00FB7BEA">
            <w:pPr>
              <w:pStyle w:val="TAL"/>
            </w:pPr>
            <w:r w:rsidRPr="005B00C6">
              <w:t>pc_referenceTimeProvision_r16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0EA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5D64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8CE3" w14:textId="77777777" w:rsidR="006F70D8" w:rsidRPr="005B00C6" w:rsidRDefault="006F70D8" w:rsidP="00FB7BEA">
            <w:pPr>
              <w:pStyle w:val="TAL"/>
            </w:pPr>
            <w:r w:rsidRPr="005B00C6">
              <w:t>specifically for TSC (time sensitive communication) services</w:t>
            </w:r>
          </w:p>
        </w:tc>
      </w:tr>
      <w:tr w:rsidR="006F70D8" w:rsidRPr="005B00C6" w14:paraId="1790CFD6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574F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D47E0A" w14:textId="77777777" w:rsidR="006F70D8" w:rsidRPr="005B00C6" w:rsidRDefault="006F70D8" w:rsidP="00FB7BEA">
            <w:pPr>
              <w:pStyle w:val="TAL"/>
            </w:pPr>
            <w:r w:rsidRPr="005B00C6">
              <w:t>Support of RACS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F427B7" w14:textId="77777777" w:rsidR="006F70D8" w:rsidRPr="005B00C6" w:rsidRDefault="006F70D8" w:rsidP="00FB7B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46867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17D9" w14:textId="77777777" w:rsidR="006F70D8" w:rsidRPr="005B00C6" w:rsidRDefault="006F70D8" w:rsidP="00FB7BEA">
            <w:pPr>
              <w:pStyle w:val="TAL"/>
            </w:pPr>
            <w:r w:rsidRPr="005B00C6">
              <w:t>pc_5GC_RACS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D744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3A39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737A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7E04B339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0748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5E1405" w14:textId="77777777" w:rsidR="006F70D8" w:rsidRPr="005B00C6" w:rsidRDefault="006F70D8" w:rsidP="00FB7BEA">
            <w:pPr>
              <w:pStyle w:val="TAL"/>
            </w:pPr>
            <w:r w:rsidRPr="005B00C6">
              <w:t>Support of RRC message Segmentation in the UL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32ECDE" w14:textId="77777777" w:rsidR="006F70D8" w:rsidRPr="005B00C6" w:rsidRDefault="006F70D8" w:rsidP="00FB7BEA">
            <w:pPr>
              <w:pStyle w:val="TAL"/>
            </w:pPr>
            <w:r w:rsidRPr="005B00C6">
              <w:t>38.306, 5.4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CD99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5553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pc_NR_UL_Segmentation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3CF9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04E9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1A10" w14:textId="77777777" w:rsidR="006F70D8" w:rsidRPr="005B00C6" w:rsidRDefault="006F70D8" w:rsidP="00FB7BEA">
            <w:pPr>
              <w:pStyle w:val="TAL"/>
            </w:pPr>
            <w:r w:rsidRPr="005B00C6">
              <w:t xml:space="preserve">UE supports </w:t>
            </w:r>
            <w:proofErr w:type="spellStart"/>
            <w:r w:rsidRPr="005B00C6">
              <w:t>segmenation</w:t>
            </w:r>
            <w:proofErr w:type="spellEnd"/>
            <w:r w:rsidRPr="005B00C6">
              <w:t xml:space="preserve"> of </w:t>
            </w:r>
            <w:proofErr w:type="spellStart"/>
            <w:r w:rsidRPr="005B00C6">
              <w:t>UECapabilityInformation</w:t>
            </w:r>
            <w:proofErr w:type="spellEnd"/>
            <w:r w:rsidRPr="005B00C6">
              <w:t xml:space="preserve"> message, IF size &gt; maximum supported size of a PDCP SDU</w:t>
            </w:r>
          </w:p>
        </w:tc>
      </w:tr>
      <w:tr w:rsidR="006F70D8" w:rsidRPr="005B00C6" w14:paraId="5109857E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82A0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0C03C7" w14:textId="77777777" w:rsidR="006F70D8" w:rsidRPr="005B00C6" w:rsidRDefault="006F70D8" w:rsidP="00FB7BEA">
            <w:pPr>
              <w:pStyle w:val="TAL"/>
            </w:pPr>
            <w:r w:rsidRPr="005B00C6">
              <w:t>Support of RRC_INACTIVE as specified in TS 38.331 [9].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F99FFD" w14:textId="77777777" w:rsidR="006F70D8" w:rsidRPr="005B00C6" w:rsidRDefault="006F70D8" w:rsidP="00FB7BEA">
            <w:pPr>
              <w:pStyle w:val="TAL"/>
            </w:pPr>
            <w:r w:rsidRPr="005B00C6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9DAE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CDDED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pc_inactiveState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A8C0A" w14:textId="77777777" w:rsidR="006F70D8" w:rsidRPr="005B00C6" w:rsidRDefault="006F70D8" w:rsidP="00FB7BEA">
            <w:pPr>
              <w:pStyle w:val="TAL"/>
            </w:pPr>
            <w:r w:rsidRPr="005B00C6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254A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5091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3126E45D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232A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78EDC8" w14:textId="77777777" w:rsidR="006F70D8" w:rsidRPr="005B00C6" w:rsidRDefault="006F70D8" w:rsidP="00FB7BEA">
            <w:pPr>
              <w:pStyle w:val="TAL"/>
            </w:pPr>
            <w:r w:rsidRPr="005B00C6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746DE4E" w14:textId="77777777" w:rsidR="006F70D8" w:rsidRPr="005B00C6" w:rsidRDefault="006F70D8" w:rsidP="00FB7BEA">
            <w:pPr>
              <w:pStyle w:val="TAL"/>
            </w:pPr>
            <w:r w:rsidRPr="005B00C6">
              <w:t>23.122</w:t>
            </w:r>
          </w:p>
          <w:p w14:paraId="24CB4F92" w14:textId="77777777" w:rsidR="006F70D8" w:rsidRPr="005B00C6" w:rsidRDefault="006F70D8" w:rsidP="00FB7BEA">
            <w:pPr>
              <w:pStyle w:val="TAL"/>
            </w:pPr>
            <w:r w:rsidRPr="005B00C6">
              <w:t>clause C.2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69D5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E966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pc_SOR_ACKNotReqLocalRel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9971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3E0C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1C77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462D714E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832D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39C2273" w14:textId="77777777" w:rsidR="006F70D8" w:rsidRPr="005B00C6" w:rsidRDefault="006F70D8" w:rsidP="00FB7BEA">
            <w:pPr>
              <w:pStyle w:val="TAL"/>
            </w:pPr>
            <w:r w:rsidRPr="005B00C6">
              <w:t xml:space="preserve">Support of  RRC connection release with </w:t>
            </w:r>
            <w:proofErr w:type="spellStart"/>
            <w:r w:rsidRPr="005B00C6">
              <w:t>deprioritisation</w:t>
            </w:r>
            <w:proofErr w:type="spellEnd"/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E26C19" w14:textId="77777777" w:rsidR="006F70D8" w:rsidRPr="005B00C6" w:rsidRDefault="006F70D8" w:rsidP="00FB7BEA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B826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6511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pc_NR_RRC_Release_With_Deprioritisation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2028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66D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E98C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25004B13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A82F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20EDAA" w14:textId="77777777" w:rsidR="006F70D8" w:rsidRPr="005B00C6" w:rsidRDefault="006F70D8" w:rsidP="00FB7BEA">
            <w:pPr>
              <w:pStyle w:val="TAL"/>
            </w:pPr>
            <w:r w:rsidRPr="005B00C6">
              <w:t>Support of RRC connection establishment failure with temporary offset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D4A5D62" w14:textId="77777777" w:rsidR="006F70D8" w:rsidRPr="005B00C6" w:rsidRDefault="006F70D8" w:rsidP="00FB7BEA">
            <w:pPr>
              <w:pStyle w:val="TAL"/>
            </w:pPr>
            <w:r w:rsidRPr="005B00C6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7582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CE46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pc_NR_RRC_ConEstFail_With_TempOffset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3294B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2898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1CEB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13E9B8F2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DA5E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62000B" w14:textId="77777777" w:rsidR="006F70D8" w:rsidRPr="005B00C6" w:rsidRDefault="006F70D8" w:rsidP="00FB7BEA">
            <w:pPr>
              <w:pStyle w:val="TAL"/>
            </w:pPr>
            <w:r w:rsidRPr="005B00C6">
              <w:t>Support of Closed Access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A8932B" w14:textId="77777777" w:rsidR="006F70D8" w:rsidRPr="005B00C6" w:rsidRDefault="006F70D8" w:rsidP="00FB7B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A520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5818E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pc_CAG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28FC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3E2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B39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4BABA244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CA39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722A9ED" w14:textId="77777777" w:rsidR="006F70D8" w:rsidRPr="005B00C6" w:rsidRDefault="006F70D8" w:rsidP="00FB7BEA">
            <w:pPr>
              <w:pStyle w:val="TAL"/>
            </w:pPr>
            <w:r w:rsidRPr="005B00C6">
              <w:t>Support of Stand-alone Non-Public Network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7DDABEF" w14:textId="77777777" w:rsidR="006F70D8" w:rsidRPr="005B00C6" w:rsidRDefault="006F70D8" w:rsidP="00FB7BEA">
            <w:pPr>
              <w:pStyle w:val="TAL"/>
            </w:pPr>
            <w:r w:rsidRPr="005B00C6">
              <w:t>23.501, 3.1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CA91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CCEE0" w14:textId="77777777" w:rsidR="006F70D8" w:rsidRPr="005B00C6" w:rsidRDefault="006F70D8" w:rsidP="00FB7BEA">
            <w:pPr>
              <w:pStyle w:val="TAL"/>
            </w:pPr>
            <w:r w:rsidRPr="005B00C6">
              <w:t>pc_SNPN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5C09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BE5A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F70EA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0B316A50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DBB4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05496D" w14:textId="77777777" w:rsidR="006F70D8" w:rsidRPr="005B00C6" w:rsidRDefault="006F70D8" w:rsidP="00FB7BEA">
            <w:pPr>
              <w:pStyle w:val="TAL"/>
            </w:pPr>
            <w:r w:rsidRPr="005B00C6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DECDE9" w14:textId="77777777" w:rsidR="006F70D8" w:rsidRPr="005B00C6" w:rsidRDefault="006F70D8" w:rsidP="00FB7BEA">
            <w:pPr>
              <w:pStyle w:val="TAL"/>
            </w:pPr>
            <w:r w:rsidRPr="005B00C6">
              <w:t>38.509, 5.9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5264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8BC9" w14:textId="77777777" w:rsidR="006F70D8" w:rsidRPr="005B00C6" w:rsidRDefault="006F70D8" w:rsidP="00FB7BEA">
            <w:pPr>
              <w:pStyle w:val="TAL"/>
            </w:pPr>
            <w:proofErr w:type="spellStart"/>
            <w:r w:rsidRPr="005B00C6">
              <w:t>pc_Set_UE_Cap_Info_NR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8677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8B61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BD5C" w14:textId="263E9813" w:rsidR="006F70D8" w:rsidRPr="005B00C6" w:rsidRDefault="00031339" w:rsidP="00FB7BEA">
            <w:pPr>
              <w:pStyle w:val="TAL"/>
            </w:pPr>
            <w:ins w:id="14" w:author="Deepak Ganapathy Muckatira" w:date="2022-11-15T17:12:00Z">
              <w:r w:rsidRPr="00031339">
                <w:t>This test function is mandatory for UEs supporting UL RRC segmentation and whose maximum UECapabilityInformation message size is less than the allowed maximum supported size of a PDCP SDU.</w:t>
              </w:r>
            </w:ins>
          </w:p>
        </w:tc>
      </w:tr>
      <w:tr w:rsidR="006F70D8" w:rsidRPr="005B00C6" w14:paraId="531F80B6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2428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1FC2A2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</w:t>
            </w:r>
            <w:r w:rsidRPr="005B00C6">
              <w:t>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7AB239" w14:textId="77777777" w:rsidR="006F70D8" w:rsidRPr="005B00C6" w:rsidRDefault="006F70D8" w:rsidP="00FB7B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F85D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08D0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pc_5GC_</w:t>
            </w:r>
            <w:r w:rsidRPr="005B00C6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E54F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80E" w14:textId="77777777" w:rsidR="006F70D8" w:rsidRPr="005B00C6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518E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52F73030" w14:textId="77777777" w:rsidTr="00FB7BEA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4EF" w14:textId="77777777" w:rsidR="006F70D8" w:rsidRPr="005B00C6" w:rsidDel="00B74634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BF2776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9D6C6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3BFA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BBB1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2EEC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E15B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6728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F70D8" w:rsidRPr="005B00C6" w14:paraId="3377E883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864A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F2CB174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A0909F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09AA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9CC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pc_reducedCP_Latency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F52F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F041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C1D6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F70D8" w:rsidRPr="005B00C6" w14:paraId="1C8021F5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C528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DB41A8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72B7BA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16A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776FD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ACB1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C18A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B0A9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F70D8" w:rsidRPr="005B00C6" w14:paraId="56B2704F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7051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18DC18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3C06A8C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5100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6C87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proofErr w:type="spellStart"/>
            <w:r w:rsidRPr="005B00C6">
              <w:t>pc_UserInitiated_SNPN_Reselection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56E0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5B56D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FF93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F70D8" w:rsidRPr="005B00C6" w14:paraId="02029DAD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7299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B820A2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Support of </w:t>
            </w:r>
            <w:r w:rsidRPr="005B00C6">
              <w:t>autonomous search function to detect CAG cells on serving and non-serving frequencies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C8EADF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6F50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6251C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pc_Autonomous_search_function_nr_CAG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5CDE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9853F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822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6F70D8" w:rsidRPr="005B00C6" w14:paraId="31AE51E8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A9D9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EBC5EC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Support IMS voice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14C247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BEF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D07A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proofErr w:type="spellStart"/>
            <w:r w:rsidRPr="005B00C6">
              <w:rPr>
                <w:lang w:eastAsia="zh-CN"/>
              </w:rPr>
              <w:t>pc_</w:t>
            </w:r>
            <w:r w:rsidRPr="005B00C6">
              <w:rPr>
                <w:bCs/>
                <w:iCs/>
              </w:rPr>
              <w:t>voiceOverNR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AD84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6895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80ED8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  <w:r w:rsidRPr="005B00C6">
              <w:t>A UE supporting IMS voice over NR shall support: - IMS emergency call over NR, and - IMS voice over E-UTRA/EPC if it supports E-UTRA/EPC.</w:t>
            </w:r>
          </w:p>
        </w:tc>
      </w:tr>
      <w:tr w:rsidR="006F70D8" w:rsidRPr="005B00C6" w14:paraId="5794D012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F82B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A536A8" w14:textId="77777777" w:rsidR="006F70D8" w:rsidRPr="005B00C6" w:rsidRDefault="006F70D8" w:rsidP="00FB7BEA">
            <w:pPr>
              <w:pStyle w:val="TAL"/>
            </w:pPr>
            <w:r w:rsidRPr="005B00C6">
              <w:t>Support of V2X</w:t>
            </w:r>
            <w:r w:rsidRPr="005B00C6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2E84E0" w14:textId="77777777" w:rsidR="006F70D8" w:rsidRPr="005B00C6" w:rsidRDefault="006F70D8" w:rsidP="00FB7B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67E7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03A7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pc_V2X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E55F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6733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C268" w14:textId="77777777" w:rsidR="006F70D8" w:rsidRPr="005B00C6" w:rsidRDefault="006F70D8" w:rsidP="00FB7BEA">
            <w:pPr>
              <w:pStyle w:val="TAL"/>
            </w:pPr>
            <w:r w:rsidRPr="005B00C6">
              <w:rPr>
                <w:lang w:eastAsia="zh-CN"/>
              </w:rPr>
              <w:t>UE support V2X communication over NR-</w:t>
            </w:r>
            <w:proofErr w:type="spellStart"/>
            <w:r w:rsidRPr="005B00C6">
              <w:rPr>
                <w:lang w:eastAsia="zh-CN"/>
              </w:rPr>
              <w:t>Uu</w:t>
            </w:r>
            <w:proofErr w:type="spellEnd"/>
            <w:r w:rsidRPr="005B00C6">
              <w:rPr>
                <w:lang w:eastAsia="zh-CN"/>
              </w:rPr>
              <w:t xml:space="preserve"> and/or NR-PC5.</w:t>
            </w:r>
          </w:p>
        </w:tc>
      </w:tr>
      <w:tr w:rsidR="006F70D8" w:rsidRPr="005B00C6" w14:paraId="725452C8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168A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105100" w14:textId="77777777" w:rsidR="006F70D8" w:rsidRPr="005B00C6" w:rsidRDefault="006F70D8" w:rsidP="00FB7BEA">
            <w:pPr>
              <w:pStyle w:val="TAL"/>
            </w:pPr>
            <w:r w:rsidRPr="005B00C6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002E92" w14:textId="77777777" w:rsidR="006F70D8" w:rsidRPr="005B00C6" w:rsidRDefault="006F70D8" w:rsidP="00FB7BEA">
            <w:pPr>
              <w:pStyle w:val="TAL"/>
            </w:pPr>
            <w:r w:rsidRPr="005B00C6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38AF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5A69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1E54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2820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2286" w14:textId="77777777" w:rsidR="006F70D8" w:rsidRPr="005B00C6" w:rsidRDefault="006F70D8" w:rsidP="00FB7BEA">
            <w:pPr>
              <w:pStyle w:val="TAL"/>
            </w:pPr>
          </w:p>
        </w:tc>
      </w:tr>
      <w:tr w:rsidR="006F70D8" w:rsidRPr="005B00C6" w14:paraId="14C23991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B646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55966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F359D9" w14:textId="77777777" w:rsidR="006F70D8" w:rsidRPr="005B00C6" w:rsidRDefault="006F70D8" w:rsidP="00FB7BEA">
            <w:pPr>
              <w:pStyle w:val="TAL"/>
            </w:pPr>
            <w:r w:rsidRPr="005B00C6">
              <w:t>23.501, 5.9.10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AB1BA" w14:textId="77777777" w:rsidR="006F70D8" w:rsidRPr="005B00C6" w:rsidRDefault="006F70D8" w:rsidP="00FB7BEA">
            <w:pPr>
              <w:pStyle w:val="TAL"/>
            </w:pPr>
            <w:r w:rsidRPr="005B00C6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284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ED9C3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F8C3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3265" w14:textId="77777777" w:rsidR="006F70D8" w:rsidRPr="005B00C6" w:rsidRDefault="006F70D8" w:rsidP="00FB7BEA">
            <w:pPr>
              <w:pStyle w:val="TAL"/>
            </w:pPr>
            <w:r w:rsidRPr="005B00C6">
              <w:t>UE support of Manufacturer assigned radio capability ID</w:t>
            </w:r>
          </w:p>
        </w:tc>
      </w:tr>
      <w:tr w:rsidR="006F70D8" w:rsidRPr="005B00C6" w14:paraId="7CD065DC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203A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0C45E2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E1CFD5" w14:textId="77777777" w:rsidR="006F70D8" w:rsidRPr="005B00C6" w:rsidRDefault="006F70D8" w:rsidP="00FB7BEA">
            <w:pPr>
              <w:pStyle w:val="TAL"/>
            </w:pPr>
            <w:r w:rsidRPr="005B00C6">
              <w:t>24.501, 6.2.10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F0B54" w14:textId="77777777" w:rsidR="006F70D8" w:rsidRPr="005B00C6" w:rsidRDefault="006F70D8" w:rsidP="00FB7BEA">
            <w:pPr>
              <w:pStyle w:val="TAL"/>
            </w:pPr>
            <w:r w:rsidRPr="005B00C6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D0A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42F5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FB867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0396" w14:textId="77777777" w:rsidR="006F70D8" w:rsidRPr="005B00C6" w:rsidRDefault="006F70D8" w:rsidP="00FB7BEA">
            <w:pPr>
              <w:pStyle w:val="TAL"/>
            </w:pPr>
            <w:r w:rsidRPr="005B00C6">
              <w:t>UE support of 3GPP PS data off</w:t>
            </w:r>
          </w:p>
        </w:tc>
      </w:tr>
      <w:tr w:rsidR="006F70D8" w:rsidRPr="005B00C6" w14:paraId="30BFB0A2" w14:textId="77777777" w:rsidTr="00FB7BEA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96FD" w14:textId="77777777" w:rsidR="006F70D8" w:rsidRPr="005B00C6" w:rsidRDefault="006F70D8" w:rsidP="00FB7BEA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0D61AC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8BD55" w14:textId="77777777" w:rsidR="006F70D8" w:rsidRPr="005B00C6" w:rsidRDefault="006F70D8" w:rsidP="00FB7BEA">
            <w:pPr>
              <w:pStyle w:val="TAL"/>
            </w:pPr>
            <w:r w:rsidRPr="005B00C6">
              <w:t>24.501, 9.11.3.82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220B" w14:textId="77777777" w:rsidR="006F70D8" w:rsidRPr="005B00C6" w:rsidRDefault="006F70D8" w:rsidP="00FB7BEA">
            <w:pPr>
              <w:pStyle w:val="TAL"/>
            </w:pPr>
            <w:r w:rsidRPr="005B00C6"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085D" w14:textId="77777777" w:rsidR="006F70D8" w:rsidRPr="005B00C6" w:rsidRDefault="006F70D8" w:rsidP="00FB7BEA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C81B" w14:textId="77777777" w:rsidR="006F70D8" w:rsidRPr="005B00C6" w:rsidRDefault="006F70D8" w:rsidP="00FB7BEA">
            <w:pPr>
              <w:pStyle w:val="TAL"/>
            </w:pPr>
            <w:r w:rsidRPr="005B00C6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71FF" w14:textId="77777777" w:rsidR="006F70D8" w:rsidRPr="005B00C6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AB3" w14:textId="77777777" w:rsidR="006F70D8" w:rsidRPr="005B00C6" w:rsidRDefault="006F70D8" w:rsidP="00FB7BEA">
            <w:pPr>
              <w:pStyle w:val="TAL"/>
            </w:pPr>
          </w:p>
        </w:tc>
      </w:tr>
      <w:tr w:rsidR="006F70D8" w14:paraId="0000547E" w14:textId="77777777" w:rsidTr="00FB7B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F4E4" w14:textId="77777777" w:rsidR="006F70D8" w:rsidRDefault="006F70D8" w:rsidP="00FB7BE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AAB7F5" w14:textId="77777777" w:rsidR="006F70D8" w:rsidRDefault="006F70D8" w:rsidP="00FB7BEA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</w:t>
            </w:r>
            <w:proofErr w:type="spellStart"/>
            <w:r>
              <w:t>upport</w:t>
            </w:r>
            <w:proofErr w:type="spellEnd"/>
            <w:r>
              <w:t xml:space="preserve"> </w:t>
            </w:r>
            <w:r>
              <w:rPr>
                <w:lang w:val="en-US"/>
              </w:rPr>
              <w:t xml:space="preserve">of </w:t>
            </w:r>
            <w:r>
              <w:t xml:space="preserve">slice </w:t>
            </w:r>
            <w:r>
              <w:rPr>
                <w:rFonts w:eastAsia="Malgun Gothic"/>
              </w:rPr>
              <w:t xml:space="preserve">reselection </w:t>
            </w:r>
            <w:r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5FDF69" w14:textId="77777777" w:rsidR="006F70D8" w:rsidRDefault="006F70D8" w:rsidP="00FB7B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9BD5" w14:textId="77777777" w:rsidR="006F70D8" w:rsidRDefault="006F70D8" w:rsidP="00FB7B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084E" w14:textId="77777777" w:rsidR="006F70D8" w:rsidRDefault="006F70D8" w:rsidP="00FB7BEA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pc_</w:t>
            </w:r>
            <w:proofErr w:type="spellStart"/>
            <w:r>
              <w:rPr>
                <w:rFonts w:hint="eastAsia"/>
                <w:lang w:eastAsia="zh-CN"/>
              </w:rPr>
              <w:t>sliceInfoforCellReselection</w:t>
            </w:r>
            <w:proofErr w:type="spellEnd"/>
            <w:r>
              <w:rPr>
                <w:lang w:val="en-US" w:eastAsia="zh-CN"/>
              </w:rPr>
              <w:t>_</w:t>
            </w:r>
            <w:r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6E93" w14:textId="77777777" w:rsidR="006F70D8" w:rsidRDefault="006F70D8" w:rsidP="00FB7BE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003A" w14:textId="77777777" w:rsidR="006F70D8" w:rsidRDefault="006F70D8" w:rsidP="00FB7BEA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09C" w14:textId="77777777" w:rsidR="006F70D8" w:rsidRDefault="006F70D8" w:rsidP="00FB7BEA">
            <w:pPr>
              <w:pStyle w:val="TAL"/>
            </w:pPr>
          </w:p>
        </w:tc>
      </w:tr>
      <w:tr w:rsidR="006F70D8" w:rsidRPr="00C44AF5" w14:paraId="7A5FF849" w14:textId="77777777" w:rsidTr="00FB7BEA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1282" w14:textId="77777777" w:rsidR="006F70D8" w:rsidRPr="00C44AF5" w:rsidRDefault="006F70D8" w:rsidP="00FB7BE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F0C991" w14:textId="77777777" w:rsidR="006F70D8" w:rsidRPr="00C44AF5" w:rsidRDefault="006F70D8" w:rsidP="00FB7BEA">
            <w:pPr>
              <w:pStyle w:val="TAL"/>
              <w:rPr>
                <w:lang w:eastAsia="zh-CN"/>
              </w:rPr>
            </w:pPr>
            <w:r w:rsidRPr="00C44AF5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7173C0" w14:textId="77777777" w:rsidR="006F70D8" w:rsidRPr="00C44AF5" w:rsidRDefault="006F70D8" w:rsidP="00FB7BEA">
            <w:pPr>
              <w:pStyle w:val="TAL"/>
            </w:pPr>
            <w:r w:rsidRPr="00C44AF5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6FCF" w14:textId="77777777" w:rsidR="006F70D8" w:rsidRPr="00C44AF5" w:rsidRDefault="006F70D8" w:rsidP="00FB7BEA">
            <w:pPr>
              <w:pStyle w:val="TAL"/>
            </w:pPr>
            <w:r w:rsidRPr="00C44AF5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10A0" w14:textId="77777777" w:rsidR="006F70D8" w:rsidRPr="00C44AF5" w:rsidRDefault="006F70D8" w:rsidP="00FB7BEA">
            <w:pPr>
              <w:pStyle w:val="TAL"/>
              <w:rPr>
                <w:lang w:eastAsia="zh-CN"/>
              </w:rPr>
            </w:pPr>
            <w:proofErr w:type="spellStart"/>
            <w:r w:rsidRPr="00C44AF5">
              <w:rPr>
                <w:lang w:eastAsia="zh-CN"/>
              </w:rPr>
              <w:t>pc_NR_dl_DedicatedMessageSegmentation</w:t>
            </w:r>
            <w:proofErr w:type="spellEnd"/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74FC" w14:textId="77777777" w:rsidR="006F70D8" w:rsidRPr="00C44AF5" w:rsidRDefault="006F70D8" w:rsidP="00FB7BEA">
            <w:pPr>
              <w:pStyle w:val="TAL"/>
            </w:pPr>
            <w:r w:rsidRPr="00C44AF5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EBD7E" w14:textId="77777777" w:rsidR="006F70D8" w:rsidRPr="00C44AF5" w:rsidRDefault="006F70D8" w:rsidP="00FB7BEA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4B5C" w14:textId="77777777" w:rsidR="006F70D8" w:rsidRPr="00C44AF5" w:rsidRDefault="006F70D8" w:rsidP="00FB7BEA">
            <w:pPr>
              <w:pStyle w:val="TAL"/>
            </w:pPr>
            <w:r w:rsidRPr="00C44AF5">
              <w:t xml:space="preserve">The SS initiates the DL Dedicated Message Segment transfer procedure IF the encoded </w:t>
            </w:r>
            <w:proofErr w:type="spellStart"/>
            <w:r w:rsidRPr="00C44AF5">
              <w:t>RRCReconfiguration</w:t>
            </w:r>
            <w:proofErr w:type="spellEnd"/>
            <w:r w:rsidRPr="00C44AF5">
              <w:t xml:space="preserve"> or </w:t>
            </w:r>
            <w:proofErr w:type="spellStart"/>
            <w:r w:rsidRPr="00C44AF5">
              <w:t>RRCResume</w:t>
            </w:r>
            <w:proofErr w:type="spellEnd"/>
            <w:r w:rsidRPr="00C44AF5">
              <w:t xml:space="preserve"> message PDU size &gt; maximum PDCP SDU size.</w:t>
            </w:r>
          </w:p>
        </w:tc>
      </w:tr>
    </w:tbl>
    <w:p w14:paraId="6C4848F8" w14:textId="77777777" w:rsidR="006F70D8" w:rsidRPr="006F70D8" w:rsidRDefault="006F70D8" w:rsidP="006F70D8"/>
    <w:p w14:paraId="0BF6CB5F" w14:textId="06C203C1" w:rsidR="006F70D8" w:rsidRPr="006F70D8" w:rsidRDefault="006F70D8" w:rsidP="006F70D8">
      <w:pPr>
        <w:pStyle w:val="Heading3"/>
        <w:rPr>
          <w:noProof/>
          <w:color w:val="FF0000"/>
        </w:rPr>
      </w:pPr>
      <w:r w:rsidRPr="006F70D8">
        <w:rPr>
          <w:noProof/>
          <w:color w:val="FF0000"/>
        </w:rPr>
        <w:t>&lt;End of Changes&gt;</w:t>
      </w:r>
    </w:p>
    <w:p w14:paraId="68C9CD36" w14:textId="15E4C5C5" w:rsidR="001E41F3" w:rsidRDefault="001E41F3" w:rsidP="006F70D8">
      <w:pPr>
        <w:pStyle w:val="Heading3"/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C182D" w14:textId="77777777" w:rsidR="005F1CC2" w:rsidRDefault="005F1CC2">
      <w:r>
        <w:separator/>
      </w:r>
    </w:p>
  </w:endnote>
  <w:endnote w:type="continuationSeparator" w:id="0">
    <w:p w14:paraId="1D45F12D" w14:textId="77777777" w:rsidR="005F1CC2" w:rsidRDefault="005F1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B8915" w14:textId="77777777" w:rsidR="005F1CC2" w:rsidRDefault="005F1CC2">
      <w:r>
        <w:separator/>
      </w:r>
    </w:p>
  </w:footnote>
  <w:footnote w:type="continuationSeparator" w:id="0">
    <w:p w14:paraId="7FB7F71F" w14:textId="77777777" w:rsidR="005F1CC2" w:rsidRDefault="005F1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0BA"/>
    <w:rsid w:val="00031339"/>
    <w:rsid w:val="000A6394"/>
    <w:rsid w:val="000B7FED"/>
    <w:rsid w:val="000C038A"/>
    <w:rsid w:val="000C6598"/>
    <w:rsid w:val="000D44B3"/>
    <w:rsid w:val="001325A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CAF"/>
    <w:rsid w:val="004B75B7"/>
    <w:rsid w:val="0051580D"/>
    <w:rsid w:val="00547111"/>
    <w:rsid w:val="00592D74"/>
    <w:rsid w:val="005E2C44"/>
    <w:rsid w:val="005F1CC2"/>
    <w:rsid w:val="00621188"/>
    <w:rsid w:val="006257ED"/>
    <w:rsid w:val="00665C47"/>
    <w:rsid w:val="00695808"/>
    <w:rsid w:val="006B46FB"/>
    <w:rsid w:val="006E21FB"/>
    <w:rsid w:val="006F70D8"/>
    <w:rsid w:val="007176FF"/>
    <w:rsid w:val="0072791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2FB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256C"/>
    <w:rsid w:val="00A20686"/>
    <w:rsid w:val="00A246B6"/>
    <w:rsid w:val="00A476D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18E"/>
    <w:rsid w:val="00BB5DFC"/>
    <w:rsid w:val="00BD279D"/>
    <w:rsid w:val="00BD6BB8"/>
    <w:rsid w:val="00C0019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528A"/>
    <w:rsid w:val="00DE34CF"/>
    <w:rsid w:val="00E13F3D"/>
    <w:rsid w:val="00E34898"/>
    <w:rsid w:val="00EB09B7"/>
    <w:rsid w:val="00EE7D7C"/>
    <w:rsid w:val="00F07C34"/>
    <w:rsid w:val="00F25D98"/>
    <w:rsid w:val="00F300FB"/>
    <w:rsid w:val="00FB5A2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C528A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52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52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C52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0019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1010</Words>
  <Characters>7108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Yogesh Tugnawat</cp:lastModifiedBy>
  <cp:revision>5</cp:revision>
  <cp:lastPrinted>1900-01-01T08:00:00Z</cp:lastPrinted>
  <dcterms:created xsi:type="dcterms:W3CDTF">2022-11-15T08:30:00Z</dcterms:created>
  <dcterms:modified xsi:type="dcterms:W3CDTF">2022-11-16T13:39:00Z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R5-226777</vt:lpwstr>
  </property>
  <property fmtid="{D5CDD505-2E9C-101B-9397-08002B2CF9AE}" pid="10" name="Spec#">
    <vt:lpwstr>38.508-2</vt:lpwstr>
  </property>
  <property fmtid="{D5CDD505-2E9C-101B-9397-08002B2CF9AE}" pid="11" name="Cr#">
    <vt:lpwstr>0403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Addition of new PICS for eDRX Capabilty</vt:lpwstr>
  </property>
  <property fmtid="{D5CDD505-2E9C-101B-9397-08002B2CF9AE}" pid="15" name="SourceIfWg">
    <vt:lpwstr>Qualcomm CDMA Technologies</vt:lpwstr>
  </property>
  <property fmtid="{D5CDD505-2E9C-101B-9397-08002B2CF9AE}" pid="16" name="SourceIfTsg">
    <vt:lpwstr/>
  </property>
  <property fmtid="{D5CDD505-2E9C-101B-9397-08002B2CF9AE}" pid="17" name="RelatedWis">
    <vt:lpwstr>NR_redcap_plus_ARCH-UEConTest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