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R5-227331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 applicability for NR-U Demod and RRM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106EC6" w:rsidR="001E41F3" w:rsidRDefault="00FF46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E6F5C8" w:rsidR="001E41F3" w:rsidRDefault="00B82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NRU test cases are added under. The applicability needs to be specified for each test case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E99F4" w:rsidR="001E41F3" w:rsidRDefault="00B82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test applicability for </w:t>
            </w:r>
            <w:r w:rsidRPr="00B821AC">
              <w:rPr>
                <w:b/>
                <w:bCs/>
                <w:noProof/>
              </w:rPr>
              <w:t>X</w:t>
            </w:r>
            <w:r>
              <w:rPr>
                <w:noProof/>
              </w:rPr>
              <w:t xml:space="preserve"> and </w:t>
            </w:r>
            <w:r w:rsidRPr="00B821AC">
              <w:rPr>
                <w:b/>
                <w:bCs/>
                <w:noProof/>
              </w:rPr>
              <w:t>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0E1F08" w:rsidR="001E41F3" w:rsidRDefault="00B82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cannot be executed due to lack of applicability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DFE39" w14:textId="1BED4E47" w:rsidR="00B20666" w:rsidRDefault="00B20666" w:rsidP="00B2066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1" w:name="_Toc20936811"/>
      <w:bookmarkStart w:id="2" w:name="_Toc36713257"/>
      <w:bookmarkStart w:id="3" w:name="_Toc36713660"/>
      <w:bookmarkStart w:id="4" w:name="_Toc52217973"/>
      <w:bookmarkStart w:id="5" w:name="_Toc58499585"/>
      <w:bookmarkStart w:id="6" w:name="_Toc68538442"/>
      <w:bookmarkStart w:id="7" w:name="_Toc75510025"/>
      <w:bookmarkStart w:id="8" w:name="_Toc90971503"/>
      <w:bookmarkStart w:id="9" w:name="_Toc100158411"/>
      <w:bookmarkStart w:id="10" w:name="_Toc106878163"/>
      <w:r>
        <w:rPr>
          <w:rFonts w:ascii="Arial" w:hAnsi="Arial"/>
          <w:b/>
          <w:color w:val="0000FF"/>
          <w:sz w:val="36"/>
        </w:rPr>
        <w:lastRenderedPageBreak/>
        <w:t>&lt; Beginning of Changes &gt;</w:t>
      </w:r>
    </w:p>
    <w:p w14:paraId="5FBD3735" w14:textId="44620A50" w:rsidR="00B119FB" w:rsidRPr="004A1425" w:rsidRDefault="00B119FB" w:rsidP="00B119FB">
      <w:pPr>
        <w:pStyle w:val="Heading2"/>
      </w:pPr>
      <w:r w:rsidRPr="004A1425">
        <w:t>4.2</w:t>
      </w:r>
      <w:r w:rsidRPr="004A1425">
        <w:tab/>
        <w:t>RRM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6CBA47" w14:textId="77777777" w:rsidR="00B119FB" w:rsidRDefault="00B119FB" w:rsidP="00B119FB">
      <w:pPr>
        <w:spacing w:after="0"/>
        <w:rPr>
          <w:rFonts w:ascii="Arial" w:hAnsi="Arial"/>
          <w:b/>
        </w:rPr>
      </w:pPr>
    </w:p>
    <w:p w14:paraId="6D330AAF" w14:textId="77777777" w:rsidR="00B20666" w:rsidRDefault="00B20666" w:rsidP="00B2066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78FBDFCA" w14:textId="12FDF355" w:rsidR="00B20666" w:rsidRPr="004A1425" w:rsidRDefault="00B20666" w:rsidP="00B119FB">
      <w:pPr>
        <w:spacing w:after="0"/>
        <w:rPr>
          <w:rFonts w:ascii="Arial" w:hAnsi="Arial"/>
          <w:b/>
        </w:rPr>
        <w:sectPr w:rsidR="00B20666" w:rsidRPr="004A1425" w:rsidSect="003C6E98"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/>
        </w:sectPr>
      </w:pPr>
    </w:p>
    <w:p w14:paraId="74CD9401" w14:textId="77777777" w:rsidR="00B119FB" w:rsidRPr="004A1425" w:rsidRDefault="00B119FB" w:rsidP="00B119FB"/>
    <w:p w14:paraId="0DB3E134" w14:textId="77777777" w:rsidR="00B119FB" w:rsidRPr="004A1425" w:rsidRDefault="00B119FB" w:rsidP="00B119FB">
      <w:pPr>
        <w:pStyle w:val="TH"/>
      </w:pPr>
      <w:r w:rsidRPr="004A1425">
        <w:lastRenderedPageBreak/>
        <w:t xml:space="preserve">Table 4.2-6: Applicability of NR </w:t>
      </w:r>
      <w:proofErr w:type="spellStart"/>
      <w:r w:rsidRPr="004A1425">
        <w:t>sidelink</w:t>
      </w:r>
      <w:proofErr w:type="spellEnd"/>
      <w:r w:rsidRPr="004A1425">
        <w:t xml:space="preserve"> FR1 conformance test cases, ref. TS 38.533 [</w:t>
      </w:r>
      <w:r w:rsidRPr="004A1425">
        <w:rPr>
          <w:rFonts w:eastAsia="SimSun"/>
          <w:lang w:eastAsia="zh-CN"/>
        </w:rPr>
        <w:t>5</w:t>
      </w:r>
      <w:r w:rsidRPr="004A1425">
        <w:t>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B119FB" w:rsidRPr="004A1425" w14:paraId="53638B6C" w14:textId="77777777" w:rsidTr="00085DAC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33EAA" w14:textId="77777777" w:rsidR="00B119FB" w:rsidRPr="004A1425" w:rsidRDefault="00B119FB" w:rsidP="00085DAC">
            <w:pPr>
              <w:pStyle w:val="TAH"/>
            </w:pPr>
            <w:r w:rsidRPr="004A1425"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7D121" w14:textId="77777777" w:rsidR="00B119FB" w:rsidRPr="004A1425" w:rsidRDefault="00B119FB" w:rsidP="00085DAC">
            <w:pPr>
              <w:pStyle w:val="TAH"/>
            </w:pPr>
            <w:r w:rsidRPr="004A1425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EC2DF" w14:textId="77777777" w:rsidR="00B119FB" w:rsidRPr="004A1425" w:rsidRDefault="00B119FB" w:rsidP="00085DAC">
            <w:pPr>
              <w:pStyle w:val="TAH"/>
            </w:pPr>
            <w:r w:rsidRPr="004A1425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9D6F" w14:textId="77777777" w:rsidR="00B119FB" w:rsidRPr="004A1425" w:rsidRDefault="00B119FB" w:rsidP="00085DAC">
            <w:pPr>
              <w:pStyle w:val="TAH"/>
            </w:pPr>
            <w:r w:rsidRPr="004A1425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127C8C" w14:textId="77777777" w:rsidR="00B119FB" w:rsidRPr="004A1425" w:rsidRDefault="00B119FB" w:rsidP="00085DAC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0DCCE" w14:textId="77777777" w:rsidR="00B119FB" w:rsidRPr="004A1425" w:rsidRDefault="00B119FB" w:rsidP="00085DAC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B119FB" w:rsidRPr="004A1425" w14:paraId="463F942A" w14:textId="77777777" w:rsidTr="00085DAC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9E1B" w14:textId="77777777" w:rsidR="00B119FB" w:rsidRPr="004A1425" w:rsidRDefault="00B119FB" w:rsidP="00085DAC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3AF0" w14:textId="77777777" w:rsidR="00B119FB" w:rsidRPr="004A1425" w:rsidRDefault="00B119FB" w:rsidP="00085DAC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DD1" w14:textId="77777777" w:rsidR="00B119FB" w:rsidRPr="004A1425" w:rsidRDefault="00B119FB" w:rsidP="00085DAC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42AA" w14:textId="77777777" w:rsidR="00B119FB" w:rsidRPr="004A1425" w:rsidRDefault="00B119FB" w:rsidP="00085DAC">
            <w:pPr>
              <w:pStyle w:val="TAH"/>
            </w:pPr>
            <w:r w:rsidRPr="004A1425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687F" w14:textId="77777777" w:rsidR="00B119FB" w:rsidRPr="004A1425" w:rsidRDefault="00B119FB" w:rsidP="00085DAC">
            <w:pPr>
              <w:pStyle w:val="TAH"/>
            </w:pPr>
            <w:r w:rsidRPr="004A1425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A9FB" w14:textId="77777777" w:rsidR="00B119FB" w:rsidRPr="004A1425" w:rsidRDefault="00B119FB" w:rsidP="00085DAC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AD7D" w14:textId="77777777" w:rsidR="00B119FB" w:rsidRPr="004A1425" w:rsidRDefault="00B119FB" w:rsidP="00085DAC">
            <w:pPr>
              <w:pStyle w:val="TAH"/>
            </w:pPr>
          </w:p>
        </w:tc>
      </w:tr>
      <w:tr w:rsidR="00B119FB" w:rsidRPr="004A1425" w14:paraId="27E2FD4D" w14:textId="77777777" w:rsidTr="00085D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23DD90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9.1.1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AF789AB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5695358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AF11DE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4D1C48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842DD8E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83A83E6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B119FB" w:rsidRPr="004A1425" w14:paraId="7978DF4C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1C3848" w14:textId="77777777" w:rsidR="00B119FB" w:rsidRPr="004A1425" w:rsidRDefault="00B119FB" w:rsidP="00085D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7FCAC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sv-SE"/>
              </w:rPr>
              <w:t>NR SA FR1 UE transmit timing accuracy for GNSS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951625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F641A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03167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43547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DCBE2E" w14:textId="77777777" w:rsidR="00B119FB" w:rsidRPr="004A1425" w:rsidRDefault="00B119FB" w:rsidP="00085DAC">
            <w:pPr>
              <w:pStyle w:val="TAL"/>
            </w:pPr>
            <w:r w:rsidRPr="004A1425">
              <w:t>2Rx</w:t>
            </w:r>
          </w:p>
        </w:tc>
      </w:tr>
      <w:tr w:rsidR="00B119FB" w:rsidRPr="004A1425" w14:paraId="157B8F15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B58BA" w14:textId="77777777" w:rsidR="00B119FB" w:rsidRPr="004A1425" w:rsidRDefault="00B119FB" w:rsidP="00085D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7A3A0" w14:textId="77777777" w:rsidR="00B119FB" w:rsidRPr="004A1425" w:rsidRDefault="00B119FB" w:rsidP="00085DAC">
            <w:pPr>
              <w:pStyle w:val="TAL"/>
            </w:pPr>
            <w:r w:rsidRPr="004A1425">
              <w:t xml:space="preserve">NR SA FR1 UE transmit timing accuracy for </w:t>
            </w:r>
            <w:proofErr w:type="spellStart"/>
            <w:r w:rsidRPr="004A1425">
              <w:t>SyncRef</w:t>
            </w:r>
            <w:proofErr w:type="spellEnd"/>
            <w:r w:rsidRPr="004A1425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CF29D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4416F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F1557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29886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2386D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B119FB" w:rsidRPr="004A1425" w14:paraId="09415172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CD82B" w14:textId="77777777" w:rsidR="00B119FB" w:rsidRPr="004A1425" w:rsidRDefault="00B119FB" w:rsidP="00085D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DC4A9" w14:textId="77777777" w:rsidR="00B119FB" w:rsidRPr="004A1425" w:rsidRDefault="00B119FB" w:rsidP="00085DAC">
            <w:pPr>
              <w:pStyle w:val="TAL"/>
            </w:pPr>
            <w:r w:rsidRPr="004A1425">
              <w:t>NR SA FR1 UE transmit timing accuracy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E5578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1C0C6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D4039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5B1CF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329A4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B119FB" w:rsidRPr="004A1425" w14:paraId="3D25366C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DE463A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9.1.2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38E14E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Initiation/Cease of S-SSB transmission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4285D0E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B86B542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9E47047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B442AF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D6F2D2F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B119FB" w:rsidRPr="004A1425" w14:paraId="26C460CF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5989C" w14:textId="77777777" w:rsidR="00B119FB" w:rsidRPr="004A1425" w:rsidRDefault="00B119FB" w:rsidP="00085D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C8E8A" w14:textId="77777777" w:rsidR="00B119FB" w:rsidRPr="004A1425" w:rsidRDefault="00B119FB" w:rsidP="00085DAC">
            <w:pPr>
              <w:pStyle w:val="TAL"/>
            </w:pPr>
            <w:r w:rsidRPr="004A1425">
              <w:t>NR SA FR1 initiation/cease of S-SSB transmission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4ECE5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0DFD7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7FBFF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B24A6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9EB4A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B119FB" w:rsidRPr="004A1425" w14:paraId="0EE2569A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2A077" w14:textId="77777777" w:rsidR="00B119FB" w:rsidRPr="004A1425" w:rsidRDefault="00B119FB" w:rsidP="00085D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2E913" w14:textId="77777777" w:rsidR="00B119FB" w:rsidRPr="004A1425" w:rsidRDefault="00B119FB" w:rsidP="00085DAC">
            <w:pPr>
              <w:pStyle w:val="TAL"/>
            </w:pPr>
            <w:r w:rsidRPr="004A1425">
              <w:t xml:space="preserve">NR SA FR1 initiation/cease of S-SSB transmission for </w:t>
            </w:r>
            <w:proofErr w:type="spellStart"/>
            <w:r w:rsidRPr="004A1425">
              <w:t>SyncRef</w:t>
            </w:r>
            <w:proofErr w:type="spellEnd"/>
            <w:r w:rsidRPr="004A1425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42A56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8F411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80D51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38770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F9133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B119FB" w:rsidRPr="004A1425" w14:paraId="7DEF4BE3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C211C34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9.1.3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43AA97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Synchronization reference selection/reselection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7F4496E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1B1F45A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2F7F00B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CC0BD8C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347EBF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B119FB" w:rsidRPr="004A1425" w14:paraId="7A3B6E68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F2FE2" w14:textId="77777777" w:rsidR="00B119FB" w:rsidRPr="004A1425" w:rsidRDefault="00B119FB" w:rsidP="00085D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CEB02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sv-SE"/>
              </w:rPr>
              <w:t>NR SA FR1 synchronization reference selection/reselection for GNSS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099DF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BDA72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850D6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1DA51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10E39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B119FB" w:rsidRPr="004A1425" w14:paraId="20BB8B3A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7737B" w14:textId="77777777" w:rsidR="00B119FB" w:rsidRPr="004A1425" w:rsidRDefault="00B119FB" w:rsidP="00085D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61E83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sv-SE"/>
              </w:rPr>
              <w:t>NR SA FR1 synchronization reference selection/reselection for FR1 NR Cell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D3F7D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96537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CE1C5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E26E5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70158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B119FB" w:rsidRPr="004A1425" w14:paraId="071B52F2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5D8E618" w14:textId="77777777" w:rsidR="00B119FB" w:rsidRPr="004A1425" w:rsidRDefault="00B119FB" w:rsidP="00085DAC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9.1.4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CFFFF21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b/>
              </w:rPr>
              <w:t>L1 SL-RSRP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3EBA215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1B5B44F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2D2E26A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F44BA53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AACED5F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B119FB" w:rsidRPr="004A1425" w14:paraId="66BFDDFE" w14:textId="77777777" w:rsidTr="00085D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49C3F0" w14:textId="77777777" w:rsidR="00B119FB" w:rsidRPr="004A1425" w:rsidRDefault="00B119FB" w:rsidP="00085D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EEA69B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sv-SE"/>
              </w:rPr>
              <w:t>NR SA FR1 L1 SL-RSRP measurement for autonomous resource selection/reselection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7A48AD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2C973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707E2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65167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DB044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B119FB" w:rsidRPr="004A1425" w14:paraId="3F48B593" w14:textId="77777777" w:rsidTr="00085D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B44970" w14:textId="77777777" w:rsidR="00B119FB" w:rsidRPr="004A1425" w:rsidRDefault="00B119FB" w:rsidP="00085D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724AAB" w14:textId="77777777" w:rsidR="00B119FB" w:rsidRPr="004A1425" w:rsidRDefault="00B119FB" w:rsidP="00085DAC">
            <w:pPr>
              <w:pStyle w:val="TAL"/>
            </w:pPr>
            <w:r w:rsidRPr="004A1425">
              <w:t>NR SA FR1 L1 SL-RSRP measurement for resource pre-emption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A75B0F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D3F98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D687C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E34B6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92EE4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B119FB" w:rsidRPr="004A1425" w14:paraId="169E1B72" w14:textId="77777777" w:rsidTr="00085D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6A8C96" w14:textId="77777777" w:rsidR="00B119FB" w:rsidRPr="004A1425" w:rsidRDefault="00B119FB" w:rsidP="00085D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9.1.4.3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A03B93" w14:textId="77777777" w:rsidR="00B119FB" w:rsidRPr="004A1425" w:rsidRDefault="00B119FB" w:rsidP="00085DAC">
            <w:pPr>
              <w:pStyle w:val="TAL"/>
            </w:pPr>
            <w:r w:rsidRPr="004A1425">
              <w:t>NR SA FR1 L1 SL-RSRP measurement for resource re-evaluation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1A2B26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64C35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693AC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C2897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E137A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B119FB" w:rsidRPr="004A1425" w14:paraId="52795FA1" w14:textId="77777777" w:rsidTr="00085DA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A8F9C03" w14:textId="77777777" w:rsidR="00B119FB" w:rsidRPr="004A1425" w:rsidRDefault="00B119FB" w:rsidP="00085DAC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9.1.5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260F064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b/>
              </w:rPr>
              <w:t>Congestion control measurement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BF2E2E0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FF68E36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0BA6824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39DB3D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89C6270" w14:textId="77777777" w:rsidR="00B119FB" w:rsidRPr="004A1425" w:rsidRDefault="00B119FB" w:rsidP="00085DAC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B119FB" w:rsidRPr="004A1425" w14:paraId="2F11C35A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68C17" w14:textId="77777777" w:rsidR="00B119FB" w:rsidRPr="004A1425" w:rsidRDefault="00B119FB" w:rsidP="00085D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917B6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sv-SE"/>
              </w:rPr>
              <w:t>NR SA FR1 congestion control measurement for concurrent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F7449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D0630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3280B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40835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BCDC5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B119FB" w:rsidRPr="004A1425" w14:paraId="1B51CA89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023CB" w14:textId="77777777" w:rsidR="00B119FB" w:rsidRPr="004A1425" w:rsidRDefault="00B119FB" w:rsidP="00085D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A0340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sv-SE"/>
              </w:rPr>
              <w:t>NR SA FR1 congestion control measurement for PC5-only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BACA7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B6CEA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E3C94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6BF12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D166B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B119FB" w:rsidRPr="004A1425" w14:paraId="2FFEF2BB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D39E12" w14:textId="77777777" w:rsidR="00B119FB" w:rsidRPr="004A1425" w:rsidRDefault="00B119FB" w:rsidP="00085DAC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SimSun"/>
                <w:b/>
                <w:lang w:eastAsia="zh-CN"/>
              </w:rPr>
              <w:t>9.1.6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3EA22" w14:textId="77777777" w:rsidR="00B119FB" w:rsidRPr="004A1425" w:rsidRDefault="00B119FB" w:rsidP="00085DAC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1A1323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5CF810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A54932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F5AC4C" w14:textId="77777777" w:rsidR="00B119FB" w:rsidRPr="004A1425" w:rsidRDefault="00B119FB" w:rsidP="00085DAC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DFD51A" w14:textId="77777777" w:rsidR="00B119FB" w:rsidRPr="004A1425" w:rsidRDefault="00B119FB" w:rsidP="00085DAC">
            <w:pPr>
              <w:pStyle w:val="TAL"/>
            </w:pPr>
          </w:p>
        </w:tc>
      </w:tr>
      <w:tr w:rsidR="00B119FB" w:rsidRPr="004A1425" w14:paraId="147AE542" w14:textId="77777777" w:rsidTr="00085DA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2B0D2" w14:textId="77777777" w:rsidR="00B119FB" w:rsidRPr="004A1425" w:rsidRDefault="00B119FB" w:rsidP="00085D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9.1.6.1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64DAA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sv-SE"/>
              </w:rPr>
              <w:t xml:space="preserve">NR SA FR1 interruption to WAN due to NR </w:t>
            </w:r>
            <w:proofErr w:type="spellStart"/>
            <w:r w:rsidRPr="004A1425">
              <w:rPr>
                <w:lang w:eastAsia="sv-SE"/>
              </w:rPr>
              <w:t>sidelink</w:t>
            </w:r>
            <w:proofErr w:type="spellEnd"/>
            <w:r w:rsidRPr="004A1425">
              <w:rPr>
                <w:lang w:eastAsia="sv-SE"/>
              </w:rPr>
              <w:t xml:space="preserve"> communication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E69BE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B88F2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18D79" w14:textId="77777777" w:rsidR="00B119FB" w:rsidRPr="004A1425" w:rsidRDefault="00B119FB" w:rsidP="00085D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D2177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9A926" w14:textId="77777777" w:rsidR="00B119FB" w:rsidRPr="004A1425" w:rsidRDefault="00B119FB" w:rsidP="00085DAC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B119FB" w:rsidRPr="004A1425" w14:paraId="7851700A" w14:textId="77777777" w:rsidTr="00085DAC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CF45" w14:textId="77777777" w:rsidR="00B119FB" w:rsidRPr="004A1425" w:rsidRDefault="00B119FB" w:rsidP="00085DAC">
            <w:pPr>
              <w:pStyle w:val="TAN"/>
              <w:rPr>
                <w:lang w:eastAsia="zh-TW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</w:tc>
      </w:tr>
    </w:tbl>
    <w:p w14:paraId="43521E3D" w14:textId="77777777" w:rsidR="00B20666" w:rsidRDefault="00B20666" w:rsidP="00B20666">
      <w:pPr>
        <w:pStyle w:val="TH"/>
        <w:rPr>
          <w:ins w:id="11" w:author="Mursalin Habib" w:date="2022-11-04T18:02:00Z"/>
        </w:rPr>
      </w:pPr>
      <w:ins w:id="12" w:author="Mursalin Habib" w:date="2022-11-04T18:02:00Z">
        <w:r w:rsidRPr="004A1425">
          <w:t>Table 4.2-6: Applicability of NR</w:t>
        </w:r>
        <w:r>
          <w:t>-U</w:t>
        </w:r>
        <w:r w:rsidRPr="004A1425">
          <w:t xml:space="preserve"> test cases, ref. TS 38.533 [</w:t>
        </w:r>
        <w:r w:rsidRPr="004A1425">
          <w:rPr>
            <w:rFonts w:eastAsia="SimSun"/>
            <w:lang w:eastAsia="zh-CN"/>
          </w:rPr>
          <w:t>5</w:t>
        </w:r>
        <w:r w:rsidRPr="004A1425">
          <w:t>]</w:t>
        </w:r>
      </w:ins>
    </w:p>
    <w:p w14:paraId="31C58838" w14:textId="77777777" w:rsidR="00B20666" w:rsidRPr="004A1425" w:rsidRDefault="00B20666" w:rsidP="00B20666">
      <w:pPr>
        <w:pStyle w:val="TH"/>
        <w:rPr>
          <w:ins w:id="13" w:author="Mursalin Habib" w:date="2022-11-04T18:02:00Z"/>
        </w:rPr>
      </w:pP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F90097" w:rsidRPr="004A1425" w14:paraId="5CB39E06" w14:textId="77777777" w:rsidTr="00085DAC">
        <w:trPr>
          <w:tblHeader/>
          <w:jc w:val="center"/>
          <w:ins w:id="14" w:author="Mursalin Habib" w:date="2022-11-04T18:17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6F5D6C" w14:textId="77777777" w:rsidR="00F90097" w:rsidRPr="004A1425" w:rsidRDefault="00F90097" w:rsidP="00085DAC">
            <w:pPr>
              <w:pStyle w:val="TAH"/>
              <w:rPr>
                <w:ins w:id="15" w:author="Mursalin Habib" w:date="2022-11-04T18:17:00Z"/>
              </w:rPr>
            </w:pPr>
            <w:ins w:id="16" w:author="Mursalin Habib" w:date="2022-11-04T18:17:00Z">
              <w:r w:rsidRPr="004A1425">
                <w:lastRenderedPageBreak/>
                <w:t>Clause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E75A" w14:textId="77777777" w:rsidR="00F90097" w:rsidRPr="004A1425" w:rsidRDefault="00F90097" w:rsidP="00085DAC">
            <w:pPr>
              <w:pStyle w:val="TAH"/>
              <w:rPr>
                <w:ins w:id="17" w:author="Mursalin Habib" w:date="2022-11-04T18:17:00Z"/>
              </w:rPr>
            </w:pPr>
            <w:ins w:id="18" w:author="Mursalin Habib" w:date="2022-11-04T18:17:00Z">
              <w:r w:rsidRPr="004A1425">
                <w:t>TC Title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3B4FD8" w14:textId="77777777" w:rsidR="00F90097" w:rsidRPr="004A1425" w:rsidRDefault="00F90097" w:rsidP="00085DAC">
            <w:pPr>
              <w:pStyle w:val="TAH"/>
              <w:rPr>
                <w:ins w:id="19" w:author="Mursalin Habib" w:date="2022-11-04T18:17:00Z"/>
              </w:rPr>
            </w:pPr>
            <w:ins w:id="20" w:author="Mursalin Habib" w:date="2022-11-04T18:17:00Z">
              <w:r w:rsidRPr="004A1425">
                <w:t>Release</w:t>
              </w:r>
            </w:ins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FDBE" w14:textId="77777777" w:rsidR="00F90097" w:rsidRPr="004A1425" w:rsidRDefault="00F90097" w:rsidP="00085DAC">
            <w:pPr>
              <w:pStyle w:val="TAH"/>
              <w:rPr>
                <w:ins w:id="21" w:author="Mursalin Habib" w:date="2022-11-04T18:17:00Z"/>
              </w:rPr>
            </w:pPr>
            <w:ins w:id="22" w:author="Mursalin Habib" w:date="2022-11-04T18:17:00Z">
              <w:r w:rsidRPr="004A1425">
                <w:t>Applicability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7D278E" w14:textId="77777777" w:rsidR="00F90097" w:rsidRPr="004A1425" w:rsidRDefault="00F90097" w:rsidP="00085DAC">
            <w:pPr>
              <w:pStyle w:val="TAH"/>
              <w:rPr>
                <w:ins w:id="23" w:author="Mursalin Habib" w:date="2022-11-04T18:17:00Z"/>
              </w:rPr>
            </w:pPr>
            <w:ins w:id="24" w:author="Mursalin Habib" w:date="2022-11-04T18:17:00Z">
              <w:r w:rsidRPr="004A1425">
                <w:t>Additional Information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636202" w14:textId="77777777" w:rsidR="00F90097" w:rsidRPr="004A1425" w:rsidRDefault="00F90097" w:rsidP="00085DAC">
            <w:pPr>
              <w:pStyle w:val="TAH"/>
              <w:rPr>
                <w:ins w:id="25" w:author="Mursalin Habib" w:date="2022-11-04T18:17:00Z"/>
              </w:rPr>
            </w:pPr>
            <w:ins w:id="26" w:author="Mursalin Habib" w:date="2022-11-04T18:17:00Z">
              <w:r w:rsidRPr="004A1425">
                <w:rPr>
                  <w:lang w:eastAsia="zh-TW"/>
                </w:rPr>
                <w:t>Branch</w:t>
              </w:r>
            </w:ins>
          </w:p>
        </w:tc>
      </w:tr>
      <w:tr w:rsidR="00F90097" w:rsidRPr="004A1425" w14:paraId="5F834118" w14:textId="77777777" w:rsidTr="00085DAC">
        <w:trPr>
          <w:tblHeader/>
          <w:jc w:val="center"/>
          <w:ins w:id="27" w:author="Mursalin Habib" w:date="2022-11-04T18:17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27F7" w14:textId="77777777" w:rsidR="00F90097" w:rsidRPr="004A1425" w:rsidRDefault="00F90097" w:rsidP="00085DAC">
            <w:pPr>
              <w:pStyle w:val="TAH"/>
              <w:rPr>
                <w:ins w:id="28" w:author="Mursalin Habib" w:date="2022-11-04T18:17:00Z"/>
              </w:rPr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2797" w14:textId="77777777" w:rsidR="00F90097" w:rsidRPr="004A1425" w:rsidRDefault="00F90097" w:rsidP="00085DAC">
            <w:pPr>
              <w:pStyle w:val="TAH"/>
              <w:rPr>
                <w:ins w:id="29" w:author="Mursalin Habib" w:date="2022-11-04T18:17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53F" w14:textId="77777777" w:rsidR="00F90097" w:rsidRPr="004A1425" w:rsidRDefault="00F90097" w:rsidP="00085DAC">
            <w:pPr>
              <w:pStyle w:val="TAH"/>
              <w:rPr>
                <w:ins w:id="30" w:author="Mursalin Habib" w:date="2022-11-04T18:17:00Z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301E" w14:textId="77777777" w:rsidR="00F90097" w:rsidRPr="004A1425" w:rsidRDefault="00F90097" w:rsidP="00085DAC">
            <w:pPr>
              <w:pStyle w:val="TAH"/>
              <w:rPr>
                <w:ins w:id="31" w:author="Mursalin Habib" w:date="2022-11-04T18:17:00Z"/>
              </w:rPr>
            </w:pPr>
            <w:ins w:id="32" w:author="Mursalin Habib" w:date="2022-11-04T18:17:00Z">
              <w:r w:rsidRPr="004A1425">
                <w:t>Condition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9449" w14:textId="77777777" w:rsidR="00F90097" w:rsidRPr="004A1425" w:rsidRDefault="00F90097" w:rsidP="00085DAC">
            <w:pPr>
              <w:pStyle w:val="TAH"/>
              <w:rPr>
                <w:ins w:id="33" w:author="Mursalin Habib" w:date="2022-11-04T18:17:00Z"/>
              </w:rPr>
            </w:pPr>
            <w:ins w:id="34" w:author="Mursalin Habib" w:date="2022-11-04T18:17:00Z">
              <w:r w:rsidRPr="004A1425">
                <w:t>Comment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A6DC" w14:textId="77777777" w:rsidR="00F90097" w:rsidRPr="004A1425" w:rsidRDefault="00F90097" w:rsidP="00085DAC">
            <w:pPr>
              <w:pStyle w:val="TAH"/>
              <w:rPr>
                <w:ins w:id="35" w:author="Mursalin Habib" w:date="2022-11-04T18:17:00Z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26F5" w14:textId="77777777" w:rsidR="00F90097" w:rsidRPr="004A1425" w:rsidRDefault="00F90097" w:rsidP="00085DAC">
            <w:pPr>
              <w:pStyle w:val="TAH"/>
              <w:rPr>
                <w:ins w:id="36" w:author="Mursalin Habib" w:date="2022-11-04T18:17:00Z"/>
              </w:rPr>
            </w:pPr>
          </w:p>
        </w:tc>
      </w:tr>
      <w:tr w:rsidR="00497C9C" w:rsidRPr="004A1425" w14:paraId="30B74C88" w14:textId="77777777" w:rsidTr="00497C9C">
        <w:trPr>
          <w:jc w:val="center"/>
          <w:ins w:id="37" w:author="Mursalin Habib" w:date="2022-11-04T18:17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965297C" w14:textId="77777777" w:rsidR="00F90097" w:rsidRPr="004A1425" w:rsidRDefault="00F90097" w:rsidP="00085DAC">
            <w:pPr>
              <w:pStyle w:val="TAL"/>
              <w:rPr>
                <w:ins w:id="38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  <w:ins w:id="39" w:author="Mursalin Habib" w:date="2022-11-04T18:17:00Z">
              <w:r>
                <w:rPr>
                  <w:rFonts w:ascii="Calibri" w:hAnsi="Calibri" w:cs="Calibri"/>
                  <w:color w:val="000000"/>
                  <w:sz w:val="20"/>
                </w:rPr>
                <w:t>10.3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F545E0" w14:textId="77777777" w:rsidR="00F90097" w:rsidRPr="004A1425" w:rsidRDefault="00F90097" w:rsidP="00085DAC">
            <w:pPr>
              <w:pStyle w:val="TAL"/>
              <w:rPr>
                <w:ins w:id="40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  <w:ins w:id="41" w:author="Mursalin Habib" w:date="2022-11-04T18:17:00Z">
              <w:r>
                <w:rPr>
                  <w:rFonts w:ascii="Calibri" w:hAnsi="Calibri" w:cs="Calibri"/>
                  <w:color w:val="000000"/>
                  <w:sz w:val="20"/>
                </w:rPr>
                <w:t>Signalling characteristics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867553" w14:textId="77777777" w:rsidR="00F90097" w:rsidRPr="004A1425" w:rsidRDefault="00F90097" w:rsidP="00085DAC">
            <w:pPr>
              <w:pStyle w:val="TAL"/>
              <w:rPr>
                <w:ins w:id="42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4FA78D" w14:textId="77777777" w:rsidR="00F90097" w:rsidRPr="004A1425" w:rsidRDefault="00F90097" w:rsidP="00085DAC">
            <w:pPr>
              <w:pStyle w:val="TAL"/>
              <w:rPr>
                <w:ins w:id="43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DBA11E" w14:textId="77777777" w:rsidR="00F90097" w:rsidRPr="004A1425" w:rsidRDefault="00F90097" w:rsidP="00085DAC">
            <w:pPr>
              <w:pStyle w:val="TAL"/>
              <w:rPr>
                <w:ins w:id="44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C0CE05" w14:textId="77777777" w:rsidR="00F90097" w:rsidRPr="004A1425" w:rsidRDefault="00F90097" w:rsidP="00085DAC">
            <w:pPr>
              <w:pStyle w:val="TAL"/>
              <w:rPr>
                <w:ins w:id="45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AC72A7" w14:textId="77777777" w:rsidR="00F90097" w:rsidRPr="004A1425" w:rsidRDefault="00F90097" w:rsidP="00085DAC">
            <w:pPr>
              <w:pStyle w:val="TAL"/>
              <w:rPr>
                <w:ins w:id="46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497C9C" w:rsidRPr="004A1425" w14:paraId="620ED301" w14:textId="77777777" w:rsidTr="00EF7C93">
        <w:trPr>
          <w:jc w:val="center"/>
          <w:ins w:id="47" w:author="Mursalin Habib" w:date="2022-11-04T18:17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FFCB69" w14:textId="77777777" w:rsidR="00F90097" w:rsidRPr="004A1425" w:rsidRDefault="00F90097" w:rsidP="00085DAC">
            <w:pPr>
              <w:pStyle w:val="TAL"/>
              <w:rPr>
                <w:ins w:id="48" w:author="Mursalin Habib" w:date="2022-11-04T18:17:00Z"/>
                <w:rFonts w:eastAsia="SimSun"/>
                <w:lang w:eastAsia="zh-CN"/>
              </w:rPr>
            </w:pPr>
            <w:ins w:id="49" w:author="Mursalin Habib" w:date="2022-11-04T18:17:00Z">
              <w:r>
                <w:rPr>
                  <w:rFonts w:ascii="Calibri" w:hAnsi="Calibri" w:cs="Calibri"/>
                  <w:color w:val="000000"/>
                  <w:sz w:val="20"/>
                </w:rPr>
                <w:t>10.3.1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2B31FE" w14:textId="77777777" w:rsidR="00F90097" w:rsidRPr="004A1425" w:rsidRDefault="00F90097" w:rsidP="00085DAC">
            <w:pPr>
              <w:pStyle w:val="TAL"/>
              <w:rPr>
                <w:ins w:id="50" w:author="Mursalin Habib" w:date="2022-11-04T18:17:00Z"/>
              </w:rPr>
            </w:pPr>
            <w:ins w:id="51" w:author="Mursalin Habib" w:date="2022-11-04T18:17:00Z">
              <w:r>
                <w:rPr>
                  <w:rFonts w:ascii="Calibri" w:hAnsi="Calibri" w:cs="Calibri"/>
                  <w:color w:val="000000"/>
                  <w:sz w:val="20"/>
                </w:rPr>
                <w:t>Radio link monitoring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29B59D" w14:textId="50FC272A" w:rsidR="00F90097" w:rsidRPr="004A1425" w:rsidRDefault="00F90097" w:rsidP="00085DAC">
            <w:pPr>
              <w:pStyle w:val="TAL"/>
              <w:rPr>
                <w:ins w:id="52" w:author="Mursalin Habib" w:date="2022-11-04T18:17:00Z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293ECD" w14:textId="7A66B35E" w:rsidR="00F90097" w:rsidRPr="004A1425" w:rsidRDefault="00F90097" w:rsidP="00085DAC">
            <w:pPr>
              <w:pStyle w:val="TAL"/>
              <w:rPr>
                <w:ins w:id="53" w:author="Mursalin Habib" w:date="2022-11-04T18:17:00Z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5AEE20" w14:textId="11A17734" w:rsidR="00F90097" w:rsidRPr="004A1425" w:rsidRDefault="00F90097" w:rsidP="00085DAC">
            <w:pPr>
              <w:pStyle w:val="TAL"/>
              <w:rPr>
                <w:ins w:id="54" w:author="Mursalin Habib" w:date="2022-11-04T18:17:00Z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6E2F8B" w14:textId="57776580" w:rsidR="00F90097" w:rsidRPr="004A1425" w:rsidRDefault="00F90097" w:rsidP="00085DAC">
            <w:pPr>
              <w:pStyle w:val="TAL"/>
              <w:rPr>
                <w:ins w:id="55" w:author="Mursalin Habib" w:date="2022-11-04T18:17:00Z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22D33E" w14:textId="2277B6DF" w:rsidR="00F90097" w:rsidRPr="004A1425" w:rsidRDefault="00F90097" w:rsidP="00085DAC">
            <w:pPr>
              <w:pStyle w:val="TAL"/>
              <w:rPr>
                <w:ins w:id="56" w:author="Mursalin Habib" w:date="2022-11-04T18:17:00Z"/>
              </w:rPr>
            </w:pPr>
          </w:p>
        </w:tc>
      </w:tr>
      <w:tr w:rsidR="00FE1519" w:rsidRPr="004A1425" w14:paraId="08ADF434" w14:textId="77777777" w:rsidTr="00FE1519">
        <w:trPr>
          <w:jc w:val="center"/>
          <w:ins w:id="57" w:author="Mursalin Habib" w:date="2022-11-04T18:17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1B343" w14:textId="77777777" w:rsidR="00F90097" w:rsidRPr="004A1425" w:rsidRDefault="00F90097" w:rsidP="00085DAC">
            <w:pPr>
              <w:pStyle w:val="TAL"/>
              <w:rPr>
                <w:ins w:id="58" w:author="Mursalin Habib" w:date="2022-11-04T18:17:00Z"/>
                <w:rFonts w:eastAsia="SimSun"/>
                <w:lang w:eastAsia="zh-CN"/>
              </w:rPr>
            </w:pPr>
            <w:ins w:id="59" w:author="Mursalin Habib" w:date="2022-11-04T18:17:00Z">
              <w:r>
                <w:rPr>
                  <w:rFonts w:ascii="Calibri" w:hAnsi="Calibri" w:cs="Calibri"/>
                  <w:color w:val="000000"/>
                  <w:sz w:val="20"/>
                </w:rPr>
                <w:t>10.3.1.2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712BE" w14:textId="77777777" w:rsidR="00F90097" w:rsidRPr="004A1425" w:rsidRDefault="00F90097" w:rsidP="00085DAC">
            <w:pPr>
              <w:pStyle w:val="TAL"/>
              <w:rPr>
                <w:ins w:id="60" w:author="Mursalin Habib" w:date="2022-11-04T18:17:00Z"/>
              </w:rPr>
            </w:pPr>
            <w:ins w:id="61" w:author="Mursalin Habib" w:date="2022-11-04T18:17:00Z">
              <w:r>
                <w:rPr>
                  <w:rFonts w:ascii="Calibri" w:hAnsi="Calibri" w:cs="Calibri"/>
                  <w:color w:val="000000"/>
                  <w:sz w:val="20"/>
                </w:rPr>
                <w:t xml:space="preserve">EN-DC FR1 Radio link monitoring out-of-sync test for </w:t>
              </w:r>
              <w:proofErr w:type="spellStart"/>
              <w:r>
                <w:rPr>
                  <w:rFonts w:ascii="Calibri" w:hAnsi="Calibri" w:cs="Calibri"/>
                  <w:color w:val="000000"/>
                  <w:sz w:val="20"/>
                </w:rPr>
                <w:t>PSCell</w:t>
              </w:r>
              <w:proofErr w:type="spellEnd"/>
              <w:r>
                <w:rPr>
                  <w:rFonts w:ascii="Calibri" w:hAnsi="Calibri" w:cs="Calibri"/>
                  <w:color w:val="000000"/>
                  <w:sz w:val="20"/>
                </w:rPr>
                <w:t xml:space="preserve"> under CCA configured with SSB-based RLM RS in non-DRX mode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66D12D" w14:textId="77777777" w:rsidR="00F90097" w:rsidRPr="004A1425" w:rsidRDefault="00F90097" w:rsidP="00085DAC">
            <w:pPr>
              <w:pStyle w:val="TAL"/>
              <w:rPr>
                <w:ins w:id="62" w:author="Mursalin Habib" w:date="2022-11-04T18:17:00Z"/>
                <w:lang w:eastAsia="zh-CN"/>
              </w:rPr>
            </w:pPr>
            <w:ins w:id="63" w:author="Mursalin Habib" w:date="2022-11-04T18:17:00Z">
              <w:r w:rsidRPr="004A1425">
                <w:rPr>
                  <w:lang w:eastAsia="zh-CN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37022" w14:textId="6DD1F54F" w:rsidR="00F90097" w:rsidRPr="004A1425" w:rsidRDefault="00F90097" w:rsidP="00085DAC">
            <w:pPr>
              <w:pStyle w:val="TAL"/>
              <w:rPr>
                <w:ins w:id="64" w:author="Mursalin Habib" w:date="2022-11-04T18:17:00Z"/>
                <w:lang w:eastAsia="zh-CN"/>
              </w:rPr>
            </w:pPr>
            <w:proofErr w:type="spellStart"/>
            <w:ins w:id="65" w:author="Mursalin Habib" w:date="2022-11-04T18:17:00Z">
              <w:r w:rsidRPr="004A1425">
                <w:rPr>
                  <w:lang w:eastAsia="zh-CN"/>
                </w:rPr>
                <w:t>C</w:t>
              </w:r>
            </w:ins>
            <w:ins w:id="66" w:author="Mursalin Habib" w:date="2022-11-04T18:22:00Z">
              <w:r w:rsidR="00497C9C">
                <w:rPr>
                  <w:lang w:eastAsia="zh-CN"/>
                </w:rPr>
                <w:t>xx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A19874" w14:textId="2980818F" w:rsidR="00F90097" w:rsidRPr="004A1425" w:rsidRDefault="00927F63" w:rsidP="00085DAC">
            <w:pPr>
              <w:pStyle w:val="TAL"/>
              <w:rPr>
                <w:ins w:id="67" w:author="Mursalin Habib" w:date="2022-11-04T18:17:00Z"/>
                <w:lang w:eastAsia="zh-CN"/>
              </w:rPr>
            </w:pPr>
            <w:ins w:id="68" w:author="Mursalin Habib" w:date="2022-11-04T22:29:00Z">
              <w:r w:rsidRPr="004A1425">
                <w:rPr>
                  <w:lang w:eastAsia="zh-CN"/>
                </w:rPr>
                <w:t>UE supporting 5GS FR1</w:t>
              </w:r>
              <w:r>
                <w:rPr>
                  <w:lang w:eastAsia="zh-CN"/>
                </w:rPr>
                <w:t xml:space="preserve"> and NR-U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2544A" w14:textId="77777777" w:rsidR="00F90097" w:rsidRPr="004A1425" w:rsidRDefault="00F90097" w:rsidP="00085DAC">
            <w:pPr>
              <w:pStyle w:val="TAL"/>
              <w:rPr>
                <w:ins w:id="69" w:author="Mursalin Habib" w:date="2022-11-04T18:17:00Z"/>
              </w:rPr>
            </w:pPr>
            <w:ins w:id="70" w:author="Mursalin Habib" w:date="2022-11-04T18:17:00Z">
              <w:r w:rsidRPr="004A1425">
                <w:rPr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84C8F" w14:textId="77777777" w:rsidR="00F90097" w:rsidRPr="004A1425" w:rsidRDefault="00F90097" w:rsidP="00085DAC">
            <w:pPr>
              <w:pStyle w:val="TAL"/>
              <w:rPr>
                <w:ins w:id="71" w:author="Mursalin Habib" w:date="2022-11-04T18:17:00Z"/>
                <w:lang w:eastAsia="zh-CN"/>
              </w:rPr>
            </w:pPr>
            <w:ins w:id="72" w:author="Mursalin Habib" w:date="2022-11-04T18:17:00Z">
              <w:r w:rsidRPr="004A1425">
                <w:rPr>
                  <w:lang w:eastAsia="zh-CN"/>
                </w:rPr>
                <w:t>2Rx</w:t>
              </w:r>
            </w:ins>
          </w:p>
        </w:tc>
      </w:tr>
      <w:tr w:rsidR="00927F63" w:rsidRPr="004A1425" w14:paraId="306B661C" w14:textId="77777777" w:rsidTr="00FE1519">
        <w:trPr>
          <w:jc w:val="center"/>
          <w:ins w:id="73" w:author="Mursalin Habib" w:date="2022-11-04T18:17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E11E3" w14:textId="77777777" w:rsidR="00927F63" w:rsidRPr="004A1425" w:rsidRDefault="00927F63" w:rsidP="00927F63">
            <w:pPr>
              <w:pStyle w:val="TAL"/>
              <w:rPr>
                <w:ins w:id="74" w:author="Mursalin Habib" w:date="2022-11-04T18:17:00Z"/>
                <w:rFonts w:eastAsia="SimSun"/>
                <w:lang w:eastAsia="zh-CN"/>
              </w:rPr>
            </w:pPr>
            <w:ins w:id="75" w:author="Mursalin Habib" w:date="2022-11-04T18:17:00Z">
              <w:r>
                <w:rPr>
                  <w:rFonts w:ascii="Calibri" w:hAnsi="Calibri" w:cs="Calibri"/>
                  <w:color w:val="000000"/>
                  <w:sz w:val="20"/>
                </w:rPr>
                <w:t>10.3.1.3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80DE46" w14:textId="77777777" w:rsidR="00927F63" w:rsidRPr="004A1425" w:rsidRDefault="00927F63" w:rsidP="00927F63">
            <w:pPr>
              <w:pStyle w:val="TAL"/>
              <w:rPr>
                <w:ins w:id="76" w:author="Mursalin Habib" w:date="2022-11-04T18:17:00Z"/>
              </w:rPr>
            </w:pPr>
            <w:ins w:id="77" w:author="Mursalin Habib" w:date="2022-11-04T18:17:00Z">
              <w:r>
                <w:rPr>
                  <w:rFonts w:ascii="Calibri" w:hAnsi="Calibri" w:cs="Calibri"/>
                  <w:color w:val="000000"/>
                  <w:sz w:val="20"/>
                </w:rPr>
                <w:t xml:space="preserve">EN-DC FR1 Radio link monitoring in-sync test for </w:t>
              </w:r>
              <w:proofErr w:type="spellStart"/>
              <w:r>
                <w:rPr>
                  <w:rFonts w:ascii="Calibri" w:hAnsi="Calibri" w:cs="Calibri"/>
                  <w:color w:val="000000"/>
                  <w:sz w:val="20"/>
                </w:rPr>
                <w:t>PSCell</w:t>
              </w:r>
              <w:proofErr w:type="spellEnd"/>
              <w:r>
                <w:rPr>
                  <w:rFonts w:ascii="Calibri" w:hAnsi="Calibri" w:cs="Calibri"/>
                  <w:color w:val="000000"/>
                  <w:sz w:val="20"/>
                </w:rPr>
                <w:t xml:space="preserve"> under </w:t>
              </w:r>
              <w:proofErr w:type="spellStart"/>
              <w:r>
                <w:rPr>
                  <w:rFonts w:ascii="Calibri" w:hAnsi="Calibri" w:cs="Calibri"/>
                  <w:color w:val="000000"/>
                  <w:sz w:val="20"/>
                </w:rPr>
                <w:t>CCAconfigured</w:t>
              </w:r>
              <w:proofErr w:type="spellEnd"/>
              <w:r>
                <w:rPr>
                  <w:rFonts w:ascii="Calibri" w:hAnsi="Calibri" w:cs="Calibri"/>
                  <w:color w:val="000000"/>
                  <w:sz w:val="20"/>
                </w:rPr>
                <w:t xml:space="preserve"> with SSB-based RLM RS in non-DRX mode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BEEBC" w14:textId="77777777" w:rsidR="00927F63" w:rsidRPr="004A1425" w:rsidRDefault="00927F63" w:rsidP="00927F63">
            <w:pPr>
              <w:pStyle w:val="TAL"/>
              <w:rPr>
                <w:ins w:id="78" w:author="Mursalin Habib" w:date="2022-11-04T18:17:00Z"/>
                <w:lang w:eastAsia="zh-CN"/>
              </w:rPr>
            </w:pPr>
            <w:ins w:id="79" w:author="Mursalin Habib" w:date="2022-11-04T18:17:00Z">
              <w:r w:rsidRPr="004A1425">
                <w:rPr>
                  <w:lang w:eastAsia="zh-CN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626AD4" w14:textId="224A0681" w:rsidR="00927F63" w:rsidRPr="004A1425" w:rsidRDefault="00927F63" w:rsidP="00927F63">
            <w:pPr>
              <w:pStyle w:val="TAL"/>
              <w:rPr>
                <w:ins w:id="80" w:author="Mursalin Habib" w:date="2022-11-04T18:17:00Z"/>
                <w:lang w:eastAsia="zh-CN"/>
              </w:rPr>
            </w:pPr>
            <w:proofErr w:type="spellStart"/>
            <w:ins w:id="81" w:author="Mursalin Habib" w:date="2022-11-04T18:22:00Z">
              <w:r w:rsidRPr="007D1BBD">
                <w:rPr>
                  <w:lang w:eastAsia="zh-CN"/>
                </w:rPr>
                <w:t>Cxx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91A43" w14:textId="13B0E428" w:rsidR="00927F63" w:rsidRPr="004A1425" w:rsidRDefault="00927F63" w:rsidP="00927F63">
            <w:pPr>
              <w:pStyle w:val="TAL"/>
              <w:rPr>
                <w:ins w:id="82" w:author="Mursalin Habib" w:date="2022-11-04T18:17:00Z"/>
                <w:lang w:eastAsia="zh-CN"/>
              </w:rPr>
            </w:pPr>
            <w:ins w:id="83" w:author="Mursalin Habib" w:date="2022-11-04T22:29:00Z">
              <w:r w:rsidRPr="00266BF8">
                <w:rPr>
                  <w:lang w:eastAsia="zh-CN"/>
                </w:rPr>
                <w:t>UE supporting 5GS FR1 and NR-U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14E9C" w14:textId="77777777" w:rsidR="00927F63" w:rsidRPr="004A1425" w:rsidRDefault="00927F63" w:rsidP="00927F63">
            <w:pPr>
              <w:pStyle w:val="TAL"/>
              <w:rPr>
                <w:ins w:id="84" w:author="Mursalin Habib" w:date="2022-11-04T18:17:00Z"/>
              </w:rPr>
            </w:pPr>
            <w:ins w:id="85" w:author="Mursalin Habib" w:date="2022-11-04T18:17:00Z">
              <w:r w:rsidRPr="004A1425">
                <w:rPr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11A172" w14:textId="77777777" w:rsidR="00927F63" w:rsidRPr="004A1425" w:rsidRDefault="00927F63" w:rsidP="00927F63">
            <w:pPr>
              <w:pStyle w:val="TAL"/>
              <w:rPr>
                <w:ins w:id="86" w:author="Mursalin Habib" w:date="2022-11-04T18:17:00Z"/>
                <w:lang w:eastAsia="zh-CN"/>
              </w:rPr>
            </w:pPr>
            <w:ins w:id="87" w:author="Mursalin Habib" w:date="2022-11-04T18:17:00Z">
              <w:r w:rsidRPr="004A1425">
                <w:rPr>
                  <w:lang w:eastAsia="zh-CN"/>
                </w:rPr>
                <w:t>2Rx</w:t>
              </w:r>
            </w:ins>
          </w:p>
        </w:tc>
      </w:tr>
      <w:tr w:rsidR="00927F63" w:rsidRPr="004A1425" w14:paraId="3F89BE41" w14:textId="77777777" w:rsidTr="00FE1519">
        <w:trPr>
          <w:jc w:val="center"/>
          <w:ins w:id="88" w:author="Mursalin Habib" w:date="2022-11-04T18:17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3915E4" w14:textId="77777777" w:rsidR="00927F63" w:rsidRPr="004A1425" w:rsidRDefault="00927F63" w:rsidP="00927F63">
            <w:pPr>
              <w:pStyle w:val="TAL"/>
              <w:rPr>
                <w:ins w:id="89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  <w:ins w:id="90" w:author="Mursalin Habib" w:date="2022-11-04T18:17:00Z">
              <w:r>
                <w:rPr>
                  <w:rFonts w:ascii="Calibri" w:hAnsi="Calibri" w:cs="Calibri"/>
                  <w:color w:val="000000"/>
                  <w:sz w:val="20"/>
                </w:rPr>
                <w:t>10.3.1.4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99DDF" w14:textId="77777777" w:rsidR="00927F63" w:rsidRPr="004A1425" w:rsidRDefault="00927F63" w:rsidP="00927F63">
            <w:pPr>
              <w:pStyle w:val="TAL"/>
              <w:rPr>
                <w:ins w:id="91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  <w:ins w:id="92" w:author="Mursalin Habib" w:date="2022-11-04T18:17:00Z">
              <w:r>
                <w:rPr>
                  <w:rFonts w:ascii="Calibri" w:hAnsi="Calibri" w:cs="Calibri"/>
                  <w:color w:val="000000"/>
                  <w:sz w:val="20"/>
                </w:rPr>
                <w:t xml:space="preserve">EN-DC FR1 Radio link monitoring out-of-sync test for </w:t>
              </w:r>
              <w:proofErr w:type="spellStart"/>
              <w:r>
                <w:rPr>
                  <w:rFonts w:ascii="Calibri" w:hAnsi="Calibri" w:cs="Calibri"/>
                  <w:color w:val="000000"/>
                  <w:sz w:val="20"/>
                </w:rPr>
                <w:t>PSCell</w:t>
              </w:r>
              <w:proofErr w:type="spellEnd"/>
              <w:r>
                <w:rPr>
                  <w:rFonts w:ascii="Calibri" w:hAnsi="Calibri" w:cs="Calibri"/>
                  <w:color w:val="000000"/>
                  <w:sz w:val="20"/>
                </w:rPr>
                <w:t xml:space="preserve"> under CCA configured with SSB-based RLM RS in DRX mode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A703E" w14:textId="197F2104" w:rsidR="00927F63" w:rsidRPr="004A1425" w:rsidRDefault="00927F63" w:rsidP="00927F63">
            <w:pPr>
              <w:pStyle w:val="TAL"/>
              <w:rPr>
                <w:ins w:id="93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  <w:ins w:id="94" w:author="Mursalin Habib" w:date="2022-11-04T18:23:00Z">
              <w:r w:rsidRPr="004A1425">
                <w:rPr>
                  <w:lang w:eastAsia="zh-CN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0DA83" w14:textId="0CE854B0" w:rsidR="00927F63" w:rsidRPr="004A1425" w:rsidRDefault="00927F63" w:rsidP="00927F63">
            <w:pPr>
              <w:pStyle w:val="TAL"/>
              <w:rPr>
                <w:ins w:id="95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  <w:proofErr w:type="spellStart"/>
            <w:ins w:id="96" w:author="Mursalin Habib" w:date="2022-11-04T18:22:00Z">
              <w:r w:rsidRPr="007D1BBD">
                <w:rPr>
                  <w:lang w:eastAsia="zh-CN"/>
                </w:rPr>
                <w:t>Cxx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B7AED" w14:textId="76F79B23" w:rsidR="00927F63" w:rsidRPr="004A1425" w:rsidRDefault="00927F63" w:rsidP="00927F63">
            <w:pPr>
              <w:pStyle w:val="TAL"/>
              <w:rPr>
                <w:ins w:id="97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  <w:ins w:id="98" w:author="Mursalin Habib" w:date="2022-11-04T22:29:00Z">
              <w:r w:rsidRPr="00266BF8">
                <w:rPr>
                  <w:lang w:eastAsia="zh-CN"/>
                </w:rPr>
                <w:t>UE supporting 5GS FR1 and NR-U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67BDCD" w14:textId="77777777" w:rsidR="00927F63" w:rsidRPr="004A1425" w:rsidRDefault="00927F63" w:rsidP="00927F63">
            <w:pPr>
              <w:pStyle w:val="TAL"/>
              <w:rPr>
                <w:ins w:id="99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93B03" w14:textId="77777777" w:rsidR="00927F63" w:rsidRPr="004A1425" w:rsidRDefault="00927F63" w:rsidP="00927F63">
            <w:pPr>
              <w:pStyle w:val="TAL"/>
              <w:rPr>
                <w:ins w:id="100" w:author="Mursalin Habib" w:date="2022-11-04T18:17:00Z"/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927F63" w:rsidRPr="004A1425" w14:paraId="237F02BB" w14:textId="77777777" w:rsidTr="00FE1519">
        <w:trPr>
          <w:jc w:val="center"/>
          <w:ins w:id="101" w:author="Mursalin Habib" w:date="2022-11-04T18:17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48720" w14:textId="77777777" w:rsidR="00927F63" w:rsidRPr="004A1425" w:rsidRDefault="00927F63" w:rsidP="00927F63">
            <w:pPr>
              <w:pStyle w:val="TAL"/>
              <w:rPr>
                <w:ins w:id="102" w:author="Mursalin Habib" w:date="2022-11-04T18:17:00Z"/>
                <w:rFonts w:eastAsia="SimSun"/>
                <w:lang w:eastAsia="zh-CN"/>
              </w:rPr>
            </w:pPr>
            <w:ins w:id="103" w:author="Mursalin Habib" w:date="2022-11-04T18:17:00Z">
              <w:r>
                <w:rPr>
                  <w:rFonts w:ascii="Calibri" w:hAnsi="Calibri" w:cs="Calibri"/>
                  <w:color w:val="000000"/>
                  <w:sz w:val="20"/>
                </w:rPr>
                <w:t>10.3.1.5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0A35B" w14:textId="77777777" w:rsidR="00927F63" w:rsidRPr="004A1425" w:rsidRDefault="00927F63" w:rsidP="00927F63">
            <w:pPr>
              <w:pStyle w:val="TAL"/>
              <w:rPr>
                <w:ins w:id="104" w:author="Mursalin Habib" w:date="2022-11-04T18:17:00Z"/>
              </w:rPr>
            </w:pPr>
            <w:ins w:id="105" w:author="Mursalin Habib" w:date="2022-11-04T18:17:00Z">
              <w:r>
                <w:rPr>
                  <w:rFonts w:ascii="Calibri" w:hAnsi="Calibri" w:cs="Calibri"/>
                  <w:color w:val="000000"/>
                  <w:sz w:val="20"/>
                </w:rPr>
                <w:t xml:space="preserve">EN-DC FR1 Radio link monitoring in-sync test for </w:t>
              </w:r>
              <w:proofErr w:type="spellStart"/>
              <w:r>
                <w:rPr>
                  <w:rFonts w:ascii="Calibri" w:hAnsi="Calibri" w:cs="Calibri"/>
                  <w:color w:val="000000"/>
                  <w:sz w:val="20"/>
                </w:rPr>
                <w:t>PSCell</w:t>
              </w:r>
              <w:proofErr w:type="spellEnd"/>
              <w:r>
                <w:rPr>
                  <w:rFonts w:ascii="Calibri" w:hAnsi="Calibri" w:cs="Calibri"/>
                  <w:color w:val="000000"/>
                  <w:sz w:val="20"/>
                </w:rPr>
                <w:t xml:space="preserve"> under CCA configured with SSB-based RLM RS in DRX mode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178D89" w14:textId="77777777" w:rsidR="00927F63" w:rsidRPr="004A1425" w:rsidRDefault="00927F63" w:rsidP="00927F63">
            <w:pPr>
              <w:pStyle w:val="TAL"/>
              <w:rPr>
                <w:ins w:id="106" w:author="Mursalin Habib" w:date="2022-11-04T18:17:00Z"/>
              </w:rPr>
            </w:pPr>
            <w:ins w:id="107" w:author="Mursalin Habib" w:date="2022-11-04T18:17:00Z">
              <w:r w:rsidRPr="004A1425">
                <w:rPr>
                  <w:lang w:eastAsia="zh-CN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9D9270" w14:textId="1B93F7E7" w:rsidR="00927F63" w:rsidRPr="004A1425" w:rsidRDefault="00927F63" w:rsidP="00927F63">
            <w:pPr>
              <w:pStyle w:val="TAL"/>
              <w:rPr>
                <w:ins w:id="108" w:author="Mursalin Habib" w:date="2022-11-04T18:17:00Z"/>
              </w:rPr>
            </w:pPr>
            <w:proofErr w:type="spellStart"/>
            <w:ins w:id="109" w:author="Mursalin Habib" w:date="2022-11-04T18:22:00Z">
              <w:r w:rsidRPr="007D1BBD">
                <w:rPr>
                  <w:lang w:eastAsia="zh-CN"/>
                </w:rPr>
                <w:t>Cxx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7D271" w14:textId="4E4389E3" w:rsidR="00927F63" w:rsidRPr="004A1425" w:rsidRDefault="00927F63" w:rsidP="00927F63">
            <w:pPr>
              <w:pStyle w:val="TAL"/>
              <w:rPr>
                <w:ins w:id="110" w:author="Mursalin Habib" w:date="2022-11-04T18:17:00Z"/>
              </w:rPr>
            </w:pPr>
            <w:ins w:id="111" w:author="Mursalin Habib" w:date="2022-11-04T22:29:00Z">
              <w:r w:rsidRPr="00266BF8">
                <w:rPr>
                  <w:lang w:eastAsia="zh-CN"/>
                </w:rPr>
                <w:t>UE supporting 5GS FR1 and NR-U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210759" w14:textId="77777777" w:rsidR="00927F63" w:rsidRPr="004A1425" w:rsidRDefault="00927F63" w:rsidP="00927F63">
            <w:pPr>
              <w:pStyle w:val="TAL"/>
              <w:rPr>
                <w:ins w:id="112" w:author="Mursalin Habib" w:date="2022-11-04T18:17:00Z"/>
              </w:rPr>
            </w:pPr>
            <w:ins w:id="113" w:author="Mursalin Habib" w:date="2022-11-04T18:17:00Z">
              <w:r w:rsidRPr="004A1425">
                <w:rPr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23DA6B" w14:textId="77777777" w:rsidR="00927F63" w:rsidRPr="004A1425" w:rsidRDefault="00927F63" w:rsidP="00927F63">
            <w:pPr>
              <w:pStyle w:val="TAL"/>
              <w:rPr>
                <w:ins w:id="114" w:author="Mursalin Habib" w:date="2022-11-04T18:17:00Z"/>
              </w:rPr>
            </w:pPr>
            <w:ins w:id="115" w:author="Mursalin Habib" w:date="2022-11-04T18:17:00Z">
              <w:r w:rsidRPr="004A1425">
                <w:rPr>
                  <w:lang w:eastAsia="zh-CN"/>
                </w:rPr>
                <w:t>2Rx</w:t>
              </w:r>
            </w:ins>
          </w:p>
        </w:tc>
      </w:tr>
      <w:tr w:rsidR="00927F63" w:rsidRPr="004A1425" w14:paraId="60A1CB46" w14:textId="77777777" w:rsidTr="00EF7C93">
        <w:trPr>
          <w:jc w:val="center"/>
          <w:ins w:id="116" w:author="Mursalin Habib" w:date="2022-11-04T18:17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987AD3" w14:textId="46CF4AA7" w:rsidR="00927F63" w:rsidRPr="004A1425" w:rsidRDefault="00927F63" w:rsidP="00927F63">
            <w:pPr>
              <w:pStyle w:val="TAL"/>
              <w:rPr>
                <w:ins w:id="117" w:author="Mursalin Habib" w:date="2022-11-04T18:17:00Z"/>
                <w:rFonts w:eastAsia="SimSun"/>
                <w:lang w:eastAsia="zh-CN"/>
              </w:rPr>
            </w:pPr>
            <w:ins w:id="118" w:author="Mursalin Habib" w:date="2022-11-04T18:34:00Z">
              <w:r>
                <w:rPr>
                  <w:rFonts w:ascii="Calibri" w:hAnsi="Calibri" w:cs="Calibri"/>
                  <w:color w:val="000000"/>
                  <w:sz w:val="20"/>
                </w:rPr>
                <w:t>10.3.4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ACE804" w14:textId="6D6C3F14" w:rsidR="00927F63" w:rsidRPr="004A1425" w:rsidRDefault="00927F63" w:rsidP="00927F63">
            <w:pPr>
              <w:pStyle w:val="TAL"/>
              <w:rPr>
                <w:ins w:id="119" w:author="Mursalin Habib" w:date="2022-11-04T18:17:00Z"/>
              </w:rPr>
            </w:pPr>
            <w:ins w:id="120" w:author="Mursalin Habib" w:date="2022-11-04T18:34:00Z">
              <w:r>
                <w:rPr>
                  <w:rFonts w:ascii="Calibri" w:hAnsi="Calibri" w:cs="Calibri"/>
                  <w:color w:val="000000"/>
                  <w:sz w:val="20"/>
                </w:rPr>
                <w:t>Beam failure detection and link recovery procedures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4DA27D" w14:textId="148C8DD2" w:rsidR="00927F63" w:rsidRPr="004A1425" w:rsidRDefault="00927F63" w:rsidP="00927F63">
            <w:pPr>
              <w:pStyle w:val="TAL"/>
              <w:rPr>
                <w:ins w:id="121" w:author="Mursalin Habib" w:date="2022-11-04T18:17:00Z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5F88BB" w14:textId="15345AD0" w:rsidR="00927F63" w:rsidRPr="004A1425" w:rsidRDefault="00927F63" w:rsidP="00927F63">
            <w:pPr>
              <w:pStyle w:val="TAL"/>
              <w:rPr>
                <w:ins w:id="122" w:author="Mursalin Habib" w:date="2022-11-04T18:17:00Z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0D0FF3" w14:textId="2F5138D3" w:rsidR="00927F63" w:rsidRPr="004A1425" w:rsidRDefault="00927F63" w:rsidP="00927F63">
            <w:pPr>
              <w:pStyle w:val="TAL"/>
              <w:rPr>
                <w:ins w:id="123" w:author="Mursalin Habib" w:date="2022-11-04T18:17:00Z"/>
                <w:lang w:eastAsia="zh-CN"/>
              </w:rPr>
            </w:pPr>
            <w:ins w:id="124" w:author="Mursalin Habib" w:date="2022-11-04T22:29:00Z">
              <w:r w:rsidRPr="00266BF8">
                <w:rPr>
                  <w:lang w:eastAsia="zh-CN"/>
                </w:rPr>
                <w:t>UE supporting 5GS FR1 and NR-U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29C8F3" w14:textId="24F48DB2" w:rsidR="00927F63" w:rsidRPr="004A1425" w:rsidRDefault="00927F63" w:rsidP="00927F63">
            <w:pPr>
              <w:pStyle w:val="TAL"/>
              <w:rPr>
                <w:ins w:id="125" w:author="Mursalin Habib" w:date="2022-11-04T18:17:00Z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0EECDE" w14:textId="38EE31AD" w:rsidR="00927F63" w:rsidRPr="004A1425" w:rsidRDefault="00927F63" w:rsidP="00927F63">
            <w:pPr>
              <w:pStyle w:val="TAL"/>
              <w:rPr>
                <w:ins w:id="126" w:author="Mursalin Habib" w:date="2022-11-04T18:17:00Z"/>
              </w:rPr>
            </w:pPr>
          </w:p>
        </w:tc>
      </w:tr>
      <w:tr w:rsidR="00927F63" w:rsidRPr="004A1425" w14:paraId="2EFD4910" w14:textId="77777777" w:rsidTr="00FE1519">
        <w:trPr>
          <w:jc w:val="center"/>
          <w:ins w:id="127" w:author="Mursalin Habib" w:date="2022-11-04T18:33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9FFBF" w14:textId="6CBCE563" w:rsidR="00927F63" w:rsidRDefault="00927F63" w:rsidP="00927F63">
            <w:pPr>
              <w:pStyle w:val="TAL"/>
              <w:rPr>
                <w:ins w:id="128" w:author="Mursalin Habib" w:date="2022-11-04T18:33:00Z"/>
                <w:rFonts w:ascii="Calibri" w:hAnsi="Calibri" w:cs="Calibri"/>
                <w:color w:val="000000"/>
                <w:sz w:val="20"/>
              </w:rPr>
            </w:pPr>
            <w:ins w:id="129" w:author="Mursalin Habib" w:date="2022-11-04T18:34:00Z">
              <w:r>
                <w:rPr>
                  <w:rFonts w:ascii="Calibri" w:hAnsi="Calibri" w:cs="Calibri"/>
                  <w:color w:val="000000"/>
                  <w:sz w:val="20"/>
                </w:rPr>
                <w:t>10.3.4.1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8534A8" w14:textId="25B90260" w:rsidR="00927F63" w:rsidRDefault="00927F63" w:rsidP="00927F63">
            <w:pPr>
              <w:pStyle w:val="TAL"/>
              <w:rPr>
                <w:ins w:id="130" w:author="Mursalin Habib" w:date="2022-11-04T18:33:00Z"/>
                <w:rFonts w:ascii="Calibri" w:hAnsi="Calibri" w:cs="Calibri"/>
                <w:color w:val="000000"/>
                <w:sz w:val="20"/>
              </w:rPr>
            </w:pPr>
            <w:ins w:id="131" w:author="Mursalin Habib" w:date="2022-11-04T18:34:00Z">
              <w:r>
                <w:rPr>
                  <w:rFonts w:ascii="Calibri" w:hAnsi="Calibri" w:cs="Calibri"/>
                  <w:color w:val="000000"/>
                  <w:sz w:val="20"/>
                </w:rPr>
                <w:t xml:space="preserve">EN-DC FR1 EN-DC Beam Failure Detection and Link Recovery Test for FR1 </w:t>
              </w:r>
              <w:proofErr w:type="spellStart"/>
              <w:r>
                <w:rPr>
                  <w:rFonts w:ascii="Calibri" w:hAnsi="Calibri" w:cs="Calibri"/>
                  <w:color w:val="000000"/>
                  <w:sz w:val="20"/>
                </w:rPr>
                <w:t>PSCell</w:t>
              </w:r>
              <w:proofErr w:type="spellEnd"/>
              <w:r>
                <w:rPr>
                  <w:rFonts w:ascii="Calibri" w:hAnsi="Calibri" w:cs="Calibri"/>
                  <w:color w:val="000000"/>
                  <w:sz w:val="20"/>
                </w:rPr>
                <w:t xml:space="preserve"> under CCA configured with SSB-based BFD and LR in non-DRX mode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41C4A8" w14:textId="25720509" w:rsidR="00927F63" w:rsidRPr="004A1425" w:rsidRDefault="00927F63" w:rsidP="00927F63">
            <w:pPr>
              <w:pStyle w:val="TAL"/>
              <w:rPr>
                <w:ins w:id="132" w:author="Mursalin Habib" w:date="2022-11-04T18:33:00Z"/>
                <w:lang w:eastAsia="zh-CN"/>
              </w:rPr>
            </w:pPr>
            <w:ins w:id="133" w:author="Mursalin Habib" w:date="2022-11-04T18:35:00Z">
              <w:r w:rsidRPr="004A1425">
                <w:rPr>
                  <w:lang w:eastAsia="zh-CN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240A3" w14:textId="2237E5C4" w:rsidR="00927F63" w:rsidRPr="007D1BBD" w:rsidRDefault="00927F63" w:rsidP="00927F63">
            <w:pPr>
              <w:pStyle w:val="TAL"/>
              <w:rPr>
                <w:ins w:id="134" w:author="Mursalin Habib" w:date="2022-11-04T18:33:00Z"/>
                <w:lang w:eastAsia="zh-CN"/>
              </w:rPr>
            </w:pPr>
            <w:proofErr w:type="spellStart"/>
            <w:ins w:id="135" w:author="Mursalin Habib" w:date="2022-11-04T18:35:00Z">
              <w:r w:rsidRPr="007D1BBD">
                <w:rPr>
                  <w:lang w:eastAsia="zh-CN"/>
                </w:rPr>
                <w:t>Cxx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6A4BA" w14:textId="2021F0CB" w:rsidR="00927F63" w:rsidRPr="004A1425" w:rsidRDefault="00927F63" w:rsidP="00927F63">
            <w:pPr>
              <w:pStyle w:val="TAL"/>
              <w:rPr>
                <w:ins w:id="136" w:author="Mursalin Habib" w:date="2022-11-04T18:33:00Z"/>
                <w:lang w:eastAsia="zh-CN"/>
              </w:rPr>
            </w:pPr>
            <w:ins w:id="137" w:author="Mursalin Habib" w:date="2022-11-04T22:29:00Z">
              <w:r w:rsidRPr="00266BF8">
                <w:rPr>
                  <w:lang w:eastAsia="zh-CN"/>
                </w:rPr>
                <w:t>UE supporting 5GS FR1 and NR-U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A429F" w14:textId="1F9A063A" w:rsidR="00927F63" w:rsidRPr="004A1425" w:rsidRDefault="00927F63" w:rsidP="00927F63">
            <w:pPr>
              <w:pStyle w:val="TAL"/>
              <w:rPr>
                <w:ins w:id="138" w:author="Mursalin Habib" w:date="2022-11-04T18:33:00Z"/>
                <w:lang w:eastAsia="zh-TW"/>
              </w:rPr>
            </w:pPr>
            <w:ins w:id="139" w:author="Mursalin Habib" w:date="2022-11-04T18:35:00Z">
              <w:r w:rsidRPr="004A1425">
                <w:rPr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A9970" w14:textId="72EDA7E6" w:rsidR="00927F63" w:rsidRPr="004A1425" w:rsidRDefault="00927F63" w:rsidP="00927F63">
            <w:pPr>
              <w:pStyle w:val="TAL"/>
              <w:rPr>
                <w:ins w:id="140" w:author="Mursalin Habib" w:date="2022-11-04T18:33:00Z"/>
                <w:lang w:eastAsia="zh-CN"/>
              </w:rPr>
            </w:pPr>
            <w:ins w:id="141" w:author="Mursalin Habib" w:date="2022-11-04T18:35:00Z">
              <w:r w:rsidRPr="004A1425">
                <w:rPr>
                  <w:lang w:eastAsia="zh-CN"/>
                </w:rPr>
                <w:t>2Rx</w:t>
              </w:r>
            </w:ins>
          </w:p>
        </w:tc>
      </w:tr>
      <w:tr w:rsidR="00927F63" w:rsidRPr="004A1425" w14:paraId="173022A0" w14:textId="77777777" w:rsidTr="00FE1519">
        <w:trPr>
          <w:jc w:val="center"/>
          <w:ins w:id="142" w:author="Mursalin Habib" w:date="2022-11-04T18:34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6B82E" w14:textId="459CD6A5" w:rsidR="00927F63" w:rsidRDefault="00927F63" w:rsidP="00927F63">
            <w:pPr>
              <w:pStyle w:val="TAL"/>
              <w:rPr>
                <w:ins w:id="143" w:author="Mursalin Habib" w:date="2022-11-04T18:34:00Z"/>
                <w:rFonts w:ascii="Calibri" w:hAnsi="Calibri" w:cs="Calibri"/>
                <w:color w:val="000000"/>
                <w:sz w:val="20"/>
              </w:rPr>
            </w:pPr>
            <w:ins w:id="144" w:author="Mursalin Habib" w:date="2022-11-04T18:34:00Z">
              <w:r>
                <w:rPr>
                  <w:rFonts w:ascii="Calibri" w:hAnsi="Calibri" w:cs="Calibri"/>
                  <w:color w:val="000000"/>
                  <w:sz w:val="20"/>
                </w:rPr>
                <w:t>10.3.4.2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48278" w14:textId="2CE35381" w:rsidR="00927F63" w:rsidRDefault="00927F63" w:rsidP="00927F63">
            <w:pPr>
              <w:pStyle w:val="TAL"/>
              <w:rPr>
                <w:ins w:id="145" w:author="Mursalin Habib" w:date="2022-11-04T18:34:00Z"/>
                <w:rFonts w:ascii="Calibri" w:hAnsi="Calibri" w:cs="Calibri"/>
                <w:color w:val="000000"/>
                <w:sz w:val="20"/>
              </w:rPr>
            </w:pPr>
            <w:ins w:id="146" w:author="Mursalin Habib" w:date="2022-11-04T18:34:00Z">
              <w:r>
                <w:rPr>
                  <w:rFonts w:ascii="Calibri" w:hAnsi="Calibri" w:cs="Calibri"/>
                  <w:color w:val="000000"/>
                  <w:sz w:val="20"/>
                </w:rPr>
                <w:t xml:space="preserve">EN-DC FR1 EN-DC Beam Failure Detection and Link Recovery Test for FR1 </w:t>
              </w:r>
              <w:proofErr w:type="spellStart"/>
              <w:r>
                <w:rPr>
                  <w:rFonts w:ascii="Calibri" w:hAnsi="Calibri" w:cs="Calibri"/>
                  <w:color w:val="000000"/>
                  <w:sz w:val="20"/>
                </w:rPr>
                <w:t>PSCell</w:t>
              </w:r>
              <w:proofErr w:type="spellEnd"/>
              <w:r>
                <w:rPr>
                  <w:rFonts w:ascii="Calibri" w:hAnsi="Calibri" w:cs="Calibri"/>
                  <w:color w:val="000000"/>
                  <w:sz w:val="20"/>
                </w:rPr>
                <w:t xml:space="preserve"> under CCA configured with SSB-based BFD and LR in DRX mode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5E138E" w14:textId="55764C38" w:rsidR="00927F63" w:rsidRPr="004A1425" w:rsidRDefault="00927F63" w:rsidP="00927F63">
            <w:pPr>
              <w:pStyle w:val="TAL"/>
              <w:rPr>
                <w:ins w:id="147" w:author="Mursalin Habib" w:date="2022-11-04T18:34:00Z"/>
                <w:lang w:eastAsia="zh-CN"/>
              </w:rPr>
            </w:pPr>
            <w:ins w:id="148" w:author="Mursalin Habib" w:date="2022-11-04T18:35:00Z">
              <w:r w:rsidRPr="004A1425">
                <w:rPr>
                  <w:lang w:eastAsia="zh-CN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0FFE2" w14:textId="3656ED24" w:rsidR="00927F63" w:rsidRPr="007D1BBD" w:rsidRDefault="00927F63" w:rsidP="00927F63">
            <w:pPr>
              <w:pStyle w:val="TAL"/>
              <w:rPr>
                <w:ins w:id="149" w:author="Mursalin Habib" w:date="2022-11-04T18:34:00Z"/>
                <w:lang w:eastAsia="zh-CN"/>
              </w:rPr>
            </w:pPr>
            <w:proofErr w:type="spellStart"/>
            <w:ins w:id="150" w:author="Mursalin Habib" w:date="2022-11-04T18:35:00Z">
              <w:r w:rsidRPr="007D1BBD">
                <w:rPr>
                  <w:lang w:eastAsia="zh-CN"/>
                </w:rPr>
                <w:t>Cxx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55E03" w14:textId="0DFD185A" w:rsidR="00927F63" w:rsidRPr="004A1425" w:rsidRDefault="00927F63" w:rsidP="00927F63">
            <w:pPr>
              <w:pStyle w:val="TAL"/>
              <w:rPr>
                <w:ins w:id="151" w:author="Mursalin Habib" w:date="2022-11-04T18:34:00Z"/>
                <w:lang w:eastAsia="zh-CN"/>
              </w:rPr>
            </w:pPr>
            <w:ins w:id="152" w:author="Mursalin Habib" w:date="2022-11-04T22:29:00Z">
              <w:r w:rsidRPr="00266BF8">
                <w:rPr>
                  <w:lang w:eastAsia="zh-CN"/>
                </w:rPr>
                <w:t>UE supporting 5GS FR1 and NR-U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F47BEB" w14:textId="224F11AD" w:rsidR="00927F63" w:rsidRPr="004A1425" w:rsidRDefault="00927F63" w:rsidP="00927F63">
            <w:pPr>
              <w:pStyle w:val="TAL"/>
              <w:rPr>
                <w:ins w:id="153" w:author="Mursalin Habib" w:date="2022-11-04T18:34:00Z"/>
                <w:lang w:eastAsia="zh-TW"/>
              </w:rPr>
            </w:pPr>
            <w:ins w:id="154" w:author="Mursalin Habib" w:date="2022-11-04T18:35:00Z">
              <w:r w:rsidRPr="004A1425">
                <w:rPr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42D69D" w14:textId="4E65DBB6" w:rsidR="00927F63" w:rsidRPr="004A1425" w:rsidRDefault="00927F63" w:rsidP="00927F63">
            <w:pPr>
              <w:pStyle w:val="TAL"/>
              <w:rPr>
                <w:ins w:id="155" w:author="Mursalin Habib" w:date="2022-11-04T18:34:00Z"/>
                <w:lang w:eastAsia="zh-CN"/>
              </w:rPr>
            </w:pPr>
            <w:ins w:id="156" w:author="Mursalin Habib" w:date="2022-11-04T18:35:00Z">
              <w:r w:rsidRPr="004A1425">
                <w:rPr>
                  <w:lang w:eastAsia="zh-CN"/>
                </w:rPr>
                <w:t>2Rx</w:t>
              </w:r>
            </w:ins>
          </w:p>
        </w:tc>
      </w:tr>
      <w:tr w:rsidR="00FE1519" w:rsidRPr="004A1425" w14:paraId="35A46A37" w14:textId="77777777" w:rsidTr="00085DAC">
        <w:trPr>
          <w:jc w:val="center"/>
          <w:ins w:id="157" w:author="Mursalin Habib" w:date="2022-11-04T18:17:00Z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3956" w14:textId="77777777" w:rsidR="00FE1519" w:rsidRPr="004A1425" w:rsidRDefault="00FE1519" w:rsidP="00FE1519">
            <w:pPr>
              <w:pStyle w:val="TAN"/>
              <w:rPr>
                <w:ins w:id="158" w:author="Mursalin Habib" w:date="2022-11-04T18:17:00Z"/>
                <w:lang w:eastAsia="zh-TW"/>
              </w:rPr>
            </w:pPr>
            <w:ins w:id="159" w:author="Mursalin Habib" w:date="2022-11-04T18:17:00Z">
              <w:r w:rsidRPr="004A1425">
                <w:rPr>
                  <w:lang w:eastAsia="zh-TW"/>
                </w:rPr>
                <w:t>NOTE 1:</w:t>
              </w:r>
              <w:r w:rsidRPr="004A1425">
                <w:rPr>
                  <w:lang w:eastAsia="zh-TW"/>
                </w:rPr>
                <w:tab/>
              </w:r>
              <w:r w:rsidRPr="004A1425">
                <w:rPr>
                  <w:rFonts w:eastAsia="SimSun"/>
                </w:rPr>
  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  </w:r>
              <w:r w:rsidRPr="004A1425">
                <w:rPr>
                  <w:rFonts w:eastAsia="SimSun"/>
                  <w:lang w:eastAsia="zh-CN"/>
                </w:rPr>
                <w:t>e</w:t>
              </w:r>
              <w:r w:rsidRPr="004A1425">
                <w:rPr>
                  <w:rFonts w:eastAsia="SimSun"/>
                </w:rPr>
                <w:t xml:space="preserve"> test case/branch. Detail</w:t>
              </w:r>
              <w:r w:rsidRPr="004A1425">
                <w:rPr>
                  <w:rFonts w:eastAsia="SimSun"/>
                  <w:lang w:eastAsia="zh-CN"/>
                </w:rPr>
                <w:t>e</w:t>
              </w:r>
              <w:r w:rsidRPr="004A1425">
                <w:rPr>
                  <w:rFonts w:eastAsia="SimSun"/>
                </w:rPr>
                <w:t>d completion status can be found in the corresponding test case section in</w:t>
              </w:r>
              <w:r w:rsidRPr="004A1425">
                <w:rPr>
                  <w:rFonts w:eastAsia="SimSun"/>
                  <w:lang w:eastAsia="zh-CN"/>
                </w:rPr>
                <w:t xml:space="preserve"> 38.533.</w:t>
              </w:r>
            </w:ins>
          </w:p>
        </w:tc>
      </w:tr>
    </w:tbl>
    <w:p w14:paraId="69645223" w14:textId="77777777" w:rsidR="00F90097" w:rsidRDefault="00F90097" w:rsidP="00B20666">
      <w:pPr>
        <w:keepNext/>
        <w:keepLines/>
        <w:spacing w:before="240"/>
        <w:ind w:left="1134" w:hanging="1134"/>
        <w:outlineLvl w:val="0"/>
        <w:rPr>
          <w:ins w:id="160" w:author="Mursalin Habib" w:date="2022-11-04T18:17:00Z"/>
          <w:rFonts w:ascii="Arial" w:hAnsi="Arial"/>
          <w:b/>
          <w:color w:val="0000FF"/>
          <w:sz w:val="36"/>
        </w:rPr>
      </w:pPr>
    </w:p>
    <w:p w14:paraId="68C9CD36" w14:textId="5F6CBB8F" w:rsidR="001E41F3" w:rsidRPr="00B20666" w:rsidRDefault="00B20666" w:rsidP="00B20666">
      <w:pPr>
        <w:keepNext/>
        <w:keepLines/>
        <w:spacing w:before="240"/>
        <w:ind w:left="1134" w:hanging="1134"/>
        <w:outlineLvl w:val="0"/>
        <w:rPr>
          <w:noProof/>
        </w:rPr>
      </w:pPr>
      <w:r>
        <w:rPr>
          <w:rFonts w:ascii="Arial" w:hAnsi="Arial"/>
          <w:b/>
          <w:color w:val="0000FF"/>
          <w:sz w:val="36"/>
        </w:rPr>
        <w:t>&lt; End of Changes &gt;</w:t>
      </w:r>
    </w:p>
    <w:sectPr w:rsidR="001E41F3" w:rsidRPr="00B20666" w:rsidSect="00C112E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87082" w14:textId="77777777" w:rsidR="00785E12" w:rsidRDefault="00785E12">
      <w:r>
        <w:separator/>
      </w:r>
    </w:p>
  </w:endnote>
  <w:endnote w:type="continuationSeparator" w:id="0">
    <w:p w14:paraId="10A02270" w14:textId="77777777" w:rsidR="00785E12" w:rsidRDefault="0078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CCC80" w14:textId="77777777" w:rsidR="00785E12" w:rsidRDefault="00785E12">
      <w:r>
        <w:separator/>
      </w:r>
    </w:p>
  </w:footnote>
  <w:footnote w:type="continuationSeparator" w:id="0">
    <w:p w14:paraId="01DCFDB6" w14:textId="77777777" w:rsidR="00785E12" w:rsidRDefault="00785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32460324">
    <w:abstractNumId w:val="19"/>
  </w:num>
  <w:num w:numId="2" w16cid:durableId="341081280">
    <w:abstractNumId w:val="11"/>
  </w:num>
  <w:num w:numId="3" w16cid:durableId="645478299">
    <w:abstractNumId w:val="15"/>
  </w:num>
  <w:num w:numId="4" w16cid:durableId="1918632951">
    <w:abstractNumId w:val="12"/>
  </w:num>
  <w:num w:numId="5" w16cid:durableId="1396469786">
    <w:abstractNumId w:val="14"/>
  </w:num>
  <w:num w:numId="6" w16cid:durableId="1899318611">
    <w:abstractNumId w:val="16"/>
  </w:num>
  <w:num w:numId="7" w16cid:durableId="993526735">
    <w:abstractNumId w:val="20"/>
  </w:num>
  <w:num w:numId="8" w16cid:durableId="1397585163">
    <w:abstractNumId w:val="17"/>
  </w:num>
  <w:num w:numId="9" w16cid:durableId="1844855970">
    <w:abstractNumId w:val="10"/>
  </w:num>
  <w:num w:numId="10" w16cid:durableId="1120106225">
    <w:abstractNumId w:val="21"/>
  </w:num>
  <w:num w:numId="11" w16cid:durableId="981346127">
    <w:abstractNumId w:val="8"/>
  </w:num>
  <w:num w:numId="12" w16cid:durableId="686063333">
    <w:abstractNumId w:val="9"/>
  </w:num>
  <w:num w:numId="13" w16cid:durableId="1736851012">
    <w:abstractNumId w:val="0"/>
  </w:num>
  <w:num w:numId="14" w16cid:durableId="1734233233">
    <w:abstractNumId w:val="13"/>
  </w:num>
  <w:num w:numId="15" w16cid:durableId="487483607">
    <w:abstractNumId w:val="18"/>
  </w:num>
  <w:num w:numId="16" w16cid:durableId="1280263673">
    <w:abstractNumId w:val="7"/>
  </w:num>
  <w:num w:numId="17" w16cid:durableId="590895049">
    <w:abstractNumId w:val="6"/>
  </w:num>
  <w:num w:numId="18" w16cid:durableId="162667900">
    <w:abstractNumId w:val="5"/>
  </w:num>
  <w:num w:numId="19" w16cid:durableId="1520658074">
    <w:abstractNumId w:val="4"/>
  </w:num>
  <w:num w:numId="20" w16cid:durableId="2051221919">
    <w:abstractNumId w:val="3"/>
  </w:num>
  <w:num w:numId="21" w16cid:durableId="2028601908">
    <w:abstractNumId w:val="2"/>
  </w:num>
  <w:num w:numId="22" w16cid:durableId="5766739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7C9C"/>
    <w:rsid w:val="004B75B7"/>
    <w:rsid w:val="0051580D"/>
    <w:rsid w:val="00547111"/>
    <w:rsid w:val="00592D74"/>
    <w:rsid w:val="005C6693"/>
    <w:rsid w:val="005E2C44"/>
    <w:rsid w:val="00621188"/>
    <w:rsid w:val="006257ED"/>
    <w:rsid w:val="00665C47"/>
    <w:rsid w:val="00695808"/>
    <w:rsid w:val="006B46FB"/>
    <w:rsid w:val="006E21FB"/>
    <w:rsid w:val="007176FF"/>
    <w:rsid w:val="00785E1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7F6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9FB"/>
    <w:rsid w:val="00B20666"/>
    <w:rsid w:val="00B258BB"/>
    <w:rsid w:val="00B67B97"/>
    <w:rsid w:val="00B821AC"/>
    <w:rsid w:val="00B968C8"/>
    <w:rsid w:val="00BA3EC5"/>
    <w:rsid w:val="00BA51D9"/>
    <w:rsid w:val="00BB5DFC"/>
    <w:rsid w:val="00BD279D"/>
    <w:rsid w:val="00BD6BB8"/>
    <w:rsid w:val="00C112E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CAF"/>
    <w:rsid w:val="00DE34CF"/>
    <w:rsid w:val="00E13F3D"/>
    <w:rsid w:val="00E34898"/>
    <w:rsid w:val="00EB09B7"/>
    <w:rsid w:val="00EE266D"/>
    <w:rsid w:val="00EE7D7C"/>
    <w:rsid w:val="00EF7C93"/>
    <w:rsid w:val="00F25D98"/>
    <w:rsid w:val="00F300FB"/>
    <w:rsid w:val="00F90097"/>
    <w:rsid w:val="00FB6386"/>
    <w:rsid w:val="00FE1519"/>
    <w:rsid w:val="00FF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B119FB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119FB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B119F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B119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119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19FB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B119FB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B119FB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B119F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119F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119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19F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119F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B119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119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119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19F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119F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119F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119FB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119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B119F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B119FB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B119F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B119FB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119F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119FB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B119F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B119FB"/>
  </w:style>
  <w:style w:type="character" w:customStyle="1" w:styleId="TALCar">
    <w:name w:val="TAL Car"/>
    <w:qFormat/>
    <w:rsid w:val="00B119FB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119FB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119F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B119FB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B119F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119FB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B119FB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B119FB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B119FB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B119F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B119FB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B119F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B119FB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B119FB"/>
  </w:style>
  <w:style w:type="character" w:customStyle="1" w:styleId="B2Char1">
    <w:name w:val="B2 Char1"/>
    <w:rsid w:val="00B119FB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B119F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B119F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119FB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B119F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B119F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B119FB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B119FB"/>
    <w:rPr>
      <w:rFonts w:eastAsia="Times New Roman"/>
      <w:color w:val="FF0000"/>
    </w:rPr>
  </w:style>
  <w:style w:type="character" w:styleId="PageNumber">
    <w:name w:val="page number"/>
    <w:qFormat/>
    <w:rsid w:val="00B119FB"/>
  </w:style>
  <w:style w:type="character" w:customStyle="1" w:styleId="FooterChar">
    <w:name w:val="Footer Char"/>
    <w:link w:val="Footer"/>
    <w:rsid w:val="00B119FB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B119FB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rsid w:val="00B119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119FB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B119FB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B119F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19F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19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19FB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B119FB"/>
  </w:style>
  <w:style w:type="paragraph" w:customStyle="1" w:styleId="Separation">
    <w:name w:val="Separation"/>
    <w:basedOn w:val="Heading1"/>
    <w:next w:val="Normal"/>
    <w:uiPriority w:val="99"/>
    <w:rsid w:val="00B119F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B119F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5</Pages>
  <Words>1106</Words>
  <Characters>6310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16</cp:revision>
  <cp:lastPrinted>1900-01-01T08:00:00Z</cp:lastPrinted>
  <dcterms:created xsi:type="dcterms:W3CDTF">2020-02-03T08:32:00Z</dcterms:created>
  <dcterms:modified xsi:type="dcterms:W3CDTF">2022-11-05T05:29:00Z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R5-227331</vt:lpwstr>
  </property>
  <property fmtid="{D5CDD505-2E9C-101B-9397-08002B2CF9AE}" pid="10" name="Spec#">
    <vt:lpwstr>38.522</vt:lpwstr>
  </property>
  <property fmtid="{D5CDD505-2E9C-101B-9397-08002B2CF9AE}" pid="11" name="Cr#">
    <vt:lpwstr>0236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test applicability for NR-U Demod and RRM test cases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