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EN-DC FR1 RLM test cases under CCA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D67D7" w:rsidR="001E41F3" w:rsidRDefault="00E73C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F484" w:rsidR="001E41F3" w:rsidRDefault="001A413A">
            <w:pPr>
              <w:pStyle w:val="CRCoverPage"/>
              <w:spacing w:after="0"/>
              <w:ind w:left="100"/>
              <w:rPr>
                <w:noProof/>
              </w:rPr>
            </w:pPr>
            <w:r>
              <w:t xml:space="preserve">EN-DC FR1 RLM requirement under CCA configuration </w:t>
            </w:r>
            <w:r w:rsidR="002417C5">
              <w:t>is specified in 38.133 (</w:t>
            </w:r>
            <w:r w:rsidR="008B3EE5" w:rsidRPr="00520C3A">
              <w:t>8.1A.2</w:t>
            </w:r>
            <w:r w:rsidR="002417C5">
              <w:t>).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FB399" w:rsidR="001E41F3" w:rsidRDefault="002417C5" w:rsidP="00057223">
            <w:pPr>
              <w:pStyle w:val="CRCoverPage"/>
              <w:ind w:left="100"/>
              <w:rPr>
                <w:lang w:eastAsia="fr-FR"/>
              </w:rPr>
            </w:pPr>
            <w:r>
              <w:rPr>
                <w:noProof/>
                <w:lang w:eastAsia="fr-FR"/>
              </w:rPr>
              <w:t>Introduced article 10.3</w:t>
            </w:r>
            <w:r w:rsidR="00057223">
              <w:rPr>
                <w:noProof/>
                <w:lang w:eastAsia="fr-FR"/>
              </w:rPr>
              <w:t xml:space="preserve">, </w:t>
            </w:r>
            <w:r>
              <w:rPr>
                <w:noProof/>
                <w:lang w:eastAsia="fr-FR"/>
              </w:rPr>
              <w:t>10.3.1</w:t>
            </w:r>
            <w:r w:rsidR="00057223">
              <w:rPr>
                <w:noProof/>
                <w:lang w:eastAsia="fr-FR"/>
              </w:rPr>
              <w:t xml:space="preserve"> and t</w:t>
            </w:r>
            <w:r>
              <w:rPr>
                <w:noProof/>
                <w:lang w:eastAsia="fr-FR"/>
              </w:rPr>
              <w:t xml:space="preserve">est case </w:t>
            </w:r>
            <w:r w:rsidR="00057223">
              <w:rPr>
                <w:noProof/>
                <w:lang w:eastAsia="fr-FR"/>
              </w:rPr>
              <w:t>10.3.1.2, 10.3.1.3, 10.3.1.4 and 10.3.1.5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3B9E" w:rsidR="001E41F3" w:rsidRDefault="002417C5" w:rsidP="002417C5">
            <w:pPr>
              <w:pStyle w:val="CRCoverPage"/>
              <w:ind w:left="100"/>
              <w:rPr>
                <w:lang w:eastAsia="fr-FR"/>
              </w:rPr>
            </w:pPr>
            <w:r>
              <w:rPr>
                <w:noProof/>
                <w:lang w:eastAsia="fr-FR"/>
              </w:rPr>
              <w:t>Th</w:t>
            </w:r>
            <w:r w:rsidR="00036D5E">
              <w:rPr>
                <w:noProof/>
                <w:lang w:eastAsia="fr-FR"/>
              </w:rPr>
              <w:t>ese</w:t>
            </w:r>
            <w:r>
              <w:rPr>
                <w:noProof/>
                <w:lang w:eastAsia="fr-FR"/>
              </w:rPr>
              <w:t xml:space="preserve"> test case</w:t>
            </w:r>
            <w:r w:rsidR="00036D5E">
              <w:rPr>
                <w:noProof/>
                <w:lang w:eastAsia="fr-FR"/>
              </w:rPr>
              <w:t>s</w:t>
            </w:r>
            <w:r>
              <w:rPr>
                <w:noProof/>
                <w:lang w:eastAsia="fr-FR"/>
              </w:rPr>
              <w:t xml:space="preserv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30440" w:rsidR="001E41F3" w:rsidRDefault="002417C5" w:rsidP="00036D5E">
            <w:pPr>
              <w:pStyle w:val="CRCoverPage"/>
              <w:ind w:left="100"/>
              <w:rPr>
                <w:noProof/>
              </w:rPr>
            </w:pPr>
            <w:r>
              <w:rPr>
                <w:noProof/>
                <w:lang w:eastAsia="fr-FR"/>
              </w:rPr>
              <w:t>10.3(new), 10.3.1(new), 10.3.1.2(new), 10.3.1.3(new), 10.3.1.4(new), 10.3.1.5(new)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D85C4" w14:textId="77777777"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7DED64B6" w14:textId="296F9981"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 xml:space="preserve">&lt; </w:t>
      </w:r>
      <w:r>
        <w:rPr>
          <w:rFonts w:ascii="Arial" w:hAnsi="Arial"/>
          <w:b/>
          <w:color w:val="0000FF"/>
          <w:sz w:val="36"/>
        </w:rPr>
        <w:t>Beginning of changes</w:t>
      </w:r>
      <w:r>
        <w:rPr>
          <w:rFonts w:ascii="Arial" w:hAnsi="Arial"/>
          <w:b/>
          <w:color w:val="0000FF"/>
          <w:sz w:val="36"/>
        </w:rPr>
        <w:t xml:space="preserve"> &gt;</w:t>
      </w:r>
    </w:p>
    <w:p w14:paraId="58088D4B" w14:textId="45D8A6DC" w:rsidR="00E56D8A" w:rsidRDefault="00CA2DA4" w:rsidP="00E56D8A">
      <w:pPr>
        <w:pStyle w:val="Heading2"/>
        <w:rPr>
          <w:ins w:id="1" w:author="Mursalin Habib" w:date="2022-11-04T19:01:00Z"/>
        </w:rPr>
      </w:pPr>
      <w:bookmarkStart w:id="2" w:name="_Toc21621395"/>
      <w:bookmarkStart w:id="3" w:name="_Toc29297009"/>
      <w:bookmarkStart w:id="4" w:name="_Toc36149200"/>
      <w:bookmarkStart w:id="5" w:name="_Toc44092777"/>
      <w:bookmarkStart w:id="6" w:name="_Toc44093326"/>
      <w:bookmarkStart w:id="7" w:name="_Toc44094149"/>
      <w:bookmarkStart w:id="8" w:name="_Toc44094428"/>
      <w:bookmarkStart w:id="9" w:name="_Toc52295841"/>
      <w:bookmarkStart w:id="10" w:name="_Toc59027544"/>
      <w:bookmarkStart w:id="11" w:name="_Toc69328038"/>
      <w:bookmarkStart w:id="12" w:name="_Toc75989675"/>
      <w:bookmarkStart w:id="13" w:name="_Toc75992781"/>
      <w:bookmarkStart w:id="14" w:name="_Toc76018558"/>
      <w:bookmarkStart w:id="15" w:name="_Toc84513624"/>
      <w:bookmarkStart w:id="16" w:name="_Toc84514188"/>
      <w:ins w:id="17" w:author="Mursalin Habib" w:date="2022-11-04T19:17:00Z">
        <w:r>
          <w:t>10.3</w:t>
        </w:r>
      </w:ins>
      <w:ins w:id="18" w:author="Mursalin Habib" w:date="2022-11-04T19:01:00Z">
        <w:r w:rsidR="00E56D8A">
          <w:tab/>
          <w:t>Signaling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p>
    <w:p w14:paraId="5B214C56" w14:textId="3F0C90D1" w:rsidR="00E56D8A" w:rsidRDefault="00CA2DA4" w:rsidP="00E56D8A">
      <w:pPr>
        <w:pStyle w:val="Heading3"/>
        <w:rPr>
          <w:ins w:id="19" w:author="Mursalin Habib" w:date="2022-11-04T19:01:00Z"/>
        </w:rPr>
      </w:pPr>
      <w:bookmarkStart w:id="20" w:name="_Toc21621396"/>
      <w:bookmarkStart w:id="21" w:name="_Toc29297010"/>
      <w:bookmarkStart w:id="22" w:name="_Toc36149201"/>
      <w:bookmarkStart w:id="23" w:name="_Toc44092778"/>
      <w:bookmarkStart w:id="24" w:name="_Toc44093327"/>
      <w:bookmarkStart w:id="25" w:name="_Toc44094150"/>
      <w:bookmarkStart w:id="26" w:name="_Toc44094429"/>
      <w:bookmarkStart w:id="27" w:name="_Toc52295842"/>
      <w:bookmarkStart w:id="28" w:name="_Toc59027545"/>
      <w:bookmarkStart w:id="29" w:name="_Toc69328039"/>
      <w:bookmarkStart w:id="30" w:name="_Toc75989676"/>
      <w:bookmarkStart w:id="31" w:name="_Toc75992782"/>
      <w:bookmarkStart w:id="32" w:name="_Toc76018559"/>
      <w:bookmarkStart w:id="33" w:name="_Toc84513625"/>
      <w:bookmarkStart w:id="34" w:name="_Toc84514189"/>
      <w:ins w:id="35" w:author="Mursalin Habib" w:date="2022-11-04T19:17:00Z">
        <w:r>
          <w:t>10.3</w:t>
        </w:r>
      </w:ins>
      <w:ins w:id="36" w:author="Mursalin Habib" w:date="2022-11-04T19:01:00Z">
        <w:r w:rsidR="00E56D8A">
          <w:t>.1</w:t>
        </w:r>
        <w:r w:rsidR="00E56D8A">
          <w:tab/>
          <w:t>Radio link monitoring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277A7422" w14:textId="4B85C945" w:rsidR="00E56D8A" w:rsidRDefault="00CA2DA4" w:rsidP="00E56D8A">
      <w:pPr>
        <w:pStyle w:val="Heading4"/>
        <w:rPr>
          <w:ins w:id="37" w:author="Mursalin Habib" w:date="2022-11-04T19:01:00Z"/>
          <w:rFonts w:cs="Arial"/>
          <w:szCs w:val="24"/>
        </w:rPr>
      </w:pPr>
      <w:ins w:id="38" w:author="Mursalin Habib" w:date="2022-11-04T19:17:00Z">
        <w:r>
          <w:rPr>
            <w:rFonts w:cs="Arial"/>
            <w:szCs w:val="24"/>
          </w:rPr>
          <w:t>10.3</w:t>
        </w:r>
      </w:ins>
      <w:ins w:id="39" w:author="Mursalin Habib" w:date="2022-11-04T19:01:00Z">
        <w:r w:rsidR="00E56D8A">
          <w:rPr>
            <w:rFonts w:cs="Arial"/>
            <w:szCs w:val="24"/>
          </w:rPr>
          <w:t>.1.00</w:t>
        </w:r>
        <w:r w:rsidR="00E56D8A">
          <w:rPr>
            <w:rFonts w:cs="Arial"/>
            <w:szCs w:val="24"/>
          </w:rPr>
          <w:tab/>
          <w:t>General</w:t>
        </w:r>
      </w:ins>
    </w:p>
    <w:p w14:paraId="1FC5FD9E" w14:textId="77777777" w:rsidR="00E56D8A" w:rsidRDefault="00E56D8A" w:rsidP="00E56D8A">
      <w:pPr>
        <w:rPr>
          <w:ins w:id="40" w:author="Mursalin Habib" w:date="2022-11-04T19:01:00Z"/>
        </w:rPr>
      </w:pPr>
      <w:ins w:id="41" w:author="Mursalin Habib" w:date="2022-11-04T19:01:00Z">
        <w:r>
          <w:t>The requirements in this section apply for radio link monitoring on PSCell in EN-DC operation mode.</w:t>
        </w:r>
      </w:ins>
    </w:p>
    <w:p w14:paraId="10D10D0D" w14:textId="77777777" w:rsidR="00F20E79" w:rsidRPr="00FB6E02" w:rsidRDefault="00F20E79" w:rsidP="00F20E79">
      <w:pPr>
        <w:rPr>
          <w:ins w:id="42" w:author="Mursalin Habib" w:date="2022-11-04T20:57:00Z"/>
        </w:rPr>
      </w:pPr>
      <w:bookmarkStart w:id="43" w:name="_Toc21621397"/>
      <w:bookmarkStart w:id="44" w:name="_Toc29297011"/>
      <w:bookmarkStart w:id="45" w:name="_Toc36149202"/>
      <w:bookmarkStart w:id="46" w:name="_Toc44092779"/>
      <w:bookmarkStart w:id="47" w:name="_Toc44093328"/>
      <w:bookmarkStart w:id="48" w:name="_Toc44094151"/>
      <w:bookmarkStart w:id="49" w:name="_Toc44094430"/>
      <w:bookmarkStart w:id="50" w:name="_Toc52295843"/>
      <w:bookmarkStart w:id="51" w:name="_Toc59027546"/>
      <w:bookmarkStart w:id="52" w:name="_Toc69328040"/>
      <w:bookmarkStart w:id="53" w:name="_Toc75989677"/>
      <w:bookmarkStart w:id="54" w:name="_Toc75992783"/>
      <w:bookmarkStart w:id="55" w:name="_Toc76018560"/>
      <w:bookmarkStart w:id="56" w:name="_Toc84513626"/>
      <w:bookmarkStart w:id="57" w:name="_Toc84514190"/>
      <w:ins w:id="58" w:author="Mursalin Habib" w:date="2022-11-04T20:57:00Z">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ins>
    </w:p>
    <w:p w14:paraId="3EEE6C9C" w14:textId="77777777" w:rsidR="00F20E79" w:rsidRPr="00FB6E02" w:rsidRDefault="00F20E79" w:rsidP="00F20E79">
      <w:pPr>
        <w:rPr>
          <w:ins w:id="59" w:author="Mursalin Habib" w:date="2022-11-04T20:57:00Z"/>
        </w:rPr>
      </w:pPr>
      <w:ins w:id="60" w:author="Mursalin Habib" w:date="2022-11-04T20:57:00Z">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ins>
    </w:p>
    <w:p w14:paraId="12FE300E" w14:textId="67567FEC" w:rsidR="00E56D8A" w:rsidRDefault="00CA2DA4" w:rsidP="00E56D8A">
      <w:pPr>
        <w:pStyle w:val="Heading4"/>
        <w:rPr>
          <w:ins w:id="61" w:author="Mursalin Habib" w:date="2022-11-04T19:01:00Z"/>
          <w:rFonts w:cs="Arial"/>
          <w:szCs w:val="24"/>
        </w:rPr>
      </w:pPr>
      <w:ins w:id="62" w:author="Mursalin Habib" w:date="2022-11-04T19:17:00Z">
        <w:r>
          <w:rPr>
            <w:rFonts w:cs="Arial"/>
            <w:szCs w:val="24"/>
          </w:rPr>
          <w:t>10.3</w:t>
        </w:r>
      </w:ins>
      <w:ins w:id="63" w:author="Mursalin Habib" w:date="2022-11-04T19:01:00Z">
        <w:r w:rsidR="00E56D8A">
          <w:rPr>
            <w:rFonts w:cs="Arial"/>
            <w:szCs w:val="24"/>
          </w:rPr>
          <w:t>.1.0</w:t>
        </w:r>
        <w:r w:rsidR="00E56D8A">
          <w:rPr>
            <w:rFonts w:cs="Arial"/>
            <w:szCs w:val="24"/>
          </w:rPr>
          <w:tab/>
          <w:t>Minimum conformance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3C8632AC" w14:textId="1F239F15" w:rsidR="00E56D8A" w:rsidRDefault="00CA2DA4" w:rsidP="00E56D8A">
      <w:pPr>
        <w:pStyle w:val="Heading5"/>
        <w:rPr>
          <w:ins w:id="64" w:author="Mursalin Habib" w:date="2022-11-04T20:59:00Z"/>
        </w:rPr>
      </w:pPr>
      <w:bookmarkStart w:id="65" w:name="_Toc21621398"/>
      <w:bookmarkStart w:id="66" w:name="_Toc29297012"/>
      <w:bookmarkStart w:id="67" w:name="_Toc36149203"/>
      <w:bookmarkStart w:id="68" w:name="_Toc44092780"/>
      <w:bookmarkStart w:id="69" w:name="_Toc44093329"/>
      <w:bookmarkStart w:id="70" w:name="_Toc44094152"/>
      <w:bookmarkStart w:id="71" w:name="_Toc44094431"/>
      <w:bookmarkStart w:id="72" w:name="_Toc52295844"/>
      <w:bookmarkStart w:id="73" w:name="_Toc59027547"/>
      <w:bookmarkStart w:id="74" w:name="_Toc69328041"/>
      <w:bookmarkStart w:id="75" w:name="_Toc75989678"/>
      <w:bookmarkStart w:id="76" w:name="_Toc75992784"/>
      <w:bookmarkStart w:id="77" w:name="_Toc76018561"/>
      <w:bookmarkStart w:id="78" w:name="_Toc84513627"/>
      <w:bookmarkStart w:id="79" w:name="_Toc84514191"/>
      <w:ins w:id="80" w:author="Mursalin Habib" w:date="2022-11-04T19:17:00Z">
        <w:r>
          <w:t>10.3</w:t>
        </w:r>
      </w:ins>
      <w:ins w:id="81" w:author="Mursalin Habib" w:date="2022-11-04T19:01:00Z">
        <w:r w:rsidR="00E56D8A">
          <w:t>.1.0.1</w:t>
        </w:r>
        <w:r w:rsidR="00E56D8A">
          <w:tab/>
          <w:t xml:space="preserve">Minimum conformance requirements for </w:t>
        </w:r>
      </w:ins>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id="82" w:author="Mursalin Habib" w:date="2022-11-04T21:00:00Z">
        <w:r w:rsidR="00632D92" w:rsidRPr="00632D92">
          <w:t>Requirements for SSB Based Radio Link Monitoring</w:t>
        </w:r>
      </w:ins>
    </w:p>
    <w:p w14:paraId="0CFADFEB" w14:textId="77777777" w:rsidR="00632D92" w:rsidRPr="001C6D9E" w:rsidRDefault="00632D92" w:rsidP="00632D92">
      <w:pPr>
        <w:rPr>
          <w:ins w:id="83" w:author="Mursalin Habib" w:date="2022-11-04T20:59:00Z"/>
        </w:rPr>
      </w:pPr>
      <w:ins w:id="84" w:author="Mursalin Habib" w:date="2022-11-04T20:59:00Z">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ins>
    </w:p>
    <w:p w14:paraId="0F6CEED3" w14:textId="3D70A619" w:rsidR="00632D92" w:rsidRDefault="00632D92" w:rsidP="00632D92">
      <w:pPr>
        <w:rPr>
          <w:ins w:id="85" w:author="Mursalin Habib" w:date="2022-11-04T20:59:00Z"/>
        </w:rPr>
      </w:pPr>
      <w:ins w:id="86" w:author="Mursalin Habib" w:date="2022-11-04T20:59:00Z">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ins>
      <w:ins w:id="87" w:author="Mursalin Habib" w:date="2022-11-04T21:01:00Z">
        <w:r>
          <w:t>10.3.1.0.1</w:t>
        </w:r>
      </w:ins>
      <w:ins w:id="88" w:author="Mursalin Habib" w:date="2022-11-04T20:59:00Z">
        <w:r w:rsidRPr="00EE78AD">
          <w:rPr>
            <w:rFonts w:eastAsia="?? ??"/>
          </w:rPr>
          <w:t>-1</w:t>
        </w:r>
        <w:r>
          <w:rPr>
            <w:rFonts w:eastAsia="?? ??"/>
          </w:rPr>
          <w:t>.</w:t>
        </w:r>
      </w:ins>
    </w:p>
    <w:p w14:paraId="6112CDD2" w14:textId="02F61B8B" w:rsidR="00632D92" w:rsidRPr="00EE78AD" w:rsidRDefault="00632D92" w:rsidP="00632D92">
      <w:pPr>
        <w:rPr>
          <w:ins w:id="89" w:author="Mursalin Habib" w:date="2022-11-04T20:59:00Z"/>
        </w:rPr>
      </w:pPr>
      <w:ins w:id="90" w:author="Mursalin Habib" w:date="2022-11-04T20:59:00Z">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w:t>
        </w:r>
      </w:ins>
      <w:ins w:id="91" w:author="Mursalin Habib" w:date="2022-11-04T21:01:00Z">
        <w:r>
          <w:t>10.3.1.0.1</w:t>
        </w:r>
        <w:r>
          <w:t>-1</w:t>
        </w:r>
      </w:ins>
      <w:ins w:id="92" w:author="Mursalin Habib" w:date="2022-11-04T20:59:00Z">
        <w:r w:rsidRPr="00EE78AD">
          <w:t>, where</w:t>
        </w:r>
      </w:ins>
    </w:p>
    <w:p w14:paraId="296EE1D5" w14:textId="77777777" w:rsidR="00632D92" w:rsidRPr="00EE78AD" w:rsidRDefault="00632D92" w:rsidP="00632D92">
      <w:pPr>
        <w:pStyle w:val="B10"/>
        <w:rPr>
          <w:ins w:id="93" w:author="Mursalin Habib" w:date="2022-11-04T20:59:00Z"/>
        </w:rPr>
      </w:pPr>
      <w:ins w:id="94" w:author="Mursalin Habib" w:date="2022-11-04T20:59:00Z">
        <w:r w:rsidRPr="00EE78AD">
          <w:t>-</w:t>
        </w:r>
        <w:r w:rsidRPr="00EE78AD">
          <w:tab/>
        </w:r>
      </w:ins>
      <m:oMath>
        <m:r>
          <w:ins w:id="95" w:author="Mursalin Habib" w:date="2022-11-04T20:59:00Z">
            <w:rPr>
              <w:rFonts w:ascii="Cambria Math" w:hAnsi="Cambria Math"/>
            </w:rPr>
            <m:t>P=</m:t>
          </w:ins>
        </m:r>
        <m:f>
          <m:fPr>
            <m:ctrlPr>
              <w:ins w:id="96" w:author="Mursalin Habib" w:date="2022-11-04T20:59:00Z">
                <w:rPr>
                  <w:rFonts w:ascii="Cambria Math" w:hAnsi="Cambria Math"/>
                  <w:i/>
                </w:rPr>
              </w:ins>
            </m:ctrlPr>
          </m:fPr>
          <m:num>
            <m:r>
              <w:ins w:id="97" w:author="Mursalin Habib" w:date="2022-11-04T20:59:00Z">
                <w:rPr>
                  <w:rFonts w:ascii="Cambria Math" w:hAnsi="Cambria Math"/>
                </w:rPr>
                <m:t>1</m:t>
              </w:ins>
            </m:r>
          </m:num>
          <m:den>
            <m:r>
              <w:ins w:id="98" w:author="Mursalin Habib" w:date="2022-11-04T20:59:00Z">
                <w:rPr>
                  <w:rFonts w:ascii="Cambria Math" w:hAnsi="Cambria Math"/>
                </w:rPr>
                <m:t>1-</m:t>
              </w:ins>
            </m:r>
            <m:f>
              <m:fPr>
                <m:ctrlPr>
                  <w:ins w:id="99" w:author="Mursalin Habib" w:date="2022-11-04T20:59:00Z">
                    <w:rPr>
                      <w:rFonts w:ascii="Cambria Math" w:hAnsi="Cambria Math"/>
                      <w:i/>
                    </w:rPr>
                  </w:ins>
                </m:ctrlPr>
              </m:fPr>
              <m:num>
                <m:sSub>
                  <m:sSubPr>
                    <m:ctrlPr>
                      <w:ins w:id="100" w:author="Mursalin Habib" w:date="2022-11-04T20:59:00Z">
                        <w:rPr>
                          <w:rFonts w:ascii="Cambria Math" w:hAnsi="Cambria Math"/>
                        </w:rPr>
                      </w:ins>
                    </m:ctrlPr>
                  </m:sSubPr>
                  <m:e>
                    <m:r>
                      <w:ins w:id="101" w:author="Mursalin Habib" w:date="2022-11-04T20:59:00Z">
                        <m:rPr>
                          <m:sty m:val="p"/>
                        </m:rPr>
                        <w:rPr>
                          <w:rFonts w:ascii="Cambria Math" w:hAnsi="Cambria Math"/>
                        </w:rPr>
                        <m:t>T</m:t>
                      </w:ins>
                    </m:r>
                  </m:e>
                  <m:sub>
                    <m:r>
                      <w:ins w:id="102" w:author="Mursalin Habib" w:date="2022-11-04T20:59:00Z">
                        <w:rPr>
                          <w:rFonts w:ascii="Cambria Math" w:hAnsi="Cambria Math"/>
                        </w:rPr>
                        <m:t>SSB</m:t>
                      </w:ins>
                    </m:r>
                  </m:sub>
                </m:sSub>
              </m:num>
              <m:den>
                <m:r>
                  <w:ins w:id="103" w:author="Mursalin Habib" w:date="2022-11-04T20:59:00Z">
                    <w:rPr>
                      <w:rFonts w:ascii="Cambria Math" w:hAnsi="Cambria Math"/>
                    </w:rPr>
                    <m:t>MRGP</m:t>
                  </w:ins>
                </m:r>
              </m:den>
            </m:f>
          </m:den>
        </m:f>
      </m:oMath>
      <w:ins w:id="104" w:author="Mursalin Habib" w:date="2022-11-04T20:59:00Z">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ins>
    </w:p>
    <w:p w14:paraId="1DDA7B7A" w14:textId="77777777" w:rsidR="00632D92" w:rsidRPr="00EE78AD" w:rsidRDefault="00632D92" w:rsidP="00632D92">
      <w:pPr>
        <w:pStyle w:val="B10"/>
        <w:rPr>
          <w:ins w:id="105" w:author="Mursalin Habib" w:date="2022-11-04T20:59:00Z"/>
        </w:rPr>
      </w:pPr>
      <w:ins w:id="106" w:author="Mursalin Habib" w:date="2022-11-04T20:59:00Z">
        <w:r w:rsidRPr="00EE78AD">
          <w:t>-</w:t>
        </w:r>
        <w:r w:rsidRPr="00EE78AD">
          <w:tab/>
          <w:t>P=1 when in the monitored cell there are no measurement gaps overlapping with any occasion of the SSB</w:t>
        </w:r>
        <w:r>
          <w:t xml:space="preserve"> RLM-RS resources</w:t>
        </w:r>
        <w:r w:rsidRPr="00EE78AD">
          <w:t>.</w:t>
        </w:r>
      </w:ins>
    </w:p>
    <w:p w14:paraId="61BFBBA7" w14:textId="77777777" w:rsidR="00632D92" w:rsidRPr="0087124E" w:rsidRDefault="00632D92" w:rsidP="00632D92">
      <w:pPr>
        <w:rPr>
          <w:ins w:id="107" w:author="Mursalin Habib" w:date="2022-11-04T20:59:00Z"/>
          <w:rFonts w:eastAsia="?? ??"/>
        </w:rPr>
      </w:pPr>
      <w:ins w:id="108" w:author="Mursalin Habib" w:date="2022-11-04T20:59:00Z">
        <w:r w:rsidRPr="0087124E">
          <w:t>Longer evaluation period would be expected if the combination of RLM-RS, and measurement gap configurations does not meet previous conditions.</w:t>
        </w:r>
      </w:ins>
    </w:p>
    <w:p w14:paraId="138EE8B0" w14:textId="28D1BE85" w:rsidR="00632D92" w:rsidRPr="008C2EFA" w:rsidRDefault="00632D92" w:rsidP="00632D92">
      <w:pPr>
        <w:pStyle w:val="TH"/>
        <w:rPr>
          <w:ins w:id="109" w:author="Mursalin Habib" w:date="2022-11-04T20:59:00Z"/>
        </w:rPr>
      </w:pPr>
      <w:ins w:id="110" w:author="Mursalin Habib" w:date="2022-11-04T20:59:00Z">
        <w:r w:rsidRPr="008C2EFA">
          <w:lastRenderedPageBreak/>
          <w:t xml:space="preserve">Table </w:t>
        </w:r>
      </w:ins>
      <w:ins w:id="111" w:author="Mursalin Habib" w:date="2022-11-04T21:01:00Z">
        <w:r>
          <w:t>10.3.1.0.1</w:t>
        </w:r>
        <w:r>
          <w:t>-</w:t>
        </w:r>
      </w:ins>
      <w:ins w:id="112" w:author="Mursalin Habib" w:date="2022-11-04T20:59:00Z">
        <w:r w:rsidRPr="008C2EFA">
          <w:t>1: Evaluation period T</w:t>
        </w:r>
        <w:r w:rsidRPr="008C2EFA">
          <w:rPr>
            <w:vertAlign w:val="subscript"/>
          </w:rPr>
          <w:t>Evaluate_out_SSB,CCA</w:t>
        </w:r>
        <w:r w:rsidRPr="008C2EFA">
          <w:t xml:space="preserve"> and T</w:t>
        </w:r>
        <w:r w:rsidRPr="008C2EFA">
          <w:rPr>
            <w:vertAlign w:val="subscript"/>
          </w:rPr>
          <w:t>Evaluate_in_SSB,CCA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632D92" w:rsidRPr="008C2EFA" w14:paraId="21C691B0" w14:textId="77777777" w:rsidTr="00085DAC">
        <w:trPr>
          <w:jc w:val="center"/>
          <w:ins w:id="113" w:author="Mursalin Habib" w:date="2022-11-04T20:59:00Z"/>
        </w:trPr>
        <w:tc>
          <w:tcPr>
            <w:tcW w:w="1413" w:type="dxa"/>
            <w:tcBorders>
              <w:top w:val="single" w:sz="4" w:space="0" w:color="auto"/>
              <w:left w:val="single" w:sz="4" w:space="0" w:color="auto"/>
              <w:bottom w:val="nil"/>
              <w:right w:val="single" w:sz="4" w:space="0" w:color="auto"/>
            </w:tcBorders>
            <w:vAlign w:val="center"/>
          </w:tcPr>
          <w:p w14:paraId="6C815471" w14:textId="77777777" w:rsidR="00632D92" w:rsidRPr="008C2EFA" w:rsidRDefault="00632D92" w:rsidP="00085DAC">
            <w:pPr>
              <w:pStyle w:val="TAH"/>
              <w:rPr>
                <w:ins w:id="114" w:author="Mursalin Habib" w:date="2022-11-04T20:59:00Z"/>
              </w:rPr>
            </w:pPr>
            <w:ins w:id="115" w:author="Mursalin Habib" w:date="2022-11-04T20:59:00Z">
              <w:r w:rsidRPr="008C2EFA">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8916F35" w14:textId="77777777" w:rsidR="00632D92" w:rsidRPr="008C2EFA" w:rsidRDefault="00632D92" w:rsidP="00085DAC">
            <w:pPr>
              <w:pStyle w:val="TAH"/>
              <w:rPr>
                <w:ins w:id="116" w:author="Mursalin Habib" w:date="2022-11-04T20:59:00Z"/>
              </w:rPr>
            </w:pPr>
            <w:ins w:id="117" w:author="Mursalin Habib" w:date="2022-11-04T20:59:00Z">
              <w:r w:rsidRPr="008C2EFA">
                <w:t>T</w:t>
              </w:r>
              <w:r w:rsidRPr="008C2EFA">
                <w:rPr>
                  <w:vertAlign w:val="subscript"/>
                </w:rPr>
                <w:t>Evaluate_out_SSB,CCA</w:t>
              </w:r>
              <w:r w:rsidRPr="008C2EFA">
                <w:t xml:space="preserve"> (ms)</w:t>
              </w:r>
            </w:ins>
          </w:p>
        </w:tc>
        <w:tc>
          <w:tcPr>
            <w:tcW w:w="2404" w:type="dxa"/>
            <w:tcBorders>
              <w:top w:val="single" w:sz="4" w:space="0" w:color="auto"/>
              <w:left w:val="single" w:sz="4" w:space="0" w:color="auto"/>
              <w:bottom w:val="nil"/>
              <w:right w:val="single" w:sz="4" w:space="0" w:color="auto"/>
            </w:tcBorders>
            <w:vAlign w:val="center"/>
          </w:tcPr>
          <w:p w14:paraId="3E641D58" w14:textId="77777777" w:rsidR="00632D92" w:rsidRPr="008C2EFA" w:rsidRDefault="00632D92" w:rsidP="00085DAC">
            <w:pPr>
              <w:pStyle w:val="TAH"/>
              <w:rPr>
                <w:ins w:id="118" w:author="Mursalin Habib" w:date="2022-11-04T20:59:00Z"/>
              </w:rPr>
            </w:pPr>
            <w:ins w:id="119" w:author="Mursalin Habib" w:date="2022-11-04T20:59:00Z">
              <w:r w:rsidRPr="008C2EFA">
                <w:t>T</w:t>
              </w:r>
              <w:r w:rsidRPr="008C2EFA">
                <w:rPr>
                  <w:vertAlign w:val="subscript"/>
                </w:rPr>
                <w:t>Evaluate_in_SSB,CCA</w:t>
              </w:r>
              <w:r w:rsidRPr="008C2EFA">
                <w:t xml:space="preserve"> (ms)</w:t>
              </w:r>
            </w:ins>
          </w:p>
        </w:tc>
      </w:tr>
      <w:tr w:rsidR="00632D92" w:rsidRPr="008C2EFA" w14:paraId="0FB5F70C" w14:textId="77777777" w:rsidTr="00085DAC">
        <w:trPr>
          <w:jc w:val="center"/>
          <w:ins w:id="120" w:author="Mursalin Habib" w:date="2022-11-04T20:59:00Z"/>
        </w:trPr>
        <w:tc>
          <w:tcPr>
            <w:tcW w:w="1413" w:type="dxa"/>
            <w:tcBorders>
              <w:top w:val="nil"/>
              <w:left w:val="single" w:sz="4" w:space="0" w:color="auto"/>
              <w:right w:val="single" w:sz="4" w:space="0" w:color="auto"/>
            </w:tcBorders>
            <w:vAlign w:val="center"/>
          </w:tcPr>
          <w:p w14:paraId="59CFC2CF" w14:textId="77777777" w:rsidR="00632D92" w:rsidRPr="008C2EFA" w:rsidRDefault="00632D92" w:rsidP="00085DAC">
            <w:pPr>
              <w:pStyle w:val="TAH"/>
              <w:rPr>
                <w:ins w:id="121" w:author="Mursalin Habib" w:date="2022-11-04T20:59:00Z"/>
              </w:rPr>
            </w:pPr>
          </w:p>
        </w:tc>
        <w:tc>
          <w:tcPr>
            <w:tcW w:w="2835" w:type="dxa"/>
            <w:tcBorders>
              <w:top w:val="single" w:sz="4" w:space="0" w:color="auto"/>
              <w:left w:val="single" w:sz="4" w:space="0" w:color="auto"/>
              <w:bottom w:val="single" w:sz="4" w:space="0" w:color="auto"/>
              <w:right w:val="single" w:sz="4" w:space="0" w:color="auto"/>
            </w:tcBorders>
            <w:vAlign w:val="center"/>
          </w:tcPr>
          <w:p w14:paraId="1271700B" w14:textId="77777777" w:rsidR="00632D92" w:rsidRPr="008C2EFA" w:rsidRDefault="00632D92" w:rsidP="00085DAC">
            <w:pPr>
              <w:pStyle w:val="TAH"/>
              <w:rPr>
                <w:ins w:id="122" w:author="Mursalin Habib" w:date="2022-11-04T20:59:00Z"/>
              </w:rPr>
            </w:pPr>
            <w:ins w:id="123" w:author="Mursalin Habib" w:date="2022-11-04T20:59:00Z">
              <w:r>
                <w:t>RLM-RS SSB Es/Iot</w:t>
              </w:r>
              <w:r w:rsidRPr="0009307D">
                <w:rPr>
                  <w:vertAlign w:val="superscript"/>
                </w:rPr>
                <w:t>Note4</w:t>
              </w:r>
              <w:r>
                <w:t xml:space="preserve"> </w:t>
              </w:r>
              <w:r>
                <w:rPr>
                  <w:rFonts w:cs="Arial"/>
                </w:rPr>
                <w:t>≥</w:t>
              </w:r>
              <w:r>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24E41E9B" w14:textId="77777777" w:rsidR="00632D92" w:rsidRPr="008C2EFA" w:rsidRDefault="00632D92" w:rsidP="00085DAC">
            <w:pPr>
              <w:pStyle w:val="TAH"/>
              <w:rPr>
                <w:ins w:id="124" w:author="Mursalin Habib" w:date="2022-11-04T20:59:00Z"/>
              </w:rPr>
            </w:pPr>
            <w:ins w:id="125" w:author="Mursalin Habib" w:date="2022-11-04T20:59:00Z">
              <w:r>
                <w:t>RLM-RS SSB Es/Iot</w:t>
              </w:r>
              <w:r w:rsidRPr="0009307D">
                <w:rPr>
                  <w:vertAlign w:val="superscript"/>
                </w:rPr>
                <w:t xml:space="preserve"> Note4</w:t>
              </w:r>
              <w:r>
                <w:rPr>
                  <w:rFonts w:cs="Arial"/>
                </w:rPr>
                <w:t xml:space="preserve"> &lt;</w:t>
              </w:r>
              <w:r>
                <w:t>-7 dB</w:t>
              </w:r>
            </w:ins>
          </w:p>
        </w:tc>
        <w:tc>
          <w:tcPr>
            <w:tcW w:w="2404" w:type="dxa"/>
            <w:tcBorders>
              <w:top w:val="nil"/>
              <w:left w:val="single" w:sz="4" w:space="0" w:color="auto"/>
              <w:right w:val="single" w:sz="4" w:space="0" w:color="auto"/>
            </w:tcBorders>
            <w:vAlign w:val="center"/>
          </w:tcPr>
          <w:p w14:paraId="5E76D428" w14:textId="77777777" w:rsidR="00632D92" w:rsidRPr="008C2EFA" w:rsidRDefault="00632D92" w:rsidP="00085DAC">
            <w:pPr>
              <w:pStyle w:val="TAH"/>
              <w:rPr>
                <w:ins w:id="126" w:author="Mursalin Habib" w:date="2022-11-04T20:59:00Z"/>
              </w:rPr>
            </w:pPr>
          </w:p>
        </w:tc>
      </w:tr>
      <w:tr w:rsidR="00632D92" w:rsidRPr="008C2EFA" w14:paraId="0C55C7A6" w14:textId="77777777" w:rsidTr="00085DAC">
        <w:trPr>
          <w:jc w:val="center"/>
          <w:ins w:id="127"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52D34C25" w14:textId="77777777" w:rsidR="00632D92" w:rsidRPr="008C2EFA" w:rsidRDefault="00632D92" w:rsidP="00085DAC">
            <w:pPr>
              <w:pStyle w:val="TAH"/>
              <w:rPr>
                <w:ins w:id="128" w:author="Mursalin Habib" w:date="2022-11-04T20:59:00Z"/>
              </w:rPr>
            </w:pPr>
            <w:ins w:id="129" w:author="Mursalin Habib" w:date="2022-11-04T20:59:00Z">
              <w:r w:rsidRPr="008C2EFA">
                <w:t>no DRX</w:t>
              </w:r>
            </w:ins>
          </w:p>
        </w:tc>
        <w:tc>
          <w:tcPr>
            <w:tcW w:w="2835" w:type="dxa"/>
            <w:tcBorders>
              <w:top w:val="single" w:sz="4" w:space="0" w:color="auto"/>
              <w:left w:val="single" w:sz="4" w:space="0" w:color="auto"/>
              <w:bottom w:val="single" w:sz="4" w:space="0" w:color="auto"/>
              <w:right w:val="single" w:sz="4" w:space="0" w:color="auto"/>
            </w:tcBorders>
          </w:tcPr>
          <w:p w14:paraId="0F1CF78B" w14:textId="77777777" w:rsidR="00632D92" w:rsidRPr="008C2EFA" w:rsidRDefault="00632D92" w:rsidP="00085DAC">
            <w:pPr>
              <w:pStyle w:val="TAH"/>
              <w:rPr>
                <w:ins w:id="130" w:author="Mursalin Habib" w:date="2022-11-04T20:59:00Z"/>
              </w:rPr>
            </w:pPr>
            <w:ins w:id="131" w:author="Mursalin Habib" w:date="2022-11-04T20:59:00Z">
              <w:r w:rsidRPr="008C2EFA">
                <w:t>Max(200, Ceil(</w:t>
              </w:r>
              <w:r>
                <w:t>17</w:t>
              </w:r>
              <w:r w:rsidRPr="008C2EFA">
                <w:t>*P)*T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655149A3" w14:textId="77777777" w:rsidR="00632D92" w:rsidRPr="008C2EFA" w:rsidRDefault="00632D92" w:rsidP="00085DAC">
            <w:pPr>
              <w:pStyle w:val="TAH"/>
              <w:rPr>
                <w:ins w:id="132" w:author="Mursalin Habib" w:date="2022-11-04T20:59:00Z"/>
              </w:rPr>
            </w:pPr>
            <w:ins w:id="133" w:author="Mursalin Habib" w:date="2022-11-04T20:59:00Z">
              <w:r w:rsidRPr="008C2EFA">
                <w:t>Max(200, Ceil(</w:t>
              </w:r>
              <w:r>
                <w:t>24</w:t>
              </w:r>
              <w:r w:rsidRPr="008C2EFA">
                <w:t>*P)*T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A82F09E" w14:textId="77777777" w:rsidR="00632D92" w:rsidRPr="008C2EFA" w:rsidRDefault="00632D92" w:rsidP="00085DAC">
            <w:pPr>
              <w:pStyle w:val="TAH"/>
              <w:rPr>
                <w:ins w:id="134" w:author="Mursalin Habib" w:date="2022-11-04T20:59:00Z"/>
              </w:rPr>
            </w:pPr>
            <w:ins w:id="135" w:author="Mursalin Habib" w:date="2022-11-04T20:59:00Z">
              <w:r w:rsidRPr="008C2EFA">
                <w:t>Max(100, Ceil((5+L</w:t>
              </w:r>
              <w:r w:rsidRPr="008C2EFA">
                <w:rPr>
                  <w:vertAlign w:val="subscript"/>
                </w:rPr>
                <w:t>in</w:t>
              </w:r>
              <w:r w:rsidRPr="008C2EFA">
                <w:t>)*P)*T</w:t>
              </w:r>
              <w:r w:rsidRPr="008C2EFA">
                <w:rPr>
                  <w:vertAlign w:val="subscript"/>
                </w:rPr>
                <w:t>SSB</w:t>
              </w:r>
              <w:r w:rsidRPr="008C2EFA">
                <w:t>)</w:t>
              </w:r>
            </w:ins>
          </w:p>
        </w:tc>
      </w:tr>
      <w:tr w:rsidR="00632D92" w:rsidRPr="008C2EFA" w14:paraId="407A4FBA" w14:textId="77777777" w:rsidTr="00085DAC">
        <w:trPr>
          <w:jc w:val="center"/>
          <w:ins w:id="136"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51D8F4A9" w14:textId="77777777" w:rsidR="00632D92" w:rsidRPr="008C2EFA" w:rsidRDefault="00632D92" w:rsidP="00085DAC">
            <w:pPr>
              <w:pStyle w:val="TAH"/>
              <w:rPr>
                <w:ins w:id="137" w:author="Mursalin Habib" w:date="2022-11-04T20:59:00Z"/>
              </w:rPr>
            </w:pPr>
            <w:ins w:id="138" w:author="Mursalin Habib" w:date="2022-11-04T20:59:00Z">
              <w:r w:rsidRPr="008C2EFA">
                <w:t>DRX cycle</w:t>
              </w:r>
              <w:r w:rsidRPr="008C2EFA">
                <w:rPr>
                  <w:rFonts w:hint="eastAsia"/>
                  <w:lang w:val="en-US"/>
                </w:rPr>
                <w:t>≤</w:t>
              </w:r>
              <w:r w:rsidRPr="008C2EFA">
                <w:t>320</w:t>
              </w:r>
            </w:ins>
          </w:p>
        </w:tc>
        <w:tc>
          <w:tcPr>
            <w:tcW w:w="2835" w:type="dxa"/>
            <w:tcBorders>
              <w:top w:val="single" w:sz="4" w:space="0" w:color="auto"/>
              <w:left w:val="single" w:sz="4" w:space="0" w:color="auto"/>
              <w:bottom w:val="single" w:sz="4" w:space="0" w:color="auto"/>
              <w:right w:val="single" w:sz="4" w:space="0" w:color="auto"/>
            </w:tcBorders>
          </w:tcPr>
          <w:p w14:paraId="0B2ECA92" w14:textId="77777777" w:rsidR="00632D92" w:rsidRPr="008C2EFA" w:rsidRDefault="00632D92" w:rsidP="00085DAC">
            <w:pPr>
              <w:pStyle w:val="TAH"/>
              <w:rPr>
                <w:ins w:id="139" w:author="Mursalin Habib" w:date="2022-11-04T20:59:00Z"/>
              </w:rPr>
            </w:pPr>
            <w:ins w:id="140" w:author="Mursalin Habib" w:date="2022-11-04T20:59:00Z">
              <w:r w:rsidRPr="008C2EFA">
                <w:t>Max(200, Ceil(1.5*</w:t>
              </w:r>
              <w:r>
                <w:t>15</w:t>
              </w:r>
              <w:r w:rsidRPr="008C2EFA">
                <w:t>*P)*Max(T</w:t>
              </w:r>
              <w:r w:rsidRPr="008C2EFA">
                <w:rPr>
                  <w:vertAlign w:val="subscript"/>
                </w:rPr>
                <w:t>DRX</w:t>
              </w:r>
              <w:r w:rsidRPr="008C2EFA">
                <w:t>,T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1D1DE7FB" w14:textId="77777777" w:rsidR="00632D92" w:rsidRPr="008C2EFA" w:rsidRDefault="00632D92" w:rsidP="00085DAC">
            <w:pPr>
              <w:pStyle w:val="TAH"/>
              <w:rPr>
                <w:ins w:id="141" w:author="Mursalin Habib" w:date="2022-11-04T20:59:00Z"/>
              </w:rPr>
            </w:pPr>
            <w:ins w:id="142" w:author="Mursalin Habib" w:date="2022-11-04T20:59:00Z">
              <w:r w:rsidRPr="008C2EFA">
                <w:t>Max(200, Ceil(1.5*</w:t>
              </w:r>
              <w:r>
                <w:t>20</w:t>
              </w:r>
              <w:r w:rsidRPr="008C2EFA">
                <w:t>*P)*Max(T</w:t>
              </w:r>
              <w:r w:rsidRPr="008C2EFA">
                <w:rPr>
                  <w:vertAlign w:val="subscript"/>
                </w:rPr>
                <w:t>DRX</w:t>
              </w:r>
              <w:r w:rsidRPr="008C2EFA">
                <w:t>,T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1F5950B7" w14:textId="77777777" w:rsidR="00632D92" w:rsidRPr="008C2EFA" w:rsidRDefault="00632D92" w:rsidP="00085DAC">
            <w:pPr>
              <w:pStyle w:val="TAH"/>
              <w:rPr>
                <w:ins w:id="143" w:author="Mursalin Habib" w:date="2022-11-04T20:59:00Z"/>
              </w:rPr>
            </w:pPr>
            <w:ins w:id="144" w:author="Mursalin Habib" w:date="2022-11-04T20:59:00Z">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ins>
          </w:p>
        </w:tc>
      </w:tr>
      <w:tr w:rsidR="00632D92" w:rsidRPr="008C2EFA" w14:paraId="00971728" w14:textId="77777777" w:rsidTr="00085DAC">
        <w:trPr>
          <w:jc w:val="center"/>
          <w:ins w:id="145" w:author="Mursalin Habib" w:date="2022-11-04T20:59:00Z"/>
        </w:trPr>
        <w:tc>
          <w:tcPr>
            <w:tcW w:w="1413" w:type="dxa"/>
            <w:tcBorders>
              <w:top w:val="single" w:sz="4" w:space="0" w:color="auto"/>
              <w:left w:val="single" w:sz="4" w:space="0" w:color="auto"/>
              <w:bottom w:val="single" w:sz="4" w:space="0" w:color="auto"/>
              <w:right w:val="single" w:sz="4" w:space="0" w:color="auto"/>
            </w:tcBorders>
            <w:vAlign w:val="center"/>
            <w:hideMark/>
          </w:tcPr>
          <w:p w14:paraId="2F5164D8" w14:textId="77777777" w:rsidR="00632D92" w:rsidRPr="008C2EFA" w:rsidRDefault="00632D92" w:rsidP="00085DAC">
            <w:pPr>
              <w:pStyle w:val="TAH"/>
              <w:rPr>
                <w:ins w:id="146" w:author="Mursalin Habib" w:date="2022-11-04T20:59:00Z"/>
              </w:rPr>
            </w:pPr>
            <w:ins w:id="147" w:author="Mursalin Habib" w:date="2022-11-04T20:59:00Z">
              <w:r w:rsidRPr="008C2EFA">
                <w:t>DRX cycle&gt;320</w:t>
              </w:r>
            </w:ins>
          </w:p>
        </w:tc>
        <w:tc>
          <w:tcPr>
            <w:tcW w:w="2835" w:type="dxa"/>
            <w:tcBorders>
              <w:top w:val="single" w:sz="4" w:space="0" w:color="auto"/>
              <w:left w:val="single" w:sz="4" w:space="0" w:color="auto"/>
              <w:bottom w:val="single" w:sz="4" w:space="0" w:color="auto"/>
              <w:right w:val="single" w:sz="4" w:space="0" w:color="auto"/>
            </w:tcBorders>
          </w:tcPr>
          <w:p w14:paraId="609676E0" w14:textId="77777777" w:rsidR="00632D92" w:rsidRPr="008C2EFA" w:rsidRDefault="00632D92" w:rsidP="00085DAC">
            <w:pPr>
              <w:pStyle w:val="TAH"/>
              <w:rPr>
                <w:ins w:id="148" w:author="Mursalin Habib" w:date="2022-11-04T20:59:00Z"/>
              </w:rPr>
            </w:pPr>
            <w:ins w:id="149" w:author="Mursalin Habib" w:date="2022-11-04T20:59:00Z">
              <w:r w:rsidRPr="008C2EFA">
                <w:t>Ceil(</w:t>
              </w:r>
              <w:r>
                <w:t>13</w:t>
              </w:r>
              <w:r w:rsidRPr="008C2EFA">
                <w:t>*P)*T</w:t>
              </w:r>
              <w:r w:rsidRPr="008C2EFA">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075B695D" w14:textId="77777777" w:rsidR="00632D92" w:rsidRPr="008C2EFA" w:rsidRDefault="00632D92" w:rsidP="00085DAC">
            <w:pPr>
              <w:pStyle w:val="TAH"/>
              <w:rPr>
                <w:ins w:id="150" w:author="Mursalin Habib" w:date="2022-11-04T20:59:00Z"/>
              </w:rPr>
            </w:pPr>
            <w:ins w:id="151" w:author="Mursalin Habib" w:date="2022-11-04T20:59:00Z">
              <w:r w:rsidRPr="008C2EFA">
                <w:t>Ceil(</w:t>
              </w:r>
              <w:r>
                <w:t>16</w:t>
              </w:r>
              <w:r w:rsidRPr="008C2EFA">
                <w:t>*P)*T</w:t>
              </w:r>
              <w:r w:rsidRPr="008C2EFA">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8E5BD2C" w14:textId="77777777" w:rsidR="00632D92" w:rsidRPr="008C2EFA" w:rsidRDefault="00632D92" w:rsidP="00085DAC">
            <w:pPr>
              <w:pStyle w:val="TAH"/>
              <w:rPr>
                <w:ins w:id="152" w:author="Mursalin Habib" w:date="2022-11-04T20:59:00Z"/>
              </w:rPr>
            </w:pPr>
            <w:ins w:id="153" w:author="Mursalin Habib" w:date="2022-11-04T20:59:00Z">
              <w:r w:rsidRPr="008C2EFA">
                <w:t>Ceil((5+L</w:t>
              </w:r>
              <w:r w:rsidRPr="008C2EFA">
                <w:rPr>
                  <w:vertAlign w:val="subscript"/>
                </w:rPr>
                <w:t>in</w:t>
              </w:r>
              <w:r w:rsidRPr="008C2EFA">
                <w:t>)*P)*T</w:t>
              </w:r>
              <w:r w:rsidRPr="008C2EFA">
                <w:rPr>
                  <w:vertAlign w:val="subscript"/>
                </w:rPr>
                <w:t>DRX</w:t>
              </w:r>
            </w:ins>
          </w:p>
        </w:tc>
      </w:tr>
      <w:tr w:rsidR="00632D92" w:rsidRPr="008C2EFA" w14:paraId="543D1BF0" w14:textId="77777777" w:rsidTr="00085DAC">
        <w:trPr>
          <w:jc w:val="center"/>
          <w:ins w:id="154" w:author="Mursalin Habib" w:date="2022-11-04T20:5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6008A9" w14:textId="77777777" w:rsidR="00632D92" w:rsidRPr="00944908" w:rsidRDefault="00632D92" w:rsidP="00085DAC">
            <w:pPr>
              <w:pStyle w:val="TAN"/>
              <w:rPr>
                <w:ins w:id="155" w:author="Mursalin Habib" w:date="2022-11-04T20:59:00Z"/>
                <w:rFonts w:ascii="Times New Roman" w:eastAsia="?? ??" w:hAnsi="Times New Roman"/>
                <w:sz w:val="20"/>
              </w:rPr>
            </w:pPr>
            <w:ins w:id="156" w:author="Mursalin Habib" w:date="2022-11-04T20:59:00Z">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ins>
          </w:p>
          <w:p w14:paraId="62391EE6" w14:textId="77777777" w:rsidR="00632D92" w:rsidRPr="00944908" w:rsidRDefault="00632D92" w:rsidP="00085DAC">
            <w:pPr>
              <w:pStyle w:val="TAN"/>
              <w:rPr>
                <w:ins w:id="157" w:author="Mursalin Habib" w:date="2022-11-04T20:59:00Z"/>
                <w:rFonts w:ascii="Times New Roman" w:eastAsia="?? ??" w:hAnsi="Times New Roman"/>
                <w:sz w:val="20"/>
              </w:rPr>
            </w:pPr>
            <w:ins w:id="158" w:author="Mursalin Habib" w:date="2022-11-04T20:59:00Z">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ins>
          </w:p>
          <w:p w14:paraId="44634B40" w14:textId="77777777" w:rsidR="00632D92" w:rsidRPr="00944908" w:rsidRDefault="00632D92" w:rsidP="00085DAC">
            <w:pPr>
              <w:pStyle w:val="TAN"/>
              <w:rPr>
                <w:ins w:id="159" w:author="Mursalin Habib" w:date="2022-11-04T20:59:00Z"/>
                <w:rFonts w:ascii="Times New Roman" w:eastAsia="?? ??" w:hAnsi="Times New Roman"/>
                <w:sz w:val="20"/>
              </w:rPr>
            </w:pPr>
            <w:ins w:id="160" w:author="Mursalin Habib" w:date="2022-11-04T20:59:00Z">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ins>
          </w:p>
          <w:p w14:paraId="304AAD18" w14:textId="77777777" w:rsidR="00632D92" w:rsidRPr="00944908" w:rsidRDefault="00632D92" w:rsidP="00085DAC">
            <w:pPr>
              <w:pStyle w:val="TAN"/>
              <w:rPr>
                <w:ins w:id="161" w:author="Mursalin Habib" w:date="2022-11-04T20:59:00Z"/>
                <w:rFonts w:ascii="Times New Roman" w:eastAsia="?? ??" w:hAnsi="Times New Roman"/>
                <w:sz w:val="20"/>
              </w:rPr>
            </w:pPr>
            <w:ins w:id="162" w:author="Mursalin Habib" w:date="2022-11-04T20:59:00Z">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ins>
          </w:p>
          <w:p w14:paraId="3BDF3933" w14:textId="77777777" w:rsidR="00632D92" w:rsidRPr="00944908" w:rsidRDefault="00632D92" w:rsidP="00085DAC">
            <w:pPr>
              <w:pStyle w:val="TAN"/>
              <w:rPr>
                <w:ins w:id="163" w:author="Mursalin Habib" w:date="2022-11-04T20:59:00Z"/>
                <w:rFonts w:ascii="Times New Roman" w:eastAsia="?? ??" w:hAnsi="Times New Roman"/>
                <w:sz w:val="20"/>
              </w:rPr>
            </w:pPr>
            <w:ins w:id="164" w:author="Mursalin Habib" w:date="2022-11-04T20:59:00Z">
              <w:r>
                <w:rPr>
                  <w:rFonts w:eastAsia="?? ??"/>
                </w:rPr>
                <w:tab/>
              </w:r>
              <w:r w:rsidRPr="00272760">
                <w:t>L</w:t>
              </w:r>
              <w:r w:rsidRPr="00272760">
                <w:rPr>
                  <w:vertAlign w:val="subscript"/>
                </w:rPr>
                <w:t>in,max</w:t>
              </w:r>
              <w:r w:rsidRPr="00272760">
                <w:t>=3 for T</w:t>
              </w:r>
              <w:r w:rsidRPr="00272760">
                <w:rPr>
                  <w:vertAlign w:val="subscript"/>
                </w:rPr>
                <w:t>DRX</w:t>
              </w:r>
              <w:r w:rsidRPr="00272760">
                <w:t>&gt;320.</w:t>
              </w:r>
            </w:ins>
          </w:p>
          <w:p w14:paraId="7DA23E4D" w14:textId="77777777" w:rsidR="00632D92" w:rsidRPr="00944908" w:rsidRDefault="00632D92" w:rsidP="00085DAC">
            <w:pPr>
              <w:pStyle w:val="TAN"/>
              <w:rPr>
                <w:ins w:id="165" w:author="Mursalin Habib" w:date="2022-11-04T20:59:00Z"/>
                <w:rFonts w:ascii="Times New Roman" w:eastAsia="?? ??" w:hAnsi="Times New Roman"/>
                <w:sz w:val="20"/>
              </w:rPr>
            </w:pPr>
            <w:ins w:id="166" w:author="Mursalin Habib" w:date="2022-11-04T20:59:00Z">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ins>
          </w:p>
        </w:tc>
      </w:tr>
    </w:tbl>
    <w:p w14:paraId="0DD61A28" w14:textId="77777777" w:rsidR="00632D92" w:rsidRPr="00632D92" w:rsidRDefault="00632D92" w:rsidP="00632D92">
      <w:pPr>
        <w:rPr>
          <w:ins w:id="167" w:author="Mursalin Habib" w:date="2022-11-04T19:01:00Z"/>
        </w:rPr>
        <w:pPrChange w:id="168" w:author="Mursalin Habib" w:date="2022-11-04T20:59:00Z">
          <w:pPr>
            <w:pStyle w:val="Heading5"/>
          </w:pPr>
        </w:pPrChange>
      </w:pPr>
    </w:p>
    <w:p w14:paraId="21C8AD6F" w14:textId="3C81CDF8" w:rsidR="00E56D8A" w:rsidRDefault="00E56D8A" w:rsidP="00E56D8A">
      <w:pPr>
        <w:rPr>
          <w:ins w:id="169" w:author="Mursalin Habib" w:date="2022-11-04T19:01:00Z"/>
        </w:rPr>
      </w:pPr>
      <w:ins w:id="170" w:author="Mursalin Habib" w:date="2022-11-04T19:01:00Z">
        <w:r>
          <w:t>The normative reference for this requirement is TS 38.133 [6] clause 8.1</w:t>
        </w:r>
      </w:ins>
      <w:ins w:id="171" w:author="Mursalin Habib" w:date="2022-11-04T21:00:00Z">
        <w:r w:rsidR="00632D92">
          <w:t>A</w:t>
        </w:r>
      </w:ins>
      <w:ins w:id="172" w:author="Mursalin Habib" w:date="2022-11-04T19:01:00Z">
        <w:r>
          <w:t>.2.</w:t>
        </w:r>
      </w:ins>
    </w:p>
    <w:p w14:paraId="3960B0E5" w14:textId="77777777" w:rsidR="00E56D8A" w:rsidRDefault="00E56D8A" w:rsidP="00BE7655">
      <w:pPr>
        <w:keepNext/>
        <w:keepLines/>
        <w:spacing w:before="240"/>
        <w:ind w:left="1134" w:hanging="1134"/>
        <w:outlineLvl w:val="0"/>
        <w:rPr>
          <w:rFonts w:ascii="Arial" w:hAnsi="Arial"/>
          <w:b/>
          <w:color w:val="0000FF"/>
          <w:sz w:val="36"/>
        </w:rPr>
      </w:pPr>
    </w:p>
    <w:p w14:paraId="5D27B30B" w14:textId="1B636816" w:rsidR="00BE7655" w:rsidRDefault="00BE7655" w:rsidP="00BE7655">
      <w:pPr>
        <w:keepNext/>
        <w:keepLines/>
        <w:spacing w:before="240"/>
        <w:ind w:left="1134" w:hanging="1134"/>
        <w:outlineLvl w:val="0"/>
        <w:rPr>
          <w:ins w:id="173" w:author="Mursalin Habib" w:date="2022-11-04T19:03:00Z"/>
          <w:rFonts w:ascii="Arial" w:hAnsi="Arial"/>
          <w:b/>
          <w:color w:val="0000FF"/>
          <w:sz w:val="36"/>
        </w:rPr>
      </w:pPr>
      <w:r>
        <w:rPr>
          <w:rFonts w:ascii="Arial" w:hAnsi="Arial"/>
          <w:b/>
          <w:color w:val="0000FF"/>
          <w:sz w:val="36"/>
        </w:rPr>
        <w:t>&lt; Unchanged sections omitted &gt;</w:t>
      </w:r>
    </w:p>
    <w:p w14:paraId="29BF3E31" w14:textId="011A4312" w:rsidR="00CA2DA4" w:rsidRDefault="00E563EA" w:rsidP="00CA2DA4">
      <w:pPr>
        <w:pStyle w:val="Heading4"/>
        <w:rPr>
          <w:ins w:id="174" w:author="Mursalin Habib" w:date="2022-11-04T21:29:00Z"/>
          <w:rFonts w:cs="Arial"/>
          <w:szCs w:val="24"/>
        </w:rPr>
      </w:pPr>
      <w:bookmarkStart w:id="175" w:name="_Toc29297016"/>
      <w:bookmarkStart w:id="176" w:name="_Toc36149207"/>
      <w:bookmarkStart w:id="177" w:name="_Toc44092784"/>
      <w:bookmarkStart w:id="178" w:name="_Toc44093333"/>
      <w:bookmarkStart w:id="179" w:name="_Toc44094156"/>
      <w:bookmarkStart w:id="180" w:name="_Toc44094435"/>
      <w:bookmarkStart w:id="181" w:name="_Toc52295848"/>
      <w:bookmarkStart w:id="182" w:name="_Toc59027551"/>
      <w:bookmarkStart w:id="183" w:name="_Toc69328045"/>
      <w:bookmarkStart w:id="184" w:name="_Toc75989682"/>
      <w:bookmarkStart w:id="185" w:name="_Toc75992788"/>
      <w:bookmarkStart w:id="186" w:name="_Toc76018565"/>
      <w:bookmarkStart w:id="187" w:name="_Toc84513631"/>
      <w:bookmarkStart w:id="188" w:name="_Toc84514195"/>
      <w:ins w:id="189" w:author="Mursalin Habib" w:date="2022-11-04T19:46:00Z">
        <w:r>
          <w:rPr>
            <w:rFonts w:cs="Arial"/>
            <w:szCs w:val="24"/>
          </w:rPr>
          <w:t>10.3.1.2</w:t>
        </w:r>
      </w:ins>
      <w:ins w:id="190" w:author="Mursalin Habib" w:date="2022-11-04T19:16:00Z">
        <w:r w:rsidR="00CA2DA4" w:rsidRPr="00CA38E0">
          <w:rPr>
            <w:rFonts w:cs="Arial"/>
            <w:szCs w:val="24"/>
          </w:rPr>
          <w:tab/>
        </w:r>
      </w:ins>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id="191" w:author="Mursalin Habib" w:date="2022-11-04T20:32:00Z">
        <w:r w:rsidR="00BD4658" w:rsidRPr="00BD4658">
          <w:rPr>
            <w:rFonts w:cs="Arial"/>
            <w:szCs w:val="24"/>
          </w:rPr>
          <w:t>EN-DC FR1 Radio link monitoring out-of-sync test for PSCell under CCA configured with SSB-based RLM RS in non-DRX mode</w:t>
        </w:r>
      </w:ins>
    </w:p>
    <w:p w14:paraId="59AF39BE" w14:textId="77777777" w:rsidR="00377DC0" w:rsidRPr="00EE3C3D" w:rsidRDefault="00377DC0" w:rsidP="00377DC0">
      <w:pPr>
        <w:pStyle w:val="EditorsNote"/>
        <w:rPr>
          <w:ins w:id="192" w:author="Mursalin Habib" w:date="2022-11-04T21:30:00Z"/>
          <w:rFonts w:eastAsia="SimSun"/>
          <w:lang w:eastAsia="zh-CN"/>
        </w:rPr>
      </w:pPr>
      <w:ins w:id="193" w:author="Mursalin Habib" w:date="2022-11-04T21:30:00Z">
        <w:r w:rsidRPr="00EE3C3D">
          <w:rPr>
            <w:rFonts w:eastAsia="SimSun"/>
            <w:lang w:eastAsia="zh-CN"/>
          </w:rPr>
          <w:t xml:space="preserve">Editor's Note: </w:t>
        </w:r>
      </w:ins>
    </w:p>
    <w:p w14:paraId="32470A30" w14:textId="77777777" w:rsidR="00377DC0" w:rsidRDefault="00377DC0" w:rsidP="00377DC0">
      <w:pPr>
        <w:pStyle w:val="EditorsNote"/>
        <w:numPr>
          <w:ilvl w:val="0"/>
          <w:numId w:val="28"/>
        </w:numPr>
        <w:rPr>
          <w:ins w:id="194" w:author="Mursalin Habib" w:date="2022-11-04T21:30:00Z"/>
          <w:rFonts w:eastAsia="SimSun"/>
          <w:lang w:eastAsia="zh-CN"/>
        </w:rPr>
      </w:pPr>
      <w:ins w:id="195" w:author="Mursalin Habib" w:date="2022-11-04T21:30:00Z">
        <w:r>
          <w:rPr>
            <w:rFonts w:eastAsia="SimSun"/>
            <w:lang w:eastAsia="zh-CN"/>
          </w:rPr>
          <w:t>MU and TT analysis is incomplete</w:t>
        </w:r>
      </w:ins>
    </w:p>
    <w:p w14:paraId="6A5E96F2" w14:textId="27087552" w:rsidR="00377DC0" w:rsidRDefault="00377DC0" w:rsidP="00377DC0">
      <w:pPr>
        <w:pStyle w:val="EditorsNote"/>
        <w:numPr>
          <w:ilvl w:val="0"/>
          <w:numId w:val="28"/>
        </w:numPr>
        <w:rPr>
          <w:ins w:id="196" w:author="Mursalin Habib" w:date="2022-11-04T21:30:00Z"/>
          <w:rFonts w:eastAsia="SimSun"/>
          <w:lang w:eastAsia="zh-CN"/>
        </w:rPr>
      </w:pPr>
      <w:ins w:id="197" w:author="Mursalin Habib" w:date="2022-11-04T21:30:00Z">
        <w:r>
          <w:rPr>
            <w:rFonts w:eastAsia="SimSun"/>
            <w:lang w:eastAsia="zh-CN"/>
          </w:rPr>
          <w:t xml:space="preserve">Message contents </w:t>
        </w:r>
        <w:r>
          <w:rPr>
            <w:rFonts w:eastAsia="SimSun"/>
            <w:lang w:eastAsia="zh-CN"/>
          </w:rPr>
          <w:t>are FFS</w:t>
        </w:r>
      </w:ins>
    </w:p>
    <w:p w14:paraId="49D1B501" w14:textId="77777777" w:rsidR="00377DC0" w:rsidRDefault="00377DC0" w:rsidP="00377DC0">
      <w:pPr>
        <w:pStyle w:val="EditorsNote"/>
        <w:numPr>
          <w:ilvl w:val="0"/>
          <w:numId w:val="28"/>
        </w:numPr>
        <w:rPr>
          <w:ins w:id="198" w:author="Mursalin Habib" w:date="2022-11-04T21:30:00Z"/>
          <w:rFonts w:eastAsia="SimSun"/>
          <w:lang w:eastAsia="zh-CN"/>
        </w:rPr>
      </w:pPr>
      <w:ins w:id="199" w:author="Mursalin Habib" w:date="2022-11-04T21:30:00Z">
        <w:r>
          <w:rPr>
            <w:rFonts w:eastAsia="SimSun"/>
            <w:lang w:eastAsia="zh-CN"/>
          </w:rPr>
          <w:t>Call setup and test procedure may need to be updated</w:t>
        </w:r>
      </w:ins>
    </w:p>
    <w:p w14:paraId="0D19C135" w14:textId="77777777" w:rsidR="00377DC0" w:rsidRDefault="00377DC0" w:rsidP="00377DC0">
      <w:pPr>
        <w:pStyle w:val="EditorsNote"/>
        <w:numPr>
          <w:ilvl w:val="0"/>
          <w:numId w:val="28"/>
        </w:numPr>
        <w:rPr>
          <w:ins w:id="200" w:author="Mursalin Habib" w:date="2022-11-04T21:30:00Z"/>
          <w:rFonts w:eastAsia="SimSun"/>
          <w:lang w:eastAsia="zh-CN"/>
        </w:rPr>
      </w:pPr>
      <w:ins w:id="201" w:author="Mursalin Habib" w:date="2022-11-04T21:30:00Z">
        <w:r>
          <w:rPr>
            <w:rFonts w:eastAsia="SimSun"/>
            <w:lang w:eastAsia="zh-CN"/>
          </w:rPr>
          <w:t>Applicability may need to be updated</w:t>
        </w:r>
      </w:ins>
    </w:p>
    <w:p w14:paraId="3015B990" w14:textId="77777777" w:rsidR="00377DC0" w:rsidRPr="0033208A" w:rsidRDefault="00377DC0" w:rsidP="00377DC0">
      <w:pPr>
        <w:pStyle w:val="EditorsNote"/>
        <w:numPr>
          <w:ilvl w:val="0"/>
          <w:numId w:val="28"/>
        </w:numPr>
        <w:rPr>
          <w:ins w:id="202" w:author="Mursalin Habib" w:date="2022-11-04T21:30:00Z"/>
          <w:rFonts w:eastAsia="SimSun"/>
          <w:lang w:eastAsia="zh-CN"/>
          <w:rPrChange w:id="203" w:author="Fernando Alonso Macias" w:date="2022-11-03T11:44:00Z">
            <w:rPr>
              <w:ins w:id="204" w:author="Mursalin Habib" w:date="2022-11-04T21:30:00Z"/>
              <w:lang w:eastAsia="sv-SE"/>
            </w:rPr>
          </w:rPrChange>
        </w:rPr>
        <w:pPrChange w:id="205" w:author="Fernando Alonso Macias" w:date="2022-11-03T11:44:00Z">
          <w:pPr>
            <w:pStyle w:val="H6"/>
          </w:pPr>
        </w:pPrChange>
      </w:pPr>
      <w:ins w:id="206" w:author="Mursalin Habib" w:date="2022-11-04T21:30:00Z">
        <w:r>
          <w:rPr>
            <w:rFonts w:eastAsia="SimSun"/>
            <w:lang w:eastAsia="zh-CN"/>
          </w:rPr>
          <w:t>Statistical analysis to determine test case verdict is FFS</w:t>
        </w:r>
      </w:ins>
    </w:p>
    <w:p w14:paraId="678BB4B2" w14:textId="77777777" w:rsidR="00377DC0" w:rsidRPr="00377DC0" w:rsidRDefault="00377DC0" w:rsidP="00377DC0">
      <w:pPr>
        <w:rPr>
          <w:ins w:id="207" w:author="Mursalin Habib" w:date="2022-11-04T19:16:00Z"/>
          <w:rPrChange w:id="208" w:author="Mursalin Habib" w:date="2022-11-04T21:29:00Z">
            <w:rPr>
              <w:ins w:id="209" w:author="Mursalin Habib" w:date="2022-11-04T19:16:00Z"/>
              <w:rFonts w:cs="Arial"/>
              <w:i/>
              <w:szCs w:val="24"/>
            </w:rPr>
          </w:rPrChange>
        </w:rPr>
        <w:pPrChange w:id="210" w:author="Mursalin Habib" w:date="2022-11-04T21:29:00Z">
          <w:pPr>
            <w:pStyle w:val="Heading4"/>
          </w:pPr>
        </w:pPrChange>
      </w:pPr>
    </w:p>
    <w:p w14:paraId="28C1A79B" w14:textId="1BFEEDC3" w:rsidR="00CA2DA4" w:rsidRPr="00CA38E0" w:rsidRDefault="00E563EA" w:rsidP="00CA2DA4">
      <w:pPr>
        <w:pStyle w:val="H6"/>
        <w:rPr>
          <w:ins w:id="211" w:author="Mursalin Habib" w:date="2022-11-04T19:16:00Z"/>
        </w:rPr>
      </w:pPr>
      <w:ins w:id="212" w:author="Mursalin Habib" w:date="2022-11-04T19:46:00Z">
        <w:r>
          <w:t>10.3.1.2</w:t>
        </w:r>
      </w:ins>
      <w:ins w:id="213" w:author="Mursalin Habib" w:date="2022-11-04T19:16:00Z">
        <w:r w:rsidR="00CA2DA4" w:rsidRPr="00CA38E0">
          <w:t>.1</w:t>
        </w:r>
        <w:r w:rsidR="00CA2DA4" w:rsidRPr="00CA38E0">
          <w:tab/>
          <w:t>Test purpose</w:t>
        </w:r>
      </w:ins>
    </w:p>
    <w:p w14:paraId="3F006F22" w14:textId="77777777" w:rsidR="00DE6173" w:rsidRPr="007275DF" w:rsidRDefault="00DE6173" w:rsidP="00DE6173">
      <w:pPr>
        <w:rPr>
          <w:ins w:id="214" w:author="Mursalin Habib" w:date="2022-11-04T21:04:00Z"/>
        </w:rPr>
      </w:pPr>
      <w:ins w:id="215" w:author="Mursalin Habib" w:date="2022-11-04T21:04:00Z">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ins>
    </w:p>
    <w:p w14:paraId="28808F87" w14:textId="77777777" w:rsidR="00DE6173" w:rsidRPr="00CA38E0" w:rsidRDefault="00DE6173" w:rsidP="00CA2DA4">
      <w:pPr>
        <w:rPr>
          <w:ins w:id="216" w:author="Mursalin Habib" w:date="2022-11-04T19:16:00Z"/>
          <w:rFonts w:cs="v4.2.0"/>
        </w:rPr>
      </w:pPr>
    </w:p>
    <w:p w14:paraId="63014C09" w14:textId="4B1464A1" w:rsidR="00CA2DA4" w:rsidRPr="00CA38E0" w:rsidRDefault="00E563EA" w:rsidP="00CA2DA4">
      <w:pPr>
        <w:pStyle w:val="H6"/>
        <w:rPr>
          <w:ins w:id="217" w:author="Mursalin Habib" w:date="2022-11-04T19:16:00Z"/>
        </w:rPr>
      </w:pPr>
      <w:ins w:id="218" w:author="Mursalin Habib" w:date="2022-11-04T19:46:00Z">
        <w:r>
          <w:t>10.3.1.2</w:t>
        </w:r>
      </w:ins>
      <w:ins w:id="219" w:author="Mursalin Habib" w:date="2022-11-04T19:16:00Z">
        <w:r w:rsidR="00CA2DA4" w:rsidRPr="00CA38E0">
          <w:t>.2</w:t>
        </w:r>
        <w:r w:rsidR="00CA2DA4" w:rsidRPr="00CA38E0">
          <w:tab/>
          <w:t>Test applicability</w:t>
        </w:r>
      </w:ins>
    </w:p>
    <w:p w14:paraId="43CEE669" w14:textId="79942E2C" w:rsidR="00CA2DA4" w:rsidRPr="00CA38E0" w:rsidRDefault="00CA2DA4" w:rsidP="00CA2DA4">
      <w:pPr>
        <w:rPr>
          <w:ins w:id="220" w:author="Mursalin Habib" w:date="2022-11-04T19:16:00Z"/>
          <w:rFonts w:eastAsia="?? ??" w:cs="v3.7.0"/>
        </w:rPr>
      </w:pPr>
      <w:ins w:id="221" w:author="Mursalin Habib" w:date="2022-11-04T19:16:00Z">
        <w:r w:rsidRPr="00CA38E0">
          <w:rPr>
            <w:lang w:eastAsia="sv-SE"/>
          </w:rPr>
          <w:t xml:space="preserve">This test applies to all types of </w:t>
        </w:r>
        <w:r w:rsidRPr="00CA38E0">
          <w:t>E-UTRA UE release 1</w:t>
        </w:r>
      </w:ins>
      <w:ins w:id="222" w:author="Mursalin Habib" w:date="2022-11-04T21:16:00Z">
        <w:r w:rsidR="00451A8B">
          <w:t>6</w:t>
        </w:r>
      </w:ins>
      <w:ins w:id="223" w:author="Mursalin Habib" w:date="2022-11-04T19:16:00Z">
        <w:r w:rsidRPr="00CA38E0">
          <w:t xml:space="preserve"> and forward, supporting EN-DC</w:t>
        </w:r>
      </w:ins>
      <w:ins w:id="224" w:author="Mursalin Habib" w:date="2022-11-04T21:16:00Z">
        <w:r w:rsidR="00451A8B">
          <w:t xml:space="preserve"> </w:t>
        </w:r>
      </w:ins>
      <w:ins w:id="225" w:author="Mursalin Habib" w:date="2022-11-04T21:17:00Z">
        <w:r w:rsidR="00926262">
          <w:t>and [NR-U].</w:t>
        </w:r>
      </w:ins>
    </w:p>
    <w:p w14:paraId="736A2E9F" w14:textId="62692A79" w:rsidR="00CA2DA4" w:rsidRPr="00CA38E0" w:rsidRDefault="00E563EA" w:rsidP="00CA2DA4">
      <w:pPr>
        <w:pStyle w:val="H6"/>
        <w:rPr>
          <w:ins w:id="226" w:author="Mursalin Habib" w:date="2022-11-04T19:16:00Z"/>
        </w:rPr>
      </w:pPr>
      <w:ins w:id="227" w:author="Mursalin Habib" w:date="2022-11-04T19:46:00Z">
        <w:r>
          <w:t>10.3.1.2</w:t>
        </w:r>
      </w:ins>
      <w:ins w:id="228" w:author="Mursalin Habib" w:date="2022-11-04T19:16:00Z">
        <w:r w:rsidR="00CA2DA4" w:rsidRPr="00CA38E0">
          <w:t>.3</w:t>
        </w:r>
        <w:r w:rsidR="00CA2DA4" w:rsidRPr="00CA38E0">
          <w:tab/>
          <w:t>Minimum conformance requirement</w:t>
        </w:r>
      </w:ins>
    </w:p>
    <w:p w14:paraId="4B8B79DB" w14:textId="5DEDDC2D" w:rsidR="00CA2DA4" w:rsidRPr="00CA38E0" w:rsidRDefault="00CA2DA4" w:rsidP="00CA2DA4">
      <w:pPr>
        <w:rPr>
          <w:ins w:id="229" w:author="Mursalin Habib" w:date="2022-11-04T19:16:00Z"/>
        </w:rPr>
      </w:pPr>
      <w:ins w:id="230" w:author="Mursalin Habib" w:date="2022-11-04T19:16:00Z">
        <w:r w:rsidRPr="00CA38E0">
          <w:t xml:space="preserve">The minimum requirements are specified in clause </w:t>
        </w:r>
      </w:ins>
      <w:ins w:id="231" w:author="Mursalin Habib" w:date="2022-11-04T19:17:00Z">
        <w:r>
          <w:t>10.3</w:t>
        </w:r>
      </w:ins>
      <w:ins w:id="232" w:author="Mursalin Habib" w:date="2022-11-04T19:16:00Z">
        <w:r w:rsidRPr="00CA38E0">
          <w:t>.1.0.1. DRX configuration is not used for this test.</w:t>
        </w:r>
      </w:ins>
    </w:p>
    <w:p w14:paraId="40CE9635" w14:textId="7AAB695E" w:rsidR="00CA2DA4" w:rsidRPr="00CA38E0" w:rsidRDefault="00CA2DA4" w:rsidP="00CA2DA4">
      <w:pPr>
        <w:rPr>
          <w:ins w:id="233" w:author="Mursalin Habib" w:date="2022-11-04T19:16:00Z"/>
        </w:rPr>
      </w:pPr>
      <w:ins w:id="234" w:author="Mursalin Habib" w:date="2022-11-04T19:16:00Z">
        <w:r w:rsidRPr="00CA38E0">
          <w:t>The normative reference for this requirement is TS 38.133 [6] clause A.</w:t>
        </w:r>
      </w:ins>
      <w:ins w:id="235" w:author="Mursalin Habib" w:date="2022-11-04T19:46:00Z">
        <w:r w:rsidR="00E563EA">
          <w:t>10.3.1.2</w:t>
        </w:r>
      </w:ins>
      <w:ins w:id="236" w:author="Mursalin Habib" w:date="2022-11-04T19:16:00Z">
        <w:r w:rsidRPr="00CA38E0">
          <w:t>.</w:t>
        </w:r>
      </w:ins>
    </w:p>
    <w:p w14:paraId="50654C50" w14:textId="227E7B7D" w:rsidR="00CA2DA4" w:rsidRPr="00CA38E0" w:rsidRDefault="00E563EA" w:rsidP="00CA2DA4">
      <w:pPr>
        <w:pStyle w:val="H6"/>
        <w:rPr>
          <w:ins w:id="237" w:author="Mursalin Habib" w:date="2022-11-04T19:16:00Z"/>
        </w:rPr>
      </w:pPr>
      <w:ins w:id="238" w:author="Mursalin Habib" w:date="2022-11-04T19:46:00Z">
        <w:r>
          <w:lastRenderedPageBreak/>
          <w:t>10.3.1.2</w:t>
        </w:r>
      </w:ins>
      <w:ins w:id="239" w:author="Mursalin Habib" w:date="2022-11-04T19:16:00Z">
        <w:r w:rsidR="00CA2DA4" w:rsidRPr="00CA38E0">
          <w:t>.4</w:t>
        </w:r>
        <w:r w:rsidR="00CA2DA4" w:rsidRPr="00CA38E0">
          <w:tab/>
          <w:t>Test description</w:t>
        </w:r>
      </w:ins>
    </w:p>
    <w:p w14:paraId="4BA4EE84" w14:textId="77777777" w:rsidR="00B9438B" w:rsidRPr="007275DF" w:rsidRDefault="00B9438B" w:rsidP="00B9438B">
      <w:pPr>
        <w:rPr>
          <w:ins w:id="240" w:author="Mursalin Habib" w:date="2022-11-04T21:08:00Z"/>
        </w:rPr>
      </w:pPr>
      <w:ins w:id="241" w:author="Mursalin Habib" w:date="2022-11-04T21:08:00Z">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w:t>
        </w:r>
      </w:ins>
    </w:p>
    <w:p w14:paraId="115F0E48" w14:textId="77777777" w:rsidR="00B9438B" w:rsidRPr="007275DF" w:rsidRDefault="00B9438B" w:rsidP="00B9438B">
      <w:pPr>
        <w:rPr>
          <w:ins w:id="242" w:author="Mursalin Habib" w:date="2022-11-04T21:08:00Z"/>
        </w:rPr>
      </w:pPr>
      <w:ins w:id="243" w:author="Mursalin Habib" w:date="2022-11-04T21:08:00Z">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00267D">
          <w:t>The UE transmits according to UL CCA model.</w:t>
        </w:r>
        <w:r w:rsidRPr="007275DF">
          <w:t xml:space="preserve"> The UE is configured to perform inter-frequency measurements using Gap Pattern ID #0 (40 ms) in the test.</w:t>
        </w:r>
      </w:ins>
    </w:p>
    <w:p w14:paraId="430D7204" w14:textId="3CC31B66" w:rsidR="00CA2DA4" w:rsidRPr="00CA38E0" w:rsidRDefault="00DE6173" w:rsidP="00CA2DA4">
      <w:pPr>
        <w:pStyle w:val="TH"/>
        <w:rPr>
          <w:ins w:id="244" w:author="Mursalin Habib" w:date="2022-11-04T19:16:00Z"/>
          <w:rFonts w:eastAsia="Malgun Gothic"/>
          <w:kern w:val="20"/>
        </w:rPr>
      </w:pPr>
      <w:ins w:id="245" w:author="Mursalin Habib" w:date="2022-11-04T21:08:00Z">
        <w:r w:rsidRPr="007275DF">
          <w:rPr>
            <w:b w:val="0"/>
            <w:noProof/>
            <w:lang w:val="en-US" w:eastAsia="zh-CN"/>
          </w:rPr>
          <w:drawing>
            <wp:inline distT="0" distB="0" distL="0" distR="0" wp14:anchorId="23FEE6CE" wp14:editId="04E94302">
              <wp:extent cx="5351329" cy="3240000"/>
              <wp:effectExtent l="0" t="0" r="1905" b="0"/>
              <wp:docPr id="1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ins>
    </w:p>
    <w:p w14:paraId="75DBE1C9" w14:textId="2F04E55D" w:rsidR="00CA2DA4" w:rsidRDefault="00CA2DA4" w:rsidP="00CA2DA4">
      <w:pPr>
        <w:pStyle w:val="TF"/>
        <w:rPr>
          <w:ins w:id="246" w:author="Mursalin Habib" w:date="2022-11-04T19:16:00Z"/>
          <w:rFonts w:eastAsia="Malgun Gothic"/>
        </w:rPr>
      </w:pPr>
      <w:ins w:id="247" w:author="Mursalin Habib" w:date="2022-11-04T19:16:00Z">
        <w:r w:rsidRPr="00CA38E0">
          <w:rPr>
            <w:rFonts w:eastAsia="Malgun Gothic"/>
          </w:rPr>
          <w:t xml:space="preserve">Figure </w:t>
        </w:r>
      </w:ins>
      <w:ins w:id="248" w:author="Mursalin Habib" w:date="2022-11-04T19:46:00Z">
        <w:r w:rsidR="00E563EA">
          <w:rPr>
            <w:rFonts w:eastAsia="Malgun Gothic"/>
          </w:rPr>
          <w:t>10.3.1.2</w:t>
        </w:r>
      </w:ins>
      <w:ins w:id="249" w:author="Mursalin Habib" w:date="2022-11-04T19:16:00Z">
        <w:r w:rsidRPr="00CA38E0">
          <w:rPr>
            <w:rFonts w:eastAsia="Malgun Gothic"/>
          </w:rPr>
          <w:t>.4-1: SNR variation for out-of-sync testing</w:t>
        </w:r>
      </w:ins>
    </w:p>
    <w:p w14:paraId="0F71D029" w14:textId="77777777" w:rsidR="00CA2DA4" w:rsidRPr="00CA38E0" w:rsidRDefault="00CA2DA4" w:rsidP="00CA2DA4">
      <w:pPr>
        <w:rPr>
          <w:ins w:id="250" w:author="Mursalin Habib" w:date="2022-11-04T19:16:00Z"/>
          <w:rFonts w:eastAsia="Malgun Gothic"/>
        </w:rPr>
      </w:pPr>
    </w:p>
    <w:p w14:paraId="1C4B7D5A" w14:textId="7830792E" w:rsidR="00CA2DA4" w:rsidRPr="00CA38E0" w:rsidRDefault="00E563EA" w:rsidP="00CA2DA4">
      <w:pPr>
        <w:pStyle w:val="H6"/>
        <w:rPr>
          <w:ins w:id="251" w:author="Mursalin Habib" w:date="2022-11-04T19:16:00Z"/>
          <w:rFonts w:cs="Arial"/>
        </w:rPr>
      </w:pPr>
      <w:ins w:id="252" w:author="Mursalin Habib" w:date="2022-11-04T19:46:00Z">
        <w:r>
          <w:rPr>
            <w:rFonts w:cs="Arial"/>
          </w:rPr>
          <w:t>10.3.1.2</w:t>
        </w:r>
      </w:ins>
      <w:ins w:id="253" w:author="Mursalin Habib" w:date="2022-11-04T19:16:00Z">
        <w:r w:rsidR="00CA2DA4" w:rsidRPr="00CA38E0">
          <w:rPr>
            <w:rFonts w:cs="Arial"/>
          </w:rPr>
          <w:t>.4.1</w:t>
        </w:r>
        <w:r w:rsidR="00CA2DA4" w:rsidRPr="00CA38E0">
          <w:rPr>
            <w:rFonts w:cs="Arial"/>
          </w:rPr>
          <w:tab/>
          <w:t>Initial conditions</w:t>
        </w:r>
      </w:ins>
    </w:p>
    <w:p w14:paraId="1714B1FA" w14:textId="082E2A10" w:rsidR="00CA2DA4" w:rsidRPr="00CA38E0" w:rsidRDefault="00CA2DA4" w:rsidP="00CA2DA4">
      <w:pPr>
        <w:rPr>
          <w:ins w:id="254" w:author="Mursalin Habib" w:date="2022-11-04T19:16:00Z"/>
          <w:lang w:eastAsia="sv-SE"/>
        </w:rPr>
      </w:pPr>
      <w:ins w:id="255" w:author="Mursalin Habib" w:date="2022-11-04T19:16:00Z">
        <w:r w:rsidRPr="00CA38E0">
          <w:rPr>
            <w:lang w:eastAsia="sv-SE"/>
          </w:rPr>
          <w:t xml:space="preserve">This test shall be tested using any of the test configurations in Table </w:t>
        </w:r>
      </w:ins>
      <w:ins w:id="256" w:author="Mursalin Habib" w:date="2022-11-04T19:46:00Z">
        <w:r w:rsidR="00E563EA">
          <w:t>10.3.1.2</w:t>
        </w:r>
      </w:ins>
      <w:ins w:id="257" w:author="Mursalin Habib" w:date="2022-11-04T19:16:00Z">
        <w:r w:rsidRPr="00CA38E0">
          <w:t>.4.1-1</w:t>
        </w:r>
        <w:r w:rsidRPr="00CA38E0">
          <w:rPr>
            <w:lang w:eastAsia="sv-SE"/>
          </w:rPr>
          <w:t>.</w:t>
        </w:r>
      </w:ins>
    </w:p>
    <w:p w14:paraId="0FFC73DA" w14:textId="7C9D5988" w:rsidR="00CA2DA4" w:rsidRPr="00CA38E0" w:rsidRDefault="00CA2DA4" w:rsidP="00CA2DA4">
      <w:pPr>
        <w:pStyle w:val="TH"/>
        <w:rPr>
          <w:ins w:id="258" w:author="Mursalin Habib" w:date="2022-11-04T19:16:00Z"/>
        </w:rPr>
      </w:pPr>
      <w:ins w:id="259" w:author="Mursalin Habib" w:date="2022-11-04T19:16:00Z">
        <w:r w:rsidRPr="00CA38E0">
          <w:t xml:space="preserve">Table </w:t>
        </w:r>
      </w:ins>
      <w:ins w:id="260" w:author="Mursalin Habib" w:date="2022-11-04T19:46:00Z">
        <w:r w:rsidR="00E563EA">
          <w:t>10.3.1.2</w:t>
        </w:r>
      </w:ins>
      <w:ins w:id="261" w:author="Mursalin Habib" w:date="2022-11-04T19:16:00Z">
        <w:r w:rsidRPr="00CA38E0">
          <w:t xml:space="preserve">.4.1-1: </w:t>
        </w:r>
        <w:r w:rsidRPr="00CA38E0">
          <w:rPr>
            <w:lang w:eastAsia="sv-SE"/>
          </w:rPr>
          <w:t xml:space="preserve">EN-DC FR1 </w:t>
        </w:r>
        <w:r w:rsidRPr="00CA38E0">
          <w:t xml:space="preserve">radio link monitoring out-of-sync test for </w:t>
        </w:r>
      </w:ins>
      <w:ins w:id="262" w:author="Mursalin Habib" w:date="2022-11-04T21:02:00Z">
        <w:r w:rsidR="009A50DC">
          <w:t>PSCell under CCA configured</w:t>
        </w:r>
      </w:ins>
      <w:ins w:id="263" w:author="Mursalin Habib" w:date="2022-11-04T19:16:00Z">
        <w:r w:rsidRPr="00CA38E0">
          <w:t xml:space="preserve">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DE6173" w:rsidRPr="007275DF" w14:paraId="68C627DC" w14:textId="77777777" w:rsidTr="00085DAC">
        <w:trPr>
          <w:trHeight w:val="274"/>
          <w:jc w:val="center"/>
          <w:ins w:id="264" w:author="Mursalin Habib" w:date="2022-11-04T21:05:00Z"/>
        </w:trPr>
        <w:tc>
          <w:tcPr>
            <w:tcW w:w="1631" w:type="dxa"/>
            <w:shd w:val="clear" w:color="auto" w:fill="auto"/>
          </w:tcPr>
          <w:p w14:paraId="2B1A6E8C" w14:textId="77777777" w:rsidR="00DE6173" w:rsidRPr="007275DF" w:rsidRDefault="00DE6173" w:rsidP="00085DAC">
            <w:pPr>
              <w:pStyle w:val="TAH"/>
              <w:rPr>
                <w:ins w:id="265" w:author="Mursalin Habib" w:date="2022-11-04T21:05:00Z"/>
                <w:lang w:val="en-US" w:eastAsia="zh-TW"/>
              </w:rPr>
            </w:pPr>
            <w:ins w:id="266" w:author="Mursalin Habib" w:date="2022-11-04T21:05:00Z">
              <w:r w:rsidRPr="007275DF">
                <w:rPr>
                  <w:lang w:val="en-US" w:eastAsia="zh-TW"/>
                </w:rPr>
                <w:t>Configuration</w:t>
              </w:r>
            </w:ins>
          </w:p>
        </w:tc>
        <w:tc>
          <w:tcPr>
            <w:tcW w:w="5877" w:type="dxa"/>
            <w:shd w:val="clear" w:color="auto" w:fill="auto"/>
          </w:tcPr>
          <w:p w14:paraId="300FCA06" w14:textId="77777777" w:rsidR="00DE6173" w:rsidRPr="007275DF" w:rsidRDefault="00DE6173" w:rsidP="00085DAC">
            <w:pPr>
              <w:pStyle w:val="TAH"/>
              <w:rPr>
                <w:ins w:id="267" w:author="Mursalin Habib" w:date="2022-11-04T21:05:00Z"/>
                <w:lang w:val="en-US" w:eastAsia="zh-TW"/>
              </w:rPr>
            </w:pPr>
            <w:ins w:id="268" w:author="Mursalin Habib" w:date="2022-11-04T21:05:00Z">
              <w:r w:rsidRPr="007275DF">
                <w:rPr>
                  <w:lang w:val="en-US" w:eastAsia="zh-TW"/>
                </w:rPr>
                <w:t>Description</w:t>
              </w:r>
            </w:ins>
          </w:p>
        </w:tc>
      </w:tr>
      <w:tr w:rsidR="00DE6173" w:rsidRPr="007275DF" w14:paraId="73FF3D83" w14:textId="77777777" w:rsidTr="00085DAC">
        <w:trPr>
          <w:trHeight w:val="274"/>
          <w:jc w:val="center"/>
          <w:ins w:id="269" w:author="Mursalin Habib" w:date="2022-11-04T21:05:00Z"/>
        </w:trPr>
        <w:tc>
          <w:tcPr>
            <w:tcW w:w="1631" w:type="dxa"/>
            <w:shd w:val="clear" w:color="auto" w:fill="auto"/>
          </w:tcPr>
          <w:p w14:paraId="14F42167" w14:textId="77777777" w:rsidR="00DE6173" w:rsidRPr="007275DF" w:rsidRDefault="00DE6173" w:rsidP="00085DAC">
            <w:pPr>
              <w:pStyle w:val="TAL"/>
              <w:rPr>
                <w:ins w:id="270" w:author="Mursalin Habib" w:date="2022-11-04T21:05:00Z"/>
                <w:lang w:val="en-US" w:eastAsia="zh-TW"/>
              </w:rPr>
            </w:pPr>
            <w:ins w:id="271" w:author="Mursalin Habib" w:date="2022-11-04T21:05:00Z">
              <w:r w:rsidRPr="007275DF">
                <w:t>1</w:t>
              </w:r>
            </w:ins>
          </w:p>
        </w:tc>
        <w:tc>
          <w:tcPr>
            <w:tcW w:w="5877" w:type="dxa"/>
            <w:shd w:val="clear" w:color="auto" w:fill="auto"/>
          </w:tcPr>
          <w:p w14:paraId="74B23745" w14:textId="77777777" w:rsidR="00DE6173" w:rsidRPr="007275DF" w:rsidRDefault="00DE6173" w:rsidP="00085DAC">
            <w:pPr>
              <w:pStyle w:val="TAL"/>
              <w:rPr>
                <w:ins w:id="272" w:author="Mursalin Habib" w:date="2022-11-04T21:05:00Z"/>
                <w:lang w:val="en-US" w:eastAsia="zh-TW"/>
              </w:rPr>
            </w:pPr>
            <w:ins w:id="273" w:author="Mursalin Habib" w:date="2022-11-04T21:05:00Z">
              <w:r w:rsidRPr="007275DF">
                <w:t>LTE FDD; NR: TDD, SSB SCS 30 kHz, data SCS 30 kHz, BW 40 MHz</w:t>
              </w:r>
            </w:ins>
          </w:p>
        </w:tc>
      </w:tr>
      <w:tr w:rsidR="00DE6173" w:rsidRPr="007275DF" w14:paraId="684BAA6E" w14:textId="77777777" w:rsidTr="00085DAC">
        <w:trPr>
          <w:trHeight w:val="274"/>
          <w:jc w:val="center"/>
          <w:ins w:id="274" w:author="Mursalin Habib" w:date="2022-11-04T21:05:00Z"/>
        </w:trPr>
        <w:tc>
          <w:tcPr>
            <w:tcW w:w="1631" w:type="dxa"/>
            <w:shd w:val="clear" w:color="auto" w:fill="auto"/>
          </w:tcPr>
          <w:p w14:paraId="21E7B6B7" w14:textId="77777777" w:rsidR="00DE6173" w:rsidRPr="007275DF" w:rsidRDefault="00DE6173" w:rsidP="00085DAC">
            <w:pPr>
              <w:pStyle w:val="TAL"/>
              <w:rPr>
                <w:ins w:id="275" w:author="Mursalin Habib" w:date="2022-11-04T21:05:00Z"/>
                <w:lang w:val="en-US" w:eastAsia="zh-TW"/>
              </w:rPr>
            </w:pPr>
            <w:ins w:id="276" w:author="Mursalin Habib" w:date="2022-11-04T21:05:00Z">
              <w:r w:rsidRPr="007275DF">
                <w:t>2</w:t>
              </w:r>
            </w:ins>
          </w:p>
        </w:tc>
        <w:tc>
          <w:tcPr>
            <w:tcW w:w="5877" w:type="dxa"/>
            <w:shd w:val="clear" w:color="auto" w:fill="auto"/>
          </w:tcPr>
          <w:p w14:paraId="51594227" w14:textId="77777777" w:rsidR="00DE6173" w:rsidRPr="007275DF" w:rsidRDefault="00DE6173" w:rsidP="00085DAC">
            <w:pPr>
              <w:pStyle w:val="TAL"/>
              <w:rPr>
                <w:ins w:id="277" w:author="Mursalin Habib" w:date="2022-11-04T21:05:00Z"/>
                <w:lang w:val="en-US" w:eastAsia="zh-TW"/>
              </w:rPr>
            </w:pPr>
            <w:ins w:id="278" w:author="Mursalin Habib" w:date="2022-11-04T21:05:00Z">
              <w:r w:rsidRPr="007275DF">
                <w:t>LTE TDD; NR: TDD, SSB SCS 30 kHz, data SCS 30 kHz, BW 40 MHz</w:t>
              </w:r>
            </w:ins>
          </w:p>
        </w:tc>
      </w:tr>
      <w:tr w:rsidR="00DE6173" w:rsidRPr="007275DF" w14:paraId="6AF364BD" w14:textId="77777777" w:rsidTr="00085DAC">
        <w:trPr>
          <w:trHeight w:val="274"/>
          <w:jc w:val="center"/>
          <w:ins w:id="279" w:author="Mursalin Habib" w:date="2022-11-04T21:05:00Z"/>
        </w:trPr>
        <w:tc>
          <w:tcPr>
            <w:tcW w:w="7508" w:type="dxa"/>
            <w:gridSpan w:val="2"/>
            <w:shd w:val="clear" w:color="auto" w:fill="auto"/>
          </w:tcPr>
          <w:p w14:paraId="39D63D1D" w14:textId="77777777" w:rsidR="00DE6173" w:rsidRPr="007275DF" w:rsidRDefault="00DE6173" w:rsidP="00085DAC">
            <w:pPr>
              <w:pStyle w:val="TAL"/>
              <w:rPr>
                <w:ins w:id="280" w:author="Mursalin Habib" w:date="2022-11-04T21:05:00Z"/>
              </w:rPr>
            </w:pPr>
            <w:ins w:id="281" w:author="Mursalin Habib" w:date="2022-11-04T21:05:00Z">
              <w:r w:rsidRPr="007275DF">
                <w:rPr>
                  <w:lang w:eastAsia="zh-TW"/>
                </w:rPr>
                <w:t>NOTE:</w:t>
              </w:r>
              <w:r w:rsidRPr="007275DF">
                <w:rPr>
                  <w:lang w:eastAsia="zh-TW"/>
                </w:rPr>
                <w:tab/>
                <w:t>The UE is only required to pass in one of the supported test configurations above.</w:t>
              </w:r>
            </w:ins>
          </w:p>
        </w:tc>
      </w:tr>
    </w:tbl>
    <w:p w14:paraId="6C61DEB3" w14:textId="24884F85" w:rsidR="00CA2DA4" w:rsidRPr="00CA38E0" w:rsidRDefault="00CA2DA4" w:rsidP="00CA2DA4">
      <w:pPr>
        <w:rPr>
          <w:ins w:id="282" w:author="Mursalin Habib" w:date="2022-11-04T19:16:00Z"/>
          <w:lang w:eastAsia="sv-SE"/>
        </w:rPr>
      </w:pPr>
      <w:ins w:id="283" w:author="Mursalin Habib" w:date="2022-11-04T19:16:00Z">
        <w:r w:rsidRPr="00CA38E0">
          <w:rPr>
            <w:lang w:eastAsia="sv-SE"/>
          </w:rPr>
          <w:t xml:space="preserve">Configure the test equipment and the DUT according to the parameters in Table </w:t>
        </w:r>
      </w:ins>
      <w:ins w:id="284" w:author="Mursalin Habib" w:date="2022-11-04T19:46:00Z">
        <w:r w:rsidR="00E563EA">
          <w:rPr>
            <w:lang w:eastAsia="sv-SE"/>
          </w:rPr>
          <w:t>10.3.1.2</w:t>
        </w:r>
      </w:ins>
      <w:ins w:id="285" w:author="Mursalin Habib" w:date="2022-11-04T19:16:00Z">
        <w:r w:rsidRPr="00CA38E0">
          <w:rPr>
            <w:lang w:eastAsia="sv-SE"/>
          </w:rPr>
          <w:t>.4.1-2.</w:t>
        </w:r>
      </w:ins>
    </w:p>
    <w:p w14:paraId="01A95C16" w14:textId="7F67272A" w:rsidR="00CA2DA4" w:rsidRDefault="00CA2DA4" w:rsidP="00CA2DA4">
      <w:pPr>
        <w:pStyle w:val="TH"/>
        <w:rPr>
          <w:ins w:id="286" w:author="Mursalin Habib" w:date="2022-11-04T21:09:00Z"/>
        </w:rPr>
      </w:pPr>
      <w:ins w:id="287" w:author="Mursalin Habib" w:date="2022-11-04T19:16:00Z">
        <w:r w:rsidRPr="00CA38E0">
          <w:t xml:space="preserve">Table </w:t>
        </w:r>
      </w:ins>
      <w:ins w:id="288" w:author="Mursalin Habib" w:date="2022-11-04T19:46:00Z">
        <w:r w:rsidR="00E563EA">
          <w:t>10.3.1.2</w:t>
        </w:r>
      </w:ins>
      <w:ins w:id="289" w:author="Mursalin Habib" w:date="2022-11-04T19:16:00Z">
        <w:r w:rsidRPr="00CA38E0">
          <w:t>.4.1-2: Initial conditions for EN-DC FR1 radio link monitoring out-of-sync test</w:t>
        </w:r>
        <w:r w:rsidRPr="00CA38E0">
          <w:br/>
          <w:t xml:space="preserve">for </w:t>
        </w:r>
      </w:ins>
      <w:ins w:id="290" w:author="Mursalin Habib" w:date="2022-11-04T21:02:00Z">
        <w:r w:rsidR="009A50DC">
          <w:t>PSCell under CCA configured</w:t>
        </w:r>
      </w:ins>
      <w:ins w:id="291" w:author="Mursalin Habib" w:date="2022-11-04T19:16:00Z">
        <w:r w:rsidRPr="00CA38E0">
          <w:t xml:space="preserve"> with SSB-based RLM RS in non-DRX mode</w:t>
        </w:r>
      </w:ins>
    </w:p>
    <w:p w14:paraId="32C74790" w14:textId="30ECE340" w:rsidR="00CA2DA4" w:rsidRPr="00CA38E0" w:rsidRDefault="00B9438B" w:rsidP="00B9438B">
      <w:pPr>
        <w:pStyle w:val="TH"/>
        <w:rPr>
          <w:ins w:id="292" w:author="Mursalin Habib" w:date="2022-11-04T19:16:00Z"/>
          <w:lang w:eastAsia="sv-SE"/>
        </w:rPr>
        <w:pPrChange w:id="293" w:author="Mursalin Habib" w:date="2022-11-04T21:09:00Z">
          <w:pPr/>
        </w:pPrChange>
      </w:pPr>
      <w:ins w:id="294" w:author="Mursalin Habib" w:date="2022-11-04T21:09:00Z">
        <w:r>
          <w:t>FFS</w:t>
        </w:r>
      </w:ins>
    </w:p>
    <w:p w14:paraId="0796F831" w14:textId="4E40F7F7" w:rsidR="00CA2DA4" w:rsidRPr="00CA38E0" w:rsidRDefault="00CA2DA4" w:rsidP="00CA2DA4">
      <w:pPr>
        <w:pStyle w:val="B10"/>
        <w:rPr>
          <w:ins w:id="295" w:author="Mursalin Habib" w:date="2022-11-04T19:16:00Z"/>
        </w:rPr>
      </w:pPr>
      <w:ins w:id="296" w:author="Mursalin Habib" w:date="2022-11-04T19:16:00Z">
        <w:r w:rsidRPr="00CA38E0">
          <w:t>1.</w:t>
        </w:r>
        <w:r w:rsidRPr="00CA38E0">
          <w:tab/>
          <w:t xml:space="preserve">Message contents are defined in clause </w:t>
        </w:r>
      </w:ins>
      <w:ins w:id="297" w:author="Mursalin Habib" w:date="2022-11-04T19:46:00Z">
        <w:r w:rsidR="00E563EA">
          <w:t>10.3.1.2</w:t>
        </w:r>
      </w:ins>
      <w:ins w:id="298" w:author="Mursalin Habib" w:date="2022-11-04T19:16:00Z">
        <w:r w:rsidRPr="00CA38E0">
          <w:t>.4.3.</w:t>
        </w:r>
      </w:ins>
    </w:p>
    <w:p w14:paraId="45BC24ED" w14:textId="6F69174D" w:rsidR="00CA2DA4" w:rsidRPr="00CA38E0" w:rsidRDefault="00CA2DA4" w:rsidP="00CA2DA4">
      <w:pPr>
        <w:pStyle w:val="B10"/>
        <w:rPr>
          <w:ins w:id="299" w:author="Mursalin Habib" w:date="2022-11-04T19:16:00Z"/>
        </w:rPr>
      </w:pPr>
      <w:ins w:id="300" w:author="Mursalin Habib" w:date="2022-11-04T19:16:00Z">
        <w:r w:rsidRPr="00CA38E0">
          <w:lastRenderedPageBreak/>
          <w:t>2.</w:t>
        </w:r>
        <w:r w:rsidRPr="00CA38E0">
          <w:tab/>
          <w:t>The power levels and settings for Cell 1 are set according to Annex A.</w:t>
        </w:r>
      </w:ins>
      <w:ins w:id="301" w:author="Mursalin Habib" w:date="2022-11-04T21:10:00Z">
        <w:r w:rsidR="00B9438B">
          <w:t>10</w:t>
        </w:r>
      </w:ins>
      <w:ins w:id="302" w:author="Mursalin Habib" w:date="2022-11-04T19:16:00Z">
        <w:r w:rsidRPr="00CA38E0">
          <w:t xml:space="preserve">, </w:t>
        </w:r>
      </w:ins>
      <w:ins w:id="303" w:author="Mursalin Habib" w:date="2022-11-04T21:13:00Z">
        <w:r w:rsidR="00DD6ABF">
          <w:t>Section</w:t>
        </w:r>
      </w:ins>
      <w:ins w:id="304" w:author="Mursalin Habib" w:date="2022-11-04T19:16:00Z">
        <w:r w:rsidRPr="00CA38E0">
          <w:t xml:space="preserve"> A.</w:t>
        </w:r>
      </w:ins>
      <w:ins w:id="305" w:author="Mursalin Habib" w:date="2022-11-04T21:10:00Z">
        <w:r w:rsidR="00B9438B">
          <w:t>10</w:t>
        </w:r>
      </w:ins>
      <w:ins w:id="306" w:author="Mursalin Habib" w:date="2022-11-04T19:16:00Z">
        <w:r w:rsidRPr="00CA38E0">
          <w:t>.1.1. Cell 2 is NR FR1 PSCell. The connection setup is done according to the settings in clause C.1.3, and the downlink signal levels as per clause C.1.2.</w:t>
        </w:r>
      </w:ins>
    </w:p>
    <w:p w14:paraId="5DE1699E" w14:textId="46A8925E" w:rsidR="00CA2DA4" w:rsidRPr="00CA38E0" w:rsidRDefault="00CA2DA4" w:rsidP="00CA2DA4">
      <w:pPr>
        <w:pStyle w:val="B10"/>
        <w:rPr>
          <w:ins w:id="307" w:author="Mursalin Habib" w:date="2022-11-04T19:16:00Z"/>
        </w:rPr>
      </w:pPr>
      <w:ins w:id="308" w:author="Mursalin Habib" w:date="2022-11-04T19:16:00Z">
        <w:r w:rsidRPr="00CA38E0">
          <w:t>3.</w:t>
        </w:r>
        <w:r w:rsidRPr="00CA38E0">
          <w:tab/>
          <w:t xml:space="preserve">The test parameters are given in Table </w:t>
        </w:r>
      </w:ins>
      <w:ins w:id="309" w:author="Mursalin Habib" w:date="2022-11-04T19:46:00Z">
        <w:r w:rsidR="00E563EA">
          <w:t>10.3.1.2</w:t>
        </w:r>
      </w:ins>
      <w:ins w:id="310" w:author="Mursalin Habib" w:date="2022-11-04T19:16:00Z">
        <w:r w:rsidRPr="00CA38E0">
          <w:t>.4.1-4 below.</w:t>
        </w:r>
      </w:ins>
    </w:p>
    <w:p w14:paraId="2B9DC437" w14:textId="77777777" w:rsidR="00CA2DA4" w:rsidRPr="00CA38E0" w:rsidRDefault="00CA2DA4" w:rsidP="00CA2DA4">
      <w:pPr>
        <w:pStyle w:val="B10"/>
        <w:rPr>
          <w:ins w:id="311" w:author="Mursalin Habib" w:date="2022-11-04T19:16:00Z"/>
        </w:rPr>
      </w:pPr>
      <w:ins w:id="312" w:author="Mursalin Habib" w:date="2022-11-04T19:16:00Z">
        <w:r w:rsidRPr="00CA38E0">
          <w:t>4.</w:t>
        </w:r>
        <w:r w:rsidRPr="00CA38E0">
          <w:tab/>
          <w:t>Downlink signals for NR cell are initially set up according to clauses C.1.2 and C.1.3.</w:t>
        </w:r>
      </w:ins>
    </w:p>
    <w:p w14:paraId="44A71A70" w14:textId="745C9619" w:rsidR="00DE6173" w:rsidRPr="007275DF" w:rsidRDefault="00CA2DA4" w:rsidP="00DE6173">
      <w:pPr>
        <w:pStyle w:val="TH"/>
        <w:rPr>
          <w:ins w:id="313" w:author="Mursalin Habib" w:date="2022-11-04T21:06:00Z"/>
          <w:lang w:val="en-US"/>
        </w:rPr>
      </w:pPr>
      <w:ins w:id="314" w:author="Mursalin Habib" w:date="2022-11-04T19:16:00Z">
        <w:r w:rsidRPr="00CA38E0">
          <w:lastRenderedPageBreak/>
          <w:t xml:space="preserve">Table </w:t>
        </w:r>
      </w:ins>
      <w:ins w:id="315" w:author="Mursalin Habib" w:date="2022-11-04T19:46:00Z">
        <w:r w:rsidR="00E563EA">
          <w:t>10.3.1.2</w:t>
        </w:r>
      </w:ins>
      <w:ins w:id="316" w:author="Mursalin Habib" w:date="2022-11-04T19:16:00Z">
        <w:r w:rsidRPr="00CA38E0">
          <w:t xml:space="preserve">.4.1-4: </w:t>
        </w:r>
      </w:ins>
      <w:ins w:id="317" w:author="Mursalin Habib" w:date="2022-11-04T21:06:00Z">
        <w:r w:rsidR="00DE6173" w:rsidRPr="007275DF">
          <w:rPr>
            <w:lang w:val="en-US"/>
          </w:rPr>
          <w:t>General test parameters for PSCell out-of-sync testing in non-DRX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DE6173" w:rsidRPr="007275DF" w14:paraId="19B66279" w14:textId="77777777" w:rsidTr="00085DAC">
        <w:trPr>
          <w:trHeight w:val="164"/>
          <w:jc w:val="center"/>
          <w:ins w:id="318" w:author="Mursalin Habib" w:date="2022-11-04T21:06:00Z"/>
        </w:trPr>
        <w:tc>
          <w:tcPr>
            <w:tcW w:w="2355" w:type="pct"/>
            <w:gridSpan w:val="3"/>
            <w:vMerge w:val="restart"/>
            <w:shd w:val="clear" w:color="auto" w:fill="auto"/>
          </w:tcPr>
          <w:p w14:paraId="356E55C1" w14:textId="77777777" w:rsidR="00DE6173" w:rsidRPr="007275DF" w:rsidRDefault="00DE6173" w:rsidP="00085DAC">
            <w:pPr>
              <w:pStyle w:val="TAH"/>
              <w:rPr>
                <w:ins w:id="319" w:author="Mursalin Habib" w:date="2022-11-04T21:06:00Z"/>
                <w:noProof/>
              </w:rPr>
            </w:pPr>
            <w:ins w:id="320" w:author="Mursalin Habib" w:date="2022-11-04T21:06:00Z">
              <w:r w:rsidRPr="007275DF">
                <w:rPr>
                  <w:noProof/>
                </w:rPr>
                <w:lastRenderedPageBreak/>
                <w:t>Parameter</w:t>
              </w:r>
            </w:ins>
          </w:p>
        </w:tc>
        <w:tc>
          <w:tcPr>
            <w:tcW w:w="521" w:type="pct"/>
            <w:vMerge w:val="restart"/>
            <w:shd w:val="clear" w:color="auto" w:fill="auto"/>
          </w:tcPr>
          <w:p w14:paraId="64DC8B87" w14:textId="77777777" w:rsidR="00DE6173" w:rsidRPr="007275DF" w:rsidRDefault="00DE6173" w:rsidP="00085DAC">
            <w:pPr>
              <w:pStyle w:val="TAH"/>
              <w:rPr>
                <w:ins w:id="321" w:author="Mursalin Habib" w:date="2022-11-04T21:06:00Z"/>
                <w:noProof/>
              </w:rPr>
            </w:pPr>
            <w:ins w:id="322" w:author="Mursalin Habib" w:date="2022-11-04T21:06:00Z">
              <w:r w:rsidRPr="007275DF">
                <w:rPr>
                  <w:noProof/>
                </w:rPr>
                <w:t>Unit</w:t>
              </w:r>
            </w:ins>
          </w:p>
        </w:tc>
        <w:tc>
          <w:tcPr>
            <w:tcW w:w="2123" w:type="pct"/>
            <w:shd w:val="clear" w:color="auto" w:fill="auto"/>
          </w:tcPr>
          <w:p w14:paraId="7BE19FA4" w14:textId="77777777" w:rsidR="00DE6173" w:rsidRPr="007275DF" w:rsidRDefault="00DE6173" w:rsidP="00085DAC">
            <w:pPr>
              <w:pStyle w:val="TAH"/>
              <w:rPr>
                <w:ins w:id="323" w:author="Mursalin Habib" w:date="2022-11-04T21:06:00Z"/>
                <w:noProof/>
              </w:rPr>
            </w:pPr>
            <w:ins w:id="324" w:author="Mursalin Habib" w:date="2022-11-04T21:06:00Z">
              <w:r w:rsidRPr="007275DF">
                <w:rPr>
                  <w:noProof/>
                </w:rPr>
                <w:t>Value</w:t>
              </w:r>
            </w:ins>
          </w:p>
        </w:tc>
      </w:tr>
      <w:tr w:rsidR="00DE6173" w:rsidRPr="007275DF" w14:paraId="056B2DD3" w14:textId="77777777" w:rsidTr="00085DAC">
        <w:trPr>
          <w:trHeight w:val="206"/>
          <w:jc w:val="center"/>
          <w:ins w:id="325" w:author="Mursalin Habib" w:date="2022-11-04T21:06:00Z"/>
        </w:trPr>
        <w:tc>
          <w:tcPr>
            <w:tcW w:w="2355" w:type="pct"/>
            <w:gridSpan w:val="3"/>
            <w:vMerge/>
            <w:shd w:val="clear" w:color="auto" w:fill="auto"/>
          </w:tcPr>
          <w:p w14:paraId="04EC743B" w14:textId="77777777" w:rsidR="00DE6173" w:rsidRPr="007275DF" w:rsidRDefault="00DE6173" w:rsidP="00085DAC">
            <w:pPr>
              <w:pStyle w:val="TAH"/>
              <w:rPr>
                <w:ins w:id="326" w:author="Mursalin Habib" w:date="2022-11-04T21:06:00Z"/>
                <w:noProof/>
              </w:rPr>
            </w:pPr>
          </w:p>
        </w:tc>
        <w:tc>
          <w:tcPr>
            <w:tcW w:w="521" w:type="pct"/>
            <w:vMerge/>
            <w:shd w:val="clear" w:color="auto" w:fill="auto"/>
          </w:tcPr>
          <w:p w14:paraId="7E33BEB7" w14:textId="77777777" w:rsidR="00DE6173" w:rsidRPr="007275DF" w:rsidRDefault="00DE6173" w:rsidP="00085DAC">
            <w:pPr>
              <w:pStyle w:val="TAH"/>
              <w:rPr>
                <w:ins w:id="327" w:author="Mursalin Habib" w:date="2022-11-04T21:06:00Z"/>
                <w:noProof/>
              </w:rPr>
            </w:pPr>
          </w:p>
        </w:tc>
        <w:tc>
          <w:tcPr>
            <w:tcW w:w="2123" w:type="pct"/>
          </w:tcPr>
          <w:p w14:paraId="22287708" w14:textId="77777777" w:rsidR="00DE6173" w:rsidRPr="007275DF" w:rsidRDefault="00DE6173" w:rsidP="00085DAC">
            <w:pPr>
              <w:pStyle w:val="TAH"/>
              <w:rPr>
                <w:ins w:id="328" w:author="Mursalin Habib" w:date="2022-11-04T21:06:00Z"/>
                <w:noProof/>
              </w:rPr>
            </w:pPr>
            <w:ins w:id="329" w:author="Mursalin Habib" w:date="2022-11-04T21:06:00Z">
              <w:r w:rsidRPr="007275DF">
                <w:rPr>
                  <w:noProof/>
                </w:rPr>
                <w:t>Test 1</w:t>
              </w:r>
            </w:ins>
          </w:p>
        </w:tc>
      </w:tr>
      <w:tr w:rsidR="00DE6173" w:rsidRPr="007275DF" w14:paraId="00C784D6" w14:textId="77777777" w:rsidTr="00085DAC">
        <w:trPr>
          <w:trHeight w:val="164"/>
          <w:jc w:val="center"/>
          <w:ins w:id="330" w:author="Mursalin Habib" w:date="2022-11-04T21:06:00Z"/>
        </w:trPr>
        <w:tc>
          <w:tcPr>
            <w:tcW w:w="2355" w:type="pct"/>
            <w:gridSpan w:val="3"/>
            <w:shd w:val="clear" w:color="auto" w:fill="auto"/>
          </w:tcPr>
          <w:p w14:paraId="7BC9A8CD" w14:textId="77777777" w:rsidR="00DE6173" w:rsidRPr="007275DF" w:rsidRDefault="00DE6173" w:rsidP="00085DAC">
            <w:pPr>
              <w:pStyle w:val="TAL"/>
              <w:rPr>
                <w:ins w:id="331" w:author="Mursalin Habib" w:date="2022-11-04T21:06:00Z"/>
                <w:noProof/>
              </w:rPr>
            </w:pPr>
            <w:ins w:id="332" w:author="Mursalin Habib" w:date="2022-11-04T21:06:00Z">
              <w:r w:rsidRPr="007275DF">
                <w:rPr>
                  <w:noProof/>
                </w:rPr>
                <w:t>Active E-UTRA PCell</w:t>
              </w:r>
            </w:ins>
          </w:p>
        </w:tc>
        <w:tc>
          <w:tcPr>
            <w:tcW w:w="521" w:type="pct"/>
            <w:shd w:val="clear" w:color="auto" w:fill="auto"/>
          </w:tcPr>
          <w:p w14:paraId="025DC6AC" w14:textId="77777777" w:rsidR="00DE6173" w:rsidRPr="007275DF" w:rsidRDefault="00DE6173" w:rsidP="00085DAC">
            <w:pPr>
              <w:pStyle w:val="TAC"/>
              <w:rPr>
                <w:ins w:id="333" w:author="Mursalin Habib" w:date="2022-11-04T21:06:00Z"/>
                <w:noProof/>
              </w:rPr>
            </w:pPr>
          </w:p>
        </w:tc>
        <w:tc>
          <w:tcPr>
            <w:tcW w:w="2123" w:type="pct"/>
          </w:tcPr>
          <w:p w14:paraId="629B743F" w14:textId="77777777" w:rsidR="00DE6173" w:rsidRPr="007275DF" w:rsidRDefault="00DE6173" w:rsidP="00085DAC">
            <w:pPr>
              <w:pStyle w:val="TAC"/>
              <w:rPr>
                <w:ins w:id="334" w:author="Mursalin Habib" w:date="2022-11-04T21:06:00Z"/>
                <w:noProof/>
              </w:rPr>
            </w:pPr>
            <w:ins w:id="335" w:author="Mursalin Habib" w:date="2022-11-04T21:06:00Z">
              <w:r w:rsidRPr="007275DF">
                <w:rPr>
                  <w:noProof/>
                </w:rPr>
                <w:t>Cell 1</w:t>
              </w:r>
            </w:ins>
          </w:p>
        </w:tc>
      </w:tr>
      <w:tr w:rsidR="00DE6173" w:rsidRPr="007275DF" w14:paraId="3E880BCF" w14:textId="77777777" w:rsidTr="00085DAC">
        <w:trPr>
          <w:trHeight w:val="164"/>
          <w:jc w:val="center"/>
          <w:ins w:id="336" w:author="Mursalin Habib" w:date="2022-11-04T21:06:00Z"/>
        </w:trPr>
        <w:tc>
          <w:tcPr>
            <w:tcW w:w="2355" w:type="pct"/>
            <w:gridSpan w:val="3"/>
            <w:shd w:val="clear" w:color="auto" w:fill="auto"/>
          </w:tcPr>
          <w:p w14:paraId="013FB819" w14:textId="77777777" w:rsidR="00DE6173" w:rsidRPr="007275DF" w:rsidRDefault="00DE6173" w:rsidP="00085DAC">
            <w:pPr>
              <w:pStyle w:val="TAL"/>
              <w:rPr>
                <w:ins w:id="337" w:author="Mursalin Habib" w:date="2022-11-04T21:06:00Z"/>
                <w:noProof/>
                <w:lang w:val="sv-SE"/>
              </w:rPr>
            </w:pPr>
            <w:ins w:id="338" w:author="Mursalin Habib" w:date="2022-11-04T21:06:00Z">
              <w:r w:rsidRPr="007275DF">
                <w:rPr>
                  <w:noProof/>
                  <w:lang w:val="sv-FI"/>
                </w:rPr>
                <w:t>E-UTRA RF Channel Number</w:t>
              </w:r>
            </w:ins>
          </w:p>
        </w:tc>
        <w:tc>
          <w:tcPr>
            <w:tcW w:w="521" w:type="pct"/>
            <w:shd w:val="clear" w:color="auto" w:fill="auto"/>
          </w:tcPr>
          <w:p w14:paraId="04864CF6" w14:textId="77777777" w:rsidR="00DE6173" w:rsidRPr="007275DF" w:rsidRDefault="00DE6173" w:rsidP="00085DAC">
            <w:pPr>
              <w:pStyle w:val="TAC"/>
              <w:rPr>
                <w:ins w:id="339" w:author="Mursalin Habib" w:date="2022-11-04T21:06:00Z"/>
                <w:noProof/>
                <w:lang w:val="sv-SE"/>
              </w:rPr>
            </w:pPr>
          </w:p>
        </w:tc>
        <w:tc>
          <w:tcPr>
            <w:tcW w:w="2123" w:type="pct"/>
          </w:tcPr>
          <w:p w14:paraId="2F4328FC" w14:textId="77777777" w:rsidR="00DE6173" w:rsidRPr="007275DF" w:rsidRDefault="00DE6173" w:rsidP="00085DAC">
            <w:pPr>
              <w:pStyle w:val="TAC"/>
              <w:rPr>
                <w:ins w:id="340" w:author="Mursalin Habib" w:date="2022-11-04T21:06:00Z"/>
                <w:noProof/>
              </w:rPr>
            </w:pPr>
            <w:ins w:id="341" w:author="Mursalin Habib" w:date="2022-11-04T21:06:00Z">
              <w:r w:rsidRPr="007275DF">
                <w:rPr>
                  <w:noProof/>
                </w:rPr>
                <w:t>1</w:t>
              </w:r>
            </w:ins>
          </w:p>
        </w:tc>
      </w:tr>
      <w:tr w:rsidR="00DE6173" w:rsidRPr="007275DF" w14:paraId="5340EDE8" w14:textId="77777777" w:rsidTr="00085DAC">
        <w:trPr>
          <w:trHeight w:val="164"/>
          <w:jc w:val="center"/>
          <w:ins w:id="342" w:author="Mursalin Habib" w:date="2022-11-04T21:06:00Z"/>
        </w:trPr>
        <w:tc>
          <w:tcPr>
            <w:tcW w:w="2355" w:type="pct"/>
            <w:gridSpan w:val="3"/>
            <w:shd w:val="clear" w:color="auto" w:fill="auto"/>
          </w:tcPr>
          <w:p w14:paraId="0439D0C8" w14:textId="77777777" w:rsidR="00DE6173" w:rsidRPr="007275DF" w:rsidRDefault="00DE6173" w:rsidP="00085DAC">
            <w:pPr>
              <w:pStyle w:val="TAL"/>
              <w:rPr>
                <w:ins w:id="343" w:author="Mursalin Habib" w:date="2022-11-04T21:06:00Z"/>
                <w:noProof/>
              </w:rPr>
            </w:pPr>
            <w:ins w:id="344" w:author="Mursalin Habib" w:date="2022-11-04T21:06:00Z">
              <w:r w:rsidRPr="007275DF">
                <w:rPr>
                  <w:noProof/>
                </w:rPr>
                <w:t>Active PSCell</w:t>
              </w:r>
            </w:ins>
          </w:p>
        </w:tc>
        <w:tc>
          <w:tcPr>
            <w:tcW w:w="521" w:type="pct"/>
            <w:shd w:val="clear" w:color="auto" w:fill="auto"/>
          </w:tcPr>
          <w:p w14:paraId="390B2E32" w14:textId="77777777" w:rsidR="00DE6173" w:rsidRPr="007275DF" w:rsidRDefault="00DE6173" w:rsidP="00085DAC">
            <w:pPr>
              <w:pStyle w:val="TAC"/>
              <w:rPr>
                <w:ins w:id="345" w:author="Mursalin Habib" w:date="2022-11-04T21:06:00Z"/>
                <w:noProof/>
              </w:rPr>
            </w:pPr>
          </w:p>
        </w:tc>
        <w:tc>
          <w:tcPr>
            <w:tcW w:w="2123" w:type="pct"/>
          </w:tcPr>
          <w:p w14:paraId="7CF80E13" w14:textId="77777777" w:rsidR="00DE6173" w:rsidRPr="007275DF" w:rsidRDefault="00DE6173" w:rsidP="00085DAC">
            <w:pPr>
              <w:pStyle w:val="TAC"/>
              <w:rPr>
                <w:ins w:id="346" w:author="Mursalin Habib" w:date="2022-11-04T21:06:00Z"/>
                <w:noProof/>
              </w:rPr>
            </w:pPr>
            <w:ins w:id="347" w:author="Mursalin Habib" w:date="2022-11-04T21:06:00Z">
              <w:r w:rsidRPr="007275DF">
                <w:rPr>
                  <w:noProof/>
                </w:rPr>
                <w:t>Cell 2</w:t>
              </w:r>
            </w:ins>
          </w:p>
        </w:tc>
      </w:tr>
      <w:tr w:rsidR="00DE6173" w:rsidRPr="007275DF" w14:paraId="4AAFFAC8" w14:textId="77777777" w:rsidTr="00085DAC">
        <w:trPr>
          <w:trHeight w:val="62"/>
          <w:jc w:val="center"/>
          <w:ins w:id="348" w:author="Mursalin Habib" w:date="2022-11-04T21:06:00Z"/>
        </w:trPr>
        <w:tc>
          <w:tcPr>
            <w:tcW w:w="2355" w:type="pct"/>
            <w:gridSpan w:val="3"/>
            <w:shd w:val="clear" w:color="auto" w:fill="auto"/>
          </w:tcPr>
          <w:p w14:paraId="7CF3B29F" w14:textId="77777777" w:rsidR="00DE6173" w:rsidRPr="007275DF" w:rsidRDefault="00DE6173" w:rsidP="00085DAC">
            <w:pPr>
              <w:pStyle w:val="TAL"/>
              <w:rPr>
                <w:ins w:id="349" w:author="Mursalin Habib" w:date="2022-11-04T21:06:00Z"/>
                <w:noProof/>
                <w:lang w:val="it-IT"/>
              </w:rPr>
            </w:pPr>
            <w:ins w:id="350" w:author="Mursalin Habib" w:date="2022-11-04T21:06:00Z">
              <w:r w:rsidRPr="007275DF">
                <w:rPr>
                  <w:noProof/>
                  <w:lang w:val="it-IT"/>
                </w:rPr>
                <w:t>RF Channel Number</w:t>
              </w:r>
            </w:ins>
          </w:p>
        </w:tc>
        <w:tc>
          <w:tcPr>
            <w:tcW w:w="521" w:type="pct"/>
            <w:shd w:val="clear" w:color="auto" w:fill="auto"/>
          </w:tcPr>
          <w:p w14:paraId="2C1879B2" w14:textId="77777777" w:rsidR="00DE6173" w:rsidRPr="007275DF" w:rsidRDefault="00DE6173" w:rsidP="00085DAC">
            <w:pPr>
              <w:pStyle w:val="TAC"/>
              <w:rPr>
                <w:ins w:id="351" w:author="Mursalin Habib" w:date="2022-11-04T21:06:00Z"/>
                <w:noProof/>
                <w:lang w:val="it-IT"/>
              </w:rPr>
            </w:pPr>
          </w:p>
        </w:tc>
        <w:tc>
          <w:tcPr>
            <w:tcW w:w="2123" w:type="pct"/>
          </w:tcPr>
          <w:p w14:paraId="420165ED" w14:textId="77777777" w:rsidR="00DE6173" w:rsidRPr="007275DF" w:rsidRDefault="00DE6173" w:rsidP="00085DAC">
            <w:pPr>
              <w:pStyle w:val="TAC"/>
              <w:rPr>
                <w:ins w:id="352" w:author="Mursalin Habib" w:date="2022-11-04T21:06:00Z"/>
                <w:noProof/>
              </w:rPr>
            </w:pPr>
            <w:ins w:id="353" w:author="Mursalin Habib" w:date="2022-11-04T21:06:00Z">
              <w:r w:rsidRPr="007275DF">
                <w:rPr>
                  <w:noProof/>
                </w:rPr>
                <w:t>2</w:t>
              </w:r>
            </w:ins>
          </w:p>
        </w:tc>
      </w:tr>
      <w:tr w:rsidR="00DE6173" w:rsidRPr="007275DF" w14:paraId="4F10C260" w14:textId="77777777" w:rsidTr="00085DAC">
        <w:trPr>
          <w:trHeight w:val="62"/>
          <w:jc w:val="center"/>
          <w:ins w:id="354" w:author="Mursalin Habib" w:date="2022-11-04T21:06:00Z"/>
        </w:trPr>
        <w:tc>
          <w:tcPr>
            <w:tcW w:w="2355" w:type="pct"/>
            <w:gridSpan w:val="3"/>
            <w:shd w:val="clear" w:color="auto" w:fill="auto"/>
          </w:tcPr>
          <w:p w14:paraId="5C34A1A6" w14:textId="77777777" w:rsidR="00DE6173" w:rsidRPr="0000267D" w:rsidRDefault="00DE6173" w:rsidP="00085DAC">
            <w:pPr>
              <w:pStyle w:val="TAL"/>
              <w:rPr>
                <w:ins w:id="355" w:author="Mursalin Habib" w:date="2022-11-04T21:06:00Z"/>
                <w:noProof/>
                <w:lang w:val="it-IT"/>
              </w:rPr>
            </w:pPr>
            <w:ins w:id="356" w:author="Mursalin Habib" w:date="2022-11-04T21:06:00Z">
              <w:r w:rsidRPr="0000267D">
                <w:rPr>
                  <w:noProof/>
                  <w:lang w:val="it-IT"/>
                </w:rPr>
                <w:t>DL CCA model</w:t>
              </w:r>
            </w:ins>
          </w:p>
        </w:tc>
        <w:tc>
          <w:tcPr>
            <w:tcW w:w="521" w:type="pct"/>
            <w:shd w:val="clear" w:color="auto" w:fill="auto"/>
          </w:tcPr>
          <w:p w14:paraId="6A2A32B8" w14:textId="77777777" w:rsidR="00DE6173" w:rsidRPr="0000267D" w:rsidRDefault="00DE6173" w:rsidP="00085DAC">
            <w:pPr>
              <w:pStyle w:val="TAC"/>
              <w:rPr>
                <w:ins w:id="357" w:author="Mursalin Habib" w:date="2022-11-04T21:06:00Z"/>
                <w:noProof/>
                <w:lang w:val="it-IT"/>
              </w:rPr>
            </w:pPr>
          </w:p>
        </w:tc>
        <w:tc>
          <w:tcPr>
            <w:tcW w:w="2123" w:type="pct"/>
          </w:tcPr>
          <w:p w14:paraId="6FE8BFBE" w14:textId="77777777" w:rsidR="00DE6173" w:rsidRPr="0000267D" w:rsidRDefault="00DE6173" w:rsidP="00085DAC">
            <w:pPr>
              <w:pStyle w:val="TAC"/>
              <w:rPr>
                <w:ins w:id="358" w:author="Mursalin Habib" w:date="2022-11-04T21:06:00Z"/>
                <w:noProof/>
              </w:rPr>
            </w:pPr>
            <w:ins w:id="359" w:author="Mursalin Habib" w:date="2022-11-04T21:06:00Z">
              <w:r w:rsidRPr="0000267D">
                <w:rPr>
                  <w:noProof/>
                </w:rPr>
                <w:t>As specified in clause A.3.2</w:t>
              </w:r>
              <w:r>
                <w:rPr>
                  <w:noProof/>
                </w:rPr>
                <w:t>6</w:t>
              </w:r>
              <w:r w:rsidRPr="0000267D">
                <w:rPr>
                  <w:noProof/>
                </w:rPr>
                <w:t>.2.1</w:t>
              </w:r>
            </w:ins>
          </w:p>
        </w:tc>
      </w:tr>
      <w:tr w:rsidR="00DE6173" w:rsidRPr="007275DF" w14:paraId="21C9D227" w14:textId="77777777" w:rsidTr="00085DAC">
        <w:trPr>
          <w:trHeight w:val="62"/>
          <w:jc w:val="center"/>
          <w:ins w:id="360" w:author="Mursalin Habib" w:date="2022-11-04T21:06:00Z"/>
        </w:trPr>
        <w:tc>
          <w:tcPr>
            <w:tcW w:w="2355" w:type="pct"/>
            <w:gridSpan w:val="3"/>
            <w:shd w:val="clear" w:color="auto" w:fill="auto"/>
          </w:tcPr>
          <w:p w14:paraId="50FDBB82" w14:textId="77777777" w:rsidR="00DE6173" w:rsidRPr="0000267D" w:rsidRDefault="00DE6173" w:rsidP="00085DAC">
            <w:pPr>
              <w:pStyle w:val="TAL"/>
              <w:rPr>
                <w:ins w:id="361" w:author="Mursalin Habib" w:date="2022-11-04T21:06:00Z"/>
                <w:noProof/>
                <w:lang w:val="it-IT"/>
              </w:rPr>
            </w:pPr>
            <w:ins w:id="362" w:author="Mursalin Habib" w:date="2022-11-04T21:06:00Z">
              <w:r w:rsidRPr="0000267D">
                <w:rPr>
                  <w:noProof/>
                  <w:lang w:val="it-IT"/>
                </w:rPr>
                <w:t>UL CCA model</w:t>
              </w:r>
            </w:ins>
          </w:p>
        </w:tc>
        <w:tc>
          <w:tcPr>
            <w:tcW w:w="521" w:type="pct"/>
            <w:shd w:val="clear" w:color="auto" w:fill="auto"/>
          </w:tcPr>
          <w:p w14:paraId="310F53E0" w14:textId="77777777" w:rsidR="00DE6173" w:rsidRPr="0000267D" w:rsidRDefault="00DE6173" w:rsidP="00085DAC">
            <w:pPr>
              <w:pStyle w:val="TAC"/>
              <w:rPr>
                <w:ins w:id="363" w:author="Mursalin Habib" w:date="2022-11-04T21:06:00Z"/>
                <w:noProof/>
                <w:lang w:val="it-IT"/>
              </w:rPr>
            </w:pPr>
          </w:p>
        </w:tc>
        <w:tc>
          <w:tcPr>
            <w:tcW w:w="2123" w:type="pct"/>
          </w:tcPr>
          <w:p w14:paraId="34119690" w14:textId="77777777" w:rsidR="00DE6173" w:rsidRPr="0000267D" w:rsidRDefault="00DE6173" w:rsidP="00085DAC">
            <w:pPr>
              <w:pStyle w:val="TAC"/>
              <w:rPr>
                <w:ins w:id="364" w:author="Mursalin Habib" w:date="2022-11-04T21:06:00Z"/>
                <w:noProof/>
              </w:rPr>
            </w:pPr>
            <w:ins w:id="365" w:author="Mursalin Habib" w:date="2022-11-04T21:06:00Z">
              <w:r w:rsidRPr="0000267D">
                <w:rPr>
                  <w:noProof/>
                </w:rPr>
                <w:t>As specified in clause A.3.2</w:t>
              </w:r>
              <w:r>
                <w:rPr>
                  <w:noProof/>
                </w:rPr>
                <w:t>6</w:t>
              </w:r>
              <w:r w:rsidRPr="0000267D">
                <w:rPr>
                  <w:noProof/>
                </w:rPr>
                <w:t>.2.2</w:t>
              </w:r>
            </w:ins>
          </w:p>
        </w:tc>
      </w:tr>
      <w:tr w:rsidR="00DE6173" w:rsidRPr="007275DF" w14:paraId="35A06872" w14:textId="77777777" w:rsidTr="00085DAC">
        <w:trPr>
          <w:trHeight w:val="93"/>
          <w:jc w:val="center"/>
          <w:ins w:id="366" w:author="Mursalin Habib" w:date="2022-11-04T21:06:00Z"/>
        </w:trPr>
        <w:tc>
          <w:tcPr>
            <w:tcW w:w="1328" w:type="pct"/>
            <w:gridSpan w:val="2"/>
            <w:shd w:val="clear" w:color="auto" w:fill="auto"/>
          </w:tcPr>
          <w:p w14:paraId="568FF2B7" w14:textId="77777777" w:rsidR="00DE6173" w:rsidRPr="007275DF" w:rsidRDefault="00DE6173" w:rsidP="00085DAC">
            <w:pPr>
              <w:pStyle w:val="TAL"/>
              <w:rPr>
                <w:ins w:id="367" w:author="Mursalin Habib" w:date="2022-11-04T21:06:00Z"/>
                <w:noProof/>
                <w:lang w:val="it-IT"/>
              </w:rPr>
            </w:pPr>
            <w:ins w:id="368" w:author="Mursalin Habib" w:date="2022-11-04T21:06:00Z">
              <w:r w:rsidRPr="007275DF">
                <w:rPr>
                  <w:noProof/>
                  <w:lang w:val="it-IT"/>
                </w:rPr>
                <w:t>Duplex mode</w:t>
              </w:r>
            </w:ins>
          </w:p>
        </w:tc>
        <w:tc>
          <w:tcPr>
            <w:tcW w:w="1028" w:type="pct"/>
            <w:shd w:val="clear" w:color="auto" w:fill="auto"/>
          </w:tcPr>
          <w:p w14:paraId="6B5F3A6F" w14:textId="77777777" w:rsidR="00DE6173" w:rsidRPr="007275DF" w:rsidRDefault="00DE6173" w:rsidP="00085DAC">
            <w:pPr>
              <w:pStyle w:val="TAL"/>
              <w:rPr>
                <w:ins w:id="369" w:author="Mursalin Habib" w:date="2022-11-04T21:06:00Z"/>
                <w:noProof/>
                <w:lang w:val="it-IT"/>
              </w:rPr>
            </w:pPr>
            <w:ins w:id="370" w:author="Mursalin Habib" w:date="2022-11-04T21:06:00Z">
              <w:r w:rsidRPr="007275DF">
                <w:rPr>
                  <w:noProof/>
                  <w:lang w:val="it-IT"/>
                </w:rPr>
                <w:t>Config 1,2</w:t>
              </w:r>
            </w:ins>
          </w:p>
        </w:tc>
        <w:tc>
          <w:tcPr>
            <w:tcW w:w="521" w:type="pct"/>
            <w:shd w:val="clear" w:color="auto" w:fill="auto"/>
          </w:tcPr>
          <w:p w14:paraId="3F519A01" w14:textId="77777777" w:rsidR="00DE6173" w:rsidRPr="007275DF" w:rsidRDefault="00DE6173" w:rsidP="00085DAC">
            <w:pPr>
              <w:pStyle w:val="TAC"/>
              <w:rPr>
                <w:ins w:id="371" w:author="Mursalin Habib" w:date="2022-11-04T21:06:00Z"/>
                <w:noProof/>
                <w:lang w:val="it-IT"/>
              </w:rPr>
            </w:pPr>
          </w:p>
        </w:tc>
        <w:tc>
          <w:tcPr>
            <w:tcW w:w="2123" w:type="pct"/>
          </w:tcPr>
          <w:p w14:paraId="388DDE92" w14:textId="77777777" w:rsidR="00DE6173" w:rsidRPr="007275DF" w:rsidRDefault="00DE6173" w:rsidP="00085DAC">
            <w:pPr>
              <w:pStyle w:val="TAC"/>
              <w:rPr>
                <w:ins w:id="372" w:author="Mursalin Habib" w:date="2022-11-04T21:06:00Z"/>
                <w:noProof/>
              </w:rPr>
            </w:pPr>
            <w:ins w:id="373" w:author="Mursalin Habib" w:date="2022-11-04T21:06:00Z">
              <w:r w:rsidRPr="007275DF">
                <w:rPr>
                  <w:noProof/>
                </w:rPr>
                <w:t>TDD</w:t>
              </w:r>
            </w:ins>
          </w:p>
        </w:tc>
      </w:tr>
      <w:tr w:rsidR="00DE6173" w:rsidRPr="007275DF" w14:paraId="544146DB" w14:textId="77777777" w:rsidTr="00085DAC">
        <w:trPr>
          <w:trHeight w:val="92"/>
          <w:jc w:val="center"/>
          <w:ins w:id="374" w:author="Mursalin Habib" w:date="2022-11-04T21:06:00Z"/>
        </w:trPr>
        <w:tc>
          <w:tcPr>
            <w:tcW w:w="1328" w:type="pct"/>
            <w:gridSpan w:val="2"/>
            <w:shd w:val="clear" w:color="auto" w:fill="auto"/>
          </w:tcPr>
          <w:p w14:paraId="65D3BC59" w14:textId="77777777" w:rsidR="00DE6173" w:rsidRPr="007275DF" w:rsidRDefault="00DE6173" w:rsidP="00085DAC">
            <w:pPr>
              <w:pStyle w:val="TAL"/>
              <w:rPr>
                <w:ins w:id="375" w:author="Mursalin Habib" w:date="2022-11-04T21:06:00Z"/>
                <w:noProof/>
                <w:lang w:val="it-IT"/>
              </w:rPr>
            </w:pPr>
            <w:ins w:id="376" w:author="Mursalin Habib" w:date="2022-11-04T21:06:00Z">
              <w:r w:rsidRPr="007275DF">
                <w:rPr>
                  <w:rFonts w:cs="Arial"/>
                  <w:szCs w:val="16"/>
                  <w:lang w:val="en-US"/>
                </w:rPr>
                <w:t>BW</w:t>
              </w:r>
              <w:r w:rsidRPr="007275DF">
                <w:rPr>
                  <w:rFonts w:cs="Arial"/>
                  <w:szCs w:val="16"/>
                  <w:vertAlign w:val="subscript"/>
                  <w:lang w:val="en-US"/>
                </w:rPr>
                <w:t>channel</w:t>
              </w:r>
            </w:ins>
          </w:p>
        </w:tc>
        <w:tc>
          <w:tcPr>
            <w:tcW w:w="1028" w:type="pct"/>
            <w:shd w:val="clear" w:color="auto" w:fill="auto"/>
          </w:tcPr>
          <w:p w14:paraId="06ED817F" w14:textId="77777777" w:rsidR="00DE6173" w:rsidRPr="007275DF" w:rsidRDefault="00DE6173" w:rsidP="00085DAC">
            <w:pPr>
              <w:pStyle w:val="TAL"/>
              <w:rPr>
                <w:ins w:id="377" w:author="Mursalin Habib" w:date="2022-11-04T21:06:00Z"/>
                <w:noProof/>
                <w:lang w:val="it-IT"/>
              </w:rPr>
            </w:pPr>
            <w:ins w:id="378" w:author="Mursalin Habib" w:date="2022-11-04T21:06:00Z">
              <w:r w:rsidRPr="007275DF">
                <w:rPr>
                  <w:noProof/>
                  <w:lang w:val="it-IT"/>
                </w:rPr>
                <w:t>Config 1,2</w:t>
              </w:r>
            </w:ins>
          </w:p>
        </w:tc>
        <w:tc>
          <w:tcPr>
            <w:tcW w:w="521" w:type="pct"/>
            <w:shd w:val="clear" w:color="auto" w:fill="auto"/>
          </w:tcPr>
          <w:p w14:paraId="608D8C79" w14:textId="77777777" w:rsidR="00DE6173" w:rsidRPr="007275DF" w:rsidRDefault="00DE6173" w:rsidP="00085DAC">
            <w:pPr>
              <w:pStyle w:val="TAC"/>
              <w:rPr>
                <w:ins w:id="379" w:author="Mursalin Habib" w:date="2022-11-04T21:06:00Z"/>
                <w:noProof/>
                <w:lang w:val="it-IT"/>
              </w:rPr>
            </w:pPr>
            <w:ins w:id="380" w:author="Mursalin Habib" w:date="2022-11-04T21:06:00Z">
              <w:r w:rsidRPr="007275DF">
                <w:rPr>
                  <w:noProof/>
                  <w:lang w:val="it-IT"/>
                </w:rPr>
                <w:t>MHz</w:t>
              </w:r>
            </w:ins>
          </w:p>
        </w:tc>
        <w:tc>
          <w:tcPr>
            <w:tcW w:w="2123" w:type="pct"/>
            <w:vAlign w:val="center"/>
          </w:tcPr>
          <w:p w14:paraId="3152E5A9" w14:textId="77777777" w:rsidR="00DE6173" w:rsidRPr="007275DF" w:rsidRDefault="00DE6173" w:rsidP="00085DAC">
            <w:pPr>
              <w:pStyle w:val="TAC"/>
              <w:rPr>
                <w:ins w:id="381" w:author="Mursalin Habib" w:date="2022-11-04T21:06:00Z"/>
                <w:noProof/>
              </w:rPr>
            </w:pPr>
            <w:ins w:id="382" w:author="Mursalin Habib" w:date="2022-11-04T21:06:00Z">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ins>
          </w:p>
        </w:tc>
      </w:tr>
      <w:tr w:rsidR="00DE6173" w:rsidRPr="007275DF" w14:paraId="6B3AB7BD" w14:textId="77777777" w:rsidTr="00085DAC">
        <w:trPr>
          <w:trHeight w:val="92"/>
          <w:jc w:val="center"/>
          <w:ins w:id="383" w:author="Mursalin Habib" w:date="2022-11-04T21:06:00Z"/>
        </w:trPr>
        <w:tc>
          <w:tcPr>
            <w:tcW w:w="1328" w:type="pct"/>
            <w:gridSpan w:val="2"/>
            <w:shd w:val="clear" w:color="auto" w:fill="auto"/>
            <w:vAlign w:val="center"/>
          </w:tcPr>
          <w:p w14:paraId="67481DD1" w14:textId="77777777" w:rsidR="00DE6173" w:rsidRPr="007275DF" w:rsidRDefault="00DE6173" w:rsidP="00085DAC">
            <w:pPr>
              <w:pStyle w:val="TAL"/>
              <w:rPr>
                <w:ins w:id="384" w:author="Mursalin Habib" w:date="2022-11-04T21:06:00Z"/>
                <w:noProof/>
                <w:lang w:val="it-IT"/>
              </w:rPr>
            </w:pPr>
            <w:ins w:id="385" w:author="Mursalin Habib" w:date="2022-11-04T21:06:00Z">
              <w:r w:rsidRPr="007275DF">
                <w:rPr>
                  <w:rFonts w:cs="Arial"/>
                  <w:bCs/>
                </w:rPr>
                <w:t>DL initial BWP configuration</w:t>
              </w:r>
            </w:ins>
          </w:p>
        </w:tc>
        <w:tc>
          <w:tcPr>
            <w:tcW w:w="1028" w:type="pct"/>
            <w:shd w:val="clear" w:color="auto" w:fill="auto"/>
          </w:tcPr>
          <w:p w14:paraId="54ACC818" w14:textId="77777777" w:rsidR="00DE6173" w:rsidRPr="007275DF" w:rsidRDefault="00DE6173" w:rsidP="00085DAC">
            <w:pPr>
              <w:pStyle w:val="TAL"/>
              <w:rPr>
                <w:ins w:id="386" w:author="Mursalin Habib" w:date="2022-11-04T21:06:00Z"/>
                <w:noProof/>
                <w:lang w:val="it-IT"/>
              </w:rPr>
            </w:pPr>
            <w:ins w:id="387"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03853383" w14:textId="77777777" w:rsidR="00DE6173" w:rsidRPr="007275DF" w:rsidRDefault="00DE6173" w:rsidP="00085DAC">
            <w:pPr>
              <w:pStyle w:val="TAC"/>
              <w:rPr>
                <w:ins w:id="388" w:author="Mursalin Habib" w:date="2022-11-04T21:06:00Z"/>
                <w:noProof/>
                <w:lang w:val="it-IT"/>
              </w:rPr>
            </w:pPr>
          </w:p>
        </w:tc>
        <w:tc>
          <w:tcPr>
            <w:tcW w:w="2123" w:type="pct"/>
            <w:vAlign w:val="center"/>
          </w:tcPr>
          <w:p w14:paraId="2815E68F" w14:textId="77777777" w:rsidR="00DE6173" w:rsidRPr="007275DF" w:rsidRDefault="00DE6173" w:rsidP="00085DAC">
            <w:pPr>
              <w:pStyle w:val="TAC"/>
              <w:rPr>
                <w:ins w:id="389" w:author="Mursalin Habib" w:date="2022-11-04T21:06:00Z"/>
                <w:rFonts w:cs="Arial"/>
                <w:szCs w:val="16"/>
              </w:rPr>
            </w:pPr>
            <w:ins w:id="390" w:author="Mursalin Habib" w:date="2022-11-04T21:06:00Z">
              <w:r w:rsidRPr="007275DF">
                <w:rPr>
                  <w:rFonts w:cs="Arial"/>
                  <w:szCs w:val="16"/>
                </w:rPr>
                <w:t>[DLBWP.0.1]</w:t>
              </w:r>
            </w:ins>
          </w:p>
        </w:tc>
      </w:tr>
      <w:tr w:rsidR="00DE6173" w:rsidRPr="007275DF" w14:paraId="0C3DBBBC" w14:textId="77777777" w:rsidTr="00085DAC">
        <w:trPr>
          <w:trHeight w:val="92"/>
          <w:jc w:val="center"/>
          <w:ins w:id="391" w:author="Mursalin Habib" w:date="2022-11-04T21:06:00Z"/>
        </w:trPr>
        <w:tc>
          <w:tcPr>
            <w:tcW w:w="1328" w:type="pct"/>
            <w:gridSpan w:val="2"/>
            <w:shd w:val="clear" w:color="auto" w:fill="auto"/>
            <w:vAlign w:val="center"/>
          </w:tcPr>
          <w:p w14:paraId="46A7CBEA" w14:textId="77777777" w:rsidR="00DE6173" w:rsidRPr="007275DF" w:rsidRDefault="00DE6173" w:rsidP="00085DAC">
            <w:pPr>
              <w:pStyle w:val="TAL"/>
              <w:rPr>
                <w:ins w:id="392" w:author="Mursalin Habib" w:date="2022-11-04T21:06:00Z"/>
                <w:noProof/>
                <w:lang w:val="it-IT"/>
              </w:rPr>
            </w:pPr>
            <w:ins w:id="393" w:author="Mursalin Habib" w:date="2022-11-04T21:06:00Z">
              <w:r w:rsidRPr="007275DF">
                <w:rPr>
                  <w:rFonts w:cs="Arial"/>
                  <w:bCs/>
                </w:rPr>
                <w:t>DL dedicated BWP configuration</w:t>
              </w:r>
            </w:ins>
          </w:p>
        </w:tc>
        <w:tc>
          <w:tcPr>
            <w:tcW w:w="1028" w:type="pct"/>
            <w:shd w:val="clear" w:color="auto" w:fill="auto"/>
          </w:tcPr>
          <w:p w14:paraId="2E46AC65" w14:textId="77777777" w:rsidR="00DE6173" w:rsidRPr="007275DF" w:rsidRDefault="00DE6173" w:rsidP="00085DAC">
            <w:pPr>
              <w:pStyle w:val="TAL"/>
              <w:rPr>
                <w:ins w:id="394" w:author="Mursalin Habib" w:date="2022-11-04T21:06:00Z"/>
                <w:noProof/>
                <w:lang w:val="it-IT"/>
              </w:rPr>
            </w:pPr>
            <w:ins w:id="395"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6850771B" w14:textId="77777777" w:rsidR="00DE6173" w:rsidRPr="007275DF" w:rsidRDefault="00DE6173" w:rsidP="00085DAC">
            <w:pPr>
              <w:pStyle w:val="TAC"/>
              <w:rPr>
                <w:ins w:id="396" w:author="Mursalin Habib" w:date="2022-11-04T21:06:00Z"/>
                <w:noProof/>
                <w:lang w:val="it-IT"/>
              </w:rPr>
            </w:pPr>
          </w:p>
        </w:tc>
        <w:tc>
          <w:tcPr>
            <w:tcW w:w="2123" w:type="pct"/>
            <w:vAlign w:val="center"/>
          </w:tcPr>
          <w:p w14:paraId="71F62D88" w14:textId="77777777" w:rsidR="00DE6173" w:rsidRPr="007275DF" w:rsidRDefault="00DE6173" w:rsidP="00085DAC">
            <w:pPr>
              <w:pStyle w:val="TAC"/>
              <w:rPr>
                <w:ins w:id="397" w:author="Mursalin Habib" w:date="2022-11-04T21:06:00Z"/>
                <w:rFonts w:cs="Arial"/>
                <w:szCs w:val="16"/>
              </w:rPr>
            </w:pPr>
            <w:ins w:id="398" w:author="Mursalin Habib" w:date="2022-11-04T21:06:00Z">
              <w:r w:rsidRPr="007275DF">
                <w:rPr>
                  <w:rFonts w:cs="Arial"/>
                  <w:szCs w:val="16"/>
                </w:rPr>
                <w:t>[DLBWP.1.1]</w:t>
              </w:r>
            </w:ins>
          </w:p>
        </w:tc>
      </w:tr>
      <w:tr w:rsidR="00DE6173" w:rsidRPr="007275DF" w14:paraId="44D3E1C3" w14:textId="77777777" w:rsidTr="00085DAC">
        <w:trPr>
          <w:trHeight w:val="92"/>
          <w:jc w:val="center"/>
          <w:ins w:id="399" w:author="Mursalin Habib" w:date="2022-11-04T21:06:00Z"/>
        </w:trPr>
        <w:tc>
          <w:tcPr>
            <w:tcW w:w="1328" w:type="pct"/>
            <w:gridSpan w:val="2"/>
            <w:shd w:val="clear" w:color="auto" w:fill="auto"/>
            <w:vAlign w:val="center"/>
          </w:tcPr>
          <w:p w14:paraId="3757E28E" w14:textId="77777777" w:rsidR="00DE6173" w:rsidRPr="007275DF" w:rsidRDefault="00DE6173" w:rsidP="00085DAC">
            <w:pPr>
              <w:pStyle w:val="TAL"/>
              <w:rPr>
                <w:ins w:id="400" w:author="Mursalin Habib" w:date="2022-11-04T21:06:00Z"/>
                <w:rFonts w:cs="Arial"/>
                <w:bCs/>
              </w:rPr>
            </w:pPr>
            <w:ins w:id="401" w:author="Mursalin Habib" w:date="2022-11-04T21:06:00Z">
              <w:r w:rsidRPr="007275DF">
                <w:rPr>
                  <w:rFonts w:cs="Arial"/>
                  <w:bCs/>
                </w:rPr>
                <w:t>UL initial BWP configuration</w:t>
              </w:r>
            </w:ins>
          </w:p>
        </w:tc>
        <w:tc>
          <w:tcPr>
            <w:tcW w:w="1028" w:type="pct"/>
            <w:shd w:val="clear" w:color="auto" w:fill="auto"/>
          </w:tcPr>
          <w:p w14:paraId="419B3176" w14:textId="77777777" w:rsidR="00DE6173" w:rsidRPr="007275DF" w:rsidRDefault="00DE6173" w:rsidP="00085DAC">
            <w:pPr>
              <w:pStyle w:val="TAL"/>
              <w:rPr>
                <w:ins w:id="402" w:author="Mursalin Habib" w:date="2022-11-04T21:06:00Z"/>
                <w:noProof/>
                <w:lang w:val="it-IT"/>
              </w:rPr>
            </w:pPr>
            <w:ins w:id="403"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9C54777" w14:textId="77777777" w:rsidR="00DE6173" w:rsidRPr="007275DF" w:rsidRDefault="00DE6173" w:rsidP="00085DAC">
            <w:pPr>
              <w:pStyle w:val="TAC"/>
              <w:rPr>
                <w:ins w:id="404" w:author="Mursalin Habib" w:date="2022-11-04T21:06:00Z"/>
                <w:noProof/>
                <w:lang w:val="it-IT"/>
              </w:rPr>
            </w:pPr>
          </w:p>
        </w:tc>
        <w:tc>
          <w:tcPr>
            <w:tcW w:w="2123" w:type="pct"/>
            <w:vAlign w:val="center"/>
          </w:tcPr>
          <w:p w14:paraId="2053AB00" w14:textId="77777777" w:rsidR="00DE6173" w:rsidRPr="007275DF" w:rsidRDefault="00DE6173" w:rsidP="00085DAC">
            <w:pPr>
              <w:pStyle w:val="TAC"/>
              <w:rPr>
                <w:ins w:id="405" w:author="Mursalin Habib" w:date="2022-11-04T21:06:00Z"/>
                <w:rFonts w:cs="Arial"/>
                <w:szCs w:val="16"/>
              </w:rPr>
            </w:pPr>
            <w:ins w:id="406" w:author="Mursalin Habib" w:date="2022-11-04T21:06:00Z">
              <w:r w:rsidRPr="007275DF">
                <w:rPr>
                  <w:rFonts w:cs="v3.7.0"/>
                </w:rPr>
                <w:t>[ULBWP.0.1]</w:t>
              </w:r>
            </w:ins>
          </w:p>
        </w:tc>
      </w:tr>
      <w:tr w:rsidR="00DE6173" w:rsidRPr="007275DF" w14:paraId="5E70B8F0" w14:textId="77777777" w:rsidTr="00085DAC">
        <w:trPr>
          <w:trHeight w:val="92"/>
          <w:jc w:val="center"/>
          <w:ins w:id="407" w:author="Mursalin Habib" w:date="2022-11-04T21:06:00Z"/>
        </w:trPr>
        <w:tc>
          <w:tcPr>
            <w:tcW w:w="1328" w:type="pct"/>
            <w:gridSpan w:val="2"/>
            <w:shd w:val="clear" w:color="auto" w:fill="auto"/>
            <w:vAlign w:val="center"/>
          </w:tcPr>
          <w:p w14:paraId="0F88C99D" w14:textId="77777777" w:rsidR="00DE6173" w:rsidRPr="007275DF" w:rsidRDefault="00DE6173" w:rsidP="00085DAC">
            <w:pPr>
              <w:pStyle w:val="TAL"/>
              <w:rPr>
                <w:ins w:id="408" w:author="Mursalin Habib" w:date="2022-11-04T21:06:00Z"/>
                <w:noProof/>
                <w:lang w:val="it-IT"/>
              </w:rPr>
            </w:pPr>
            <w:ins w:id="409" w:author="Mursalin Habib" w:date="2022-11-04T21:06:00Z">
              <w:r w:rsidRPr="007275DF">
                <w:rPr>
                  <w:rFonts w:cs="Arial"/>
                  <w:bCs/>
                </w:rPr>
                <w:t>UL dedicated BWP configuration</w:t>
              </w:r>
            </w:ins>
          </w:p>
        </w:tc>
        <w:tc>
          <w:tcPr>
            <w:tcW w:w="1028" w:type="pct"/>
            <w:shd w:val="clear" w:color="auto" w:fill="auto"/>
          </w:tcPr>
          <w:p w14:paraId="0DAB425D" w14:textId="77777777" w:rsidR="00DE6173" w:rsidRPr="007275DF" w:rsidRDefault="00DE6173" w:rsidP="00085DAC">
            <w:pPr>
              <w:pStyle w:val="TAL"/>
              <w:rPr>
                <w:ins w:id="410" w:author="Mursalin Habib" w:date="2022-11-04T21:06:00Z"/>
                <w:noProof/>
                <w:lang w:val="it-IT"/>
              </w:rPr>
            </w:pPr>
            <w:ins w:id="411" w:author="Mursalin Habib" w:date="2022-11-04T21:06: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21" w:type="pct"/>
            <w:shd w:val="clear" w:color="auto" w:fill="auto"/>
          </w:tcPr>
          <w:p w14:paraId="7E1D9158" w14:textId="77777777" w:rsidR="00DE6173" w:rsidRPr="007275DF" w:rsidRDefault="00DE6173" w:rsidP="00085DAC">
            <w:pPr>
              <w:pStyle w:val="TAC"/>
              <w:rPr>
                <w:ins w:id="412" w:author="Mursalin Habib" w:date="2022-11-04T21:06:00Z"/>
                <w:noProof/>
                <w:lang w:val="it-IT"/>
              </w:rPr>
            </w:pPr>
          </w:p>
        </w:tc>
        <w:tc>
          <w:tcPr>
            <w:tcW w:w="2123" w:type="pct"/>
            <w:vAlign w:val="center"/>
          </w:tcPr>
          <w:p w14:paraId="4F5DD993" w14:textId="77777777" w:rsidR="00DE6173" w:rsidRPr="007275DF" w:rsidRDefault="00DE6173" w:rsidP="00085DAC">
            <w:pPr>
              <w:pStyle w:val="TAC"/>
              <w:rPr>
                <w:ins w:id="413" w:author="Mursalin Habib" w:date="2022-11-04T21:06:00Z"/>
                <w:rFonts w:cs="Arial"/>
                <w:szCs w:val="16"/>
              </w:rPr>
            </w:pPr>
            <w:ins w:id="414" w:author="Mursalin Habib" w:date="2022-11-04T21:06:00Z">
              <w:r w:rsidRPr="007275DF">
                <w:rPr>
                  <w:rFonts w:cs="Arial"/>
                  <w:szCs w:val="16"/>
                </w:rPr>
                <w:t>[ULBWP.1.1]</w:t>
              </w:r>
            </w:ins>
          </w:p>
        </w:tc>
      </w:tr>
      <w:tr w:rsidR="00DE6173" w:rsidRPr="007275DF" w14:paraId="5C0F9D09" w14:textId="77777777" w:rsidTr="00085DAC">
        <w:trPr>
          <w:trHeight w:val="189"/>
          <w:jc w:val="center"/>
          <w:ins w:id="415" w:author="Mursalin Habib" w:date="2022-11-04T21:06:00Z"/>
        </w:trPr>
        <w:tc>
          <w:tcPr>
            <w:tcW w:w="1328" w:type="pct"/>
            <w:gridSpan w:val="2"/>
            <w:shd w:val="clear" w:color="auto" w:fill="auto"/>
          </w:tcPr>
          <w:p w14:paraId="2573B58B" w14:textId="77777777" w:rsidR="00DE6173" w:rsidRPr="007275DF" w:rsidRDefault="00DE6173" w:rsidP="00085DAC">
            <w:pPr>
              <w:pStyle w:val="TAL"/>
              <w:rPr>
                <w:ins w:id="416" w:author="Mursalin Habib" w:date="2022-11-04T21:06:00Z"/>
                <w:noProof/>
                <w:lang w:val="it-IT"/>
              </w:rPr>
            </w:pPr>
            <w:ins w:id="417" w:author="Mursalin Habib" w:date="2022-11-04T21:06:00Z">
              <w:r w:rsidRPr="007275DF">
                <w:rPr>
                  <w:noProof/>
                  <w:lang w:val="it-IT"/>
                </w:rPr>
                <w:t>TDD configuration</w:t>
              </w:r>
            </w:ins>
          </w:p>
        </w:tc>
        <w:tc>
          <w:tcPr>
            <w:tcW w:w="1028" w:type="pct"/>
            <w:shd w:val="clear" w:color="auto" w:fill="auto"/>
          </w:tcPr>
          <w:p w14:paraId="63084D9E" w14:textId="77777777" w:rsidR="00DE6173" w:rsidRPr="007275DF" w:rsidRDefault="00DE6173" w:rsidP="00085DAC">
            <w:pPr>
              <w:pStyle w:val="TAL"/>
              <w:rPr>
                <w:ins w:id="418" w:author="Mursalin Habib" w:date="2022-11-04T21:06:00Z"/>
                <w:noProof/>
                <w:lang w:val="it-IT"/>
              </w:rPr>
            </w:pPr>
            <w:ins w:id="419" w:author="Mursalin Habib" w:date="2022-11-04T21:06:00Z">
              <w:r w:rsidRPr="007275DF">
                <w:rPr>
                  <w:noProof/>
                  <w:lang w:val="it-IT"/>
                </w:rPr>
                <w:t>Config 1,2</w:t>
              </w:r>
            </w:ins>
          </w:p>
        </w:tc>
        <w:tc>
          <w:tcPr>
            <w:tcW w:w="521" w:type="pct"/>
            <w:shd w:val="clear" w:color="auto" w:fill="auto"/>
          </w:tcPr>
          <w:p w14:paraId="5096821C" w14:textId="77777777" w:rsidR="00DE6173" w:rsidRPr="007275DF" w:rsidRDefault="00DE6173" w:rsidP="00085DAC">
            <w:pPr>
              <w:pStyle w:val="TAC"/>
              <w:rPr>
                <w:ins w:id="420" w:author="Mursalin Habib" w:date="2022-11-04T21:06:00Z"/>
                <w:noProof/>
                <w:lang w:val="it-IT"/>
              </w:rPr>
            </w:pPr>
          </w:p>
        </w:tc>
        <w:tc>
          <w:tcPr>
            <w:tcW w:w="2123" w:type="pct"/>
            <w:shd w:val="clear" w:color="auto" w:fill="auto"/>
          </w:tcPr>
          <w:p w14:paraId="390A5299" w14:textId="77777777" w:rsidR="00DE6173" w:rsidRPr="007275DF" w:rsidRDefault="00DE6173" w:rsidP="00085DAC">
            <w:pPr>
              <w:pStyle w:val="TAC"/>
              <w:rPr>
                <w:ins w:id="421" w:author="Mursalin Habib" w:date="2022-11-04T21:06:00Z"/>
                <w:noProof/>
              </w:rPr>
            </w:pPr>
            <w:ins w:id="422" w:author="Mursalin Habib" w:date="2022-11-04T21:06:00Z">
              <w:r w:rsidRPr="007275DF">
                <w:t>TDDConf.1.1 CCA</w:t>
              </w:r>
            </w:ins>
          </w:p>
        </w:tc>
      </w:tr>
      <w:tr w:rsidR="00DE6173" w:rsidRPr="007275DF" w14:paraId="1FE6485C" w14:textId="77777777" w:rsidTr="00085DAC">
        <w:trPr>
          <w:trHeight w:val="189"/>
          <w:jc w:val="center"/>
          <w:ins w:id="423" w:author="Mursalin Habib" w:date="2022-11-04T21:06:00Z"/>
        </w:trPr>
        <w:tc>
          <w:tcPr>
            <w:tcW w:w="1328" w:type="pct"/>
            <w:gridSpan w:val="2"/>
            <w:shd w:val="clear" w:color="auto" w:fill="auto"/>
          </w:tcPr>
          <w:p w14:paraId="5E0839DC" w14:textId="77777777" w:rsidR="00DE6173" w:rsidRPr="007275DF" w:rsidRDefault="00DE6173" w:rsidP="00085DAC">
            <w:pPr>
              <w:pStyle w:val="TAL"/>
              <w:rPr>
                <w:ins w:id="424" w:author="Mursalin Habib" w:date="2022-11-04T21:06:00Z"/>
                <w:noProof/>
              </w:rPr>
            </w:pPr>
            <w:ins w:id="425" w:author="Mursalin Habib" w:date="2022-11-04T21:06:00Z">
              <w:r w:rsidRPr="007275DF">
                <w:rPr>
                  <w:noProof/>
                </w:rPr>
                <w:t>CORESET Reference Channel</w:t>
              </w:r>
            </w:ins>
          </w:p>
        </w:tc>
        <w:tc>
          <w:tcPr>
            <w:tcW w:w="1028" w:type="pct"/>
            <w:shd w:val="clear" w:color="auto" w:fill="auto"/>
          </w:tcPr>
          <w:p w14:paraId="7CA093B8" w14:textId="77777777" w:rsidR="00DE6173" w:rsidRPr="007275DF" w:rsidRDefault="00DE6173" w:rsidP="00085DAC">
            <w:pPr>
              <w:pStyle w:val="TAL"/>
              <w:rPr>
                <w:ins w:id="426" w:author="Mursalin Habib" w:date="2022-11-04T21:06:00Z"/>
                <w:noProof/>
                <w:lang w:val="it-IT"/>
              </w:rPr>
            </w:pPr>
            <w:ins w:id="427" w:author="Mursalin Habib" w:date="2022-11-04T21:06:00Z">
              <w:r w:rsidRPr="007275DF">
                <w:rPr>
                  <w:noProof/>
                  <w:lang w:val="it-IT"/>
                </w:rPr>
                <w:t>Config 1,2</w:t>
              </w:r>
            </w:ins>
          </w:p>
        </w:tc>
        <w:tc>
          <w:tcPr>
            <w:tcW w:w="521" w:type="pct"/>
            <w:shd w:val="clear" w:color="auto" w:fill="auto"/>
          </w:tcPr>
          <w:p w14:paraId="37500224" w14:textId="77777777" w:rsidR="00DE6173" w:rsidRPr="007275DF" w:rsidRDefault="00DE6173" w:rsidP="00085DAC">
            <w:pPr>
              <w:pStyle w:val="TAC"/>
              <w:rPr>
                <w:ins w:id="428" w:author="Mursalin Habib" w:date="2022-11-04T21:06:00Z"/>
                <w:noProof/>
              </w:rPr>
            </w:pPr>
          </w:p>
        </w:tc>
        <w:tc>
          <w:tcPr>
            <w:tcW w:w="2123" w:type="pct"/>
            <w:shd w:val="clear" w:color="auto" w:fill="auto"/>
          </w:tcPr>
          <w:p w14:paraId="136EE224" w14:textId="77777777" w:rsidR="00DE6173" w:rsidRPr="007275DF" w:rsidRDefault="00DE6173" w:rsidP="00085DAC">
            <w:pPr>
              <w:pStyle w:val="TAC"/>
              <w:rPr>
                <w:ins w:id="429" w:author="Mursalin Habib" w:date="2022-11-04T21:06:00Z"/>
                <w:noProof/>
              </w:rPr>
            </w:pPr>
            <w:ins w:id="430" w:author="Mursalin Habib" w:date="2022-11-04T21:06:00Z">
              <w:r w:rsidRPr="007275DF">
                <w:rPr>
                  <w:szCs w:val="18"/>
                  <w:lang w:eastAsia="zh-CN"/>
                </w:rPr>
                <w:t>CR.1.1 CCA</w:t>
              </w:r>
            </w:ins>
          </w:p>
        </w:tc>
      </w:tr>
      <w:tr w:rsidR="00DE6173" w:rsidRPr="007275DF" w14:paraId="295B183E" w14:textId="77777777" w:rsidTr="00085DAC">
        <w:trPr>
          <w:trHeight w:val="123"/>
          <w:jc w:val="center"/>
          <w:ins w:id="431" w:author="Mursalin Habib" w:date="2022-11-04T21:06:00Z"/>
        </w:trPr>
        <w:tc>
          <w:tcPr>
            <w:tcW w:w="1328" w:type="pct"/>
            <w:gridSpan w:val="2"/>
            <w:shd w:val="clear" w:color="auto" w:fill="auto"/>
          </w:tcPr>
          <w:p w14:paraId="6072BD9F" w14:textId="77777777" w:rsidR="00DE6173" w:rsidRPr="007275DF" w:rsidRDefault="00DE6173" w:rsidP="00085DAC">
            <w:pPr>
              <w:pStyle w:val="TAL"/>
              <w:rPr>
                <w:ins w:id="432" w:author="Mursalin Habib" w:date="2022-11-04T21:06:00Z"/>
                <w:noProof/>
              </w:rPr>
            </w:pPr>
            <w:ins w:id="433" w:author="Mursalin Habib" w:date="2022-11-04T21:06:00Z">
              <w:r w:rsidRPr="007275DF">
                <w:rPr>
                  <w:lang w:eastAsia="zh-CN"/>
                </w:rPr>
                <w:t>SSB configuration for semi-static channel access</w:t>
              </w:r>
              <w:r w:rsidRPr="007275DF">
                <w:rPr>
                  <w:vertAlign w:val="superscript"/>
                  <w:lang w:eastAsia="zh-CN"/>
                </w:rPr>
                <w:t>Note 4, 6</w:t>
              </w:r>
            </w:ins>
          </w:p>
        </w:tc>
        <w:tc>
          <w:tcPr>
            <w:tcW w:w="1028" w:type="pct"/>
            <w:shd w:val="clear" w:color="auto" w:fill="auto"/>
          </w:tcPr>
          <w:p w14:paraId="2CE1728D" w14:textId="77777777" w:rsidR="00DE6173" w:rsidRPr="007275DF" w:rsidRDefault="00DE6173" w:rsidP="00085DAC">
            <w:pPr>
              <w:pStyle w:val="TAL"/>
              <w:rPr>
                <w:ins w:id="434" w:author="Mursalin Habib" w:date="2022-11-04T21:06:00Z"/>
                <w:noProof/>
                <w:lang w:val="it-IT"/>
              </w:rPr>
            </w:pPr>
            <w:ins w:id="435" w:author="Mursalin Habib" w:date="2022-11-04T21:06:00Z">
              <w:r w:rsidRPr="007275DF">
                <w:rPr>
                  <w:noProof/>
                  <w:lang w:val="it-IT"/>
                </w:rPr>
                <w:t>Config 1,2</w:t>
              </w:r>
            </w:ins>
          </w:p>
        </w:tc>
        <w:tc>
          <w:tcPr>
            <w:tcW w:w="521" w:type="pct"/>
            <w:shd w:val="clear" w:color="auto" w:fill="auto"/>
          </w:tcPr>
          <w:p w14:paraId="5FF45361" w14:textId="77777777" w:rsidR="00DE6173" w:rsidRPr="007275DF" w:rsidRDefault="00DE6173" w:rsidP="00085DAC">
            <w:pPr>
              <w:pStyle w:val="TAC"/>
              <w:rPr>
                <w:ins w:id="436" w:author="Mursalin Habib" w:date="2022-11-04T21:06:00Z"/>
                <w:noProof/>
              </w:rPr>
            </w:pPr>
          </w:p>
        </w:tc>
        <w:tc>
          <w:tcPr>
            <w:tcW w:w="2123" w:type="pct"/>
            <w:vAlign w:val="center"/>
          </w:tcPr>
          <w:p w14:paraId="3B2F8702" w14:textId="77777777" w:rsidR="00DE6173" w:rsidRPr="007275DF" w:rsidRDefault="00DE6173" w:rsidP="00085DAC">
            <w:pPr>
              <w:pStyle w:val="TAC"/>
              <w:rPr>
                <w:ins w:id="437" w:author="Mursalin Habib" w:date="2022-11-04T21:06:00Z"/>
                <w:noProof/>
              </w:rPr>
            </w:pPr>
            <w:ins w:id="438" w:author="Mursalin Habib" w:date="2022-11-04T21:06:00Z">
              <w:r w:rsidRPr="007275DF">
                <w:t>SSB.1 CCA</w:t>
              </w:r>
            </w:ins>
          </w:p>
        </w:tc>
      </w:tr>
      <w:tr w:rsidR="00DE6173" w:rsidRPr="007275DF" w14:paraId="09B8FDDF" w14:textId="77777777" w:rsidTr="00085DAC">
        <w:trPr>
          <w:trHeight w:val="123"/>
          <w:jc w:val="center"/>
          <w:ins w:id="439" w:author="Mursalin Habib" w:date="2022-11-04T21:06:00Z"/>
        </w:trPr>
        <w:tc>
          <w:tcPr>
            <w:tcW w:w="1328" w:type="pct"/>
            <w:gridSpan w:val="2"/>
            <w:shd w:val="clear" w:color="auto" w:fill="auto"/>
          </w:tcPr>
          <w:p w14:paraId="26BDC510" w14:textId="77777777" w:rsidR="00DE6173" w:rsidRPr="007275DF" w:rsidRDefault="00DE6173" w:rsidP="00085DAC">
            <w:pPr>
              <w:pStyle w:val="TAL"/>
              <w:rPr>
                <w:ins w:id="440" w:author="Mursalin Habib" w:date="2022-11-04T21:06:00Z"/>
                <w:noProof/>
              </w:rPr>
            </w:pPr>
            <w:ins w:id="441" w:author="Mursalin Habib" w:date="2022-11-04T21:06:00Z">
              <w:r w:rsidRPr="007275DF">
                <w:rPr>
                  <w:lang w:eastAsia="zh-CN"/>
                </w:rPr>
                <w:t>SSB configuration for dynamic channel access</w:t>
              </w:r>
              <w:r w:rsidRPr="007275DF">
                <w:rPr>
                  <w:vertAlign w:val="superscript"/>
                  <w:lang w:eastAsia="zh-CN"/>
                </w:rPr>
                <w:t>Note 5, 6</w:t>
              </w:r>
            </w:ins>
          </w:p>
        </w:tc>
        <w:tc>
          <w:tcPr>
            <w:tcW w:w="1028" w:type="pct"/>
            <w:shd w:val="clear" w:color="auto" w:fill="auto"/>
          </w:tcPr>
          <w:p w14:paraId="593DB5AD" w14:textId="77777777" w:rsidR="00DE6173" w:rsidRPr="007275DF" w:rsidRDefault="00DE6173" w:rsidP="00085DAC">
            <w:pPr>
              <w:pStyle w:val="TAL"/>
              <w:rPr>
                <w:ins w:id="442" w:author="Mursalin Habib" w:date="2022-11-04T21:06:00Z"/>
                <w:noProof/>
                <w:lang w:val="it-IT"/>
              </w:rPr>
            </w:pPr>
            <w:ins w:id="443" w:author="Mursalin Habib" w:date="2022-11-04T21:06:00Z">
              <w:r w:rsidRPr="007275DF">
                <w:rPr>
                  <w:noProof/>
                  <w:lang w:val="it-IT"/>
                </w:rPr>
                <w:t>Config 1,2</w:t>
              </w:r>
            </w:ins>
          </w:p>
        </w:tc>
        <w:tc>
          <w:tcPr>
            <w:tcW w:w="521" w:type="pct"/>
            <w:shd w:val="clear" w:color="auto" w:fill="auto"/>
          </w:tcPr>
          <w:p w14:paraId="2F6F96E6" w14:textId="77777777" w:rsidR="00DE6173" w:rsidRPr="007275DF" w:rsidRDefault="00DE6173" w:rsidP="00085DAC">
            <w:pPr>
              <w:pStyle w:val="TAC"/>
              <w:rPr>
                <w:ins w:id="444" w:author="Mursalin Habib" w:date="2022-11-04T21:06:00Z"/>
                <w:noProof/>
              </w:rPr>
            </w:pPr>
          </w:p>
        </w:tc>
        <w:tc>
          <w:tcPr>
            <w:tcW w:w="2123" w:type="pct"/>
            <w:vAlign w:val="center"/>
          </w:tcPr>
          <w:p w14:paraId="66FCC25B" w14:textId="77777777" w:rsidR="00DE6173" w:rsidRPr="0000267D" w:rsidRDefault="00DE6173" w:rsidP="00085DAC">
            <w:pPr>
              <w:pStyle w:val="TAC"/>
              <w:rPr>
                <w:ins w:id="445" w:author="Mursalin Habib" w:date="2022-11-04T21:06:00Z"/>
                <w:rFonts w:cs="Arial"/>
              </w:rPr>
            </w:pPr>
            <w:ins w:id="446" w:author="Mursalin Habib" w:date="2022-11-04T21:06:00Z">
              <w:r w:rsidRPr="007275DF">
                <w:t>SSB.2 CCA</w:t>
              </w:r>
            </w:ins>
          </w:p>
        </w:tc>
      </w:tr>
      <w:tr w:rsidR="00DE6173" w:rsidRPr="007275DF" w14:paraId="3663BE3D" w14:textId="77777777" w:rsidTr="00085DAC">
        <w:trPr>
          <w:trHeight w:val="189"/>
          <w:jc w:val="center"/>
          <w:ins w:id="447" w:author="Mursalin Habib" w:date="2022-11-04T21:06:00Z"/>
        </w:trPr>
        <w:tc>
          <w:tcPr>
            <w:tcW w:w="1328" w:type="pct"/>
            <w:gridSpan w:val="2"/>
            <w:shd w:val="clear" w:color="auto" w:fill="auto"/>
          </w:tcPr>
          <w:p w14:paraId="18EFFB34" w14:textId="77777777" w:rsidR="00DE6173" w:rsidRPr="0000267D" w:rsidRDefault="00DE6173" w:rsidP="00085DAC">
            <w:pPr>
              <w:pStyle w:val="TAL"/>
              <w:rPr>
                <w:ins w:id="448" w:author="Mursalin Habib" w:date="2022-11-04T21:06:00Z"/>
                <w:noProof/>
              </w:rPr>
            </w:pPr>
            <w:ins w:id="449" w:author="Mursalin Habib" w:date="2022-11-04T21:06:00Z">
              <w:r w:rsidRPr="0000267D">
                <w:rPr>
                  <w:noProof/>
                </w:rPr>
                <w:t>DBT window configuration</w:t>
              </w:r>
            </w:ins>
          </w:p>
        </w:tc>
        <w:tc>
          <w:tcPr>
            <w:tcW w:w="1028" w:type="pct"/>
            <w:shd w:val="clear" w:color="auto" w:fill="auto"/>
          </w:tcPr>
          <w:p w14:paraId="4984AD4B" w14:textId="77777777" w:rsidR="00DE6173" w:rsidRPr="0000267D" w:rsidRDefault="00DE6173" w:rsidP="00085DAC">
            <w:pPr>
              <w:pStyle w:val="TAL"/>
              <w:rPr>
                <w:ins w:id="450" w:author="Mursalin Habib" w:date="2022-11-04T21:06:00Z"/>
                <w:noProof/>
                <w:lang w:val="it-IT"/>
              </w:rPr>
            </w:pPr>
            <w:ins w:id="451" w:author="Mursalin Habib" w:date="2022-11-04T21:06:00Z">
              <w:r w:rsidRPr="0000267D">
                <w:rPr>
                  <w:noProof/>
                  <w:lang w:val="it-IT"/>
                </w:rPr>
                <w:t>Config 1,2</w:t>
              </w:r>
            </w:ins>
          </w:p>
        </w:tc>
        <w:tc>
          <w:tcPr>
            <w:tcW w:w="521" w:type="pct"/>
            <w:shd w:val="clear" w:color="auto" w:fill="auto"/>
          </w:tcPr>
          <w:p w14:paraId="01F8E0F4" w14:textId="77777777" w:rsidR="00DE6173" w:rsidRPr="007275DF" w:rsidRDefault="00DE6173" w:rsidP="00085DAC">
            <w:pPr>
              <w:pStyle w:val="TAC"/>
              <w:rPr>
                <w:ins w:id="452" w:author="Mursalin Habib" w:date="2022-11-04T21:06:00Z"/>
                <w:noProof/>
              </w:rPr>
            </w:pPr>
          </w:p>
        </w:tc>
        <w:tc>
          <w:tcPr>
            <w:tcW w:w="2123" w:type="pct"/>
          </w:tcPr>
          <w:p w14:paraId="43DAA7CA" w14:textId="77777777" w:rsidR="00DE6173" w:rsidRPr="0000267D" w:rsidRDefault="00DE6173" w:rsidP="00085DAC">
            <w:pPr>
              <w:pStyle w:val="TAC"/>
              <w:rPr>
                <w:ins w:id="453" w:author="Mursalin Habib" w:date="2022-11-04T21:06:00Z"/>
                <w:rFonts w:cs="Arial"/>
              </w:rPr>
            </w:pPr>
            <w:ins w:id="454" w:author="Mursalin Habib" w:date="2022-11-04T21:06:00Z">
              <w:r w:rsidRPr="007275DF">
                <w:rPr>
                  <w:snapToGrid w:val="0"/>
                  <w:szCs w:val="18"/>
                  <w:lang w:eastAsia="zh-CN"/>
                </w:rPr>
                <w:t>DBT.1</w:t>
              </w:r>
            </w:ins>
          </w:p>
        </w:tc>
      </w:tr>
      <w:tr w:rsidR="00DE6173" w:rsidRPr="007275DF" w14:paraId="1EF67D07" w14:textId="77777777" w:rsidTr="00085DAC">
        <w:trPr>
          <w:trHeight w:val="284"/>
          <w:jc w:val="center"/>
          <w:ins w:id="455" w:author="Mursalin Habib" w:date="2022-11-04T21:06:00Z"/>
        </w:trPr>
        <w:tc>
          <w:tcPr>
            <w:tcW w:w="1328" w:type="pct"/>
            <w:gridSpan w:val="2"/>
            <w:shd w:val="clear" w:color="auto" w:fill="auto"/>
          </w:tcPr>
          <w:p w14:paraId="2B85EA13" w14:textId="77777777" w:rsidR="00DE6173" w:rsidRPr="007275DF" w:rsidRDefault="00DE6173" w:rsidP="00085DAC">
            <w:pPr>
              <w:pStyle w:val="TAL"/>
              <w:rPr>
                <w:ins w:id="456" w:author="Mursalin Habib" w:date="2022-11-04T21:06:00Z"/>
                <w:noProof/>
              </w:rPr>
            </w:pPr>
            <w:ins w:id="457" w:author="Mursalin Habib" w:date="2022-11-04T21:06:00Z">
              <w:r w:rsidRPr="007275DF">
                <w:rPr>
                  <w:noProof/>
                </w:rPr>
                <w:t>PDSCH/PDCCH subcarrier spacing</w:t>
              </w:r>
            </w:ins>
          </w:p>
        </w:tc>
        <w:tc>
          <w:tcPr>
            <w:tcW w:w="1028" w:type="pct"/>
            <w:shd w:val="clear" w:color="auto" w:fill="auto"/>
          </w:tcPr>
          <w:p w14:paraId="4B71B26B" w14:textId="77777777" w:rsidR="00DE6173" w:rsidRPr="007275DF" w:rsidRDefault="00DE6173" w:rsidP="00085DAC">
            <w:pPr>
              <w:pStyle w:val="TAL"/>
              <w:rPr>
                <w:ins w:id="458" w:author="Mursalin Habib" w:date="2022-11-04T21:06:00Z"/>
                <w:noProof/>
                <w:lang w:val="it-IT"/>
              </w:rPr>
            </w:pPr>
            <w:ins w:id="459" w:author="Mursalin Habib" w:date="2022-11-04T21:06:00Z">
              <w:r w:rsidRPr="007275DF">
                <w:rPr>
                  <w:noProof/>
                  <w:lang w:val="it-IT"/>
                </w:rPr>
                <w:t>Config 1,2</w:t>
              </w:r>
            </w:ins>
          </w:p>
        </w:tc>
        <w:tc>
          <w:tcPr>
            <w:tcW w:w="521" w:type="pct"/>
            <w:shd w:val="clear" w:color="auto" w:fill="auto"/>
          </w:tcPr>
          <w:p w14:paraId="63D692B4" w14:textId="77777777" w:rsidR="00DE6173" w:rsidRPr="007275DF" w:rsidRDefault="00DE6173" w:rsidP="00085DAC">
            <w:pPr>
              <w:pStyle w:val="TAC"/>
              <w:rPr>
                <w:ins w:id="460" w:author="Mursalin Habib" w:date="2022-11-04T21:06:00Z"/>
                <w:noProof/>
              </w:rPr>
            </w:pPr>
          </w:p>
        </w:tc>
        <w:tc>
          <w:tcPr>
            <w:tcW w:w="2123" w:type="pct"/>
          </w:tcPr>
          <w:p w14:paraId="39C6E972" w14:textId="77777777" w:rsidR="00DE6173" w:rsidRPr="007275DF" w:rsidRDefault="00DE6173" w:rsidP="00085DAC">
            <w:pPr>
              <w:pStyle w:val="TAC"/>
              <w:rPr>
                <w:ins w:id="461" w:author="Mursalin Habib" w:date="2022-11-04T21:06:00Z"/>
                <w:noProof/>
              </w:rPr>
            </w:pPr>
            <w:ins w:id="462" w:author="Mursalin Habib" w:date="2022-11-04T21:06:00Z">
              <w:r w:rsidRPr="007275DF">
                <w:rPr>
                  <w:noProof/>
                </w:rPr>
                <w:t>30 kHz</w:t>
              </w:r>
            </w:ins>
          </w:p>
        </w:tc>
      </w:tr>
      <w:tr w:rsidR="00DE6173" w:rsidRPr="007275DF" w14:paraId="24225614" w14:textId="77777777" w:rsidTr="00085DAC">
        <w:trPr>
          <w:trHeight w:val="284"/>
          <w:jc w:val="center"/>
          <w:ins w:id="463" w:author="Mursalin Habib" w:date="2022-11-04T21:06:00Z"/>
        </w:trPr>
        <w:tc>
          <w:tcPr>
            <w:tcW w:w="1328" w:type="pct"/>
            <w:gridSpan w:val="2"/>
            <w:shd w:val="clear" w:color="auto" w:fill="auto"/>
          </w:tcPr>
          <w:p w14:paraId="71273B60" w14:textId="77777777" w:rsidR="00DE6173" w:rsidRPr="007275DF" w:rsidRDefault="00DE6173" w:rsidP="00085DAC">
            <w:pPr>
              <w:pStyle w:val="TAL"/>
              <w:rPr>
                <w:ins w:id="464" w:author="Mursalin Habib" w:date="2022-11-04T21:06:00Z"/>
                <w:noProof/>
              </w:rPr>
            </w:pPr>
            <w:ins w:id="465" w:author="Mursalin Habib" w:date="2022-11-04T21:06:00Z">
              <w:r w:rsidRPr="007275DF">
                <w:rPr>
                  <w:noProof/>
                </w:rPr>
                <w:t xml:space="preserve">PRACH </w:t>
              </w:r>
              <w:r w:rsidRPr="007275DF">
                <w:rPr>
                  <w:noProof/>
                  <w:lang w:val="it-IT"/>
                </w:rPr>
                <w:t>Configuration</w:t>
              </w:r>
            </w:ins>
          </w:p>
        </w:tc>
        <w:tc>
          <w:tcPr>
            <w:tcW w:w="1028" w:type="pct"/>
            <w:shd w:val="clear" w:color="auto" w:fill="auto"/>
          </w:tcPr>
          <w:p w14:paraId="091DB6CF" w14:textId="77777777" w:rsidR="00DE6173" w:rsidRPr="007275DF" w:rsidRDefault="00DE6173" w:rsidP="00085DAC">
            <w:pPr>
              <w:pStyle w:val="TAL"/>
              <w:rPr>
                <w:ins w:id="466" w:author="Mursalin Habib" w:date="2022-11-04T21:06:00Z"/>
                <w:noProof/>
                <w:lang w:val="it-IT"/>
              </w:rPr>
            </w:pPr>
            <w:ins w:id="467" w:author="Mursalin Habib" w:date="2022-11-04T21:06:00Z">
              <w:r w:rsidRPr="007275DF">
                <w:rPr>
                  <w:noProof/>
                  <w:lang w:val="it-IT"/>
                </w:rPr>
                <w:t>Config 1,2</w:t>
              </w:r>
            </w:ins>
          </w:p>
        </w:tc>
        <w:tc>
          <w:tcPr>
            <w:tcW w:w="521" w:type="pct"/>
            <w:shd w:val="clear" w:color="auto" w:fill="auto"/>
          </w:tcPr>
          <w:p w14:paraId="53FACA16" w14:textId="77777777" w:rsidR="00DE6173" w:rsidRPr="007275DF" w:rsidRDefault="00DE6173" w:rsidP="00085DAC">
            <w:pPr>
              <w:pStyle w:val="TAC"/>
              <w:rPr>
                <w:ins w:id="468" w:author="Mursalin Habib" w:date="2022-11-04T21:06:00Z"/>
                <w:noProof/>
              </w:rPr>
            </w:pPr>
          </w:p>
        </w:tc>
        <w:tc>
          <w:tcPr>
            <w:tcW w:w="2123" w:type="pct"/>
          </w:tcPr>
          <w:p w14:paraId="5727923F" w14:textId="77777777" w:rsidR="00DE6173" w:rsidRPr="007275DF" w:rsidRDefault="00DE6173" w:rsidP="00085DAC">
            <w:pPr>
              <w:pStyle w:val="TAC"/>
              <w:rPr>
                <w:ins w:id="469" w:author="Mursalin Habib" w:date="2022-11-04T21:06:00Z"/>
                <w:noProof/>
              </w:rPr>
            </w:pPr>
            <w:ins w:id="470" w:author="Mursalin Habib" w:date="2022-11-04T21:06:00Z">
              <w:r w:rsidRPr="007275DF">
                <w:rPr>
                  <w:lang w:eastAsia="zh-CN"/>
                </w:rPr>
                <w:t>FR1 PRACH configuration 1</w:t>
              </w:r>
              <w:r>
                <w:rPr>
                  <w:lang w:eastAsia="zh-CN"/>
                </w:rPr>
                <w:t xml:space="preserve"> under CCA</w:t>
              </w:r>
            </w:ins>
          </w:p>
        </w:tc>
      </w:tr>
      <w:tr w:rsidR="00DE6173" w:rsidRPr="007275DF" w14:paraId="4C017531" w14:textId="77777777" w:rsidTr="00085DAC">
        <w:trPr>
          <w:trHeight w:val="164"/>
          <w:jc w:val="center"/>
          <w:ins w:id="471" w:author="Mursalin Habib" w:date="2022-11-04T21:06:00Z"/>
        </w:trPr>
        <w:tc>
          <w:tcPr>
            <w:tcW w:w="2355" w:type="pct"/>
            <w:gridSpan w:val="3"/>
            <w:shd w:val="clear" w:color="auto" w:fill="auto"/>
          </w:tcPr>
          <w:p w14:paraId="544CF2EA" w14:textId="77777777" w:rsidR="00DE6173" w:rsidRPr="007275DF" w:rsidRDefault="00DE6173" w:rsidP="00085DAC">
            <w:pPr>
              <w:pStyle w:val="TAL"/>
              <w:rPr>
                <w:ins w:id="472" w:author="Mursalin Habib" w:date="2022-11-04T21:06:00Z"/>
                <w:noProof/>
              </w:rPr>
            </w:pPr>
            <w:ins w:id="473" w:author="Mursalin Habib" w:date="2022-11-04T21:06:00Z">
              <w:r w:rsidRPr="007275DF">
                <w:rPr>
                  <w:noProof/>
                </w:rPr>
                <w:t>SSB index assigned as RLM RS</w:t>
              </w:r>
            </w:ins>
          </w:p>
        </w:tc>
        <w:tc>
          <w:tcPr>
            <w:tcW w:w="521" w:type="pct"/>
            <w:shd w:val="clear" w:color="auto" w:fill="auto"/>
          </w:tcPr>
          <w:p w14:paraId="270FD6F2" w14:textId="77777777" w:rsidR="00DE6173" w:rsidRPr="007275DF" w:rsidRDefault="00DE6173" w:rsidP="00085DAC">
            <w:pPr>
              <w:pStyle w:val="TAC"/>
              <w:rPr>
                <w:ins w:id="474" w:author="Mursalin Habib" w:date="2022-11-04T21:06:00Z"/>
                <w:noProof/>
              </w:rPr>
            </w:pPr>
          </w:p>
        </w:tc>
        <w:tc>
          <w:tcPr>
            <w:tcW w:w="2123" w:type="pct"/>
          </w:tcPr>
          <w:p w14:paraId="25B5D6E2" w14:textId="77777777" w:rsidR="00DE6173" w:rsidRPr="007275DF" w:rsidRDefault="00DE6173" w:rsidP="00085DAC">
            <w:pPr>
              <w:pStyle w:val="TAC"/>
              <w:rPr>
                <w:ins w:id="475" w:author="Mursalin Habib" w:date="2022-11-04T21:06:00Z"/>
                <w:noProof/>
              </w:rPr>
            </w:pPr>
            <w:ins w:id="476" w:author="Mursalin Habib" w:date="2022-11-04T21:06:00Z">
              <w:r w:rsidRPr="007275DF">
                <w:rPr>
                  <w:noProof/>
                </w:rPr>
                <w:t>0</w:t>
              </w:r>
            </w:ins>
          </w:p>
        </w:tc>
      </w:tr>
      <w:tr w:rsidR="00DE6173" w:rsidRPr="007275DF" w14:paraId="505405B5" w14:textId="77777777" w:rsidTr="00085DAC">
        <w:trPr>
          <w:trHeight w:val="176"/>
          <w:jc w:val="center"/>
          <w:ins w:id="477" w:author="Mursalin Habib" w:date="2022-11-04T21:06:00Z"/>
        </w:trPr>
        <w:tc>
          <w:tcPr>
            <w:tcW w:w="2355" w:type="pct"/>
            <w:gridSpan w:val="3"/>
            <w:shd w:val="clear" w:color="auto" w:fill="auto"/>
          </w:tcPr>
          <w:p w14:paraId="6EF9B183" w14:textId="77777777" w:rsidR="00DE6173" w:rsidRPr="007275DF" w:rsidRDefault="00DE6173" w:rsidP="00085DAC">
            <w:pPr>
              <w:pStyle w:val="TAL"/>
              <w:rPr>
                <w:ins w:id="478" w:author="Mursalin Habib" w:date="2022-11-04T21:06:00Z"/>
                <w:noProof/>
              </w:rPr>
            </w:pPr>
            <w:ins w:id="479" w:author="Mursalin Habib" w:date="2022-11-04T21:06:00Z">
              <w:r w:rsidRPr="007275DF">
                <w:rPr>
                  <w:noProof/>
                </w:rPr>
                <w:t>OCNG parameters</w:t>
              </w:r>
            </w:ins>
          </w:p>
        </w:tc>
        <w:tc>
          <w:tcPr>
            <w:tcW w:w="521" w:type="pct"/>
            <w:shd w:val="clear" w:color="auto" w:fill="auto"/>
          </w:tcPr>
          <w:p w14:paraId="7C1BF130" w14:textId="77777777" w:rsidR="00DE6173" w:rsidRPr="007275DF" w:rsidRDefault="00DE6173" w:rsidP="00085DAC">
            <w:pPr>
              <w:pStyle w:val="TAC"/>
              <w:rPr>
                <w:ins w:id="480" w:author="Mursalin Habib" w:date="2022-11-04T21:06:00Z"/>
                <w:noProof/>
              </w:rPr>
            </w:pPr>
          </w:p>
        </w:tc>
        <w:tc>
          <w:tcPr>
            <w:tcW w:w="2123" w:type="pct"/>
          </w:tcPr>
          <w:p w14:paraId="5700AF5A" w14:textId="77777777" w:rsidR="00DE6173" w:rsidRPr="007275DF" w:rsidRDefault="00DE6173" w:rsidP="00085DAC">
            <w:pPr>
              <w:pStyle w:val="TAC"/>
              <w:rPr>
                <w:ins w:id="481" w:author="Mursalin Habib" w:date="2022-11-04T21:06:00Z"/>
                <w:noProof/>
              </w:rPr>
            </w:pPr>
            <w:ins w:id="482" w:author="Mursalin Habib" w:date="2022-11-04T21:06:00Z">
              <w:r w:rsidRPr="007275DF">
                <w:rPr>
                  <w:noProof/>
                </w:rPr>
                <w:t>[OP.1]</w:t>
              </w:r>
            </w:ins>
          </w:p>
        </w:tc>
      </w:tr>
      <w:tr w:rsidR="00DE6173" w:rsidRPr="007275DF" w14:paraId="01A8694B" w14:textId="77777777" w:rsidTr="00085DAC">
        <w:trPr>
          <w:trHeight w:val="164"/>
          <w:jc w:val="center"/>
          <w:ins w:id="483" w:author="Mursalin Habib" w:date="2022-11-04T21:06:00Z"/>
        </w:trPr>
        <w:tc>
          <w:tcPr>
            <w:tcW w:w="2355" w:type="pct"/>
            <w:gridSpan w:val="3"/>
            <w:shd w:val="clear" w:color="auto" w:fill="auto"/>
          </w:tcPr>
          <w:p w14:paraId="426BCDD1" w14:textId="77777777" w:rsidR="00DE6173" w:rsidRPr="007275DF" w:rsidRDefault="00DE6173" w:rsidP="00085DAC">
            <w:pPr>
              <w:pStyle w:val="TAL"/>
              <w:rPr>
                <w:ins w:id="484" w:author="Mursalin Habib" w:date="2022-11-04T21:06:00Z"/>
                <w:noProof/>
              </w:rPr>
            </w:pPr>
            <w:ins w:id="485" w:author="Mursalin Habib" w:date="2022-11-04T21:06:00Z">
              <w:r w:rsidRPr="007275DF">
                <w:rPr>
                  <w:noProof/>
                </w:rPr>
                <w:t>CP length</w:t>
              </w:r>
              <w:r w:rsidRPr="007275DF">
                <w:rPr>
                  <w:noProof/>
                </w:rPr>
                <w:tab/>
              </w:r>
            </w:ins>
          </w:p>
        </w:tc>
        <w:tc>
          <w:tcPr>
            <w:tcW w:w="521" w:type="pct"/>
            <w:shd w:val="clear" w:color="auto" w:fill="auto"/>
          </w:tcPr>
          <w:p w14:paraId="3CC39555" w14:textId="77777777" w:rsidR="00DE6173" w:rsidRPr="007275DF" w:rsidRDefault="00DE6173" w:rsidP="00085DAC">
            <w:pPr>
              <w:pStyle w:val="TAC"/>
              <w:rPr>
                <w:ins w:id="486" w:author="Mursalin Habib" w:date="2022-11-04T21:06:00Z"/>
                <w:noProof/>
              </w:rPr>
            </w:pPr>
          </w:p>
        </w:tc>
        <w:tc>
          <w:tcPr>
            <w:tcW w:w="2123" w:type="pct"/>
          </w:tcPr>
          <w:p w14:paraId="36449F84" w14:textId="77777777" w:rsidR="00DE6173" w:rsidRPr="007275DF" w:rsidRDefault="00DE6173" w:rsidP="00085DAC">
            <w:pPr>
              <w:pStyle w:val="TAC"/>
              <w:rPr>
                <w:ins w:id="487" w:author="Mursalin Habib" w:date="2022-11-04T21:06:00Z"/>
                <w:noProof/>
              </w:rPr>
            </w:pPr>
            <w:ins w:id="488" w:author="Mursalin Habib" w:date="2022-11-04T21:06:00Z">
              <w:r w:rsidRPr="007275DF">
                <w:rPr>
                  <w:noProof/>
                </w:rPr>
                <w:t>Normal</w:t>
              </w:r>
            </w:ins>
          </w:p>
        </w:tc>
      </w:tr>
      <w:tr w:rsidR="00DE6173" w:rsidRPr="007275DF" w14:paraId="51A7FBC1" w14:textId="77777777" w:rsidTr="00085DAC">
        <w:trPr>
          <w:trHeight w:val="341"/>
          <w:jc w:val="center"/>
          <w:ins w:id="489" w:author="Mursalin Habib" w:date="2022-11-04T21:06:00Z"/>
        </w:trPr>
        <w:tc>
          <w:tcPr>
            <w:tcW w:w="2355" w:type="pct"/>
            <w:gridSpan w:val="3"/>
            <w:shd w:val="clear" w:color="auto" w:fill="auto"/>
          </w:tcPr>
          <w:p w14:paraId="34DC09A9" w14:textId="77777777" w:rsidR="00DE6173" w:rsidRPr="007275DF" w:rsidRDefault="00DE6173" w:rsidP="00085DAC">
            <w:pPr>
              <w:pStyle w:val="TAL"/>
              <w:rPr>
                <w:ins w:id="490" w:author="Mursalin Habib" w:date="2022-11-04T21:06:00Z"/>
                <w:noProof/>
              </w:rPr>
            </w:pPr>
            <w:ins w:id="491" w:author="Mursalin Habib" w:date="2022-11-04T21:06:00Z">
              <w:r w:rsidRPr="007275DF">
                <w:rPr>
                  <w:noProof/>
                </w:rPr>
                <w:t>Correlation Matrix and Antenna Configuration</w:t>
              </w:r>
            </w:ins>
          </w:p>
        </w:tc>
        <w:tc>
          <w:tcPr>
            <w:tcW w:w="521" w:type="pct"/>
            <w:shd w:val="clear" w:color="auto" w:fill="auto"/>
          </w:tcPr>
          <w:p w14:paraId="786B60B3" w14:textId="77777777" w:rsidR="00DE6173" w:rsidRPr="007275DF" w:rsidRDefault="00DE6173" w:rsidP="00085DAC">
            <w:pPr>
              <w:pStyle w:val="TAC"/>
              <w:rPr>
                <w:ins w:id="492" w:author="Mursalin Habib" w:date="2022-11-04T21:06:00Z"/>
                <w:noProof/>
              </w:rPr>
            </w:pPr>
          </w:p>
        </w:tc>
        <w:tc>
          <w:tcPr>
            <w:tcW w:w="2123" w:type="pct"/>
            <w:shd w:val="clear" w:color="auto" w:fill="auto"/>
          </w:tcPr>
          <w:p w14:paraId="4A69A33B" w14:textId="77777777" w:rsidR="00DE6173" w:rsidRPr="007275DF" w:rsidRDefault="00DE6173" w:rsidP="00085DAC">
            <w:pPr>
              <w:pStyle w:val="TAC"/>
              <w:rPr>
                <w:ins w:id="493" w:author="Mursalin Habib" w:date="2022-11-04T21:06:00Z"/>
                <w:noProof/>
              </w:rPr>
            </w:pPr>
            <w:ins w:id="494" w:author="Mursalin Habib" w:date="2022-11-04T21:06:00Z">
              <w:r w:rsidRPr="007275DF">
                <w:rPr>
                  <w:noProof/>
                </w:rPr>
                <w:t>2x2 Low</w:t>
              </w:r>
            </w:ins>
          </w:p>
        </w:tc>
      </w:tr>
      <w:tr w:rsidR="00DE6173" w:rsidRPr="007275DF" w14:paraId="71D1597B" w14:textId="77777777" w:rsidTr="00085DAC">
        <w:trPr>
          <w:trHeight w:val="164"/>
          <w:jc w:val="center"/>
          <w:ins w:id="495" w:author="Mursalin Habib" w:date="2022-11-04T21:06:00Z"/>
        </w:trPr>
        <w:tc>
          <w:tcPr>
            <w:tcW w:w="730" w:type="pct"/>
            <w:vMerge w:val="restart"/>
            <w:shd w:val="clear" w:color="auto" w:fill="auto"/>
          </w:tcPr>
          <w:p w14:paraId="3471F57A" w14:textId="77777777" w:rsidR="00DE6173" w:rsidRPr="007275DF" w:rsidRDefault="00DE6173" w:rsidP="00085DAC">
            <w:pPr>
              <w:pStyle w:val="TAL"/>
              <w:rPr>
                <w:ins w:id="496" w:author="Mursalin Habib" w:date="2022-11-04T21:06:00Z"/>
                <w:noProof/>
              </w:rPr>
            </w:pPr>
            <w:ins w:id="497" w:author="Mursalin Habib" w:date="2022-11-04T21:06:00Z">
              <w:r w:rsidRPr="007275DF">
                <w:rPr>
                  <w:noProof/>
                </w:rPr>
                <w:t xml:space="preserve">Out of sync transmission parameters </w:t>
              </w:r>
            </w:ins>
          </w:p>
        </w:tc>
        <w:tc>
          <w:tcPr>
            <w:tcW w:w="1626" w:type="pct"/>
            <w:gridSpan w:val="2"/>
            <w:shd w:val="clear" w:color="auto" w:fill="auto"/>
          </w:tcPr>
          <w:p w14:paraId="12E32569" w14:textId="77777777" w:rsidR="00DE6173" w:rsidRPr="007275DF" w:rsidRDefault="00DE6173" w:rsidP="00085DAC">
            <w:pPr>
              <w:pStyle w:val="TAL"/>
              <w:rPr>
                <w:ins w:id="498" w:author="Mursalin Habib" w:date="2022-11-04T21:06:00Z"/>
                <w:noProof/>
              </w:rPr>
            </w:pPr>
            <w:ins w:id="499" w:author="Mursalin Habib" w:date="2022-11-04T21:06:00Z">
              <w:r w:rsidRPr="007275DF">
                <w:rPr>
                  <w:noProof/>
                </w:rPr>
                <w:t>DCI format</w:t>
              </w:r>
            </w:ins>
          </w:p>
        </w:tc>
        <w:tc>
          <w:tcPr>
            <w:tcW w:w="521" w:type="pct"/>
            <w:shd w:val="clear" w:color="auto" w:fill="auto"/>
          </w:tcPr>
          <w:p w14:paraId="2F1EE9B0" w14:textId="77777777" w:rsidR="00DE6173" w:rsidRPr="007275DF" w:rsidRDefault="00DE6173" w:rsidP="00085DAC">
            <w:pPr>
              <w:pStyle w:val="TAC"/>
              <w:rPr>
                <w:ins w:id="500" w:author="Mursalin Habib" w:date="2022-11-04T21:06:00Z"/>
                <w:noProof/>
              </w:rPr>
            </w:pPr>
          </w:p>
        </w:tc>
        <w:tc>
          <w:tcPr>
            <w:tcW w:w="2123" w:type="pct"/>
          </w:tcPr>
          <w:p w14:paraId="4FF7D5C9" w14:textId="77777777" w:rsidR="00DE6173" w:rsidRPr="007275DF" w:rsidRDefault="00DE6173" w:rsidP="00085DAC">
            <w:pPr>
              <w:pStyle w:val="TAC"/>
              <w:rPr>
                <w:ins w:id="501" w:author="Mursalin Habib" w:date="2022-11-04T21:06:00Z"/>
                <w:noProof/>
              </w:rPr>
            </w:pPr>
            <w:ins w:id="502" w:author="Mursalin Habib" w:date="2022-11-04T21:06:00Z">
              <w:r w:rsidRPr="007275DF">
                <w:rPr>
                  <w:noProof/>
                </w:rPr>
                <w:t>[1-0]</w:t>
              </w:r>
            </w:ins>
          </w:p>
        </w:tc>
      </w:tr>
      <w:tr w:rsidR="00DE6173" w:rsidRPr="007275DF" w14:paraId="02FEB76D" w14:textId="77777777" w:rsidTr="00085DAC">
        <w:trPr>
          <w:trHeight w:val="353"/>
          <w:jc w:val="center"/>
          <w:ins w:id="503" w:author="Mursalin Habib" w:date="2022-11-04T21:06:00Z"/>
        </w:trPr>
        <w:tc>
          <w:tcPr>
            <w:tcW w:w="730" w:type="pct"/>
            <w:vMerge/>
            <w:shd w:val="clear" w:color="auto" w:fill="auto"/>
          </w:tcPr>
          <w:p w14:paraId="0762BF3E" w14:textId="77777777" w:rsidR="00DE6173" w:rsidRPr="007275DF" w:rsidRDefault="00DE6173" w:rsidP="00085DAC">
            <w:pPr>
              <w:pStyle w:val="TAL"/>
              <w:rPr>
                <w:ins w:id="504" w:author="Mursalin Habib" w:date="2022-11-04T21:06:00Z"/>
                <w:noProof/>
              </w:rPr>
            </w:pPr>
          </w:p>
        </w:tc>
        <w:tc>
          <w:tcPr>
            <w:tcW w:w="1626" w:type="pct"/>
            <w:gridSpan w:val="2"/>
            <w:shd w:val="clear" w:color="auto" w:fill="auto"/>
          </w:tcPr>
          <w:p w14:paraId="724F753A" w14:textId="77777777" w:rsidR="00DE6173" w:rsidRPr="007275DF" w:rsidRDefault="00DE6173" w:rsidP="00085DAC">
            <w:pPr>
              <w:pStyle w:val="TAL"/>
              <w:rPr>
                <w:ins w:id="505" w:author="Mursalin Habib" w:date="2022-11-04T21:06:00Z"/>
                <w:noProof/>
              </w:rPr>
            </w:pPr>
            <w:ins w:id="506" w:author="Mursalin Habib" w:date="2022-11-04T21:06:00Z">
              <w:r w:rsidRPr="007275DF">
                <w:rPr>
                  <w:noProof/>
                </w:rPr>
                <w:t>Number of Control OFDM symbols</w:t>
              </w:r>
            </w:ins>
          </w:p>
        </w:tc>
        <w:tc>
          <w:tcPr>
            <w:tcW w:w="521" w:type="pct"/>
            <w:shd w:val="clear" w:color="auto" w:fill="auto"/>
          </w:tcPr>
          <w:p w14:paraId="6D512BC0" w14:textId="77777777" w:rsidR="00DE6173" w:rsidRPr="007275DF" w:rsidRDefault="00DE6173" w:rsidP="00085DAC">
            <w:pPr>
              <w:pStyle w:val="TAC"/>
              <w:rPr>
                <w:ins w:id="507" w:author="Mursalin Habib" w:date="2022-11-04T21:06:00Z"/>
                <w:noProof/>
              </w:rPr>
            </w:pPr>
          </w:p>
        </w:tc>
        <w:tc>
          <w:tcPr>
            <w:tcW w:w="2123" w:type="pct"/>
          </w:tcPr>
          <w:p w14:paraId="5E08645A" w14:textId="77777777" w:rsidR="00DE6173" w:rsidRPr="007275DF" w:rsidRDefault="00DE6173" w:rsidP="00085DAC">
            <w:pPr>
              <w:pStyle w:val="TAC"/>
              <w:rPr>
                <w:ins w:id="508" w:author="Mursalin Habib" w:date="2022-11-04T21:06:00Z"/>
                <w:noProof/>
              </w:rPr>
            </w:pPr>
            <w:ins w:id="509" w:author="Mursalin Habib" w:date="2022-11-04T21:06:00Z">
              <w:r w:rsidRPr="007275DF">
                <w:rPr>
                  <w:noProof/>
                </w:rPr>
                <w:t>[2]</w:t>
              </w:r>
            </w:ins>
          </w:p>
        </w:tc>
      </w:tr>
      <w:tr w:rsidR="00DE6173" w:rsidRPr="007275DF" w14:paraId="35023570" w14:textId="77777777" w:rsidTr="00085DAC">
        <w:trPr>
          <w:trHeight w:val="176"/>
          <w:jc w:val="center"/>
          <w:ins w:id="510" w:author="Mursalin Habib" w:date="2022-11-04T21:06:00Z"/>
        </w:trPr>
        <w:tc>
          <w:tcPr>
            <w:tcW w:w="730" w:type="pct"/>
            <w:vMerge/>
            <w:shd w:val="clear" w:color="auto" w:fill="auto"/>
          </w:tcPr>
          <w:p w14:paraId="00CF8534" w14:textId="77777777" w:rsidR="00DE6173" w:rsidRPr="007275DF" w:rsidRDefault="00DE6173" w:rsidP="00085DAC">
            <w:pPr>
              <w:pStyle w:val="TAL"/>
              <w:rPr>
                <w:ins w:id="511" w:author="Mursalin Habib" w:date="2022-11-04T21:06:00Z"/>
                <w:noProof/>
              </w:rPr>
            </w:pPr>
          </w:p>
        </w:tc>
        <w:tc>
          <w:tcPr>
            <w:tcW w:w="1626" w:type="pct"/>
            <w:gridSpan w:val="2"/>
            <w:shd w:val="clear" w:color="auto" w:fill="auto"/>
          </w:tcPr>
          <w:p w14:paraId="3435BCA3" w14:textId="77777777" w:rsidR="00DE6173" w:rsidRPr="007275DF" w:rsidRDefault="00DE6173" w:rsidP="00085DAC">
            <w:pPr>
              <w:pStyle w:val="TAL"/>
              <w:rPr>
                <w:ins w:id="512" w:author="Mursalin Habib" w:date="2022-11-04T21:06:00Z"/>
                <w:noProof/>
              </w:rPr>
            </w:pPr>
            <w:ins w:id="513" w:author="Mursalin Habib" w:date="2022-11-04T21:06:00Z">
              <w:r w:rsidRPr="007275DF">
                <w:rPr>
                  <w:noProof/>
                </w:rPr>
                <w:t xml:space="preserve">Aggregation level </w:t>
              </w:r>
            </w:ins>
          </w:p>
        </w:tc>
        <w:tc>
          <w:tcPr>
            <w:tcW w:w="521" w:type="pct"/>
            <w:shd w:val="clear" w:color="auto" w:fill="auto"/>
          </w:tcPr>
          <w:p w14:paraId="0C929227" w14:textId="77777777" w:rsidR="00DE6173" w:rsidRPr="007275DF" w:rsidRDefault="00DE6173" w:rsidP="00085DAC">
            <w:pPr>
              <w:pStyle w:val="TAC"/>
              <w:rPr>
                <w:ins w:id="514" w:author="Mursalin Habib" w:date="2022-11-04T21:06:00Z"/>
                <w:noProof/>
              </w:rPr>
            </w:pPr>
            <w:ins w:id="515" w:author="Mursalin Habib" w:date="2022-11-04T21:06:00Z">
              <w:r w:rsidRPr="007275DF">
                <w:rPr>
                  <w:noProof/>
                </w:rPr>
                <w:t>CCE</w:t>
              </w:r>
            </w:ins>
          </w:p>
        </w:tc>
        <w:tc>
          <w:tcPr>
            <w:tcW w:w="2123" w:type="pct"/>
          </w:tcPr>
          <w:p w14:paraId="6DFD99CD" w14:textId="77777777" w:rsidR="00DE6173" w:rsidRPr="007275DF" w:rsidRDefault="00DE6173" w:rsidP="00085DAC">
            <w:pPr>
              <w:pStyle w:val="TAC"/>
              <w:rPr>
                <w:ins w:id="516" w:author="Mursalin Habib" w:date="2022-11-04T21:06:00Z"/>
                <w:noProof/>
              </w:rPr>
            </w:pPr>
            <w:ins w:id="517" w:author="Mursalin Habib" w:date="2022-11-04T21:06:00Z">
              <w:r w:rsidRPr="007275DF">
                <w:rPr>
                  <w:noProof/>
                </w:rPr>
                <w:t>[8]</w:t>
              </w:r>
            </w:ins>
          </w:p>
        </w:tc>
      </w:tr>
      <w:tr w:rsidR="00DE6173" w:rsidRPr="007275DF" w14:paraId="6035C99D" w14:textId="77777777" w:rsidTr="00085DAC">
        <w:trPr>
          <w:trHeight w:val="580"/>
          <w:jc w:val="center"/>
          <w:ins w:id="518" w:author="Mursalin Habib" w:date="2022-11-04T21:06:00Z"/>
        </w:trPr>
        <w:tc>
          <w:tcPr>
            <w:tcW w:w="730" w:type="pct"/>
            <w:vMerge/>
            <w:shd w:val="clear" w:color="auto" w:fill="auto"/>
          </w:tcPr>
          <w:p w14:paraId="30C8D165" w14:textId="77777777" w:rsidR="00DE6173" w:rsidRPr="007275DF" w:rsidRDefault="00DE6173" w:rsidP="00085DAC">
            <w:pPr>
              <w:pStyle w:val="TAL"/>
              <w:rPr>
                <w:ins w:id="519" w:author="Mursalin Habib" w:date="2022-11-04T21:06:00Z"/>
                <w:noProof/>
              </w:rPr>
            </w:pPr>
          </w:p>
        </w:tc>
        <w:tc>
          <w:tcPr>
            <w:tcW w:w="1626" w:type="pct"/>
            <w:gridSpan w:val="2"/>
            <w:shd w:val="clear" w:color="auto" w:fill="auto"/>
          </w:tcPr>
          <w:p w14:paraId="2315E304" w14:textId="77777777" w:rsidR="00DE6173" w:rsidRPr="007275DF" w:rsidRDefault="00DE6173" w:rsidP="00085DAC">
            <w:pPr>
              <w:pStyle w:val="TAL"/>
              <w:rPr>
                <w:ins w:id="520" w:author="Mursalin Habib" w:date="2022-11-04T21:06:00Z"/>
                <w:noProof/>
              </w:rPr>
            </w:pPr>
            <w:ins w:id="521" w:author="Mursalin Habib" w:date="2022-11-04T21:06:00Z">
              <w:r w:rsidRPr="007275DF">
                <w:rPr>
                  <w:rFonts w:eastAsia="?? ??"/>
                </w:rPr>
                <w:t>Ratio of hypothetical PDCCH RE energy to average SSS RE energy</w:t>
              </w:r>
            </w:ins>
          </w:p>
        </w:tc>
        <w:tc>
          <w:tcPr>
            <w:tcW w:w="521" w:type="pct"/>
            <w:shd w:val="clear" w:color="auto" w:fill="auto"/>
          </w:tcPr>
          <w:p w14:paraId="19B2C355" w14:textId="77777777" w:rsidR="00DE6173" w:rsidRPr="007275DF" w:rsidRDefault="00DE6173" w:rsidP="00085DAC">
            <w:pPr>
              <w:pStyle w:val="TAC"/>
              <w:rPr>
                <w:ins w:id="522" w:author="Mursalin Habib" w:date="2022-11-04T21:06:00Z"/>
                <w:noProof/>
              </w:rPr>
            </w:pPr>
            <w:ins w:id="523" w:author="Mursalin Habib" w:date="2022-11-04T21:06:00Z">
              <w:r w:rsidRPr="007275DF">
                <w:rPr>
                  <w:noProof/>
                </w:rPr>
                <w:t>dB</w:t>
              </w:r>
            </w:ins>
          </w:p>
        </w:tc>
        <w:tc>
          <w:tcPr>
            <w:tcW w:w="2123" w:type="pct"/>
          </w:tcPr>
          <w:p w14:paraId="79FC542A" w14:textId="77777777" w:rsidR="00DE6173" w:rsidRPr="007275DF" w:rsidRDefault="00DE6173" w:rsidP="00085DAC">
            <w:pPr>
              <w:pStyle w:val="TAC"/>
              <w:rPr>
                <w:ins w:id="524" w:author="Mursalin Habib" w:date="2022-11-04T21:06:00Z"/>
                <w:noProof/>
              </w:rPr>
            </w:pPr>
            <w:ins w:id="525" w:author="Mursalin Habib" w:date="2022-11-04T21:06:00Z">
              <w:r w:rsidRPr="007275DF">
                <w:rPr>
                  <w:noProof/>
                </w:rPr>
                <w:t>[4]</w:t>
              </w:r>
            </w:ins>
          </w:p>
        </w:tc>
      </w:tr>
      <w:tr w:rsidR="00DE6173" w:rsidRPr="007275DF" w14:paraId="633421E9" w14:textId="77777777" w:rsidTr="00085DAC">
        <w:trPr>
          <w:trHeight w:val="674"/>
          <w:jc w:val="center"/>
          <w:ins w:id="526" w:author="Mursalin Habib" w:date="2022-11-04T21:06:00Z"/>
        </w:trPr>
        <w:tc>
          <w:tcPr>
            <w:tcW w:w="730" w:type="pct"/>
            <w:vMerge/>
            <w:shd w:val="clear" w:color="auto" w:fill="auto"/>
          </w:tcPr>
          <w:p w14:paraId="0A847DB4" w14:textId="77777777" w:rsidR="00DE6173" w:rsidRPr="007275DF" w:rsidRDefault="00DE6173" w:rsidP="00085DAC">
            <w:pPr>
              <w:pStyle w:val="TAL"/>
              <w:rPr>
                <w:ins w:id="527" w:author="Mursalin Habib" w:date="2022-11-04T21:06:00Z"/>
                <w:noProof/>
              </w:rPr>
            </w:pPr>
          </w:p>
        </w:tc>
        <w:tc>
          <w:tcPr>
            <w:tcW w:w="1626" w:type="pct"/>
            <w:gridSpan w:val="2"/>
            <w:shd w:val="clear" w:color="auto" w:fill="auto"/>
          </w:tcPr>
          <w:p w14:paraId="17D72AED" w14:textId="77777777" w:rsidR="00DE6173" w:rsidRPr="007275DF" w:rsidRDefault="00DE6173" w:rsidP="00085DAC">
            <w:pPr>
              <w:pStyle w:val="TAL"/>
              <w:rPr>
                <w:ins w:id="528" w:author="Mursalin Habib" w:date="2022-11-04T21:06:00Z"/>
                <w:noProof/>
              </w:rPr>
            </w:pPr>
            <w:ins w:id="529" w:author="Mursalin Habib" w:date="2022-11-04T21:06:00Z">
              <w:r w:rsidRPr="007275DF">
                <w:rPr>
                  <w:rFonts w:eastAsia="?? ??"/>
                </w:rPr>
                <w:t>Ratio of hypothetical PDCCH DMRS energy to average SSS RE energy</w:t>
              </w:r>
            </w:ins>
          </w:p>
        </w:tc>
        <w:tc>
          <w:tcPr>
            <w:tcW w:w="521" w:type="pct"/>
            <w:shd w:val="clear" w:color="auto" w:fill="auto"/>
          </w:tcPr>
          <w:p w14:paraId="349672FB" w14:textId="77777777" w:rsidR="00DE6173" w:rsidRPr="007275DF" w:rsidRDefault="00DE6173" w:rsidP="00085DAC">
            <w:pPr>
              <w:pStyle w:val="TAC"/>
              <w:rPr>
                <w:ins w:id="530" w:author="Mursalin Habib" w:date="2022-11-04T21:06:00Z"/>
                <w:noProof/>
              </w:rPr>
            </w:pPr>
            <w:ins w:id="531" w:author="Mursalin Habib" w:date="2022-11-04T21:06:00Z">
              <w:r w:rsidRPr="007275DF">
                <w:rPr>
                  <w:noProof/>
                </w:rPr>
                <w:t>dB</w:t>
              </w:r>
            </w:ins>
          </w:p>
        </w:tc>
        <w:tc>
          <w:tcPr>
            <w:tcW w:w="2123" w:type="pct"/>
          </w:tcPr>
          <w:p w14:paraId="0AC5D975" w14:textId="77777777" w:rsidR="00DE6173" w:rsidRPr="007275DF" w:rsidRDefault="00DE6173" w:rsidP="00085DAC">
            <w:pPr>
              <w:pStyle w:val="TAC"/>
              <w:rPr>
                <w:ins w:id="532" w:author="Mursalin Habib" w:date="2022-11-04T21:06:00Z"/>
                <w:noProof/>
              </w:rPr>
            </w:pPr>
            <w:ins w:id="533" w:author="Mursalin Habib" w:date="2022-11-04T21:06:00Z">
              <w:r w:rsidRPr="007275DF">
                <w:rPr>
                  <w:noProof/>
                </w:rPr>
                <w:t>[4]</w:t>
              </w:r>
            </w:ins>
          </w:p>
        </w:tc>
      </w:tr>
      <w:tr w:rsidR="00DE6173" w:rsidRPr="007275DF" w14:paraId="20E9123C" w14:textId="77777777" w:rsidTr="00085DAC">
        <w:trPr>
          <w:trHeight w:val="380"/>
          <w:jc w:val="center"/>
          <w:ins w:id="534" w:author="Mursalin Habib" w:date="2022-11-04T21:06:00Z"/>
        </w:trPr>
        <w:tc>
          <w:tcPr>
            <w:tcW w:w="730" w:type="pct"/>
            <w:vMerge/>
            <w:shd w:val="clear" w:color="auto" w:fill="auto"/>
          </w:tcPr>
          <w:p w14:paraId="6205E1A0" w14:textId="77777777" w:rsidR="00DE6173" w:rsidRPr="007275DF" w:rsidRDefault="00DE6173" w:rsidP="00085DAC">
            <w:pPr>
              <w:pStyle w:val="TAL"/>
              <w:rPr>
                <w:ins w:id="535" w:author="Mursalin Habib" w:date="2022-11-04T21:06:00Z"/>
                <w:noProof/>
              </w:rPr>
            </w:pPr>
          </w:p>
        </w:tc>
        <w:tc>
          <w:tcPr>
            <w:tcW w:w="1626" w:type="pct"/>
            <w:gridSpan w:val="2"/>
            <w:shd w:val="clear" w:color="auto" w:fill="auto"/>
            <w:vAlign w:val="center"/>
          </w:tcPr>
          <w:p w14:paraId="16ADAC3E" w14:textId="77777777" w:rsidR="00DE6173" w:rsidRPr="007275DF" w:rsidRDefault="00DE6173" w:rsidP="00085DAC">
            <w:pPr>
              <w:pStyle w:val="TAL"/>
              <w:rPr>
                <w:ins w:id="536" w:author="Mursalin Habib" w:date="2022-11-04T21:06:00Z"/>
                <w:rFonts w:eastAsia="?? ??"/>
              </w:rPr>
            </w:pPr>
            <w:ins w:id="537" w:author="Mursalin Habib" w:date="2022-11-04T21:06:00Z">
              <w:r w:rsidRPr="007275DF">
                <w:rPr>
                  <w:rFonts w:eastAsia="?? ??"/>
                </w:rPr>
                <w:t>DMRS precoder granularity</w:t>
              </w:r>
            </w:ins>
          </w:p>
        </w:tc>
        <w:tc>
          <w:tcPr>
            <w:tcW w:w="521" w:type="pct"/>
            <w:shd w:val="clear" w:color="auto" w:fill="auto"/>
            <w:vAlign w:val="center"/>
          </w:tcPr>
          <w:p w14:paraId="1FB57654" w14:textId="77777777" w:rsidR="00DE6173" w:rsidRPr="007275DF" w:rsidRDefault="00DE6173" w:rsidP="00085DAC">
            <w:pPr>
              <w:pStyle w:val="TAC"/>
              <w:rPr>
                <w:ins w:id="538" w:author="Mursalin Habib" w:date="2022-11-04T21:06:00Z"/>
                <w:rFonts w:eastAsia="?? ??"/>
              </w:rPr>
            </w:pPr>
          </w:p>
        </w:tc>
        <w:tc>
          <w:tcPr>
            <w:tcW w:w="2123" w:type="pct"/>
          </w:tcPr>
          <w:p w14:paraId="0F894A03" w14:textId="77777777" w:rsidR="00DE6173" w:rsidRPr="007275DF" w:rsidRDefault="00DE6173" w:rsidP="00085DAC">
            <w:pPr>
              <w:pStyle w:val="TAC"/>
              <w:rPr>
                <w:ins w:id="539" w:author="Mursalin Habib" w:date="2022-11-04T21:06:00Z"/>
                <w:noProof/>
              </w:rPr>
            </w:pPr>
            <w:ins w:id="540" w:author="Mursalin Habib" w:date="2022-11-04T21:06:00Z">
              <w:r w:rsidRPr="007275DF">
                <w:rPr>
                  <w:rFonts w:eastAsia="?? ??"/>
                </w:rPr>
                <w:t>REG bundle size</w:t>
              </w:r>
            </w:ins>
          </w:p>
        </w:tc>
      </w:tr>
      <w:tr w:rsidR="00DE6173" w:rsidRPr="007275DF" w14:paraId="16792D2E" w14:textId="77777777" w:rsidTr="00085DAC">
        <w:trPr>
          <w:trHeight w:val="188"/>
          <w:jc w:val="center"/>
          <w:ins w:id="541" w:author="Mursalin Habib" w:date="2022-11-04T21:06:00Z"/>
        </w:trPr>
        <w:tc>
          <w:tcPr>
            <w:tcW w:w="730" w:type="pct"/>
            <w:vMerge/>
            <w:shd w:val="clear" w:color="auto" w:fill="auto"/>
          </w:tcPr>
          <w:p w14:paraId="286D43AB" w14:textId="77777777" w:rsidR="00DE6173" w:rsidRPr="007275DF" w:rsidRDefault="00DE6173" w:rsidP="00085DAC">
            <w:pPr>
              <w:pStyle w:val="TAL"/>
              <w:rPr>
                <w:ins w:id="542" w:author="Mursalin Habib" w:date="2022-11-04T21:06:00Z"/>
                <w:noProof/>
              </w:rPr>
            </w:pPr>
          </w:p>
        </w:tc>
        <w:tc>
          <w:tcPr>
            <w:tcW w:w="1626" w:type="pct"/>
            <w:gridSpan w:val="2"/>
            <w:shd w:val="clear" w:color="auto" w:fill="auto"/>
            <w:vAlign w:val="center"/>
          </w:tcPr>
          <w:p w14:paraId="02C9AF9F" w14:textId="77777777" w:rsidR="00DE6173" w:rsidRPr="007275DF" w:rsidRDefault="00DE6173" w:rsidP="00085DAC">
            <w:pPr>
              <w:pStyle w:val="TAL"/>
              <w:rPr>
                <w:ins w:id="543" w:author="Mursalin Habib" w:date="2022-11-04T21:06:00Z"/>
                <w:rFonts w:eastAsia="?? ??"/>
              </w:rPr>
            </w:pPr>
            <w:ins w:id="544" w:author="Mursalin Habib" w:date="2022-11-04T21:06:00Z">
              <w:r w:rsidRPr="007275DF">
                <w:rPr>
                  <w:rFonts w:eastAsia="?? ??"/>
                </w:rPr>
                <w:t>REG bundle size</w:t>
              </w:r>
            </w:ins>
          </w:p>
        </w:tc>
        <w:tc>
          <w:tcPr>
            <w:tcW w:w="521" w:type="pct"/>
            <w:shd w:val="clear" w:color="auto" w:fill="auto"/>
            <w:vAlign w:val="center"/>
          </w:tcPr>
          <w:p w14:paraId="0E631898" w14:textId="77777777" w:rsidR="00DE6173" w:rsidRPr="007275DF" w:rsidRDefault="00DE6173" w:rsidP="00085DAC">
            <w:pPr>
              <w:pStyle w:val="TAC"/>
              <w:rPr>
                <w:ins w:id="545" w:author="Mursalin Habib" w:date="2022-11-04T21:06:00Z"/>
                <w:rFonts w:eastAsia="?? ??"/>
              </w:rPr>
            </w:pPr>
          </w:p>
        </w:tc>
        <w:tc>
          <w:tcPr>
            <w:tcW w:w="2123" w:type="pct"/>
          </w:tcPr>
          <w:p w14:paraId="0AB32AAF" w14:textId="77777777" w:rsidR="00DE6173" w:rsidRPr="007275DF" w:rsidRDefault="00DE6173" w:rsidP="00085DAC">
            <w:pPr>
              <w:pStyle w:val="TAC"/>
              <w:rPr>
                <w:ins w:id="546" w:author="Mursalin Habib" w:date="2022-11-04T21:06:00Z"/>
                <w:noProof/>
              </w:rPr>
            </w:pPr>
            <w:ins w:id="547" w:author="Mursalin Habib" w:date="2022-11-04T21:06:00Z">
              <w:r w:rsidRPr="007275DF">
                <w:rPr>
                  <w:noProof/>
                </w:rPr>
                <w:t>[6]</w:t>
              </w:r>
            </w:ins>
          </w:p>
        </w:tc>
      </w:tr>
      <w:tr w:rsidR="00DE6173" w:rsidRPr="007275DF" w14:paraId="359CEB16" w14:textId="77777777" w:rsidTr="00085DAC">
        <w:trPr>
          <w:trHeight w:val="176"/>
          <w:jc w:val="center"/>
          <w:ins w:id="548" w:author="Mursalin Habib" w:date="2022-11-04T21:06:00Z"/>
        </w:trPr>
        <w:tc>
          <w:tcPr>
            <w:tcW w:w="2355" w:type="pct"/>
            <w:gridSpan w:val="3"/>
            <w:shd w:val="clear" w:color="auto" w:fill="auto"/>
          </w:tcPr>
          <w:p w14:paraId="41C6FAA1" w14:textId="77777777" w:rsidR="00DE6173" w:rsidRPr="007275DF" w:rsidRDefault="00DE6173" w:rsidP="00085DAC">
            <w:pPr>
              <w:pStyle w:val="TAL"/>
              <w:rPr>
                <w:ins w:id="549" w:author="Mursalin Habib" w:date="2022-11-04T21:06:00Z"/>
                <w:noProof/>
              </w:rPr>
            </w:pPr>
            <w:ins w:id="550" w:author="Mursalin Habib" w:date="2022-11-04T21:06:00Z">
              <w:r w:rsidRPr="007275DF">
                <w:rPr>
                  <w:noProof/>
                </w:rPr>
                <w:t>DRX</w:t>
              </w:r>
            </w:ins>
          </w:p>
        </w:tc>
        <w:tc>
          <w:tcPr>
            <w:tcW w:w="521" w:type="pct"/>
            <w:shd w:val="clear" w:color="auto" w:fill="auto"/>
          </w:tcPr>
          <w:p w14:paraId="0989BFD1" w14:textId="77777777" w:rsidR="00DE6173" w:rsidRPr="007275DF" w:rsidRDefault="00DE6173" w:rsidP="00085DAC">
            <w:pPr>
              <w:pStyle w:val="TAC"/>
              <w:rPr>
                <w:ins w:id="551" w:author="Mursalin Habib" w:date="2022-11-04T21:06:00Z"/>
                <w:noProof/>
              </w:rPr>
            </w:pPr>
          </w:p>
        </w:tc>
        <w:tc>
          <w:tcPr>
            <w:tcW w:w="2123" w:type="pct"/>
          </w:tcPr>
          <w:p w14:paraId="049079CA" w14:textId="77777777" w:rsidR="00DE6173" w:rsidRPr="007275DF" w:rsidRDefault="00DE6173" w:rsidP="00085DAC">
            <w:pPr>
              <w:pStyle w:val="TAC"/>
              <w:rPr>
                <w:ins w:id="552" w:author="Mursalin Habib" w:date="2022-11-04T21:06:00Z"/>
              </w:rPr>
            </w:pPr>
            <w:ins w:id="553" w:author="Mursalin Habib" w:date="2022-11-04T21:06:00Z">
              <w:r w:rsidRPr="007275DF">
                <w:t>OFF</w:t>
              </w:r>
            </w:ins>
          </w:p>
        </w:tc>
      </w:tr>
      <w:tr w:rsidR="00DE6173" w:rsidRPr="007275DF" w14:paraId="5D66E2A7" w14:textId="77777777" w:rsidTr="00085DAC">
        <w:trPr>
          <w:trHeight w:val="164"/>
          <w:jc w:val="center"/>
          <w:ins w:id="554" w:author="Mursalin Habib" w:date="2022-11-04T21:06:00Z"/>
        </w:trPr>
        <w:tc>
          <w:tcPr>
            <w:tcW w:w="2355" w:type="pct"/>
            <w:gridSpan w:val="3"/>
            <w:shd w:val="clear" w:color="auto" w:fill="auto"/>
          </w:tcPr>
          <w:p w14:paraId="5FF38761" w14:textId="77777777" w:rsidR="00DE6173" w:rsidRPr="007275DF" w:rsidRDefault="00DE6173" w:rsidP="00085DAC">
            <w:pPr>
              <w:pStyle w:val="TAL"/>
              <w:rPr>
                <w:ins w:id="555" w:author="Mursalin Habib" w:date="2022-11-04T21:06:00Z"/>
                <w:noProof/>
              </w:rPr>
            </w:pPr>
            <w:ins w:id="556" w:author="Mursalin Habib" w:date="2022-11-04T21:06:00Z">
              <w:r w:rsidRPr="007275DF">
                <w:rPr>
                  <w:noProof/>
                </w:rPr>
                <w:t xml:space="preserve">Gap pattern ID </w:t>
              </w:r>
            </w:ins>
          </w:p>
        </w:tc>
        <w:tc>
          <w:tcPr>
            <w:tcW w:w="521" w:type="pct"/>
            <w:shd w:val="clear" w:color="auto" w:fill="auto"/>
          </w:tcPr>
          <w:p w14:paraId="1C9D6CA8" w14:textId="77777777" w:rsidR="00DE6173" w:rsidRPr="007275DF" w:rsidRDefault="00DE6173" w:rsidP="00085DAC">
            <w:pPr>
              <w:pStyle w:val="TAC"/>
              <w:rPr>
                <w:ins w:id="557" w:author="Mursalin Habib" w:date="2022-11-04T21:06:00Z"/>
                <w:noProof/>
              </w:rPr>
            </w:pPr>
          </w:p>
        </w:tc>
        <w:tc>
          <w:tcPr>
            <w:tcW w:w="2123" w:type="pct"/>
          </w:tcPr>
          <w:p w14:paraId="5E5E2965" w14:textId="77777777" w:rsidR="00DE6173" w:rsidRPr="007275DF" w:rsidRDefault="00DE6173" w:rsidP="00085DAC">
            <w:pPr>
              <w:pStyle w:val="TAC"/>
              <w:rPr>
                <w:ins w:id="558" w:author="Mursalin Habib" w:date="2022-11-04T21:06:00Z"/>
              </w:rPr>
            </w:pPr>
            <w:ins w:id="559" w:author="Mursalin Habib" w:date="2022-11-04T21:06:00Z">
              <w:r w:rsidRPr="007275DF">
                <w:t>gp0</w:t>
              </w:r>
            </w:ins>
          </w:p>
        </w:tc>
      </w:tr>
      <w:tr w:rsidR="00DE6173" w:rsidRPr="007275DF" w14:paraId="5E7CC544" w14:textId="77777777" w:rsidTr="00085DAC">
        <w:trPr>
          <w:trHeight w:val="201"/>
          <w:jc w:val="center"/>
          <w:ins w:id="560" w:author="Mursalin Habib" w:date="2022-11-04T21:06:00Z"/>
        </w:trPr>
        <w:tc>
          <w:tcPr>
            <w:tcW w:w="2355" w:type="pct"/>
            <w:gridSpan w:val="3"/>
            <w:shd w:val="clear" w:color="auto" w:fill="auto"/>
          </w:tcPr>
          <w:p w14:paraId="4F120E23" w14:textId="77777777" w:rsidR="00DE6173" w:rsidRPr="007275DF" w:rsidRDefault="00DE6173" w:rsidP="00085DAC">
            <w:pPr>
              <w:pStyle w:val="TAL"/>
              <w:rPr>
                <w:ins w:id="561" w:author="Mursalin Habib" w:date="2022-11-04T21:06:00Z"/>
                <w:noProof/>
              </w:rPr>
            </w:pPr>
            <w:ins w:id="562" w:author="Mursalin Habib" w:date="2022-11-04T21:06:00Z">
              <w:r w:rsidRPr="007275DF">
                <w:rPr>
                  <w:noProof/>
                </w:rPr>
                <w:t>Layer 3 filtering</w:t>
              </w:r>
            </w:ins>
          </w:p>
        </w:tc>
        <w:tc>
          <w:tcPr>
            <w:tcW w:w="521" w:type="pct"/>
            <w:shd w:val="clear" w:color="auto" w:fill="auto"/>
          </w:tcPr>
          <w:p w14:paraId="02B53D05" w14:textId="77777777" w:rsidR="00DE6173" w:rsidRPr="007275DF" w:rsidRDefault="00DE6173" w:rsidP="00085DAC">
            <w:pPr>
              <w:pStyle w:val="TAC"/>
              <w:rPr>
                <w:ins w:id="563" w:author="Mursalin Habib" w:date="2022-11-04T21:06:00Z"/>
                <w:noProof/>
              </w:rPr>
            </w:pPr>
          </w:p>
        </w:tc>
        <w:tc>
          <w:tcPr>
            <w:tcW w:w="2123" w:type="pct"/>
          </w:tcPr>
          <w:p w14:paraId="7DF2964B" w14:textId="77777777" w:rsidR="00DE6173" w:rsidRPr="007275DF" w:rsidRDefault="00DE6173" w:rsidP="00085DAC">
            <w:pPr>
              <w:pStyle w:val="TAC"/>
              <w:rPr>
                <w:ins w:id="564" w:author="Mursalin Habib" w:date="2022-11-04T21:06:00Z"/>
                <w:noProof/>
              </w:rPr>
            </w:pPr>
            <w:ins w:id="565" w:author="Mursalin Habib" w:date="2022-11-04T21:06:00Z">
              <w:r w:rsidRPr="007275DF">
                <w:t>Enabled</w:t>
              </w:r>
            </w:ins>
          </w:p>
        </w:tc>
      </w:tr>
      <w:tr w:rsidR="00DE6173" w:rsidRPr="007275DF" w14:paraId="3F935060" w14:textId="77777777" w:rsidTr="00085DAC">
        <w:trPr>
          <w:trHeight w:val="164"/>
          <w:jc w:val="center"/>
          <w:ins w:id="566" w:author="Mursalin Habib" w:date="2022-11-04T21:06:00Z"/>
        </w:trPr>
        <w:tc>
          <w:tcPr>
            <w:tcW w:w="2355" w:type="pct"/>
            <w:gridSpan w:val="3"/>
            <w:shd w:val="clear" w:color="auto" w:fill="auto"/>
          </w:tcPr>
          <w:p w14:paraId="73A8A295" w14:textId="77777777" w:rsidR="00DE6173" w:rsidRPr="007275DF" w:rsidRDefault="00DE6173" w:rsidP="00085DAC">
            <w:pPr>
              <w:pStyle w:val="TAL"/>
              <w:rPr>
                <w:ins w:id="567" w:author="Mursalin Habib" w:date="2022-11-04T21:06:00Z"/>
                <w:noProof/>
              </w:rPr>
            </w:pPr>
            <w:ins w:id="568" w:author="Mursalin Habib" w:date="2022-11-04T21:06:00Z">
              <w:r w:rsidRPr="007275DF">
                <w:rPr>
                  <w:noProof/>
                </w:rPr>
                <w:t>T310 timer</w:t>
              </w:r>
            </w:ins>
          </w:p>
        </w:tc>
        <w:tc>
          <w:tcPr>
            <w:tcW w:w="521" w:type="pct"/>
            <w:shd w:val="clear" w:color="auto" w:fill="auto"/>
          </w:tcPr>
          <w:p w14:paraId="27722903" w14:textId="77777777" w:rsidR="00DE6173" w:rsidRPr="007275DF" w:rsidRDefault="00DE6173" w:rsidP="00085DAC">
            <w:pPr>
              <w:pStyle w:val="TAC"/>
              <w:rPr>
                <w:ins w:id="569" w:author="Mursalin Habib" w:date="2022-11-04T21:06:00Z"/>
                <w:iCs/>
              </w:rPr>
            </w:pPr>
            <w:ins w:id="570" w:author="Mursalin Habib" w:date="2022-11-04T21:06:00Z">
              <w:r w:rsidRPr="007275DF">
                <w:rPr>
                  <w:iCs/>
                </w:rPr>
                <w:t>ms</w:t>
              </w:r>
            </w:ins>
          </w:p>
        </w:tc>
        <w:tc>
          <w:tcPr>
            <w:tcW w:w="2123" w:type="pct"/>
          </w:tcPr>
          <w:p w14:paraId="619C2DBB" w14:textId="77777777" w:rsidR="00DE6173" w:rsidRPr="007275DF" w:rsidRDefault="00DE6173" w:rsidP="00085DAC">
            <w:pPr>
              <w:pStyle w:val="TAC"/>
              <w:rPr>
                <w:ins w:id="571" w:author="Mursalin Habib" w:date="2022-11-04T21:06:00Z"/>
              </w:rPr>
            </w:pPr>
            <w:ins w:id="572" w:author="Mursalin Habib" w:date="2022-11-04T21:06:00Z">
              <w:r>
                <w:rPr>
                  <w:rFonts w:cs="Arial"/>
                </w:rPr>
                <w:t>0</w:t>
              </w:r>
            </w:ins>
          </w:p>
        </w:tc>
      </w:tr>
      <w:tr w:rsidR="00DE6173" w:rsidRPr="007275DF" w14:paraId="77065394" w14:textId="77777777" w:rsidTr="00085DAC">
        <w:trPr>
          <w:trHeight w:val="164"/>
          <w:jc w:val="center"/>
          <w:ins w:id="573" w:author="Mursalin Habib" w:date="2022-11-04T21:06:00Z"/>
        </w:trPr>
        <w:tc>
          <w:tcPr>
            <w:tcW w:w="2355" w:type="pct"/>
            <w:gridSpan w:val="3"/>
            <w:shd w:val="clear" w:color="auto" w:fill="auto"/>
          </w:tcPr>
          <w:p w14:paraId="117F4CDE" w14:textId="77777777" w:rsidR="00DE6173" w:rsidRPr="007275DF" w:rsidRDefault="00DE6173" w:rsidP="00085DAC">
            <w:pPr>
              <w:pStyle w:val="TAL"/>
              <w:rPr>
                <w:ins w:id="574" w:author="Mursalin Habib" w:date="2022-11-04T21:06:00Z"/>
                <w:noProof/>
              </w:rPr>
            </w:pPr>
            <w:ins w:id="575" w:author="Mursalin Habib" w:date="2022-11-04T21:06:00Z">
              <w:r w:rsidRPr="007275DF">
                <w:rPr>
                  <w:noProof/>
                </w:rPr>
                <w:t>T311 timer</w:t>
              </w:r>
            </w:ins>
          </w:p>
        </w:tc>
        <w:tc>
          <w:tcPr>
            <w:tcW w:w="521" w:type="pct"/>
            <w:shd w:val="clear" w:color="auto" w:fill="auto"/>
          </w:tcPr>
          <w:p w14:paraId="5BB499E4" w14:textId="77777777" w:rsidR="00DE6173" w:rsidRPr="007275DF" w:rsidRDefault="00DE6173" w:rsidP="00085DAC">
            <w:pPr>
              <w:pStyle w:val="TAC"/>
              <w:rPr>
                <w:ins w:id="576" w:author="Mursalin Habib" w:date="2022-11-04T21:06:00Z"/>
                <w:iCs/>
              </w:rPr>
            </w:pPr>
            <w:ins w:id="577" w:author="Mursalin Habib" w:date="2022-11-04T21:06:00Z">
              <w:r w:rsidRPr="007275DF">
                <w:rPr>
                  <w:noProof/>
                </w:rPr>
                <w:t>ms</w:t>
              </w:r>
            </w:ins>
          </w:p>
        </w:tc>
        <w:tc>
          <w:tcPr>
            <w:tcW w:w="2123" w:type="pct"/>
          </w:tcPr>
          <w:p w14:paraId="3A80B757" w14:textId="77777777" w:rsidR="00DE6173" w:rsidRPr="007275DF" w:rsidRDefault="00DE6173" w:rsidP="00085DAC">
            <w:pPr>
              <w:pStyle w:val="TAC"/>
              <w:rPr>
                <w:ins w:id="578" w:author="Mursalin Habib" w:date="2022-11-04T21:06:00Z"/>
                <w:i/>
                <w:iCs/>
              </w:rPr>
            </w:pPr>
            <w:ins w:id="579" w:author="Mursalin Habib" w:date="2022-11-04T21:06:00Z">
              <w:r>
                <w:rPr>
                  <w:rFonts w:cs="Arial"/>
                </w:rPr>
                <w:t>1000</w:t>
              </w:r>
            </w:ins>
          </w:p>
        </w:tc>
      </w:tr>
      <w:tr w:rsidR="00DE6173" w:rsidRPr="007275DF" w14:paraId="40F3B528" w14:textId="77777777" w:rsidTr="00085DAC">
        <w:trPr>
          <w:trHeight w:val="164"/>
          <w:jc w:val="center"/>
          <w:ins w:id="580" w:author="Mursalin Habib" w:date="2022-11-04T21:06:00Z"/>
        </w:trPr>
        <w:tc>
          <w:tcPr>
            <w:tcW w:w="2355" w:type="pct"/>
            <w:gridSpan w:val="3"/>
            <w:shd w:val="clear" w:color="auto" w:fill="auto"/>
          </w:tcPr>
          <w:p w14:paraId="48C13FD7" w14:textId="77777777" w:rsidR="00DE6173" w:rsidRPr="007275DF" w:rsidRDefault="00DE6173" w:rsidP="00085DAC">
            <w:pPr>
              <w:pStyle w:val="TAL"/>
              <w:rPr>
                <w:ins w:id="581" w:author="Mursalin Habib" w:date="2022-11-04T21:06:00Z"/>
                <w:noProof/>
              </w:rPr>
            </w:pPr>
            <w:ins w:id="582" w:author="Mursalin Habib" w:date="2022-11-04T21:06:00Z">
              <w:r w:rsidRPr="007275DF">
                <w:rPr>
                  <w:noProof/>
                </w:rPr>
                <w:t>N310</w:t>
              </w:r>
            </w:ins>
          </w:p>
        </w:tc>
        <w:tc>
          <w:tcPr>
            <w:tcW w:w="521" w:type="pct"/>
            <w:shd w:val="clear" w:color="auto" w:fill="auto"/>
          </w:tcPr>
          <w:p w14:paraId="38BAE450" w14:textId="77777777" w:rsidR="00DE6173" w:rsidRPr="007275DF" w:rsidRDefault="00DE6173" w:rsidP="00085DAC">
            <w:pPr>
              <w:pStyle w:val="TAC"/>
              <w:rPr>
                <w:ins w:id="583" w:author="Mursalin Habib" w:date="2022-11-04T21:06:00Z"/>
                <w:noProof/>
              </w:rPr>
            </w:pPr>
          </w:p>
        </w:tc>
        <w:tc>
          <w:tcPr>
            <w:tcW w:w="2123" w:type="pct"/>
          </w:tcPr>
          <w:p w14:paraId="74D5964B" w14:textId="77777777" w:rsidR="00DE6173" w:rsidRPr="007275DF" w:rsidRDefault="00DE6173" w:rsidP="00085DAC">
            <w:pPr>
              <w:pStyle w:val="TAC"/>
              <w:rPr>
                <w:ins w:id="584" w:author="Mursalin Habib" w:date="2022-11-04T21:06:00Z"/>
                <w:noProof/>
              </w:rPr>
            </w:pPr>
            <w:ins w:id="585" w:author="Mursalin Habib" w:date="2022-11-04T21:06:00Z">
              <w:r>
                <w:rPr>
                  <w:rFonts w:cs="Arial"/>
                </w:rPr>
                <w:t>1</w:t>
              </w:r>
            </w:ins>
          </w:p>
        </w:tc>
      </w:tr>
      <w:tr w:rsidR="00DE6173" w:rsidRPr="007275DF" w14:paraId="7E2141CA" w14:textId="77777777" w:rsidTr="00085DAC">
        <w:trPr>
          <w:trHeight w:val="164"/>
          <w:jc w:val="center"/>
          <w:ins w:id="586" w:author="Mursalin Habib" w:date="2022-11-04T21:06:00Z"/>
        </w:trPr>
        <w:tc>
          <w:tcPr>
            <w:tcW w:w="2355" w:type="pct"/>
            <w:gridSpan w:val="3"/>
            <w:shd w:val="clear" w:color="auto" w:fill="auto"/>
          </w:tcPr>
          <w:p w14:paraId="60798763" w14:textId="77777777" w:rsidR="00DE6173" w:rsidRPr="007275DF" w:rsidRDefault="00DE6173" w:rsidP="00085DAC">
            <w:pPr>
              <w:pStyle w:val="TAL"/>
              <w:rPr>
                <w:ins w:id="587" w:author="Mursalin Habib" w:date="2022-11-04T21:06:00Z"/>
                <w:noProof/>
              </w:rPr>
            </w:pPr>
            <w:ins w:id="588" w:author="Mursalin Habib" w:date="2022-11-04T21:06:00Z">
              <w:r w:rsidRPr="007275DF">
                <w:rPr>
                  <w:noProof/>
                </w:rPr>
                <w:t>N311</w:t>
              </w:r>
            </w:ins>
          </w:p>
        </w:tc>
        <w:tc>
          <w:tcPr>
            <w:tcW w:w="521" w:type="pct"/>
            <w:shd w:val="clear" w:color="auto" w:fill="auto"/>
          </w:tcPr>
          <w:p w14:paraId="314BC239" w14:textId="77777777" w:rsidR="00DE6173" w:rsidRPr="007275DF" w:rsidRDefault="00DE6173" w:rsidP="00085DAC">
            <w:pPr>
              <w:pStyle w:val="TAC"/>
              <w:rPr>
                <w:ins w:id="589" w:author="Mursalin Habib" w:date="2022-11-04T21:06:00Z"/>
                <w:noProof/>
              </w:rPr>
            </w:pPr>
          </w:p>
        </w:tc>
        <w:tc>
          <w:tcPr>
            <w:tcW w:w="2123" w:type="pct"/>
          </w:tcPr>
          <w:p w14:paraId="4266D5B4" w14:textId="77777777" w:rsidR="00DE6173" w:rsidRPr="007275DF" w:rsidRDefault="00DE6173" w:rsidP="00085DAC">
            <w:pPr>
              <w:pStyle w:val="TAC"/>
              <w:rPr>
                <w:ins w:id="590" w:author="Mursalin Habib" w:date="2022-11-04T21:06:00Z"/>
                <w:noProof/>
              </w:rPr>
            </w:pPr>
            <w:ins w:id="591" w:author="Mursalin Habib" w:date="2022-11-04T21:06:00Z">
              <w:r>
                <w:rPr>
                  <w:rFonts w:cs="Arial"/>
                </w:rPr>
                <w:t>1</w:t>
              </w:r>
            </w:ins>
          </w:p>
        </w:tc>
      </w:tr>
      <w:tr w:rsidR="00DE6173" w:rsidRPr="007275DF" w14:paraId="332E01A3" w14:textId="77777777" w:rsidTr="00085DAC">
        <w:trPr>
          <w:trHeight w:val="136"/>
          <w:jc w:val="center"/>
          <w:ins w:id="592" w:author="Mursalin Habib" w:date="2022-11-04T21:06:00Z"/>
        </w:trPr>
        <w:tc>
          <w:tcPr>
            <w:tcW w:w="1328" w:type="pct"/>
            <w:gridSpan w:val="2"/>
            <w:shd w:val="clear" w:color="auto" w:fill="auto"/>
          </w:tcPr>
          <w:p w14:paraId="5CE5D5B2" w14:textId="77777777" w:rsidR="00DE6173" w:rsidRPr="007275DF" w:rsidRDefault="00DE6173" w:rsidP="00085DAC">
            <w:pPr>
              <w:pStyle w:val="TAL"/>
              <w:rPr>
                <w:ins w:id="593" w:author="Mursalin Habib" w:date="2022-11-04T21:06:00Z"/>
                <w:noProof/>
              </w:rPr>
            </w:pPr>
            <w:ins w:id="594" w:author="Mursalin Habib" w:date="2022-11-04T21:06:00Z">
              <w:r w:rsidRPr="007275DF">
                <w:rPr>
                  <w:noProof/>
                </w:rPr>
                <w:t>CSI-RS configuration for CSI reporting</w:t>
              </w:r>
            </w:ins>
          </w:p>
        </w:tc>
        <w:tc>
          <w:tcPr>
            <w:tcW w:w="1028" w:type="pct"/>
            <w:shd w:val="clear" w:color="auto" w:fill="auto"/>
          </w:tcPr>
          <w:p w14:paraId="7843FC7B" w14:textId="77777777" w:rsidR="00DE6173" w:rsidRPr="007275DF" w:rsidRDefault="00DE6173" w:rsidP="00085DAC">
            <w:pPr>
              <w:pStyle w:val="TAL"/>
              <w:rPr>
                <w:ins w:id="595" w:author="Mursalin Habib" w:date="2022-11-04T21:06:00Z"/>
                <w:noProof/>
                <w:lang w:val="it-IT"/>
              </w:rPr>
            </w:pPr>
            <w:ins w:id="596" w:author="Mursalin Habib" w:date="2022-11-04T21:06:00Z">
              <w:r w:rsidRPr="007275DF">
                <w:rPr>
                  <w:noProof/>
                  <w:lang w:val="it-IT"/>
                </w:rPr>
                <w:t>Config 1,2</w:t>
              </w:r>
            </w:ins>
          </w:p>
        </w:tc>
        <w:tc>
          <w:tcPr>
            <w:tcW w:w="521" w:type="pct"/>
            <w:shd w:val="clear" w:color="auto" w:fill="auto"/>
          </w:tcPr>
          <w:p w14:paraId="6339ED52" w14:textId="77777777" w:rsidR="00DE6173" w:rsidRPr="007275DF" w:rsidRDefault="00DE6173" w:rsidP="00085DAC">
            <w:pPr>
              <w:pStyle w:val="TAC"/>
              <w:rPr>
                <w:ins w:id="597" w:author="Mursalin Habib" w:date="2022-11-04T21:06:00Z"/>
                <w:noProof/>
              </w:rPr>
            </w:pPr>
          </w:p>
        </w:tc>
        <w:tc>
          <w:tcPr>
            <w:tcW w:w="2123" w:type="pct"/>
          </w:tcPr>
          <w:p w14:paraId="40525FB2" w14:textId="77777777" w:rsidR="00DE6173" w:rsidRPr="007275DF" w:rsidRDefault="00DE6173" w:rsidP="00085DAC">
            <w:pPr>
              <w:pStyle w:val="TAC"/>
              <w:rPr>
                <w:ins w:id="598" w:author="Mursalin Habib" w:date="2022-11-04T21:06:00Z"/>
                <w:noProof/>
              </w:rPr>
            </w:pPr>
            <w:ins w:id="599" w:author="Mursalin Habib" w:date="2022-11-04T21:06:00Z">
              <w:r w:rsidRPr="007275DF">
                <w:rPr>
                  <w:szCs w:val="18"/>
                </w:rPr>
                <w:t>[CSI-RS.2.1 TDD]</w:t>
              </w:r>
            </w:ins>
          </w:p>
        </w:tc>
      </w:tr>
      <w:tr w:rsidR="00DE6173" w:rsidRPr="007275DF" w14:paraId="12B20C42" w14:textId="77777777" w:rsidTr="00085DAC">
        <w:trPr>
          <w:trHeight w:val="136"/>
          <w:jc w:val="center"/>
          <w:ins w:id="600" w:author="Mursalin Habib" w:date="2022-11-04T21:06:00Z"/>
        </w:trPr>
        <w:tc>
          <w:tcPr>
            <w:tcW w:w="1328" w:type="pct"/>
            <w:gridSpan w:val="2"/>
            <w:shd w:val="clear" w:color="auto" w:fill="auto"/>
          </w:tcPr>
          <w:p w14:paraId="0701991E" w14:textId="77777777" w:rsidR="00DE6173" w:rsidRPr="007275DF" w:rsidRDefault="00DE6173" w:rsidP="00085DAC">
            <w:pPr>
              <w:pStyle w:val="TAL"/>
              <w:rPr>
                <w:ins w:id="601" w:author="Mursalin Habib" w:date="2022-11-04T21:06:00Z"/>
                <w:noProof/>
              </w:rPr>
            </w:pPr>
            <w:ins w:id="602" w:author="Mursalin Habib" w:date="2022-11-04T21:06:00Z">
              <w:r w:rsidRPr="007275DF">
                <w:t>CSI-RS for tracking</w:t>
              </w:r>
            </w:ins>
          </w:p>
        </w:tc>
        <w:tc>
          <w:tcPr>
            <w:tcW w:w="1028" w:type="pct"/>
            <w:shd w:val="clear" w:color="auto" w:fill="auto"/>
          </w:tcPr>
          <w:p w14:paraId="635BD1A3" w14:textId="77777777" w:rsidR="00DE6173" w:rsidRPr="007275DF" w:rsidRDefault="00DE6173" w:rsidP="00085DAC">
            <w:pPr>
              <w:pStyle w:val="TAL"/>
              <w:rPr>
                <w:ins w:id="603" w:author="Mursalin Habib" w:date="2022-11-04T21:06:00Z"/>
                <w:noProof/>
                <w:lang w:val="it-IT"/>
              </w:rPr>
            </w:pPr>
            <w:ins w:id="604" w:author="Mursalin Habib" w:date="2022-11-04T21:06:00Z">
              <w:r w:rsidRPr="007275DF">
                <w:rPr>
                  <w:noProof/>
                  <w:lang w:val="it-IT"/>
                </w:rPr>
                <w:t>Config 1,2</w:t>
              </w:r>
            </w:ins>
          </w:p>
        </w:tc>
        <w:tc>
          <w:tcPr>
            <w:tcW w:w="521" w:type="pct"/>
            <w:shd w:val="clear" w:color="auto" w:fill="auto"/>
          </w:tcPr>
          <w:p w14:paraId="54864DD4" w14:textId="77777777" w:rsidR="00DE6173" w:rsidRPr="007275DF" w:rsidRDefault="00DE6173" w:rsidP="00085DAC">
            <w:pPr>
              <w:pStyle w:val="TAC"/>
              <w:rPr>
                <w:ins w:id="605" w:author="Mursalin Habib" w:date="2022-11-04T21:06:00Z"/>
                <w:noProof/>
              </w:rPr>
            </w:pPr>
          </w:p>
        </w:tc>
        <w:tc>
          <w:tcPr>
            <w:tcW w:w="2123" w:type="pct"/>
          </w:tcPr>
          <w:p w14:paraId="3F64A245" w14:textId="77777777" w:rsidR="00DE6173" w:rsidRPr="007275DF" w:rsidRDefault="00DE6173" w:rsidP="00085DAC">
            <w:pPr>
              <w:pStyle w:val="TAC"/>
              <w:rPr>
                <w:ins w:id="606" w:author="Mursalin Habib" w:date="2022-11-04T21:06:00Z"/>
                <w:szCs w:val="18"/>
              </w:rPr>
            </w:pPr>
            <w:ins w:id="607" w:author="Mursalin Habib" w:date="2022-11-04T21:06:00Z">
              <w:r w:rsidRPr="007275DF">
                <w:rPr>
                  <w:szCs w:val="18"/>
                </w:rPr>
                <w:t>[TRS.1.2 TDD]</w:t>
              </w:r>
            </w:ins>
          </w:p>
        </w:tc>
      </w:tr>
      <w:tr w:rsidR="00DE6173" w:rsidRPr="007275DF" w14:paraId="0E61B2C0" w14:textId="77777777" w:rsidTr="00085DAC">
        <w:trPr>
          <w:trHeight w:val="164"/>
          <w:jc w:val="center"/>
          <w:ins w:id="608" w:author="Mursalin Habib" w:date="2022-11-04T21:06:00Z"/>
        </w:trPr>
        <w:tc>
          <w:tcPr>
            <w:tcW w:w="2355" w:type="pct"/>
            <w:gridSpan w:val="3"/>
            <w:shd w:val="clear" w:color="auto" w:fill="auto"/>
          </w:tcPr>
          <w:p w14:paraId="538CF5A0" w14:textId="77777777" w:rsidR="00DE6173" w:rsidRPr="007275DF" w:rsidRDefault="00DE6173" w:rsidP="00085DAC">
            <w:pPr>
              <w:pStyle w:val="TAL"/>
              <w:rPr>
                <w:ins w:id="609" w:author="Mursalin Habib" w:date="2022-11-04T21:06:00Z"/>
                <w:noProof/>
              </w:rPr>
            </w:pPr>
            <w:ins w:id="610" w:author="Mursalin Habib" w:date="2022-11-04T21:06:00Z">
              <w:r w:rsidRPr="007275DF">
                <w:rPr>
                  <w:noProof/>
                </w:rPr>
                <w:t>T1</w:t>
              </w:r>
            </w:ins>
          </w:p>
        </w:tc>
        <w:tc>
          <w:tcPr>
            <w:tcW w:w="521" w:type="pct"/>
            <w:shd w:val="clear" w:color="auto" w:fill="auto"/>
          </w:tcPr>
          <w:p w14:paraId="61B7D70F" w14:textId="77777777" w:rsidR="00DE6173" w:rsidRPr="007275DF" w:rsidRDefault="00DE6173" w:rsidP="00085DAC">
            <w:pPr>
              <w:pStyle w:val="TAC"/>
              <w:rPr>
                <w:ins w:id="611" w:author="Mursalin Habib" w:date="2022-11-04T21:06:00Z"/>
                <w:noProof/>
              </w:rPr>
            </w:pPr>
            <w:ins w:id="612" w:author="Mursalin Habib" w:date="2022-11-04T21:06:00Z">
              <w:r w:rsidRPr="007275DF">
                <w:rPr>
                  <w:noProof/>
                </w:rPr>
                <w:t>s</w:t>
              </w:r>
            </w:ins>
          </w:p>
        </w:tc>
        <w:tc>
          <w:tcPr>
            <w:tcW w:w="2123" w:type="pct"/>
          </w:tcPr>
          <w:p w14:paraId="64C255C7" w14:textId="77777777" w:rsidR="00DE6173" w:rsidRPr="007275DF" w:rsidRDefault="00DE6173" w:rsidP="00085DAC">
            <w:pPr>
              <w:pStyle w:val="TAC"/>
              <w:rPr>
                <w:ins w:id="613" w:author="Mursalin Habib" w:date="2022-11-04T21:06:00Z"/>
                <w:noProof/>
              </w:rPr>
            </w:pPr>
            <w:ins w:id="614" w:author="Mursalin Habib" w:date="2022-11-04T21:06:00Z">
              <w:r>
                <w:rPr>
                  <w:rFonts w:cs="Arial"/>
                </w:rPr>
                <w:t>0.2</w:t>
              </w:r>
            </w:ins>
          </w:p>
        </w:tc>
      </w:tr>
      <w:tr w:rsidR="00DE6173" w:rsidRPr="007275DF" w14:paraId="026788B2" w14:textId="77777777" w:rsidTr="00085DAC">
        <w:trPr>
          <w:trHeight w:val="176"/>
          <w:jc w:val="center"/>
          <w:ins w:id="615" w:author="Mursalin Habib" w:date="2022-11-04T21:06:00Z"/>
        </w:trPr>
        <w:tc>
          <w:tcPr>
            <w:tcW w:w="2355" w:type="pct"/>
            <w:gridSpan w:val="3"/>
            <w:shd w:val="clear" w:color="auto" w:fill="auto"/>
          </w:tcPr>
          <w:p w14:paraId="5513221A" w14:textId="77777777" w:rsidR="00DE6173" w:rsidRPr="007275DF" w:rsidRDefault="00DE6173" w:rsidP="00085DAC">
            <w:pPr>
              <w:pStyle w:val="TAL"/>
              <w:rPr>
                <w:ins w:id="616" w:author="Mursalin Habib" w:date="2022-11-04T21:06:00Z"/>
                <w:noProof/>
              </w:rPr>
            </w:pPr>
            <w:ins w:id="617" w:author="Mursalin Habib" w:date="2022-11-04T21:06:00Z">
              <w:r w:rsidRPr="007275DF">
                <w:rPr>
                  <w:noProof/>
                </w:rPr>
                <w:t>T2</w:t>
              </w:r>
            </w:ins>
          </w:p>
        </w:tc>
        <w:tc>
          <w:tcPr>
            <w:tcW w:w="521" w:type="pct"/>
            <w:shd w:val="clear" w:color="auto" w:fill="auto"/>
          </w:tcPr>
          <w:p w14:paraId="5A101BAE" w14:textId="77777777" w:rsidR="00DE6173" w:rsidRPr="007275DF" w:rsidRDefault="00DE6173" w:rsidP="00085DAC">
            <w:pPr>
              <w:pStyle w:val="TAC"/>
              <w:rPr>
                <w:ins w:id="618" w:author="Mursalin Habib" w:date="2022-11-04T21:06:00Z"/>
                <w:noProof/>
              </w:rPr>
            </w:pPr>
            <w:ins w:id="619" w:author="Mursalin Habib" w:date="2022-11-04T21:06:00Z">
              <w:r w:rsidRPr="007275DF">
                <w:rPr>
                  <w:noProof/>
                </w:rPr>
                <w:t>s</w:t>
              </w:r>
            </w:ins>
          </w:p>
        </w:tc>
        <w:tc>
          <w:tcPr>
            <w:tcW w:w="2123" w:type="pct"/>
          </w:tcPr>
          <w:p w14:paraId="3702D30E" w14:textId="77777777" w:rsidR="00DE6173" w:rsidRPr="007275DF" w:rsidRDefault="00DE6173" w:rsidP="00085DAC">
            <w:pPr>
              <w:pStyle w:val="TAC"/>
              <w:rPr>
                <w:ins w:id="620" w:author="Mursalin Habib" w:date="2022-11-04T21:06:00Z"/>
                <w:noProof/>
              </w:rPr>
            </w:pPr>
            <w:ins w:id="621" w:author="Mursalin Habib" w:date="2022-11-04T21:06:00Z">
              <w:r>
                <w:rPr>
                  <w:rFonts w:cs="Arial"/>
                </w:rPr>
                <w:t>1.04</w:t>
              </w:r>
            </w:ins>
          </w:p>
        </w:tc>
      </w:tr>
      <w:tr w:rsidR="00DE6173" w:rsidRPr="007275DF" w14:paraId="40E84D9D" w14:textId="77777777" w:rsidTr="00085DAC">
        <w:trPr>
          <w:trHeight w:val="164"/>
          <w:jc w:val="center"/>
          <w:ins w:id="622" w:author="Mursalin Habib" w:date="2022-11-04T21:06:00Z"/>
        </w:trPr>
        <w:tc>
          <w:tcPr>
            <w:tcW w:w="2355" w:type="pct"/>
            <w:gridSpan w:val="3"/>
            <w:shd w:val="clear" w:color="auto" w:fill="auto"/>
          </w:tcPr>
          <w:p w14:paraId="58F3C883" w14:textId="77777777" w:rsidR="00DE6173" w:rsidRPr="007275DF" w:rsidRDefault="00DE6173" w:rsidP="00085DAC">
            <w:pPr>
              <w:pStyle w:val="TAL"/>
              <w:rPr>
                <w:ins w:id="623" w:author="Mursalin Habib" w:date="2022-11-04T21:06:00Z"/>
                <w:noProof/>
              </w:rPr>
            </w:pPr>
            <w:ins w:id="624" w:author="Mursalin Habib" w:date="2022-11-04T21:06:00Z">
              <w:r w:rsidRPr="007275DF">
                <w:rPr>
                  <w:noProof/>
                </w:rPr>
                <w:t>T3</w:t>
              </w:r>
            </w:ins>
          </w:p>
        </w:tc>
        <w:tc>
          <w:tcPr>
            <w:tcW w:w="521" w:type="pct"/>
            <w:shd w:val="clear" w:color="auto" w:fill="auto"/>
          </w:tcPr>
          <w:p w14:paraId="1B603E1C" w14:textId="77777777" w:rsidR="00DE6173" w:rsidRPr="007275DF" w:rsidRDefault="00DE6173" w:rsidP="00085DAC">
            <w:pPr>
              <w:pStyle w:val="TAC"/>
              <w:rPr>
                <w:ins w:id="625" w:author="Mursalin Habib" w:date="2022-11-04T21:06:00Z"/>
                <w:noProof/>
              </w:rPr>
            </w:pPr>
            <w:ins w:id="626" w:author="Mursalin Habib" w:date="2022-11-04T21:06:00Z">
              <w:r w:rsidRPr="007275DF">
                <w:rPr>
                  <w:noProof/>
                </w:rPr>
                <w:t>s</w:t>
              </w:r>
            </w:ins>
          </w:p>
        </w:tc>
        <w:tc>
          <w:tcPr>
            <w:tcW w:w="2123" w:type="pct"/>
          </w:tcPr>
          <w:p w14:paraId="563B6D98" w14:textId="77777777" w:rsidR="00DE6173" w:rsidRPr="007275DF" w:rsidRDefault="00DE6173" w:rsidP="00085DAC">
            <w:pPr>
              <w:pStyle w:val="TAC"/>
              <w:rPr>
                <w:ins w:id="627" w:author="Mursalin Habib" w:date="2022-11-04T21:06:00Z"/>
                <w:noProof/>
              </w:rPr>
            </w:pPr>
            <w:ins w:id="628" w:author="Mursalin Habib" w:date="2022-11-04T21:06:00Z">
              <w:r>
                <w:rPr>
                  <w:rFonts w:cs="Arial"/>
                </w:rPr>
                <w:t>1.04</w:t>
              </w:r>
            </w:ins>
          </w:p>
        </w:tc>
      </w:tr>
      <w:tr w:rsidR="00DE6173" w:rsidRPr="007275DF" w14:paraId="00A35142" w14:textId="77777777" w:rsidTr="00085DAC">
        <w:trPr>
          <w:trHeight w:val="164"/>
          <w:jc w:val="center"/>
          <w:ins w:id="629" w:author="Mursalin Habib" w:date="2022-11-04T21:06:00Z"/>
        </w:trPr>
        <w:tc>
          <w:tcPr>
            <w:tcW w:w="2355" w:type="pct"/>
            <w:gridSpan w:val="3"/>
            <w:tcBorders>
              <w:bottom w:val="single" w:sz="4" w:space="0" w:color="auto"/>
            </w:tcBorders>
            <w:shd w:val="clear" w:color="auto" w:fill="auto"/>
          </w:tcPr>
          <w:p w14:paraId="2AF6615E" w14:textId="77777777" w:rsidR="00DE6173" w:rsidRPr="007275DF" w:rsidRDefault="00DE6173" w:rsidP="00085DAC">
            <w:pPr>
              <w:pStyle w:val="TAL"/>
              <w:rPr>
                <w:ins w:id="630" w:author="Mursalin Habib" w:date="2022-11-04T21:06:00Z"/>
                <w:noProof/>
              </w:rPr>
            </w:pPr>
            <w:ins w:id="631" w:author="Mursalin Habib" w:date="2022-11-04T21:06:00Z">
              <w:r w:rsidRPr="007275DF">
                <w:rPr>
                  <w:noProof/>
                </w:rPr>
                <w:t>D1</w:t>
              </w:r>
            </w:ins>
          </w:p>
        </w:tc>
        <w:tc>
          <w:tcPr>
            <w:tcW w:w="521" w:type="pct"/>
            <w:tcBorders>
              <w:bottom w:val="single" w:sz="4" w:space="0" w:color="auto"/>
            </w:tcBorders>
            <w:shd w:val="clear" w:color="auto" w:fill="auto"/>
          </w:tcPr>
          <w:p w14:paraId="49022B1D" w14:textId="77777777" w:rsidR="00DE6173" w:rsidRPr="007275DF" w:rsidRDefault="00DE6173" w:rsidP="00085DAC">
            <w:pPr>
              <w:pStyle w:val="TAC"/>
              <w:rPr>
                <w:ins w:id="632" w:author="Mursalin Habib" w:date="2022-11-04T21:06:00Z"/>
                <w:noProof/>
              </w:rPr>
            </w:pPr>
            <w:ins w:id="633" w:author="Mursalin Habib" w:date="2022-11-04T21:06:00Z">
              <w:r w:rsidRPr="007275DF">
                <w:rPr>
                  <w:noProof/>
                </w:rPr>
                <w:t>s</w:t>
              </w:r>
            </w:ins>
          </w:p>
        </w:tc>
        <w:tc>
          <w:tcPr>
            <w:tcW w:w="2123" w:type="pct"/>
            <w:tcBorders>
              <w:bottom w:val="single" w:sz="4" w:space="0" w:color="auto"/>
            </w:tcBorders>
          </w:tcPr>
          <w:p w14:paraId="733CDAD0" w14:textId="77777777" w:rsidR="00DE6173" w:rsidRPr="007275DF" w:rsidRDefault="00DE6173" w:rsidP="00085DAC">
            <w:pPr>
              <w:pStyle w:val="TAC"/>
              <w:rPr>
                <w:ins w:id="634" w:author="Mursalin Habib" w:date="2022-11-04T21:06:00Z"/>
                <w:noProof/>
              </w:rPr>
            </w:pPr>
            <w:ins w:id="635" w:author="Mursalin Habib" w:date="2022-11-04T21:06:00Z">
              <w:r>
                <w:rPr>
                  <w:rFonts w:cs="Arial"/>
                </w:rPr>
                <w:t>1</w:t>
              </w:r>
            </w:ins>
          </w:p>
        </w:tc>
      </w:tr>
      <w:tr w:rsidR="00DE6173" w:rsidRPr="007275DF" w14:paraId="0911BE48" w14:textId="77777777" w:rsidTr="00085DAC">
        <w:trPr>
          <w:trHeight w:val="394"/>
          <w:jc w:val="center"/>
          <w:ins w:id="636" w:author="Mursalin Habib" w:date="2022-11-04T21:06:00Z"/>
        </w:trPr>
        <w:tc>
          <w:tcPr>
            <w:tcW w:w="5000" w:type="pct"/>
            <w:gridSpan w:val="5"/>
            <w:tcBorders>
              <w:top w:val="single" w:sz="4" w:space="0" w:color="auto"/>
            </w:tcBorders>
          </w:tcPr>
          <w:p w14:paraId="1470EF7A" w14:textId="77777777" w:rsidR="00DE6173" w:rsidRPr="007275DF" w:rsidRDefault="00DE6173" w:rsidP="00085DAC">
            <w:pPr>
              <w:keepLines/>
              <w:spacing w:after="0"/>
              <w:ind w:left="851" w:hanging="851"/>
              <w:rPr>
                <w:ins w:id="637" w:author="Mursalin Habib" w:date="2022-11-04T21:06:00Z"/>
                <w:rFonts w:ascii="Arial" w:hAnsi="Arial"/>
                <w:sz w:val="18"/>
              </w:rPr>
            </w:pPr>
            <w:ins w:id="638" w:author="Mursalin Habib" w:date="2022-11-04T21:06:00Z">
              <w:r w:rsidRPr="007275DF">
                <w:rPr>
                  <w:rFonts w:ascii="Arial" w:hAnsi="Arial"/>
                  <w:sz w:val="18"/>
                </w:rPr>
                <w:lastRenderedPageBreak/>
                <w:t>NOTE 1:</w:t>
              </w:r>
              <w:r w:rsidRPr="007275DF">
                <w:rPr>
                  <w:rFonts w:ascii="Arial" w:hAnsi="Arial"/>
                  <w:sz w:val="18"/>
                </w:rPr>
                <w:tab/>
                <w:t>All configurations are assigned to the UE prior to the start of time period T1.</w:t>
              </w:r>
            </w:ins>
          </w:p>
          <w:p w14:paraId="4B9FCC06" w14:textId="77777777" w:rsidR="00DE6173" w:rsidRPr="007275DF" w:rsidRDefault="00DE6173" w:rsidP="00085DAC">
            <w:pPr>
              <w:keepLines/>
              <w:spacing w:after="0"/>
              <w:ind w:left="851" w:hanging="851"/>
              <w:rPr>
                <w:ins w:id="639" w:author="Mursalin Habib" w:date="2022-11-04T21:06:00Z"/>
                <w:rFonts w:ascii="Arial" w:hAnsi="Arial"/>
                <w:sz w:val="18"/>
              </w:rPr>
            </w:pPr>
            <w:ins w:id="640" w:author="Mursalin Habib" w:date="2022-11-04T21:06:00Z">
              <w:r w:rsidRPr="007275DF">
                <w:rPr>
                  <w:rFonts w:ascii="Arial" w:hAnsi="Arial"/>
                  <w:sz w:val="18"/>
                </w:rPr>
                <w:t>NOTE 2:</w:t>
              </w:r>
              <w:r w:rsidRPr="007275DF">
                <w:rPr>
                  <w:rFonts w:ascii="Arial" w:hAnsi="Arial"/>
                  <w:sz w:val="18"/>
                </w:rPr>
                <w:tab/>
                <w:t>UE-specific PDCCH is not transmitted after T1 starts.</w:t>
              </w:r>
            </w:ins>
          </w:p>
          <w:p w14:paraId="4C62EA11" w14:textId="77777777" w:rsidR="00DE6173" w:rsidRDefault="00DE6173" w:rsidP="00085DAC">
            <w:pPr>
              <w:keepLines/>
              <w:spacing w:after="0"/>
              <w:ind w:left="851" w:hanging="851"/>
              <w:rPr>
                <w:ins w:id="641" w:author="Mursalin Habib" w:date="2022-11-04T21:06:00Z"/>
                <w:rFonts w:ascii="Arial" w:hAnsi="Arial"/>
                <w:sz w:val="18"/>
              </w:rPr>
            </w:pPr>
            <w:ins w:id="642" w:author="Mursalin Habib" w:date="2022-11-04T21:06:00Z">
              <w:r w:rsidRPr="007275DF">
                <w:rPr>
                  <w:rFonts w:ascii="Arial" w:hAnsi="Arial"/>
                  <w:sz w:val="18"/>
                </w:rPr>
                <w:t xml:space="preserve">NOTE 3: </w:t>
              </w:r>
              <w:r w:rsidRPr="007275DF">
                <w:rPr>
                  <w:rFonts w:ascii="Arial" w:hAnsi="Arial"/>
                  <w:sz w:val="18"/>
                </w:rPr>
                <w:tab/>
                <w:t>E-UTRAN is in non-DRX mode under test.</w:t>
              </w:r>
            </w:ins>
          </w:p>
          <w:p w14:paraId="09BA7548" w14:textId="77777777" w:rsidR="00DE6173" w:rsidRPr="007275DF" w:rsidRDefault="00DE6173" w:rsidP="00085DAC">
            <w:pPr>
              <w:pStyle w:val="TAN"/>
              <w:rPr>
                <w:ins w:id="643" w:author="Mursalin Habib" w:date="2022-11-04T21:06:00Z"/>
                <w:rFonts w:cs="Arial"/>
                <w:szCs w:val="18"/>
              </w:rPr>
            </w:pPr>
            <w:ins w:id="644" w:author="Mursalin Habib" w:date="2022-11-04T21:06:00Z">
              <w:r w:rsidRPr="007275DF">
                <w:t xml:space="preserve">Note 4: </w:t>
              </w:r>
              <w:r w:rsidRPr="007275DF">
                <w:tab/>
              </w:r>
              <w:r w:rsidRPr="007275DF">
                <w:rPr>
                  <w:rFonts w:cs="Arial"/>
                  <w:szCs w:val="18"/>
                </w:rPr>
                <w:t>For UE supporting semi-static channel access and network configuring semi-static channel occupancy.</w:t>
              </w:r>
            </w:ins>
          </w:p>
          <w:p w14:paraId="5131FC3C" w14:textId="77777777" w:rsidR="00DE6173" w:rsidRPr="007275DF" w:rsidRDefault="00DE6173" w:rsidP="00085DAC">
            <w:pPr>
              <w:pStyle w:val="TAN"/>
              <w:rPr>
                <w:ins w:id="645" w:author="Mursalin Habib" w:date="2022-11-04T21:06:00Z"/>
                <w:rFonts w:cs="Arial"/>
                <w:szCs w:val="18"/>
              </w:rPr>
            </w:pPr>
            <w:ins w:id="646" w:author="Mursalin Habib" w:date="2022-11-04T21:06:00Z">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ins>
          </w:p>
          <w:p w14:paraId="05A662AA" w14:textId="77777777" w:rsidR="00DE6173" w:rsidRPr="007275DF" w:rsidRDefault="00DE6173" w:rsidP="00085DAC">
            <w:pPr>
              <w:pStyle w:val="TAN"/>
              <w:rPr>
                <w:ins w:id="647" w:author="Mursalin Habib" w:date="2022-11-04T21:06:00Z"/>
              </w:rPr>
            </w:pPr>
            <w:ins w:id="648" w:author="Mursalin Habib" w:date="2022-11-04T21:06:00Z">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ins>
          </w:p>
          <w:p w14:paraId="5B23D791" w14:textId="77777777" w:rsidR="00DE6173" w:rsidRPr="0094329F" w:rsidRDefault="00DE6173" w:rsidP="00085DAC">
            <w:pPr>
              <w:keepLines/>
              <w:spacing w:after="0"/>
              <w:ind w:left="851" w:hanging="851"/>
              <w:rPr>
                <w:ins w:id="649" w:author="Mursalin Habib" w:date="2022-11-04T21:06:00Z"/>
                <w:rFonts w:ascii="Arial" w:hAnsi="Arial"/>
                <w:sz w:val="18"/>
              </w:rPr>
            </w:pPr>
          </w:p>
        </w:tc>
      </w:tr>
    </w:tbl>
    <w:p w14:paraId="1C1D95EA" w14:textId="591EBAD6" w:rsidR="00DE6173" w:rsidRDefault="00DE6173" w:rsidP="00CA2DA4">
      <w:pPr>
        <w:pStyle w:val="TH"/>
        <w:rPr>
          <w:ins w:id="650" w:author="Mursalin Habib" w:date="2022-11-04T21:06:00Z"/>
        </w:rPr>
      </w:pPr>
    </w:p>
    <w:p w14:paraId="44D8D23F" w14:textId="77777777" w:rsidR="00CA2DA4" w:rsidRPr="00CA38E0" w:rsidRDefault="00CA2DA4" w:rsidP="00CA2DA4">
      <w:pPr>
        <w:rPr>
          <w:ins w:id="651" w:author="Mursalin Habib" w:date="2022-11-04T19:16:00Z"/>
        </w:rPr>
      </w:pPr>
    </w:p>
    <w:p w14:paraId="4D069F71" w14:textId="6F8B18BD" w:rsidR="00CA2DA4" w:rsidRPr="00CA38E0" w:rsidRDefault="00E563EA" w:rsidP="00CA2DA4">
      <w:pPr>
        <w:pStyle w:val="H6"/>
        <w:rPr>
          <w:ins w:id="652" w:author="Mursalin Habib" w:date="2022-11-04T19:16:00Z"/>
          <w:rFonts w:cs="Arial"/>
        </w:rPr>
      </w:pPr>
      <w:ins w:id="653" w:author="Mursalin Habib" w:date="2022-11-04T19:46:00Z">
        <w:r>
          <w:rPr>
            <w:rFonts w:cs="Arial"/>
          </w:rPr>
          <w:t>10.3.1.2</w:t>
        </w:r>
      </w:ins>
      <w:ins w:id="654" w:author="Mursalin Habib" w:date="2022-11-04T19:16:00Z">
        <w:r w:rsidR="00CA2DA4" w:rsidRPr="00CA38E0">
          <w:rPr>
            <w:rFonts w:cs="Arial"/>
          </w:rPr>
          <w:t>.4.2</w:t>
        </w:r>
        <w:r w:rsidR="00CA2DA4" w:rsidRPr="00CA38E0">
          <w:rPr>
            <w:rFonts w:cs="Arial"/>
          </w:rPr>
          <w:tab/>
          <w:t>Test Procedure</w:t>
        </w:r>
      </w:ins>
    </w:p>
    <w:p w14:paraId="121F82C0" w14:textId="4078243C" w:rsidR="00CA2DA4" w:rsidRPr="00CA38E0" w:rsidRDefault="00CA2DA4" w:rsidP="00CA2DA4">
      <w:pPr>
        <w:rPr>
          <w:ins w:id="655" w:author="Mursalin Habib" w:date="2022-11-04T19:16:00Z"/>
          <w:rFonts w:eastAsia="??"/>
        </w:rPr>
      </w:pPr>
      <w:ins w:id="656" w:author="Mursalin Habib" w:date="2022-11-04T19:16:00Z">
        <w:r w:rsidRPr="00CA38E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657" w:author="Mursalin Habib" w:date="2022-11-04T19:46:00Z">
        <w:r w:rsidR="00E563EA">
          <w:t>10.3.1.2</w:t>
        </w:r>
      </w:ins>
      <w:ins w:id="658" w:author="Mursalin Habib" w:date="2022-11-04T19:16:00Z">
        <w:r w:rsidRPr="00CA38E0">
          <w:t>.4.1-4.</w:t>
        </w:r>
      </w:ins>
    </w:p>
    <w:p w14:paraId="5DE7CB47" w14:textId="21623500" w:rsidR="00CA2DA4" w:rsidRPr="00CA38E0" w:rsidRDefault="00CA2DA4" w:rsidP="00CA2DA4">
      <w:pPr>
        <w:pStyle w:val="B10"/>
        <w:ind w:left="709" w:hanging="425"/>
        <w:rPr>
          <w:ins w:id="659" w:author="Mursalin Habib" w:date="2022-11-04T19:16:00Z"/>
          <w:rFonts w:eastAsia="??"/>
        </w:rPr>
      </w:pPr>
      <w:ins w:id="660" w:author="Mursalin Habib" w:date="2022-11-04T19:16:00Z">
        <w:r w:rsidRPr="00CA38E0">
          <w:rPr>
            <w:rFonts w:eastAsia="??"/>
          </w:rPr>
          <w:t>1.</w:t>
        </w:r>
        <w:r w:rsidRPr="00CA38E0">
          <w:rPr>
            <w:rFonts w:eastAsia="??"/>
          </w:rPr>
          <w:tab/>
        </w:r>
        <w:r w:rsidRPr="00CA38E0">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661" w:author="Mursalin Habib" w:date="2022-11-04T19:17:00Z">
        <w:r>
          <w:t>10.3</w:t>
        </w:r>
      </w:ins>
      <w:ins w:id="662" w:author="Mursalin Habib" w:date="2022-11-04T19:16:00Z">
        <w:r w:rsidRPr="00CA38E0">
          <w:t>.</w:t>
        </w:r>
      </w:ins>
    </w:p>
    <w:p w14:paraId="206E403B" w14:textId="77777777" w:rsidR="00CA2DA4" w:rsidRPr="00CA38E0" w:rsidRDefault="00CA2DA4" w:rsidP="00CA2DA4">
      <w:pPr>
        <w:pStyle w:val="B10"/>
        <w:ind w:left="709" w:hanging="425"/>
        <w:rPr>
          <w:ins w:id="663" w:author="Mursalin Habib" w:date="2022-11-04T19:16:00Z"/>
        </w:rPr>
      </w:pPr>
      <w:ins w:id="664" w:author="Mursalin Habib" w:date="2022-11-04T19:16:00Z">
        <w:r w:rsidRPr="00CA38E0">
          <w:rPr>
            <w:lang w:eastAsia="ja-JP"/>
          </w:rPr>
          <w:t>2</w:t>
        </w:r>
        <w:r w:rsidRPr="00CA38E0">
          <w:t>.</w:t>
        </w:r>
        <w:r w:rsidRPr="00CA38E0">
          <w:tab/>
          <w:t xml:space="preserve">The SS shall transmit an </w:t>
        </w:r>
        <w:r w:rsidRPr="00CA38E0">
          <w:rPr>
            <w:i/>
          </w:rPr>
          <w:t>RRCConnectionReconfiguration</w:t>
        </w:r>
        <w:r w:rsidRPr="00CA38E0">
          <w:t xml:space="preserve"> message configuring the UE for inter-frequency measurements.</w:t>
        </w:r>
      </w:ins>
    </w:p>
    <w:p w14:paraId="40A2DE51" w14:textId="77777777" w:rsidR="00CA2DA4" w:rsidRPr="00CA38E0" w:rsidRDefault="00CA2DA4" w:rsidP="00CA2DA4">
      <w:pPr>
        <w:pStyle w:val="B10"/>
        <w:ind w:left="709" w:hanging="425"/>
        <w:rPr>
          <w:ins w:id="665" w:author="Mursalin Habib" w:date="2022-11-04T19:16:00Z"/>
          <w:rFonts w:eastAsia="??"/>
        </w:rPr>
      </w:pPr>
      <w:ins w:id="666" w:author="Mursalin Habib" w:date="2022-11-04T19:16:00Z">
        <w:r w:rsidRPr="00CA38E0">
          <w:rPr>
            <w:lang w:eastAsia="ja-JP"/>
          </w:rPr>
          <w:t>3</w:t>
        </w:r>
        <w:r w:rsidRPr="00CA38E0">
          <w:t>.</w:t>
        </w:r>
        <w:r w:rsidRPr="00CA38E0">
          <w:tab/>
          <w:t xml:space="preserve">The UE shall transmit </w:t>
        </w:r>
        <w:r w:rsidRPr="00CA38E0">
          <w:rPr>
            <w:i/>
          </w:rPr>
          <w:t>RRCReconfigurationComplete</w:t>
        </w:r>
        <w:r w:rsidRPr="00CA38E0">
          <w:t xml:space="preserve"> message.</w:t>
        </w:r>
      </w:ins>
    </w:p>
    <w:p w14:paraId="43379CD2" w14:textId="33C42CAB" w:rsidR="00CA2DA4" w:rsidRPr="00CA38E0" w:rsidRDefault="00CA2DA4" w:rsidP="00CA2DA4">
      <w:pPr>
        <w:pStyle w:val="B10"/>
        <w:ind w:left="709" w:hanging="425"/>
        <w:rPr>
          <w:ins w:id="667" w:author="Mursalin Habib" w:date="2022-11-04T19:16:00Z"/>
          <w:rFonts w:eastAsia="??"/>
        </w:rPr>
      </w:pPr>
      <w:ins w:id="668" w:author="Mursalin Habib" w:date="2022-11-04T19:16:00Z">
        <w:r w:rsidRPr="00CA38E0">
          <w:rPr>
            <w:rFonts w:eastAsia="??"/>
          </w:rPr>
          <w:t>4</w:t>
        </w:r>
        <w:r w:rsidRPr="00CA38E0">
          <w:t>.</w:t>
        </w:r>
        <w:r w:rsidRPr="00CA38E0">
          <w:tab/>
        </w:r>
        <w:r w:rsidRPr="00CA38E0">
          <w:rPr>
            <w:rFonts w:eastAsia="??"/>
          </w:rPr>
          <w:t xml:space="preserve">Set the parameters according to T1 in Table </w:t>
        </w:r>
      </w:ins>
      <w:ins w:id="669" w:author="Mursalin Habib" w:date="2022-11-04T19:46:00Z">
        <w:r w:rsidR="00E563EA">
          <w:rPr>
            <w:rFonts w:eastAsia="??"/>
          </w:rPr>
          <w:t>10.3.1.2</w:t>
        </w:r>
      </w:ins>
      <w:ins w:id="670" w:author="Mursalin Habib" w:date="2022-11-04T19:16:00Z">
        <w:r w:rsidRPr="00CA38E0">
          <w:rPr>
            <w:rFonts w:eastAsia="??"/>
          </w:rPr>
          <w:t xml:space="preserve">.5-1 for subtest 1 and 2. </w:t>
        </w:r>
        <w:r w:rsidRPr="00CA38E0">
          <w:t>Propagation conditions are set according to clause C.2.3. T1 starts.</w:t>
        </w:r>
      </w:ins>
    </w:p>
    <w:p w14:paraId="4788047F" w14:textId="33B30909" w:rsidR="00CA2DA4" w:rsidRPr="00CA38E0" w:rsidRDefault="00CA2DA4" w:rsidP="00CA2DA4">
      <w:pPr>
        <w:pStyle w:val="B10"/>
        <w:ind w:left="709" w:hanging="425"/>
        <w:rPr>
          <w:ins w:id="671" w:author="Mursalin Habib" w:date="2022-11-04T19:16:00Z"/>
          <w:rFonts w:eastAsia="??"/>
        </w:rPr>
      </w:pPr>
      <w:ins w:id="672" w:author="Mursalin Habib" w:date="2022-11-04T19:16:00Z">
        <w:r w:rsidRPr="00CA38E0">
          <w:rPr>
            <w:rFonts w:eastAsia="??"/>
          </w:rPr>
          <w:t>5</w:t>
        </w:r>
        <w:r w:rsidRPr="00CA38E0">
          <w:t>.</w:t>
        </w:r>
        <w:r w:rsidRPr="00CA38E0">
          <w:tab/>
        </w:r>
        <w:r w:rsidRPr="00CA38E0">
          <w:rPr>
            <w:rFonts w:eastAsia="??"/>
          </w:rPr>
          <w:t xml:space="preserve">When T1 expires the SS shall change the SNR value to T2 as specified in Table </w:t>
        </w:r>
      </w:ins>
      <w:ins w:id="673" w:author="Mursalin Habib" w:date="2022-11-04T19:46:00Z">
        <w:r w:rsidR="00E563EA">
          <w:rPr>
            <w:rFonts w:eastAsia="??"/>
          </w:rPr>
          <w:t>10.3.1.2</w:t>
        </w:r>
      </w:ins>
      <w:ins w:id="674" w:author="Mursalin Habib" w:date="2022-11-04T19:16:00Z">
        <w:r w:rsidRPr="00CA38E0">
          <w:rPr>
            <w:rFonts w:eastAsia="??"/>
          </w:rPr>
          <w:t>.5-1 for subtests 1 and 2. T2 starts.</w:t>
        </w:r>
      </w:ins>
    </w:p>
    <w:p w14:paraId="48215EAB" w14:textId="393C45D3" w:rsidR="00CA2DA4" w:rsidRPr="00CA38E0" w:rsidRDefault="00CA2DA4" w:rsidP="00CA2DA4">
      <w:pPr>
        <w:pStyle w:val="B10"/>
        <w:ind w:left="709" w:hanging="425"/>
        <w:rPr>
          <w:ins w:id="675" w:author="Mursalin Habib" w:date="2022-11-04T19:16:00Z"/>
          <w:rFonts w:eastAsia="??"/>
        </w:rPr>
      </w:pPr>
      <w:ins w:id="676" w:author="Mursalin Habib" w:date="2022-11-04T19:16:00Z">
        <w:r w:rsidRPr="00CA38E0">
          <w:rPr>
            <w:rFonts w:eastAsia="??"/>
          </w:rPr>
          <w:t>6</w:t>
        </w:r>
        <w:r w:rsidRPr="00CA38E0">
          <w:t>.</w:t>
        </w:r>
        <w:r w:rsidRPr="00CA38E0">
          <w:tab/>
        </w:r>
        <w:r w:rsidRPr="00CA38E0">
          <w:rPr>
            <w:rFonts w:eastAsia="??"/>
          </w:rPr>
          <w:t xml:space="preserve">When T2 expires the SS shall change the SNR value to T3 as specified in Table </w:t>
        </w:r>
      </w:ins>
      <w:ins w:id="677" w:author="Mursalin Habib" w:date="2022-11-04T19:46:00Z">
        <w:r w:rsidR="00E563EA">
          <w:rPr>
            <w:rFonts w:eastAsia="??"/>
          </w:rPr>
          <w:t>10.3.1.2</w:t>
        </w:r>
      </w:ins>
      <w:ins w:id="678" w:author="Mursalin Habib" w:date="2022-11-04T19:16:00Z">
        <w:r w:rsidRPr="00CA38E0">
          <w:rPr>
            <w:rFonts w:eastAsia="??"/>
          </w:rPr>
          <w:t>.5-1 for subtests 1 and 2. T3 starts.</w:t>
        </w:r>
      </w:ins>
    </w:p>
    <w:p w14:paraId="43399A7E" w14:textId="77777777" w:rsidR="00CA2DA4" w:rsidRPr="00CA38E0" w:rsidRDefault="00CA2DA4" w:rsidP="00CA2DA4">
      <w:pPr>
        <w:pStyle w:val="B10"/>
        <w:ind w:left="709" w:hanging="425"/>
        <w:rPr>
          <w:ins w:id="679" w:author="Mursalin Habib" w:date="2022-11-04T19:16:00Z"/>
          <w:rFonts w:eastAsia="??"/>
        </w:rPr>
      </w:pPr>
      <w:ins w:id="680" w:author="Mursalin Habib" w:date="2022-11-04T19:16:00Z">
        <w:r w:rsidRPr="00CA38E0">
          <w:rPr>
            <w:rFonts w:eastAsia="??"/>
          </w:rPr>
          <w:t>7</w:t>
        </w:r>
        <w:r w:rsidRPr="00CA38E0">
          <w:t>.</w:t>
        </w:r>
        <w:r w:rsidRPr="00CA38E0">
          <w:tab/>
        </w:r>
        <w:r w:rsidRPr="00CA38E0">
          <w:rPr>
            <w:rFonts w:eastAsia="??"/>
          </w:rPr>
          <w:t>If the SS:</w:t>
        </w:r>
      </w:ins>
    </w:p>
    <w:p w14:paraId="13E89B7C" w14:textId="77777777" w:rsidR="00CA2DA4" w:rsidRPr="00CA38E0" w:rsidRDefault="00CA2DA4" w:rsidP="00CA2DA4">
      <w:pPr>
        <w:pStyle w:val="B2"/>
        <w:rPr>
          <w:ins w:id="681" w:author="Mursalin Habib" w:date="2022-11-04T19:16:00Z"/>
          <w:rFonts w:eastAsia="??"/>
        </w:rPr>
      </w:pPr>
      <w:ins w:id="682" w:author="Mursalin Habib" w:date="2022-11-04T19:16:00Z">
        <w:r w:rsidRPr="00CA38E0">
          <w:rPr>
            <w:rFonts w:eastAsia="??"/>
          </w:rPr>
          <w:t>a)</w:t>
        </w:r>
        <w:r w:rsidRPr="00CA38E0">
          <w:rPr>
            <w:rFonts w:eastAsia="??"/>
          </w:rPr>
          <w:tab/>
          <w:t xml:space="preserve">detects uplink power equal to or higher than </w:t>
        </w:r>
        <w:r w:rsidRPr="00CA38E0">
          <w:t>minimum output power defined in TS 38.521</w:t>
        </w:r>
        <w:r w:rsidRPr="00CA38E0">
          <w:noBreakHyphen/>
          <w:t>1 [17] clause 6.3.1.5</w:t>
        </w:r>
        <w:r w:rsidRPr="00CA38E0">
          <w:rPr>
            <w:rFonts w:eastAsia="??"/>
          </w:rPr>
          <w:t xml:space="preserve"> in each subframe configured for CSI transmission (according to configured CSI periodicity on PUCCH format 2) during the period from time point A to time point B; and</w:t>
        </w:r>
      </w:ins>
    </w:p>
    <w:p w14:paraId="5DA19101" w14:textId="77777777" w:rsidR="00CA2DA4" w:rsidRPr="00CA38E0" w:rsidRDefault="00CA2DA4" w:rsidP="00CA2DA4">
      <w:pPr>
        <w:pStyle w:val="B2"/>
        <w:rPr>
          <w:ins w:id="683" w:author="Mursalin Habib" w:date="2022-11-04T19:16:00Z"/>
          <w:rFonts w:eastAsia="??"/>
        </w:rPr>
      </w:pPr>
      <w:ins w:id="684" w:author="Mursalin Habib" w:date="2022-11-04T19:16:00Z">
        <w:r w:rsidRPr="00CA38E0">
          <w:rPr>
            <w:rFonts w:eastAsia="??"/>
          </w:rPr>
          <w:t>b)</w:t>
        </w:r>
        <w:r w:rsidRPr="00CA38E0">
          <w:rPr>
            <w:rFonts w:eastAsia="??"/>
          </w:rPr>
          <w:tab/>
          <w:t xml:space="preserve">does not detect any uplink power higher than </w:t>
        </w:r>
        <w:r w:rsidRPr="00CA38E0">
          <w:t>OFF power defined in TS 38.521-1 [17] clause 6.3.2.5</w:t>
        </w:r>
        <w:r w:rsidRPr="00CA38E0">
          <w:rPr>
            <w:rFonts w:eastAsia="??"/>
          </w:rPr>
          <w:t xml:space="preserve"> from time point C (</w:t>
        </w:r>
        <w:r w:rsidRPr="00CA38E0">
          <w:rPr>
            <w:rFonts w:eastAsia="??"/>
            <w:lang w:eastAsia="ja-JP"/>
          </w:rPr>
          <w:t>D1</w:t>
        </w:r>
        <w:r w:rsidRPr="00CA38E0">
          <w:rPr>
            <w:rFonts w:eastAsia="??"/>
          </w:rPr>
          <w:t xml:space="preserve"> after the start of T3) until T3 expires,</w:t>
        </w:r>
        <w:r w:rsidRPr="00CA38E0">
          <w:rPr>
            <w:rFonts w:eastAsia="??"/>
          </w:rPr>
          <w:tab/>
          <w:t>the number of successful tests is increased by one.</w:t>
        </w:r>
      </w:ins>
    </w:p>
    <w:p w14:paraId="1A44AC9B" w14:textId="77777777" w:rsidR="00CA2DA4" w:rsidRPr="00CA38E0" w:rsidRDefault="00CA2DA4" w:rsidP="00CA2DA4">
      <w:pPr>
        <w:pStyle w:val="B10"/>
        <w:ind w:left="709" w:hanging="425"/>
        <w:rPr>
          <w:ins w:id="685" w:author="Mursalin Habib" w:date="2022-11-04T19:16:00Z"/>
          <w:rFonts w:eastAsia="??"/>
        </w:rPr>
      </w:pPr>
      <w:ins w:id="686" w:author="Mursalin Habib" w:date="2022-11-04T19:16:00Z">
        <w:r w:rsidRPr="00CA38E0">
          <w:rPr>
            <w:rFonts w:eastAsia="??"/>
          </w:rPr>
          <w:t>8</w:t>
        </w:r>
        <w:r w:rsidRPr="00CA38E0">
          <w:t>.</w:t>
        </w:r>
        <w:r w:rsidRPr="00CA38E0">
          <w:tab/>
        </w:r>
        <w:r w:rsidRPr="00CA38E0">
          <w:rPr>
            <w:rFonts w:eastAsia="??"/>
          </w:rPr>
          <w:t>Otherwise the number of failed tests is increased by one and proceed to Step 12.</w:t>
        </w:r>
      </w:ins>
    </w:p>
    <w:p w14:paraId="579E7699" w14:textId="29044B7A" w:rsidR="00CA2DA4" w:rsidRPr="00CA38E0" w:rsidRDefault="00CA2DA4" w:rsidP="00CA2DA4">
      <w:pPr>
        <w:pStyle w:val="B10"/>
        <w:ind w:left="709" w:hanging="425"/>
        <w:rPr>
          <w:ins w:id="687" w:author="Mursalin Habib" w:date="2022-11-04T19:16:00Z"/>
          <w:rFonts w:eastAsia="??"/>
        </w:rPr>
      </w:pPr>
      <w:ins w:id="688" w:author="Mursalin Habib" w:date="2022-11-04T19:16:00Z">
        <w:r w:rsidRPr="00CA38E0">
          <w:rPr>
            <w:rFonts w:eastAsia="??"/>
          </w:rPr>
          <w:t>9</w:t>
        </w:r>
        <w:r w:rsidRPr="00CA38E0">
          <w:t>.</w:t>
        </w:r>
        <w:r w:rsidRPr="00CA38E0">
          <w:tab/>
        </w:r>
        <w:r w:rsidRPr="00CA38E0">
          <w:rPr>
            <w:rFonts w:eastAsia="??"/>
          </w:rPr>
          <w:t xml:space="preserve">When T3 expires the SS shall change the SNR value to T1 as specified in Table </w:t>
        </w:r>
      </w:ins>
      <w:ins w:id="689" w:author="Mursalin Habib" w:date="2022-11-04T19:46:00Z">
        <w:r w:rsidR="00E563EA">
          <w:rPr>
            <w:rFonts w:eastAsia="??"/>
          </w:rPr>
          <w:t>10.3.1.2</w:t>
        </w:r>
      </w:ins>
      <w:ins w:id="690" w:author="Mursalin Habib" w:date="2022-11-04T19:16:00Z">
        <w:r w:rsidRPr="00CA38E0">
          <w:rPr>
            <w:rFonts w:eastAsia="??"/>
          </w:rPr>
          <w:t>.5-1.</w:t>
        </w:r>
      </w:ins>
    </w:p>
    <w:p w14:paraId="75389F93" w14:textId="77777777" w:rsidR="00CA2DA4" w:rsidRPr="00CA38E0" w:rsidRDefault="00CA2DA4" w:rsidP="00CA2DA4">
      <w:pPr>
        <w:pStyle w:val="B10"/>
        <w:ind w:left="709" w:hanging="425"/>
        <w:rPr>
          <w:ins w:id="691" w:author="Mursalin Habib" w:date="2022-11-04T19:16:00Z"/>
        </w:rPr>
      </w:pPr>
      <w:ins w:id="692" w:author="Mursalin Habib" w:date="2022-11-04T19:16:00Z">
        <w:r w:rsidRPr="00CA38E0">
          <w:rPr>
            <w:rFonts w:eastAsia="??"/>
          </w:rPr>
          <w:t>10</w:t>
        </w:r>
        <w:r w:rsidRPr="00CA38E0">
          <w:t>.</w:t>
        </w:r>
        <w:r w:rsidRPr="00CA38E0">
          <w:tab/>
        </w:r>
        <w:r w:rsidRPr="00CA38E0">
          <w:rPr>
            <w:rFonts w:eastAsia="??"/>
          </w:rPr>
          <w:t>If the UE has not re-established the connection in at least 1s, the SS shall ensure PSCell is released.</w:t>
        </w:r>
      </w:ins>
    </w:p>
    <w:p w14:paraId="184EBBFF" w14:textId="77777777" w:rsidR="00CA2DA4" w:rsidRPr="00CA38E0" w:rsidRDefault="00CA2DA4" w:rsidP="00CA2DA4">
      <w:pPr>
        <w:pStyle w:val="B10"/>
        <w:ind w:left="709" w:hanging="425"/>
        <w:rPr>
          <w:ins w:id="693" w:author="Mursalin Habib" w:date="2022-11-04T19:16:00Z"/>
        </w:rPr>
      </w:pPr>
      <w:ins w:id="694" w:author="Mursalin Habib" w:date="2022-11-04T19:16:00Z">
        <w:r w:rsidRPr="00CA38E0">
          <w:rPr>
            <w:rFonts w:eastAsia="??"/>
          </w:rPr>
          <w:t>11</w:t>
        </w:r>
        <w:r w:rsidRPr="00CA38E0">
          <w:t>.</w:t>
        </w:r>
        <w:r w:rsidRPr="00CA38E0">
          <w:tab/>
          <w:t>The SS then shall transmit RRCConnectionReconfiguration message with condition MCG_and_SCG according to TS 36.508 [25] Table 4.6.1-8 to add NR cell (PSCell). The UE shall transmit RRCConnectionReconfigurationComplete message.</w:t>
        </w:r>
      </w:ins>
    </w:p>
    <w:p w14:paraId="1F8EE734" w14:textId="497A82C5" w:rsidR="00CA2DA4" w:rsidRPr="00CA38E0" w:rsidRDefault="00CA2DA4" w:rsidP="00CA2DA4">
      <w:pPr>
        <w:pStyle w:val="B10"/>
        <w:ind w:left="709" w:hanging="425"/>
        <w:rPr>
          <w:ins w:id="695" w:author="Mursalin Habib" w:date="2022-11-04T19:16:00Z"/>
          <w:rFonts w:eastAsia="??"/>
        </w:rPr>
      </w:pPr>
      <w:ins w:id="696" w:author="Mursalin Habib" w:date="2022-11-04T19:16:00Z">
        <w:r w:rsidRPr="00CA38E0">
          <w:t>12.</w:t>
        </w:r>
        <w:r w:rsidRPr="00CA38E0">
          <w:tab/>
          <w:t xml:space="preserve">If the Reconfiguration fails, switch off and on the UE and ensure the UE is in RRC_CONNECTED with generic procedure parameters </w:t>
        </w:r>
        <w:r w:rsidRPr="00CA38E0">
          <w:rPr>
            <w:i/>
            <w:iCs/>
          </w:rPr>
          <w:t>Connectivity</w:t>
        </w:r>
        <w:r w:rsidRPr="00CA38E0">
          <w:t xml:space="preserve"> EN-DC, DC bearer MCG and SCG, Connected without release </w:t>
        </w:r>
        <w:r w:rsidRPr="00CA38E0">
          <w:rPr>
            <w:i/>
            <w:iCs/>
          </w:rPr>
          <w:t>On</w:t>
        </w:r>
        <w:r w:rsidRPr="00CA38E0">
          <w:t xml:space="preserve"> according to TS 38.508-1 [14] clause </w:t>
        </w:r>
      </w:ins>
      <w:ins w:id="697" w:author="Mursalin Habib" w:date="2022-11-04T19:17:00Z">
        <w:r>
          <w:t>10.3</w:t>
        </w:r>
      </w:ins>
      <w:ins w:id="698" w:author="Mursalin Habib" w:date="2022-11-04T19:16:00Z">
        <w:r w:rsidRPr="00CA38E0">
          <w:t>.</w:t>
        </w:r>
      </w:ins>
    </w:p>
    <w:p w14:paraId="484866E5" w14:textId="77777777" w:rsidR="00CA2DA4" w:rsidRPr="00CA38E0" w:rsidRDefault="00CA2DA4" w:rsidP="00CA2DA4">
      <w:pPr>
        <w:pStyle w:val="B10"/>
        <w:ind w:left="709" w:hanging="425"/>
        <w:rPr>
          <w:ins w:id="699" w:author="Mursalin Habib" w:date="2022-11-04T19:16:00Z"/>
          <w:rFonts w:eastAsia="??"/>
        </w:rPr>
      </w:pPr>
      <w:ins w:id="700" w:author="Mursalin Habib" w:date="2022-11-04T19:16:00Z">
        <w:r w:rsidRPr="00CA38E0">
          <w:rPr>
            <w:rFonts w:eastAsia="??"/>
          </w:rPr>
          <w:t>13</w:t>
        </w:r>
        <w:r w:rsidRPr="00CA38E0">
          <w:t>.</w:t>
        </w:r>
        <w:r w:rsidRPr="00CA38E0">
          <w:tab/>
        </w:r>
        <w:r w:rsidRPr="00CA38E0">
          <w:rPr>
            <w:rFonts w:eastAsia="??"/>
          </w:rPr>
          <w:t>Repeat steps 4-12 until the confidence level according to Tables G.2.3-1 in Annex G clause G.2 is achieved.</w:t>
        </w:r>
      </w:ins>
    </w:p>
    <w:p w14:paraId="1CA03117" w14:textId="393CD55C" w:rsidR="00CA2DA4" w:rsidRPr="00CA38E0" w:rsidRDefault="00E563EA" w:rsidP="00CA2DA4">
      <w:pPr>
        <w:pStyle w:val="H6"/>
        <w:rPr>
          <w:ins w:id="701" w:author="Mursalin Habib" w:date="2022-11-04T19:16:00Z"/>
          <w:rFonts w:cs="Arial"/>
        </w:rPr>
      </w:pPr>
      <w:ins w:id="702" w:author="Mursalin Habib" w:date="2022-11-04T19:46:00Z">
        <w:r>
          <w:rPr>
            <w:rFonts w:cs="Arial"/>
          </w:rPr>
          <w:t>10.3.1.2</w:t>
        </w:r>
      </w:ins>
      <w:ins w:id="703" w:author="Mursalin Habib" w:date="2022-11-04T19:16:00Z">
        <w:r w:rsidR="00CA2DA4" w:rsidRPr="00CA38E0">
          <w:rPr>
            <w:rFonts w:cs="Arial"/>
          </w:rPr>
          <w:t>.4.3</w:t>
        </w:r>
        <w:r w:rsidR="00CA2DA4" w:rsidRPr="00CA38E0">
          <w:rPr>
            <w:rFonts w:cs="Arial"/>
          </w:rPr>
          <w:tab/>
          <w:t>Message Contents</w:t>
        </w:r>
      </w:ins>
    </w:p>
    <w:p w14:paraId="00AF3B32" w14:textId="19A77C3A" w:rsidR="00CA2DA4" w:rsidRPr="00CA38E0" w:rsidRDefault="00CA2DA4" w:rsidP="00DE6173">
      <w:pPr>
        <w:rPr>
          <w:ins w:id="704" w:author="Mursalin Habib" w:date="2022-11-04T19:16:00Z"/>
        </w:rPr>
      </w:pPr>
      <w:ins w:id="705" w:author="Mursalin Habib" w:date="2022-11-04T19:16:00Z">
        <w:r w:rsidRPr="00CA38E0">
          <w:t xml:space="preserve">Message contents are </w:t>
        </w:r>
      </w:ins>
      <w:ins w:id="706" w:author="Mursalin Habib" w:date="2022-11-04T21:07:00Z">
        <w:r w:rsidR="00DE6173">
          <w:t>FFS</w:t>
        </w:r>
      </w:ins>
    </w:p>
    <w:p w14:paraId="5D7EAD73" w14:textId="3834A0D3" w:rsidR="00CA2DA4" w:rsidRPr="00CA38E0" w:rsidRDefault="00E563EA" w:rsidP="00CA2DA4">
      <w:pPr>
        <w:pStyle w:val="H6"/>
        <w:rPr>
          <w:ins w:id="707" w:author="Mursalin Habib" w:date="2022-11-04T19:16:00Z"/>
        </w:rPr>
      </w:pPr>
      <w:ins w:id="708" w:author="Mursalin Habib" w:date="2022-11-04T19:46:00Z">
        <w:r>
          <w:lastRenderedPageBreak/>
          <w:t>10.3.1.2</w:t>
        </w:r>
      </w:ins>
      <w:ins w:id="709" w:author="Mursalin Habib" w:date="2022-11-04T19:16:00Z">
        <w:r w:rsidR="00CA2DA4" w:rsidRPr="00CA38E0">
          <w:t>.5</w:t>
        </w:r>
        <w:r w:rsidR="00CA2DA4" w:rsidRPr="00CA38E0">
          <w:tab/>
          <w:t>Test Requirement</w:t>
        </w:r>
      </w:ins>
    </w:p>
    <w:p w14:paraId="5FD10F23" w14:textId="45C7AD44" w:rsidR="00CA2DA4" w:rsidRPr="00CA38E0" w:rsidRDefault="00CA2DA4" w:rsidP="00CA2DA4">
      <w:pPr>
        <w:rPr>
          <w:ins w:id="710" w:author="Mursalin Habib" w:date="2022-11-04T19:16:00Z"/>
          <w:rFonts w:eastAsia="Batang"/>
        </w:rPr>
      </w:pPr>
      <w:ins w:id="711" w:author="Mursalin Habib" w:date="2022-11-04T19:16:00Z">
        <w:r w:rsidRPr="00CA38E0">
          <w:rPr>
            <w:rFonts w:eastAsia="Batang"/>
          </w:rPr>
          <w:t xml:space="preserve">Table </w:t>
        </w:r>
      </w:ins>
      <w:ins w:id="712" w:author="Mursalin Habib" w:date="2022-11-04T19:46:00Z">
        <w:r w:rsidR="00E563EA">
          <w:t>10.3.1.2</w:t>
        </w:r>
      </w:ins>
      <w:ins w:id="713"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723E8867" w14:textId="77777777" w:rsidR="00CA2DA4" w:rsidRPr="00CA38E0" w:rsidRDefault="00CA2DA4" w:rsidP="00CA2DA4">
      <w:pPr>
        <w:rPr>
          <w:ins w:id="714" w:author="Mursalin Habib" w:date="2022-11-04T19:16:00Z"/>
        </w:rPr>
      </w:pPr>
      <w:ins w:id="715" w:author="Mursalin Habib" w:date="2022-11-04T19:16:00Z">
        <w:r w:rsidRPr="00CA38E0">
          <w:t>The UE behavior in each test during time durations T1, T2 and T3 shall be as follows.</w:t>
        </w:r>
      </w:ins>
    </w:p>
    <w:p w14:paraId="6403DDB0" w14:textId="77777777" w:rsidR="00CA2DA4" w:rsidRPr="00CA38E0" w:rsidRDefault="00CA2DA4" w:rsidP="00CA2DA4">
      <w:pPr>
        <w:rPr>
          <w:ins w:id="716" w:author="Mursalin Habib" w:date="2022-11-04T19:16:00Z"/>
        </w:rPr>
      </w:pPr>
      <w:ins w:id="717" w:author="Mursalin Habib" w:date="2022-11-04T19:16:00Z">
        <w:r w:rsidRPr="00CA38E0">
          <w:t>During the period from time point A to time point B the UE shall transmit uplink signal at least in all uplink slots configured for CSI transmission according to the configured periodic CSI reporting.</w:t>
        </w:r>
      </w:ins>
    </w:p>
    <w:p w14:paraId="035C95F6" w14:textId="77777777" w:rsidR="00CA2DA4" w:rsidRPr="00CA38E0" w:rsidRDefault="00CA2DA4" w:rsidP="00CA2DA4">
      <w:pPr>
        <w:rPr>
          <w:ins w:id="718" w:author="Mursalin Habib" w:date="2022-11-04T19:16:00Z"/>
        </w:rPr>
      </w:pPr>
      <w:ins w:id="719" w:author="Mursalin Habib" w:date="2022-11-04T19:16:00Z">
        <w:r w:rsidRPr="00CA38E0">
          <w:t>The UE shall stop transmitting uplink signal no later than time point C (D1 second after the start of the time duration T3).</w:t>
        </w:r>
      </w:ins>
    </w:p>
    <w:p w14:paraId="11F1BCDC" w14:textId="77777777" w:rsidR="00CA2DA4" w:rsidRPr="00CA38E0" w:rsidRDefault="00CA2DA4" w:rsidP="00CA2DA4">
      <w:pPr>
        <w:rPr>
          <w:ins w:id="720" w:author="Mursalin Habib" w:date="2022-11-04T19:16:00Z"/>
        </w:rPr>
      </w:pPr>
      <w:ins w:id="721" w:author="Mursalin Habib" w:date="2022-11-04T19:16:00Z">
        <w:r w:rsidRPr="00CA38E0">
          <w:t>The rate of correct events observed during repeated tests shall be at least 90 %.</w:t>
        </w:r>
      </w:ins>
    </w:p>
    <w:p w14:paraId="4CE4708E" w14:textId="77777777" w:rsidR="00DE6173" w:rsidRPr="007275DF" w:rsidRDefault="00CA2DA4" w:rsidP="00DE6173">
      <w:pPr>
        <w:pStyle w:val="TH"/>
        <w:rPr>
          <w:ins w:id="722" w:author="Mursalin Habib" w:date="2022-11-04T21:07:00Z"/>
        </w:rPr>
      </w:pPr>
      <w:ins w:id="723" w:author="Mursalin Habib" w:date="2022-11-04T19:16:00Z">
        <w:r w:rsidRPr="00CA38E0">
          <w:lastRenderedPageBreak/>
          <w:t xml:space="preserve">Table </w:t>
        </w:r>
      </w:ins>
      <w:ins w:id="724" w:author="Mursalin Habib" w:date="2022-11-04T19:46:00Z">
        <w:r w:rsidR="00E563EA">
          <w:t>10.3.1.2</w:t>
        </w:r>
      </w:ins>
      <w:ins w:id="725" w:author="Mursalin Habib" w:date="2022-11-04T19:16:00Z">
        <w:r w:rsidRPr="00CA38E0">
          <w:t xml:space="preserve">.5-1: </w:t>
        </w:r>
      </w:ins>
      <w:ins w:id="726" w:author="Mursalin Habib" w:date="2022-11-04T21:07:00Z">
        <w:r w:rsidR="00DE6173" w:rsidRPr="007275DF">
          <w:t>Cell-specific test parameters for PSCell out-of-sync testing in non-DRX mode.</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DE6173" w:rsidRPr="007275DF" w14:paraId="6F1950CC" w14:textId="77777777" w:rsidTr="00085DAC">
        <w:trPr>
          <w:cantSplit/>
          <w:trHeight w:val="135"/>
          <w:jc w:val="center"/>
          <w:ins w:id="727" w:author="Mursalin Habib" w:date="2022-11-04T21:07:00Z"/>
        </w:trPr>
        <w:tc>
          <w:tcPr>
            <w:tcW w:w="3539" w:type="dxa"/>
            <w:gridSpan w:val="3"/>
            <w:vMerge w:val="restart"/>
            <w:tcBorders>
              <w:top w:val="single" w:sz="4" w:space="0" w:color="auto"/>
              <w:left w:val="single" w:sz="4" w:space="0" w:color="auto"/>
            </w:tcBorders>
          </w:tcPr>
          <w:p w14:paraId="72BED95D" w14:textId="77777777" w:rsidR="00DE6173" w:rsidRPr="007275DF" w:rsidRDefault="00DE6173" w:rsidP="00085DAC">
            <w:pPr>
              <w:pStyle w:val="TAH"/>
              <w:rPr>
                <w:ins w:id="728" w:author="Mursalin Habib" w:date="2022-11-04T21:07:00Z"/>
              </w:rPr>
            </w:pPr>
            <w:ins w:id="729" w:author="Mursalin Habib" w:date="2022-11-04T21:07:00Z">
              <w:r w:rsidRPr="007275DF">
                <w:t>Parameter</w:t>
              </w:r>
            </w:ins>
          </w:p>
        </w:tc>
        <w:tc>
          <w:tcPr>
            <w:tcW w:w="709" w:type="dxa"/>
            <w:vMerge w:val="restart"/>
            <w:tcBorders>
              <w:top w:val="single" w:sz="4" w:space="0" w:color="auto"/>
            </w:tcBorders>
          </w:tcPr>
          <w:p w14:paraId="1EA5C690" w14:textId="77777777" w:rsidR="00DE6173" w:rsidRPr="007275DF" w:rsidRDefault="00DE6173" w:rsidP="00085DAC">
            <w:pPr>
              <w:pStyle w:val="TAH"/>
              <w:rPr>
                <w:ins w:id="730" w:author="Mursalin Habib" w:date="2022-11-04T21:07:00Z"/>
              </w:rPr>
            </w:pPr>
            <w:ins w:id="731" w:author="Mursalin Habib" w:date="2022-11-04T21:07:00Z">
              <w:r w:rsidRPr="007275DF">
                <w:t>Unit</w:t>
              </w:r>
            </w:ins>
          </w:p>
        </w:tc>
        <w:tc>
          <w:tcPr>
            <w:tcW w:w="2672" w:type="dxa"/>
            <w:gridSpan w:val="3"/>
            <w:tcBorders>
              <w:top w:val="single" w:sz="4" w:space="0" w:color="auto"/>
            </w:tcBorders>
          </w:tcPr>
          <w:p w14:paraId="58BF4CDD" w14:textId="77777777" w:rsidR="00DE6173" w:rsidRPr="007275DF" w:rsidRDefault="00DE6173" w:rsidP="00085DAC">
            <w:pPr>
              <w:pStyle w:val="TAH"/>
              <w:rPr>
                <w:ins w:id="732" w:author="Mursalin Habib" w:date="2022-11-04T21:07:00Z"/>
              </w:rPr>
            </w:pPr>
            <w:ins w:id="733" w:author="Mursalin Habib" w:date="2022-11-04T21:07:00Z">
              <w:r w:rsidRPr="007275DF">
                <w:t>Test 1</w:t>
              </w:r>
            </w:ins>
          </w:p>
        </w:tc>
        <w:tc>
          <w:tcPr>
            <w:tcW w:w="2672" w:type="dxa"/>
            <w:gridSpan w:val="3"/>
            <w:tcBorders>
              <w:top w:val="single" w:sz="4" w:space="0" w:color="auto"/>
            </w:tcBorders>
          </w:tcPr>
          <w:p w14:paraId="3DF4B039" w14:textId="77777777" w:rsidR="00DE6173" w:rsidRPr="007275DF" w:rsidRDefault="00DE6173" w:rsidP="00085DAC">
            <w:pPr>
              <w:pStyle w:val="TAH"/>
              <w:rPr>
                <w:ins w:id="734" w:author="Mursalin Habib" w:date="2022-11-04T21:07:00Z"/>
              </w:rPr>
            </w:pPr>
          </w:p>
        </w:tc>
      </w:tr>
      <w:tr w:rsidR="00DE6173" w:rsidRPr="007275DF" w14:paraId="2DC5CD44" w14:textId="77777777" w:rsidTr="00085DAC">
        <w:trPr>
          <w:cantSplit/>
          <w:trHeight w:val="153"/>
          <w:jc w:val="center"/>
          <w:ins w:id="735" w:author="Mursalin Habib" w:date="2022-11-04T21:07:00Z"/>
        </w:trPr>
        <w:tc>
          <w:tcPr>
            <w:tcW w:w="3539" w:type="dxa"/>
            <w:gridSpan w:val="3"/>
            <w:vMerge/>
            <w:tcBorders>
              <w:left w:val="single" w:sz="4" w:space="0" w:color="auto"/>
              <w:bottom w:val="single" w:sz="4" w:space="0" w:color="auto"/>
            </w:tcBorders>
          </w:tcPr>
          <w:p w14:paraId="393D9700" w14:textId="77777777" w:rsidR="00DE6173" w:rsidRPr="007275DF" w:rsidRDefault="00DE6173" w:rsidP="00085DAC">
            <w:pPr>
              <w:pStyle w:val="TAH"/>
              <w:rPr>
                <w:ins w:id="736" w:author="Mursalin Habib" w:date="2022-11-04T21:07:00Z"/>
              </w:rPr>
            </w:pPr>
          </w:p>
        </w:tc>
        <w:tc>
          <w:tcPr>
            <w:tcW w:w="709" w:type="dxa"/>
            <w:vMerge/>
            <w:tcBorders>
              <w:bottom w:val="single" w:sz="4" w:space="0" w:color="auto"/>
            </w:tcBorders>
          </w:tcPr>
          <w:p w14:paraId="0AD69C44" w14:textId="77777777" w:rsidR="00DE6173" w:rsidRPr="007275DF" w:rsidRDefault="00DE6173" w:rsidP="00085DAC">
            <w:pPr>
              <w:pStyle w:val="TAH"/>
              <w:rPr>
                <w:ins w:id="737" w:author="Mursalin Habib" w:date="2022-11-04T21:07:00Z"/>
              </w:rPr>
            </w:pPr>
          </w:p>
        </w:tc>
        <w:tc>
          <w:tcPr>
            <w:tcW w:w="850" w:type="dxa"/>
            <w:tcBorders>
              <w:bottom w:val="single" w:sz="4" w:space="0" w:color="auto"/>
            </w:tcBorders>
          </w:tcPr>
          <w:p w14:paraId="66359832" w14:textId="77777777" w:rsidR="00DE6173" w:rsidRPr="007275DF" w:rsidRDefault="00DE6173" w:rsidP="00085DAC">
            <w:pPr>
              <w:pStyle w:val="TAH"/>
              <w:rPr>
                <w:ins w:id="738" w:author="Mursalin Habib" w:date="2022-11-04T21:07:00Z"/>
              </w:rPr>
            </w:pPr>
            <w:ins w:id="739" w:author="Mursalin Habib" w:date="2022-11-04T21:07:00Z">
              <w:r w:rsidRPr="007275DF">
                <w:t>T1</w:t>
              </w:r>
            </w:ins>
          </w:p>
        </w:tc>
        <w:tc>
          <w:tcPr>
            <w:tcW w:w="851" w:type="dxa"/>
            <w:tcBorders>
              <w:bottom w:val="single" w:sz="4" w:space="0" w:color="auto"/>
            </w:tcBorders>
          </w:tcPr>
          <w:p w14:paraId="311C988C" w14:textId="77777777" w:rsidR="00DE6173" w:rsidRPr="007275DF" w:rsidRDefault="00DE6173" w:rsidP="00085DAC">
            <w:pPr>
              <w:pStyle w:val="TAH"/>
              <w:rPr>
                <w:ins w:id="740" w:author="Mursalin Habib" w:date="2022-11-04T21:07:00Z"/>
              </w:rPr>
            </w:pPr>
            <w:ins w:id="741" w:author="Mursalin Habib" w:date="2022-11-04T21:07:00Z">
              <w:r w:rsidRPr="007275DF">
                <w:t>T2</w:t>
              </w:r>
            </w:ins>
          </w:p>
        </w:tc>
        <w:tc>
          <w:tcPr>
            <w:tcW w:w="971" w:type="dxa"/>
            <w:tcBorders>
              <w:bottom w:val="single" w:sz="4" w:space="0" w:color="auto"/>
            </w:tcBorders>
          </w:tcPr>
          <w:p w14:paraId="3114F94B" w14:textId="77777777" w:rsidR="00DE6173" w:rsidRPr="007275DF" w:rsidRDefault="00DE6173" w:rsidP="00085DAC">
            <w:pPr>
              <w:pStyle w:val="TAH"/>
              <w:rPr>
                <w:ins w:id="742" w:author="Mursalin Habib" w:date="2022-11-04T21:07:00Z"/>
              </w:rPr>
            </w:pPr>
            <w:ins w:id="743" w:author="Mursalin Habib" w:date="2022-11-04T21:07:00Z">
              <w:r w:rsidRPr="007275DF">
                <w:t>T3</w:t>
              </w:r>
            </w:ins>
          </w:p>
        </w:tc>
        <w:tc>
          <w:tcPr>
            <w:tcW w:w="890" w:type="dxa"/>
            <w:tcBorders>
              <w:bottom w:val="single" w:sz="4" w:space="0" w:color="auto"/>
            </w:tcBorders>
          </w:tcPr>
          <w:p w14:paraId="0CAC8233" w14:textId="77777777" w:rsidR="00DE6173" w:rsidRPr="007275DF" w:rsidRDefault="00DE6173" w:rsidP="00085DAC">
            <w:pPr>
              <w:pStyle w:val="TAH"/>
              <w:rPr>
                <w:ins w:id="744" w:author="Mursalin Habib" w:date="2022-11-04T21:07:00Z"/>
              </w:rPr>
            </w:pPr>
          </w:p>
        </w:tc>
        <w:tc>
          <w:tcPr>
            <w:tcW w:w="891" w:type="dxa"/>
            <w:tcBorders>
              <w:bottom w:val="single" w:sz="4" w:space="0" w:color="auto"/>
            </w:tcBorders>
          </w:tcPr>
          <w:p w14:paraId="510B8ABC" w14:textId="77777777" w:rsidR="00DE6173" w:rsidRPr="007275DF" w:rsidRDefault="00DE6173" w:rsidP="00085DAC">
            <w:pPr>
              <w:pStyle w:val="TAH"/>
              <w:rPr>
                <w:ins w:id="745" w:author="Mursalin Habib" w:date="2022-11-04T21:07:00Z"/>
              </w:rPr>
            </w:pPr>
          </w:p>
        </w:tc>
        <w:tc>
          <w:tcPr>
            <w:tcW w:w="891" w:type="dxa"/>
            <w:tcBorders>
              <w:bottom w:val="single" w:sz="4" w:space="0" w:color="auto"/>
            </w:tcBorders>
          </w:tcPr>
          <w:p w14:paraId="42D62E94" w14:textId="77777777" w:rsidR="00DE6173" w:rsidRPr="007275DF" w:rsidRDefault="00DE6173" w:rsidP="00085DAC">
            <w:pPr>
              <w:pStyle w:val="TAH"/>
              <w:rPr>
                <w:ins w:id="746" w:author="Mursalin Habib" w:date="2022-11-04T21:07:00Z"/>
              </w:rPr>
            </w:pPr>
          </w:p>
        </w:tc>
      </w:tr>
      <w:tr w:rsidR="00DE6173" w:rsidRPr="007275DF" w14:paraId="4FA85CAA" w14:textId="77777777" w:rsidTr="00085DAC">
        <w:trPr>
          <w:cantSplit/>
          <w:trHeight w:val="135"/>
          <w:jc w:val="center"/>
          <w:ins w:id="747" w:author="Mursalin Habib" w:date="2022-11-04T21:07:00Z"/>
        </w:trPr>
        <w:tc>
          <w:tcPr>
            <w:tcW w:w="1769" w:type="dxa"/>
            <w:gridSpan w:val="2"/>
            <w:vMerge w:val="restart"/>
            <w:tcBorders>
              <w:left w:val="single" w:sz="4" w:space="0" w:color="auto"/>
            </w:tcBorders>
          </w:tcPr>
          <w:p w14:paraId="186079F4" w14:textId="77777777" w:rsidR="00DE6173" w:rsidRPr="0000267D" w:rsidRDefault="00DE6173" w:rsidP="00085DAC">
            <w:pPr>
              <w:pStyle w:val="TAL"/>
              <w:rPr>
                <w:ins w:id="748" w:author="Mursalin Habib" w:date="2022-11-04T21:07:00Z"/>
                <w:lang w:eastAsia="ja-JP"/>
              </w:rPr>
            </w:pPr>
            <w:ins w:id="749" w:author="Mursalin Habib" w:date="2022-11-04T21:07:00Z">
              <w:r w:rsidRPr="0000267D">
                <w:rPr>
                  <w:lang w:eastAsia="ja-JP"/>
                </w:rPr>
                <w:t>DL CCA probability P</w:t>
              </w:r>
              <w:r w:rsidRPr="0000267D">
                <w:rPr>
                  <w:vertAlign w:val="subscript"/>
                  <w:lang w:eastAsia="ja-JP"/>
                </w:rPr>
                <w:t>CCA_DL</w:t>
              </w:r>
            </w:ins>
          </w:p>
        </w:tc>
        <w:tc>
          <w:tcPr>
            <w:tcW w:w="1770" w:type="dxa"/>
            <w:tcBorders>
              <w:left w:val="single" w:sz="4" w:space="0" w:color="auto"/>
            </w:tcBorders>
          </w:tcPr>
          <w:p w14:paraId="48334DB9" w14:textId="77777777" w:rsidR="00DE6173" w:rsidRPr="0000267D" w:rsidRDefault="00DE6173" w:rsidP="00085DAC">
            <w:pPr>
              <w:pStyle w:val="TAL"/>
              <w:rPr>
                <w:ins w:id="750" w:author="Mursalin Habib" w:date="2022-11-04T21:07:00Z"/>
                <w:lang w:eastAsia="ja-JP"/>
              </w:rPr>
            </w:pPr>
            <w:ins w:id="751" w:author="Mursalin Habib" w:date="2022-11-04T21:07:00Z">
              <w:r w:rsidRPr="0000267D">
                <w:rPr>
                  <w:lang w:eastAsia="ja-JP"/>
                </w:rPr>
                <w:t>Note 6,8</w:t>
              </w:r>
            </w:ins>
          </w:p>
        </w:tc>
        <w:tc>
          <w:tcPr>
            <w:tcW w:w="709" w:type="dxa"/>
            <w:vMerge w:val="restart"/>
          </w:tcPr>
          <w:p w14:paraId="73398201" w14:textId="77777777" w:rsidR="00DE6173" w:rsidRPr="007275DF" w:rsidRDefault="00DE6173" w:rsidP="00085DAC">
            <w:pPr>
              <w:pStyle w:val="TAC"/>
              <w:rPr>
                <w:ins w:id="752" w:author="Mursalin Habib" w:date="2022-11-04T21:07:00Z"/>
              </w:rPr>
            </w:pPr>
          </w:p>
        </w:tc>
        <w:tc>
          <w:tcPr>
            <w:tcW w:w="2672" w:type="dxa"/>
            <w:gridSpan w:val="3"/>
          </w:tcPr>
          <w:p w14:paraId="003D4B5D" w14:textId="77777777" w:rsidR="00DE6173" w:rsidRPr="0000267D" w:rsidRDefault="00DE6173" w:rsidP="00085DAC">
            <w:pPr>
              <w:pStyle w:val="TAC"/>
              <w:rPr>
                <w:ins w:id="753" w:author="Mursalin Habib" w:date="2022-11-04T21:07:00Z"/>
              </w:rPr>
            </w:pPr>
            <w:ins w:id="754" w:author="Mursalin Habib" w:date="2022-11-04T21:07:00Z">
              <w:r w:rsidRPr="007275DF">
                <w:rPr>
                  <w:lang w:eastAsia="ja-JP"/>
                </w:rPr>
                <w:t>P</w:t>
              </w:r>
              <w:r w:rsidRPr="007275DF">
                <w:rPr>
                  <w:vertAlign w:val="subscript"/>
                  <w:lang w:eastAsia="ja-JP"/>
                </w:rPr>
                <w:t>CCA_DL</w:t>
              </w:r>
              <w:r w:rsidRPr="007275DF">
                <w:rPr>
                  <w:lang w:eastAsia="ja-JP"/>
                </w:rPr>
                <w:t>=0.9375</w:t>
              </w:r>
            </w:ins>
          </w:p>
        </w:tc>
        <w:tc>
          <w:tcPr>
            <w:tcW w:w="2672" w:type="dxa"/>
            <w:gridSpan w:val="3"/>
            <w:vMerge w:val="restart"/>
          </w:tcPr>
          <w:p w14:paraId="4A80F0F2" w14:textId="77777777" w:rsidR="00DE6173" w:rsidRPr="0000267D" w:rsidRDefault="00DE6173" w:rsidP="00085DAC">
            <w:pPr>
              <w:pStyle w:val="TAC"/>
              <w:rPr>
                <w:ins w:id="755" w:author="Mursalin Habib" w:date="2022-11-04T21:07:00Z"/>
              </w:rPr>
            </w:pPr>
          </w:p>
        </w:tc>
      </w:tr>
      <w:tr w:rsidR="00DE6173" w:rsidRPr="007275DF" w14:paraId="2B8FD5CF" w14:textId="77777777" w:rsidTr="00085DAC">
        <w:trPr>
          <w:cantSplit/>
          <w:trHeight w:val="135"/>
          <w:jc w:val="center"/>
          <w:ins w:id="756" w:author="Mursalin Habib" w:date="2022-11-04T21:07:00Z"/>
        </w:trPr>
        <w:tc>
          <w:tcPr>
            <w:tcW w:w="1769" w:type="dxa"/>
            <w:gridSpan w:val="2"/>
            <w:vMerge/>
            <w:tcBorders>
              <w:left w:val="single" w:sz="4" w:space="0" w:color="auto"/>
              <w:bottom w:val="single" w:sz="4" w:space="0" w:color="auto"/>
            </w:tcBorders>
          </w:tcPr>
          <w:p w14:paraId="08F7CB70" w14:textId="77777777" w:rsidR="00DE6173" w:rsidRPr="0000267D" w:rsidRDefault="00DE6173" w:rsidP="00085DAC">
            <w:pPr>
              <w:pStyle w:val="TAL"/>
              <w:rPr>
                <w:ins w:id="757" w:author="Mursalin Habib" w:date="2022-11-04T21:07:00Z"/>
                <w:lang w:eastAsia="ja-JP"/>
              </w:rPr>
            </w:pPr>
          </w:p>
        </w:tc>
        <w:tc>
          <w:tcPr>
            <w:tcW w:w="1770" w:type="dxa"/>
            <w:tcBorders>
              <w:left w:val="single" w:sz="4" w:space="0" w:color="auto"/>
              <w:bottom w:val="single" w:sz="4" w:space="0" w:color="auto"/>
            </w:tcBorders>
          </w:tcPr>
          <w:p w14:paraId="25444DD3" w14:textId="77777777" w:rsidR="00DE6173" w:rsidRPr="0000267D" w:rsidRDefault="00DE6173" w:rsidP="00085DAC">
            <w:pPr>
              <w:pStyle w:val="TAL"/>
              <w:rPr>
                <w:ins w:id="758" w:author="Mursalin Habib" w:date="2022-11-04T21:07:00Z"/>
                <w:lang w:eastAsia="ja-JP"/>
              </w:rPr>
            </w:pPr>
            <w:ins w:id="759" w:author="Mursalin Habib" w:date="2022-11-04T21:07:00Z">
              <w:r w:rsidRPr="0000267D">
                <w:rPr>
                  <w:lang w:eastAsia="ja-JP"/>
                </w:rPr>
                <w:t>Note 7,8</w:t>
              </w:r>
            </w:ins>
          </w:p>
        </w:tc>
        <w:tc>
          <w:tcPr>
            <w:tcW w:w="709" w:type="dxa"/>
            <w:vMerge/>
            <w:tcBorders>
              <w:bottom w:val="single" w:sz="4" w:space="0" w:color="auto"/>
            </w:tcBorders>
          </w:tcPr>
          <w:p w14:paraId="486A4BBA" w14:textId="77777777" w:rsidR="00DE6173" w:rsidRPr="007275DF" w:rsidRDefault="00DE6173" w:rsidP="00085DAC">
            <w:pPr>
              <w:pStyle w:val="TAC"/>
              <w:rPr>
                <w:ins w:id="760" w:author="Mursalin Habib" w:date="2022-11-04T21:07:00Z"/>
              </w:rPr>
            </w:pPr>
          </w:p>
        </w:tc>
        <w:tc>
          <w:tcPr>
            <w:tcW w:w="2672" w:type="dxa"/>
            <w:gridSpan w:val="3"/>
          </w:tcPr>
          <w:p w14:paraId="30E801A0" w14:textId="77777777" w:rsidR="00DE6173" w:rsidRPr="007275DF" w:rsidRDefault="00DE6173" w:rsidP="00085DAC">
            <w:pPr>
              <w:keepNext/>
              <w:keepLines/>
              <w:spacing w:after="0"/>
              <w:jc w:val="center"/>
              <w:rPr>
                <w:ins w:id="761" w:author="Mursalin Habib" w:date="2022-11-04T21:07:00Z"/>
                <w:rFonts w:ascii="Arial" w:hAnsi="Arial"/>
                <w:sz w:val="18"/>
                <w:lang w:eastAsia="ja-JP"/>
              </w:rPr>
            </w:pPr>
            <w:ins w:id="762" w:author="Mursalin Habib" w:date="2022-11-04T21: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F9335E9" w14:textId="77777777" w:rsidR="00DE6173" w:rsidRPr="007275DF" w:rsidRDefault="00DE6173" w:rsidP="00085DAC">
            <w:pPr>
              <w:keepNext/>
              <w:keepLines/>
              <w:spacing w:after="0"/>
              <w:jc w:val="center"/>
              <w:rPr>
                <w:ins w:id="763" w:author="Mursalin Habib" w:date="2022-11-04T21:07:00Z"/>
                <w:rFonts w:ascii="Arial" w:hAnsi="Arial"/>
                <w:sz w:val="18"/>
                <w:lang w:eastAsia="ja-JP"/>
              </w:rPr>
            </w:pPr>
            <w:ins w:id="764" w:author="Mursalin Habib" w:date="2022-11-04T21: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D87FCDE" w14:textId="77777777" w:rsidR="00DE6173" w:rsidRPr="0000267D" w:rsidRDefault="00DE6173" w:rsidP="00085DAC">
            <w:pPr>
              <w:pStyle w:val="TAC"/>
              <w:rPr>
                <w:ins w:id="765" w:author="Mursalin Habib" w:date="2022-11-04T21:07:00Z"/>
              </w:rPr>
            </w:pPr>
          </w:p>
        </w:tc>
        <w:tc>
          <w:tcPr>
            <w:tcW w:w="2672" w:type="dxa"/>
            <w:gridSpan w:val="3"/>
            <w:vMerge/>
          </w:tcPr>
          <w:p w14:paraId="44FCA697" w14:textId="77777777" w:rsidR="00DE6173" w:rsidRPr="0000267D" w:rsidRDefault="00DE6173" w:rsidP="00085DAC">
            <w:pPr>
              <w:pStyle w:val="TAC"/>
              <w:rPr>
                <w:ins w:id="766" w:author="Mursalin Habib" w:date="2022-11-04T21:07:00Z"/>
              </w:rPr>
            </w:pPr>
          </w:p>
        </w:tc>
      </w:tr>
      <w:tr w:rsidR="00DE6173" w:rsidRPr="007275DF" w14:paraId="61BF366B" w14:textId="77777777" w:rsidTr="00085DAC">
        <w:trPr>
          <w:cantSplit/>
          <w:trHeight w:val="135"/>
          <w:jc w:val="center"/>
          <w:ins w:id="767" w:author="Mursalin Habib" w:date="2022-11-04T21:07:00Z"/>
        </w:trPr>
        <w:tc>
          <w:tcPr>
            <w:tcW w:w="3539" w:type="dxa"/>
            <w:gridSpan w:val="3"/>
            <w:tcBorders>
              <w:left w:val="single" w:sz="4" w:space="0" w:color="auto"/>
              <w:bottom w:val="single" w:sz="4" w:space="0" w:color="auto"/>
            </w:tcBorders>
          </w:tcPr>
          <w:p w14:paraId="480A2FB4" w14:textId="77777777" w:rsidR="00DE6173" w:rsidRPr="0000267D" w:rsidRDefault="00DE6173" w:rsidP="00085DAC">
            <w:pPr>
              <w:pStyle w:val="TAL"/>
              <w:rPr>
                <w:ins w:id="768" w:author="Mursalin Habib" w:date="2022-11-04T21:07:00Z"/>
                <w:lang w:eastAsia="ja-JP"/>
              </w:rPr>
            </w:pPr>
            <w:ins w:id="769" w:author="Mursalin Habib" w:date="2022-11-04T21:07: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49D4ED7F" w14:textId="77777777" w:rsidR="00DE6173" w:rsidRPr="007275DF" w:rsidRDefault="00DE6173" w:rsidP="00085DAC">
            <w:pPr>
              <w:pStyle w:val="TAC"/>
              <w:rPr>
                <w:ins w:id="770" w:author="Mursalin Habib" w:date="2022-11-04T21:07:00Z"/>
              </w:rPr>
            </w:pPr>
          </w:p>
        </w:tc>
        <w:tc>
          <w:tcPr>
            <w:tcW w:w="2672" w:type="dxa"/>
            <w:gridSpan w:val="3"/>
            <w:vAlign w:val="center"/>
          </w:tcPr>
          <w:p w14:paraId="08A80A91" w14:textId="77777777" w:rsidR="00DE6173" w:rsidRPr="0000267D" w:rsidRDefault="00DE6173" w:rsidP="00085DAC">
            <w:pPr>
              <w:pStyle w:val="TAC"/>
              <w:rPr>
                <w:ins w:id="771" w:author="Mursalin Habib" w:date="2022-11-04T21:07:00Z"/>
              </w:rPr>
            </w:pPr>
            <w:ins w:id="772" w:author="Mursalin Habib" w:date="2022-11-04T21:07:00Z">
              <w:r>
                <w:t>1</w:t>
              </w:r>
            </w:ins>
          </w:p>
        </w:tc>
        <w:tc>
          <w:tcPr>
            <w:tcW w:w="2672" w:type="dxa"/>
            <w:gridSpan w:val="3"/>
          </w:tcPr>
          <w:p w14:paraId="31A9FF98" w14:textId="77777777" w:rsidR="00DE6173" w:rsidRPr="0000267D" w:rsidRDefault="00DE6173" w:rsidP="00085DAC">
            <w:pPr>
              <w:pStyle w:val="TAC"/>
              <w:rPr>
                <w:ins w:id="773" w:author="Mursalin Habib" w:date="2022-11-04T21:07:00Z"/>
              </w:rPr>
            </w:pPr>
          </w:p>
        </w:tc>
      </w:tr>
      <w:tr w:rsidR="00DE6173" w:rsidRPr="007275DF" w14:paraId="5830B3AE" w14:textId="77777777" w:rsidTr="00085DAC">
        <w:trPr>
          <w:cantSplit/>
          <w:trHeight w:val="135"/>
          <w:jc w:val="center"/>
          <w:ins w:id="774" w:author="Mursalin Habib" w:date="2022-11-04T21:07:00Z"/>
        </w:trPr>
        <w:tc>
          <w:tcPr>
            <w:tcW w:w="3539" w:type="dxa"/>
            <w:gridSpan w:val="3"/>
            <w:tcBorders>
              <w:left w:val="single" w:sz="4" w:space="0" w:color="auto"/>
              <w:bottom w:val="single" w:sz="4" w:space="0" w:color="auto"/>
            </w:tcBorders>
          </w:tcPr>
          <w:p w14:paraId="7F979CA8" w14:textId="77777777" w:rsidR="00DE6173" w:rsidRPr="007275DF" w:rsidRDefault="00DE6173" w:rsidP="00085DAC">
            <w:pPr>
              <w:pStyle w:val="TAL"/>
              <w:rPr>
                <w:ins w:id="775" w:author="Mursalin Habib" w:date="2022-11-04T21:07:00Z"/>
                <w:lang w:val="en-US"/>
              </w:rPr>
            </w:pPr>
            <w:ins w:id="776" w:author="Mursalin Habib" w:date="2022-11-04T21:07:00Z">
              <w:r w:rsidRPr="007275DF">
                <w:rPr>
                  <w:lang w:eastAsia="ja-JP"/>
                </w:rPr>
                <w:t>EPRE ratio of PDCCH DMRS to SSS</w:t>
              </w:r>
            </w:ins>
          </w:p>
        </w:tc>
        <w:tc>
          <w:tcPr>
            <w:tcW w:w="709" w:type="dxa"/>
            <w:tcBorders>
              <w:bottom w:val="single" w:sz="4" w:space="0" w:color="auto"/>
            </w:tcBorders>
          </w:tcPr>
          <w:p w14:paraId="7661C78C" w14:textId="77777777" w:rsidR="00DE6173" w:rsidRPr="007275DF" w:rsidRDefault="00DE6173" w:rsidP="00085DAC">
            <w:pPr>
              <w:pStyle w:val="TAC"/>
              <w:rPr>
                <w:ins w:id="777" w:author="Mursalin Habib" w:date="2022-11-04T21:07:00Z"/>
              </w:rPr>
            </w:pPr>
            <w:ins w:id="778" w:author="Mursalin Habib" w:date="2022-11-04T21:07:00Z">
              <w:r w:rsidRPr="007275DF">
                <w:t>dB</w:t>
              </w:r>
            </w:ins>
          </w:p>
        </w:tc>
        <w:tc>
          <w:tcPr>
            <w:tcW w:w="2672" w:type="dxa"/>
            <w:gridSpan w:val="3"/>
            <w:vAlign w:val="center"/>
          </w:tcPr>
          <w:p w14:paraId="20314311" w14:textId="77777777" w:rsidR="00DE6173" w:rsidRPr="007275DF" w:rsidRDefault="00DE6173" w:rsidP="00085DAC">
            <w:pPr>
              <w:pStyle w:val="TAC"/>
              <w:rPr>
                <w:ins w:id="779" w:author="Mursalin Habib" w:date="2022-11-04T21:07:00Z"/>
              </w:rPr>
            </w:pPr>
            <w:ins w:id="780" w:author="Mursalin Habib" w:date="2022-11-04T21:07:00Z">
              <w:r w:rsidRPr="007275DF">
                <w:t>4</w:t>
              </w:r>
            </w:ins>
          </w:p>
        </w:tc>
        <w:tc>
          <w:tcPr>
            <w:tcW w:w="2672" w:type="dxa"/>
            <w:gridSpan w:val="3"/>
            <w:vAlign w:val="center"/>
          </w:tcPr>
          <w:p w14:paraId="1CE6AABC" w14:textId="77777777" w:rsidR="00DE6173" w:rsidRPr="007275DF" w:rsidRDefault="00DE6173" w:rsidP="00085DAC">
            <w:pPr>
              <w:pStyle w:val="TAC"/>
              <w:rPr>
                <w:ins w:id="781" w:author="Mursalin Habib" w:date="2022-11-04T21:07:00Z"/>
              </w:rPr>
            </w:pPr>
          </w:p>
        </w:tc>
      </w:tr>
      <w:tr w:rsidR="00DE6173" w:rsidRPr="007275DF" w14:paraId="0B3E77D3" w14:textId="77777777" w:rsidTr="00085DAC">
        <w:trPr>
          <w:cantSplit/>
          <w:trHeight w:val="144"/>
          <w:jc w:val="center"/>
          <w:ins w:id="782" w:author="Mursalin Habib" w:date="2022-11-04T21:07:00Z"/>
        </w:trPr>
        <w:tc>
          <w:tcPr>
            <w:tcW w:w="3539" w:type="dxa"/>
            <w:gridSpan w:val="3"/>
            <w:tcBorders>
              <w:left w:val="single" w:sz="4" w:space="0" w:color="auto"/>
              <w:bottom w:val="single" w:sz="4" w:space="0" w:color="auto"/>
            </w:tcBorders>
          </w:tcPr>
          <w:p w14:paraId="5F69FBB1" w14:textId="77777777" w:rsidR="00DE6173" w:rsidRPr="007275DF" w:rsidRDefault="00DE6173" w:rsidP="00085DAC">
            <w:pPr>
              <w:pStyle w:val="TAL"/>
              <w:rPr>
                <w:ins w:id="783" w:author="Mursalin Habib" w:date="2022-11-04T21:07:00Z"/>
                <w:lang w:val="en-US"/>
              </w:rPr>
            </w:pPr>
            <w:ins w:id="784" w:author="Mursalin Habib" w:date="2022-11-04T21:07:00Z">
              <w:r w:rsidRPr="007275DF">
                <w:rPr>
                  <w:lang w:eastAsia="ja-JP"/>
                </w:rPr>
                <w:t>EPRE ratio of PDCCH to PDCCH DMRS</w:t>
              </w:r>
            </w:ins>
          </w:p>
        </w:tc>
        <w:tc>
          <w:tcPr>
            <w:tcW w:w="709" w:type="dxa"/>
            <w:tcBorders>
              <w:bottom w:val="single" w:sz="4" w:space="0" w:color="auto"/>
            </w:tcBorders>
          </w:tcPr>
          <w:p w14:paraId="7FE99B33" w14:textId="77777777" w:rsidR="00DE6173" w:rsidRPr="007275DF" w:rsidRDefault="00DE6173" w:rsidP="00085DAC">
            <w:pPr>
              <w:pStyle w:val="TAC"/>
              <w:rPr>
                <w:ins w:id="785" w:author="Mursalin Habib" w:date="2022-11-04T21:07:00Z"/>
              </w:rPr>
            </w:pPr>
            <w:ins w:id="786" w:author="Mursalin Habib" w:date="2022-11-04T21:07:00Z">
              <w:r w:rsidRPr="007275DF">
                <w:t>dB</w:t>
              </w:r>
            </w:ins>
          </w:p>
        </w:tc>
        <w:tc>
          <w:tcPr>
            <w:tcW w:w="2672" w:type="dxa"/>
            <w:gridSpan w:val="3"/>
            <w:vAlign w:val="center"/>
          </w:tcPr>
          <w:p w14:paraId="3FF3F4EE" w14:textId="77777777" w:rsidR="00DE6173" w:rsidRPr="007275DF" w:rsidRDefault="00DE6173" w:rsidP="00085DAC">
            <w:pPr>
              <w:pStyle w:val="TAC"/>
              <w:rPr>
                <w:ins w:id="787" w:author="Mursalin Habib" w:date="2022-11-04T21:07:00Z"/>
              </w:rPr>
            </w:pPr>
            <w:ins w:id="788" w:author="Mursalin Habib" w:date="2022-11-04T21:07:00Z">
              <w:r w:rsidRPr="007275DF">
                <w:t>0</w:t>
              </w:r>
            </w:ins>
          </w:p>
        </w:tc>
        <w:tc>
          <w:tcPr>
            <w:tcW w:w="2672" w:type="dxa"/>
            <w:gridSpan w:val="3"/>
            <w:vAlign w:val="center"/>
          </w:tcPr>
          <w:p w14:paraId="0D081C9D" w14:textId="77777777" w:rsidR="00DE6173" w:rsidRPr="007275DF" w:rsidRDefault="00DE6173" w:rsidP="00085DAC">
            <w:pPr>
              <w:pStyle w:val="TAC"/>
              <w:rPr>
                <w:ins w:id="789" w:author="Mursalin Habib" w:date="2022-11-04T21:07:00Z"/>
              </w:rPr>
            </w:pPr>
          </w:p>
        </w:tc>
      </w:tr>
      <w:tr w:rsidR="00DE6173" w:rsidRPr="007275DF" w14:paraId="5DB96FAB" w14:textId="77777777" w:rsidTr="00085DAC">
        <w:trPr>
          <w:cantSplit/>
          <w:trHeight w:val="135"/>
          <w:jc w:val="center"/>
          <w:ins w:id="790" w:author="Mursalin Habib" w:date="2022-11-04T21:07:00Z"/>
        </w:trPr>
        <w:tc>
          <w:tcPr>
            <w:tcW w:w="3539" w:type="dxa"/>
            <w:gridSpan w:val="3"/>
            <w:tcBorders>
              <w:left w:val="single" w:sz="4" w:space="0" w:color="auto"/>
              <w:bottom w:val="single" w:sz="4" w:space="0" w:color="auto"/>
            </w:tcBorders>
          </w:tcPr>
          <w:p w14:paraId="76878362" w14:textId="77777777" w:rsidR="00DE6173" w:rsidRPr="007275DF" w:rsidRDefault="00DE6173" w:rsidP="00085DAC">
            <w:pPr>
              <w:pStyle w:val="TAL"/>
              <w:rPr>
                <w:ins w:id="791" w:author="Mursalin Habib" w:date="2022-11-04T21:07:00Z"/>
                <w:lang w:val="en-US"/>
              </w:rPr>
            </w:pPr>
            <w:ins w:id="792" w:author="Mursalin Habib" w:date="2022-11-04T21:07:00Z">
              <w:r w:rsidRPr="007275DF">
                <w:rPr>
                  <w:lang w:eastAsia="ja-JP"/>
                </w:rPr>
                <w:t>EPRE ratio of PBCH DMRS to SSS</w:t>
              </w:r>
            </w:ins>
          </w:p>
        </w:tc>
        <w:tc>
          <w:tcPr>
            <w:tcW w:w="709" w:type="dxa"/>
            <w:tcBorders>
              <w:bottom w:val="single" w:sz="4" w:space="0" w:color="auto"/>
            </w:tcBorders>
          </w:tcPr>
          <w:p w14:paraId="47C84D79" w14:textId="77777777" w:rsidR="00DE6173" w:rsidRPr="007275DF" w:rsidRDefault="00DE6173" w:rsidP="00085DAC">
            <w:pPr>
              <w:pStyle w:val="TAC"/>
              <w:rPr>
                <w:ins w:id="793" w:author="Mursalin Habib" w:date="2022-11-04T21:07:00Z"/>
              </w:rPr>
            </w:pPr>
            <w:ins w:id="794" w:author="Mursalin Habib" w:date="2022-11-04T21:07:00Z">
              <w:r w:rsidRPr="007275DF">
                <w:t>dB</w:t>
              </w:r>
            </w:ins>
          </w:p>
        </w:tc>
        <w:tc>
          <w:tcPr>
            <w:tcW w:w="2672" w:type="dxa"/>
            <w:gridSpan w:val="3"/>
            <w:vMerge w:val="restart"/>
            <w:vAlign w:val="center"/>
          </w:tcPr>
          <w:p w14:paraId="6A50F2FF" w14:textId="77777777" w:rsidR="00DE6173" w:rsidRPr="007275DF" w:rsidRDefault="00DE6173" w:rsidP="00085DAC">
            <w:pPr>
              <w:pStyle w:val="TAC"/>
              <w:rPr>
                <w:ins w:id="795" w:author="Mursalin Habib" w:date="2022-11-04T21:07:00Z"/>
              </w:rPr>
            </w:pPr>
            <w:ins w:id="796" w:author="Mursalin Habib" w:date="2022-11-04T21:07:00Z">
              <w:r w:rsidRPr="007275DF">
                <w:t>0</w:t>
              </w:r>
            </w:ins>
          </w:p>
        </w:tc>
        <w:tc>
          <w:tcPr>
            <w:tcW w:w="2672" w:type="dxa"/>
            <w:gridSpan w:val="3"/>
            <w:vMerge w:val="restart"/>
            <w:vAlign w:val="center"/>
          </w:tcPr>
          <w:p w14:paraId="3E870AE3" w14:textId="77777777" w:rsidR="00DE6173" w:rsidRPr="007275DF" w:rsidRDefault="00DE6173" w:rsidP="00085DAC">
            <w:pPr>
              <w:pStyle w:val="TAC"/>
              <w:rPr>
                <w:ins w:id="797" w:author="Mursalin Habib" w:date="2022-11-04T21:07:00Z"/>
              </w:rPr>
            </w:pPr>
          </w:p>
        </w:tc>
      </w:tr>
      <w:tr w:rsidR="00DE6173" w:rsidRPr="007275DF" w14:paraId="16ACBFBB" w14:textId="77777777" w:rsidTr="00085DAC">
        <w:trPr>
          <w:cantSplit/>
          <w:trHeight w:val="135"/>
          <w:jc w:val="center"/>
          <w:ins w:id="798" w:author="Mursalin Habib" w:date="2022-11-04T21:07:00Z"/>
        </w:trPr>
        <w:tc>
          <w:tcPr>
            <w:tcW w:w="3539" w:type="dxa"/>
            <w:gridSpan w:val="3"/>
            <w:tcBorders>
              <w:left w:val="single" w:sz="4" w:space="0" w:color="auto"/>
              <w:bottom w:val="single" w:sz="4" w:space="0" w:color="auto"/>
            </w:tcBorders>
          </w:tcPr>
          <w:p w14:paraId="2DFDDEB8" w14:textId="77777777" w:rsidR="00DE6173" w:rsidRPr="007275DF" w:rsidRDefault="00DE6173" w:rsidP="00085DAC">
            <w:pPr>
              <w:pStyle w:val="TAL"/>
              <w:rPr>
                <w:ins w:id="799" w:author="Mursalin Habib" w:date="2022-11-04T21:07:00Z"/>
                <w:lang w:val="en-US"/>
              </w:rPr>
            </w:pPr>
            <w:ins w:id="800" w:author="Mursalin Habib" w:date="2022-11-04T21:07:00Z">
              <w:r w:rsidRPr="007275DF">
                <w:rPr>
                  <w:lang w:eastAsia="ja-JP"/>
                </w:rPr>
                <w:t>EPRE ratio of PBCH to PBCH DMRS</w:t>
              </w:r>
            </w:ins>
          </w:p>
        </w:tc>
        <w:tc>
          <w:tcPr>
            <w:tcW w:w="709" w:type="dxa"/>
            <w:tcBorders>
              <w:bottom w:val="single" w:sz="4" w:space="0" w:color="auto"/>
            </w:tcBorders>
          </w:tcPr>
          <w:p w14:paraId="7F560C63" w14:textId="77777777" w:rsidR="00DE6173" w:rsidRPr="007275DF" w:rsidRDefault="00DE6173" w:rsidP="00085DAC">
            <w:pPr>
              <w:pStyle w:val="TAC"/>
              <w:rPr>
                <w:ins w:id="801" w:author="Mursalin Habib" w:date="2022-11-04T21:07:00Z"/>
              </w:rPr>
            </w:pPr>
            <w:ins w:id="802" w:author="Mursalin Habib" w:date="2022-11-04T21:07:00Z">
              <w:r w:rsidRPr="007275DF">
                <w:t>dB</w:t>
              </w:r>
            </w:ins>
          </w:p>
        </w:tc>
        <w:tc>
          <w:tcPr>
            <w:tcW w:w="2672" w:type="dxa"/>
            <w:gridSpan w:val="3"/>
            <w:vMerge/>
            <w:vAlign w:val="center"/>
          </w:tcPr>
          <w:p w14:paraId="2326201D" w14:textId="77777777" w:rsidR="00DE6173" w:rsidRPr="007275DF" w:rsidRDefault="00DE6173" w:rsidP="00085DAC">
            <w:pPr>
              <w:pStyle w:val="TAC"/>
              <w:rPr>
                <w:ins w:id="803" w:author="Mursalin Habib" w:date="2022-11-04T21:07:00Z"/>
              </w:rPr>
            </w:pPr>
          </w:p>
        </w:tc>
        <w:tc>
          <w:tcPr>
            <w:tcW w:w="2672" w:type="dxa"/>
            <w:gridSpan w:val="3"/>
            <w:vMerge/>
            <w:vAlign w:val="center"/>
          </w:tcPr>
          <w:p w14:paraId="08AAAC9D" w14:textId="77777777" w:rsidR="00DE6173" w:rsidRPr="007275DF" w:rsidRDefault="00DE6173" w:rsidP="00085DAC">
            <w:pPr>
              <w:pStyle w:val="TAC"/>
              <w:rPr>
                <w:ins w:id="804" w:author="Mursalin Habib" w:date="2022-11-04T21:07:00Z"/>
              </w:rPr>
            </w:pPr>
          </w:p>
        </w:tc>
      </w:tr>
      <w:tr w:rsidR="00DE6173" w:rsidRPr="007275DF" w14:paraId="4A7545C6" w14:textId="77777777" w:rsidTr="00085DAC">
        <w:trPr>
          <w:cantSplit/>
          <w:trHeight w:val="144"/>
          <w:jc w:val="center"/>
          <w:ins w:id="805" w:author="Mursalin Habib" w:date="2022-11-04T21:07:00Z"/>
        </w:trPr>
        <w:tc>
          <w:tcPr>
            <w:tcW w:w="3539" w:type="dxa"/>
            <w:gridSpan w:val="3"/>
            <w:tcBorders>
              <w:left w:val="single" w:sz="4" w:space="0" w:color="auto"/>
              <w:bottom w:val="single" w:sz="4" w:space="0" w:color="auto"/>
            </w:tcBorders>
          </w:tcPr>
          <w:p w14:paraId="7C44215A" w14:textId="77777777" w:rsidR="00DE6173" w:rsidRPr="007275DF" w:rsidRDefault="00DE6173" w:rsidP="00085DAC">
            <w:pPr>
              <w:pStyle w:val="TAL"/>
              <w:rPr>
                <w:ins w:id="806" w:author="Mursalin Habib" w:date="2022-11-04T21:07:00Z"/>
                <w:lang w:val="en-US"/>
              </w:rPr>
            </w:pPr>
            <w:ins w:id="807" w:author="Mursalin Habib" w:date="2022-11-04T21:07:00Z">
              <w:r w:rsidRPr="007275DF">
                <w:rPr>
                  <w:lang w:eastAsia="ja-JP"/>
                </w:rPr>
                <w:t>EPRE ratio of PSS to SSS</w:t>
              </w:r>
            </w:ins>
          </w:p>
        </w:tc>
        <w:tc>
          <w:tcPr>
            <w:tcW w:w="709" w:type="dxa"/>
            <w:tcBorders>
              <w:bottom w:val="single" w:sz="4" w:space="0" w:color="auto"/>
            </w:tcBorders>
          </w:tcPr>
          <w:p w14:paraId="5CC07148" w14:textId="77777777" w:rsidR="00DE6173" w:rsidRPr="007275DF" w:rsidRDefault="00DE6173" w:rsidP="00085DAC">
            <w:pPr>
              <w:pStyle w:val="TAC"/>
              <w:rPr>
                <w:ins w:id="808" w:author="Mursalin Habib" w:date="2022-11-04T21:07:00Z"/>
              </w:rPr>
            </w:pPr>
            <w:ins w:id="809" w:author="Mursalin Habib" w:date="2022-11-04T21:07:00Z">
              <w:r w:rsidRPr="007275DF">
                <w:t>dB</w:t>
              </w:r>
            </w:ins>
          </w:p>
        </w:tc>
        <w:tc>
          <w:tcPr>
            <w:tcW w:w="2672" w:type="dxa"/>
            <w:gridSpan w:val="3"/>
            <w:vMerge/>
            <w:vAlign w:val="center"/>
          </w:tcPr>
          <w:p w14:paraId="5DC6AD19" w14:textId="77777777" w:rsidR="00DE6173" w:rsidRPr="007275DF" w:rsidRDefault="00DE6173" w:rsidP="00085DAC">
            <w:pPr>
              <w:pStyle w:val="TAC"/>
              <w:rPr>
                <w:ins w:id="810" w:author="Mursalin Habib" w:date="2022-11-04T21:07:00Z"/>
              </w:rPr>
            </w:pPr>
          </w:p>
        </w:tc>
        <w:tc>
          <w:tcPr>
            <w:tcW w:w="2672" w:type="dxa"/>
            <w:gridSpan w:val="3"/>
            <w:vMerge/>
            <w:vAlign w:val="center"/>
          </w:tcPr>
          <w:p w14:paraId="29EB7F09" w14:textId="77777777" w:rsidR="00DE6173" w:rsidRPr="007275DF" w:rsidRDefault="00DE6173" w:rsidP="00085DAC">
            <w:pPr>
              <w:pStyle w:val="TAC"/>
              <w:rPr>
                <w:ins w:id="811" w:author="Mursalin Habib" w:date="2022-11-04T21:07:00Z"/>
              </w:rPr>
            </w:pPr>
          </w:p>
        </w:tc>
      </w:tr>
      <w:tr w:rsidR="00DE6173" w:rsidRPr="007275DF" w14:paraId="732C4365" w14:textId="77777777" w:rsidTr="00085DAC">
        <w:trPr>
          <w:cantSplit/>
          <w:trHeight w:val="135"/>
          <w:jc w:val="center"/>
          <w:ins w:id="812" w:author="Mursalin Habib" w:date="2022-11-04T21:07:00Z"/>
        </w:trPr>
        <w:tc>
          <w:tcPr>
            <w:tcW w:w="3539" w:type="dxa"/>
            <w:gridSpan w:val="3"/>
            <w:tcBorders>
              <w:left w:val="single" w:sz="4" w:space="0" w:color="auto"/>
              <w:bottom w:val="single" w:sz="4" w:space="0" w:color="auto"/>
            </w:tcBorders>
          </w:tcPr>
          <w:p w14:paraId="10029E0A" w14:textId="77777777" w:rsidR="00DE6173" w:rsidRPr="007275DF" w:rsidRDefault="00DE6173" w:rsidP="00085DAC">
            <w:pPr>
              <w:pStyle w:val="TAL"/>
              <w:rPr>
                <w:ins w:id="813" w:author="Mursalin Habib" w:date="2022-11-04T21:07:00Z"/>
                <w:lang w:val="en-US"/>
              </w:rPr>
            </w:pPr>
            <w:ins w:id="814" w:author="Mursalin Habib" w:date="2022-11-04T21:07:00Z">
              <w:r w:rsidRPr="007275DF">
                <w:rPr>
                  <w:lang w:eastAsia="ja-JP"/>
                </w:rPr>
                <w:t xml:space="preserve">EPRE ratio of PDSCH DMRS to SSS </w:t>
              </w:r>
            </w:ins>
          </w:p>
        </w:tc>
        <w:tc>
          <w:tcPr>
            <w:tcW w:w="709" w:type="dxa"/>
            <w:tcBorders>
              <w:bottom w:val="single" w:sz="4" w:space="0" w:color="auto"/>
            </w:tcBorders>
          </w:tcPr>
          <w:p w14:paraId="4F75A8B1" w14:textId="77777777" w:rsidR="00DE6173" w:rsidRPr="007275DF" w:rsidRDefault="00DE6173" w:rsidP="00085DAC">
            <w:pPr>
              <w:pStyle w:val="TAC"/>
              <w:rPr>
                <w:ins w:id="815" w:author="Mursalin Habib" w:date="2022-11-04T21:07:00Z"/>
              </w:rPr>
            </w:pPr>
            <w:ins w:id="816" w:author="Mursalin Habib" w:date="2022-11-04T21:07:00Z">
              <w:r w:rsidRPr="007275DF">
                <w:t>dB</w:t>
              </w:r>
            </w:ins>
          </w:p>
        </w:tc>
        <w:tc>
          <w:tcPr>
            <w:tcW w:w="2672" w:type="dxa"/>
            <w:gridSpan w:val="3"/>
            <w:vMerge/>
            <w:vAlign w:val="center"/>
          </w:tcPr>
          <w:p w14:paraId="6FD57DF1" w14:textId="77777777" w:rsidR="00DE6173" w:rsidRPr="007275DF" w:rsidRDefault="00DE6173" w:rsidP="00085DAC">
            <w:pPr>
              <w:pStyle w:val="TAC"/>
              <w:rPr>
                <w:ins w:id="817" w:author="Mursalin Habib" w:date="2022-11-04T21:07:00Z"/>
              </w:rPr>
            </w:pPr>
          </w:p>
        </w:tc>
        <w:tc>
          <w:tcPr>
            <w:tcW w:w="2672" w:type="dxa"/>
            <w:gridSpan w:val="3"/>
            <w:vMerge/>
            <w:vAlign w:val="center"/>
          </w:tcPr>
          <w:p w14:paraId="6C4D791D" w14:textId="77777777" w:rsidR="00DE6173" w:rsidRPr="007275DF" w:rsidRDefault="00DE6173" w:rsidP="00085DAC">
            <w:pPr>
              <w:pStyle w:val="TAC"/>
              <w:rPr>
                <w:ins w:id="818" w:author="Mursalin Habib" w:date="2022-11-04T21:07:00Z"/>
              </w:rPr>
            </w:pPr>
          </w:p>
        </w:tc>
      </w:tr>
      <w:tr w:rsidR="00DE6173" w:rsidRPr="007275DF" w14:paraId="5CB9CF75" w14:textId="77777777" w:rsidTr="00085DAC">
        <w:trPr>
          <w:cantSplit/>
          <w:trHeight w:val="135"/>
          <w:jc w:val="center"/>
          <w:ins w:id="819" w:author="Mursalin Habib" w:date="2022-11-04T21:07:00Z"/>
        </w:trPr>
        <w:tc>
          <w:tcPr>
            <w:tcW w:w="3539" w:type="dxa"/>
            <w:gridSpan w:val="3"/>
            <w:tcBorders>
              <w:left w:val="single" w:sz="4" w:space="0" w:color="auto"/>
              <w:bottom w:val="single" w:sz="4" w:space="0" w:color="auto"/>
            </w:tcBorders>
          </w:tcPr>
          <w:p w14:paraId="04226F42" w14:textId="77777777" w:rsidR="00DE6173" w:rsidRPr="007275DF" w:rsidRDefault="00DE6173" w:rsidP="00085DAC">
            <w:pPr>
              <w:pStyle w:val="TAL"/>
              <w:rPr>
                <w:ins w:id="820" w:author="Mursalin Habib" w:date="2022-11-04T21:07:00Z"/>
                <w:lang w:val="en-US"/>
              </w:rPr>
            </w:pPr>
            <w:ins w:id="821" w:author="Mursalin Habib" w:date="2022-11-04T21:07:00Z">
              <w:r w:rsidRPr="007275DF">
                <w:rPr>
                  <w:lang w:eastAsia="ja-JP"/>
                </w:rPr>
                <w:t>EPRE ratio of PDSCH to PDSCH DMRS</w:t>
              </w:r>
            </w:ins>
          </w:p>
        </w:tc>
        <w:tc>
          <w:tcPr>
            <w:tcW w:w="709" w:type="dxa"/>
            <w:tcBorders>
              <w:bottom w:val="single" w:sz="4" w:space="0" w:color="auto"/>
            </w:tcBorders>
          </w:tcPr>
          <w:p w14:paraId="3812EA4E" w14:textId="77777777" w:rsidR="00DE6173" w:rsidRPr="007275DF" w:rsidRDefault="00DE6173" w:rsidP="00085DAC">
            <w:pPr>
              <w:pStyle w:val="TAC"/>
              <w:rPr>
                <w:ins w:id="822" w:author="Mursalin Habib" w:date="2022-11-04T21:07:00Z"/>
              </w:rPr>
            </w:pPr>
            <w:ins w:id="823" w:author="Mursalin Habib" w:date="2022-11-04T21:07:00Z">
              <w:r w:rsidRPr="007275DF">
                <w:t>dB</w:t>
              </w:r>
            </w:ins>
          </w:p>
        </w:tc>
        <w:tc>
          <w:tcPr>
            <w:tcW w:w="2672" w:type="dxa"/>
            <w:gridSpan w:val="3"/>
            <w:vMerge/>
            <w:vAlign w:val="center"/>
          </w:tcPr>
          <w:p w14:paraId="48B37612" w14:textId="77777777" w:rsidR="00DE6173" w:rsidRPr="007275DF" w:rsidRDefault="00DE6173" w:rsidP="00085DAC">
            <w:pPr>
              <w:pStyle w:val="TAC"/>
              <w:rPr>
                <w:ins w:id="824" w:author="Mursalin Habib" w:date="2022-11-04T21:07:00Z"/>
              </w:rPr>
            </w:pPr>
          </w:p>
        </w:tc>
        <w:tc>
          <w:tcPr>
            <w:tcW w:w="2672" w:type="dxa"/>
            <w:gridSpan w:val="3"/>
            <w:vMerge/>
            <w:vAlign w:val="center"/>
          </w:tcPr>
          <w:p w14:paraId="27C5722C" w14:textId="77777777" w:rsidR="00DE6173" w:rsidRPr="007275DF" w:rsidRDefault="00DE6173" w:rsidP="00085DAC">
            <w:pPr>
              <w:pStyle w:val="TAC"/>
              <w:rPr>
                <w:ins w:id="825" w:author="Mursalin Habib" w:date="2022-11-04T21:07:00Z"/>
              </w:rPr>
            </w:pPr>
          </w:p>
        </w:tc>
      </w:tr>
      <w:tr w:rsidR="00DE6173" w:rsidRPr="007275DF" w14:paraId="055C4BC9" w14:textId="77777777" w:rsidTr="00085DAC">
        <w:trPr>
          <w:cantSplit/>
          <w:trHeight w:val="135"/>
          <w:jc w:val="center"/>
          <w:ins w:id="826" w:author="Mursalin Habib" w:date="2022-11-04T21:07:00Z"/>
        </w:trPr>
        <w:tc>
          <w:tcPr>
            <w:tcW w:w="3539" w:type="dxa"/>
            <w:gridSpan w:val="3"/>
            <w:tcBorders>
              <w:left w:val="single" w:sz="4" w:space="0" w:color="auto"/>
              <w:bottom w:val="single" w:sz="4" w:space="0" w:color="auto"/>
            </w:tcBorders>
          </w:tcPr>
          <w:p w14:paraId="5F58B4A9" w14:textId="77777777" w:rsidR="00DE6173" w:rsidRPr="007275DF" w:rsidRDefault="00DE6173" w:rsidP="00085DAC">
            <w:pPr>
              <w:pStyle w:val="TAL"/>
              <w:rPr>
                <w:ins w:id="827" w:author="Mursalin Habib" w:date="2022-11-04T21:07:00Z"/>
                <w:lang w:val="en-US"/>
              </w:rPr>
            </w:pPr>
            <w:ins w:id="828" w:author="Mursalin Habib" w:date="2022-11-04T21:07:00Z">
              <w:r w:rsidRPr="007275DF">
                <w:rPr>
                  <w:lang w:eastAsia="ja-JP"/>
                </w:rPr>
                <w:t>EPRE ratio of OCNG DMRS to SSS</w:t>
              </w:r>
            </w:ins>
          </w:p>
        </w:tc>
        <w:tc>
          <w:tcPr>
            <w:tcW w:w="709" w:type="dxa"/>
            <w:tcBorders>
              <w:bottom w:val="single" w:sz="4" w:space="0" w:color="auto"/>
            </w:tcBorders>
          </w:tcPr>
          <w:p w14:paraId="6917AC95" w14:textId="77777777" w:rsidR="00DE6173" w:rsidRPr="007275DF" w:rsidRDefault="00DE6173" w:rsidP="00085DAC">
            <w:pPr>
              <w:pStyle w:val="TAC"/>
              <w:rPr>
                <w:ins w:id="829" w:author="Mursalin Habib" w:date="2022-11-04T21:07:00Z"/>
              </w:rPr>
            </w:pPr>
            <w:ins w:id="830" w:author="Mursalin Habib" w:date="2022-11-04T21:07:00Z">
              <w:r w:rsidRPr="007275DF">
                <w:t>dB</w:t>
              </w:r>
            </w:ins>
          </w:p>
        </w:tc>
        <w:tc>
          <w:tcPr>
            <w:tcW w:w="2672" w:type="dxa"/>
            <w:gridSpan w:val="3"/>
            <w:vMerge/>
            <w:vAlign w:val="center"/>
          </w:tcPr>
          <w:p w14:paraId="4C44AD44" w14:textId="77777777" w:rsidR="00DE6173" w:rsidRPr="007275DF" w:rsidRDefault="00DE6173" w:rsidP="00085DAC">
            <w:pPr>
              <w:pStyle w:val="TAC"/>
              <w:rPr>
                <w:ins w:id="831" w:author="Mursalin Habib" w:date="2022-11-04T21:07:00Z"/>
              </w:rPr>
            </w:pPr>
          </w:p>
        </w:tc>
        <w:tc>
          <w:tcPr>
            <w:tcW w:w="2672" w:type="dxa"/>
            <w:gridSpan w:val="3"/>
            <w:vMerge/>
            <w:vAlign w:val="center"/>
          </w:tcPr>
          <w:p w14:paraId="01B7DB14" w14:textId="77777777" w:rsidR="00DE6173" w:rsidRPr="007275DF" w:rsidRDefault="00DE6173" w:rsidP="00085DAC">
            <w:pPr>
              <w:pStyle w:val="TAC"/>
              <w:rPr>
                <w:ins w:id="832" w:author="Mursalin Habib" w:date="2022-11-04T21:07:00Z"/>
              </w:rPr>
            </w:pPr>
          </w:p>
        </w:tc>
      </w:tr>
      <w:tr w:rsidR="00DE6173" w:rsidRPr="007275DF" w14:paraId="61779BE1" w14:textId="77777777" w:rsidTr="00085DAC">
        <w:trPr>
          <w:cantSplit/>
          <w:trHeight w:val="135"/>
          <w:jc w:val="center"/>
          <w:ins w:id="833" w:author="Mursalin Habib" w:date="2022-11-04T21:07:00Z"/>
        </w:trPr>
        <w:tc>
          <w:tcPr>
            <w:tcW w:w="3539" w:type="dxa"/>
            <w:gridSpan w:val="3"/>
            <w:tcBorders>
              <w:left w:val="single" w:sz="4" w:space="0" w:color="auto"/>
              <w:bottom w:val="single" w:sz="4" w:space="0" w:color="auto"/>
            </w:tcBorders>
          </w:tcPr>
          <w:p w14:paraId="40D4165E" w14:textId="77777777" w:rsidR="00DE6173" w:rsidRPr="007275DF" w:rsidRDefault="00DE6173" w:rsidP="00085DAC">
            <w:pPr>
              <w:pStyle w:val="TAL"/>
              <w:rPr>
                <w:ins w:id="834" w:author="Mursalin Habib" w:date="2022-11-04T21:07:00Z"/>
                <w:lang w:val="en-US"/>
              </w:rPr>
            </w:pPr>
            <w:ins w:id="835" w:author="Mursalin Habib" w:date="2022-11-04T21:07:00Z">
              <w:r w:rsidRPr="007275DF">
                <w:rPr>
                  <w:lang w:eastAsia="ja-JP"/>
                </w:rPr>
                <w:t>EPRE ratio of OCNG to OCNG DMRS</w:t>
              </w:r>
            </w:ins>
          </w:p>
        </w:tc>
        <w:tc>
          <w:tcPr>
            <w:tcW w:w="709" w:type="dxa"/>
            <w:tcBorders>
              <w:bottom w:val="single" w:sz="4" w:space="0" w:color="auto"/>
            </w:tcBorders>
          </w:tcPr>
          <w:p w14:paraId="236AF566" w14:textId="77777777" w:rsidR="00DE6173" w:rsidRPr="007275DF" w:rsidRDefault="00DE6173" w:rsidP="00085DAC">
            <w:pPr>
              <w:pStyle w:val="TAC"/>
              <w:rPr>
                <w:ins w:id="836" w:author="Mursalin Habib" w:date="2022-11-04T21:07:00Z"/>
              </w:rPr>
            </w:pPr>
            <w:ins w:id="837" w:author="Mursalin Habib" w:date="2022-11-04T21:07:00Z">
              <w:r w:rsidRPr="007275DF">
                <w:t>dB</w:t>
              </w:r>
            </w:ins>
          </w:p>
        </w:tc>
        <w:tc>
          <w:tcPr>
            <w:tcW w:w="2672" w:type="dxa"/>
            <w:gridSpan w:val="3"/>
            <w:vMerge/>
            <w:vAlign w:val="center"/>
          </w:tcPr>
          <w:p w14:paraId="59550BC4" w14:textId="77777777" w:rsidR="00DE6173" w:rsidRPr="007275DF" w:rsidRDefault="00DE6173" w:rsidP="00085DAC">
            <w:pPr>
              <w:pStyle w:val="TAC"/>
              <w:rPr>
                <w:ins w:id="838" w:author="Mursalin Habib" w:date="2022-11-04T21:07:00Z"/>
              </w:rPr>
            </w:pPr>
          </w:p>
        </w:tc>
        <w:tc>
          <w:tcPr>
            <w:tcW w:w="2672" w:type="dxa"/>
            <w:gridSpan w:val="3"/>
            <w:vMerge/>
            <w:vAlign w:val="center"/>
          </w:tcPr>
          <w:p w14:paraId="2EB14382" w14:textId="77777777" w:rsidR="00DE6173" w:rsidRPr="007275DF" w:rsidRDefault="00DE6173" w:rsidP="00085DAC">
            <w:pPr>
              <w:pStyle w:val="TAC"/>
              <w:rPr>
                <w:ins w:id="839" w:author="Mursalin Habib" w:date="2022-11-04T21:07:00Z"/>
              </w:rPr>
            </w:pPr>
          </w:p>
        </w:tc>
      </w:tr>
      <w:tr w:rsidR="00DE6173" w:rsidRPr="007275DF" w14:paraId="2CD1E77C" w14:textId="77777777" w:rsidTr="00085DAC">
        <w:trPr>
          <w:cantSplit/>
          <w:trHeight w:val="108"/>
          <w:jc w:val="center"/>
          <w:ins w:id="840" w:author="Mursalin Habib" w:date="2022-11-04T21:07:00Z"/>
        </w:trPr>
        <w:tc>
          <w:tcPr>
            <w:tcW w:w="1615" w:type="dxa"/>
          </w:tcPr>
          <w:p w14:paraId="44A3F5C8" w14:textId="77777777" w:rsidR="00DE6173" w:rsidRPr="007275DF" w:rsidRDefault="00DE6173" w:rsidP="00085DAC">
            <w:pPr>
              <w:pStyle w:val="TAL"/>
              <w:rPr>
                <w:ins w:id="841" w:author="Mursalin Habib" w:date="2022-11-04T21:07:00Z"/>
              </w:rPr>
            </w:pPr>
            <w:ins w:id="842" w:author="Mursalin Habib" w:date="2022-11-04T21:07:00Z">
              <w:r w:rsidRPr="007275DF">
                <w:t>SNR</w:t>
              </w:r>
              <w:r w:rsidRPr="007275DF">
                <w:rPr>
                  <w:vertAlign w:val="superscript"/>
                </w:rPr>
                <w:t>Note 3,4</w:t>
              </w:r>
              <w:r w:rsidRPr="007275DF">
                <w:t xml:space="preserve"> on RLM-RS</w:t>
              </w:r>
            </w:ins>
          </w:p>
        </w:tc>
        <w:tc>
          <w:tcPr>
            <w:tcW w:w="1924" w:type="dxa"/>
            <w:gridSpan w:val="2"/>
          </w:tcPr>
          <w:p w14:paraId="6118DAD6" w14:textId="77777777" w:rsidR="00DE6173" w:rsidRPr="007275DF" w:rsidRDefault="00DE6173" w:rsidP="00085DAC">
            <w:pPr>
              <w:pStyle w:val="TAL"/>
              <w:rPr>
                <w:ins w:id="843" w:author="Mursalin Habib" w:date="2022-11-04T21:07:00Z"/>
                <w:noProof/>
                <w:lang w:val="it-IT"/>
              </w:rPr>
            </w:pPr>
            <w:ins w:id="844" w:author="Mursalin Habib" w:date="2022-11-04T21:07:00Z">
              <w:r w:rsidRPr="007275DF">
                <w:rPr>
                  <w:noProof/>
                  <w:lang w:val="it-IT"/>
                </w:rPr>
                <w:t>Config 1,2</w:t>
              </w:r>
            </w:ins>
          </w:p>
        </w:tc>
        <w:tc>
          <w:tcPr>
            <w:tcW w:w="709" w:type="dxa"/>
          </w:tcPr>
          <w:p w14:paraId="11903423" w14:textId="77777777" w:rsidR="00DE6173" w:rsidRPr="007275DF" w:rsidRDefault="00DE6173" w:rsidP="00085DAC">
            <w:pPr>
              <w:pStyle w:val="TAC"/>
              <w:rPr>
                <w:ins w:id="845" w:author="Mursalin Habib" w:date="2022-11-04T21:07:00Z"/>
              </w:rPr>
            </w:pPr>
            <w:ins w:id="846" w:author="Mursalin Habib" w:date="2022-11-04T21:07:00Z">
              <w:r w:rsidRPr="007275DF">
                <w:t>dB</w:t>
              </w:r>
            </w:ins>
          </w:p>
        </w:tc>
        <w:tc>
          <w:tcPr>
            <w:tcW w:w="850" w:type="dxa"/>
            <w:vAlign w:val="center"/>
          </w:tcPr>
          <w:p w14:paraId="642CE7DF" w14:textId="77777777" w:rsidR="00DE6173" w:rsidRPr="007275DF" w:rsidRDefault="00DE6173" w:rsidP="00085DAC">
            <w:pPr>
              <w:pStyle w:val="TAC"/>
              <w:rPr>
                <w:ins w:id="847" w:author="Mursalin Habib" w:date="2022-11-04T21:07:00Z"/>
                <w:noProof/>
              </w:rPr>
            </w:pPr>
            <w:ins w:id="848" w:author="Mursalin Habib" w:date="2022-11-04T21:07:00Z">
              <w:r w:rsidRPr="007275DF">
                <w:rPr>
                  <w:noProof/>
                </w:rPr>
                <w:t>1</w:t>
              </w:r>
            </w:ins>
          </w:p>
        </w:tc>
        <w:tc>
          <w:tcPr>
            <w:tcW w:w="851" w:type="dxa"/>
            <w:vAlign w:val="center"/>
          </w:tcPr>
          <w:p w14:paraId="29C848F4" w14:textId="77777777" w:rsidR="00DE6173" w:rsidRPr="007275DF" w:rsidRDefault="00DE6173" w:rsidP="00085DAC">
            <w:pPr>
              <w:pStyle w:val="TAC"/>
              <w:rPr>
                <w:ins w:id="849" w:author="Mursalin Habib" w:date="2022-11-04T21:07:00Z"/>
                <w:noProof/>
              </w:rPr>
            </w:pPr>
            <w:ins w:id="850" w:author="Mursalin Habib" w:date="2022-11-04T21:07:00Z">
              <w:r w:rsidRPr="007275DF">
                <w:rPr>
                  <w:rFonts w:eastAsia="MS Mincho"/>
                </w:rPr>
                <w:t>[-7]</w:t>
              </w:r>
            </w:ins>
          </w:p>
        </w:tc>
        <w:tc>
          <w:tcPr>
            <w:tcW w:w="971" w:type="dxa"/>
            <w:vAlign w:val="center"/>
          </w:tcPr>
          <w:p w14:paraId="03A3848C" w14:textId="77777777" w:rsidR="00DE6173" w:rsidRPr="007275DF" w:rsidRDefault="00DE6173" w:rsidP="00085DAC">
            <w:pPr>
              <w:pStyle w:val="TAC"/>
              <w:rPr>
                <w:ins w:id="851" w:author="Mursalin Habib" w:date="2022-11-04T21:07:00Z"/>
                <w:noProof/>
              </w:rPr>
            </w:pPr>
            <w:ins w:id="852" w:author="Mursalin Habib" w:date="2022-11-04T21:07:00Z">
              <w:r w:rsidRPr="007275DF">
                <w:rPr>
                  <w:rFonts w:eastAsia="MS Mincho"/>
                </w:rPr>
                <w:t>-15</w:t>
              </w:r>
            </w:ins>
          </w:p>
        </w:tc>
        <w:tc>
          <w:tcPr>
            <w:tcW w:w="890" w:type="dxa"/>
            <w:vAlign w:val="center"/>
          </w:tcPr>
          <w:p w14:paraId="3320A269" w14:textId="77777777" w:rsidR="00DE6173" w:rsidRPr="007275DF" w:rsidRDefault="00DE6173" w:rsidP="00085DAC">
            <w:pPr>
              <w:pStyle w:val="TAC"/>
              <w:rPr>
                <w:ins w:id="853" w:author="Mursalin Habib" w:date="2022-11-04T21:07:00Z"/>
                <w:rFonts w:eastAsia="MS Mincho"/>
              </w:rPr>
            </w:pPr>
          </w:p>
        </w:tc>
        <w:tc>
          <w:tcPr>
            <w:tcW w:w="891" w:type="dxa"/>
            <w:vAlign w:val="center"/>
          </w:tcPr>
          <w:p w14:paraId="06036ECA" w14:textId="77777777" w:rsidR="00DE6173" w:rsidRPr="0000267D" w:rsidRDefault="00DE6173" w:rsidP="00085DAC">
            <w:pPr>
              <w:pStyle w:val="TAC"/>
              <w:rPr>
                <w:ins w:id="854" w:author="Mursalin Habib" w:date="2022-11-04T21:07:00Z"/>
                <w:rFonts w:eastAsia="MS Mincho"/>
              </w:rPr>
            </w:pPr>
          </w:p>
        </w:tc>
        <w:tc>
          <w:tcPr>
            <w:tcW w:w="891" w:type="dxa"/>
            <w:vAlign w:val="center"/>
          </w:tcPr>
          <w:p w14:paraId="4CBDEA4A" w14:textId="77777777" w:rsidR="00DE6173" w:rsidRPr="0000267D" w:rsidRDefault="00DE6173" w:rsidP="00085DAC">
            <w:pPr>
              <w:pStyle w:val="TAC"/>
              <w:rPr>
                <w:ins w:id="855" w:author="Mursalin Habib" w:date="2022-11-04T21:07:00Z"/>
                <w:rFonts w:eastAsia="MS Mincho"/>
              </w:rPr>
            </w:pPr>
          </w:p>
        </w:tc>
      </w:tr>
      <w:tr w:rsidR="00DE6173" w:rsidRPr="007275DF" w14:paraId="097E7526" w14:textId="77777777" w:rsidTr="00085DAC">
        <w:trPr>
          <w:cantSplit/>
          <w:trHeight w:val="108"/>
          <w:jc w:val="center"/>
          <w:ins w:id="856" w:author="Mursalin Habib" w:date="2022-11-04T21:07:00Z"/>
        </w:trPr>
        <w:tc>
          <w:tcPr>
            <w:tcW w:w="1615" w:type="dxa"/>
            <w:vAlign w:val="center"/>
          </w:tcPr>
          <w:p w14:paraId="0BAA4848" w14:textId="77777777" w:rsidR="00DE6173" w:rsidRPr="007275DF" w:rsidRDefault="00DE6173" w:rsidP="00085DAC">
            <w:pPr>
              <w:pStyle w:val="TAL"/>
              <w:rPr>
                <w:ins w:id="857" w:author="Mursalin Habib" w:date="2022-11-04T21:07:00Z"/>
              </w:rPr>
            </w:pPr>
            <w:ins w:id="858" w:author="Mursalin Habib" w:date="2022-11-04T21:07:00Z">
              <w:r w:rsidRPr="007275DF">
                <w:rPr>
                  <w:lang w:eastAsia="zh-CN"/>
                </w:rPr>
                <w:t>SNR on other channels and signals</w:t>
              </w:r>
            </w:ins>
          </w:p>
        </w:tc>
        <w:tc>
          <w:tcPr>
            <w:tcW w:w="1924" w:type="dxa"/>
            <w:gridSpan w:val="2"/>
            <w:vAlign w:val="center"/>
          </w:tcPr>
          <w:p w14:paraId="1EA3A988" w14:textId="77777777" w:rsidR="00DE6173" w:rsidRPr="007275DF" w:rsidRDefault="00DE6173" w:rsidP="00085DAC">
            <w:pPr>
              <w:pStyle w:val="TAL"/>
              <w:rPr>
                <w:ins w:id="859" w:author="Mursalin Habib" w:date="2022-11-04T21:07:00Z"/>
                <w:noProof/>
                <w:lang w:val="it-IT"/>
              </w:rPr>
            </w:pPr>
            <w:ins w:id="860" w:author="Mursalin Habib" w:date="2022-11-04T21:07:00Z">
              <w:r w:rsidRPr="007275DF">
                <w:rPr>
                  <w:noProof/>
                  <w:lang w:val="it-IT"/>
                </w:rPr>
                <w:t>Config 1,2</w:t>
              </w:r>
            </w:ins>
          </w:p>
        </w:tc>
        <w:tc>
          <w:tcPr>
            <w:tcW w:w="709" w:type="dxa"/>
            <w:vAlign w:val="center"/>
          </w:tcPr>
          <w:p w14:paraId="07AB82CD" w14:textId="77777777" w:rsidR="00DE6173" w:rsidRPr="007275DF" w:rsidRDefault="00DE6173" w:rsidP="00085DAC">
            <w:pPr>
              <w:pStyle w:val="TAC"/>
              <w:rPr>
                <w:ins w:id="861" w:author="Mursalin Habib" w:date="2022-11-04T21:07:00Z"/>
              </w:rPr>
            </w:pPr>
            <w:ins w:id="862" w:author="Mursalin Habib" w:date="2022-11-04T21:07:00Z">
              <w:r w:rsidRPr="007275DF">
                <w:t>dB</w:t>
              </w:r>
            </w:ins>
          </w:p>
        </w:tc>
        <w:tc>
          <w:tcPr>
            <w:tcW w:w="2672" w:type="dxa"/>
            <w:gridSpan w:val="3"/>
            <w:vAlign w:val="center"/>
          </w:tcPr>
          <w:p w14:paraId="59C5B562" w14:textId="77777777" w:rsidR="00DE6173" w:rsidRPr="007275DF" w:rsidRDefault="00DE6173" w:rsidP="00085DAC">
            <w:pPr>
              <w:pStyle w:val="TAC"/>
              <w:rPr>
                <w:ins w:id="863" w:author="Mursalin Habib" w:date="2022-11-04T21:07:00Z"/>
                <w:rFonts w:eastAsia="MS Mincho"/>
              </w:rPr>
            </w:pPr>
            <w:ins w:id="864" w:author="Mursalin Habib" w:date="2022-11-04T21:07:00Z">
              <w:r w:rsidRPr="007275DF">
                <w:t>1</w:t>
              </w:r>
            </w:ins>
          </w:p>
        </w:tc>
        <w:tc>
          <w:tcPr>
            <w:tcW w:w="2672" w:type="dxa"/>
            <w:gridSpan w:val="3"/>
            <w:vAlign w:val="center"/>
          </w:tcPr>
          <w:p w14:paraId="10CC5250" w14:textId="77777777" w:rsidR="00DE6173" w:rsidRPr="007275DF" w:rsidRDefault="00DE6173" w:rsidP="00085DAC">
            <w:pPr>
              <w:pStyle w:val="TAC"/>
              <w:rPr>
                <w:ins w:id="865" w:author="Mursalin Habib" w:date="2022-11-04T21:07:00Z"/>
              </w:rPr>
            </w:pPr>
          </w:p>
        </w:tc>
      </w:tr>
      <w:tr w:rsidR="00DE6173" w:rsidRPr="007275DF" w14:paraId="609914C0" w14:textId="77777777" w:rsidTr="00085DAC">
        <w:trPr>
          <w:cantSplit/>
          <w:trHeight w:val="152"/>
          <w:jc w:val="center"/>
          <w:ins w:id="866" w:author="Mursalin Habib" w:date="2022-11-04T21:07:00Z"/>
        </w:trPr>
        <w:tc>
          <w:tcPr>
            <w:tcW w:w="1615" w:type="dxa"/>
          </w:tcPr>
          <w:p w14:paraId="5360DB1E" w14:textId="77777777" w:rsidR="00DE6173" w:rsidRPr="007275DF" w:rsidRDefault="00DE6173" w:rsidP="00085DAC">
            <w:pPr>
              <w:pStyle w:val="TAL"/>
              <w:rPr>
                <w:ins w:id="867" w:author="Mursalin Habib" w:date="2022-11-04T21:07:00Z"/>
              </w:rPr>
            </w:pPr>
            <w:ins w:id="868" w:author="Mursalin Habib" w:date="2022-11-04T21:07:00Z">
              <w:r w:rsidRPr="004849DD">
                <w:rPr>
                  <w:position w:val="-12"/>
                </w:rPr>
                <w:object w:dxaOrig="420" w:dyaOrig="360" w14:anchorId="247F9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20.25pt;height:20.25pt" o:ole="" fillcolor="window">
                    <v:imagedata r:id="rId14" o:title=""/>
                  </v:shape>
                  <o:OLEObject Type="Embed" ProgID="Equation.3" ShapeID="_x0000_i1254" DrawAspect="Content" ObjectID="_1729105027" r:id="rId15"/>
                </w:object>
              </w:r>
            </w:ins>
          </w:p>
        </w:tc>
        <w:tc>
          <w:tcPr>
            <w:tcW w:w="1924" w:type="dxa"/>
            <w:gridSpan w:val="2"/>
          </w:tcPr>
          <w:p w14:paraId="45C2DD19" w14:textId="77777777" w:rsidR="00DE6173" w:rsidRPr="007275DF" w:rsidRDefault="00DE6173" w:rsidP="00085DAC">
            <w:pPr>
              <w:pStyle w:val="TAL"/>
              <w:rPr>
                <w:ins w:id="869" w:author="Mursalin Habib" w:date="2022-11-04T21:07:00Z"/>
                <w:noProof/>
                <w:lang w:val="it-IT"/>
              </w:rPr>
            </w:pPr>
            <w:ins w:id="870" w:author="Mursalin Habib" w:date="2022-11-04T21:07:00Z">
              <w:r w:rsidRPr="007275DF">
                <w:rPr>
                  <w:noProof/>
                  <w:lang w:val="it-IT"/>
                </w:rPr>
                <w:t>Config 1,2</w:t>
              </w:r>
            </w:ins>
          </w:p>
        </w:tc>
        <w:tc>
          <w:tcPr>
            <w:tcW w:w="709" w:type="dxa"/>
          </w:tcPr>
          <w:p w14:paraId="5FA8E1B2" w14:textId="77777777" w:rsidR="00DE6173" w:rsidRPr="007275DF" w:rsidRDefault="00DE6173" w:rsidP="00085DAC">
            <w:pPr>
              <w:pStyle w:val="TAC"/>
              <w:rPr>
                <w:ins w:id="871" w:author="Mursalin Habib" w:date="2022-11-04T21:07:00Z"/>
              </w:rPr>
            </w:pPr>
            <w:ins w:id="872" w:author="Mursalin Habib" w:date="2022-11-04T21:07:00Z">
              <w:r w:rsidRPr="007275DF">
                <w:t>dBm/SCS</w:t>
              </w:r>
            </w:ins>
          </w:p>
        </w:tc>
        <w:tc>
          <w:tcPr>
            <w:tcW w:w="2672" w:type="dxa"/>
            <w:gridSpan w:val="3"/>
            <w:vAlign w:val="center"/>
          </w:tcPr>
          <w:p w14:paraId="6CE74CCB" w14:textId="77777777" w:rsidR="00DE6173" w:rsidRPr="007275DF" w:rsidRDefault="00DE6173" w:rsidP="00085DAC">
            <w:pPr>
              <w:pStyle w:val="TAC"/>
              <w:rPr>
                <w:ins w:id="873" w:author="Mursalin Habib" w:date="2022-11-04T21:07:00Z"/>
              </w:rPr>
            </w:pPr>
            <w:ins w:id="874" w:author="Mursalin Habib" w:date="2022-11-04T21:07:00Z">
              <w:r w:rsidRPr="007275DF">
                <w:t>-95</w:t>
              </w:r>
            </w:ins>
          </w:p>
        </w:tc>
        <w:tc>
          <w:tcPr>
            <w:tcW w:w="2672" w:type="dxa"/>
            <w:gridSpan w:val="3"/>
            <w:vAlign w:val="center"/>
          </w:tcPr>
          <w:p w14:paraId="0079ED81" w14:textId="77777777" w:rsidR="00DE6173" w:rsidRPr="007275DF" w:rsidRDefault="00DE6173" w:rsidP="00085DAC">
            <w:pPr>
              <w:pStyle w:val="TAC"/>
              <w:rPr>
                <w:ins w:id="875" w:author="Mursalin Habib" w:date="2022-11-04T21:07:00Z"/>
              </w:rPr>
            </w:pPr>
          </w:p>
        </w:tc>
      </w:tr>
      <w:tr w:rsidR="00DE6173" w:rsidRPr="007275DF" w14:paraId="51CD70F1" w14:textId="77777777" w:rsidTr="00085DAC">
        <w:trPr>
          <w:cantSplit/>
          <w:trHeight w:val="166"/>
          <w:jc w:val="center"/>
          <w:ins w:id="876" w:author="Mursalin Habib" w:date="2022-11-04T21:07:00Z"/>
        </w:trPr>
        <w:tc>
          <w:tcPr>
            <w:tcW w:w="3539" w:type="dxa"/>
            <w:gridSpan w:val="3"/>
          </w:tcPr>
          <w:p w14:paraId="6BBDEE01" w14:textId="77777777" w:rsidR="00DE6173" w:rsidRPr="007275DF" w:rsidRDefault="00DE6173" w:rsidP="00085DAC">
            <w:pPr>
              <w:pStyle w:val="TAL"/>
              <w:rPr>
                <w:ins w:id="877" w:author="Mursalin Habib" w:date="2022-11-04T21:07:00Z"/>
              </w:rPr>
            </w:pPr>
            <w:ins w:id="878" w:author="Mursalin Habib" w:date="2022-11-04T21:07:00Z">
              <w:r w:rsidRPr="007275DF">
                <w:rPr>
                  <w:rFonts w:eastAsia="?? ??"/>
                </w:rPr>
                <w:t>Propagation condition</w:t>
              </w:r>
            </w:ins>
          </w:p>
        </w:tc>
        <w:tc>
          <w:tcPr>
            <w:tcW w:w="709" w:type="dxa"/>
          </w:tcPr>
          <w:p w14:paraId="70608303" w14:textId="77777777" w:rsidR="00DE6173" w:rsidRPr="007275DF" w:rsidRDefault="00DE6173" w:rsidP="00085DAC">
            <w:pPr>
              <w:pStyle w:val="TAC"/>
              <w:rPr>
                <w:ins w:id="879" w:author="Mursalin Habib" w:date="2022-11-04T21:07:00Z"/>
              </w:rPr>
            </w:pPr>
          </w:p>
        </w:tc>
        <w:tc>
          <w:tcPr>
            <w:tcW w:w="2672" w:type="dxa"/>
            <w:gridSpan w:val="3"/>
            <w:vAlign w:val="center"/>
          </w:tcPr>
          <w:p w14:paraId="418F0499" w14:textId="77777777" w:rsidR="00DE6173" w:rsidRPr="007275DF" w:rsidRDefault="00DE6173" w:rsidP="00085DAC">
            <w:pPr>
              <w:pStyle w:val="TAC"/>
              <w:rPr>
                <w:ins w:id="880" w:author="Mursalin Habib" w:date="2022-11-04T21:07:00Z"/>
                <w:rFonts w:eastAsia="MS Mincho"/>
              </w:rPr>
            </w:pPr>
            <w:ins w:id="881" w:author="Mursalin Habib" w:date="2022-11-04T21:07:00Z">
              <w:r w:rsidRPr="007275DF">
                <w:rPr>
                  <w:rFonts w:eastAsia="MS Mincho"/>
                </w:rPr>
                <w:t>TDL-C 300 ns 100 Hz</w:t>
              </w:r>
            </w:ins>
          </w:p>
        </w:tc>
        <w:tc>
          <w:tcPr>
            <w:tcW w:w="2672" w:type="dxa"/>
            <w:gridSpan w:val="3"/>
            <w:vAlign w:val="center"/>
          </w:tcPr>
          <w:p w14:paraId="26B03AD3" w14:textId="77777777" w:rsidR="00DE6173" w:rsidRPr="007275DF" w:rsidRDefault="00DE6173" w:rsidP="00085DAC">
            <w:pPr>
              <w:pStyle w:val="TAC"/>
              <w:rPr>
                <w:ins w:id="882" w:author="Mursalin Habib" w:date="2022-11-04T21:07:00Z"/>
                <w:rFonts w:eastAsia="MS Mincho"/>
              </w:rPr>
            </w:pPr>
          </w:p>
        </w:tc>
      </w:tr>
      <w:tr w:rsidR="00DE6173" w:rsidRPr="007275DF" w14:paraId="45D8663C" w14:textId="77777777" w:rsidTr="00085DAC">
        <w:trPr>
          <w:cantSplit/>
          <w:trHeight w:val="253"/>
          <w:jc w:val="center"/>
          <w:ins w:id="883" w:author="Mursalin Habib" w:date="2022-11-04T21:07:00Z"/>
        </w:trPr>
        <w:tc>
          <w:tcPr>
            <w:tcW w:w="9592" w:type="dxa"/>
            <w:gridSpan w:val="10"/>
          </w:tcPr>
          <w:p w14:paraId="5172A18B" w14:textId="77777777" w:rsidR="00DE6173" w:rsidRPr="007275DF" w:rsidRDefault="00DE6173" w:rsidP="00085DAC">
            <w:pPr>
              <w:pStyle w:val="TAN"/>
              <w:rPr>
                <w:ins w:id="884" w:author="Mursalin Habib" w:date="2022-11-04T21:07:00Z"/>
              </w:rPr>
            </w:pPr>
            <w:ins w:id="885" w:author="Mursalin Habib" w:date="2022-11-04T21:07: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35AC4317" w14:textId="77777777" w:rsidR="00DE6173" w:rsidRPr="007275DF" w:rsidRDefault="00DE6173" w:rsidP="00085DAC">
            <w:pPr>
              <w:pStyle w:val="TAN"/>
              <w:rPr>
                <w:ins w:id="886" w:author="Mursalin Habib" w:date="2022-11-04T21:07:00Z"/>
              </w:rPr>
            </w:pPr>
            <w:ins w:id="887" w:author="Mursalin Habib" w:date="2022-11-04T21:07:00Z">
              <w:r w:rsidRPr="007275DF">
                <w:t>NOTE 2:</w:t>
              </w:r>
              <w:r w:rsidRPr="007275DF">
                <w:tab/>
                <w:t>The signal contains PDCCH for UEs other than the device under test as part of OCNG.</w:t>
              </w:r>
            </w:ins>
          </w:p>
          <w:p w14:paraId="2C968AEB" w14:textId="77777777" w:rsidR="00DE6173" w:rsidRPr="007275DF" w:rsidRDefault="00DE6173" w:rsidP="00085DAC">
            <w:pPr>
              <w:pStyle w:val="TAN"/>
              <w:rPr>
                <w:ins w:id="888" w:author="Mursalin Habib" w:date="2022-11-04T21:07:00Z"/>
              </w:rPr>
            </w:pPr>
            <w:ins w:id="889" w:author="Mursalin Habib" w:date="2022-11-04T21:07: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265C30BD" w14:textId="77777777" w:rsidR="00DE6173" w:rsidRPr="007275DF" w:rsidRDefault="00DE6173" w:rsidP="00085DAC">
            <w:pPr>
              <w:pStyle w:val="TAN"/>
              <w:rPr>
                <w:ins w:id="890" w:author="Mursalin Habib" w:date="2022-11-04T21:07:00Z"/>
              </w:rPr>
            </w:pPr>
            <w:ins w:id="891" w:author="Mursalin Habib" w:date="2022-11-04T21:07:00Z">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ins>
          </w:p>
          <w:p w14:paraId="39C6948F" w14:textId="77777777" w:rsidR="00DE6173" w:rsidRPr="007275DF" w:rsidRDefault="00DE6173" w:rsidP="00085DAC">
            <w:pPr>
              <w:pStyle w:val="TAN"/>
              <w:rPr>
                <w:ins w:id="892" w:author="Mursalin Habib" w:date="2022-11-04T21:07:00Z"/>
                <w:snapToGrid w:val="0"/>
              </w:rPr>
            </w:pPr>
            <w:bookmarkStart w:id="893" w:name="_Hlk61025728"/>
            <w:ins w:id="894" w:author="Mursalin Habib" w:date="2022-11-04T21:07:00Z">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93"/>
            </w:ins>
          </w:p>
          <w:p w14:paraId="123DF9E2" w14:textId="77777777" w:rsidR="00DE6173" w:rsidRPr="007275DF" w:rsidRDefault="00DE6173" w:rsidP="00085DAC">
            <w:pPr>
              <w:pStyle w:val="TAN"/>
              <w:rPr>
                <w:ins w:id="895" w:author="Mursalin Habib" w:date="2022-11-04T21:07:00Z"/>
                <w:snapToGrid w:val="0"/>
              </w:rPr>
            </w:pPr>
            <w:ins w:id="896" w:author="Mursalin Habib" w:date="2022-11-04T21:07:00Z">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ins>
          </w:p>
          <w:p w14:paraId="6EA814F6" w14:textId="77777777" w:rsidR="00DE6173" w:rsidRPr="0000267D" w:rsidRDefault="00DE6173" w:rsidP="00085DAC">
            <w:pPr>
              <w:pStyle w:val="TAN"/>
              <w:rPr>
                <w:ins w:id="897" w:author="Mursalin Habib" w:date="2022-11-04T21:07:00Z"/>
                <w:snapToGrid w:val="0"/>
              </w:rPr>
            </w:pPr>
            <w:ins w:id="898" w:author="Mursalin Habib" w:date="2022-11-04T21:07:00Z">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ins>
          </w:p>
          <w:p w14:paraId="4139149B" w14:textId="77777777" w:rsidR="00DE6173" w:rsidRPr="007275DF" w:rsidRDefault="00DE6173" w:rsidP="00085DAC">
            <w:pPr>
              <w:pStyle w:val="TAN"/>
              <w:rPr>
                <w:ins w:id="899" w:author="Mursalin Habib" w:date="2022-11-04T21:07:00Z"/>
                <w:snapToGrid w:val="0"/>
              </w:rPr>
            </w:pPr>
            <w:ins w:id="900" w:author="Mursalin Habib" w:date="2022-11-04T21:07:00Z">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ins>
          </w:p>
        </w:tc>
      </w:tr>
    </w:tbl>
    <w:p w14:paraId="1641DAA5" w14:textId="19D6E32A" w:rsidR="00CA2DA4" w:rsidRPr="00CA38E0" w:rsidRDefault="00CA2DA4" w:rsidP="00DE6173">
      <w:pPr>
        <w:pStyle w:val="TH"/>
        <w:rPr>
          <w:ins w:id="901" w:author="Mursalin Habib" w:date="2022-11-04T19:16:00Z"/>
        </w:rPr>
        <w:pPrChange w:id="902" w:author="Mursalin Habib" w:date="2022-11-04T21:07:00Z">
          <w:pPr/>
        </w:pPrChange>
      </w:pPr>
    </w:p>
    <w:p w14:paraId="1512AF46" w14:textId="77777777" w:rsidR="00DE6173" w:rsidRPr="007275DF" w:rsidRDefault="00CA2DA4" w:rsidP="00DE6173">
      <w:pPr>
        <w:pStyle w:val="TH"/>
        <w:rPr>
          <w:ins w:id="903" w:author="Mursalin Habib" w:date="2022-11-04T21:07:00Z"/>
          <w:rFonts w:eastAsia="Malgun Gothic"/>
          <w:kern w:val="20"/>
          <w:lang w:val="en-US"/>
        </w:rPr>
      </w:pPr>
      <w:ins w:id="904" w:author="Mursalin Habib" w:date="2022-11-04T19:16:00Z">
        <w:r w:rsidRPr="00CA38E0">
          <w:t xml:space="preserve">Table </w:t>
        </w:r>
      </w:ins>
      <w:ins w:id="905" w:author="Mursalin Habib" w:date="2022-11-04T19:46:00Z">
        <w:r w:rsidR="00E563EA">
          <w:t>10.3.1.2</w:t>
        </w:r>
      </w:ins>
      <w:ins w:id="906" w:author="Mursalin Habib" w:date="2022-11-04T19:16:00Z">
        <w:r w:rsidRPr="00CA38E0">
          <w:t xml:space="preserve">.5-2: </w:t>
        </w:r>
      </w:ins>
      <w:ins w:id="907" w:author="Mursalin Habib" w:date="2022-11-04T21:07:00Z">
        <w:r w:rsidR="00DE6173" w:rsidRPr="007275DF">
          <w:t>Measurement gap configuration for PSCell out-of-sync testing in non-DRX mode.</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DE6173" w:rsidRPr="007275DF" w14:paraId="49F9F43E" w14:textId="77777777" w:rsidTr="00085DAC">
        <w:trPr>
          <w:trHeight w:val="96"/>
          <w:ins w:id="908" w:author="Mursalin Habib" w:date="2022-11-04T21:07:00Z"/>
        </w:trPr>
        <w:tc>
          <w:tcPr>
            <w:tcW w:w="2503" w:type="dxa"/>
            <w:vMerge w:val="restart"/>
            <w:vAlign w:val="center"/>
          </w:tcPr>
          <w:p w14:paraId="08DABA9F" w14:textId="77777777" w:rsidR="00DE6173" w:rsidRPr="007275DF" w:rsidRDefault="00DE6173" w:rsidP="00085DAC">
            <w:pPr>
              <w:pStyle w:val="TAH"/>
              <w:rPr>
                <w:ins w:id="909" w:author="Mursalin Habib" w:date="2022-11-04T21:07:00Z"/>
              </w:rPr>
            </w:pPr>
            <w:ins w:id="910" w:author="Mursalin Habib" w:date="2022-11-04T21:07:00Z">
              <w:r w:rsidRPr="007275DF">
                <w:t>Field</w:t>
              </w:r>
            </w:ins>
          </w:p>
        </w:tc>
        <w:tc>
          <w:tcPr>
            <w:tcW w:w="2327" w:type="dxa"/>
          </w:tcPr>
          <w:p w14:paraId="4A36087E" w14:textId="77777777" w:rsidR="00DE6173" w:rsidRPr="007275DF" w:rsidRDefault="00DE6173" w:rsidP="00085DAC">
            <w:pPr>
              <w:pStyle w:val="TAH"/>
              <w:rPr>
                <w:ins w:id="911" w:author="Mursalin Habib" w:date="2022-11-04T21:07:00Z"/>
              </w:rPr>
            </w:pPr>
            <w:ins w:id="912" w:author="Mursalin Habib" w:date="2022-11-04T21:07:00Z">
              <w:r w:rsidRPr="007275DF">
                <w:t>Test 1</w:t>
              </w:r>
            </w:ins>
          </w:p>
        </w:tc>
        <w:tc>
          <w:tcPr>
            <w:tcW w:w="2966" w:type="dxa"/>
          </w:tcPr>
          <w:p w14:paraId="15F097BD" w14:textId="77777777" w:rsidR="00DE6173" w:rsidRPr="007275DF" w:rsidRDefault="00DE6173" w:rsidP="00085DAC">
            <w:pPr>
              <w:pStyle w:val="TAH"/>
              <w:rPr>
                <w:ins w:id="913" w:author="Mursalin Habib" w:date="2022-11-04T21:07:00Z"/>
              </w:rPr>
            </w:pPr>
          </w:p>
        </w:tc>
      </w:tr>
      <w:tr w:rsidR="00DE6173" w:rsidRPr="007275DF" w14:paraId="2700B85E" w14:textId="77777777" w:rsidTr="00085DAC">
        <w:trPr>
          <w:trHeight w:val="96"/>
          <w:ins w:id="914" w:author="Mursalin Habib" w:date="2022-11-04T21:07:00Z"/>
        </w:trPr>
        <w:tc>
          <w:tcPr>
            <w:tcW w:w="2503" w:type="dxa"/>
            <w:vMerge/>
            <w:vAlign w:val="center"/>
          </w:tcPr>
          <w:p w14:paraId="151BCC69" w14:textId="77777777" w:rsidR="00DE6173" w:rsidRPr="007275DF" w:rsidRDefault="00DE6173" w:rsidP="00085DAC">
            <w:pPr>
              <w:pStyle w:val="TAH"/>
              <w:rPr>
                <w:ins w:id="915" w:author="Mursalin Habib" w:date="2022-11-04T21:07:00Z"/>
              </w:rPr>
            </w:pPr>
          </w:p>
        </w:tc>
        <w:tc>
          <w:tcPr>
            <w:tcW w:w="2327" w:type="dxa"/>
          </w:tcPr>
          <w:p w14:paraId="667DA279" w14:textId="77777777" w:rsidR="00DE6173" w:rsidRPr="007275DF" w:rsidRDefault="00DE6173" w:rsidP="00085DAC">
            <w:pPr>
              <w:pStyle w:val="TAH"/>
              <w:rPr>
                <w:ins w:id="916" w:author="Mursalin Habib" w:date="2022-11-04T21:07:00Z"/>
              </w:rPr>
            </w:pPr>
            <w:ins w:id="917" w:author="Mursalin Habib" w:date="2022-11-04T21:07:00Z">
              <w:r w:rsidRPr="007275DF">
                <w:t>Value</w:t>
              </w:r>
            </w:ins>
          </w:p>
        </w:tc>
        <w:tc>
          <w:tcPr>
            <w:tcW w:w="2966" w:type="dxa"/>
          </w:tcPr>
          <w:p w14:paraId="7CCEDCFC" w14:textId="77777777" w:rsidR="00DE6173" w:rsidRPr="007275DF" w:rsidRDefault="00DE6173" w:rsidP="00085DAC">
            <w:pPr>
              <w:pStyle w:val="TAH"/>
              <w:rPr>
                <w:ins w:id="918" w:author="Mursalin Habib" w:date="2022-11-04T21:07:00Z"/>
              </w:rPr>
            </w:pPr>
          </w:p>
        </w:tc>
      </w:tr>
      <w:tr w:rsidR="00DE6173" w:rsidRPr="007275DF" w14:paraId="17736A4A" w14:textId="77777777" w:rsidTr="00085DAC">
        <w:trPr>
          <w:trHeight w:val="209"/>
          <w:ins w:id="919" w:author="Mursalin Habib" w:date="2022-11-04T21:07:00Z"/>
        </w:trPr>
        <w:tc>
          <w:tcPr>
            <w:tcW w:w="2503" w:type="dxa"/>
            <w:vAlign w:val="center"/>
          </w:tcPr>
          <w:p w14:paraId="61ADBBB3" w14:textId="77777777" w:rsidR="00DE6173" w:rsidRPr="007275DF" w:rsidRDefault="00DE6173" w:rsidP="00085DAC">
            <w:pPr>
              <w:pStyle w:val="TAC"/>
              <w:rPr>
                <w:ins w:id="920" w:author="Mursalin Habib" w:date="2022-11-04T21:07:00Z"/>
                <w:i/>
                <w:iCs/>
              </w:rPr>
            </w:pPr>
            <w:ins w:id="921" w:author="Mursalin Habib" w:date="2022-11-04T21:07:00Z">
              <w:r w:rsidRPr="007275DF">
                <w:rPr>
                  <w:i/>
                  <w:iCs/>
                </w:rPr>
                <w:t>gapOffset</w:t>
              </w:r>
            </w:ins>
          </w:p>
        </w:tc>
        <w:tc>
          <w:tcPr>
            <w:tcW w:w="2327" w:type="dxa"/>
          </w:tcPr>
          <w:p w14:paraId="61069BCA" w14:textId="77777777" w:rsidR="00DE6173" w:rsidRPr="007275DF" w:rsidRDefault="00DE6173" w:rsidP="00085DAC">
            <w:pPr>
              <w:pStyle w:val="TAC"/>
              <w:rPr>
                <w:ins w:id="922" w:author="Mursalin Habib" w:date="2022-11-04T21:07:00Z"/>
                <w:rFonts w:cs="Arial"/>
                <w:noProof/>
              </w:rPr>
            </w:pPr>
            <w:ins w:id="923" w:author="Mursalin Habib" w:date="2022-11-04T21:07:00Z">
              <w:r w:rsidRPr="007275DF">
                <w:rPr>
                  <w:rFonts w:cs="Arial"/>
                  <w:noProof/>
                </w:rPr>
                <w:t>0</w:t>
              </w:r>
            </w:ins>
          </w:p>
        </w:tc>
        <w:tc>
          <w:tcPr>
            <w:tcW w:w="2966" w:type="dxa"/>
          </w:tcPr>
          <w:p w14:paraId="55938573" w14:textId="77777777" w:rsidR="00DE6173" w:rsidRPr="007275DF" w:rsidRDefault="00DE6173" w:rsidP="00085DAC">
            <w:pPr>
              <w:pStyle w:val="TAC"/>
              <w:rPr>
                <w:ins w:id="924" w:author="Mursalin Habib" w:date="2022-11-04T21:07:00Z"/>
                <w:rFonts w:cs="Arial"/>
                <w:noProof/>
              </w:rPr>
            </w:pPr>
          </w:p>
        </w:tc>
      </w:tr>
      <w:tr w:rsidR="00DE6173" w:rsidRPr="007275DF" w14:paraId="116F06A0" w14:textId="77777777" w:rsidTr="00085DAC">
        <w:trPr>
          <w:trHeight w:val="255"/>
          <w:ins w:id="925" w:author="Mursalin Habib" w:date="2022-11-04T21:07:00Z"/>
        </w:trPr>
        <w:tc>
          <w:tcPr>
            <w:tcW w:w="7796" w:type="dxa"/>
            <w:gridSpan w:val="3"/>
            <w:vAlign w:val="center"/>
          </w:tcPr>
          <w:p w14:paraId="41C166BC" w14:textId="77777777" w:rsidR="00DE6173" w:rsidRPr="007275DF" w:rsidRDefault="00DE6173" w:rsidP="00085DAC">
            <w:pPr>
              <w:pStyle w:val="TAN"/>
              <w:rPr>
                <w:ins w:id="926" w:author="Mursalin Habib" w:date="2022-11-04T21:07:00Z"/>
                <w:lang w:eastAsia="zh-CN"/>
              </w:rPr>
            </w:pPr>
            <w:ins w:id="927" w:author="Mursalin Habib" w:date="2022-11-04T21:07:00Z">
              <w:r w:rsidRPr="007275DF">
                <w:t>NOTE 1:</w:t>
              </w:r>
              <w:r w:rsidRPr="007275DF">
                <w:rPr>
                  <w:rFonts w:eastAsia="MS Mincho"/>
                  <w:snapToGrid w:val="0"/>
                </w:rPr>
                <w:tab/>
              </w:r>
              <w:r w:rsidRPr="007275DF">
                <w:rPr>
                  <w:lang w:eastAsia="zh-CN"/>
                </w:rPr>
                <w:t xml:space="preserve">E-UTRAN PCell and PSCell are SFN-synchronous and frame boundary aligned. </w:t>
              </w:r>
            </w:ins>
          </w:p>
          <w:p w14:paraId="338F0992" w14:textId="77777777" w:rsidR="00DE6173" w:rsidRPr="007275DF" w:rsidRDefault="00DE6173" w:rsidP="00085DAC">
            <w:pPr>
              <w:pStyle w:val="TAN"/>
              <w:rPr>
                <w:ins w:id="928" w:author="Mursalin Habib" w:date="2022-11-04T21:07:00Z"/>
              </w:rPr>
            </w:pPr>
            <w:ins w:id="929" w:author="Mursalin Habib" w:date="2022-11-04T21:07:00Z">
              <w:r w:rsidRPr="007275DF">
                <w:rPr>
                  <w:lang w:eastAsia="zh-CN"/>
                </w:rPr>
                <w:t>NOTE 2:   Ensure that RLM RS is partially overlapped with measurement gap.</w:t>
              </w:r>
            </w:ins>
          </w:p>
        </w:tc>
      </w:tr>
    </w:tbl>
    <w:p w14:paraId="199B9743" w14:textId="6B5DE0C5" w:rsidR="00CA2DA4" w:rsidRPr="00CA38E0" w:rsidRDefault="00CA2DA4" w:rsidP="00DE6173">
      <w:pPr>
        <w:pStyle w:val="TH"/>
        <w:rPr>
          <w:ins w:id="930" w:author="Mursalin Habib" w:date="2022-11-04T19:16:00Z"/>
        </w:rPr>
      </w:pPr>
    </w:p>
    <w:p w14:paraId="0106B298" w14:textId="77777777" w:rsidR="00CA2DA4" w:rsidRPr="00CA38E0" w:rsidRDefault="00CA2DA4" w:rsidP="00CA2DA4">
      <w:pPr>
        <w:rPr>
          <w:ins w:id="931" w:author="Mursalin Habib" w:date="2022-11-04T19:16:00Z"/>
          <w:rFonts w:eastAsia="Batang"/>
        </w:rPr>
      </w:pPr>
      <w:ins w:id="932" w:author="Mursalin Habib" w:date="2022-11-04T19:16:00Z">
        <w:r w:rsidRPr="00CA38E0">
          <w:t>For the test to pass, the total number of successful tests shall be more than 90% of the cases with a confidence level of 95 %.</w:t>
        </w:r>
      </w:ins>
    </w:p>
    <w:p w14:paraId="78FE2F1B" w14:textId="7D98B3EE" w:rsidR="00CA2DA4" w:rsidRDefault="00CA2DA4" w:rsidP="00CA2DA4">
      <w:pPr>
        <w:pStyle w:val="Heading4"/>
        <w:rPr>
          <w:ins w:id="933" w:author="Mursalin Habib" w:date="2022-11-04T21:30:00Z"/>
        </w:rPr>
      </w:pPr>
      <w:bookmarkStart w:id="934" w:name="_Toc21621403"/>
      <w:bookmarkStart w:id="935" w:name="_Toc29297017"/>
      <w:bookmarkStart w:id="936" w:name="_Toc36149208"/>
      <w:bookmarkStart w:id="937" w:name="_Toc44092785"/>
      <w:bookmarkStart w:id="938" w:name="_Toc44093334"/>
      <w:bookmarkStart w:id="939" w:name="_Toc44094157"/>
      <w:bookmarkStart w:id="940" w:name="_Toc44094436"/>
      <w:bookmarkStart w:id="941" w:name="_Toc52295849"/>
      <w:bookmarkStart w:id="942" w:name="_Toc59027552"/>
      <w:bookmarkStart w:id="943" w:name="_Toc69328046"/>
      <w:bookmarkStart w:id="944" w:name="_Toc75989683"/>
      <w:bookmarkStart w:id="945" w:name="_Toc75992789"/>
      <w:bookmarkStart w:id="946" w:name="_Toc76018566"/>
      <w:bookmarkStart w:id="947" w:name="_Toc84513632"/>
      <w:bookmarkStart w:id="948" w:name="_Toc84514196"/>
      <w:ins w:id="949" w:author="Mursalin Habib" w:date="2022-11-04T19:19:00Z">
        <w:r>
          <w:t>10.3.1.3</w:t>
        </w:r>
      </w:ins>
      <w:ins w:id="950" w:author="Mursalin Habib" w:date="2022-11-04T19:16:00Z">
        <w:r w:rsidRPr="00CA38E0">
          <w:tab/>
        </w:r>
      </w:ins>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ins w:id="951" w:author="Mursalin Habib" w:date="2022-11-04T20:32:00Z">
        <w:r w:rsidR="00BD4658" w:rsidRPr="00BD4658">
          <w:t>EN-DC FR1 Radio link monitoring in-sync test for PSCell under CCA</w:t>
        </w:r>
        <w:r w:rsidR="00BD4658">
          <w:t xml:space="preserve"> </w:t>
        </w:r>
        <w:r w:rsidR="00BD4658" w:rsidRPr="00BD4658">
          <w:t>configured with SSB-based RLM RS in non-DRX mode</w:t>
        </w:r>
      </w:ins>
    </w:p>
    <w:p w14:paraId="1891B6AA" w14:textId="77777777" w:rsidR="00377DC0" w:rsidRPr="00EE3C3D" w:rsidRDefault="00377DC0" w:rsidP="00377DC0">
      <w:pPr>
        <w:pStyle w:val="EditorsNote"/>
        <w:rPr>
          <w:ins w:id="952" w:author="Mursalin Habib" w:date="2022-11-04T21:30:00Z"/>
          <w:rFonts w:eastAsia="SimSun"/>
          <w:lang w:eastAsia="zh-CN"/>
        </w:rPr>
      </w:pPr>
      <w:ins w:id="953" w:author="Mursalin Habib" w:date="2022-11-04T21:30:00Z">
        <w:r w:rsidRPr="00EE3C3D">
          <w:rPr>
            <w:rFonts w:eastAsia="SimSun"/>
            <w:lang w:eastAsia="zh-CN"/>
          </w:rPr>
          <w:t xml:space="preserve">Editor's Note: </w:t>
        </w:r>
      </w:ins>
    </w:p>
    <w:p w14:paraId="29195DE4" w14:textId="77777777" w:rsidR="00377DC0" w:rsidRDefault="00377DC0" w:rsidP="00377DC0">
      <w:pPr>
        <w:pStyle w:val="EditorsNote"/>
        <w:numPr>
          <w:ilvl w:val="0"/>
          <w:numId w:val="28"/>
        </w:numPr>
        <w:rPr>
          <w:ins w:id="954" w:author="Mursalin Habib" w:date="2022-11-04T21:30:00Z"/>
          <w:rFonts w:eastAsia="SimSun"/>
          <w:lang w:eastAsia="zh-CN"/>
        </w:rPr>
      </w:pPr>
      <w:ins w:id="955" w:author="Mursalin Habib" w:date="2022-11-04T21:30:00Z">
        <w:r>
          <w:rPr>
            <w:rFonts w:eastAsia="SimSun"/>
            <w:lang w:eastAsia="zh-CN"/>
          </w:rPr>
          <w:t>MU and TT analysis is incomplete</w:t>
        </w:r>
      </w:ins>
    </w:p>
    <w:p w14:paraId="4D33CE44" w14:textId="77777777" w:rsidR="00377DC0" w:rsidRDefault="00377DC0" w:rsidP="00377DC0">
      <w:pPr>
        <w:pStyle w:val="EditorsNote"/>
        <w:numPr>
          <w:ilvl w:val="0"/>
          <w:numId w:val="28"/>
        </w:numPr>
        <w:rPr>
          <w:ins w:id="956" w:author="Mursalin Habib" w:date="2022-11-04T21:30:00Z"/>
          <w:rFonts w:eastAsia="SimSun"/>
          <w:lang w:eastAsia="zh-CN"/>
        </w:rPr>
      </w:pPr>
      <w:ins w:id="957" w:author="Mursalin Habib" w:date="2022-11-04T21:30:00Z">
        <w:r>
          <w:rPr>
            <w:rFonts w:eastAsia="SimSun"/>
            <w:lang w:eastAsia="zh-CN"/>
          </w:rPr>
          <w:t>Message contents are FFS</w:t>
        </w:r>
      </w:ins>
    </w:p>
    <w:p w14:paraId="577CE9C2" w14:textId="77777777" w:rsidR="00377DC0" w:rsidRDefault="00377DC0" w:rsidP="00377DC0">
      <w:pPr>
        <w:pStyle w:val="EditorsNote"/>
        <w:numPr>
          <w:ilvl w:val="0"/>
          <w:numId w:val="28"/>
        </w:numPr>
        <w:rPr>
          <w:ins w:id="958" w:author="Mursalin Habib" w:date="2022-11-04T21:30:00Z"/>
          <w:rFonts w:eastAsia="SimSun"/>
          <w:lang w:eastAsia="zh-CN"/>
        </w:rPr>
      </w:pPr>
      <w:ins w:id="959" w:author="Mursalin Habib" w:date="2022-11-04T21:30:00Z">
        <w:r>
          <w:rPr>
            <w:rFonts w:eastAsia="SimSun"/>
            <w:lang w:eastAsia="zh-CN"/>
          </w:rPr>
          <w:t>Call setup and test procedure may need to be updated</w:t>
        </w:r>
      </w:ins>
    </w:p>
    <w:p w14:paraId="6E209642" w14:textId="77777777" w:rsidR="00377DC0" w:rsidRDefault="00377DC0" w:rsidP="00377DC0">
      <w:pPr>
        <w:pStyle w:val="EditorsNote"/>
        <w:numPr>
          <w:ilvl w:val="0"/>
          <w:numId w:val="28"/>
        </w:numPr>
        <w:rPr>
          <w:ins w:id="960" w:author="Mursalin Habib" w:date="2022-11-04T21:30:00Z"/>
          <w:rFonts w:eastAsia="SimSun"/>
          <w:lang w:eastAsia="zh-CN"/>
        </w:rPr>
      </w:pPr>
      <w:ins w:id="961" w:author="Mursalin Habib" w:date="2022-11-04T21:30:00Z">
        <w:r>
          <w:rPr>
            <w:rFonts w:eastAsia="SimSun"/>
            <w:lang w:eastAsia="zh-CN"/>
          </w:rPr>
          <w:t>Applicability may need to be updated</w:t>
        </w:r>
      </w:ins>
    </w:p>
    <w:p w14:paraId="7331598F" w14:textId="77777777" w:rsidR="00377DC0" w:rsidRPr="00085DAC" w:rsidRDefault="00377DC0" w:rsidP="00377DC0">
      <w:pPr>
        <w:pStyle w:val="EditorsNote"/>
        <w:numPr>
          <w:ilvl w:val="0"/>
          <w:numId w:val="28"/>
        </w:numPr>
        <w:rPr>
          <w:ins w:id="962" w:author="Mursalin Habib" w:date="2022-11-04T21:30:00Z"/>
          <w:rFonts w:eastAsia="SimSun"/>
          <w:lang w:eastAsia="zh-CN"/>
        </w:rPr>
      </w:pPr>
      <w:ins w:id="963" w:author="Mursalin Habib" w:date="2022-11-04T21:30:00Z">
        <w:r>
          <w:rPr>
            <w:rFonts w:eastAsia="SimSun"/>
            <w:lang w:eastAsia="zh-CN"/>
          </w:rPr>
          <w:lastRenderedPageBreak/>
          <w:t>Statistical analysis to determine test case verdict is FFS</w:t>
        </w:r>
      </w:ins>
    </w:p>
    <w:p w14:paraId="663BBC14" w14:textId="77777777" w:rsidR="00377DC0" w:rsidRPr="00377DC0" w:rsidRDefault="00377DC0" w:rsidP="00377DC0">
      <w:pPr>
        <w:rPr>
          <w:ins w:id="964" w:author="Mursalin Habib" w:date="2022-11-04T19:16:00Z"/>
        </w:rPr>
        <w:pPrChange w:id="965" w:author="Mursalin Habib" w:date="2022-11-04T21:30:00Z">
          <w:pPr>
            <w:pStyle w:val="Heading4"/>
          </w:pPr>
        </w:pPrChange>
      </w:pPr>
    </w:p>
    <w:p w14:paraId="4A62205C" w14:textId="60DD5C0C" w:rsidR="00CA2DA4" w:rsidRPr="00CA38E0" w:rsidRDefault="00CA2DA4" w:rsidP="00CA2DA4">
      <w:pPr>
        <w:pStyle w:val="H6"/>
        <w:rPr>
          <w:ins w:id="966" w:author="Mursalin Habib" w:date="2022-11-04T19:16:00Z"/>
        </w:rPr>
      </w:pPr>
      <w:ins w:id="967" w:author="Mursalin Habib" w:date="2022-11-04T19:19:00Z">
        <w:r>
          <w:t>10.3.1.3</w:t>
        </w:r>
      </w:ins>
      <w:ins w:id="968" w:author="Mursalin Habib" w:date="2022-11-04T19:16:00Z">
        <w:r w:rsidRPr="00CA38E0">
          <w:t>.1</w:t>
        </w:r>
        <w:r w:rsidRPr="00CA38E0">
          <w:tab/>
          <w:t>Test purpose</w:t>
        </w:r>
      </w:ins>
    </w:p>
    <w:p w14:paraId="169E61A7" w14:textId="77777777" w:rsidR="00B9438B" w:rsidRPr="007275DF" w:rsidRDefault="00B9438B" w:rsidP="00B9438B">
      <w:pPr>
        <w:rPr>
          <w:ins w:id="969" w:author="Mursalin Habib" w:date="2022-11-04T21:11:00Z"/>
        </w:rPr>
      </w:pPr>
      <w:ins w:id="970" w:author="Mursalin Habib" w:date="2022-11-04T21:11:00Z">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ins>
    </w:p>
    <w:p w14:paraId="22B21B38" w14:textId="14224864" w:rsidR="00CA2DA4" w:rsidRPr="00CA38E0" w:rsidRDefault="00CA2DA4" w:rsidP="00CA2DA4">
      <w:pPr>
        <w:pStyle w:val="H6"/>
        <w:rPr>
          <w:ins w:id="971" w:author="Mursalin Habib" w:date="2022-11-04T19:16:00Z"/>
        </w:rPr>
      </w:pPr>
      <w:ins w:id="972" w:author="Mursalin Habib" w:date="2022-11-04T19:19:00Z">
        <w:r>
          <w:t>10.3.1.3</w:t>
        </w:r>
      </w:ins>
      <w:ins w:id="973" w:author="Mursalin Habib" w:date="2022-11-04T19:16:00Z">
        <w:r w:rsidRPr="00CA38E0">
          <w:t>.2</w:t>
        </w:r>
        <w:r w:rsidRPr="00CA38E0">
          <w:tab/>
          <w:t>Test applicability</w:t>
        </w:r>
      </w:ins>
    </w:p>
    <w:p w14:paraId="25CAEF5D" w14:textId="0B74E935" w:rsidR="00CA2DA4" w:rsidRPr="00CA38E0" w:rsidRDefault="00CA2DA4" w:rsidP="00CA2DA4">
      <w:pPr>
        <w:rPr>
          <w:ins w:id="974" w:author="Mursalin Habib" w:date="2022-11-04T19:16:00Z"/>
        </w:rPr>
      </w:pPr>
      <w:ins w:id="975" w:author="Mursalin Habib" w:date="2022-11-04T19:16:00Z">
        <w:r w:rsidRPr="00CA38E0">
          <w:t>This test applies to all types of E-UTRA UEs Release 15 and forward supporting EN-DC</w:t>
        </w:r>
      </w:ins>
      <w:ins w:id="976" w:author="Mursalin Habib" w:date="2022-11-04T21:17:00Z">
        <w:r w:rsidR="00926262">
          <w:t xml:space="preserve"> </w:t>
        </w:r>
        <w:r w:rsidR="00926262">
          <w:t>and [NR-U].</w:t>
        </w:r>
      </w:ins>
    </w:p>
    <w:p w14:paraId="754D8937" w14:textId="2798EAEA" w:rsidR="00CA2DA4" w:rsidRPr="00CA38E0" w:rsidRDefault="00CA2DA4" w:rsidP="00CA2DA4">
      <w:pPr>
        <w:pStyle w:val="H6"/>
        <w:rPr>
          <w:ins w:id="977" w:author="Mursalin Habib" w:date="2022-11-04T19:16:00Z"/>
        </w:rPr>
      </w:pPr>
      <w:ins w:id="978" w:author="Mursalin Habib" w:date="2022-11-04T19:19:00Z">
        <w:r>
          <w:t>10.3.1.3</w:t>
        </w:r>
      </w:ins>
      <w:ins w:id="979" w:author="Mursalin Habib" w:date="2022-11-04T19:16:00Z">
        <w:r w:rsidRPr="00CA38E0">
          <w:t>.3</w:t>
        </w:r>
        <w:r w:rsidRPr="00CA38E0">
          <w:tab/>
          <w:t>Minimum conformance requirements</w:t>
        </w:r>
      </w:ins>
    </w:p>
    <w:p w14:paraId="3A95F94B" w14:textId="28C4E4BD" w:rsidR="00CA2DA4" w:rsidRPr="00CA38E0" w:rsidRDefault="00CA2DA4" w:rsidP="00CA2DA4">
      <w:pPr>
        <w:rPr>
          <w:ins w:id="980" w:author="Mursalin Habib" w:date="2022-11-04T19:16:00Z"/>
        </w:rPr>
      </w:pPr>
      <w:ins w:id="981" w:author="Mursalin Habib" w:date="2022-11-04T19:16:00Z">
        <w:r w:rsidRPr="00CA38E0">
          <w:t xml:space="preserve">The minimum requirements are specified in clause </w:t>
        </w:r>
      </w:ins>
      <w:ins w:id="982" w:author="Mursalin Habib" w:date="2022-11-04T19:17:00Z">
        <w:r>
          <w:t>10.3</w:t>
        </w:r>
      </w:ins>
      <w:ins w:id="983" w:author="Mursalin Habib" w:date="2022-11-04T19:16:00Z">
        <w:r w:rsidRPr="00CA38E0">
          <w:t>.1.0.2. DRX configuration is not used for this test.</w:t>
        </w:r>
      </w:ins>
    </w:p>
    <w:p w14:paraId="268984E5" w14:textId="0572CC1B" w:rsidR="00CA2DA4" w:rsidRPr="00CA38E0" w:rsidRDefault="00CA2DA4" w:rsidP="00CA2DA4">
      <w:pPr>
        <w:rPr>
          <w:ins w:id="984" w:author="Mursalin Habib" w:date="2022-11-04T19:16:00Z"/>
        </w:rPr>
      </w:pPr>
      <w:ins w:id="985" w:author="Mursalin Habib" w:date="2022-11-04T19:16:00Z">
        <w:r w:rsidRPr="00CA38E0">
          <w:t>The normative reference for this requirement is TS 38.133 [6] clause A.</w:t>
        </w:r>
      </w:ins>
      <w:ins w:id="986" w:author="Mursalin Habib" w:date="2022-11-04T19:19:00Z">
        <w:r>
          <w:t>10.3.1.3</w:t>
        </w:r>
      </w:ins>
      <w:ins w:id="987" w:author="Mursalin Habib" w:date="2022-11-04T19:16:00Z">
        <w:r w:rsidRPr="00CA38E0">
          <w:t>.</w:t>
        </w:r>
      </w:ins>
    </w:p>
    <w:p w14:paraId="04BC0615" w14:textId="6AAF3C70" w:rsidR="00CA2DA4" w:rsidRPr="00CA38E0" w:rsidRDefault="00CA2DA4" w:rsidP="00CA2DA4">
      <w:pPr>
        <w:pStyle w:val="H6"/>
        <w:rPr>
          <w:ins w:id="988" w:author="Mursalin Habib" w:date="2022-11-04T19:16:00Z"/>
        </w:rPr>
      </w:pPr>
      <w:ins w:id="989" w:author="Mursalin Habib" w:date="2022-11-04T19:19:00Z">
        <w:r>
          <w:t>10.3.1.3</w:t>
        </w:r>
      </w:ins>
      <w:ins w:id="990" w:author="Mursalin Habib" w:date="2022-11-04T19:16:00Z">
        <w:r w:rsidRPr="00CA38E0">
          <w:t>.4</w:t>
        </w:r>
        <w:r w:rsidRPr="00CA38E0">
          <w:tab/>
          <w:t>Test description</w:t>
        </w:r>
      </w:ins>
    </w:p>
    <w:p w14:paraId="7FE132A1" w14:textId="77777777" w:rsidR="00DD6ABF" w:rsidRPr="007275DF" w:rsidRDefault="00DD6ABF" w:rsidP="00DD6ABF">
      <w:pPr>
        <w:rPr>
          <w:ins w:id="991" w:author="Mursalin Habib" w:date="2022-11-04T21:11:00Z"/>
        </w:rPr>
      </w:pPr>
      <w:bookmarkStart w:id="992" w:name="_Hlk536003800"/>
      <w:ins w:id="993" w:author="Mursalin Habib" w:date="2022-11-04T21:11:00Z">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ins>
    </w:p>
    <w:p w14:paraId="7D60431F" w14:textId="77777777" w:rsidR="00DD6ABF" w:rsidRPr="007275DF" w:rsidRDefault="00DD6ABF" w:rsidP="00DD6ABF">
      <w:pPr>
        <w:rPr>
          <w:ins w:id="994" w:author="Mursalin Habib" w:date="2022-11-04T21:11:00Z"/>
        </w:rPr>
      </w:pPr>
      <w:ins w:id="995" w:author="Mursalin Habib" w:date="2022-11-04T21:11:00Z">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ins>
    </w:p>
    <w:bookmarkEnd w:id="992"/>
    <w:p w14:paraId="4DD21490" w14:textId="269C0E3E" w:rsidR="00CA2DA4" w:rsidRPr="00CA38E0" w:rsidRDefault="00C831D1" w:rsidP="00CA2DA4">
      <w:pPr>
        <w:pStyle w:val="TH"/>
        <w:rPr>
          <w:ins w:id="996" w:author="Mursalin Habib" w:date="2022-11-04T19:16:00Z"/>
        </w:rPr>
      </w:pPr>
      <w:ins w:id="997" w:author="Mursalin Habib" w:date="2022-11-04T21:15:00Z">
        <w:r w:rsidRPr="007275DF">
          <w:rPr>
            <w:b w:val="0"/>
            <w:noProof/>
            <w:lang w:val="en-US" w:eastAsia="zh-CN"/>
          </w:rPr>
          <w:drawing>
            <wp:inline distT="0" distB="0" distL="0" distR="0" wp14:anchorId="4BDB1845" wp14:editId="2F3EEE4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ins>
    </w:p>
    <w:p w14:paraId="0F6BC33D" w14:textId="6577D08D" w:rsidR="00CA2DA4" w:rsidRDefault="00CA2DA4" w:rsidP="00CA2DA4">
      <w:pPr>
        <w:pStyle w:val="TF"/>
        <w:rPr>
          <w:ins w:id="998" w:author="Mursalin Habib" w:date="2022-11-04T19:16:00Z"/>
        </w:rPr>
      </w:pPr>
      <w:bookmarkStart w:id="999" w:name="_Hlk536003832"/>
      <w:ins w:id="1000" w:author="Mursalin Habib" w:date="2022-11-04T19:16:00Z">
        <w:r w:rsidRPr="00CA38E0">
          <w:t xml:space="preserve">Figure </w:t>
        </w:r>
      </w:ins>
      <w:ins w:id="1001" w:author="Mursalin Habib" w:date="2022-11-04T19:19:00Z">
        <w:r>
          <w:t>10.3.1.3</w:t>
        </w:r>
      </w:ins>
      <w:ins w:id="1002" w:author="Mursalin Habib" w:date="2022-11-04T19:16:00Z">
        <w:r w:rsidRPr="00CA38E0">
          <w:t>.4-1: SNR variation for in-sync testing</w:t>
        </w:r>
      </w:ins>
    </w:p>
    <w:p w14:paraId="342DB65B" w14:textId="77777777" w:rsidR="00CA2DA4" w:rsidRPr="00CA38E0" w:rsidRDefault="00CA2DA4" w:rsidP="00CA2DA4">
      <w:pPr>
        <w:rPr>
          <w:ins w:id="1003" w:author="Mursalin Habib" w:date="2022-11-04T19:16:00Z"/>
        </w:rPr>
      </w:pPr>
    </w:p>
    <w:p w14:paraId="58B98791" w14:textId="450B2AB0" w:rsidR="00CA2DA4" w:rsidRPr="00CA38E0" w:rsidRDefault="00CA2DA4" w:rsidP="00CA2DA4">
      <w:pPr>
        <w:pStyle w:val="H6"/>
        <w:keepNext w:val="0"/>
        <w:keepLines w:val="0"/>
        <w:rPr>
          <w:ins w:id="1004" w:author="Mursalin Habib" w:date="2022-11-04T19:16:00Z"/>
        </w:rPr>
      </w:pPr>
      <w:ins w:id="1005" w:author="Mursalin Habib" w:date="2022-11-04T19:19:00Z">
        <w:r>
          <w:t>10.3.1.3</w:t>
        </w:r>
      </w:ins>
      <w:ins w:id="1006" w:author="Mursalin Habib" w:date="2022-11-04T19:16:00Z">
        <w:r w:rsidRPr="00CA38E0">
          <w:t>.4.1</w:t>
        </w:r>
        <w:r w:rsidRPr="00CA38E0">
          <w:tab/>
          <w:t>Initial conditions</w:t>
        </w:r>
      </w:ins>
    </w:p>
    <w:p w14:paraId="60929C97" w14:textId="7D28A151" w:rsidR="00CA2DA4" w:rsidRPr="00CA38E0" w:rsidRDefault="00CA2DA4" w:rsidP="00CA2DA4">
      <w:pPr>
        <w:rPr>
          <w:ins w:id="1007" w:author="Mursalin Habib" w:date="2022-11-04T19:16:00Z"/>
          <w:lang w:eastAsia="sv-SE"/>
        </w:rPr>
      </w:pPr>
      <w:ins w:id="1008" w:author="Mursalin Habib" w:date="2022-11-04T19:16:00Z">
        <w:r w:rsidRPr="00CA38E0">
          <w:rPr>
            <w:lang w:eastAsia="sv-SE"/>
          </w:rPr>
          <w:t xml:space="preserve">This test shall be tested using any of the test configurations in Table </w:t>
        </w:r>
      </w:ins>
      <w:ins w:id="1009" w:author="Mursalin Habib" w:date="2022-11-04T19:19:00Z">
        <w:r>
          <w:t>10.3.1.3</w:t>
        </w:r>
      </w:ins>
      <w:ins w:id="1010" w:author="Mursalin Habib" w:date="2022-11-04T19:16:00Z">
        <w:r w:rsidRPr="00CA38E0">
          <w:t>.4.1-1</w:t>
        </w:r>
        <w:r w:rsidRPr="00CA38E0">
          <w:rPr>
            <w:lang w:eastAsia="sv-SE"/>
          </w:rPr>
          <w:t>.</w:t>
        </w:r>
      </w:ins>
    </w:p>
    <w:p w14:paraId="738E41AA" w14:textId="1A083CC2" w:rsidR="00CA2DA4" w:rsidRDefault="00CA2DA4" w:rsidP="00CA2DA4">
      <w:pPr>
        <w:pStyle w:val="TH"/>
        <w:keepNext w:val="0"/>
        <w:keepLines w:val="0"/>
        <w:rPr>
          <w:ins w:id="1011" w:author="Mursalin Habib" w:date="2022-11-04T21:12:00Z"/>
        </w:rPr>
      </w:pPr>
      <w:ins w:id="1012" w:author="Mursalin Habib" w:date="2022-11-04T19:16:00Z">
        <w:r w:rsidRPr="00CA38E0">
          <w:t xml:space="preserve">Table </w:t>
        </w:r>
      </w:ins>
      <w:ins w:id="1013" w:author="Mursalin Habib" w:date="2022-11-04T19:19:00Z">
        <w:r>
          <w:t>10.3.1.3</w:t>
        </w:r>
      </w:ins>
      <w:ins w:id="1014" w:author="Mursalin Habib" w:date="2022-11-04T19:16:00Z">
        <w:r w:rsidRPr="00CA38E0">
          <w:t xml:space="preserve">.4.1-1: Supported test configurations for FR1 PSCell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DD6ABF" w:rsidRPr="007275DF" w14:paraId="1ACF5F32" w14:textId="77777777" w:rsidTr="00085DAC">
        <w:trPr>
          <w:trHeight w:val="274"/>
          <w:jc w:val="center"/>
          <w:ins w:id="1015" w:author="Mursalin Habib" w:date="2022-11-04T21:12:00Z"/>
        </w:trPr>
        <w:tc>
          <w:tcPr>
            <w:tcW w:w="1631" w:type="dxa"/>
            <w:shd w:val="clear" w:color="auto" w:fill="auto"/>
          </w:tcPr>
          <w:p w14:paraId="4DD4261E" w14:textId="77777777" w:rsidR="00DD6ABF" w:rsidRPr="007275DF" w:rsidRDefault="00DD6ABF" w:rsidP="00085DAC">
            <w:pPr>
              <w:pStyle w:val="TAH"/>
              <w:rPr>
                <w:ins w:id="1016" w:author="Mursalin Habib" w:date="2022-11-04T21:12:00Z"/>
              </w:rPr>
            </w:pPr>
            <w:ins w:id="1017" w:author="Mursalin Habib" w:date="2022-11-04T21:12:00Z">
              <w:r w:rsidRPr="007275DF">
                <w:lastRenderedPageBreak/>
                <w:t>Configuration</w:t>
              </w:r>
            </w:ins>
          </w:p>
        </w:tc>
        <w:tc>
          <w:tcPr>
            <w:tcW w:w="6019" w:type="dxa"/>
            <w:shd w:val="clear" w:color="auto" w:fill="auto"/>
          </w:tcPr>
          <w:p w14:paraId="5EC731D3" w14:textId="77777777" w:rsidR="00DD6ABF" w:rsidRPr="007275DF" w:rsidRDefault="00DD6ABF" w:rsidP="00085DAC">
            <w:pPr>
              <w:pStyle w:val="TAH"/>
              <w:rPr>
                <w:ins w:id="1018" w:author="Mursalin Habib" w:date="2022-11-04T21:12:00Z"/>
              </w:rPr>
            </w:pPr>
            <w:ins w:id="1019" w:author="Mursalin Habib" w:date="2022-11-04T21:12:00Z">
              <w:r w:rsidRPr="007275DF">
                <w:t>Description</w:t>
              </w:r>
            </w:ins>
          </w:p>
        </w:tc>
      </w:tr>
      <w:tr w:rsidR="00DD6ABF" w:rsidRPr="007275DF" w14:paraId="649D7C9C" w14:textId="77777777" w:rsidTr="00085DAC">
        <w:trPr>
          <w:trHeight w:val="274"/>
          <w:jc w:val="center"/>
          <w:ins w:id="1020" w:author="Mursalin Habib" w:date="2022-11-04T21:12:00Z"/>
        </w:trPr>
        <w:tc>
          <w:tcPr>
            <w:tcW w:w="1631" w:type="dxa"/>
            <w:shd w:val="clear" w:color="auto" w:fill="auto"/>
          </w:tcPr>
          <w:p w14:paraId="2083B817" w14:textId="77777777" w:rsidR="00DD6ABF" w:rsidRPr="007275DF" w:rsidRDefault="00DD6ABF" w:rsidP="00085DAC">
            <w:pPr>
              <w:pStyle w:val="TAL"/>
              <w:rPr>
                <w:ins w:id="1021" w:author="Mursalin Habib" w:date="2022-11-04T21:12:00Z"/>
              </w:rPr>
            </w:pPr>
            <w:ins w:id="1022" w:author="Mursalin Habib" w:date="2022-11-04T21:12:00Z">
              <w:r w:rsidRPr="007275DF">
                <w:t>1</w:t>
              </w:r>
            </w:ins>
          </w:p>
        </w:tc>
        <w:tc>
          <w:tcPr>
            <w:tcW w:w="6019" w:type="dxa"/>
            <w:shd w:val="clear" w:color="auto" w:fill="auto"/>
          </w:tcPr>
          <w:p w14:paraId="783A034C" w14:textId="77777777" w:rsidR="00DD6ABF" w:rsidRPr="007275DF" w:rsidRDefault="00DD6ABF" w:rsidP="00085DAC">
            <w:pPr>
              <w:pStyle w:val="TAL"/>
              <w:rPr>
                <w:ins w:id="1023" w:author="Mursalin Habib" w:date="2022-11-04T21:12:00Z"/>
              </w:rPr>
            </w:pPr>
            <w:ins w:id="1024" w:author="Mursalin Habib" w:date="2022-11-04T21:12:00Z">
              <w:r w:rsidRPr="007275DF">
                <w:t>LTE FDD; NR: TDD, SSB SCS 30 kHz, data SCS 30 kHz, BW 40 MHz</w:t>
              </w:r>
            </w:ins>
          </w:p>
        </w:tc>
      </w:tr>
      <w:tr w:rsidR="00DD6ABF" w:rsidRPr="007275DF" w14:paraId="0C11106C" w14:textId="77777777" w:rsidTr="00085DAC">
        <w:trPr>
          <w:trHeight w:val="274"/>
          <w:jc w:val="center"/>
          <w:ins w:id="1025" w:author="Mursalin Habib" w:date="2022-11-04T21:12:00Z"/>
        </w:trPr>
        <w:tc>
          <w:tcPr>
            <w:tcW w:w="1631" w:type="dxa"/>
            <w:shd w:val="clear" w:color="auto" w:fill="auto"/>
          </w:tcPr>
          <w:p w14:paraId="08C24C36" w14:textId="77777777" w:rsidR="00DD6ABF" w:rsidRPr="007275DF" w:rsidRDefault="00DD6ABF" w:rsidP="00085DAC">
            <w:pPr>
              <w:pStyle w:val="TAL"/>
              <w:rPr>
                <w:ins w:id="1026" w:author="Mursalin Habib" w:date="2022-11-04T21:12:00Z"/>
              </w:rPr>
            </w:pPr>
            <w:ins w:id="1027" w:author="Mursalin Habib" w:date="2022-11-04T21:12:00Z">
              <w:r w:rsidRPr="007275DF">
                <w:t>2</w:t>
              </w:r>
            </w:ins>
          </w:p>
        </w:tc>
        <w:tc>
          <w:tcPr>
            <w:tcW w:w="6019" w:type="dxa"/>
            <w:shd w:val="clear" w:color="auto" w:fill="auto"/>
          </w:tcPr>
          <w:p w14:paraId="20F2576F" w14:textId="77777777" w:rsidR="00DD6ABF" w:rsidRPr="007275DF" w:rsidRDefault="00DD6ABF" w:rsidP="00085DAC">
            <w:pPr>
              <w:pStyle w:val="TAL"/>
              <w:rPr>
                <w:ins w:id="1028" w:author="Mursalin Habib" w:date="2022-11-04T21:12:00Z"/>
              </w:rPr>
            </w:pPr>
            <w:ins w:id="1029" w:author="Mursalin Habib" w:date="2022-11-04T21:12:00Z">
              <w:r w:rsidRPr="007275DF">
                <w:t>LTE TDD; NR: TDD, SSB SCS 30 kHz, data SCS 30 kHz, BW 40 MHz</w:t>
              </w:r>
            </w:ins>
          </w:p>
        </w:tc>
      </w:tr>
      <w:tr w:rsidR="00DD6ABF" w:rsidRPr="007275DF" w14:paraId="42EE84B1" w14:textId="77777777" w:rsidTr="00085DAC">
        <w:trPr>
          <w:trHeight w:val="274"/>
          <w:jc w:val="center"/>
          <w:ins w:id="1030" w:author="Mursalin Habib" w:date="2022-11-04T21:12:00Z"/>
        </w:trPr>
        <w:tc>
          <w:tcPr>
            <w:tcW w:w="7650" w:type="dxa"/>
            <w:gridSpan w:val="2"/>
            <w:shd w:val="clear" w:color="auto" w:fill="auto"/>
          </w:tcPr>
          <w:p w14:paraId="05AFC393" w14:textId="77777777" w:rsidR="00DD6ABF" w:rsidRPr="007275DF" w:rsidRDefault="00DD6ABF" w:rsidP="00085DAC">
            <w:pPr>
              <w:pStyle w:val="TAL"/>
              <w:rPr>
                <w:ins w:id="1031" w:author="Mursalin Habib" w:date="2022-11-04T21:12:00Z"/>
              </w:rPr>
            </w:pPr>
            <w:ins w:id="1032" w:author="Mursalin Habib" w:date="2022-11-04T21:12:00Z">
              <w:r w:rsidRPr="007275DF">
                <w:rPr>
                  <w:lang w:eastAsia="zh-TW"/>
                </w:rPr>
                <w:t>NOTE:</w:t>
              </w:r>
              <w:r w:rsidRPr="007275DF">
                <w:rPr>
                  <w:lang w:eastAsia="zh-TW"/>
                </w:rPr>
                <w:tab/>
                <w:t>The UE is only required to pass in one of the supported test configurations above.</w:t>
              </w:r>
            </w:ins>
          </w:p>
        </w:tc>
      </w:tr>
    </w:tbl>
    <w:p w14:paraId="490FA5E2" w14:textId="4E61F912" w:rsidR="00DD6ABF" w:rsidRDefault="00DD6ABF" w:rsidP="00CA2DA4">
      <w:pPr>
        <w:pStyle w:val="TH"/>
        <w:keepNext w:val="0"/>
        <w:keepLines w:val="0"/>
        <w:rPr>
          <w:ins w:id="1033" w:author="Mursalin Habib" w:date="2022-11-04T21:12:00Z"/>
        </w:rPr>
      </w:pPr>
    </w:p>
    <w:p w14:paraId="1F9D0FC4" w14:textId="1565FF05" w:rsidR="00DD6ABF" w:rsidRDefault="00DD6ABF" w:rsidP="00CA2DA4">
      <w:pPr>
        <w:pStyle w:val="TH"/>
        <w:keepNext w:val="0"/>
        <w:keepLines w:val="0"/>
        <w:rPr>
          <w:ins w:id="1034" w:author="Mursalin Habib" w:date="2022-11-04T21:12:00Z"/>
        </w:rPr>
      </w:pPr>
    </w:p>
    <w:p w14:paraId="6B8A05C8" w14:textId="67E8B42C" w:rsidR="00CA2DA4" w:rsidRPr="00CA38E0" w:rsidRDefault="00CA2DA4" w:rsidP="00CA2DA4">
      <w:pPr>
        <w:keepNext/>
        <w:keepLines/>
        <w:rPr>
          <w:ins w:id="1035" w:author="Mursalin Habib" w:date="2022-11-04T19:16:00Z"/>
          <w:lang w:eastAsia="sv-SE"/>
        </w:rPr>
      </w:pPr>
      <w:ins w:id="1036" w:author="Mursalin Habib" w:date="2022-11-04T19:16:00Z">
        <w:r w:rsidRPr="00CA38E0">
          <w:rPr>
            <w:lang w:eastAsia="sv-SE"/>
          </w:rPr>
          <w:t xml:space="preserve">Configure the test equipment and the DUT according to the parameters in Table </w:t>
        </w:r>
      </w:ins>
      <w:ins w:id="1037" w:author="Mursalin Habib" w:date="2022-11-04T19:19:00Z">
        <w:r>
          <w:rPr>
            <w:lang w:eastAsia="sv-SE"/>
          </w:rPr>
          <w:t>10.3.1.3</w:t>
        </w:r>
      </w:ins>
      <w:ins w:id="1038" w:author="Mursalin Habib" w:date="2022-11-04T19:16:00Z">
        <w:r w:rsidRPr="00CA38E0">
          <w:rPr>
            <w:lang w:eastAsia="sv-SE"/>
          </w:rPr>
          <w:t>.4.1-2.</w:t>
        </w:r>
      </w:ins>
    </w:p>
    <w:p w14:paraId="290CBA20" w14:textId="503609FD" w:rsidR="00CA2DA4" w:rsidRDefault="00CA2DA4" w:rsidP="00CA2DA4">
      <w:pPr>
        <w:pStyle w:val="TH"/>
        <w:rPr>
          <w:ins w:id="1039" w:author="Mursalin Habib" w:date="2022-11-04T21:12:00Z"/>
        </w:rPr>
      </w:pPr>
      <w:bookmarkStart w:id="1040" w:name="_Hlk535966023"/>
      <w:ins w:id="1041" w:author="Mursalin Habib" w:date="2022-11-04T19:16:00Z">
        <w:r w:rsidRPr="00CA38E0">
          <w:t xml:space="preserve">Table </w:t>
        </w:r>
      </w:ins>
      <w:ins w:id="1042" w:author="Mursalin Habib" w:date="2022-11-04T19:19:00Z">
        <w:r>
          <w:t>10.3.1.3</w:t>
        </w:r>
      </w:ins>
      <w:ins w:id="1043" w:author="Mursalin Habib" w:date="2022-11-04T19:16:00Z">
        <w:r w:rsidRPr="00CA38E0">
          <w:t xml:space="preserve">.4.1-2: Initial conditions for EN-DC FR1 radio link monitoring in-sync test for </w:t>
        </w:r>
      </w:ins>
      <w:ins w:id="1044" w:author="Mursalin Habib" w:date="2022-11-04T21:02:00Z">
        <w:r w:rsidR="009A50DC">
          <w:t>PSCell under CCA configured</w:t>
        </w:r>
      </w:ins>
      <w:ins w:id="1045" w:author="Mursalin Habib" w:date="2022-11-04T19:16:00Z">
        <w:r w:rsidRPr="00CA38E0">
          <w:t xml:space="preserve"> with SSB-based RLM RS in non-DRX mode</w:t>
        </w:r>
      </w:ins>
    </w:p>
    <w:p w14:paraId="06C626C1" w14:textId="1550D74B" w:rsidR="00CA2DA4" w:rsidRDefault="00DD6ABF" w:rsidP="00DD6ABF">
      <w:pPr>
        <w:pStyle w:val="FP"/>
        <w:keepNext/>
        <w:keepLines/>
        <w:spacing w:before="60" w:after="180"/>
        <w:jc w:val="center"/>
        <w:rPr>
          <w:ins w:id="1046" w:author="Mursalin Habib" w:date="2022-11-04T19:16:00Z"/>
        </w:rPr>
        <w:pPrChange w:id="1047" w:author="Mursalin Habib" w:date="2022-11-04T21:12:00Z">
          <w:pPr>
            <w:pStyle w:val="TH"/>
            <w:keepNext w:val="0"/>
            <w:keepLines w:val="0"/>
          </w:pPr>
        </w:pPrChange>
      </w:pPr>
      <w:ins w:id="1048" w:author="Mursalin Habib" w:date="2022-11-04T21:12:00Z">
        <w:r>
          <w:t>FFS</w:t>
        </w:r>
      </w:ins>
      <w:bookmarkEnd w:id="1040"/>
    </w:p>
    <w:p w14:paraId="7AC96FD5" w14:textId="77777777" w:rsidR="00CA2DA4" w:rsidRPr="00CA38E0" w:rsidRDefault="00CA2DA4" w:rsidP="00CA2DA4">
      <w:pPr>
        <w:rPr>
          <w:ins w:id="1049" w:author="Mursalin Habib" w:date="2022-11-04T19:16:00Z"/>
        </w:rPr>
      </w:pPr>
    </w:p>
    <w:p w14:paraId="1CD447A6" w14:textId="62BD7A19" w:rsidR="00CA2DA4" w:rsidRPr="00CA38E0" w:rsidRDefault="00CA2DA4" w:rsidP="00CA2DA4">
      <w:pPr>
        <w:pStyle w:val="B10"/>
        <w:rPr>
          <w:ins w:id="1050" w:author="Mursalin Habib" w:date="2022-11-04T19:16:00Z"/>
        </w:rPr>
      </w:pPr>
      <w:ins w:id="1051" w:author="Mursalin Habib" w:date="2022-11-04T19:16:00Z">
        <w:r w:rsidRPr="00CA38E0">
          <w:t>1.</w:t>
        </w:r>
        <w:r w:rsidRPr="00CA38E0">
          <w:tab/>
          <w:t xml:space="preserve">Message contents are defined in clause </w:t>
        </w:r>
      </w:ins>
      <w:ins w:id="1052" w:author="Mursalin Habib" w:date="2022-11-04T19:19:00Z">
        <w:r>
          <w:t>10.3.1.3</w:t>
        </w:r>
      </w:ins>
      <w:ins w:id="1053" w:author="Mursalin Habib" w:date="2022-11-04T19:16:00Z">
        <w:r w:rsidRPr="00CA38E0">
          <w:t>.4.3.</w:t>
        </w:r>
      </w:ins>
    </w:p>
    <w:p w14:paraId="16CD7C28" w14:textId="33FE00C2" w:rsidR="00CA2DA4" w:rsidRPr="00CA38E0" w:rsidRDefault="00CA2DA4" w:rsidP="00CA2DA4">
      <w:pPr>
        <w:pStyle w:val="B10"/>
        <w:rPr>
          <w:ins w:id="1054" w:author="Mursalin Habib" w:date="2022-11-04T19:16:00Z"/>
        </w:rPr>
      </w:pPr>
      <w:ins w:id="1055" w:author="Mursalin Habib" w:date="2022-11-04T19:16:00Z">
        <w:r w:rsidRPr="00CA38E0">
          <w:t>2.</w:t>
        </w:r>
        <w:r w:rsidRPr="00CA38E0">
          <w:tab/>
          <w:t>The power levels and settings for Cell 1 are set according to Annex A.</w:t>
        </w:r>
      </w:ins>
      <w:ins w:id="1056" w:author="Mursalin Habib" w:date="2022-11-04T21:12:00Z">
        <w:r w:rsidR="00DD6ABF">
          <w:t>10</w:t>
        </w:r>
      </w:ins>
      <w:ins w:id="1057" w:author="Mursalin Habib" w:date="2022-11-04T19:16:00Z">
        <w:r w:rsidRPr="00CA38E0">
          <w:t xml:space="preserve">, </w:t>
        </w:r>
      </w:ins>
      <w:ins w:id="1058" w:author="Mursalin Habib" w:date="2022-11-04T21:13:00Z">
        <w:r w:rsidR="00DD6ABF">
          <w:t>Section 10.10.1.1</w:t>
        </w:r>
      </w:ins>
      <w:ins w:id="1059" w:author="Mursalin Habib" w:date="2022-11-04T19:16:00Z">
        <w:r w:rsidRPr="00CA38E0">
          <w:t>. Cell 2 is NR FR1 PSCell. The connection setup is done according to the settings in clause C.1.3, and the downlink signal levels as per clause C.1.2</w:t>
        </w:r>
      </w:ins>
    </w:p>
    <w:p w14:paraId="6420BDA1" w14:textId="0789FE73" w:rsidR="00CA2DA4" w:rsidRPr="00CA38E0" w:rsidRDefault="00CA2DA4" w:rsidP="00CA2DA4">
      <w:pPr>
        <w:pStyle w:val="B10"/>
        <w:rPr>
          <w:ins w:id="1060" w:author="Mursalin Habib" w:date="2022-11-04T19:16:00Z"/>
        </w:rPr>
      </w:pPr>
      <w:ins w:id="1061" w:author="Mursalin Habib" w:date="2022-11-04T19:16:00Z">
        <w:r w:rsidRPr="00CA38E0">
          <w:t>3.</w:t>
        </w:r>
        <w:r w:rsidRPr="00CA38E0">
          <w:tab/>
          <w:t xml:space="preserve">The general test parameters are given in Table </w:t>
        </w:r>
      </w:ins>
      <w:ins w:id="1062" w:author="Mursalin Habib" w:date="2022-11-04T19:19:00Z">
        <w:r>
          <w:t>10.3.1.3</w:t>
        </w:r>
      </w:ins>
      <w:ins w:id="1063" w:author="Mursalin Habib" w:date="2022-11-04T19:16:00Z">
        <w:r w:rsidRPr="00CA38E0">
          <w:t xml:space="preserve">.4.1-4. </w:t>
        </w:r>
      </w:ins>
    </w:p>
    <w:p w14:paraId="5717C50B" w14:textId="77777777" w:rsidR="00CA2DA4" w:rsidRPr="00CA38E0" w:rsidRDefault="00CA2DA4" w:rsidP="00CA2DA4">
      <w:pPr>
        <w:pStyle w:val="B10"/>
        <w:rPr>
          <w:ins w:id="1064" w:author="Mursalin Habib" w:date="2022-11-04T19:16:00Z"/>
        </w:rPr>
      </w:pPr>
      <w:ins w:id="1065" w:author="Mursalin Habib" w:date="2022-11-04T19:16:00Z">
        <w:r w:rsidRPr="00CA38E0">
          <w:t>4.</w:t>
        </w:r>
        <w:r w:rsidRPr="00CA38E0">
          <w:tab/>
          <w:t>Downlink signals for NR cell are initially set up according to clause C.1.</w:t>
        </w:r>
      </w:ins>
    </w:p>
    <w:p w14:paraId="45EF24FE" w14:textId="20297121" w:rsidR="00CA2DA4" w:rsidRDefault="00CA2DA4" w:rsidP="00CA2DA4">
      <w:pPr>
        <w:pStyle w:val="TH"/>
        <w:keepNext w:val="0"/>
        <w:keepLines w:val="0"/>
        <w:rPr>
          <w:ins w:id="1066" w:author="Mursalin Habib" w:date="2022-11-04T21:14:00Z"/>
        </w:rPr>
      </w:pPr>
      <w:ins w:id="1067" w:author="Mursalin Habib" w:date="2022-11-04T19:16:00Z">
        <w:r w:rsidRPr="00CA38E0">
          <w:t xml:space="preserve">Table </w:t>
        </w:r>
      </w:ins>
      <w:ins w:id="1068" w:author="Mursalin Habib" w:date="2022-11-04T19:19:00Z">
        <w:r>
          <w:t>10.3.1.3</w:t>
        </w:r>
      </w:ins>
      <w:ins w:id="1069" w:author="Mursalin Habib" w:date="2022-11-04T19:16:00Z">
        <w:r w:rsidRPr="00CA38E0">
          <w:t>.4.1-4: General test parameters for FR1 in-sync testing in non-DRX mode</w:t>
        </w:r>
      </w:ins>
    </w:p>
    <w:p w14:paraId="03B554FD" w14:textId="77777777" w:rsidR="00DD6ABF" w:rsidRPr="007275DF" w:rsidRDefault="00DD6ABF" w:rsidP="00DD6ABF">
      <w:pPr>
        <w:pStyle w:val="TH"/>
        <w:rPr>
          <w:ins w:id="1070" w:author="Mursalin Habib" w:date="2022-11-04T21:14:00Z"/>
        </w:rPr>
      </w:pPr>
      <w:ins w:id="1071" w:author="Mursalin Habib" w:date="2022-11-04T21:14:00Z">
        <w:r w:rsidRPr="007275DF">
          <w:lastRenderedPageBreak/>
          <w:t>General test parameters for PSCell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DD6ABF" w:rsidRPr="007275DF" w14:paraId="08DCAF42" w14:textId="77777777" w:rsidTr="00085DAC">
        <w:trPr>
          <w:trHeight w:val="160"/>
          <w:jc w:val="center"/>
          <w:ins w:id="1072" w:author="Mursalin Habib" w:date="2022-11-04T21:14:00Z"/>
        </w:trPr>
        <w:tc>
          <w:tcPr>
            <w:tcW w:w="2795" w:type="pct"/>
            <w:gridSpan w:val="4"/>
            <w:vMerge w:val="restart"/>
            <w:shd w:val="clear" w:color="auto" w:fill="auto"/>
          </w:tcPr>
          <w:p w14:paraId="5E8A1D30" w14:textId="77777777" w:rsidR="00DD6ABF" w:rsidRPr="007275DF" w:rsidRDefault="00DD6ABF" w:rsidP="00085DAC">
            <w:pPr>
              <w:pStyle w:val="TAH"/>
              <w:rPr>
                <w:ins w:id="1073" w:author="Mursalin Habib" w:date="2022-11-04T21:14:00Z"/>
                <w:noProof/>
              </w:rPr>
            </w:pPr>
            <w:ins w:id="1074" w:author="Mursalin Habib" w:date="2022-11-04T21:14:00Z">
              <w:r w:rsidRPr="007275DF">
                <w:rPr>
                  <w:noProof/>
                </w:rPr>
                <w:lastRenderedPageBreak/>
                <w:t>Parameter</w:t>
              </w:r>
            </w:ins>
          </w:p>
        </w:tc>
        <w:tc>
          <w:tcPr>
            <w:tcW w:w="559" w:type="pct"/>
            <w:vMerge w:val="restart"/>
            <w:shd w:val="clear" w:color="auto" w:fill="auto"/>
          </w:tcPr>
          <w:p w14:paraId="738EABE0" w14:textId="77777777" w:rsidR="00DD6ABF" w:rsidRPr="007275DF" w:rsidRDefault="00DD6ABF" w:rsidP="00085DAC">
            <w:pPr>
              <w:pStyle w:val="TAH"/>
              <w:rPr>
                <w:ins w:id="1075" w:author="Mursalin Habib" w:date="2022-11-04T21:14:00Z"/>
                <w:noProof/>
              </w:rPr>
            </w:pPr>
            <w:ins w:id="1076" w:author="Mursalin Habib" w:date="2022-11-04T21:14:00Z">
              <w:r w:rsidRPr="007275DF">
                <w:rPr>
                  <w:noProof/>
                </w:rPr>
                <w:t>Unit</w:t>
              </w:r>
            </w:ins>
          </w:p>
        </w:tc>
        <w:tc>
          <w:tcPr>
            <w:tcW w:w="1646" w:type="pct"/>
            <w:shd w:val="clear" w:color="auto" w:fill="auto"/>
          </w:tcPr>
          <w:p w14:paraId="4364B0BA" w14:textId="77777777" w:rsidR="00DD6ABF" w:rsidRPr="007275DF" w:rsidRDefault="00DD6ABF" w:rsidP="00085DAC">
            <w:pPr>
              <w:pStyle w:val="TAH"/>
              <w:rPr>
                <w:ins w:id="1077" w:author="Mursalin Habib" w:date="2022-11-04T21:14:00Z"/>
                <w:noProof/>
              </w:rPr>
            </w:pPr>
            <w:ins w:id="1078" w:author="Mursalin Habib" w:date="2022-11-04T21:14:00Z">
              <w:r w:rsidRPr="007275DF">
                <w:rPr>
                  <w:noProof/>
                </w:rPr>
                <w:t>Value</w:t>
              </w:r>
            </w:ins>
          </w:p>
        </w:tc>
      </w:tr>
      <w:tr w:rsidR="00DD6ABF" w:rsidRPr="007275DF" w14:paraId="63457B33" w14:textId="77777777" w:rsidTr="00085DAC">
        <w:trPr>
          <w:trHeight w:val="200"/>
          <w:jc w:val="center"/>
          <w:ins w:id="1079" w:author="Mursalin Habib" w:date="2022-11-04T21:14:00Z"/>
        </w:trPr>
        <w:tc>
          <w:tcPr>
            <w:tcW w:w="2795" w:type="pct"/>
            <w:gridSpan w:val="4"/>
            <w:vMerge/>
            <w:shd w:val="clear" w:color="auto" w:fill="auto"/>
          </w:tcPr>
          <w:p w14:paraId="153C28BB" w14:textId="77777777" w:rsidR="00DD6ABF" w:rsidRPr="007275DF" w:rsidRDefault="00DD6ABF" w:rsidP="00085DAC">
            <w:pPr>
              <w:pStyle w:val="TAH"/>
              <w:rPr>
                <w:ins w:id="1080" w:author="Mursalin Habib" w:date="2022-11-04T21:14:00Z"/>
                <w:noProof/>
              </w:rPr>
            </w:pPr>
          </w:p>
        </w:tc>
        <w:tc>
          <w:tcPr>
            <w:tcW w:w="559" w:type="pct"/>
            <w:vMerge/>
            <w:shd w:val="clear" w:color="auto" w:fill="auto"/>
          </w:tcPr>
          <w:p w14:paraId="3FF358CA" w14:textId="77777777" w:rsidR="00DD6ABF" w:rsidRPr="007275DF" w:rsidRDefault="00DD6ABF" w:rsidP="00085DAC">
            <w:pPr>
              <w:pStyle w:val="TAH"/>
              <w:rPr>
                <w:ins w:id="1081" w:author="Mursalin Habib" w:date="2022-11-04T21:14:00Z"/>
                <w:noProof/>
              </w:rPr>
            </w:pPr>
          </w:p>
        </w:tc>
        <w:tc>
          <w:tcPr>
            <w:tcW w:w="1646" w:type="pct"/>
            <w:shd w:val="clear" w:color="auto" w:fill="auto"/>
          </w:tcPr>
          <w:p w14:paraId="75A20277" w14:textId="77777777" w:rsidR="00DD6ABF" w:rsidRPr="007275DF" w:rsidRDefault="00DD6ABF" w:rsidP="00085DAC">
            <w:pPr>
              <w:pStyle w:val="TAH"/>
              <w:rPr>
                <w:ins w:id="1082" w:author="Mursalin Habib" w:date="2022-11-04T21:14:00Z"/>
                <w:noProof/>
              </w:rPr>
            </w:pPr>
            <w:ins w:id="1083" w:author="Mursalin Habib" w:date="2022-11-04T21:14:00Z">
              <w:r w:rsidRPr="007275DF">
                <w:rPr>
                  <w:noProof/>
                </w:rPr>
                <w:t>Test 1</w:t>
              </w:r>
            </w:ins>
          </w:p>
        </w:tc>
      </w:tr>
      <w:tr w:rsidR="00DD6ABF" w:rsidRPr="007275DF" w14:paraId="3BDD3BE5" w14:textId="77777777" w:rsidTr="00085DAC">
        <w:trPr>
          <w:trHeight w:val="164"/>
          <w:jc w:val="center"/>
          <w:ins w:id="1084" w:author="Mursalin Habib" w:date="2022-11-04T21:14:00Z"/>
        </w:trPr>
        <w:tc>
          <w:tcPr>
            <w:tcW w:w="2795" w:type="pct"/>
            <w:gridSpan w:val="4"/>
            <w:shd w:val="clear" w:color="auto" w:fill="auto"/>
            <w:vAlign w:val="center"/>
          </w:tcPr>
          <w:p w14:paraId="7B9449FC" w14:textId="77777777" w:rsidR="00DD6ABF" w:rsidRPr="007275DF" w:rsidRDefault="00DD6ABF" w:rsidP="00085DAC">
            <w:pPr>
              <w:pStyle w:val="TAL"/>
              <w:rPr>
                <w:ins w:id="1085" w:author="Mursalin Habib" w:date="2022-11-04T21:14:00Z"/>
                <w:noProof/>
              </w:rPr>
            </w:pPr>
            <w:ins w:id="1086" w:author="Mursalin Habib" w:date="2022-11-04T21:14:00Z">
              <w:r w:rsidRPr="007275DF">
                <w:rPr>
                  <w:noProof/>
                </w:rPr>
                <w:t xml:space="preserve">Active E-UTRA PCell </w:t>
              </w:r>
            </w:ins>
          </w:p>
        </w:tc>
        <w:tc>
          <w:tcPr>
            <w:tcW w:w="559" w:type="pct"/>
            <w:shd w:val="clear" w:color="auto" w:fill="auto"/>
            <w:vAlign w:val="center"/>
          </w:tcPr>
          <w:p w14:paraId="02E74F6C" w14:textId="77777777" w:rsidR="00DD6ABF" w:rsidRPr="007275DF" w:rsidRDefault="00DD6ABF" w:rsidP="00085DAC">
            <w:pPr>
              <w:pStyle w:val="TAC"/>
              <w:rPr>
                <w:ins w:id="1087" w:author="Mursalin Habib" w:date="2022-11-04T21:14:00Z"/>
                <w:noProof/>
              </w:rPr>
            </w:pPr>
          </w:p>
        </w:tc>
        <w:tc>
          <w:tcPr>
            <w:tcW w:w="1646" w:type="pct"/>
            <w:shd w:val="clear" w:color="auto" w:fill="auto"/>
            <w:vAlign w:val="center"/>
          </w:tcPr>
          <w:p w14:paraId="7EDE93E9" w14:textId="77777777" w:rsidR="00DD6ABF" w:rsidRPr="007275DF" w:rsidRDefault="00DD6ABF" w:rsidP="00085DAC">
            <w:pPr>
              <w:pStyle w:val="TAC"/>
              <w:rPr>
                <w:ins w:id="1088" w:author="Mursalin Habib" w:date="2022-11-04T21:14:00Z"/>
                <w:noProof/>
              </w:rPr>
            </w:pPr>
            <w:ins w:id="1089" w:author="Mursalin Habib" w:date="2022-11-04T21:14:00Z">
              <w:r w:rsidRPr="007275DF">
                <w:rPr>
                  <w:noProof/>
                </w:rPr>
                <w:t>Cell 1</w:t>
              </w:r>
            </w:ins>
          </w:p>
        </w:tc>
      </w:tr>
      <w:tr w:rsidR="00DD6ABF" w:rsidRPr="007275DF" w14:paraId="6D4C6F31" w14:textId="77777777" w:rsidTr="00085DAC">
        <w:trPr>
          <w:trHeight w:val="164"/>
          <w:jc w:val="center"/>
          <w:ins w:id="1090" w:author="Mursalin Habib" w:date="2022-11-04T21:14:00Z"/>
        </w:trPr>
        <w:tc>
          <w:tcPr>
            <w:tcW w:w="2795" w:type="pct"/>
            <w:gridSpan w:val="4"/>
            <w:shd w:val="clear" w:color="auto" w:fill="auto"/>
            <w:vAlign w:val="center"/>
          </w:tcPr>
          <w:p w14:paraId="314FA07A" w14:textId="77777777" w:rsidR="00DD6ABF" w:rsidRPr="007275DF" w:rsidRDefault="00DD6ABF" w:rsidP="00085DAC">
            <w:pPr>
              <w:pStyle w:val="TAL"/>
              <w:rPr>
                <w:ins w:id="1091" w:author="Mursalin Habib" w:date="2022-11-04T21:14:00Z"/>
                <w:noProof/>
                <w:lang w:val="sv-SE"/>
              </w:rPr>
            </w:pPr>
            <w:ins w:id="1092" w:author="Mursalin Habib" w:date="2022-11-04T21:14:00Z">
              <w:r w:rsidRPr="007275DF">
                <w:rPr>
                  <w:noProof/>
                  <w:lang w:val="sv-FI"/>
                </w:rPr>
                <w:t>E-UTRA RF Channel Number</w:t>
              </w:r>
            </w:ins>
          </w:p>
        </w:tc>
        <w:tc>
          <w:tcPr>
            <w:tcW w:w="559" w:type="pct"/>
            <w:shd w:val="clear" w:color="auto" w:fill="auto"/>
            <w:vAlign w:val="center"/>
          </w:tcPr>
          <w:p w14:paraId="56CC2B74" w14:textId="77777777" w:rsidR="00DD6ABF" w:rsidRPr="007275DF" w:rsidRDefault="00DD6ABF" w:rsidP="00085DAC">
            <w:pPr>
              <w:pStyle w:val="TAC"/>
              <w:rPr>
                <w:ins w:id="1093" w:author="Mursalin Habib" w:date="2022-11-04T21:14:00Z"/>
                <w:noProof/>
                <w:lang w:val="sv-SE"/>
              </w:rPr>
            </w:pPr>
          </w:p>
        </w:tc>
        <w:tc>
          <w:tcPr>
            <w:tcW w:w="1646" w:type="pct"/>
            <w:shd w:val="clear" w:color="auto" w:fill="auto"/>
            <w:vAlign w:val="center"/>
          </w:tcPr>
          <w:p w14:paraId="71ABF7C0" w14:textId="77777777" w:rsidR="00DD6ABF" w:rsidRPr="007275DF" w:rsidRDefault="00DD6ABF" w:rsidP="00085DAC">
            <w:pPr>
              <w:pStyle w:val="TAC"/>
              <w:rPr>
                <w:ins w:id="1094" w:author="Mursalin Habib" w:date="2022-11-04T21:14:00Z"/>
                <w:noProof/>
              </w:rPr>
            </w:pPr>
            <w:ins w:id="1095" w:author="Mursalin Habib" w:date="2022-11-04T21:14:00Z">
              <w:r w:rsidRPr="007275DF">
                <w:rPr>
                  <w:noProof/>
                </w:rPr>
                <w:t>1</w:t>
              </w:r>
            </w:ins>
          </w:p>
        </w:tc>
      </w:tr>
      <w:tr w:rsidR="00DD6ABF" w:rsidRPr="007275DF" w14:paraId="6E2369BE" w14:textId="77777777" w:rsidTr="00085DAC">
        <w:trPr>
          <w:trHeight w:val="164"/>
          <w:jc w:val="center"/>
          <w:ins w:id="1096" w:author="Mursalin Habib" w:date="2022-11-04T21:14:00Z"/>
        </w:trPr>
        <w:tc>
          <w:tcPr>
            <w:tcW w:w="2795" w:type="pct"/>
            <w:gridSpan w:val="4"/>
            <w:shd w:val="clear" w:color="auto" w:fill="auto"/>
          </w:tcPr>
          <w:p w14:paraId="2852A11D" w14:textId="77777777" w:rsidR="00DD6ABF" w:rsidRPr="007275DF" w:rsidRDefault="00DD6ABF" w:rsidP="00085DAC">
            <w:pPr>
              <w:pStyle w:val="TAL"/>
              <w:rPr>
                <w:ins w:id="1097" w:author="Mursalin Habib" w:date="2022-11-04T21:14:00Z"/>
                <w:noProof/>
              </w:rPr>
            </w:pPr>
            <w:ins w:id="1098" w:author="Mursalin Habib" w:date="2022-11-04T21:14:00Z">
              <w:r w:rsidRPr="007275DF">
                <w:rPr>
                  <w:noProof/>
                </w:rPr>
                <w:t>Active PSCell</w:t>
              </w:r>
            </w:ins>
          </w:p>
        </w:tc>
        <w:tc>
          <w:tcPr>
            <w:tcW w:w="559" w:type="pct"/>
            <w:shd w:val="clear" w:color="auto" w:fill="auto"/>
          </w:tcPr>
          <w:p w14:paraId="04FBA82F" w14:textId="77777777" w:rsidR="00DD6ABF" w:rsidRPr="007275DF" w:rsidRDefault="00DD6ABF" w:rsidP="00085DAC">
            <w:pPr>
              <w:pStyle w:val="TAC"/>
              <w:rPr>
                <w:ins w:id="1099" w:author="Mursalin Habib" w:date="2022-11-04T21:14:00Z"/>
                <w:noProof/>
              </w:rPr>
            </w:pPr>
          </w:p>
        </w:tc>
        <w:tc>
          <w:tcPr>
            <w:tcW w:w="1646" w:type="pct"/>
            <w:shd w:val="clear" w:color="auto" w:fill="auto"/>
          </w:tcPr>
          <w:p w14:paraId="456FD3F6" w14:textId="77777777" w:rsidR="00DD6ABF" w:rsidRPr="007275DF" w:rsidRDefault="00DD6ABF" w:rsidP="00085DAC">
            <w:pPr>
              <w:pStyle w:val="TAC"/>
              <w:rPr>
                <w:ins w:id="1100" w:author="Mursalin Habib" w:date="2022-11-04T21:14:00Z"/>
                <w:noProof/>
              </w:rPr>
            </w:pPr>
            <w:ins w:id="1101" w:author="Mursalin Habib" w:date="2022-11-04T21:14:00Z">
              <w:r w:rsidRPr="007275DF">
                <w:rPr>
                  <w:noProof/>
                </w:rPr>
                <w:t>Cell 2</w:t>
              </w:r>
            </w:ins>
          </w:p>
        </w:tc>
      </w:tr>
      <w:tr w:rsidR="00DD6ABF" w:rsidRPr="007275DF" w14:paraId="1BFD19CC" w14:textId="77777777" w:rsidTr="00085DAC">
        <w:trPr>
          <w:trHeight w:val="62"/>
          <w:jc w:val="center"/>
          <w:ins w:id="1102" w:author="Mursalin Habib" w:date="2022-11-04T21:14:00Z"/>
        </w:trPr>
        <w:tc>
          <w:tcPr>
            <w:tcW w:w="2795" w:type="pct"/>
            <w:gridSpan w:val="4"/>
            <w:shd w:val="clear" w:color="auto" w:fill="auto"/>
          </w:tcPr>
          <w:p w14:paraId="5F9C9502" w14:textId="77777777" w:rsidR="00DD6ABF" w:rsidRPr="007275DF" w:rsidRDefault="00DD6ABF" w:rsidP="00085DAC">
            <w:pPr>
              <w:pStyle w:val="TAL"/>
              <w:rPr>
                <w:ins w:id="1103" w:author="Mursalin Habib" w:date="2022-11-04T21:14:00Z"/>
                <w:noProof/>
                <w:lang w:val="it-IT"/>
              </w:rPr>
            </w:pPr>
            <w:ins w:id="1104" w:author="Mursalin Habib" w:date="2022-11-04T21:14:00Z">
              <w:r w:rsidRPr="007275DF">
                <w:rPr>
                  <w:noProof/>
                  <w:lang w:val="it-IT"/>
                </w:rPr>
                <w:t>RF Channel Number</w:t>
              </w:r>
            </w:ins>
          </w:p>
        </w:tc>
        <w:tc>
          <w:tcPr>
            <w:tcW w:w="559" w:type="pct"/>
            <w:shd w:val="clear" w:color="auto" w:fill="auto"/>
          </w:tcPr>
          <w:p w14:paraId="150D58A7" w14:textId="77777777" w:rsidR="00DD6ABF" w:rsidRPr="007275DF" w:rsidRDefault="00DD6ABF" w:rsidP="00085DAC">
            <w:pPr>
              <w:pStyle w:val="TAC"/>
              <w:rPr>
                <w:ins w:id="1105" w:author="Mursalin Habib" w:date="2022-11-04T21:14:00Z"/>
                <w:noProof/>
                <w:lang w:val="it-IT"/>
              </w:rPr>
            </w:pPr>
          </w:p>
        </w:tc>
        <w:tc>
          <w:tcPr>
            <w:tcW w:w="1646" w:type="pct"/>
            <w:shd w:val="clear" w:color="auto" w:fill="auto"/>
          </w:tcPr>
          <w:p w14:paraId="3C0EB9DD" w14:textId="77777777" w:rsidR="00DD6ABF" w:rsidRPr="007275DF" w:rsidRDefault="00DD6ABF" w:rsidP="00085DAC">
            <w:pPr>
              <w:pStyle w:val="TAC"/>
              <w:rPr>
                <w:ins w:id="1106" w:author="Mursalin Habib" w:date="2022-11-04T21:14:00Z"/>
                <w:noProof/>
              </w:rPr>
            </w:pPr>
            <w:ins w:id="1107" w:author="Mursalin Habib" w:date="2022-11-04T21:14:00Z">
              <w:r w:rsidRPr="007275DF">
                <w:rPr>
                  <w:noProof/>
                </w:rPr>
                <w:t>2</w:t>
              </w:r>
            </w:ins>
          </w:p>
        </w:tc>
      </w:tr>
      <w:tr w:rsidR="00DD6ABF" w:rsidRPr="007275DF" w14:paraId="5D14F89F" w14:textId="77777777" w:rsidTr="00085DAC">
        <w:trPr>
          <w:trHeight w:val="62"/>
          <w:jc w:val="center"/>
          <w:ins w:id="1108" w:author="Mursalin Habib" w:date="2022-11-04T21:14:00Z"/>
        </w:trPr>
        <w:tc>
          <w:tcPr>
            <w:tcW w:w="2795" w:type="pct"/>
            <w:gridSpan w:val="4"/>
            <w:shd w:val="clear" w:color="auto" w:fill="auto"/>
          </w:tcPr>
          <w:p w14:paraId="57D357A9" w14:textId="77777777" w:rsidR="00DD6ABF" w:rsidRPr="007275DF" w:rsidRDefault="00DD6ABF" w:rsidP="00085DAC">
            <w:pPr>
              <w:pStyle w:val="TAL"/>
              <w:rPr>
                <w:ins w:id="1109" w:author="Mursalin Habib" w:date="2022-11-04T21:14:00Z"/>
                <w:noProof/>
                <w:lang w:val="it-IT"/>
              </w:rPr>
            </w:pPr>
            <w:ins w:id="1110" w:author="Mursalin Habib" w:date="2022-11-04T21:14:00Z">
              <w:r w:rsidRPr="0000267D">
                <w:rPr>
                  <w:noProof/>
                  <w:lang w:val="it-IT"/>
                </w:rPr>
                <w:t>DL CCA model</w:t>
              </w:r>
            </w:ins>
          </w:p>
        </w:tc>
        <w:tc>
          <w:tcPr>
            <w:tcW w:w="559" w:type="pct"/>
            <w:shd w:val="clear" w:color="auto" w:fill="auto"/>
          </w:tcPr>
          <w:p w14:paraId="61D6E335" w14:textId="77777777" w:rsidR="00DD6ABF" w:rsidRPr="007275DF" w:rsidRDefault="00DD6ABF" w:rsidP="00085DAC">
            <w:pPr>
              <w:pStyle w:val="TAC"/>
              <w:rPr>
                <w:ins w:id="1111" w:author="Mursalin Habib" w:date="2022-11-04T21:14:00Z"/>
                <w:noProof/>
                <w:lang w:val="it-IT"/>
              </w:rPr>
            </w:pPr>
          </w:p>
        </w:tc>
        <w:tc>
          <w:tcPr>
            <w:tcW w:w="1646" w:type="pct"/>
            <w:shd w:val="clear" w:color="auto" w:fill="auto"/>
          </w:tcPr>
          <w:p w14:paraId="0BD748EA" w14:textId="77777777" w:rsidR="00DD6ABF" w:rsidRPr="007275DF" w:rsidRDefault="00DD6ABF" w:rsidP="00085DAC">
            <w:pPr>
              <w:pStyle w:val="TAC"/>
              <w:rPr>
                <w:ins w:id="1112" w:author="Mursalin Habib" w:date="2022-11-04T21:14:00Z"/>
                <w:noProof/>
              </w:rPr>
            </w:pPr>
            <w:ins w:id="1113" w:author="Mursalin Habib" w:date="2022-11-04T21:14:00Z">
              <w:r w:rsidRPr="0000267D">
                <w:rPr>
                  <w:noProof/>
                </w:rPr>
                <w:t>As specified in clause A.3.2</w:t>
              </w:r>
              <w:r>
                <w:rPr>
                  <w:noProof/>
                </w:rPr>
                <w:t>6</w:t>
              </w:r>
              <w:r w:rsidRPr="0000267D">
                <w:rPr>
                  <w:noProof/>
                </w:rPr>
                <w:t>.2.1</w:t>
              </w:r>
            </w:ins>
          </w:p>
        </w:tc>
      </w:tr>
      <w:tr w:rsidR="00DD6ABF" w:rsidRPr="007275DF" w14:paraId="28D78DB7" w14:textId="77777777" w:rsidTr="00085DAC">
        <w:trPr>
          <w:trHeight w:val="62"/>
          <w:jc w:val="center"/>
          <w:ins w:id="1114" w:author="Mursalin Habib" w:date="2022-11-04T21:14:00Z"/>
        </w:trPr>
        <w:tc>
          <w:tcPr>
            <w:tcW w:w="2795" w:type="pct"/>
            <w:gridSpan w:val="4"/>
            <w:shd w:val="clear" w:color="auto" w:fill="auto"/>
          </w:tcPr>
          <w:p w14:paraId="0892CDC6" w14:textId="77777777" w:rsidR="00DD6ABF" w:rsidRPr="007275DF" w:rsidRDefault="00DD6ABF" w:rsidP="00085DAC">
            <w:pPr>
              <w:pStyle w:val="TAL"/>
              <w:rPr>
                <w:ins w:id="1115" w:author="Mursalin Habib" w:date="2022-11-04T21:14:00Z"/>
                <w:noProof/>
                <w:lang w:val="it-IT"/>
              </w:rPr>
            </w:pPr>
            <w:ins w:id="1116" w:author="Mursalin Habib" w:date="2022-11-04T21:14:00Z">
              <w:r w:rsidRPr="0000267D">
                <w:rPr>
                  <w:noProof/>
                  <w:lang w:val="it-IT"/>
                </w:rPr>
                <w:t>UL CCA model</w:t>
              </w:r>
            </w:ins>
          </w:p>
        </w:tc>
        <w:tc>
          <w:tcPr>
            <w:tcW w:w="559" w:type="pct"/>
            <w:shd w:val="clear" w:color="auto" w:fill="auto"/>
          </w:tcPr>
          <w:p w14:paraId="02ECC886" w14:textId="77777777" w:rsidR="00DD6ABF" w:rsidRPr="007275DF" w:rsidRDefault="00DD6ABF" w:rsidP="00085DAC">
            <w:pPr>
              <w:pStyle w:val="TAC"/>
              <w:rPr>
                <w:ins w:id="1117" w:author="Mursalin Habib" w:date="2022-11-04T21:14:00Z"/>
                <w:noProof/>
                <w:lang w:val="it-IT"/>
              </w:rPr>
            </w:pPr>
          </w:p>
        </w:tc>
        <w:tc>
          <w:tcPr>
            <w:tcW w:w="1646" w:type="pct"/>
            <w:shd w:val="clear" w:color="auto" w:fill="auto"/>
          </w:tcPr>
          <w:p w14:paraId="50D57ADF" w14:textId="77777777" w:rsidR="00DD6ABF" w:rsidRPr="007275DF" w:rsidRDefault="00DD6ABF" w:rsidP="00085DAC">
            <w:pPr>
              <w:pStyle w:val="TAC"/>
              <w:rPr>
                <w:ins w:id="1118" w:author="Mursalin Habib" w:date="2022-11-04T21:14:00Z"/>
                <w:noProof/>
              </w:rPr>
            </w:pPr>
            <w:ins w:id="1119" w:author="Mursalin Habib" w:date="2022-11-04T21:14:00Z">
              <w:r w:rsidRPr="0000267D">
                <w:rPr>
                  <w:noProof/>
                </w:rPr>
                <w:t>As specified in clause A.3.2</w:t>
              </w:r>
              <w:r>
                <w:rPr>
                  <w:noProof/>
                </w:rPr>
                <w:t>6</w:t>
              </w:r>
              <w:r w:rsidRPr="0000267D">
                <w:rPr>
                  <w:noProof/>
                </w:rPr>
                <w:t>.2.2</w:t>
              </w:r>
            </w:ins>
          </w:p>
        </w:tc>
      </w:tr>
      <w:tr w:rsidR="00DD6ABF" w:rsidRPr="007275DF" w14:paraId="3099EC4E" w14:textId="77777777" w:rsidTr="00085DAC">
        <w:trPr>
          <w:trHeight w:val="93"/>
          <w:jc w:val="center"/>
          <w:ins w:id="1120" w:author="Mursalin Habib" w:date="2022-11-04T21:14:00Z"/>
        </w:trPr>
        <w:tc>
          <w:tcPr>
            <w:tcW w:w="1423" w:type="pct"/>
            <w:gridSpan w:val="3"/>
            <w:shd w:val="clear" w:color="auto" w:fill="auto"/>
          </w:tcPr>
          <w:p w14:paraId="706461A5" w14:textId="77777777" w:rsidR="00DD6ABF" w:rsidRPr="007275DF" w:rsidRDefault="00DD6ABF" w:rsidP="00085DAC">
            <w:pPr>
              <w:pStyle w:val="TAL"/>
              <w:rPr>
                <w:ins w:id="1121" w:author="Mursalin Habib" w:date="2022-11-04T21:14:00Z"/>
                <w:noProof/>
                <w:lang w:val="it-IT"/>
              </w:rPr>
            </w:pPr>
            <w:ins w:id="1122" w:author="Mursalin Habib" w:date="2022-11-04T21:14:00Z">
              <w:r w:rsidRPr="007275DF">
                <w:rPr>
                  <w:noProof/>
                  <w:lang w:val="it-IT"/>
                </w:rPr>
                <w:t>Duplex mode</w:t>
              </w:r>
            </w:ins>
          </w:p>
        </w:tc>
        <w:tc>
          <w:tcPr>
            <w:tcW w:w="1372" w:type="pct"/>
            <w:shd w:val="clear" w:color="auto" w:fill="auto"/>
          </w:tcPr>
          <w:p w14:paraId="5602F1AC" w14:textId="77777777" w:rsidR="00DD6ABF" w:rsidRPr="007275DF" w:rsidRDefault="00DD6ABF" w:rsidP="00085DAC">
            <w:pPr>
              <w:pStyle w:val="TAL"/>
              <w:rPr>
                <w:ins w:id="1123" w:author="Mursalin Habib" w:date="2022-11-04T21:14:00Z"/>
                <w:noProof/>
                <w:lang w:val="it-IT"/>
              </w:rPr>
            </w:pPr>
            <w:ins w:id="1124" w:author="Mursalin Habib" w:date="2022-11-04T21:14:00Z">
              <w:r w:rsidRPr="007275DF">
                <w:rPr>
                  <w:noProof/>
                  <w:lang w:val="it-IT"/>
                </w:rPr>
                <w:t>Config 1,2</w:t>
              </w:r>
            </w:ins>
          </w:p>
        </w:tc>
        <w:tc>
          <w:tcPr>
            <w:tcW w:w="559" w:type="pct"/>
            <w:shd w:val="clear" w:color="auto" w:fill="auto"/>
          </w:tcPr>
          <w:p w14:paraId="49FE41B4" w14:textId="77777777" w:rsidR="00DD6ABF" w:rsidRPr="007275DF" w:rsidRDefault="00DD6ABF" w:rsidP="00085DAC">
            <w:pPr>
              <w:pStyle w:val="TAC"/>
              <w:rPr>
                <w:ins w:id="1125" w:author="Mursalin Habib" w:date="2022-11-04T21:14:00Z"/>
                <w:noProof/>
                <w:lang w:val="it-IT"/>
              </w:rPr>
            </w:pPr>
          </w:p>
        </w:tc>
        <w:tc>
          <w:tcPr>
            <w:tcW w:w="1646" w:type="pct"/>
            <w:shd w:val="clear" w:color="auto" w:fill="auto"/>
          </w:tcPr>
          <w:p w14:paraId="3A2B77A6" w14:textId="77777777" w:rsidR="00DD6ABF" w:rsidRPr="007275DF" w:rsidRDefault="00DD6ABF" w:rsidP="00085DAC">
            <w:pPr>
              <w:pStyle w:val="TAC"/>
              <w:rPr>
                <w:ins w:id="1126" w:author="Mursalin Habib" w:date="2022-11-04T21:14:00Z"/>
                <w:noProof/>
              </w:rPr>
            </w:pPr>
            <w:ins w:id="1127" w:author="Mursalin Habib" w:date="2022-11-04T21:14:00Z">
              <w:r w:rsidRPr="007275DF">
                <w:rPr>
                  <w:noProof/>
                </w:rPr>
                <w:t>TDD</w:t>
              </w:r>
            </w:ins>
          </w:p>
        </w:tc>
      </w:tr>
      <w:tr w:rsidR="00DD6ABF" w:rsidRPr="007275DF" w14:paraId="10F3FD0B" w14:textId="77777777" w:rsidTr="00085DAC">
        <w:trPr>
          <w:trHeight w:val="92"/>
          <w:jc w:val="center"/>
          <w:ins w:id="1128" w:author="Mursalin Habib" w:date="2022-11-04T21:14:00Z"/>
        </w:trPr>
        <w:tc>
          <w:tcPr>
            <w:tcW w:w="1423" w:type="pct"/>
            <w:gridSpan w:val="3"/>
            <w:shd w:val="clear" w:color="auto" w:fill="auto"/>
          </w:tcPr>
          <w:p w14:paraId="1C0B2D60" w14:textId="77777777" w:rsidR="00DD6ABF" w:rsidRPr="007275DF" w:rsidRDefault="00DD6ABF" w:rsidP="00085DAC">
            <w:pPr>
              <w:pStyle w:val="TAL"/>
              <w:rPr>
                <w:ins w:id="1129" w:author="Mursalin Habib" w:date="2022-11-04T21:14:00Z"/>
                <w:noProof/>
                <w:lang w:val="it-IT"/>
              </w:rPr>
            </w:pPr>
            <w:ins w:id="1130" w:author="Mursalin Habib" w:date="2022-11-04T21:14:00Z">
              <w:r w:rsidRPr="007275DF">
                <w:rPr>
                  <w:rFonts w:cs="Arial"/>
                  <w:szCs w:val="16"/>
                  <w:lang w:val="en-US"/>
                </w:rPr>
                <w:t>BW</w:t>
              </w:r>
              <w:r w:rsidRPr="007275DF">
                <w:rPr>
                  <w:rFonts w:cs="Arial"/>
                  <w:szCs w:val="16"/>
                  <w:vertAlign w:val="subscript"/>
                  <w:lang w:val="en-US"/>
                </w:rPr>
                <w:t>channel</w:t>
              </w:r>
            </w:ins>
          </w:p>
        </w:tc>
        <w:tc>
          <w:tcPr>
            <w:tcW w:w="1372" w:type="pct"/>
            <w:shd w:val="clear" w:color="auto" w:fill="auto"/>
          </w:tcPr>
          <w:p w14:paraId="73D888D3" w14:textId="77777777" w:rsidR="00DD6ABF" w:rsidRPr="007275DF" w:rsidRDefault="00DD6ABF" w:rsidP="00085DAC">
            <w:pPr>
              <w:pStyle w:val="TAL"/>
              <w:rPr>
                <w:ins w:id="1131" w:author="Mursalin Habib" w:date="2022-11-04T21:14:00Z"/>
                <w:noProof/>
                <w:lang w:val="it-IT"/>
              </w:rPr>
            </w:pPr>
            <w:ins w:id="1132" w:author="Mursalin Habib" w:date="2022-11-04T21:14:00Z">
              <w:r w:rsidRPr="007275DF">
                <w:rPr>
                  <w:noProof/>
                  <w:lang w:val="it-IT"/>
                </w:rPr>
                <w:t>Config 1,2</w:t>
              </w:r>
            </w:ins>
          </w:p>
        </w:tc>
        <w:tc>
          <w:tcPr>
            <w:tcW w:w="559" w:type="pct"/>
            <w:shd w:val="clear" w:color="auto" w:fill="auto"/>
          </w:tcPr>
          <w:p w14:paraId="5505F565" w14:textId="77777777" w:rsidR="00DD6ABF" w:rsidRPr="007275DF" w:rsidRDefault="00DD6ABF" w:rsidP="00085DAC">
            <w:pPr>
              <w:pStyle w:val="TAC"/>
              <w:rPr>
                <w:ins w:id="1133" w:author="Mursalin Habib" w:date="2022-11-04T21:14:00Z"/>
                <w:noProof/>
                <w:lang w:val="it-IT"/>
              </w:rPr>
            </w:pPr>
            <w:ins w:id="1134" w:author="Mursalin Habib" w:date="2022-11-04T21:14:00Z">
              <w:r w:rsidRPr="007275DF">
                <w:rPr>
                  <w:rFonts w:cs="Arial"/>
                  <w:lang w:val="it-IT" w:eastAsia="zh-CN"/>
                </w:rPr>
                <w:t>MHz</w:t>
              </w:r>
            </w:ins>
          </w:p>
        </w:tc>
        <w:tc>
          <w:tcPr>
            <w:tcW w:w="1646" w:type="pct"/>
            <w:shd w:val="clear" w:color="auto" w:fill="auto"/>
            <w:vAlign w:val="center"/>
          </w:tcPr>
          <w:p w14:paraId="60A40F83" w14:textId="77777777" w:rsidR="00DD6ABF" w:rsidRPr="007275DF" w:rsidRDefault="00DD6ABF" w:rsidP="00085DAC">
            <w:pPr>
              <w:pStyle w:val="TAC"/>
              <w:rPr>
                <w:ins w:id="1135" w:author="Mursalin Habib" w:date="2022-11-04T21:14:00Z"/>
                <w:noProof/>
              </w:rPr>
            </w:pPr>
            <w:ins w:id="1136" w:author="Mursalin Habib" w:date="2022-11-04T21:14:00Z">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ins>
          </w:p>
        </w:tc>
      </w:tr>
      <w:tr w:rsidR="00DD6ABF" w:rsidRPr="007275DF" w14:paraId="54F16FBF" w14:textId="77777777" w:rsidTr="00085DAC">
        <w:trPr>
          <w:trHeight w:val="92"/>
          <w:jc w:val="center"/>
          <w:ins w:id="1137" w:author="Mursalin Habib" w:date="2022-11-04T21:14:00Z"/>
        </w:trPr>
        <w:tc>
          <w:tcPr>
            <w:tcW w:w="1423" w:type="pct"/>
            <w:gridSpan w:val="3"/>
            <w:shd w:val="clear" w:color="auto" w:fill="auto"/>
            <w:vAlign w:val="center"/>
          </w:tcPr>
          <w:p w14:paraId="7B3F4A69" w14:textId="77777777" w:rsidR="00DD6ABF" w:rsidRPr="007275DF" w:rsidRDefault="00DD6ABF" w:rsidP="00085DAC">
            <w:pPr>
              <w:pStyle w:val="TAL"/>
              <w:rPr>
                <w:ins w:id="1138" w:author="Mursalin Habib" w:date="2022-11-04T21:14:00Z"/>
                <w:noProof/>
                <w:lang w:val="it-IT"/>
              </w:rPr>
            </w:pPr>
            <w:ins w:id="1139" w:author="Mursalin Habib" w:date="2022-11-04T21:14:00Z">
              <w:r w:rsidRPr="007275DF">
                <w:rPr>
                  <w:rFonts w:cs="Arial"/>
                  <w:bCs/>
                </w:rPr>
                <w:t>DL initial BWP configuration</w:t>
              </w:r>
            </w:ins>
          </w:p>
        </w:tc>
        <w:tc>
          <w:tcPr>
            <w:tcW w:w="1372" w:type="pct"/>
            <w:shd w:val="clear" w:color="auto" w:fill="auto"/>
          </w:tcPr>
          <w:p w14:paraId="46169FEC" w14:textId="77777777" w:rsidR="00DD6ABF" w:rsidRPr="007275DF" w:rsidRDefault="00DD6ABF" w:rsidP="00085DAC">
            <w:pPr>
              <w:pStyle w:val="TAL"/>
              <w:rPr>
                <w:ins w:id="1140" w:author="Mursalin Habib" w:date="2022-11-04T21:14:00Z"/>
                <w:noProof/>
                <w:lang w:val="it-IT"/>
              </w:rPr>
            </w:pPr>
            <w:ins w:id="1141"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6D01EB49" w14:textId="77777777" w:rsidR="00DD6ABF" w:rsidRPr="007275DF" w:rsidRDefault="00DD6ABF" w:rsidP="00085DAC">
            <w:pPr>
              <w:pStyle w:val="TAC"/>
              <w:rPr>
                <w:ins w:id="1142" w:author="Mursalin Habib" w:date="2022-11-04T21:14:00Z"/>
                <w:noProof/>
                <w:lang w:val="it-IT"/>
              </w:rPr>
            </w:pPr>
          </w:p>
        </w:tc>
        <w:tc>
          <w:tcPr>
            <w:tcW w:w="1646" w:type="pct"/>
            <w:shd w:val="clear" w:color="auto" w:fill="auto"/>
            <w:vAlign w:val="center"/>
          </w:tcPr>
          <w:p w14:paraId="7DAC4574" w14:textId="77777777" w:rsidR="00DD6ABF" w:rsidRPr="007275DF" w:rsidRDefault="00DD6ABF" w:rsidP="00085DAC">
            <w:pPr>
              <w:pStyle w:val="TAC"/>
              <w:rPr>
                <w:ins w:id="1143" w:author="Mursalin Habib" w:date="2022-11-04T21:14:00Z"/>
                <w:noProof/>
              </w:rPr>
            </w:pPr>
            <w:ins w:id="1144" w:author="Mursalin Habib" w:date="2022-11-04T21:14:00Z">
              <w:r w:rsidRPr="007275DF">
                <w:rPr>
                  <w:rFonts w:cs="Arial"/>
                  <w:szCs w:val="16"/>
                </w:rPr>
                <w:t>[DLBWP.0.1]</w:t>
              </w:r>
            </w:ins>
          </w:p>
        </w:tc>
      </w:tr>
      <w:tr w:rsidR="00DD6ABF" w:rsidRPr="007275DF" w14:paraId="02DCA956" w14:textId="77777777" w:rsidTr="00085DAC">
        <w:trPr>
          <w:trHeight w:val="92"/>
          <w:jc w:val="center"/>
          <w:ins w:id="1145" w:author="Mursalin Habib" w:date="2022-11-04T21:14:00Z"/>
        </w:trPr>
        <w:tc>
          <w:tcPr>
            <w:tcW w:w="1423" w:type="pct"/>
            <w:gridSpan w:val="3"/>
            <w:shd w:val="clear" w:color="auto" w:fill="auto"/>
            <w:vAlign w:val="center"/>
          </w:tcPr>
          <w:p w14:paraId="4D58CEEC" w14:textId="77777777" w:rsidR="00DD6ABF" w:rsidRPr="007275DF" w:rsidRDefault="00DD6ABF" w:rsidP="00085DAC">
            <w:pPr>
              <w:pStyle w:val="TAL"/>
              <w:rPr>
                <w:ins w:id="1146" w:author="Mursalin Habib" w:date="2022-11-04T21:14:00Z"/>
                <w:noProof/>
                <w:lang w:val="it-IT"/>
              </w:rPr>
            </w:pPr>
            <w:ins w:id="1147" w:author="Mursalin Habib" w:date="2022-11-04T21:14:00Z">
              <w:r w:rsidRPr="007275DF">
                <w:rPr>
                  <w:rFonts w:cs="Arial"/>
                  <w:bCs/>
                </w:rPr>
                <w:t>DL dedicated BWP configuration</w:t>
              </w:r>
            </w:ins>
          </w:p>
        </w:tc>
        <w:tc>
          <w:tcPr>
            <w:tcW w:w="1372" w:type="pct"/>
            <w:shd w:val="clear" w:color="auto" w:fill="auto"/>
          </w:tcPr>
          <w:p w14:paraId="63071A16" w14:textId="77777777" w:rsidR="00DD6ABF" w:rsidRPr="007275DF" w:rsidRDefault="00DD6ABF" w:rsidP="00085DAC">
            <w:pPr>
              <w:pStyle w:val="TAL"/>
              <w:rPr>
                <w:ins w:id="1148" w:author="Mursalin Habib" w:date="2022-11-04T21:14:00Z"/>
                <w:noProof/>
                <w:lang w:val="it-IT"/>
              </w:rPr>
            </w:pPr>
            <w:ins w:id="1149"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2809C7B" w14:textId="77777777" w:rsidR="00DD6ABF" w:rsidRPr="007275DF" w:rsidRDefault="00DD6ABF" w:rsidP="00085DAC">
            <w:pPr>
              <w:pStyle w:val="TAC"/>
              <w:rPr>
                <w:ins w:id="1150" w:author="Mursalin Habib" w:date="2022-11-04T21:14:00Z"/>
                <w:noProof/>
                <w:lang w:val="it-IT"/>
              </w:rPr>
            </w:pPr>
          </w:p>
        </w:tc>
        <w:tc>
          <w:tcPr>
            <w:tcW w:w="1646" w:type="pct"/>
            <w:shd w:val="clear" w:color="auto" w:fill="auto"/>
            <w:vAlign w:val="center"/>
          </w:tcPr>
          <w:p w14:paraId="3AFFD008" w14:textId="77777777" w:rsidR="00DD6ABF" w:rsidRPr="007275DF" w:rsidRDefault="00DD6ABF" w:rsidP="00085DAC">
            <w:pPr>
              <w:pStyle w:val="TAC"/>
              <w:rPr>
                <w:ins w:id="1151" w:author="Mursalin Habib" w:date="2022-11-04T21:14:00Z"/>
                <w:noProof/>
              </w:rPr>
            </w:pPr>
            <w:ins w:id="1152" w:author="Mursalin Habib" w:date="2022-11-04T21:14:00Z">
              <w:r w:rsidRPr="007275DF">
                <w:rPr>
                  <w:rFonts w:cs="Arial"/>
                  <w:szCs w:val="16"/>
                </w:rPr>
                <w:t>[DLBWP.1.1]</w:t>
              </w:r>
            </w:ins>
          </w:p>
        </w:tc>
      </w:tr>
      <w:tr w:rsidR="00DD6ABF" w:rsidRPr="007275DF" w14:paraId="5114460C" w14:textId="77777777" w:rsidTr="00085DAC">
        <w:trPr>
          <w:trHeight w:val="92"/>
          <w:jc w:val="center"/>
          <w:ins w:id="1153" w:author="Mursalin Habib" w:date="2022-11-04T21:14:00Z"/>
        </w:trPr>
        <w:tc>
          <w:tcPr>
            <w:tcW w:w="1423" w:type="pct"/>
            <w:gridSpan w:val="3"/>
            <w:shd w:val="clear" w:color="auto" w:fill="auto"/>
            <w:vAlign w:val="center"/>
          </w:tcPr>
          <w:p w14:paraId="66590754" w14:textId="77777777" w:rsidR="00DD6ABF" w:rsidRPr="007275DF" w:rsidRDefault="00DD6ABF" w:rsidP="00085DAC">
            <w:pPr>
              <w:pStyle w:val="TAL"/>
              <w:rPr>
                <w:ins w:id="1154" w:author="Mursalin Habib" w:date="2022-11-04T21:14:00Z"/>
                <w:rFonts w:cs="Arial"/>
                <w:bCs/>
              </w:rPr>
            </w:pPr>
            <w:ins w:id="1155" w:author="Mursalin Habib" w:date="2022-11-04T21:14:00Z">
              <w:r w:rsidRPr="007275DF">
                <w:rPr>
                  <w:rFonts w:cs="Arial"/>
                  <w:bCs/>
                </w:rPr>
                <w:t>UL initial BWP configuration</w:t>
              </w:r>
            </w:ins>
          </w:p>
        </w:tc>
        <w:tc>
          <w:tcPr>
            <w:tcW w:w="1372" w:type="pct"/>
            <w:shd w:val="clear" w:color="auto" w:fill="auto"/>
          </w:tcPr>
          <w:p w14:paraId="007B1F7A" w14:textId="77777777" w:rsidR="00DD6ABF" w:rsidRPr="007275DF" w:rsidRDefault="00DD6ABF" w:rsidP="00085DAC">
            <w:pPr>
              <w:pStyle w:val="TAL"/>
              <w:rPr>
                <w:ins w:id="1156" w:author="Mursalin Habib" w:date="2022-11-04T21:14:00Z"/>
                <w:noProof/>
                <w:lang w:val="it-IT"/>
              </w:rPr>
            </w:pPr>
            <w:ins w:id="1157"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0E733C67" w14:textId="77777777" w:rsidR="00DD6ABF" w:rsidRPr="007275DF" w:rsidRDefault="00DD6ABF" w:rsidP="00085DAC">
            <w:pPr>
              <w:pStyle w:val="TAC"/>
              <w:rPr>
                <w:ins w:id="1158" w:author="Mursalin Habib" w:date="2022-11-04T21:14:00Z"/>
                <w:noProof/>
                <w:lang w:val="it-IT"/>
              </w:rPr>
            </w:pPr>
          </w:p>
        </w:tc>
        <w:tc>
          <w:tcPr>
            <w:tcW w:w="1646" w:type="pct"/>
            <w:shd w:val="clear" w:color="auto" w:fill="auto"/>
            <w:vAlign w:val="center"/>
          </w:tcPr>
          <w:p w14:paraId="75E0EDEB" w14:textId="77777777" w:rsidR="00DD6ABF" w:rsidRPr="007275DF" w:rsidRDefault="00DD6ABF" w:rsidP="00085DAC">
            <w:pPr>
              <w:pStyle w:val="TAC"/>
              <w:rPr>
                <w:ins w:id="1159" w:author="Mursalin Habib" w:date="2022-11-04T21:14:00Z"/>
                <w:rFonts w:cs="Arial"/>
                <w:szCs w:val="16"/>
              </w:rPr>
            </w:pPr>
            <w:ins w:id="1160" w:author="Mursalin Habib" w:date="2022-11-04T21:14:00Z">
              <w:r w:rsidRPr="007275DF">
                <w:rPr>
                  <w:rFonts w:cs="v3.7.0"/>
                </w:rPr>
                <w:t>[ULBWP.0.1]</w:t>
              </w:r>
            </w:ins>
          </w:p>
        </w:tc>
      </w:tr>
      <w:tr w:rsidR="00DD6ABF" w:rsidRPr="007275DF" w14:paraId="3D14EBAA" w14:textId="77777777" w:rsidTr="00085DAC">
        <w:trPr>
          <w:trHeight w:val="92"/>
          <w:jc w:val="center"/>
          <w:ins w:id="1161" w:author="Mursalin Habib" w:date="2022-11-04T21:14:00Z"/>
        </w:trPr>
        <w:tc>
          <w:tcPr>
            <w:tcW w:w="1423" w:type="pct"/>
            <w:gridSpan w:val="3"/>
            <w:shd w:val="clear" w:color="auto" w:fill="auto"/>
            <w:vAlign w:val="center"/>
          </w:tcPr>
          <w:p w14:paraId="11D00B5C" w14:textId="77777777" w:rsidR="00DD6ABF" w:rsidRPr="007275DF" w:rsidRDefault="00DD6ABF" w:rsidP="00085DAC">
            <w:pPr>
              <w:pStyle w:val="TAL"/>
              <w:rPr>
                <w:ins w:id="1162" w:author="Mursalin Habib" w:date="2022-11-04T21:14:00Z"/>
                <w:noProof/>
                <w:lang w:val="it-IT"/>
              </w:rPr>
            </w:pPr>
            <w:ins w:id="1163" w:author="Mursalin Habib" w:date="2022-11-04T21:14:00Z">
              <w:r w:rsidRPr="007275DF">
                <w:rPr>
                  <w:rFonts w:cs="Arial"/>
                  <w:bCs/>
                </w:rPr>
                <w:t>UL dedicated BWP configuration</w:t>
              </w:r>
            </w:ins>
          </w:p>
        </w:tc>
        <w:tc>
          <w:tcPr>
            <w:tcW w:w="1372" w:type="pct"/>
            <w:shd w:val="clear" w:color="auto" w:fill="auto"/>
          </w:tcPr>
          <w:p w14:paraId="75508975" w14:textId="77777777" w:rsidR="00DD6ABF" w:rsidRPr="007275DF" w:rsidRDefault="00DD6ABF" w:rsidP="00085DAC">
            <w:pPr>
              <w:pStyle w:val="TAL"/>
              <w:rPr>
                <w:ins w:id="1164" w:author="Mursalin Habib" w:date="2022-11-04T21:14:00Z"/>
                <w:noProof/>
                <w:lang w:val="it-IT"/>
              </w:rPr>
            </w:pPr>
            <w:ins w:id="1165" w:author="Mursalin Habib" w:date="2022-11-04T21:14:00Z">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ins>
          </w:p>
        </w:tc>
        <w:tc>
          <w:tcPr>
            <w:tcW w:w="559" w:type="pct"/>
            <w:shd w:val="clear" w:color="auto" w:fill="auto"/>
          </w:tcPr>
          <w:p w14:paraId="2DB640D2" w14:textId="77777777" w:rsidR="00DD6ABF" w:rsidRPr="007275DF" w:rsidRDefault="00DD6ABF" w:rsidP="00085DAC">
            <w:pPr>
              <w:pStyle w:val="TAC"/>
              <w:rPr>
                <w:ins w:id="1166" w:author="Mursalin Habib" w:date="2022-11-04T21:14:00Z"/>
                <w:noProof/>
                <w:lang w:val="it-IT"/>
              </w:rPr>
            </w:pPr>
          </w:p>
        </w:tc>
        <w:tc>
          <w:tcPr>
            <w:tcW w:w="1646" w:type="pct"/>
            <w:shd w:val="clear" w:color="auto" w:fill="auto"/>
            <w:vAlign w:val="center"/>
          </w:tcPr>
          <w:p w14:paraId="43E180BF" w14:textId="77777777" w:rsidR="00DD6ABF" w:rsidRPr="007275DF" w:rsidRDefault="00DD6ABF" w:rsidP="00085DAC">
            <w:pPr>
              <w:pStyle w:val="TAC"/>
              <w:rPr>
                <w:ins w:id="1167" w:author="Mursalin Habib" w:date="2022-11-04T21:14:00Z"/>
                <w:noProof/>
              </w:rPr>
            </w:pPr>
            <w:ins w:id="1168" w:author="Mursalin Habib" w:date="2022-11-04T21:14:00Z">
              <w:r w:rsidRPr="007275DF">
                <w:rPr>
                  <w:rFonts w:cs="Arial"/>
                  <w:szCs w:val="16"/>
                </w:rPr>
                <w:t>[ULBWP.1.1]</w:t>
              </w:r>
            </w:ins>
          </w:p>
        </w:tc>
      </w:tr>
      <w:tr w:rsidR="00DD6ABF" w:rsidRPr="007275DF" w14:paraId="3FEBF9A2" w14:textId="77777777" w:rsidTr="00085DAC">
        <w:trPr>
          <w:trHeight w:val="189"/>
          <w:jc w:val="center"/>
          <w:ins w:id="1169" w:author="Mursalin Habib" w:date="2022-11-04T21:14:00Z"/>
        </w:trPr>
        <w:tc>
          <w:tcPr>
            <w:tcW w:w="1423" w:type="pct"/>
            <w:gridSpan w:val="3"/>
            <w:shd w:val="clear" w:color="auto" w:fill="auto"/>
          </w:tcPr>
          <w:p w14:paraId="66A1AF26" w14:textId="77777777" w:rsidR="00DD6ABF" w:rsidRPr="007275DF" w:rsidRDefault="00DD6ABF" w:rsidP="00085DAC">
            <w:pPr>
              <w:pStyle w:val="TAL"/>
              <w:rPr>
                <w:ins w:id="1170" w:author="Mursalin Habib" w:date="2022-11-04T21:14:00Z"/>
                <w:noProof/>
                <w:lang w:val="it-IT"/>
              </w:rPr>
            </w:pPr>
            <w:ins w:id="1171" w:author="Mursalin Habib" w:date="2022-11-04T21:14:00Z">
              <w:r w:rsidRPr="007275DF">
                <w:rPr>
                  <w:noProof/>
                  <w:lang w:val="it-IT"/>
                </w:rPr>
                <w:t>TDD Configuration</w:t>
              </w:r>
            </w:ins>
          </w:p>
        </w:tc>
        <w:tc>
          <w:tcPr>
            <w:tcW w:w="1372" w:type="pct"/>
            <w:shd w:val="clear" w:color="auto" w:fill="auto"/>
          </w:tcPr>
          <w:p w14:paraId="63C92F33" w14:textId="77777777" w:rsidR="00DD6ABF" w:rsidRPr="007275DF" w:rsidRDefault="00DD6ABF" w:rsidP="00085DAC">
            <w:pPr>
              <w:pStyle w:val="TAL"/>
              <w:rPr>
                <w:ins w:id="1172" w:author="Mursalin Habib" w:date="2022-11-04T21:14:00Z"/>
                <w:noProof/>
                <w:lang w:val="it-IT"/>
              </w:rPr>
            </w:pPr>
            <w:ins w:id="1173" w:author="Mursalin Habib" w:date="2022-11-04T21:14:00Z">
              <w:r w:rsidRPr="007275DF">
                <w:rPr>
                  <w:noProof/>
                  <w:lang w:val="it-IT"/>
                </w:rPr>
                <w:t>Config 1,2</w:t>
              </w:r>
            </w:ins>
          </w:p>
        </w:tc>
        <w:tc>
          <w:tcPr>
            <w:tcW w:w="559" w:type="pct"/>
            <w:shd w:val="clear" w:color="auto" w:fill="auto"/>
          </w:tcPr>
          <w:p w14:paraId="3824B508" w14:textId="77777777" w:rsidR="00DD6ABF" w:rsidRPr="007275DF" w:rsidRDefault="00DD6ABF" w:rsidP="00085DAC">
            <w:pPr>
              <w:pStyle w:val="TAC"/>
              <w:rPr>
                <w:ins w:id="1174" w:author="Mursalin Habib" w:date="2022-11-04T21:14:00Z"/>
                <w:noProof/>
                <w:lang w:val="it-IT"/>
              </w:rPr>
            </w:pPr>
          </w:p>
        </w:tc>
        <w:tc>
          <w:tcPr>
            <w:tcW w:w="1646" w:type="pct"/>
            <w:shd w:val="clear" w:color="auto" w:fill="auto"/>
          </w:tcPr>
          <w:p w14:paraId="7341D742" w14:textId="77777777" w:rsidR="00DD6ABF" w:rsidRPr="007275DF" w:rsidRDefault="00DD6ABF" w:rsidP="00085DAC">
            <w:pPr>
              <w:pStyle w:val="TAC"/>
              <w:rPr>
                <w:ins w:id="1175" w:author="Mursalin Habib" w:date="2022-11-04T21:14:00Z"/>
                <w:noProof/>
              </w:rPr>
            </w:pPr>
            <w:ins w:id="1176" w:author="Mursalin Habib" w:date="2022-11-04T21:14:00Z">
              <w:r w:rsidRPr="007275DF">
                <w:t>TDDConf.1.1 CCA</w:t>
              </w:r>
            </w:ins>
          </w:p>
        </w:tc>
      </w:tr>
      <w:tr w:rsidR="00DD6ABF" w:rsidRPr="007275DF" w14:paraId="12927AE3" w14:textId="77777777" w:rsidTr="00085DAC">
        <w:trPr>
          <w:trHeight w:val="189"/>
          <w:jc w:val="center"/>
          <w:ins w:id="1177" w:author="Mursalin Habib" w:date="2022-11-04T21:14:00Z"/>
        </w:trPr>
        <w:tc>
          <w:tcPr>
            <w:tcW w:w="1423" w:type="pct"/>
            <w:gridSpan w:val="3"/>
            <w:shd w:val="clear" w:color="auto" w:fill="auto"/>
          </w:tcPr>
          <w:p w14:paraId="5AD4A307" w14:textId="77777777" w:rsidR="00DD6ABF" w:rsidRPr="007275DF" w:rsidRDefault="00DD6ABF" w:rsidP="00085DAC">
            <w:pPr>
              <w:pStyle w:val="TAL"/>
              <w:rPr>
                <w:ins w:id="1178" w:author="Mursalin Habib" w:date="2022-11-04T21:14:00Z"/>
                <w:noProof/>
              </w:rPr>
            </w:pPr>
            <w:ins w:id="1179" w:author="Mursalin Habib" w:date="2022-11-04T21:14:00Z">
              <w:r w:rsidRPr="007275DF">
                <w:rPr>
                  <w:noProof/>
                </w:rPr>
                <w:t>CORESET Reference Channel</w:t>
              </w:r>
            </w:ins>
          </w:p>
        </w:tc>
        <w:tc>
          <w:tcPr>
            <w:tcW w:w="1372" w:type="pct"/>
            <w:shd w:val="clear" w:color="auto" w:fill="auto"/>
          </w:tcPr>
          <w:p w14:paraId="2A7F21F4" w14:textId="77777777" w:rsidR="00DD6ABF" w:rsidRPr="007275DF" w:rsidRDefault="00DD6ABF" w:rsidP="00085DAC">
            <w:pPr>
              <w:pStyle w:val="TAL"/>
              <w:rPr>
                <w:ins w:id="1180" w:author="Mursalin Habib" w:date="2022-11-04T21:14:00Z"/>
                <w:noProof/>
                <w:lang w:val="it-IT"/>
              </w:rPr>
            </w:pPr>
            <w:ins w:id="1181" w:author="Mursalin Habib" w:date="2022-11-04T21:14:00Z">
              <w:r w:rsidRPr="007275DF">
                <w:rPr>
                  <w:noProof/>
                  <w:lang w:val="it-IT"/>
                </w:rPr>
                <w:t>Config 1,2</w:t>
              </w:r>
            </w:ins>
          </w:p>
        </w:tc>
        <w:tc>
          <w:tcPr>
            <w:tcW w:w="559" w:type="pct"/>
            <w:shd w:val="clear" w:color="auto" w:fill="auto"/>
          </w:tcPr>
          <w:p w14:paraId="6A466262" w14:textId="77777777" w:rsidR="00DD6ABF" w:rsidRPr="007275DF" w:rsidRDefault="00DD6ABF" w:rsidP="00085DAC">
            <w:pPr>
              <w:pStyle w:val="TAC"/>
              <w:rPr>
                <w:ins w:id="1182" w:author="Mursalin Habib" w:date="2022-11-04T21:14:00Z"/>
                <w:noProof/>
              </w:rPr>
            </w:pPr>
          </w:p>
        </w:tc>
        <w:tc>
          <w:tcPr>
            <w:tcW w:w="1646" w:type="pct"/>
            <w:shd w:val="clear" w:color="auto" w:fill="auto"/>
          </w:tcPr>
          <w:p w14:paraId="29393427" w14:textId="77777777" w:rsidR="00DD6ABF" w:rsidRPr="007275DF" w:rsidRDefault="00DD6ABF" w:rsidP="00085DAC">
            <w:pPr>
              <w:pStyle w:val="TAC"/>
              <w:rPr>
                <w:ins w:id="1183" w:author="Mursalin Habib" w:date="2022-11-04T21:14:00Z"/>
                <w:noProof/>
              </w:rPr>
            </w:pPr>
            <w:ins w:id="1184" w:author="Mursalin Habib" w:date="2022-11-04T21:14:00Z">
              <w:r w:rsidRPr="007275DF">
                <w:rPr>
                  <w:szCs w:val="18"/>
                  <w:lang w:eastAsia="zh-CN"/>
                </w:rPr>
                <w:t>CR.1.1 CCA</w:t>
              </w:r>
            </w:ins>
          </w:p>
        </w:tc>
      </w:tr>
      <w:tr w:rsidR="00DD6ABF" w:rsidRPr="007275DF" w14:paraId="4BFBB0B9" w14:textId="77777777" w:rsidTr="00085DAC">
        <w:trPr>
          <w:trHeight w:val="125"/>
          <w:jc w:val="center"/>
          <w:ins w:id="1185" w:author="Mursalin Habib" w:date="2022-11-04T21:14:00Z"/>
        </w:trPr>
        <w:tc>
          <w:tcPr>
            <w:tcW w:w="1423" w:type="pct"/>
            <w:gridSpan w:val="3"/>
            <w:shd w:val="clear" w:color="auto" w:fill="auto"/>
          </w:tcPr>
          <w:p w14:paraId="18810B38" w14:textId="77777777" w:rsidR="00DD6ABF" w:rsidRPr="007275DF" w:rsidRDefault="00DD6ABF" w:rsidP="00085DAC">
            <w:pPr>
              <w:pStyle w:val="TAL"/>
              <w:rPr>
                <w:ins w:id="1186" w:author="Mursalin Habib" w:date="2022-11-04T21:14:00Z"/>
                <w:noProof/>
              </w:rPr>
            </w:pPr>
            <w:ins w:id="1187" w:author="Mursalin Habib" w:date="2022-11-04T21:14: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p>
        </w:tc>
        <w:tc>
          <w:tcPr>
            <w:tcW w:w="1372" w:type="pct"/>
            <w:shd w:val="clear" w:color="auto" w:fill="auto"/>
          </w:tcPr>
          <w:p w14:paraId="29981207" w14:textId="77777777" w:rsidR="00DD6ABF" w:rsidRPr="007275DF" w:rsidRDefault="00DD6ABF" w:rsidP="00085DAC">
            <w:pPr>
              <w:pStyle w:val="TAL"/>
              <w:rPr>
                <w:ins w:id="1188" w:author="Mursalin Habib" w:date="2022-11-04T21:14:00Z"/>
                <w:noProof/>
                <w:lang w:val="it-IT"/>
              </w:rPr>
            </w:pPr>
            <w:ins w:id="1189" w:author="Mursalin Habib" w:date="2022-11-04T21:14:00Z">
              <w:r w:rsidRPr="007275DF">
                <w:rPr>
                  <w:noProof/>
                  <w:lang w:val="it-IT"/>
                </w:rPr>
                <w:t>Config 1,2</w:t>
              </w:r>
            </w:ins>
          </w:p>
        </w:tc>
        <w:tc>
          <w:tcPr>
            <w:tcW w:w="559" w:type="pct"/>
            <w:shd w:val="clear" w:color="auto" w:fill="auto"/>
          </w:tcPr>
          <w:p w14:paraId="49F8503D" w14:textId="77777777" w:rsidR="00DD6ABF" w:rsidRPr="007275DF" w:rsidRDefault="00DD6ABF" w:rsidP="00085DAC">
            <w:pPr>
              <w:pStyle w:val="TAC"/>
              <w:rPr>
                <w:ins w:id="1190" w:author="Mursalin Habib" w:date="2022-11-04T21:14:00Z"/>
                <w:noProof/>
              </w:rPr>
            </w:pPr>
          </w:p>
        </w:tc>
        <w:tc>
          <w:tcPr>
            <w:tcW w:w="1646" w:type="pct"/>
            <w:shd w:val="clear" w:color="auto" w:fill="auto"/>
          </w:tcPr>
          <w:p w14:paraId="562B08C1" w14:textId="77777777" w:rsidR="00DD6ABF" w:rsidRPr="007275DF" w:rsidRDefault="00DD6ABF" w:rsidP="00085DAC">
            <w:pPr>
              <w:pStyle w:val="TAC"/>
              <w:rPr>
                <w:ins w:id="1191" w:author="Mursalin Habib" w:date="2022-11-04T21:14:00Z"/>
                <w:noProof/>
              </w:rPr>
            </w:pPr>
            <w:ins w:id="1192" w:author="Mursalin Habib" w:date="2022-11-04T21:14:00Z">
              <w:r w:rsidRPr="007275DF">
                <w:t>SSB.1 CCA</w:t>
              </w:r>
            </w:ins>
          </w:p>
        </w:tc>
      </w:tr>
      <w:tr w:rsidR="00DD6ABF" w:rsidRPr="007275DF" w14:paraId="2FBADB6F" w14:textId="77777777" w:rsidTr="00085DAC">
        <w:trPr>
          <w:trHeight w:val="125"/>
          <w:jc w:val="center"/>
          <w:ins w:id="1193" w:author="Mursalin Habib" w:date="2022-11-04T21:14:00Z"/>
        </w:trPr>
        <w:tc>
          <w:tcPr>
            <w:tcW w:w="1423" w:type="pct"/>
            <w:gridSpan w:val="3"/>
            <w:shd w:val="clear" w:color="auto" w:fill="auto"/>
          </w:tcPr>
          <w:p w14:paraId="11B79688" w14:textId="77777777" w:rsidR="00DD6ABF" w:rsidRPr="007275DF" w:rsidRDefault="00DD6ABF" w:rsidP="00085DAC">
            <w:pPr>
              <w:pStyle w:val="TAL"/>
              <w:rPr>
                <w:ins w:id="1194" w:author="Mursalin Habib" w:date="2022-11-04T21:14:00Z"/>
                <w:noProof/>
              </w:rPr>
            </w:pPr>
            <w:ins w:id="1195" w:author="Mursalin Habib" w:date="2022-11-04T21:14: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
          <w:p w14:paraId="4B169368" w14:textId="77777777" w:rsidR="00DD6ABF" w:rsidRPr="007275DF" w:rsidRDefault="00DD6ABF" w:rsidP="00085DAC">
            <w:pPr>
              <w:pStyle w:val="TAL"/>
              <w:rPr>
                <w:ins w:id="1196" w:author="Mursalin Habib" w:date="2022-11-04T21:14:00Z"/>
                <w:noProof/>
                <w:lang w:val="it-IT"/>
              </w:rPr>
            </w:pPr>
            <w:ins w:id="1197" w:author="Mursalin Habib" w:date="2022-11-04T21:14:00Z">
              <w:r w:rsidRPr="007275DF">
                <w:rPr>
                  <w:noProof/>
                  <w:lang w:val="it-IT"/>
                </w:rPr>
                <w:t>Config 1,2</w:t>
              </w:r>
            </w:ins>
          </w:p>
        </w:tc>
        <w:tc>
          <w:tcPr>
            <w:tcW w:w="559" w:type="pct"/>
            <w:shd w:val="clear" w:color="auto" w:fill="auto"/>
          </w:tcPr>
          <w:p w14:paraId="3C21D8DE" w14:textId="77777777" w:rsidR="00DD6ABF" w:rsidRPr="007275DF" w:rsidRDefault="00DD6ABF" w:rsidP="00085DAC">
            <w:pPr>
              <w:pStyle w:val="TAC"/>
              <w:rPr>
                <w:ins w:id="1198" w:author="Mursalin Habib" w:date="2022-11-04T21:14:00Z"/>
                <w:noProof/>
              </w:rPr>
            </w:pPr>
          </w:p>
        </w:tc>
        <w:tc>
          <w:tcPr>
            <w:tcW w:w="1646" w:type="pct"/>
            <w:shd w:val="clear" w:color="auto" w:fill="auto"/>
            <w:vAlign w:val="center"/>
          </w:tcPr>
          <w:p w14:paraId="79899F8D" w14:textId="77777777" w:rsidR="00DD6ABF" w:rsidRPr="0000267D" w:rsidRDefault="00DD6ABF" w:rsidP="00085DAC">
            <w:pPr>
              <w:pStyle w:val="TAC"/>
              <w:rPr>
                <w:ins w:id="1199" w:author="Mursalin Habib" w:date="2022-11-04T21:14:00Z"/>
                <w:noProof/>
              </w:rPr>
            </w:pPr>
            <w:ins w:id="1200" w:author="Mursalin Habib" w:date="2022-11-04T21:14:00Z">
              <w:r w:rsidRPr="007275DF">
                <w:t>SSB.2 CCA</w:t>
              </w:r>
            </w:ins>
          </w:p>
        </w:tc>
      </w:tr>
      <w:tr w:rsidR="00DD6ABF" w:rsidRPr="007275DF" w14:paraId="52E8F483" w14:textId="77777777" w:rsidTr="00085DAC">
        <w:trPr>
          <w:trHeight w:val="223"/>
          <w:jc w:val="center"/>
          <w:ins w:id="1201" w:author="Mursalin Habib" w:date="2022-11-04T21:14:00Z"/>
        </w:trPr>
        <w:tc>
          <w:tcPr>
            <w:tcW w:w="1423" w:type="pct"/>
            <w:gridSpan w:val="3"/>
            <w:shd w:val="clear" w:color="auto" w:fill="auto"/>
          </w:tcPr>
          <w:p w14:paraId="2E810ADD" w14:textId="77777777" w:rsidR="00DD6ABF" w:rsidRPr="007275DF" w:rsidRDefault="00DD6ABF" w:rsidP="00085DAC">
            <w:pPr>
              <w:pStyle w:val="TAL"/>
              <w:rPr>
                <w:ins w:id="1202" w:author="Mursalin Habib" w:date="2022-11-04T21:14:00Z"/>
                <w:noProof/>
              </w:rPr>
            </w:pPr>
            <w:ins w:id="1203" w:author="Mursalin Habib" w:date="2022-11-04T21:14:00Z">
              <w:r w:rsidRPr="0000267D">
                <w:rPr>
                  <w:noProof/>
                </w:rPr>
                <w:t>DBT window configuration</w:t>
              </w:r>
            </w:ins>
          </w:p>
        </w:tc>
        <w:tc>
          <w:tcPr>
            <w:tcW w:w="1372" w:type="pct"/>
            <w:shd w:val="clear" w:color="auto" w:fill="auto"/>
          </w:tcPr>
          <w:p w14:paraId="278A9C73" w14:textId="77777777" w:rsidR="00DD6ABF" w:rsidRPr="007275DF" w:rsidRDefault="00DD6ABF" w:rsidP="00085DAC">
            <w:pPr>
              <w:pStyle w:val="TAL"/>
              <w:rPr>
                <w:ins w:id="1204" w:author="Mursalin Habib" w:date="2022-11-04T21:14:00Z"/>
                <w:noProof/>
                <w:lang w:val="it-IT"/>
              </w:rPr>
            </w:pPr>
            <w:ins w:id="1205" w:author="Mursalin Habib" w:date="2022-11-04T21:14:00Z">
              <w:r w:rsidRPr="0000267D">
                <w:rPr>
                  <w:noProof/>
                  <w:lang w:val="it-IT"/>
                </w:rPr>
                <w:t>Config 1</w:t>
              </w:r>
              <w:r w:rsidRPr="007275DF">
                <w:rPr>
                  <w:noProof/>
                  <w:lang w:val="it-IT"/>
                </w:rPr>
                <w:t>,2</w:t>
              </w:r>
            </w:ins>
          </w:p>
        </w:tc>
        <w:tc>
          <w:tcPr>
            <w:tcW w:w="559" w:type="pct"/>
            <w:shd w:val="clear" w:color="auto" w:fill="auto"/>
          </w:tcPr>
          <w:p w14:paraId="0BA0AB4B" w14:textId="77777777" w:rsidR="00DD6ABF" w:rsidRPr="007275DF" w:rsidRDefault="00DD6ABF" w:rsidP="00085DAC">
            <w:pPr>
              <w:pStyle w:val="TAC"/>
              <w:rPr>
                <w:ins w:id="1206" w:author="Mursalin Habib" w:date="2022-11-04T21:14:00Z"/>
                <w:noProof/>
              </w:rPr>
            </w:pPr>
          </w:p>
        </w:tc>
        <w:tc>
          <w:tcPr>
            <w:tcW w:w="1646" w:type="pct"/>
            <w:shd w:val="clear" w:color="auto" w:fill="auto"/>
          </w:tcPr>
          <w:p w14:paraId="2DD8029C" w14:textId="77777777" w:rsidR="00DD6ABF" w:rsidRPr="007275DF" w:rsidRDefault="00DD6ABF" w:rsidP="00085DAC">
            <w:pPr>
              <w:pStyle w:val="TAC"/>
              <w:rPr>
                <w:ins w:id="1207" w:author="Mursalin Habib" w:date="2022-11-04T21:14:00Z"/>
                <w:noProof/>
              </w:rPr>
            </w:pPr>
            <w:ins w:id="1208" w:author="Mursalin Habib" w:date="2022-11-04T21:14:00Z">
              <w:r w:rsidRPr="007275DF">
                <w:rPr>
                  <w:snapToGrid w:val="0"/>
                  <w:szCs w:val="18"/>
                  <w:lang w:eastAsia="zh-CN"/>
                </w:rPr>
                <w:t>DBT.1</w:t>
              </w:r>
            </w:ins>
          </w:p>
        </w:tc>
      </w:tr>
      <w:tr w:rsidR="00DD6ABF" w:rsidRPr="007275DF" w14:paraId="26A08649" w14:textId="77777777" w:rsidTr="00085DAC">
        <w:trPr>
          <w:trHeight w:val="284"/>
          <w:jc w:val="center"/>
          <w:ins w:id="1209" w:author="Mursalin Habib" w:date="2022-11-04T21:14:00Z"/>
        </w:trPr>
        <w:tc>
          <w:tcPr>
            <w:tcW w:w="1423" w:type="pct"/>
            <w:gridSpan w:val="3"/>
            <w:shd w:val="clear" w:color="auto" w:fill="auto"/>
          </w:tcPr>
          <w:p w14:paraId="4DF91743" w14:textId="77777777" w:rsidR="00DD6ABF" w:rsidRPr="007275DF" w:rsidRDefault="00DD6ABF" w:rsidP="00085DAC">
            <w:pPr>
              <w:pStyle w:val="TAL"/>
              <w:rPr>
                <w:ins w:id="1210" w:author="Mursalin Habib" w:date="2022-11-04T21:14:00Z"/>
                <w:noProof/>
              </w:rPr>
            </w:pPr>
            <w:ins w:id="1211" w:author="Mursalin Habib" w:date="2022-11-04T21:14:00Z">
              <w:r w:rsidRPr="007275DF">
                <w:rPr>
                  <w:noProof/>
                </w:rPr>
                <w:t>PDSCH/PDCCH subcarrier spacing</w:t>
              </w:r>
            </w:ins>
          </w:p>
        </w:tc>
        <w:tc>
          <w:tcPr>
            <w:tcW w:w="1372" w:type="pct"/>
            <w:shd w:val="clear" w:color="auto" w:fill="auto"/>
          </w:tcPr>
          <w:p w14:paraId="67FE3EBA" w14:textId="77777777" w:rsidR="00DD6ABF" w:rsidRPr="007275DF" w:rsidRDefault="00DD6ABF" w:rsidP="00085DAC">
            <w:pPr>
              <w:pStyle w:val="TAL"/>
              <w:rPr>
                <w:ins w:id="1212" w:author="Mursalin Habib" w:date="2022-11-04T21:14:00Z"/>
                <w:noProof/>
                <w:lang w:val="it-IT"/>
              </w:rPr>
            </w:pPr>
            <w:ins w:id="1213" w:author="Mursalin Habib" w:date="2022-11-04T21:14:00Z">
              <w:r w:rsidRPr="007275DF">
                <w:rPr>
                  <w:noProof/>
                  <w:lang w:val="it-IT"/>
                </w:rPr>
                <w:t>Config 1,2</w:t>
              </w:r>
            </w:ins>
          </w:p>
        </w:tc>
        <w:tc>
          <w:tcPr>
            <w:tcW w:w="559" w:type="pct"/>
            <w:shd w:val="clear" w:color="auto" w:fill="auto"/>
          </w:tcPr>
          <w:p w14:paraId="1FB95A29" w14:textId="77777777" w:rsidR="00DD6ABF" w:rsidRPr="007275DF" w:rsidRDefault="00DD6ABF" w:rsidP="00085DAC">
            <w:pPr>
              <w:pStyle w:val="TAC"/>
              <w:rPr>
                <w:ins w:id="1214" w:author="Mursalin Habib" w:date="2022-11-04T21:14:00Z"/>
                <w:noProof/>
              </w:rPr>
            </w:pPr>
          </w:p>
        </w:tc>
        <w:tc>
          <w:tcPr>
            <w:tcW w:w="1646" w:type="pct"/>
            <w:shd w:val="clear" w:color="auto" w:fill="auto"/>
          </w:tcPr>
          <w:p w14:paraId="24C4A2A6" w14:textId="77777777" w:rsidR="00DD6ABF" w:rsidRPr="007275DF" w:rsidRDefault="00DD6ABF" w:rsidP="00085DAC">
            <w:pPr>
              <w:pStyle w:val="TAC"/>
              <w:rPr>
                <w:ins w:id="1215" w:author="Mursalin Habib" w:date="2022-11-04T21:14:00Z"/>
                <w:noProof/>
              </w:rPr>
            </w:pPr>
            <w:ins w:id="1216" w:author="Mursalin Habib" w:date="2022-11-04T21:14:00Z">
              <w:r w:rsidRPr="007275DF">
                <w:rPr>
                  <w:noProof/>
                </w:rPr>
                <w:t>30 kHz</w:t>
              </w:r>
            </w:ins>
          </w:p>
        </w:tc>
      </w:tr>
      <w:tr w:rsidR="00DD6ABF" w:rsidRPr="007275DF" w14:paraId="510FEDB7" w14:textId="77777777" w:rsidTr="00085DAC">
        <w:trPr>
          <w:trHeight w:val="283"/>
          <w:jc w:val="center"/>
          <w:ins w:id="1217" w:author="Mursalin Habib" w:date="2022-11-04T21:14:00Z"/>
        </w:trPr>
        <w:tc>
          <w:tcPr>
            <w:tcW w:w="1423" w:type="pct"/>
            <w:gridSpan w:val="3"/>
            <w:shd w:val="clear" w:color="auto" w:fill="auto"/>
          </w:tcPr>
          <w:p w14:paraId="774C5909" w14:textId="77777777" w:rsidR="00DD6ABF" w:rsidRPr="007275DF" w:rsidRDefault="00DD6ABF" w:rsidP="00085DAC">
            <w:pPr>
              <w:pStyle w:val="TAL"/>
              <w:rPr>
                <w:ins w:id="1218" w:author="Mursalin Habib" w:date="2022-11-04T21:14:00Z"/>
                <w:noProof/>
              </w:rPr>
            </w:pPr>
            <w:ins w:id="1219" w:author="Mursalin Habib" w:date="2022-11-04T21:14:00Z">
              <w:r w:rsidRPr="007275DF">
                <w:rPr>
                  <w:noProof/>
                </w:rPr>
                <w:t xml:space="preserve">PRACH </w:t>
              </w:r>
              <w:r w:rsidRPr="007275DF">
                <w:rPr>
                  <w:noProof/>
                  <w:lang w:val="it-IT"/>
                </w:rPr>
                <w:t>Configuration</w:t>
              </w:r>
              <w:r w:rsidRPr="007275DF">
                <w:rPr>
                  <w:noProof/>
                </w:rPr>
                <w:t xml:space="preserve"> </w:t>
              </w:r>
            </w:ins>
          </w:p>
        </w:tc>
        <w:tc>
          <w:tcPr>
            <w:tcW w:w="1372" w:type="pct"/>
            <w:shd w:val="clear" w:color="auto" w:fill="auto"/>
          </w:tcPr>
          <w:p w14:paraId="4700A927" w14:textId="77777777" w:rsidR="00DD6ABF" w:rsidRPr="007275DF" w:rsidRDefault="00DD6ABF" w:rsidP="00085DAC">
            <w:pPr>
              <w:pStyle w:val="TAL"/>
              <w:rPr>
                <w:ins w:id="1220" w:author="Mursalin Habib" w:date="2022-11-04T21:14:00Z"/>
                <w:noProof/>
                <w:lang w:val="it-IT"/>
              </w:rPr>
            </w:pPr>
            <w:ins w:id="1221" w:author="Mursalin Habib" w:date="2022-11-04T21:14:00Z">
              <w:r w:rsidRPr="007275DF">
                <w:rPr>
                  <w:noProof/>
                  <w:lang w:val="it-IT"/>
                </w:rPr>
                <w:t>Config 1,2</w:t>
              </w:r>
            </w:ins>
          </w:p>
        </w:tc>
        <w:tc>
          <w:tcPr>
            <w:tcW w:w="559" w:type="pct"/>
            <w:shd w:val="clear" w:color="auto" w:fill="auto"/>
          </w:tcPr>
          <w:p w14:paraId="7F6612CF" w14:textId="77777777" w:rsidR="00DD6ABF" w:rsidRPr="007275DF" w:rsidRDefault="00DD6ABF" w:rsidP="00085DAC">
            <w:pPr>
              <w:pStyle w:val="TAC"/>
              <w:rPr>
                <w:ins w:id="1222" w:author="Mursalin Habib" w:date="2022-11-04T21:14:00Z"/>
                <w:noProof/>
              </w:rPr>
            </w:pPr>
          </w:p>
        </w:tc>
        <w:tc>
          <w:tcPr>
            <w:tcW w:w="1646" w:type="pct"/>
            <w:shd w:val="clear" w:color="auto" w:fill="auto"/>
          </w:tcPr>
          <w:p w14:paraId="09EC80A5" w14:textId="77777777" w:rsidR="00DD6ABF" w:rsidRPr="007275DF" w:rsidRDefault="00DD6ABF" w:rsidP="00085DAC">
            <w:pPr>
              <w:pStyle w:val="TAC"/>
              <w:rPr>
                <w:ins w:id="1223" w:author="Mursalin Habib" w:date="2022-11-04T21:14:00Z"/>
                <w:noProof/>
              </w:rPr>
            </w:pPr>
            <w:ins w:id="1224" w:author="Mursalin Habib" w:date="2022-11-04T21:14:00Z">
              <w:r w:rsidRPr="007275DF">
                <w:rPr>
                  <w:lang w:eastAsia="zh-CN"/>
                </w:rPr>
                <w:t>FR1 PRACH configuration 1</w:t>
              </w:r>
              <w:r>
                <w:rPr>
                  <w:lang w:eastAsia="zh-CN"/>
                </w:rPr>
                <w:t xml:space="preserve"> under CCA</w:t>
              </w:r>
            </w:ins>
          </w:p>
        </w:tc>
      </w:tr>
      <w:tr w:rsidR="00DD6ABF" w:rsidRPr="007275DF" w14:paraId="3C416D67" w14:textId="77777777" w:rsidTr="00085DAC">
        <w:trPr>
          <w:trHeight w:val="164"/>
          <w:jc w:val="center"/>
          <w:ins w:id="1225" w:author="Mursalin Habib" w:date="2022-11-04T21:14:00Z"/>
        </w:trPr>
        <w:tc>
          <w:tcPr>
            <w:tcW w:w="2795" w:type="pct"/>
            <w:gridSpan w:val="4"/>
            <w:shd w:val="clear" w:color="auto" w:fill="auto"/>
          </w:tcPr>
          <w:p w14:paraId="6B1F7306" w14:textId="77777777" w:rsidR="00DD6ABF" w:rsidRPr="007275DF" w:rsidRDefault="00DD6ABF" w:rsidP="00085DAC">
            <w:pPr>
              <w:pStyle w:val="TAL"/>
              <w:rPr>
                <w:ins w:id="1226" w:author="Mursalin Habib" w:date="2022-11-04T21:14:00Z"/>
                <w:noProof/>
              </w:rPr>
            </w:pPr>
            <w:ins w:id="1227" w:author="Mursalin Habib" w:date="2022-11-04T21:14:00Z">
              <w:r w:rsidRPr="007275DF">
                <w:rPr>
                  <w:noProof/>
                </w:rPr>
                <w:t>SSB index assigned as RLM RS</w:t>
              </w:r>
            </w:ins>
          </w:p>
        </w:tc>
        <w:tc>
          <w:tcPr>
            <w:tcW w:w="559" w:type="pct"/>
            <w:shd w:val="clear" w:color="auto" w:fill="auto"/>
          </w:tcPr>
          <w:p w14:paraId="308C9C73" w14:textId="77777777" w:rsidR="00DD6ABF" w:rsidRPr="007275DF" w:rsidRDefault="00DD6ABF" w:rsidP="00085DAC">
            <w:pPr>
              <w:pStyle w:val="TAC"/>
              <w:rPr>
                <w:ins w:id="1228" w:author="Mursalin Habib" w:date="2022-11-04T21:14:00Z"/>
                <w:noProof/>
              </w:rPr>
            </w:pPr>
          </w:p>
        </w:tc>
        <w:tc>
          <w:tcPr>
            <w:tcW w:w="1646" w:type="pct"/>
            <w:shd w:val="clear" w:color="auto" w:fill="auto"/>
          </w:tcPr>
          <w:p w14:paraId="1D5AB794" w14:textId="77777777" w:rsidR="00DD6ABF" w:rsidRPr="007275DF" w:rsidRDefault="00DD6ABF" w:rsidP="00085DAC">
            <w:pPr>
              <w:pStyle w:val="TAC"/>
              <w:rPr>
                <w:ins w:id="1229" w:author="Mursalin Habib" w:date="2022-11-04T21:14:00Z"/>
                <w:noProof/>
              </w:rPr>
            </w:pPr>
            <w:ins w:id="1230" w:author="Mursalin Habib" w:date="2022-11-04T21:14:00Z">
              <w:r w:rsidRPr="007275DF">
                <w:rPr>
                  <w:noProof/>
                </w:rPr>
                <w:t>0</w:t>
              </w:r>
            </w:ins>
          </w:p>
        </w:tc>
      </w:tr>
      <w:tr w:rsidR="00DD6ABF" w:rsidRPr="007275DF" w14:paraId="026E36D2" w14:textId="77777777" w:rsidTr="00085DAC">
        <w:trPr>
          <w:trHeight w:val="176"/>
          <w:jc w:val="center"/>
          <w:ins w:id="1231" w:author="Mursalin Habib" w:date="2022-11-04T21:14:00Z"/>
        </w:trPr>
        <w:tc>
          <w:tcPr>
            <w:tcW w:w="2795" w:type="pct"/>
            <w:gridSpan w:val="4"/>
            <w:shd w:val="clear" w:color="auto" w:fill="auto"/>
          </w:tcPr>
          <w:p w14:paraId="350ECA95" w14:textId="77777777" w:rsidR="00DD6ABF" w:rsidRPr="007275DF" w:rsidRDefault="00DD6ABF" w:rsidP="00085DAC">
            <w:pPr>
              <w:pStyle w:val="TAL"/>
              <w:rPr>
                <w:ins w:id="1232" w:author="Mursalin Habib" w:date="2022-11-04T21:14:00Z"/>
                <w:noProof/>
              </w:rPr>
            </w:pPr>
            <w:ins w:id="1233" w:author="Mursalin Habib" w:date="2022-11-04T21:14:00Z">
              <w:r w:rsidRPr="007275DF">
                <w:rPr>
                  <w:noProof/>
                </w:rPr>
                <w:t>OCNG parameters</w:t>
              </w:r>
            </w:ins>
          </w:p>
        </w:tc>
        <w:tc>
          <w:tcPr>
            <w:tcW w:w="559" w:type="pct"/>
            <w:shd w:val="clear" w:color="auto" w:fill="auto"/>
          </w:tcPr>
          <w:p w14:paraId="137E7885" w14:textId="77777777" w:rsidR="00DD6ABF" w:rsidRPr="007275DF" w:rsidRDefault="00DD6ABF" w:rsidP="00085DAC">
            <w:pPr>
              <w:pStyle w:val="TAC"/>
              <w:rPr>
                <w:ins w:id="1234" w:author="Mursalin Habib" w:date="2022-11-04T21:14:00Z"/>
                <w:noProof/>
              </w:rPr>
            </w:pPr>
          </w:p>
        </w:tc>
        <w:tc>
          <w:tcPr>
            <w:tcW w:w="1646" w:type="pct"/>
            <w:shd w:val="clear" w:color="auto" w:fill="auto"/>
          </w:tcPr>
          <w:p w14:paraId="75E2373E" w14:textId="77777777" w:rsidR="00DD6ABF" w:rsidRPr="007275DF" w:rsidRDefault="00DD6ABF" w:rsidP="00085DAC">
            <w:pPr>
              <w:pStyle w:val="TAC"/>
              <w:rPr>
                <w:ins w:id="1235" w:author="Mursalin Habib" w:date="2022-11-04T21:14:00Z"/>
                <w:noProof/>
              </w:rPr>
            </w:pPr>
            <w:ins w:id="1236" w:author="Mursalin Habib" w:date="2022-11-04T21:14:00Z">
              <w:r w:rsidRPr="007275DF">
                <w:rPr>
                  <w:noProof/>
                </w:rPr>
                <w:t>OP.1</w:t>
              </w:r>
            </w:ins>
          </w:p>
        </w:tc>
      </w:tr>
      <w:tr w:rsidR="00DD6ABF" w:rsidRPr="007275DF" w14:paraId="5B141F6A" w14:textId="77777777" w:rsidTr="00085DAC">
        <w:trPr>
          <w:trHeight w:val="164"/>
          <w:jc w:val="center"/>
          <w:ins w:id="1237" w:author="Mursalin Habib" w:date="2022-11-04T21:14:00Z"/>
        </w:trPr>
        <w:tc>
          <w:tcPr>
            <w:tcW w:w="2795" w:type="pct"/>
            <w:gridSpan w:val="4"/>
            <w:shd w:val="clear" w:color="auto" w:fill="auto"/>
          </w:tcPr>
          <w:p w14:paraId="5939BBFA" w14:textId="77777777" w:rsidR="00DD6ABF" w:rsidRPr="007275DF" w:rsidRDefault="00DD6ABF" w:rsidP="00085DAC">
            <w:pPr>
              <w:pStyle w:val="TAL"/>
              <w:rPr>
                <w:ins w:id="1238" w:author="Mursalin Habib" w:date="2022-11-04T21:14:00Z"/>
                <w:noProof/>
              </w:rPr>
            </w:pPr>
            <w:ins w:id="1239" w:author="Mursalin Habib" w:date="2022-11-04T21:14:00Z">
              <w:r w:rsidRPr="007275DF">
                <w:rPr>
                  <w:noProof/>
                </w:rPr>
                <w:t>CP length</w:t>
              </w:r>
              <w:r w:rsidRPr="007275DF">
                <w:rPr>
                  <w:noProof/>
                </w:rPr>
                <w:tab/>
              </w:r>
            </w:ins>
          </w:p>
        </w:tc>
        <w:tc>
          <w:tcPr>
            <w:tcW w:w="559" w:type="pct"/>
            <w:shd w:val="clear" w:color="auto" w:fill="auto"/>
          </w:tcPr>
          <w:p w14:paraId="16ED4DAD" w14:textId="77777777" w:rsidR="00DD6ABF" w:rsidRPr="007275DF" w:rsidRDefault="00DD6ABF" w:rsidP="00085DAC">
            <w:pPr>
              <w:pStyle w:val="TAC"/>
              <w:rPr>
                <w:ins w:id="1240" w:author="Mursalin Habib" w:date="2022-11-04T21:14:00Z"/>
                <w:noProof/>
              </w:rPr>
            </w:pPr>
          </w:p>
        </w:tc>
        <w:tc>
          <w:tcPr>
            <w:tcW w:w="1646" w:type="pct"/>
            <w:shd w:val="clear" w:color="auto" w:fill="auto"/>
          </w:tcPr>
          <w:p w14:paraId="28C9A6E3" w14:textId="77777777" w:rsidR="00DD6ABF" w:rsidRPr="007275DF" w:rsidRDefault="00DD6ABF" w:rsidP="00085DAC">
            <w:pPr>
              <w:pStyle w:val="TAC"/>
              <w:rPr>
                <w:ins w:id="1241" w:author="Mursalin Habib" w:date="2022-11-04T21:14:00Z"/>
                <w:noProof/>
              </w:rPr>
            </w:pPr>
            <w:ins w:id="1242" w:author="Mursalin Habib" w:date="2022-11-04T21:14:00Z">
              <w:r w:rsidRPr="007275DF">
                <w:rPr>
                  <w:noProof/>
                </w:rPr>
                <w:t>Normal</w:t>
              </w:r>
            </w:ins>
          </w:p>
        </w:tc>
      </w:tr>
      <w:tr w:rsidR="00DD6ABF" w:rsidRPr="007275DF" w14:paraId="264F28EA" w14:textId="77777777" w:rsidTr="00085DAC">
        <w:trPr>
          <w:trHeight w:val="341"/>
          <w:jc w:val="center"/>
          <w:ins w:id="1243" w:author="Mursalin Habib" w:date="2022-11-04T21:14:00Z"/>
        </w:trPr>
        <w:tc>
          <w:tcPr>
            <w:tcW w:w="2795" w:type="pct"/>
            <w:gridSpan w:val="4"/>
            <w:shd w:val="clear" w:color="auto" w:fill="auto"/>
          </w:tcPr>
          <w:p w14:paraId="2E061441" w14:textId="77777777" w:rsidR="00DD6ABF" w:rsidRPr="007275DF" w:rsidRDefault="00DD6ABF" w:rsidP="00085DAC">
            <w:pPr>
              <w:pStyle w:val="TAL"/>
              <w:rPr>
                <w:ins w:id="1244" w:author="Mursalin Habib" w:date="2022-11-04T21:14:00Z"/>
                <w:noProof/>
              </w:rPr>
            </w:pPr>
            <w:ins w:id="1245" w:author="Mursalin Habib" w:date="2022-11-04T21:14:00Z">
              <w:r w:rsidRPr="007275DF">
                <w:rPr>
                  <w:noProof/>
                </w:rPr>
                <w:t>Correlation Matrix and Antenna Configuration</w:t>
              </w:r>
            </w:ins>
          </w:p>
        </w:tc>
        <w:tc>
          <w:tcPr>
            <w:tcW w:w="559" w:type="pct"/>
            <w:shd w:val="clear" w:color="auto" w:fill="auto"/>
          </w:tcPr>
          <w:p w14:paraId="3A43C6EC" w14:textId="77777777" w:rsidR="00DD6ABF" w:rsidRPr="007275DF" w:rsidRDefault="00DD6ABF" w:rsidP="00085DAC">
            <w:pPr>
              <w:pStyle w:val="TAC"/>
              <w:rPr>
                <w:ins w:id="1246" w:author="Mursalin Habib" w:date="2022-11-04T21:14:00Z"/>
                <w:noProof/>
              </w:rPr>
            </w:pPr>
          </w:p>
        </w:tc>
        <w:tc>
          <w:tcPr>
            <w:tcW w:w="1646" w:type="pct"/>
            <w:shd w:val="clear" w:color="auto" w:fill="auto"/>
          </w:tcPr>
          <w:p w14:paraId="5533263F" w14:textId="77777777" w:rsidR="00DD6ABF" w:rsidRPr="007275DF" w:rsidRDefault="00DD6ABF" w:rsidP="00085DAC">
            <w:pPr>
              <w:pStyle w:val="TAC"/>
              <w:rPr>
                <w:ins w:id="1247" w:author="Mursalin Habib" w:date="2022-11-04T21:14:00Z"/>
                <w:noProof/>
              </w:rPr>
            </w:pPr>
            <w:ins w:id="1248" w:author="Mursalin Habib" w:date="2022-11-04T21:14:00Z">
              <w:r w:rsidRPr="007275DF">
                <w:rPr>
                  <w:noProof/>
                </w:rPr>
                <w:t>2x2 Low</w:t>
              </w:r>
            </w:ins>
          </w:p>
        </w:tc>
      </w:tr>
      <w:tr w:rsidR="00DD6ABF" w:rsidRPr="007275DF" w14:paraId="0972E4FF" w14:textId="77777777" w:rsidTr="00085DAC">
        <w:trPr>
          <w:trHeight w:val="160"/>
          <w:jc w:val="center"/>
          <w:ins w:id="1249" w:author="Mursalin Habib" w:date="2022-11-04T21:14:00Z"/>
        </w:trPr>
        <w:tc>
          <w:tcPr>
            <w:tcW w:w="1219" w:type="pct"/>
            <w:vMerge w:val="restart"/>
            <w:shd w:val="clear" w:color="auto" w:fill="auto"/>
          </w:tcPr>
          <w:p w14:paraId="45E14D4F" w14:textId="77777777" w:rsidR="00DD6ABF" w:rsidRPr="007275DF" w:rsidRDefault="00DD6ABF" w:rsidP="00085DAC">
            <w:pPr>
              <w:pStyle w:val="TAL"/>
              <w:rPr>
                <w:ins w:id="1250" w:author="Mursalin Habib" w:date="2022-11-04T21:14:00Z"/>
                <w:noProof/>
              </w:rPr>
            </w:pPr>
            <w:ins w:id="1251" w:author="Mursalin Habib" w:date="2022-11-04T21:14:00Z">
              <w:r w:rsidRPr="007275DF">
                <w:rPr>
                  <w:noProof/>
                </w:rPr>
                <w:t xml:space="preserve">In sync transmission parameters </w:t>
              </w:r>
            </w:ins>
          </w:p>
        </w:tc>
        <w:tc>
          <w:tcPr>
            <w:tcW w:w="1576" w:type="pct"/>
            <w:gridSpan w:val="3"/>
            <w:shd w:val="clear" w:color="auto" w:fill="auto"/>
          </w:tcPr>
          <w:p w14:paraId="6F5FA14B" w14:textId="77777777" w:rsidR="00DD6ABF" w:rsidRPr="007275DF" w:rsidRDefault="00DD6ABF" w:rsidP="00085DAC">
            <w:pPr>
              <w:pStyle w:val="TAL"/>
              <w:rPr>
                <w:ins w:id="1252" w:author="Mursalin Habib" w:date="2022-11-04T21:14:00Z"/>
                <w:noProof/>
              </w:rPr>
            </w:pPr>
            <w:ins w:id="1253" w:author="Mursalin Habib" w:date="2022-11-04T21:14:00Z">
              <w:r w:rsidRPr="007275DF">
                <w:rPr>
                  <w:noProof/>
                </w:rPr>
                <w:t>DCI format</w:t>
              </w:r>
            </w:ins>
          </w:p>
        </w:tc>
        <w:tc>
          <w:tcPr>
            <w:tcW w:w="559" w:type="pct"/>
            <w:shd w:val="clear" w:color="auto" w:fill="auto"/>
          </w:tcPr>
          <w:p w14:paraId="42BBB308" w14:textId="77777777" w:rsidR="00DD6ABF" w:rsidRPr="007275DF" w:rsidRDefault="00DD6ABF" w:rsidP="00085DAC">
            <w:pPr>
              <w:pStyle w:val="TAC"/>
              <w:rPr>
                <w:ins w:id="1254" w:author="Mursalin Habib" w:date="2022-11-04T21:14:00Z"/>
                <w:noProof/>
              </w:rPr>
            </w:pPr>
          </w:p>
        </w:tc>
        <w:tc>
          <w:tcPr>
            <w:tcW w:w="1646" w:type="pct"/>
            <w:shd w:val="clear" w:color="auto" w:fill="auto"/>
          </w:tcPr>
          <w:p w14:paraId="35D00C41" w14:textId="77777777" w:rsidR="00DD6ABF" w:rsidRPr="007275DF" w:rsidRDefault="00DD6ABF" w:rsidP="00085DAC">
            <w:pPr>
              <w:pStyle w:val="TAC"/>
              <w:rPr>
                <w:ins w:id="1255" w:author="Mursalin Habib" w:date="2022-11-04T21:14:00Z"/>
                <w:noProof/>
              </w:rPr>
            </w:pPr>
            <w:ins w:id="1256" w:author="Mursalin Habib" w:date="2022-11-04T21:14:00Z">
              <w:r w:rsidRPr="007275DF">
                <w:rPr>
                  <w:noProof/>
                </w:rPr>
                <w:t>1-0</w:t>
              </w:r>
            </w:ins>
          </w:p>
        </w:tc>
      </w:tr>
      <w:tr w:rsidR="00DD6ABF" w:rsidRPr="007275DF" w14:paraId="5F50169A" w14:textId="77777777" w:rsidTr="00085DAC">
        <w:trPr>
          <w:trHeight w:val="347"/>
          <w:jc w:val="center"/>
          <w:ins w:id="1257" w:author="Mursalin Habib" w:date="2022-11-04T21:14:00Z"/>
        </w:trPr>
        <w:tc>
          <w:tcPr>
            <w:tcW w:w="1219" w:type="pct"/>
            <w:vMerge/>
            <w:shd w:val="clear" w:color="auto" w:fill="auto"/>
          </w:tcPr>
          <w:p w14:paraId="17C7B3C6" w14:textId="77777777" w:rsidR="00DD6ABF" w:rsidRPr="007275DF" w:rsidRDefault="00DD6ABF" w:rsidP="00085DAC">
            <w:pPr>
              <w:pStyle w:val="TAL"/>
              <w:rPr>
                <w:ins w:id="1258" w:author="Mursalin Habib" w:date="2022-11-04T21:14:00Z"/>
                <w:noProof/>
              </w:rPr>
            </w:pPr>
          </w:p>
        </w:tc>
        <w:tc>
          <w:tcPr>
            <w:tcW w:w="1576" w:type="pct"/>
            <w:gridSpan w:val="3"/>
            <w:shd w:val="clear" w:color="auto" w:fill="auto"/>
          </w:tcPr>
          <w:p w14:paraId="6348820D" w14:textId="77777777" w:rsidR="00DD6ABF" w:rsidRPr="007275DF" w:rsidRDefault="00DD6ABF" w:rsidP="00085DAC">
            <w:pPr>
              <w:pStyle w:val="TAL"/>
              <w:rPr>
                <w:ins w:id="1259" w:author="Mursalin Habib" w:date="2022-11-04T21:14:00Z"/>
                <w:noProof/>
              </w:rPr>
            </w:pPr>
            <w:ins w:id="1260" w:author="Mursalin Habib" w:date="2022-11-04T21:14:00Z">
              <w:r w:rsidRPr="007275DF">
                <w:rPr>
                  <w:noProof/>
                </w:rPr>
                <w:t>Number of Control OFDM symbols</w:t>
              </w:r>
            </w:ins>
          </w:p>
        </w:tc>
        <w:tc>
          <w:tcPr>
            <w:tcW w:w="559" w:type="pct"/>
            <w:shd w:val="clear" w:color="auto" w:fill="auto"/>
          </w:tcPr>
          <w:p w14:paraId="6FB225BB" w14:textId="77777777" w:rsidR="00DD6ABF" w:rsidRPr="007275DF" w:rsidRDefault="00DD6ABF" w:rsidP="00085DAC">
            <w:pPr>
              <w:pStyle w:val="TAC"/>
              <w:rPr>
                <w:ins w:id="1261" w:author="Mursalin Habib" w:date="2022-11-04T21:14:00Z"/>
                <w:noProof/>
              </w:rPr>
            </w:pPr>
          </w:p>
        </w:tc>
        <w:tc>
          <w:tcPr>
            <w:tcW w:w="1646" w:type="pct"/>
            <w:shd w:val="clear" w:color="auto" w:fill="auto"/>
          </w:tcPr>
          <w:p w14:paraId="205E5E30" w14:textId="77777777" w:rsidR="00DD6ABF" w:rsidRPr="007275DF" w:rsidRDefault="00DD6ABF" w:rsidP="00085DAC">
            <w:pPr>
              <w:pStyle w:val="TAC"/>
              <w:rPr>
                <w:ins w:id="1262" w:author="Mursalin Habib" w:date="2022-11-04T21:14:00Z"/>
                <w:noProof/>
              </w:rPr>
            </w:pPr>
            <w:ins w:id="1263" w:author="Mursalin Habib" w:date="2022-11-04T21:14:00Z">
              <w:r w:rsidRPr="007275DF">
                <w:rPr>
                  <w:noProof/>
                </w:rPr>
                <w:t>2</w:t>
              </w:r>
            </w:ins>
          </w:p>
        </w:tc>
      </w:tr>
      <w:tr w:rsidR="00DD6ABF" w:rsidRPr="007275DF" w14:paraId="55D6AD0B" w14:textId="77777777" w:rsidTr="00085DAC">
        <w:trPr>
          <w:trHeight w:val="173"/>
          <w:jc w:val="center"/>
          <w:ins w:id="1264" w:author="Mursalin Habib" w:date="2022-11-04T21:14:00Z"/>
        </w:trPr>
        <w:tc>
          <w:tcPr>
            <w:tcW w:w="1219" w:type="pct"/>
            <w:vMerge/>
            <w:shd w:val="clear" w:color="auto" w:fill="auto"/>
          </w:tcPr>
          <w:p w14:paraId="1E7FF082" w14:textId="77777777" w:rsidR="00DD6ABF" w:rsidRPr="007275DF" w:rsidRDefault="00DD6ABF" w:rsidP="00085DAC">
            <w:pPr>
              <w:pStyle w:val="TAL"/>
              <w:rPr>
                <w:ins w:id="1265" w:author="Mursalin Habib" w:date="2022-11-04T21:14:00Z"/>
                <w:noProof/>
              </w:rPr>
            </w:pPr>
          </w:p>
        </w:tc>
        <w:tc>
          <w:tcPr>
            <w:tcW w:w="1576" w:type="pct"/>
            <w:gridSpan w:val="3"/>
            <w:shd w:val="clear" w:color="auto" w:fill="auto"/>
          </w:tcPr>
          <w:p w14:paraId="2D3A678C" w14:textId="77777777" w:rsidR="00DD6ABF" w:rsidRPr="007275DF" w:rsidRDefault="00DD6ABF" w:rsidP="00085DAC">
            <w:pPr>
              <w:pStyle w:val="TAL"/>
              <w:rPr>
                <w:ins w:id="1266" w:author="Mursalin Habib" w:date="2022-11-04T21:14:00Z"/>
                <w:noProof/>
              </w:rPr>
            </w:pPr>
            <w:ins w:id="1267" w:author="Mursalin Habib" w:date="2022-11-04T21:14:00Z">
              <w:r w:rsidRPr="007275DF">
                <w:rPr>
                  <w:noProof/>
                </w:rPr>
                <w:t xml:space="preserve">Aggregation level </w:t>
              </w:r>
            </w:ins>
          </w:p>
        </w:tc>
        <w:tc>
          <w:tcPr>
            <w:tcW w:w="559" w:type="pct"/>
            <w:shd w:val="clear" w:color="auto" w:fill="auto"/>
          </w:tcPr>
          <w:p w14:paraId="34A321CE" w14:textId="77777777" w:rsidR="00DD6ABF" w:rsidRPr="007275DF" w:rsidRDefault="00DD6ABF" w:rsidP="00085DAC">
            <w:pPr>
              <w:pStyle w:val="TAC"/>
              <w:rPr>
                <w:ins w:id="1268" w:author="Mursalin Habib" w:date="2022-11-04T21:14:00Z"/>
                <w:noProof/>
              </w:rPr>
            </w:pPr>
            <w:ins w:id="1269" w:author="Mursalin Habib" w:date="2022-11-04T21:14:00Z">
              <w:r w:rsidRPr="007275DF">
                <w:rPr>
                  <w:noProof/>
                </w:rPr>
                <w:t>CCE</w:t>
              </w:r>
            </w:ins>
          </w:p>
        </w:tc>
        <w:tc>
          <w:tcPr>
            <w:tcW w:w="1646" w:type="pct"/>
            <w:shd w:val="clear" w:color="auto" w:fill="auto"/>
          </w:tcPr>
          <w:p w14:paraId="71549B4C" w14:textId="77777777" w:rsidR="00DD6ABF" w:rsidRPr="007275DF" w:rsidRDefault="00DD6ABF" w:rsidP="00085DAC">
            <w:pPr>
              <w:pStyle w:val="TAC"/>
              <w:rPr>
                <w:ins w:id="1270" w:author="Mursalin Habib" w:date="2022-11-04T21:14:00Z"/>
                <w:noProof/>
              </w:rPr>
            </w:pPr>
            <w:ins w:id="1271" w:author="Mursalin Habib" w:date="2022-11-04T21:14:00Z">
              <w:r w:rsidRPr="007275DF">
                <w:rPr>
                  <w:noProof/>
                </w:rPr>
                <w:t>4</w:t>
              </w:r>
            </w:ins>
          </w:p>
        </w:tc>
      </w:tr>
      <w:tr w:rsidR="00DD6ABF" w:rsidRPr="007275DF" w14:paraId="204FCE83" w14:textId="77777777" w:rsidTr="00085DAC">
        <w:trPr>
          <w:trHeight w:val="857"/>
          <w:jc w:val="center"/>
          <w:ins w:id="1272" w:author="Mursalin Habib" w:date="2022-11-04T21:14:00Z"/>
        </w:trPr>
        <w:tc>
          <w:tcPr>
            <w:tcW w:w="1219" w:type="pct"/>
            <w:vMerge/>
            <w:shd w:val="clear" w:color="auto" w:fill="auto"/>
          </w:tcPr>
          <w:p w14:paraId="27B95158" w14:textId="77777777" w:rsidR="00DD6ABF" w:rsidRPr="007275DF" w:rsidRDefault="00DD6ABF" w:rsidP="00085DAC">
            <w:pPr>
              <w:pStyle w:val="TAL"/>
              <w:rPr>
                <w:ins w:id="1273" w:author="Mursalin Habib" w:date="2022-11-04T21:14:00Z"/>
                <w:noProof/>
              </w:rPr>
            </w:pPr>
          </w:p>
        </w:tc>
        <w:tc>
          <w:tcPr>
            <w:tcW w:w="1576" w:type="pct"/>
            <w:gridSpan w:val="3"/>
            <w:shd w:val="clear" w:color="auto" w:fill="auto"/>
          </w:tcPr>
          <w:p w14:paraId="0B72685A" w14:textId="77777777" w:rsidR="00DD6ABF" w:rsidRPr="007275DF" w:rsidRDefault="00DD6ABF" w:rsidP="00085DAC">
            <w:pPr>
              <w:pStyle w:val="TAL"/>
              <w:rPr>
                <w:ins w:id="1274" w:author="Mursalin Habib" w:date="2022-11-04T21:14:00Z"/>
                <w:noProof/>
              </w:rPr>
            </w:pPr>
            <w:ins w:id="1275" w:author="Mursalin Habib" w:date="2022-11-04T21:14:00Z">
              <w:r w:rsidRPr="007275DF">
                <w:rPr>
                  <w:rFonts w:eastAsia="?? ??"/>
                </w:rPr>
                <w:t>Ratio of hypothetical PDCCH RE energy to average SSS RE energy</w:t>
              </w:r>
            </w:ins>
          </w:p>
        </w:tc>
        <w:tc>
          <w:tcPr>
            <w:tcW w:w="559" w:type="pct"/>
            <w:shd w:val="clear" w:color="auto" w:fill="auto"/>
          </w:tcPr>
          <w:p w14:paraId="3F19EDD5" w14:textId="77777777" w:rsidR="00DD6ABF" w:rsidRPr="007275DF" w:rsidRDefault="00DD6ABF" w:rsidP="00085DAC">
            <w:pPr>
              <w:pStyle w:val="TAC"/>
              <w:rPr>
                <w:ins w:id="1276" w:author="Mursalin Habib" w:date="2022-11-04T21:14:00Z"/>
                <w:noProof/>
              </w:rPr>
            </w:pPr>
            <w:ins w:id="1277" w:author="Mursalin Habib" w:date="2022-11-04T21:14:00Z">
              <w:r w:rsidRPr="007275DF">
                <w:rPr>
                  <w:noProof/>
                </w:rPr>
                <w:t>dB</w:t>
              </w:r>
            </w:ins>
          </w:p>
        </w:tc>
        <w:tc>
          <w:tcPr>
            <w:tcW w:w="1646" w:type="pct"/>
            <w:shd w:val="clear" w:color="auto" w:fill="auto"/>
          </w:tcPr>
          <w:p w14:paraId="60C5D380" w14:textId="77777777" w:rsidR="00DD6ABF" w:rsidRPr="007275DF" w:rsidRDefault="00DD6ABF" w:rsidP="00085DAC">
            <w:pPr>
              <w:pStyle w:val="TAC"/>
              <w:rPr>
                <w:ins w:id="1278" w:author="Mursalin Habib" w:date="2022-11-04T21:14:00Z"/>
                <w:noProof/>
              </w:rPr>
            </w:pPr>
            <w:ins w:id="1279" w:author="Mursalin Habib" w:date="2022-11-04T21:14:00Z">
              <w:r w:rsidRPr="007275DF">
                <w:rPr>
                  <w:noProof/>
                </w:rPr>
                <w:t>0</w:t>
              </w:r>
            </w:ins>
          </w:p>
        </w:tc>
      </w:tr>
      <w:tr w:rsidR="00DD6ABF" w:rsidRPr="007275DF" w14:paraId="3633E5A1" w14:textId="77777777" w:rsidTr="00085DAC">
        <w:trPr>
          <w:trHeight w:val="844"/>
          <w:jc w:val="center"/>
          <w:ins w:id="1280" w:author="Mursalin Habib" w:date="2022-11-04T21:14:00Z"/>
        </w:trPr>
        <w:tc>
          <w:tcPr>
            <w:tcW w:w="1219" w:type="pct"/>
            <w:vMerge/>
            <w:shd w:val="clear" w:color="auto" w:fill="auto"/>
          </w:tcPr>
          <w:p w14:paraId="30B2387B" w14:textId="77777777" w:rsidR="00DD6ABF" w:rsidRPr="007275DF" w:rsidRDefault="00DD6ABF" w:rsidP="00085DAC">
            <w:pPr>
              <w:pStyle w:val="TAL"/>
              <w:rPr>
                <w:ins w:id="1281" w:author="Mursalin Habib" w:date="2022-11-04T21:14:00Z"/>
                <w:noProof/>
              </w:rPr>
            </w:pPr>
          </w:p>
        </w:tc>
        <w:tc>
          <w:tcPr>
            <w:tcW w:w="1576" w:type="pct"/>
            <w:gridSpan w:val="3"/>
            <w:shd w:val="clear" w:color="auto" w:fill="auto"/>
          </w:tcPr>
          <w:p w14:paraId="402D85B3" w14:textId="77777777" w:rsidR="00DD6ABF" w:rsidRPr="007275DF" w:rsidRDefault="00DD6ABF" w:rsidP="00085DAC">
            <w:pPr>
              <w:pStyle w:val="TAL"/>
              <w:rPr>
                <w:ins w:id="1282" w:author="Mursalin Habib" w:date="2022-11-04T21:14:00Z"/>
                <w:noProof/>
              </w:rPr>
            </w:pPr>
            <w:ins w:id="1283" w:author="Mursalin Habib" w:date="2022-11-04T21:14:00Z">
              <w:r w:rsidRPr="007275DF">
                <w:rPr>
                  <w:rFonts w:eastAsia="?? ??"/>
                </w:rPr>
                <w:t>Ratio of hypothetical PDCCH DMRS energy to average SSS RE energy</w:t>
              </w:r>
            </w:ins>
          </w:p>
        </w:tc>
        <w:tc>
          <w:tcPr>
            <w:tcW w:w="559" w:type="pct"/>
            <w:shd w:val="clear" w:color="auto" w:fill="auto"/>
          </w:tcPr>
          <w:p w14:paraId="2D6EF4A7" w14:textId="77777777" w:rsidR="00DD6ABF" w:rsidRPr="007275DF" w:rsidRDefault="00DD6ABF" w:rsidP="00085DAC">
            <w:pPr>
              <w:pStyle w:val="TAC"/>
              <w:rPr>
                <w:ins w:id="1284" w:author="Mursalin Habib" w:date="2022-11-04T21:14:00Z"/>
                <w:noProof/>
              </w:rPr>
            </w:pPr>
            <w:ins w:id="1285" w:author="Mursalin Habib" w:date="2022-11-04T21:14:00Z">
              <w:r w:rsidRPr="007275DF">
                <w:rPr>
                  <w:noProof/>
                </w:rPr>
                <w:t>dB</w:t>
              </w:r>
            </w:ins>
          </w:p>
        </w:tc>
        <w:tc>
          <w:tcPr>
            <w:tcW w:w="1646" w:type="pct"/>
            <w:shd w:val="clear" w:color="auto" w:fill="auto"/>
          </w:tcPr>
          <w:p w14:paraId="14AC6F3B" w14:textId="77777777" w:rsidR="00DD6ABF" w:rsidRPr="007275DF" w:rsidRDefault="00DD6ABF" w:rsidP="00085DAC">
            <w:pPr>
              <w:pStyle w:val="TAC"/>
              <w:rPr>
                <w:ins w:id="1286" w:author="Mursalin Habib" w:date="2022-11-04T21:14:00Z"/>
                <w:noProof/>
              </w:rPr>
            </w:pPr>
            <w:ins w:id="1287" w:author="Mursalin Habib" w:date="2022-11-04T21:14:00Z">
              <w:r w:rsidRPr="007275DF">
                <w:rPr>
                  <w:noProof/>
                </w:rPr>
                <w:t>0</w:t>
              </w:r>
            </w:ins>
          </w:p>
        </w:tc>
      </w:tr>
      <w:tr w:rsidR="00DD6ABF" w:rsidRPr="007275DF" w14:paraId="40DA6D13" w14:textId="77777777" w:rsidTr="00085DAC">
        <w:trPr>
          <w:trHeight w:val="373"/>
          <w:jc w:val="center"/>
          <w:ins w:id="1288" w:author="Mursalin Habib" w:date="2022-11-04T21:14:00Z"/>
        </w:trPr>
        <w:tc>
          <w:tcPr>
            <w:tcW w:w="1219" w:type="pct"/>
            <w:vMerge/>
            <w:shd w:val="clear" w:color="auto" w:fill="auto"/>
          </w:tcPr>
          <w:p w14:paraId="7FFD17FE" w14:textId="77777777" w:rsidR="00DD6ABF" w:rsidRPr="007275DF" w:rsidRDefault="00DD6ABF" w:rsidP="00085DAC">
            <w:pPr>
              <w:pStyle w:val="TAL"/>
              <w:rPr>
                <w:ins w:id="1289" w:author="Mursalin Habib" w:date="2022-11-04T21:14:00Z"/>
                <w:noProof/>
              </w:rPr>
            </w:pPr>
          </w:p>
        </w:tc>
        <w:tc>
          <w:tcPr>
            <w:tcW w:w="1576" w:type="pct"/>
            <w:gridSpan w:val="3"/>
            <w:shd w:val="clear" w:color="auto" w:fill="auto"/>
            <w:vAlign w:val="center"/>
          </w:tcPr>
          <w:p w14:paraId="2B8E688E" w14:textId="77777777" w:rsidR="00DD6ABF" w:rsidRPr="007275DF" w:rsidRDefault="00DD6ABF" w:rsidP="00085DAC">
            <w:pPr>
              <w:pStyle w:val="TAL"/>
              <w:rPr>
                <w:ins w:id="1290" w:author="Mursalin Habib" w:date="2022-11-04T21:14:00Z"/>
                <w:rFonts w:eastAsia="?? ??"/>
              </w:rPr>
            </w:pPr>
            <w:ins w:id="1291" w:author="Mursalin Habib" w:date="2022-11-04T21:14:00Z">
              <w:r w:rsidRPr="007275DF">
                <w:rPr>
                  <w:rFonts w:eastAsia="?? ??"/>
                </w:rPr>
                <w:t>DMRS precoder granularity</w:t>
              </w:r>
            </w:ins>
          </w:p>
        </w:tc>
        <w:tc>
          <w:tcPr>
            <w:tcW w:w="559" w:type="pct"/>
            <w:shd w:val="clear" w:color="auto" w:fill="auto"/>
            <w:vAlign w:val="center"/>
          </w:tcPr>
          <w:p w14:paraId="114DDE0A" w14:textId="77777777" w:rsidR="00DD6ABF" w:rsidRPr="007275DF" w:rsidRDefault="00DD6ABF" w:rsidP="00085DAC">
            <w:pPr>
              <w:pStyle w:val="TAC"/>
              <w:rPr>
                <w:ins w:id="1292" w:author="Mursalin Habib" w:date="2022-11-04T21:14:00Z"/>
                <w:rFonts w:eastAsia="?? ??"/>
              </w:rPr>
            </w:pPr>
          </w:p>
        </w:tc>
        <w:tc>
          <w:tcPr>
            <w:tcW w:w="1646" w:type="pct"/>
            <w:shd w:val="clear" w:color="auto" w:fill="auto"/>
          </w:tcPr>
          <w:p w14:paraId="734BDFED" w14:textId="77777777" w:rsidR="00DD6ABF" w:rsidRPr="007275DF" w:rsidRDefault="00DD6ABF" w:rsidP="00085DAC">
            <w:pPr>
              <w:pStyle w:val="TAC"/>
              <w:rPr>
                <w:ins w:id="1293" w:author="Mursalin Habib" w:date="2022-11-04T21:14:00Z"/>
                <w:noProof/>
              </w:rPr>
            </w:pPr>
            <w:ins w:id="1294" w:author="Mursalin Habib" w:date="2022-11-04T21:14:00Z">
              <w:r w:rsidRPr="007275DF">
                <w:rPr>
                  <w:rFonts w:eastAsia="?? ??"/>
                </w:rPr>
                <w:t>REG bundle size</w:t>
              </w:r>
            </w:ins>
          </w:p>
        </w:tc>
      </w:tr>
      <w:tr w:rsidR="00DD6ABF" w:rsidRPr="007275DF" w14:paraId="712F2167" w14:textId="77777777" w:rsidTr="00085DAC">
        <w:trPr>
          <w:trHeight w:val="185"/>
          <w:jc w:val="center"/>
          <w:ins w:id="1295" w:author="Mursalin Habib" w:date="2022-11-04T21:14:00Z"/>
        </w:trPr>
        <w:tc>
          <w:tcPr>
            <w:tcW w:w="1219" w:type="pct"/>
            <w:vMerge/>
            <w:shd w:val="clear" w:color="auto" w:fill="auto"/>
          </w:tcPr>
          <w:p w14:paraId="169753FD" w14:textId="77777777" w:rsidR="00DD6ABF" w:rsidRPr="007275DF" w:rsidRDefault="00DD6ABF" w:rsidP="00085DAC">
            <w:pPr>
              <w:pStyle w:val="TAL"/>
              <w:rPr>
                <w:ins w:id="1296" w:author="Mursalin Habib" w:date="2022-11-04T21:14:00Z"/>
                <w:noProof/>
              </w:rPr>
            </w:pPr>
          </w:p>
        </w:tc>
        <w:tc>
          <w:tcPr>
            <w:tcW w:w="1576" w:type="pct"/>
            <w:gridSpan w:val="3"/>
            <w:shd w:val="clear" w:color="auto" w:fill="auto"/>
            <w:vAlign w:val="center"/>
          </w:tcPr>
          <w:p w14:paraId="467DBB78" w14:textId="77777777" w:rsidR="00DD6ABF" w:rsidRPr="007275DF" w:rsidRDefault="00DD6ABF" w:rsidP="00085DAC">
            <w:pPr>
              <w:pStyle w:val="TAL"/>
              <w:rPr>
                <w:ins w:id="1297" w:author="Mursalin Habib" w:date="2022-11-04T21:14:00Z"/>
                <w:rFonts w:eastAsia="?? ??"/>
              </w:rPr>
            </w:pPr>
            <w:ins w:id="1298" w:author="Mursalin Habib" w:date="2022-11-04T21:14:00Z">
              <w:r w:rsidRPr="007275DF">
                <w:rPr>
                  <w:rFonts w:eastAsia="?? ??"/>
                </w:rPr>
                <w:t>REG bundle size</w:t>
              </w:r>
            </w:ins>
          </w:p>
        </w:tc>
        <w:tc>
          <w:tcPr>
            <w:tcW w:w="559" w:type="pct"/>
            <w:shd w:val="clear" w:color="auto" w:fill="auto"/>
            <w:vAlign w:val="center"/>
          </w:tcPr>
          <w:p w14:paraId="608DCB06" w14:textId="77777777" w:rsidR="00DD6ABF" w:rsidRPr="007275DF" w:rsidRDefault="00DD6ABF" w:rsidP="00085DAC">
            <w:pPr>
              <w:pStyle w:val="TAC"/>
              <w:rPr>
                <w:ins w:id="1299" w:author="Mursalin Habib" w:date="2022-11-04T21:14:00Z"/>
                <w:rFonts w:eastAsia="?? ??"/>
              </w:rPr>
            </w:pPr>
          </w:p>
        </w:tc>
        <w:tc>
          <w:tcPr>
            <w:tcW w:w="1646" w:type="pct"/>
            <w:shd w:val="clear" w:color="auto" w:fill="auto"/>
          </w:tcPr>
          <w:p w14:paraId="3AB29C9E" w14:textId="77777777" w:rsidR="00DD6ABF" w:rsidRPr="007275DF" w:rsidRDefault="00DD6ABF" w:rsidP="00085DAC">
            <w:pPr>
              <w:pStyle w:val="TAC"/>
              <w:rPr>
                <w:ins w:id="1300" w:author="Mursalin Habib" w:date="2022-11-04T21:14:00Z"/>
                <w:noProof/>
              </w:rPr>
            </w:pPr>
            <w:ins w:id="1301" w:author="Mursalin Habib" w:date="2022-11-04T21:14:00Z">
              <w:r w:rsidRPr="007275DF">
                <w:rPr>
                  <w:noProof/>
                </w:rPr>
                <w:t>6</w:t>
              </w:r>
            </w:ins>
          </w:p>
        </w:tc>
      </w:tr>
      <w:tr w:rsidR="00DD6ABF" w:rsidRPr="007275DF" w14:paraId="5118BC8F" w14:textId="77777777" w:rsidTr="00085DAC">
        <w:trPr>
          <w:trHeight w:val="185"/>
          <w:jc w:val="center"/>
          <w:ins w:id="1302" w:author="Mursalin Habib" w:date="2022-11-04T21:14:00Z"/>
        </w:trPr>
        <w:tc>
          <w:tcPr>
            <w:tcW w:w="1219" w:type="pct"/>
            <w:vMerge w:val="restart"/>
            <w:shd w:val="clear" w:color="auto" w:fill="auto"/>
          </w:tcPr>
          <w:p w14:paraId="38215B9D" w14:textId="77777777" w:rsidR="00DD6ABF" w:rsidRPr="007275DF" w:rsidRDefault="00DD6ABF" w:rsidP="00085DAC">
            <w:pPr>
              <w:pStyle w:val="TAL"/>
              <w:rPr>
                <w:ins w:id="1303" w:author="Mursalin Habib" w:date="2022-11-04T21:14:00Z"/>
                <w:noProof/>
              </w:rPr>
            </w:pPr>
            <w:ins w:id="1304" w:author="Mursalin Habib" w:date="2022-11-04T21:14:00Z">
              <w:r w:rsidRPr="007275DF">
                <w:rPr>
                  <w:noProof/>
                </w:rPr>
                <w:t xml:space="preserve">Out of sync transmission parameters </w:t>
              </w:r>
            </w:ins>
          </w:p>
        </w:tc>
        <w:tc>
          <w:tcPr>
            <w:tcW w:w="1576" w:type="pct"/>
            <w:gridSpan w:val="3"/>
            <w:shd w:val="clear" w:color="auto" w:fill="auto"/>
          </w:tcPr>
          <w:p w14:paraId="72C45ECA" w14:textId="77777777" w:rsidR="00DD6ABF" w:rsidRPr="007275DF" w:rsidRDefault="00DD6ABF" w:rsidP="00085DAC">
            <w:pPr>
              <w:pStyle w:val="TAL"/>
              <w:rPr>
                <w:ins w:id="1305" w:author="Mursalin Habib" w:date="2022-11-04T21:14:00Z"/>
                <w:noProof/>
              </w:rPr>
            </w:pPr>
            <w:ins w:id="1306" w:author="Mursalin Habib" w:date="2022-11-04T21:14:00Z">
              <w:r w:rsidRPr="007275DF">
                <w:rPr>
                  <w:noProof/>
                </w:rPr>
                <w:t>DCI format</w:t>
              </w:r>
            </w:ins>
          </w:p>
        </w:tc>
        <w:tc>
          <w:tcPr>
            <w:tcW w:w="559" w:type="pct"/>
            <w:shd w:val="clear" w:color="auto" w:fill="auto"/>
          </w:tcPr>
          <w:p w14:paraId="72755388" w14:textId="77777777" w:rsidR="00DD6ABF" w:rsidRPr="007275DF" w:rsidRDefault="00DD6ABF" w:rsidP="00085DAC">
            <w:pPr>
              <w:pStyle w:val="TAC"/>
              <w:rPr>
                <w:ins w:id="1307" w:author="Mursalin Habib" w:date="2022-11-04T21:14:00Z"/>
                <w:noProof/>
              </w:rPr>
            </w:pPr>
          </w:p>
        </w:tc>
        <w:tc>
          <w:tcPr>
            <w:tcW w:w="1646" w:type="pct"/>
            <w:shd w:val="clear" w:color="auto" w:fill="auto"/>
          </w:tcPr>
          <w:p w14:paraId="1A1274D5" w14:textId="77777777" w:rsidR="00DD6ABF" w:rsidRPr="007275DF" w:rsidRDefault="00DD6ABF" w:rsidP="00085DAC">
            <w:pPr>
              <w:pStyle w:val="TAC"/>
              <w:rPr>
                <w:ins w:id="1308" w:author="Mursalin Habib" w:date="2022-11-04T21:14:00Z"/>
                <w:noProof/>
              </w:rPr>
            </w:pPr>
            <w:ins w:id="1309" w:author="Mursalin Habib" w:date="2022-11-04T21:14:00Z">
              <w:r w:rsidRPr="007275DF">
                <w:rPr>
                  <w:noProof/>
                </w:rPr>
                <w:t>1-0</w:t>
              </w:r>
            </w:ins>
          </w:p>
        </w:tc>
      </w:tr>
      <w:tr w:rsidR="00DD6ABF" w:rsidRPr="007275DF" w14:paraId="6AAD399C" w14:textId="77777777" w:rsidTr="00085DAC">
        <w:trPr>
          <w:trHeight w:val="185"/>
          <w:jc w:val="center"/>
          <w:ins w:id="1310" w:author="Mursalin Habib" w:date="2022-11-04T21:14:00Z"/>
        </w:trPr>
        <w:tc>
          <w:tcPr>
            <w:tcW w:w="1219" w:type="pct"/>
            <w:vMerge/>
            <w:shd w:val="clear" w:color="auto" w:fill="auto"/>
          </w:tcPr>
          <w:p w14:paraId="3D06A818" w14:textId="77777777" w:rsidR="00DD6ABF" w:rsidRPr="007275DF" w:rsidRDefault="00DD6ABF" w:rsidP="00085DAC">
            <w:pPr>
              <w:pStyle w:val="TAL"/>
              <w:rPr>
                <w:ins w:id="1311" w:author="Mursalin Habib" w:date="2022-11-04T21:14:00Z"/>
                <w:noProof/>
              </w:rPr>
            </w:pPr>
          </w:p>
        </w:tc>
        <w:tc>
          <w:tcPr>
            <w:tcW w:w="1576" w:type="pct"/>
            <w:gridSpan w:val="3"/>
            <w:shd w:val="clear" w:color="auto" w:fill="auto"/>
          </w:tcPr>
          <w:p w14:paraId="436B7B02" w14:textId="77777777" w:rsidR="00DD6ABF" w:rsidRPr="007275DF" w:rsidRDefault="00DD6ABF" w:rsidP="00085DAC">
            <w:pPr>
              <w:pStyle w:val="TAL"/>
              <w:rPr>
                <w:ins w:id="1312" w:author="Mursalin Habib" w:date="2022-11-04T21:14:00Z"/>
                <w:noProof/>
              </w:rPr>
            </w:pPr>
            <w:ins w:id="1313" w:author="Mursalin Habib" w:date="2022-11-04T21:14:00Z">
              <w:r w:rsidRPr="007275DF">
                <w:rPr>
                  <w:noProof/>
                </w:rPr>
                <w:t>Number of Control OFDM symbols</w:t>
              </w:r>
            </w:ins>
          </w:p>
        </w:tc>
        <w:tc>
          <w:tcPr>
            <w:tcW w:w="559" w:type="pct"/>
            <w:shd w:val="clear" w:color="auto" w:fill="auto"/>
          </w:tcPr>
          <w:p w14:paraId="0D5AD0D9" w14:textId="77777777" w:rsidR="00DD6ABF" w:rsidRPr="007275DF" w:rsidRDefault="00DD6ABF" w:rsidP="00085DAC">
            <w:pPr>
              <w:pStyle w:val="TAC"/>
              <w:rPr>
                <w:ins w:id="1314" w:author="Mursalin Habib" w:date="2022-11-04T21:14:00Z"/>
                <w:noProof/>
              </w:rPr>
            </w:pPr>
          </w:p>
        </w:tc>
        <w:tc>
          <w:tcPr>
            <w:tcW w:w="1646" w:type="pct"/>
            <w:shd w:val="clear" w:color="auto" w:fill="auto"/>
          </w:tcPr>
          <w:p w14:paraId="700AD57E" w14:textId="77777777" w:rsidR="00DD6ABF" w:rsidRPr="007275DF" w:rsidRDefault="00DD6ABF" w:rsidP="00085DAC">
            <w:pPr>
              <w:pStyle w:val="TAC"/>
              <w:rPr>
                <w:ins w:id="1315" w:author="Mursalin Habib" w:date="2022-11-04T21:14:00Z"/>
                <w:noProof/>
              </w:rPr>
            </w:pPr>
            <w:ins w:id="1316" w:author="Mursalin Habib" w:date="2022-11-04T21:14:00Z">
              <w:r w:rsidRPr="007275DF">
                <w:rPr>
                  <w:noProof/>
                </w:rPr>
                <w:t>2</w:t>
              </w:r>
            </w:ins>
          </w:p>
        </w:tc>
      </w:tr>
      <w:tr w:rsidR="00DD6ABF" w:rsidRPr="007275DF" w14:paraId="103191E3" w14:textId="77777777" w:rsidTr="00085DAC">
        <w:trPr>
          <w:trHeight w:val="185"/>
          <w:jc w:val="center"/>
          <w:ins w:id="1317" w:author="Mursalin Habib" w:date="2022-11-04T21:14:00Z"/>
        </w:trPr>
        <w:tc>
          <w:tcPr>
            <w:tcW w:w="1219" w:type="pct"/>
            <w:vMerge/>
            <w:shd w:val="clear" w:color="auto" w:fill="auto"/>
          </w:tcPr>
          <w:p w14:paraId="1287F2D0" w14:textId="77777777" w:rsidR="00DD6ABF" w:rsidRPr="007275DF" w:rsidRDefault="00DD6ABF" w:rsidP="00085DAC">
            <w:pPr>
              <w:pStyle w:val="TAL"/>
              <w:rPr>
                <w:ins w:id="1318" w:author="Mursalin Habib" w:date="2022-11-04T21:14:00Z"/>
                <w:noProof/>
              </w:rPr>
            </w:pPr>
          </w:p>
        </w:tc>
        <w:tc>
          <w:tcPr>
            <w:tcW w:w="1576" w:type="pct"/>
            <w:gridSpan w:val="3"/>
            <w:shd w:val="clear" w:color="auto" w:fill="auto"/>
          </w:tcPr>
          <w:p w14:paraId="047AC093" w14:textId="77777777" w:rsidR="00DD6ABF" w:rsidRPr="007275DF" w:rsidRDefault="00DD6ABF" w:rsidP="00085DAC">
            <w:pPr>
              <w:pStyle w:val="TAL"/>
              <w:rPr>
                <w:ins w:id="1319" w:author="Mursalin Habib" w:date="2022-11-04T21:14:00Z"/>
                <w:noProof/>
              </w:rPr>
            </w:pPr>
            <w:ins w:id="1320" w:author="Mursalin Habib" w:date="2022-11-04T21:14:00Z">
              <w:r w:rsidRPr="007275DF">
                <w:rPr>
                  <w:noProof/>
                </w:rPr>
                <w:t xml:space="preserve">Aggregation level </w:t>
              </w:r>
            </w:ins>
          </w:p>
        </w:tc>
        <w:tc>
          <w:tcPr>
            <w:tcW w:w="559" w:type="pct"/>
            <w:shd w:val="clear" w:color="auto" w:fill="auto"/>
          </w:tcPr>
          <w:p w14:paraId="743A84EA" w14:textId="77777777" w:rsidR="00DD6ABF" w:rsidRPr="007275DF" w:rsidRDefault="00DD6ABF" w:rsidP="00085DAC">
            <w:pPr>
              <w:pStyle w:val="TAC"/>
              <w:rPr>
                <w:ins w:id="1321" w:author="Mursalin Habib" w:date="2022-11-04T21:14:00Z"/>
                <w:noProof/>
              </w:rPr>
            </w:pPr>
            <w:ins w:id="1322" w:author="Mursalin Habib" w:date="2022-11-04T21:14:00Z">
              <w:r w:rsidRPr="007275DF">
                <w:rPr>
                  <w:noProof/>
                </w:rPr>
                <w:t>CCE</w:t>
              </w:r>
            </w:ins>
          </w:p>
        </w:tc>
        <w:tc>
          <w:tcPr>
            <w:tcW w:w="1646" w:type="pct"/>
            <w:shd w:val="clear" w:color="auto" w:fill="auto"/>
          </w:tcPr>
          <w:p w14:paraId="040A0A16" w14:textId="77777777" w:rsidR="00DD6ABF" w:rsidRPr="007275DF" w:rsidRDefault="00DD6ABF" w:rsidP="00085DAC">
            <w:pPr>
              <w:pStyle w:val="TAC"/>
              <w:rPr>
                <w:ins w:id="1323" w:author="Mursalin Habib" w:date="2022-11-04T21:14:00Z"/>
                <w:noProof/>
              </w:rPr>
            </w:pPr>
            <w:ins w:id="1324" w:author="Mursalin Habib" w:date="2022-11-04T21:14:00Z">
              <w:r w:rsidRPr="007275DF">
                <w:rPr>
                  <w:noProof/>
                </w:rPr>
                <w:t>8</w:t>
              </w:r>
            </w:ins>
          </w:p>
        </w:tc>
      </w:tr>
      <w:tr w:rsidR="00DD6ABF" w:rsidRPr="007275DF" w14:paraId="325C34A3" w14:textId="77777777" w:rsidTr="00085DAC">
        <w:trPr>
          <w:trHeight w:val="185"/>
          <w:jc w:val="center"/>
          <w:ins w:id="1325" w:author="Mursalin Habib" w:date="2022-11-04T21:14:00Z"/>
        </w:trPr>
        <w:tc>
          <w:tcPr>
            <w:tcW w:w="1219" w:type="pct"/>
            <w:vMerge/>
            <w:shd w:val="clear" w:color="auto" w:fill="auto"/>
          </w:tcPr>
          <w:p w14:paraId="58B6652A" w14:textId="77777777" w:rsidR="00DD6ABF" w:rsidRPr="007275DF" w:rsidRDefault="00DD6ABF" w:rsidP="00085DAC">
            <w:pPr>
              <w:pStyle w:val="TAL"/>
              <w:rPr>
                <w:ins w:id="1326" w:author="Mursalin Habib" w:date="2022-11-04T21:14:00Z"/>
                <w:noProof/>
              </w:rPr>
            </w:pPr>
          </w:p>
        </w:tc>
        <w:tc>
          <w:tcPr>
            <w:tcW w:w="1576" w:type="pct"/>
            <w:gridSpan w:val="3"/>
            <w:shd w:val="clear" w:color="auto" w:fill="auto"/>
          </w:tcPr>
          <w:p w14:paraId="6853E2D5" w14:textId="77777777" w:rsidR="00DD6ABF" w:rsidRPr="007275DF" w:rsidRDefault="00DD6ABF" w:rsidP="00085DAC">
            <w:pPr>
              <w:pStyle w:val="TAL"/>
              <w:rPr>
                <w:ins w:id="1327" w:author="Mursalin Habib" w:date="2022-11-04T21:14:00Z"/>
                <w:noProof/>
              </w:rPr>
            </w:pPr>
            <w:ins w:id="1328" w:author="Mursalin Habib" w:date="2022-11-04T21:14:00Z">
              <w:r w:rsidRPr="007275DF">
                <w:rPr>
                  <w:rFonts w:eastAsia="?? ??"/>
                </w:rPr>
                <w:t>Ratio of hypothetical PDCCH RE energy to average SSS RE energy</w:t>
              </w:r>
            </w:ins>
          </w:p>
        </w:tc>
        <w:tc>
          <w:tcPr>
            <w:tcW w:w="559" w:type="pct"/>
            <w:shd w:val="clear" w:color="auto" w:fill="auto"/>
          </w:tcPr>
          <w:p w14:paraId="7531F8C4" w14:textId="77777777" w:rsidR="00DD6ABF" w:rsidRPr="007275DF" w:rsidRDefault="00DD6ABF" w:rsidP="00085DAC">
            <w:pPr>
              <w:pStyle w:val="TAC"/>
              <w:rPr>
                <w:ins w:id="1329" w:author="Mursalin Habib" w:date="2022-11-04T21:14:00Z"/>
                <w:noProof/>
              </w:rPr>
            </w:pPr>
            <w:ins w:id="1330" w:author="Mursalin Habib" w:date="2022-11-04T21:14:00Z">
              <w:r w:rsidRPr="007275DF">
                <w:rPr>
                  <w:noProof/>
                </w:rPr>
                <w:t>dB</w:t>
              </w:r>
            </w:ins>
          </w:p>
        </w:tc>
        <w:tc>
          <w:tcPr>
            <w:tcW w:w="1646" w:type="pct"/>
            <w:shd w:val="clear" w:color="auto" w:fill="auto"/>
          </w:tcPr>
          <w:p w14:paraId="19216CEB" w14:textId="77777777" w:rsidR="00DD6ABF" w:rsidRPr="007275DF" w:rsidRDefault="00DD6ABF" w:rsidP="00085DAC">
            <w:pPr>
              <w:pStyle w:val="TAC"/>
              <w:rPr>
                <w:ins w:id="1331" w:author="Mursalin Habib" w:date="2022-11-04T21:14:00Z"/>
                <w:noProof/>
              </w:rPr>
            </w:pPr>
            <w:ins w:id="1332" w:author="Mursalin Habib" w:date="2022-11-04T21:14:00Z">
              <w:r w:rsidRPr="007275DF">
                <w:rPr>
                  <w:noProof/>
                </w:rPr>
                <w:t>4</w:t>
              </w:r>
            </w:ins>
          </w:p>
        </w:tc>
      </w:tr>
      <w:tr w:rsidR="00DD6ABF" w:rsidRPr="007275DF" w14:paraId="33315EAF" w14:textId="77777777" w:rsidTr="00085DAC">
        <w:trPr>
          <w:trHeight w:val="185"/>
          <w:jc w:val="center"/>
          <w:ins w:id="1333" w:author="Mursalin Habib" w:date="2022-11-04T21:14:00Z"/>
        </w:trPr>
        <w:tc>
          <w:tcPr>
            <w:tcW w:w="1219" w:type="pct"/>
            <w:vMerge/>
            <w:shd w:val="clear" w:color="auto" w:fill="auto"/>
          </w:tcPr>
          <w:p w14:paraId="165C0CB6" w14:textId="77777777" w:rsidR="00DD6ABF" w:rsidRPr="007275DF" w:rsidRDefault="00DD6ABF" w:rsidP="00085DAC">
            <w:pPr>
              <w:pStyle w:val="TAL"/>
              <w:rPr>
                <w:ins w:id="1334" w:author="Mursalin Habib" w:date="2022-11-04T21:14:00Z"/>
                <w:noProof/>
              </w:rPr>
            </w:pPr>
          </w:p>
        </w:tc>
        <w:tc>
          <w:tcPr>
            <w:tcW w:w="1576" w:type="pct"/>
            <w:gridSpan w:val="3"/>
            <w:shd w:val="clear" w:color="auto" w:fill="auto"/>
          </w:tcPr>
          <w:p w14:paraId="64605E22" w14:textId="77777777" w:rsidR="00DD6ABF" w:rsidRPr="007275DF" w:rsidRDefault="00DD6ABF" w:rsidP="00085DAC">
            <w:pPr>
              <w:pStyle w:val="TAL"/>
              <w:rPr>
                <w:ins w:id="1335" w:author="Mursalin Habib" w:date="2022-11-04T21:14:00Z"/>
                <w:noProof/>
              </w:rPr>
            </w:pPr>
            <w:ins w:id="1336" w:author="Mursalin Habib" w:date="2022-11-04T21:14:00Z">
              <w:r w:rsidRPr="007275DF">
                <w:rPr>
                  <w:rFonts w:eastAsia="?? ??"/>
                </w:rPr>
                <w:t>Ratio of hypothetical PDCCH DMRS energy to average SSS RE energy</w:t>
              </w:r>
            </w:ins>
          </w:p>
        </w:tc>
        <w:tc>
          <w:tcPr>
            <w:tcW w:w="559" w:type="pct"/>
            <w:shd w:val="clear" w:color="auto" w:fill="auto"/>
          </w:tcPr>
          <w:p w14:paraId="60082B25" w14:textId="77777777" w:rsidR="00DD6ABF" w:rsidRPr="007275DF" w:rsidRDefault="00DD6ABF" w:rsidP="00085DAC">
            <w:pPr>
              <w:pStyle w:val="TAC"/>
              <w:rPr>
                <w:ins w:id="1337" w:author="Mursalin Habib" w:date="2022-11-04T21:14:00Z"/>
                <w:noProof/>
              </w:rPr>
            </w:pPr>
            <w:ins w:id="1338" w:author="Mursalin Habib" w:date="2022-11-04T21:14:00Z">
              <w:r w:rsidRPr="007275DF">
                <w:rPr>
                  <w:noProof/>
                </w:rPr>
                <w:t>dB</w:t>
              </w:r>
            </w:ins>
          </w:p>
        </w:tc>
        <w:tc>
          <w:tcPr>
            <w:tcW w:w="1646" w:type="pct"/>
            <w:shd w:val="clear" w:color="auto" w:fill="auto"/>
          </w:tcPr>
          <w:p w14:paraId="346C20C1" w14:textId="77777777" w:rsidR="00DD6ABF" w:rsidRPr="007275DF" w:rsidRDefault="00DD6ABF" w:rsidP="00085DAC">
            <w:pPr>
              <w:pStyle w:val="TAC"/>
              <w:rPr>
                <w:ins w:id="1339" w:author="Mursalin Habib" w:date="2022-11-04T21:14:00Z"/>
                <w:noProof/>
              </w:rPr>
            </w:pPr>
            <w:ins w:id="1340" w:author="Mursalin Habib" w:date="2022-11-04T21:14:00Z">
              <w:r w:rsidRPr="007275DF">
                <w:rPr>
                  <w:noProof/>
                </w:rPr>
                <w:t>4</w:t>
              </w:r>
            </w:ins>
          </w:p>
        </w:tc>
      </w:tr>
      <w:tr w:rsidR="00DD6ABF" w:rsidRPr="007275DF" w14:paraId="5A0F2DF8" w14:textId="77777777" w:rsidTr="00085DAC">
        <w:trPr>
          <w:trHeight w:val="185"/>
          <w:jc w:val="center"/>
          <w:ins w:id="1341" w:author="Mursalin Habib" w:date="2022-11-04T21:14:00Z"/>
        </w:trPr>
        <w:tc>
          <w:tcPr>
            <w:tcW w:w="1219" w:type="pct"/>
            <w:vMerge/>
            <w:shd w:val="clear" w:color="auto" w:fill="auto"/>
          </w:tcPr>
          <w:p w14:paraId="080A3FDC" w14:textId="77777777" w:rsidR="00DD6ABF" w:rsidRPr="007275DF" w:rsidRDefault="00DD6ABF" w:rsidP="00085DAC">
            <w:pPr>
              <w:pStyle w:val="TAL"/>
              <w:rPr>
                <w:ins w:id="1342" w:author="Mursalin Habib" w:date="2022-11-04T21:14:00Z"/>
                <w:noProof/>
              </w:rPr>
            </w:pPr>
          </w:p>
        </w:tc>
        <w:tc>
          <w:tcPr>
            <w:tcW w:w="1576" w:type="pct"/>
            <w:gridSpan w:val="3"/>
            <w:shd w:val="clear" w:color="auto" w:fill="auto"/>
            <w:vAlign w:val="center"/>
          </w:tcPr>
          <w:p w14:paraId="0C409E10" w14:textId="77777777" w:rsidR="00DD6ABF" w:rsidRPr="007275DF" w:rsidRDefault="00DD6ABF" w:rsidP="00085DAC">
            <w:pPr>
              <w:pStyle w:val="TAL"/>
              <w:rPr>
                <w:ins w:id="1343" w:author="Mursalin Habib" w:date="2022-11-04T21:14:00Z"/>
                <w:rFonts w:eastAsia="?? ??"/>
              </w:rPr>
            </w:pPr>
            <w:ins w:id="1344" w:author="Mursalin Habib" w:date="2022-11-04T21:14:00Z">
              <w:r w:rsidRPr="007275DF">
                <w:rPr>
                  <w:rFonts w:eastAsia="?? ??"/>
                </w:rPr>
                <w:t>DMRS precoder granularity</w:t>
              </w:r>
            </w:ins>
          </w:p>
        </w:tc>
        <w:tc>
          <w:tcPr>
            <w:tcW w:w="559" w:type="pct"/>
            <w:shd w:val="clear" w:color="auto" w:fill="auto"/>
            <w:vAlign w:val="center"/>
          </w:tcPr>
          <w:p w14:paraId="25FC75B3" w14:textId="77777777" w:rsidR="00DD6ABF" w:rsidRPr="007275DF" w:rsidRDefault="00DD6ABF" w:rsidP="00085DAC">
            <w:pPr>
              <w:pStyle w:val="TAC"/>
              <w:rPr>
                <w:ins w:id="1345" w:author="Mursalin Habib" w:date="2022-11-04T21:14:00Z"/>
                <w:rFonts w:eastAsia="?? ??"/>
              </w:rPr>
            </w:pPr>
          </w:p>
        </w:tc>
        <w:tc>
          <w:tcPr>
            <w:tcW w:w="1646" w:type="pct"/>
            <w:shd w:val="clear" w:color="auto" w:fill="auto"/>
          </w:tcPr>
          <w:p w14:paraId="613C1C1B" w14:textId="77777777" w:rsidR="00DD6ABF" w:rsidRPr="007275DF" w:rsidRDefault="00DD6ABF" w:rsidP="00085DAC">
            <w:pPr>
              <w:pStyle w:val="TAC"/>
              <w:rPr>
                <w:ins w:id="1346" w:author="Mursalin Habib" w:date="2022-11-04T21:14:00Z"/>
                <w:noProof/>
              </w:rPr>
            </w:pPr>
            <w:ins w:id="1347" w:author="Mursalin Habib" w:date="2022-11-04T21:14:00Z">
              <w:r w:rsidRPr="007275DF">
                <w:rPr>
                  <w:rFonts w:eastAsia="?? ??"/>
                </w:rPr>
                <w:t>REG bundle size</w:t>
              </w:r>
            </w:ins>
          </w:p>
        </w:tc>
      </w:tr>
      <w:tr w:rsidR="00DD6ABF" w:rsidRPr="007275DF" w14:paraId="5A17FE51" w14:textId="77777777" w:rsidTr="00085DAC">
        <w:trPr>
          <w:trHeight w:val="185"/>
          <w:jc w:val="center"/>
          <w:ins w:id="1348" w:author="Mursalin Habib" w:date="2022-11-04T21:14:00Z"/>
        </w:trPr>
        <w:tc>
          <w:tcPr>
            <w:tcW w:w="1219" w:type="pct"/>
            <w:vMerge/>
            <w:shd w:val="clear" w:color="auto" w:fill="auto"/>
          </w:tcPr>
          <w:p w14:paraId="13636E18" w14:textId="77777777" w:rsidR="00DD6ABF" w:rsidRPr="007275DF" w:rsidRDefault="00DD6ABF" w:rsidP="00085DAC">
            <w:pPr>
              <w:pStyle w:val="TAL"/>
              <w:rPr>
                <w:ins w:id="1349" w:author="Mursalin Habib" w:date="2022-11-04T21:14:00Z"/>
                <w:noProof/>
              </w:rPr>
            </w:pPr>
          </w:p>
        </w:tc>
        <w:tc>
          <w:tcPr>
            <w:tcW w:w="1576" w:type="pct"/>
            <w:gridSpan w:val="3"/>
            <w:shd w:val="clear" w:color="auto" w:fill="auto"/>
            <w:vAlign w:val="center"/>
          </w:tcPr>
          <w:p w14:paraId="688350E1" w14:textId="77777777" w:rsidR="00DD6ABF" w:rsidRPr="007275DF" w:rsidRDefault="00DD6ABF" w:rsidP="00085DAC">
            <w:pPr>
              <w:pStyle w:val="TAL"/>
              <w:rPr>
                <w:ins w:id="1350" w:author="Mursalin Habib" w:date="2022-11-04T21:14:00Z"/>
                <w:rFonts w:eastAsia="?? ??"/>
              </w:rPr>
            </w:pPr>
            <w:ins w:id="1351" w:author="Mursalin Habib" w:date="2022-11-04T21:14:00Z">
              <w:r w:rsidRPr="007275DF">
                <w:rPr>
                  <w:rFonts w:eastAsia="?? ??"/>
                </w:rPr>
                <w:t>REG bundle size</w:t>
              </w:r>
            </w:ins>
          </w:p>
        </w:tc>
        <w:tc>
          <w:tcPr>
            <w:tcW w:w="559" w:type="pct"/>
            <w:shd w:val="clear" w:color="auto" w:fill="auto"/>
            <w:vAlign w:val="center"/>
          </w:tcPr>
          <w:p w14:paraId="10C2B07E" w14:textId="77777777" w:rsidR="00DD6ABF" w:rsidRPr="007275DF" w:rsidRDefault="00DD6ABF" w:rsidP="00085DAC">
            <w:pPr>
              <w:pStyle w:val="TAC"/>
              <w:rPr>
                <w:ins w:id="1352" w:author="Mursalin Habib" w:date="2022-11-04T21:14:00Z"/>
                <w:rFonts w:eastAsia="?? ??"/>
              </w:rPr>
            </w:pPr>
          </w:p>
        </w:tc>
        <w:tc>
          <w:tcPr>
            <w:tcW w:w="1646" w:type="pct"/>
            <w:shd w:val="clear" w:color="auto" w:fill="auto"/>
          </w:tcPr>
          <w:p w14:paraId="17F982B4" w14:textId="77777777" w:rsidR="00DD6ABF" w:rsidRPr="007275DF" w:rsidRDefault="00DD6ABF" w:rsidP="00085DAC">
            <w:pPr>
              <w:pStyle w:val="TAC"/>
              <w:rPr>
                <w:ins w:id="1353" w:author="Mursalin Habib" w:date="2022-11-04T21:14:00Z"/>
                <w:noProof/>
              </w:rPr>
            </w:pPr>
            <w:ins w:id="1354" w:author="Mursalin Habib" w:date="2022-11-04T21:14:00Z">
              <w:r w:rsidRPr="007275DF">
                <w:rPr>
                  <w:noProof/>
                </w:rPr>
                <w:t>6</w:t>
              </w:r>
            </w:ins>
          </w:p>
        </w:tc>
      </w:tr>
      <w:tr w:rsidR="00DD6ABF" w:rsidRPr="007275DF" w14:paraId="01226E71" w14:textId="77777777" w:rsidTr="00085DAC">
        <w:trPr>
          <w:trHeight w:val="173"/>
          <w:jc w:val="center"/>
          <w:ins w:id="1355" w:author="Mursalin Habib" w:date="2022-11-04T21:14:00Z"/>
        </w:trPr>
        <w:tc>
          <w:tcPr>
            <w:tcW w:w="2795" w:type="pct"/>
            <w:gridSpan w:val="4"/>
            <w:shd w:val="clear" w:color="auto" w:fill="auto"/>
          </w:tcPr>
          <w:p w14:paraId="65845BD7" w14:textId="77777777" w:rsidR="00DD6ABF" w:rsidRPr="007275DF" w:rsidRDefault="00DD6ABF" w:rsidP="00085DAC">
            <w:pPr>
              <w:pStyle w:val="TAL"/>
              <w:rPr>
                <w:ins w:id="1356" w:author="Mursalin Habib" w:date="2022-11-04T21:14:00Z"/>
                <w:noProof/>
              </w:rPr>
            </w:pPr>
            <w:ins w:id="1357" w:author="Mursalin Habib" w:date="2022-11-04T21:14:00Z">
              <w:r w:rsidRPr="007275DF">
                <w:rPr>
                  <w:noProof/>
                </w:rPr>
                <w:t>DRX</w:t>
              </w:r>
            </w:ins>
          </w:p>
        </w:tc>
        <w:tc>
          <w:tcPr>
            <w:tcW w:w="559" w:type="pct"/>
            <w:shd w:val="clear" w:color="auto" w:fill="auto"/>
          </w:tcPr>
          <w:p w14:paraId="21C42EF5" w14:textId="77777777" w:rsidR="00DD6ABF" w:rsidRPr="007275DF" w:rsidRDefault="00DD6ABF" w:rsidP="00085DAC">
            <w:pPr>
              <w:pStyle w:val="TAC"/>
              <w:rPr>
                <w:ins w:id="1358" w:author="Mursalin Habib" w:date="2022-11-04T21:14:00Z"/>
                <w:noProof/>
              </w:rPr>
            </w:pPr>
          </w:p>
        </w:tc>
        <w:tc>
          <w:tcPr>
            <w:tcW w:w="1646" w:type="pct"/>
            <w:shd w:val="clear" w:color="auto" w:fill="auto"/>
          </w:tcPr>
          <w:p w14:paraId="7E4A3D66" w14:textId="77777777" w:rsidR="00DD6ABF" w:rsidRPr="007275DF" w:rsidRDefault="00DD6ABF" w:rsidP="00085DAC">
            <w:pPr>
              <w:pStyle w:val="TAC"/>
              <w:rPr>
                <w:ins w:id="1359" w:author="Mursalin Habib" w:date="2022-11-04T21:14:00Z"/>
                <w:i/>
                <w:iCs/>
              </w:rPr>
            </w:pPr>
            <w:ins w:id="1360" w:author="Mursalin Habib" w:date="2022-11-04T21:14:00Z">
              <w:r w:rsidRPr="007275DF">
                <w:rPr>
                  <w:i/>
                  <w:iCs/>
                </w:rPr>
                <w:t>OFF</w:t>
              </w:r>
            </w:ins>
          </w:p>
        </w:tc>
      </w:tr>
      <w:tr w:rsidR="00DD6ABF" w:rsidRPr="007275DF" w14:paraId="325A78F3" w14:textId="77777777" w:rsidTr="00085DAC">
        <w:trPr>
          <w:trHeight w:val="160"/>
          <w:jc w:val="center"/>
          <w:ins w:id="1361" w:author="Mursalin Habib" w:date="2022-11-04T21:14:00Z"/>
        </w:trPr>
        <w:tc>
          <w:tcPr>
            <w:tcW w:w="2795" w:type="pct"/>
            <w:gridSpan w:val="4"/>
            <w:shd w:val="clear" w:color="auto" w:fill="auto"/>
          </w:tcPr>
          <w:p w14:paraId="20F3863F" w14:textId="77777777" w:rsidR="00DD6ABF" w:rsidRPr="007275DF" w:rsidRDefault="00DD6ABF" w:rsidP="00085DAC">
            <w:pPr>
              <w:pStyle w:val="TAL"/>
              <w:rPr>
                <w:ins w:id="1362" w:author="Mursalin Habib" w:date="2022-11-04T21:14:00Z"/>
                <w:noProof/>
              </w:rPr>
            </w:pPr>
            <w:ins w:id="1363" w:author="Mursalin Habib" w:date="2022-11-04T21:14:00Z">
              <w:r w:rsidRPr="007275DF">
                <w:rPr>
                  <w:noProof/>
                </w:rPr>
                <w:t xml:space="preserve">Gap pattern ID </w:t>
              </w:r>
            </w:ins>
          </w:p>
        </w:tc>
        <w:tc>
          <w:tcPr>
            <w:tcW w:w="559" w:type="pct"/>
            <w:shd w:val="clear" w:color="auto" w:fill="auto"/>
          </w:tcPr>
          <w:p w14:paraId="3971E446" w14:textId="77777777" w:rsidR="00DD6ABF" w:rsidRPr="007275DF" w:rsidRDefault="00DD6ABF" w:rsidP="00085DAC">
            <w:pPr>
              <w:pStyle w:val="TAC"/>
              <w:rPr>
                <w:ins w:id="1364" w:author="Mursalin Habib" w:date="2022-11-04T21:14:00Z"/>
                <w:noProof/>
              </w:rPr>
            </w:pPr>
          </w:p>
        </w:tc>
        <w:tc>
          <w:tcPr>
            <w:tcW w:w="1646" w:type="pct"/>
            <w:shd w:val="clear" w:color="auto" w:fill="auto"/>
          </w:tcPr>
          <w:p w14:paraId="614F180C" w14:textId="77777777" w:rsidR="00DD6ABF" w:rsidRPr="007275DF" w:rsidRDefault="00DD6ABF" w:rsidP="00085DAC">
            <w:pPr>
              <w:pStyle w:val="TAC"/>
              <w:rPr>
                <w:ins w:id="1365" w:author="Mursalin Habib" w:date="2022-11-04T21:14:00Z"/>
                <w:iCs/>
              </w:rPr>
            </w:pPr>
            <w:ins w:id="1366" w:author="Mursalin Habib" w:date="2022-11-04T21:14:00Z">
              <w:r w:rsidRPr="007275DF">
                <w:rPr>
                  <w:iCs/>
                </w:rPr>
                <w:t>N/A</w:t>
              </w:r>
            </w:ins>
          </w:p>
        </w:tc>
      </w:tr>
      <w:tr w:rsidR="00DD6ABF" w:rsidRPr="007275DF" w14:paraId="7E2E1210" w14:textId="77777777" w:rsidTr="00085DAC">
        <w:trPr>
          <w:trHeight w:val="334"/>
          <w:jc w:val="center"/>
          <w:ins w:id="1367" w:author="Mursalin Habib" w:date="2022-11-04T21:14:00Z"/>
        </w:trPr>
        <w:tc>
          <w:tcPr>
            <w:tcW w:w="2795" w:type="pct"/>
            <w:gridSpan w:val="4"/>
            <w:shd w:val="clear" w:color="auto" w:fill="auto"/>
          </w:tcPr>
          <w:p w14:paraId="53DECE07" w14:textId="77777777" w:rsidR="00DD6ABF" w:rsidRPr="007275DF" w:rsidRDefault="00DD6ABF" w:rsidP="00085DAC">
            <w:pPr>
              <w:pStyle w:val="TAL"/>
              <w:rPr>
                <w:ins w:id="1368" w:author="Mursalin Habib" w:date="2022-11-04T21:14:00Z"/>
                <w:noProof/>
              </w:rPr>
            </w:pPr>
            <w:ins w:id="1369" w:author="Mursalin Habib" w:date="2022-11-04T21:14:00Z">
              <w:r w:rsidRPr="007275DF">
                <w:rPr>
                  <w:noProof/>
                </w:rPr>
                <w:t>Layer 3 filtering</w:t>
              </w:r>
            </w:ins>
          </w:p>
        </w:tc>
        <w:tc>
          <w:tcPr>
            <w:tcW w:w="559" w:type="pct"/>
            <w:shd w:val="clear" w:color="auto" w:fill="auto"/>
          </w:tcPr>
          <w:p w14:paraId="2592D4E3" w14:textId="77777777" w:rsidR="00DD6ABF" w:rsidRPr="007275DF" w:rsidRDefault="00DD6ABF" w:rsidP="00085DAC">
            <w:pPr>
              <w:pStyle w:val="TAC"/>
              <w:rPr>
                <w:ins w:id="1370" w:author="Mursalin Habib" w:date="2022-11-04T21:14:00Z"/>
                <w:noProof/>
              </w:rPr>
            </w:pPr>
          </w:p>
        </w:tc>
        <w:tc>
          <w:tcPr>
            <w:tcW w:w="1646" w:type="pct"/>
            <w:shd w:val="clear" w:color="auto" w:fill="auto"/>
          </w:tcPr>
          <w:p w14:paraId="0CFDC2FD" w14:textId="77777777" w:rsidR="00DD6ABF" w:rsidRPr="007275DF" w:rsidRDefault="00DD6ABF" w:rsidP="00085DAC">
            <w:pPr>
              <w:pStyle w:val="TAC"/>
              <w:rPr>
                <w:ins w:id="1371" w:author="Mursalin Habib" w:date="2022-11-04T21:14:00Z"/>
                <w:noProof/>
              </w:rPr>
            </w:pPr>
            <w:ins w:id="1372" w:author="Mursalin Habib" w:date="2022-11-04T21:14:00Z">
              <w:r w:rsidRPr="007275DF">
                <w:rPr>
                  <w:i/>
                  <w:iCs/>
                </w:rPr>
                <w:t>Enabled</w:t>
              </w:r>
            </w:ins>
          </w:p>
        </w:tc>
      </w:tr>
      <w:tr w:rsidR="00DD6ABF" w:rsidRPr="007275DF" w14:paraId="2CE8EA37" w14:textId="77777777" w:rsidTr="00085DAC">
        <w:trPr>
          <w:trHeight w:val="160"/>
          <w:jc w:val="center"/>
          <w:ins w:id="1373" w:author="Mursalin Habib" w:date="2022-11-04T21:14:00Z"/>
        </w:trPr>
        <w:tc>
          <w:tcPr>
            <w:tcW w:w="2795" w:type="pct"/>
            <w:gridSpan w:val="4"/>
            <w:shd w:val="clear" w:color="auto" w:fill="auto"/>
          </w:tcPr>
          <w:p w14:paraId="4877EBD2" w14:textId="77777777" w:rsidR="00DD6ABF" w:rsidRPr="007275DF" w:rsidRDefault="00DD6ABF" w:rsidP="00085DAC">
            <w:pPr>
              <w:pStyle w:val="TAL"/>
              <w:rPr>
                <w:ins w:id="1374" w:author="Mursalin Habib" w:date="2022-11-04T21:14:00Z"/>
                <w:noProof/>
              </w:rPr>
            </w:pPr>
            <w:ins w:id="1375" w:author="Mursalin Habib" w:date="2022-11-04T21:14:00Z">
              <w:r w:rsidRPr="007275DF">
                <w:rPr>
                  <w:noProof/>
                </w:rPr>
                <w:t>T310 timer</w:t>
              </w:r>
            </w:ins>
          </w:p>
        </w:tc>
        <w:tc>
          <w:tcPr>
            <w:tcW w:w="559" w:type="pct"/>
            <w:shd w:val="clear" w:color="auto" w:fill="auto"/>
          </w:tcPr>
          <w:p w14:paraId="3B9EA271" w14:textId="77777777" w:rsidR="00DD6ABF" w:rsidRPr="007275DF" w:rsidRDefault="00DD6ABF" w:rsidP="00085DAC">
            <w:pPr>
              <w:pStyle w:val="TAC"/>
              <w:rPr>
                <w:ins w:id="1376" w:author="Mursalin Habib" w:date="2022-11-04T21:14:00Z"/>
                <w:iCs/>
              </w:rPr>
            </w:pPr>
            <w:ins w:id="1377" w:author="Mursalin Habib" w:date="2022-11-04T21:14:00Z">
              <w:r w:rsidRPr="007275DF">
                <w:rPr>
                  <w:iCs/>
                </w:rPr>
                <w:t>ms</w:t>
              </w:r>
            </w:ins>
          </w:p>
        </w:tc>
        <w:tc>
          <w:tcPr>
            <w:tcW w:w="1646" w:type="pct"/>
            <w:shd w:val="clear" w:color="auto" w:fill="auto"/>
          </w:tcPr>
          <w:p w14:paraId="4FCAAA02" w14:textId="77777777" w:rsidR="00DD6ABF" w:rsidRPr="007275DF" w:rsidRDefault="00DD6ABF" w:rsidP="00085DAC">
            <w:pPr>
              <w:pStyle w:val="TAC"/>
              <w:rPr>
                <w:ins w:id="1378" w:author="Mursalin Habib" w:date="2022-11-04T21:14:00Z"/>
                <w:i/>
                <w:iCs/>
              </w:rPr>
            </w:pPr>
            <w:ins w:id="1379" w:author="Mursalin Habib" w:date="2022-11-04T21:14:00Z">
              <w:r>
                <w:rPr>
                  <w:noProof/>
                </w:rPr>
                <w:t>2000</w:t>
              </w:r>
            </w:ins>
          </w:p>
        </w:tc>
      </w:tr>
      <w:tr w:rsidR="00DD6ABF" w:rsidRPr="007275DF" w14:paraId="0481E612" w14:textId="77777777" w:rsidTr="00085DAC">
        <w:trPr>
          <w:trHeight w:val="160"/>
          <w:jc w:val="center"/>
          <w:ins w:id="1380" w:author="Mursalin Habib" w:date="2022-11-04T21:14:00Z"/>
        </w:trPr>
        <w:tc>
          <w:tcPr>
            <w:tcW w:w="2795" w:type="pct"/>
            <w:gridSpan w:val="4"/>
            <w:shd w:val="clear" w:color="auto" w:fill="auto"/>
          </w:tcPr>
          <w:p w14:paraId="7E6E1180" w14:textId="77777777" w:rsidR="00DD6ABF" w:rsidRPr="007275DF" w:rsidRDefault="00DD6ABF" w:rsidP="00085DAC">
            <w:pPr>
              <w:pStyle w:val="TAL"/>
              <w:rPr>
                <w:ins w:id="1381" w:author="Mursalin Habib" w:date="2022-11-04T21:14:00Z"/>
                <w:noProof/>
              </w:rPr>
            </w:pPr>
            <w:ins w:id="1382" w:author="Mursalin Habib" w:date="2022-11-04T21:14:00Z">
              <w:r w:rsidRPr="007275DF">
                <w:rPr>
                  <w:noProof/>
                </w:rPr>
                <w:t>T311 timer</w:t>
              </w:r>
            </w:ins>
          </w:p>
        </w:tc>
        <w:tc>
          <w:tcPr>
            <w:tcW w:w="559" w:type="pct"/>
            <w:shd w:val="clear" w:color="auto" w:fill="auto"/>
          </w:tcPr>
          <w:p w14:paraId="5FA24D51" w14:textId="77777777" w:rsidR="00DD6ABF" w:rsidRPr="007275DF" w:rsidRDefault="00DD6ABF" w:rsidP="00085DAC">
            <w:pPr>
              <w:pStyle w:val="TAC"/>
              <w:rPr>
                <w:ins w:id="1383" w:author="Mursalin Habib" w:date="2022-11-04T21:14:00Z"/>
                <w:iCs/>
              </w:rPr>
            </w:pPr>
            <w:ins w:id="1384" w:author="Mursalin Habib" w:date="2022-11-04T21:14:00Z">
              <w:r w:rsidRPr="007275DF">
                <w:rPr>
                  <w:noProof/>
                </w:rPr>
                <w:t>ms</w:t>
              </w:r>
            </w:ins>
          </w:p>
        </w:tc>
        <w:tc>
          <w:tcPr>
            <w:tcW w:w="1646" w:type="pct"/>
            <w:shd w:val="clear" w:color="auto" w:fill="auto"/>
          </w:tcPr>
          <w:p w14:paraId="707CF2F7" w14:textId="77777777" w:rsidR="00DD6ABF" w:rsidRPr="007275DF" w:rsidRDefault="00DD6ABF" w:rsidP="00085DAC">
            <w:pPr>
              <w:pStyle w:val="TAC"/>
              <w:rPr>
                <w:ins w:id="1385" w:author="Mursalin Habib" w:date="2022-11-04T21:14:00Z"/>
                <w:i/>
                <w:iCs/>
              </w:rPr>
            </w:pPr>
            <w:ins w:id="1386" w:author="Mursalin Habib" w:date="2022-11-04T21:14:00Z">
              <w:r w:rsidRPr="001C0E1B">
                <w:rPr>
                  <w:noProof/>
                </w:rPr>
                <w:t>1000</w:t>
              </w:r>
            </w:ins>
          </w:p>
        </w:tc>
      </w:tr>
      <w:tr w:rsidR="00DD6ABF" w:rsidRPr="007275DF" w14:paraId="0123027C" w14:textId="77777777" w:rsidTr="00085DAC">
        <w:trPr>
          <w:trHeight w:val="160"/>
          <w:jc w:val="center"/>
          <w:ins w:id="1387" w:author="Mursalin Habib" w:date="2022-11-04T21:14:00Z"/>
        </w:trPr>
        <w:tc>
          <w:tcPr>
            <w:tcW w:w="2795" w:type="pct"/>
            <w:gridSpan w:val="4"/>
            <w:shd w:val="clear" w:color="auto" w:fill="auto"/>
          </w:tcPr>
          <w:p w14:paraId="0663E93B" w14:textId="77777777" w:rsidR="00DD6ABF" w:rsidRPr="007275DF" w:rsidRDefault="00DD6ABF" w:rsidP="00085DAC">
            <w:pPr>
              <w:pStyle w:val="TAL"/>
              <w:rPr>
                <w:ins w:id="1388" w:author="Mursalin Habib" w:date="2022-11-04T21:14:00Z"/>
                <w:noProof/>
              </w:rPr>
            </w:pPr>
            <w:ins w:id="1389" w:author="Mursalin Habib" w:date="2022-11-04T21:14:00Z">
              <w:r w:rsidRPr="007275DF">
                <w:rPr>
                  <w:noProof/>
                </w:rPr>
                <w:t>N310</w:t>
              </w:r>
            </w:ins>
          </w:p>
        </w:tc>
        <w:tc>
          <w:tcPr>
            <w:tcW w:w="559" w:type="pct"/>
            <w:shd w:val="clear" w:color="auto" w:fill="auto"/>
          </w:tcPr>
          <w:p w14:paraId="41F721C0" w14:textId="77777777" w:rsidR="00DD6ABF" w:rsidRPr="007275DF" w:rsidRDefault="00DD6ABF" w:rsidP="00085DAC">
            <w:pPr>
              <w:pStyle w:val="TAC"/>
              <w:rPr>
                <w:ins w:id="1390" w:author="Mursalin Habib" w:date="2022-11-04T21:14:00Z"/>
                <w:noProof/>
              </w:rPr>
            </w:pPr>
          </w:p>
        </w:tc>
        <w:tc>
          <w:tcPr>
            <w:tcW w:w="1646" w:type="pct"/>
            <w:shd w:val="clear" w:color="auto" w:fill="auto"/>
          </w:tcPr>
          <w:p w14:paraId="40D687C2" w14:textId="77777777" w:rsidR="00DD6ABF" w:rsidRPr="007275DF" w:rsidRDefault="00DD6ABF" w:rsidP="00085DAC">
            <w:pPr>
              <w:pStyle w:val="TAC"/>
              <w:rPr>
                <w:ins w:id="1391" w:author="Mursalin Habib" w:date="2022-11-04T21:14:00Z"/>
                <w:noProof/>
              </w:rPr>
            </w:pPr>
            <w:ins w:id="1392" w:author="Mursalin Habib" w:date="2022-11-04T21:14:00Z">
              <w:r w:rsidRPr="001C0E1B">
                <w:rPr>
                  <w:noProof/>
                </w:rPr>
                <w:t>1</w:t>
              </w:r>
            </w:ins>
          </w:p>
        </w:tc>
      </w:tr>
      <w:tr w:rsidR="00DD6ABF" w:rsidRPr="007275DF" w14:paraId="2756F506" w14:textId="77777777" w:rsidTr="00085DAC">
        <w:trPr>
          <w:trHeight w:val="160"/>
          <w:jc w:val="center"/>
          <w:ins w:id="1393" w:author="Mursalin Habib" w:date="2022-11-04T21:14:00Z"/>
        </w:trPr>
        <w:tc>
          <w:tcPr>
            <w:tcW w:w="2795" w:type="pct"/>
            <w:gridSpan w:val="4"/>
            <w:shd w:val="clear" w:color="auto" w:fill="auto"/>
          </w:tcPr>
          <w:p w14:paraId="3722FCD4" w14:textId="77777777" w:rsidR="00DD6ABF" w:rsidRPr="007275DF" w:rsidRDefault="00DD6ABF" w:rsidP="00085DAC">
            <w:pPr>
              <w:pStyle w:val="TAL"/>
              <w:rPr>
                <w:ins w:id="1394" w:author="Mursalin Habib" w:date="2022-11-04T21:14:00Z"/>
                <w:noProof/>
              </w:rPr>
            </w:pPr>
            <w:ins w:id="1395" w:author="Mursalin Habib" w:date="2022-11-04T21:14:00Z">
              <w:r w:rsidRPr="007275DF">
                <w:rPr>
                  <w:noProof/>
                </w:rPr>
                <w:t>N311</w:t>
              </w:r>
            </w:ins>
          </w:p>
        </w:tc>
        <w:tc>
          <w:tcPr>
            <w:tcW w:w="559" w:type="pct"/>
            <w:shd w:val="clear" w:color="auto" w:fill="auto"/>
          </w:tcPr>
          <w:p w14:paraId="544A2A2E" w14:textId="77777777" w:rsidR="00DD6ABF" w:rsidRPr="007275DF" w:rsidRDefault="00DD6ABF" w:rsidP="00085DAC">
            <w:pPr>
              <w:pStyle w:val="TAC"/>
              <w:rPr>
                <w:ins w:id="1396" w:author="Mursalin Habib" w:date="2022-11-04T21:14:00Z"/>
                <w:noProof/>
              </w:rPr>
            </w:pPr>
          </w:p>
        </w:tc>
        <w:tc>
          <w:tcPr>
            <w:tcW w:w="1646" w:type="pct"/>
            <w:shd w:val="clear" w:color="auto" w:fill="auto"/>
          </w:tcPr>
          <w:p w14:paraId="3C4111DC" w14:textId="77777777" w:rsidR="00DD6ABF" w:rsidRPr="007275DF" w:rsidRDefault="00DD6ABF" w:rsidP="00085DAC">
            <w:pPr>
              <w:pStyle w:val="TAC"/>
              <w:rPr>
                <w:ins w:id="1397" w:author="Mursalin Habib" w:date="2022-11-04T21:14:00Z"/>
                <w:noProof/>
              </w:rPr>
            </w:pPr>
            <w:ins w:id="1398" w:author="Mursalin Habib" w:date="2022-11-04T21:14:00Z">
              <w:r w:rsidRPr="001C0E1B">
                <w:rPr>
                  <w:noProof/>
                </w:rPr>
                <w:t>1</w:t>
              </w:r>
            </w:ins>
          </w:p>
        </w:tc>
      </w:tr>
      <w:tr w:rsidR="00DD6ABF" w:rsidRPr="007275DF" w14:paraId="139909B3" w14:textId="77777777" w:rsidTr="00085DAC">
        <w:trPr>
          <w:trHeight w:val="168"/>
          <w:jc w:val="center"/>
          <w:ins w:id="1399" w:author="Mursalin Habib" w:date="2022-11-04T21:14:00Z"/>
        </w:trPr>
        <w:tc>
          <w:tcPr>
            <w:tcW w:w="1230" w:type="pct"/>
            <w:gridSpan w:val="2"/>
            <w:shd w:val="clear" w:color="auto" w:fill="auto"/>
          </w:tcPr>
          <w:p w14:paraId="4E02A153" w14:textId="77777777" w:rsidR="00DD6ABF" w:rsidRPr="007275DF" w:rsidRDefault="00DD6ABF" w:rsidP="00085DAC">
            <w:pPr>
              <w:pStyle w:val="TAL"/>
              <w:rPr>
                <w:ins w:id="1400" w:author="Mursalin Habib" w:date="2022-11-04T21:14:00Z"/>
                <w:noProof/>
              </w:rPr>
            </w:pPr>
            <w:ins w:id="1401" w:author="Mursalin Habib" w:date="2022-11-04T21:14:00Z">
              <w:r w:rsidRPr="007275DF">
                <w:rPr>
                  <w:noProof/>
                </w:rPr>
                <w:t>CSI-RS configuration for CSI reporting</w:t>
              </w:r>
            </w:ins>
          </w:p>
        </w:tc>
        <w:tc>
          <w:tcPr>
            <w:tcW w:w="1565" w:type="pct"/>
            <w:gridSpan w:val="2"/>
            <w:shd w:val="clear" w:color="auto" w:fill="auto"/>
          </w:tcPr>
          <w:p w14:paraId="55F3C531" w14:textId="77777777" w:rsidR="00DD6ABF" w:rsidRPr="007275DF" w:rsidRDefault="00DD6ABF" w:rsidP="00085DAC">
            <w:pPr>
              <w:pStyle w:val="TAL"/>
              <w:rPr>
                <w:ins w:id="1402" w:author="Mursalin Habib" w:date="2022-11-04T21:14:00Z"/>
                <w:noProof/>
              </w:rPr>
            </w:pPr>
            <w:ins w:id="1403" w:author="Mursalin Habib" w:date="2022-11-04T21:14:00Z">
              <w:r w:rsidRPr="007275DF">
                <w:rPr>
                  <w:noProof/>
                  <w:lang w:val="it-IT"/>
                </w:rPr>
                <w:t>Config 1,2</w:t>
              </w:r>
            </w:ins>
          </w:p>
        </w:tc>
        <w:tc>
          <w:tcPr>
            <w:tcW w:w="559" w:type="pct"/>
            <w:shd w:val="clear" w:color="auto" w:fill="auto"/>
          </w:tcPr>
          <w:p w14:paraId="03E0D30E" w14:textId="77777777" w:rsidR="00DD6ABF" w:rsidRPr="007275DF" w:rsidRDefault="00DD6ABF" w:rsidP="00085DAC">
            <w:pPr>
              <w:pStyle w:val="TAC"/>
              <w:rPr>
                <w:ins w:id="1404" w:author="Mursalin Habib" w:date="2022-11-04T21:14:00Z"/>
                <w:noProof/>
              </w:rPr>
            </w:pPr>
          </w:p>
        </w:tc>
        <w:tc>
          <w:tcPr>
            <w:tcW w:w="1646" w:type="pct"/>
            <w:shd w:val="clear" w:color="auto" w:fill="auto"/>
          </w:tcPr>
          <w:p w14:paraId="630D62ED" w14:textId="77777777" w:rsidR="00DD6ABF" w:rsidRPr="007275DF" w:rsidRDefault="00DD6ABF" w:rsidP="00085DAC">
            <w:pPr>
              <w:pStyle w:val="TAC"/>
              <w:rPr>
                <w:ins w:id="1405" w:author="Mursalin Habib" w:date="2022-11-04T21:14:00Z"/>
                <w:noProof/>
              </w:rPr>
            </w:pPr>
            <w:ins w:id="1406" w:author="Mursalin Habib" w:date="2022-11-04T21:14:00Z">
              <w:r w:rsidRPr="007275DF">
                <w:rPr>
                  <w:szCs w:val="18"/>
                </w:rPr>
                <w:t>CSI-RS.2.1 TDD</w:t>
              </w:r>
            </w:ins>
          </w:p>
        </w:tc>
      </w:tr>
      <w:tr w:rsidR="00DD6ABF" w:rsidRPr="007275DF" w14:paraId="306962AC" w14:textId="77777777" w:rsidTr="00085DAC">
        <w:trPr>
          <w:trHeight w:val="168"/>
          <w:jc w:val="center"/>
          <w:ins w:id="1407" w:author="Mursalin Habib" w:date="2022-11-04T21:14:00Z"/>
        </w:trPr>
        <w:tc>
          <w:tcPr>
            <w:tcW w:w="1230" w:type="pct"/>
            <w:gridSpan w:val="2"/>
            <w:shd w:val="clear" w:color="auto" w:fill="auto"/>
          </w:tcPr>
          <w:p w14:paraId="7115C535" w14:textId="77777777" w:rsidR="00DD6ABF" w:rsidRPr="007275DF" w:rsidRDefault="00DD6ABF" w:rsidP="00085DAC">
            <w:pPr>
              <w:pStyle w:val="TAL"/>
              <w:rPr>
                <w:ins w:id="1408" w:author="Mursalin Habib" w:date="2022-11-04T21:14:00Z"/>
                <w:noProof/>
              </w:rPr>
            </w:pPr>
            <w:ins w:id="1409" w:author="Mursalin Habib" w:date="2022-11-04T21:14:00Z">
              <w:r w:rsidRPr="007275DF">
                <w:t>CSI-RS for tracking</w:t>
              </w:r>
            </w:ins>
          </w:p>
        </w:tc>
        <w:tc>
          <w:tcPr>
            <w:tcW w:w="1565" w:type="pct"/>
            <w:gridSpan w:val="2"/>
            <w:shd w:val="clear" w:color="auto" w:fill="auto"/>
          </w:tcPr>
          <w:p w14:paraId="6B3B7065" w14:textId="77777777" w:rsidR="00DD6ABF" w:rsidRPr="007275DF" w:rsidRDefault="00DD6ABF" w:rsidP="00085DAC">
            <w:pPr>
              <w:pStyle w:val="TAL"/>
              <w:rPr>
                <w:ins w:id="1410" w:author="Mursalin Habib" w:date="2022-11-04T21:14:00Z"/>
                <w:noProof/>
                <w:lang w:val="it-IT"/>
              </w:rPr>
            </w:pPr>
            <w:ins w:id="1411" w:author="Mursalin Habib" w:date="2022-11-04T21:14:00Z">
              <w:r w:rsidRPr="007275DF">
                <w:rPr>
                  <w:noProof/>
                  <w:lang w:val="it-IT"/>
                </w:rPr>
                <w:t>Config 1,2</w:t>
              </w:r>
            </w:ins>
          </w:p>
        </w:tc>
        <w:tc>
          <w:tcPr>
            <w:tcW w:w="559" w:type="pct"/>
            <w:shd w:val="clear" w:color="auto" w:fill="auto"/>
          </w:tcPr>
          <w:p w14:paraId="6253D37E" w14:textId="77777777" w:rsidR="00DD6ABF" w:rsidRPr="007275DF" w:rsidRDefault="00DD6ABF" w:rsidP="00085DAC">
            <w:pPr>
              <w:pStyle w:val="TAC"/>
              <w:rPr>
                <w:ins w:id="1412" w:author="Mursalin Habib" w:date="2022-11-04T21:14:00Z"/>
                <w:noProof/>
              </w:rPr>
            </w:pPr>
          </w:p>
        </w:tc>
        <w:tc>
          <w:tcPr>
            <w:tcW w:w="1646" w:type="pct"/>
            <w:shd w:val="clear" w:color="auto" w:fill="auto"/>
          </w:tcPr>
          <w:p w14:paraId="44E56BE7" w14:textId="77777777" w:rsidR="00DD6ABF" w:rsidRPr="007275DF" w:rsidRDefault="00DD6ABF" w:rsidP="00085DAC">
            <w:pPr>
              <w:pStyle w:val="TAC"/>
              <w:rPr>
                <w:ins w:id="1413" w:author="Mursalin Habib" w:date="2022-11-04T21:14:00Z"/>
                <w:szCs w:val="18"/>
              </w:rPr>
            </w:pPr>
            <w:ins w:id="1414" w:author="Mursalin Habib" w:date="2022-11-04T21:14:00Z">
              <w:r w:rsidRPr="007275DF">
                <w:rPr>
                  <w:szCs w:val="18"/>
                </w:rPr>
                <w:t>TRS.1.2 TDD</w:t>
              </w:r>
            </w:ins>
          </w:p>
        </w:tc>
      </w:tr>
      <w:tr w:rsidR="00DD6ABF" w:rsidRPr="007275DF" w14:paraId="0F61F4C1" w14:textId="77777777" w:rsidTr="00085DAC">
        <w:trPr>
          <w:trHeight w:val="160"/>
          <w:jc w:val="center"/>
          <w:ins w:id="1415" w:author="Mursalin Habib" w:date="2022-11-04T21:14:00Z"/>
        </w:trPr>
        <w:tc>
          <w:tcPr>
            <w:tcW w:w="2795" w:type="pct"/>
            <w:gridSpan w:val="4"/>
            <w:shd w:val="clear" w:color="auto" w:fill="auto"/>
          </w:tcPr>
          <w:p w14:paraId="55FB2D96" w14:textId="77777777" w:rsidR="00DD6ABF" w:rsidRPr="007275DF" w:rsidRDefault="00DD6ABF" w:rsidP="00085DAC">
            <w:pPr>
              <w:pStyle w:val="TAL"/>
              <w:rPr>
                <w:ins w:id="1416" w:author="Mursalin Habib" w:date="2022-11-04T21:14:00Z"/>
                <w:noProof/>
              </w:rPr>
            </w:pPr>
            <w:ins w:id="1417" w:author="Mursalin Habib" w:date="2022-11-04T21:14:00Z">
              <w:r w:rsidRPr="007275DF">
                <w:rPr>
                  <w:noProof/>
                </w:rPr>
                <w:t>T1</w:t>
              </w:r>
            </w:ins>
          </w:p>
        </w:tc>
        <w:tc>
          <w:tcPr>
            <w:tcW w:w="559" w:type="pct"/>
            <w:shd w:val="clear" w:color="auto" w:fill="auto"/>
          </w:tcPr>
          <w:p w14:paraId="2010A9D0" w14:textId="77777777" w:rsidR="00DD6ABF" w:rsidRPr="007275DF" w:rsidRDefault="00DD6ABF" w:rsidP="00085DAC">
            <w:pPr>
              <w:pStyle w:val="TAC"/>
              <w:rPr>
                <w:ins w:id="1418" w:author="Mursalin Habib" w:date="2022-11-04T21:14:00Z"/>
                <w:noProof/>
              </w:rPr>
            </w:pPr>
            <w:ins w:id="1419" w:author="Mursalin Habib" w:date="2022-11-04T21:14:00Z">
              <w:r w:rsidRPr="007275DF">
                <w:rPr>
                  <w:noProof/>
                </w:rPr>
                <w:t>s</w:t>
              </w:r>
            </w:ins>
          </w:p>
        </w:tc>
        <w:tc>
          <w:tcPr>
            <w:tcW w:w="1646" w:type="pct"/>
            <w:shd w:val="clear" w:color="auto" w:fill="auto"/>
          </w:tcPr>
          <w:p w14:paraId="3A4F4DA1" w14:textId="77777777" w:rsidR="00DD6ABF" w:rsidRPr="007275DF" w:rsidRDefault="00DD6ABF" w:rsidP="00085DAC">
            <w:pPr>
              <w:pStyle w:val="TAC"/>
              <w:rPr>
                <w:ins w:id="1420" w:author="Mursalin Habib" w:date="2022-11-04T21:14:00Z"/>
                <w:noProof/>
              </w:rPr>
            </w:pPr>
            <w:ins w:id="1421" w:author="Mursalin Habib" w:date="2022-11-04T21:14:00Z">
              <w:r>
                <w:rPr>
                  <w:noProof/>
                </w:rPr>
                <w:t>0.2</w:t>
              </w:r>
            </w:ins>
          </w:p>
        </w:tc>
      </w:tr>
      <w:tr w:rsidR="00DD6ABF" w:rsidRPr="007275DF" w14:paraId="0AA2BE4A" w14:textId="77777777" w:rsidTr="00085DAC">
        <w:trPr>
          <w:trHeight w:val="160"/>
          <w:jc w:val="center"/>
          <w:ins w:id="1422" w:author="Mursalin Habib" w:date="2022-11-04T21:14:00Z"/>
        </w:trPr>
        <w:tc>
          <w:tcPr>
            <w:tcW w:w="2795" w:type="pct"/>
            <w:gridSpan w:val="4"/>
            <w:shd w:val="clear" w:color="auto" w:fill="auto"/>
          </w:tcPr>
          <w:p w14:paraId="3BF74CBB" w14:textId="77777777" w:rsidR="00DD6ABF" w:rsidRPr="007275DF" w:rsidRDefault="00DD6ABF" w:rsidP="00085DAC">
            <w:pPr>
              <w:pStyle w:val="TAL"/>
              <w:rPr>
                <w:ins w:id="1423" w:author="Mursalin Habib" w:date="2022-11-04T21:14:00Z"/>
                <w:noProof/>
              </w:rPr>
            </w:pPr>
            <w:ins w:id="1424" w:author="Mursalin Habib" w:date="2022-11-04T21:14:00Z">
              <w:r w:rsidRPr="007275DF">
                <w:rPr>
                  <w:noProof/>
                </w:rPr>
                <w:t>T2</w:t>
              </w:r>
            </w:ins>
          </w:p>
        </w:tc>
        <w:tc>
          <w:tcPr>
            <w:tcW w:w="559" w:type="pct"/>
            <w:shd w:val="clear" w:color="auto" w:fill="auto"/>
          </w:tcPr>
          <w:p w14:paraId="194779C1" w14:textId="77777777" w:rsidR="00DD6ABF" w:rsidRPr="007275DF" w:rsidRDefault="00DD6ABF" w:rsidP="00085DAC">
            <w:pPr>
              <w:pStyle w:val="TAC"/>
              <w:rPr>
                <w:ins w:id="1425" w:author="Mursalin Habib" w:date="2022-11-04T21:14:00Z"/>
                <w:noProof/>
              </w:rPr>
            </w:pPr>
            <w:ins w:id="1426" w:author="Mursalin Habib" w:date="2022-11-04T21:14:00Z">
              <w:r w:rsidRPr="007275DF">
                <w:rPr>
                  <w:noProof/>
                </w:rPr>
                <w:t>s</w:t>
              </w:r>
            </w:ins>
          </w:p>
        </w:tc>
        <w:tc>
          <w:tcPr>
            <w:tcW w:w="1646" w:type="pct"/>
            <w:shd w:val="clear" w:color="auto" w:fill="auto"/>
          </w:tcPr>
          <w:p w14:paraId="66169017" w14:textId="77777777" w:rsidR="00DD6ABF" w:rsidRPr="007275DF" w:rsidRDefault="00DD6ABF" w:rsidP="00085DAC">
            <w:pPr>
              <w:pStyle w:val="TAC"/>
              <w:rPr>
                <w:ins w:id="1427" w:author="Mursalin Habib" w:date="2022-11-04T21:14:00Z"/>
                <w:noProof/>
              </w:rPr>
            </w:pPr>
            <w:ins w:id="1428" w:author="Mursalin Habib" w:date="2022-11-04T21:14:00Z">
              <w:r>
                <w:rPr>
                  <w:noProof/>
                </w:rPr>
                <w:t>0.2</w:t>
              </w:r>
            </w:ins>
          </w:p>
        </w:tc>
      </w:tr>
      <w:tr w:rsidR="00DD6ABF" w:rsidRPr="007275DF" w14:paraId="530CBA69" w14:textId="77777777" w:rsidTr="00085DAC">
        <w:trPr>
          <w:trHeight w:val="160"/>
          <w:jc w:val="center"/>
          <w:ins w:id="1429" w:author="Mursalin Habib" w:date="2022-11-04T21:14:00Z"/>
        </w:trPr>
        <w:tc>
          <w:tcPr>
            <w:tcW w:w="2795" w:type="pct"/>
            <w:gridSpan w:val="4"/>
            <w:shd w:val="clear" w:color="auto" w:fill="auto"/>
          </w:tcPr>
          <w:p w14:paraId="206AE0FF" w14:textId="77777777" w:rsidR="00DD6ABF" w:rsidRPr="007275DF" w:rsidRDefault="00DD6ABF" w:rsidP="00085DAC">
            <w:pPr>
              <w:pStyle w:val="TAL"/>
              <w:rPr>
                <w:ins w:id="1430" w:author="Mursalin Habib" w:date="2022-11-04T21:14:00Z"/>
                <w:noProof/>
              </w:rPr>
            </w:pPr>
            <w:ins w:id="1431" w:author="Mursalin Habib" w:date="2022-11-04T21:14:00Z">
              <w:r w:rsidRPr="007275DF">
                <w:rPr>
                  <w:noProof/>
                </w:rPr>
                <w:t>T3</w:t>
              </w:r>
            </w:ins>
          </w:p>
        </w:tc>
        <w:tc>
          <w:tcPr>
            <w:tcW w:w="559" w:type="pct"/>
            <w:shd w:val="clear" w:color="auto" w:fill="auto"/>
          </w:tcPr>
          <w:p w14:paraId="3F464E62" w14:textId="77777777" w:rsidR="00DD6ABF" w:rsidRPr="007275DF" w:rsidRDefault="00DD6ABF" w:rsidP="00085DAC">
            <w:pPr>
              <w:pStyle w:val="TAC"/>
              <w:rPr>
                <w:ins w:id="1432" w:author="Mursalin Habib" w:date="2022-11-04T21:14:00Z"/>
                <w:noProof/>
              </w:rPr>
            </w:pPr>
            <w:ins w:id="1433" w:author="Mursalin Habib" w:date="2022-11-04T21:14:00Z">
              <w:r w:rsidRPr="007275DF">
                <w:rPr>
                  <w:noProof/>
                </w:rPr>
                <w:t>s</w:t>
              </w:r>
            </w:ins>
          </w:p>
        </w:tc>
        <w:tc>
          <w:tcPr>
            <w:tcW w:w="1646" w:type="pct"/>
            <w:shd w:val="clear" w:color="auto" w:fill="auto"/>
          </w:tcPr>
          <w:p w14:paraId="0739E4D7" w14:textId="77777777" w:rsidR="00DD6ABF" w:rsidRPr="007275DF" w:rsidRDefault="00DD6ABF" w:rsidP="00085DAC">
            <w:pPr>
              <w:pStyle w:val="TAC"/>
              <w:rPr>
                <w:ins w:id="1434" w:author="Mursalin Habib" w:date="2022-11-04T21:14:00Z"/>
                <w:noProof/>
              </w:rPr>
            </w:pPr>
            <w:ins w:id="1435" w:author="Mursalin Habib" w:date="2022-11-04T21:14:00Z">
              <w:r>
                <w:rPr>
                  <w:noProof/>
                </w:rPr>
                <w:t>0.52</w:t>
              </w:r>
            </w:ins>
          </w:p>
        </w:tc>
      </w:tr>
      <w:tr w:rsidR="00DD6ABF" w:rsidRPr="007275DF" w14:paraId="7A979DE1" w14:textId="77777777" w:rsidTr="00085DAC">
        <w:trPr>
          <w:trHeight w:val="160"/>
          <w:jc w:val="center"/>
          <w:ins w:id="1436" w:author="Mursalin Habib" w:date="2022-11-04T21:14:00Z"/>
        </w:trPr>
        <w:tc>
          <w:tcPr>
            <w:tcW w:w="2795" w:type="pct"/>
            <w:gridSpan w:val="4"/>
            <w:shd w:val="clear" w:color="auto" w:fill="auto"/>
          </w:tcPr>
          <w:p w14:paraId="2A5831BA" w14:textId="77777777" w:rsidR="00DD6ABF" w:rsidRPr="007275DF" w:rsidRDefault="00DD6ABF" w:rsidP="00085DAC">
            <w:pPr>
              <w:pStyle w:val="TAL"/>
              <w:rPr>
                <w:ins w:id="1437" w:author="Mursalin Habib" w:date="2022-11-04T21:14:00Z"/>
                <w:noProof/>
              </w:rPr>
            </w:pPr>
            <w:ins w:id="1438" w:author="Mursalin Habib" w:date="2022-11-04T21:14:00Z">
              <w:r w:rsidRPr="007275DF">
                <w:rPr>
                  <w:noProof/>
                </w:rPr>
                <w:t>T4</w:t>
              </w:r>
            </w:ins>
          </w:p>
        </w:tc>
        <w:tc>
          <w:tcPr>
            <w:tcW w:w="559" w:type="pct"/>
            <w:shd w:val="clear" w:color="auto" w:fill="auto"/>
          </w:tcPr>
          <w:p w14:paraId="14786F69" w14:textId="77777777" w:rsidR="00DD6ABF" w:rsidRPr="007275DF" w:rsidRDefault="00DD6ABF" w:rsidP="00085DAC">
            <w:pPr>
              <w:pStyle w:val="TAC"/>
              <w:rPr>
                <w:ins w:id="1439" w:author="Mursalin Habib" w:date="2022-11-04T21:14:00Z"/>
                <w:noProof/>
              </w:rPr>
            </w:pPr>
            <w:ins w:id="1440" w:author="Mursalin Habib" w:date="2022-11-04T21:14:00Z">
              <w:r w:rsidRPr="007275DF">
                <w:rPr>
                  <w:noProof/>
                </w:rPr>
                <w:t>s</w:t>
              </w:r>
            </w:ins>
          </w:p>
        </w:tc>
        <w:tc>
          <w:tcPr>
            <w:tcW w:w="1646" w:type="pct"/>
            <w:shd w:val="clear" w:color="auto" w:fill="auto"/>
          </w:tcPr>
          <w:p w14:paraId="6B56C384" w14:textId="77777777" w:rsidR="00DD6ABF" w:rsidRPr="007275DF" w:rsidRDefault="00DD6ABF" w:rsidP="00085DAC">
            <w:pPr>
              <w:pStyle w:val="TAC"/>
              <w:rPr>
                <w:ins w:id="1441" w:author="Mursalin Habib" w:date="2022-11-04T21:14:00Z"/>
                <w:noProof/>
              </w:rPr>
            </w:pPr>
            <w:ins w:id="1442" w:author="Mursalin Habib" w:date="2022-11-04T21:14:00Z">
              <w:r>
                <w:rPr>
                  <w:noProof/>
                </w:rPr>
                <w:t>0.2</w:t>
              </w:r>
            </w:ins>
          </w:p>
        </w:tc>
      </w:tr>
      <w:tr w:rsidR="00DD6ABF" w:rsidRPr="007275DF" w14:paraId="74571360" w14:textId="77777777" w:rsidTr="00085DAC">
        <w:trPr>
          <w:trHeight w:val="160"/>
          <w:jc w:val="center"/>
          <w:ins w:id="1443" w:author="Mursalin Habib" w:date="2022-11-04T21:14:00Z"/>
        </w:trPr>
        <w:tc>
          <w:tcPr>
            <w:tcW w:w="2795" w:type="pct"/>
            <w:gridSpan w:val="4"/>
            <w:shd w:val="clear" w:color="auto" w:fill="auto"/>
          </w:tcPr>
          <w:p w14:paraId="2590B58E" w14:textId="77777777" w:rsidR="00DD6ABF" w:rsidRPr="007275DF" w:rsidRDefault="00DD6ABF" w:rsidP="00085DAC">
            <w:pPr>
              <w:pStyle w:val="TAL"/>
              <w:rPr>
                <w:ins w:id="1444" w:author="Mursalin Habib" w:date="2022-11-04T21:14:00Z"/>
                <w:noProof/>
              </w:rPr>
            </w:pPr>
            <w:ins w:id="1445" w:author="Mursalin Habib" w:date="2022-11-04T21:14:00Z">
              <w:r w:rsidRPr="007275DF">
                <w:rPr>
                  <w:noProof/>
                </w:rPr>
                <w:t>T5</w:t>
              </w:r>
            </w:ins>
          </w:p>
        </w:tc>
        <w:tc>
          <w:tcPr>
            <w:tcW w:w="559" w:type="pct"/>
            <w:shd w:val="clear" w:color="auto" w:fill="auto"/>
          </w:tcPr>
          <w:p w14:paraId="3B91C2F5" w14:textId="77777777" w:rsidR="00DD6ABF" w:rsidRPr="007275DF" w:rsidRDefault="00DD6ABF" w:rsidP="00085DAC">
            <w:pPr>
              <w:pStyle w:val="TAC"/>
              <w:rPr>
                <w:ins w:id="1446" w:author="Mursalin Habib" w:date="2022-11-04T21:14:00Z"/>
                <w:noProof/>
              </w:rPr>
            </w:pPr>
            <w:ins w:id="1447" w:author="Mursalin Habib" w:date="2022-11-04T21:14:00Z">
              <w:r w:rsidRPr="007275DF">
                <w:rPr>
                  <w:noProof/>
                </w:rPr>
                <w:t>s</w:t>
              </w:r>
            </w:ins>
          </w:p>
        </w:tc>
        <w:tc>
          <w:tcPr>
            <w:tcW w:w="1646" w:type="pct"/>
            <w:shd w:val="clear" w:color="auto" w:fill="auto"/>
          </w:tcPr>
          <w:p w14:paraId="61F0F796" w14:textId="77777777" w:rsidR="00DD6ABF" w:rsidRPr="007275DF" w:rsidRDefault="00DD6ABF" w:rsidP="00085DAC">
            <w:pPr>
              <w:pStyle w:val="TAC"/>
              <w:rPr>
                <w:ins w:id="1448" w:author="Mursalin Habib" w:date="2022-11-04T21:14:00Z"/>
                <w:noProof/>
              </w:rPr>
            </w:pPr>
            <w:ins w:id="1449" w:author="Mursalin Habib" w:date="2022-11-04T21:14:00Z">
              <w:r>
                <w:rPr>
                  <w:noProof/>
                </w:rPr>
                <w:t>2.04</w:t>
              </w:r>
            </w:ins>
          </w:p>
        </w:tc>
      </w:tr>
      <w:tr w:rsidR="00DD6ABF" w:rsidRPr="007275DF" w14:paraId="15A07405" w14:textId="77777777" w:rsidTr="00085DAC">
        <w:trPr>
          <w:trHeight w:val="160"/>
          <w:jc w:val="center"/>
          <w:ins w:id="1450" w:author="Mursalin Habib" w:date="2022-11-04T21:14:00Z"/>
        </w:trPr>
        <w:tc>
          <w:tcPr>
            <w:tcW w:w="2795" w:type="pct"/>
            <w:gridSpan w:val="4"/>
            <w:shd w:val="clear" w:color="auto" w:fill="auto"/>
          </w:tcPr>
          <w:p w14:paraId="4B8F3A91" w14:textId="77777777" w:rsidR="00DD6ABF" w:rsidRPr="007275DF" w:rsidRDefault="00DD6ABF" w:rsidP="00085DAC">
            <w:pPr>
              <w:pStyle w:val="TAL"/>
              <w:rPr>
                <w:ins w:id="1451" w:author="Mursalin Habib" w:date="2022-11-04T21:14:00Z"/>
                <w:noProof/>
              </w:rPr>
            </w:pPr>
            <w:ins w:id="1452" w:author="Mursalin Habib" w:date="2022-11-04T21:14:00Z">
              <w:r w:rsidRPr="007275DF">
                <w:rPr>
                  <w:noProof/>
                </w:rPr>
                <w:t>D1</w:t>
              </w:r>
            </w:ins>
          </w:p>
        </w:tc>
        <w:tc>
          <w:tcPr>
            <w:tcW w:w="559" w:type="pct"/>
            <w:shd w:val="clear" w:color="auto" w:fill="auto"/>
          </w:tcPr>
          <w:p w14:paraId="50C6ADB5" w14:textId="77777777" w:rsidR="00DD6ABF" w:rsidRPr="007275DF" w:rsidRDefault="00DD6ABF" w:rsidP="00085DAC">
            <w:pPr>
              <w:pStyle w:val="TAC"/>
              <w:rPr>
                <w:ins w:id="1453" w:author="Mursalin Habib" w:date="2022-11-04T21:14:00Z"/>
                <w:noProof/>
              </w:rPr>
            </w:pPr>
            <w:ins w:id="1454" w:author="Mursalin Habib" w:date="2022-11-04T21:14:00Z">
              <w:r w:rsidRPr="007275DF">
                <w:rPr>
                  <w:noProof/>
                </w:rPr>
                <w:t>s</w:t>
              </w:r>
            </w:ins>
          </w:p>
        </w:tc>
        <w:tc>
          <w:tcPr>
            <w:tcW w:w="1646" w:type="pct"/>
            <w:shd w:val="clear" w:color="auto" w:fill="auto"/>
          </w:tcPr>
          <w:p w14:paraId="7102DB35" w14:textId="77777777" w:rsidR="00DD6ABF" w:rsidRPr="007275DF" w:rsidRDefault="00DD6ABF" w:rsidP="00085DAC">
            <w:pPr>
              <w:pStyle w:val="TAC"/>
              <w:rPr>
                <w:ins w:id="1455" w:author="Mursalin Habib" w:date="2022-11-04T21:14:00Z"/>
                <w:noProof/>
              </w:rPr>
            </w:pPr>
            <w:ins w:id="1456" w:author="Mursalin Habib" w:date="2022-11-04T21:14:00Z">
              <w:r>
                <w:rPr>
                  <w:noProof/>
                </w:rPr>
                <w:t>2</w:t>
              </w:r>
            </w:ins>
          </w:p>
        </w:tc>
      </w:tr>
      <w:tr w:rsidR="00DD6ABF" w:rsidRPr="007275DF" w14:paraId="10DFB6D5" w14:textId="77777777" w:rsidTr="00085DAC">
        <w:trPr>
          <w:trHeight w:val="671"/>
          <w:jc w:val="center"/>
          <w:ins w:id="1457" w:author="Mursalin Habib" w:date="2022-11-04T21:14:00Z"/>
        </w:trPr>
        <w:tc>
          <w:tcPr>
            <w:tcW w:w="5000" w:type="pct"/>
            <w:gridSpan w:val="6"/>
          </w:tcPr>
          <w:p w14:paraId="478FAFB8" w14:textId="77777777" w:rsidR="00DD6ABF" w:rsidRPr="007275DF" w:rsidRDefault="00DD6ABF" w:rsidP="00085DAC">
            <w:pPr>
              <w:pStyle w:val="TAN"/>
              <w:rPr>
                <w:ins w:id="1458" w:author="Mursalin Habib" w:date="2022-11-04T21:14:00Z"/>
              </w:rPr>
            </w:pPr>
            <w:ins w:id="1459" w:author="Mursalin Habib" w:date="2022-11-04T21:14:00Z">
              <w:r w:rsidRPr="007275DF">
                <w:t>NOTE 1:</w:t>
              </w:r>
              <w:r w:rsidRPr="007275DF">
                <w:tab/>
                <w:t>All configurations are assigned to the UE prior to the start of time period T1.</w:t>
              </w:r>
            </w:ins>
          </w:p>
          <w:p w14:paraId="6E54FFC1" w14:textId="77777777" w:rsidR="00DD6ABF" w:rsidRDefault="00DD6ABF" w:rsidP="00085DAC">
            <w:pPr>
              <w:pStyle w:val="TAN"/>
              <w:rPr>
                <w:ins w:id="1460" w:author="Mursalin Habib" w:date="2022-11-04T21:14:00Z"/>
              </w:rPr>
            </w:pPr>
            <w:ins w:id="1461" w:author="Mursalin Habib" w:date="2022-11-04T21:14:00Z">
              <w:r w:rsidRPr="007275DF">
                <w:t>NOTE 2:</w:t>
              </w:r>
              <w:r w:rsidRPr="007275DF">
                <w:tab/>
                <w:t>UE-specific PDCCH is not transmitted after T1 starts.</w:t>
              </w:r>
            </w:ins>
          </w:p>
          <w:p w14:paraId="4DE48E1E" w14:textId="77777777" w:rsidR="00DD6ABF" w:rsidRPr="007275DF" w:rsidRDefault="00DD6ABF" w:rsidP="00085DAC">
            <w:pPr>
              <w:pStyle w:val="TAN"/>
              <w:rPr>
                <w:ins w:id="1462" w:author="Mursalin Habib" w:date="2022-11-04T21:14:00Z"/>
                <w:rFonts w:cs="Arial"/>
                <w:szCs w:val="18"/>
              </w:rPr>
            </w:pPr>
            <w:ins w:id="1463" w:author="Mursalin Habib" w:date="2022-11-04T21:14:00Z">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ins>
          </w:p>
          <w:p w14:paraId="542CEA3E" w14:textId="77777777" w:rsidR="00DD6ABF" w:rsidRPr="007275DF" w:rsidRDefault="00DD6ABF" w:rsidP="00085DAC">
            <w:pPr>
              <w:pStyle w:val="TAN"/>
              <w:rPr>
                <w:ins w:id="1464" w:author="Mursalin Habib" w:date="2022-11-04T21:14:00Z"/>
                <w:rFonts w:cs="Arial"/>
                <w:szCs w:val="18"/>
              </w:rPr>
            </w:pPr>
            <w:ins w:id="1465" w:author="Mursalin Habib" w:date="2022-11-04T21:14:00Z">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ins>
          </w:p>
          <w:p w14:paraId="5A232217" w14:textId="77777777" w:rsidR="00DD6ABF" w:rsidRPr="00381920" w:rsidRDefault="00DD6ABF" w:rsidP="00085DAC">
            <w:pPr>
              <w:pStyle w:val="TAN"/>
              <w:rPr>
                <w:ins w:id="1466" w:author="Mursalin Habib" w:date="2022-11-04T21:14:00Z"/>
              </w:rPr>
            </w:pPr>
            <w:ins w:id="1467" w:author="Mursalin Habib" w:date="2022-11-04T21:14:00Z">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ins>
          </w:p>
        </w:tc>
      </w:tr>
    </w:tbl>
    <w:p w14:paraId="01894E0F" w14:textId="415A46B6" w:rsidR="00DD6ABF" w:rsidRDefault="00DD6ABF" w:rsidP="00CA2DA4">
      <w:pPr>
        <w:pStyle w:val="TH"/>
        <w:keepNext w:val="0"/>
        <w:keepLines w:val="0"/>
        <w:rPr>
          <w:ins w:id="1468" w:author="Mursalin Habib" w:date="2022-11-04T21:14:00Z"/>
        </w:rPr>
      </w:pPr>
    </w:p>
    <w:p w14:paraId="4687A388" w14:textId="4E416CF9" w:rsidR="00CA2DA4" w:rsidRPr="00CA38E0" w:rsidRDefault="00CA2DA4" w:rsidP="00CA2DA4">
      <w:pPr>
        <w:pStyle w:val="H6"/>
        <w:keepNext w:val="0"/>
        <w:keepLines w:val="0"/>
        <w:rPr>
          <w:ins w:id="1469" w:author="Mursalin Habib" w:date="2022-11-04T19:16:00Z"/>
          <w:rFonts w:cs="Arial"/>
        </w:rPr>
      </w:pPr>
      <w:ins w:id="1470" w:author="Mursalin Habib" w:date="2022-11-04T19:19:00Z">
        <w:r>
          <w:rPr>
            <w:rFonts w:cs="Arial"/>
          </w:rPr>
          <w:t>10.3.1.3</w:t>
        </w:r>
      </w:ins>
      <w:ins w:id="1471" w:author="Mursalin Habib" w:date="2022-11-04T19:16:00Z">
        <w:r w:rsidRPr="00CA38E0">
          <w:rPr>
            <w:rFonts w:cs="Arial"/>
          </w:rPr>
          <w:t>.4.2</w:t>
        </w:r>
        <w:r w:rsidRPr="00CA38E0">
          <w:rPr>
            <w:rFonts w:cs="Arial"/>
          </w:rPr>
          <w:tab/>
          <w:t>Test procedure</w:t>
        </w:r>
      </w:ins>
    </w:p>
    <w:p w14:paraId="5C997BC2" w14:textId="5F6AB94E" w:rsidR="00CA2DA4" w:rsidRPr="00CA38E0" w:rsidRDefault="00CA2DA4" w:rsidP="00CA2DA4">
      <w:pPr>
        <w:rPr>
          <w:ins w:id="1472" w:author="Mursalin Habib" w:date="2022-11-04T19:16:00Z"/>
          <w:rFonts w:eastAsia="??"/>
        </w:rPr>
      </w:pPr>
      <w:ins w:id="1473" w:author="Mursalin Habib" w:date="2022-11-04T19:16:00Z">
        <w:r w:rsidRPr="00CA38E0">
          <w:t xml:space="preserve">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w:t>
        </w:r>
      </w:ins>
      <w:ins w:id="1474" w:author="Mursalin Habib" w:date="2022-11-04T19:19:00Z">
        <w:r>
          <w:t>10.3.1.3</w:t>
        </w:r>
      </w:ins>
      <w:ins w:id="1475" w:author="Mursalin Habib" w:date="2022-11-04T19:16:00Z">
        <w:r w:rsidRPr="00CA38E0">
          <w:t>.4.1-4.</w:t>
        </w:r>
      </w:ins>
    </w:p>
    <w:p w14:paraId="072DBC23" w14:textId="668145ED" w:rsidR="00CA2DA4" w:rsidRPr="00CA38E0" w:rsidRDefault="00CA2DA4" w:rsidP="00CA2DA4">
      <w:pPr>
        <w:pStyle w:val="B10"/>
        <w:rPr>
          <w:ins w:id="1476" w:author="Mursalin Habib" w:date="2022-11-04T19:16:00Z"/>
          <w:rFonts w:eastAsia="??"/>
        </w:rPr>
      </w:pPr>
      <w:ins w:id="1477" w:author="Mursalin Habib" w:date="2022-11-04T19:16:00Z">
        <w:r w:rsidRPr="00CA38E0">
          <w:t>1.</w:t>
        </w:r>
        <w:r w:rsidRPr="00CA38E0">
          <w:tab/>
          <w:t xml:space="preserve">Ensure 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w:t>
        </w:r>
        <w:r w:rsidRPr="00CA38E0">
          <w:noBreakHyphen/>
          <w:t xml:space="preserve">1 [6] clause </w:t>
        </w:r>
      </w:ins>
      <w:ins w:id="1478" w:author="Mursalin Habib" w:date="2022-11-04T19:17:00Z">
        <w:r>
          <w:t>10.3</w:t>
        </w:r>
      </w:ins>
      <w:ins w:id="1479" w:author="Mursalin Habib" w:date="2022-11-04T19:16:00Z">
        <w:r w:rsidRPr="00CA38E0">
          <w:t>.</w:t>
        </w:r>
      </w:ins>
    </w:p>
    <w:p w14:paraId="00974B75" w14:textId="4F17ECEC" w:rsidR="00CA2DA4" w:rsidRPr="00CA38E0" w:rsidRDefault="00CA2DA4" w:rsidP="00CA2DA4">
      <w:pPr>
        <w:pStyle w:val="B10"/>
        <w:rPr>
          <w:ins w:id="1480" w:author="Mursalin Habib" w:date="2022-11-04T19:16:00Z"/>
          <w:rFonts w:eastAsia="??"/>
        </w:rPr>
      </w:pPr>
      <w:ins w:id="1481" w:author="Mursalin Habib" w:date="2022-11-04T19:16:00Z">
        <w:r w:rsidRPr="00CA38E0">
          <w:rPr>
            <w:rFonts w:eastAsia="??"/>
          </w:rPr>
          <w:t>2.</w:t>
        </w:r>
        <w:r w:rsidRPr="00CA38E0">
          <w:rPr>
            <w:rFonts w:eastAsia="??"/>
          </w:rPr>
          <w:tab/>
          <w:t xml:space="preserve">Set the parameters according to T1 in Table </w:t>
        </w:r>
      </w:ins>
      <w:ins w:id="1482" w:author="Mursalin Habib" w:date="2022-11-04T19:19:00Z">
        <w:r>
          <w:rPr>
            <w:rFonts w:eastAsia="??"/>
          </w:rPr>
          <w:t>10.3.1.3</w:t>
        </w:r>
      </w:ins>
      <w:ins w:id="1483" w:author="Mursalin Habib" w:date="2022-11-04T19:16:00Z">
        <w:r w:rsidRPr="00CA38E0">
          <w:rPr>
            <w:rFonts w:eastAsia="??"/>
          </w:rPr>
          <w:t xml:space="preserve">.5-1 for subtest 1 and 2. </w:t>
        </w:r>
        <w:r w:rsidRPr="00CA38E0">
          <w:t>Propagation conditions are set according to clause C.2.3. T1 starts.</w:t>
        </w:r>
      </w:ins>
    </w:p>
    <w:p w14:paraId="47367895" w14:textId="65161CC2" w:rsidR="00CA2DA4" w:rsidRPr="00CA38E0" w:rsidRDefault="00CA2DA4" w:rsidP="00CA2DA4">
      <w:pPr>
        <w:pStyle w:val="B10"/>
        <w:rPr>
          <w:ins w:id="1484" w:author="Mursalin Habib" w:date="2022-11-04T19:16:00Z"/>
          <w:rFonts w:eastAsia="??"/>
        </w:rPr>
      </w:pPr>
      <w:ins w:id="1485" w:author="Mursalin Habib" w:date="2022-11-04T19:16:00Z">
        <w:r w:rsidRPr="00CA38E0">
          <w:rPr>
            <w:rFonts w:eastAsia="??"/>
          </w:rPr>
          <w:t>3.</w:t>
        </w:r>
        <w:r w:rsidRPr="00CA38E0">
          <w:rPr>
            <w:rFonts w:eastAsia="??"/>
          </w:rPr>
          <w:tab/>
          <w:t xml:space="preserve">When T1 expires, the SS shall change the SNR value to T2 as specified in Table </w:t>
        </w:r>
      </w:ins>
      <w:ins w:id="1486" w:author="Mursalin Habib" w:date="2022-11-04T19:19:00Z">
        <w:r>
          <w:rPr>
            <w:rFonts w:eastAsia="??"/>
          </w:rPr>
          <w:t>10.3.1.3</w:t>
        </w:r>
      </w:ins>
      <w:ins w:id="1487" w:author="Mursalin Habib" w:date="2022-11-04T19:16:00Z">
        <w:r w:rsidRPr="00CA38E0">
          <w:rPr>
            <w:rFonts w:eastAsia="??"/>
          </w:rPr>
          <w:t>.5-1. T2 starts.</w:t>
        </w:r>
      </w:ins>
    </w:p>
    <w:p w14:paraId="0FBCC500" w14:textId="33AD7AAD" w:rsidR="00CA2DA4" w:rsidRPr="00CA38E0" w:rsidRDefault="00CA2DA4" w:rsidP="00CA2DA4">
      <w:pPr>
        <w:pStyle w:val="B10"/>
        <w:rPr>
          <w:ins w:id="1488" w:author="Mursalin Habib" w:date="2022-11-04T19:16:00Z"/>
          <w:rFonts w:eastAsia="??"/>
        </w:rPr>
      </w:pPr>
      <w:ins w:id="1489" w:author="Mursalin Habib" w:date="2022-11-04T19:16:00Z">
        <w:r w:rsidRPr="00CA38E0">
          <w:rPr>
            <w:rFonts w:eastAsia="??"/>
          </w:rPr>
          <w:t>4.</w:t>
        </w:r>
        <w:r w:rsidRPr="00CA38E0">
          <w:rPr>
            <w:rFonts w:eastAsia="??"/>
          </w:rPr>
          <w:tab/>
          <w:t xml:space="preserve">When T2 expires, the SS shall change the SNR value to T3 as specified in Table </w:t>
        </w:r>
      </w:ins>
      <w:ins w:id="1490" w:author="Mursalin Habib" w:date="2022-11-04T19:19:00Z">
        <w:r>
          <w:rPr>
            <w:rFonts w:eastAsia="??"/>
          </w:rPr>
          <w:t>10.3.1.3</w:t>
        </w:r>
      </w:ins>
      <w:ins w:id="1491" w:author="Mursalin Habib" w:date="2022-11-04T19:16:00Z">
        <w:r w:rsidRPr="00CA38E0">
          <w:rPr>
            <w:rFonts w:eastAsia="??"/>
          </w:rPr>
          <w:t>.5-1. T3 starts.</w:t>
        </w:r>
      </w:ins>
    </w:p>
    <w:p w14:paraId="57DE39E9" w14:textId="69A5CFF3" w:rsidR="00CA2DA4" w:rsidRPr="00CA38E0" w:rsidRDefault="00CA2DA4" w:rsidP="00CA2DA4">
      <w:pPr>
        <w:pStyle w:val="B10"/>
        <w:rPr>
          <w:ins w:id="1492" w:author="Mursalin Habib" w:date="2022-11-04T19:16:00Z"/>
          <w:rFonts w:eastAsia="??"/>
        </w:rPr>
      </w:pPr>
      <w:ins w:id="1493" w:author="Mursalin Habib" w:date="2022-11-04T19:16:00Z">
        <w:r w:rsidRPr="00CA38E0">
          <w:rPr>
            <w:rFonts w:eastAsia="??"/>
          </w:rPr>
          <w:t>5.</w:t>
        </w:r>
        <w:r w:rsidRPr="00CA38E0">
          <w:rPr>
            <w:rFonts w:eastAsia="??"/>
          </w:rPr>
          <w:tab/>
          <w:t xml:space="preserve">When T3 expires, the SS shall change the SNR value to T4 as specified in Table </w:t>
        </w:r>
      </w:ins>
      <w:ins w:id="1494" w:author="Mursalin Habib" w:date="2022-11-04T19:19:00Z">
        <w:r>
          <w:rPr>
            <w:rFonts w:eastAsia="??"/>
          </w:rPr>
          <w:t>10.3.1.3</w:t>
        </w:r>
      </w:ins>
      <w:ins w:id="1495" w:author="Mursalin Habib" w:date="2022-11-04T19:16:00Z">
        <w:r w:rsidRPr="00CA38E0">
          <w:rPr>
            <w:rFonts w:eastAsia="??"/>
          </w:rPr>
          <w:t>.5-1. T4 starts.</w:t>
        </w:r>
      </w:ins>
    </w:p>
    <w:p w14:paraId="0360803B" w14:textId="45B198D6" w:rsidR="00CA2DA4" w:rsidRPr="00CA38E0" w:rsidRDefault="00CA2DA4" w:rsidP="00CA2DA4">
      <w:pPr>
        <w:pStyle w:val="B10"/>
        <w:rPr>
          <w:ins w:id="1496" w:author="Mursalin Habib" w:date="2022-11-04T19:16:00Z"/>
          <w:rFonts w:eastAsia="??"/>
        </w:rPr>
      </w:pPr>
      <w:ins w:id="1497" w:author="Mursalin Habib" w:date="2022-11-04T19:16:00Z">
        <w:r w:rsidRPr="00CA38E0">
          <w:rPr>
            <w:rFonts w:eastAsia="??"/>
          </w:rPr>
          <w:t>6.</w:t>
        </w:r>
        <w:r w:rsidRPr="00CA38E0">
          <w:rPr>
            <w:rFonts w:eastAsia="??"/>
          </w:rPr>
          <w:tab/>
          <w:t xml:space="preserve">When T4 expires, the SS shall change the SNR value to T5 as specified in Table </w:t>
        </w:r>
      </w:ins>
      <w:ins w:id="1498" w:author="Mursalin Habib" w:date="2022-11-04T19:19:00Z">
        <w:r>
          <w:rPr>
            <w:rFonts w:eastAsia="??"/>
          </w:rPr>
          <w:t>10.3.1.3</w:t>
        </w:r>
      </w:ins>
      <w:ins w:id="1499" w:author="Mursalin Habib" w:date="2022-11-04T19:16:00Z">
        <w:r w:rsidRPr="00CA38E0">
          <w:rPr>
            <w:rFonts w:eastAsia="??"/>
          </w:rPr>
          <w:t>.5-1. T5 starts.</w:t>
        </w:r>
      </w:ins>
    </w:p>
    <w:p w14:paraId="28241015" w14:textId="77777777" w:rsidR="00CA2DA4" w:rsidRPr="00CA38E0" w:rsidRDefault="00CA2DA4" w:rsidP="00CA2DA4">
      <w:pPr>
        <w:pStyle w:val="B10"/>
        <w:rPr>
          <w:ins w:id="1500" w:author="Mursalin Habib" w:date="2022-11-04T19:16:00Z"/>
          <w:rFonts w:eastAsia="??"/>
        </w:rPr>
      </w:pPr>
      <w:ins w:id="1501" w:author="Mursalin Habib" w:date="2022-11-04T19:16:00Z">
        <w:r w:rsidRPr="00CA38E0">
          <w:rPr>
            <w:rFonts w:eastAsia="??"/>
          </w:rPr>
          <w:t>7.</w:t>
        </w:r>
        <w:r w:rsidRPr="00CA38E0">
          <w:rPr>
            <w:rFonts w:eastAsia="??"/>
          </w:rPr>
          <w:tab/>
          <w:t xml:space="preserve">If the SS detects uplink power equal to or higher than the </w:t>
        </w:r>
        <w:r w:rsidRPr="00CA38E0">
          <w:t>minimum output power defined in TS 38.521-1 [17] clause 6.3.1.5</w:t>
        </w:r>
        <w:r w:rsidRPr="00CA38E0">
          <w:rPr>
            <w:rFonts w:eastAsia="??"/>
          </w:rPr>
          <w:t xml:space="preserve"> in the subframe according the configured CSI reporting during the period from time point A to time point F (</w:t>
        </w:r>
        <w:r w:rsidRPr="00CA38E0">
          <w:rPr>
            <w:rFonts w:eastAsia="??"/>
            <w:lang w:eastAsia="ja-JP"/>
          </w:rPr>
          <w:t>D1</w:t>
        </w:r>
        <w:r w:rsidRPr="00CA38E0">
          <w:rPr>
            <w:rFonts w:eastAsia="??"/>
          </w:rPr>
          <w:t xml:space="preserve"> after the start of time duration T5) the number of successful tests is increased by one.</w:t>
        </w:r>
      </w:ins>
    </w:p>
    <w:p w14:paraId="0A89B565" w14:textId="77777777" w:rsidR="00CA2DA4" w:rsidRPr="00CA38E0" w:rsidRDefault="00CA2DA4" w:rsidP="00CA2DA4">
      <w:pPr>
        <w:pStyle w:val="B10"/>
        <w:ind w:firstLine="0"/>
        <w:rPr>
          <w:ins w:id="1502" w:author="Mursalin Habib" w:date="2022-11-04T19:16:00Z"/>
          <w:rFonts w:eastAsia="??"/>
        </w:rPr>
      </w:pPr>
      <w:ins w:id="1503" w:author="Mursalin Habib" w:date="2022-11-04T19:16:00Z">
        <w:r w:rsidRPr="00CA38E0">
          <w:rPr>
            <w:rFonts w:eastAsia="??"/>
          </w:rPr>
          <w:t>Otherwise the number of failed tests is increased by one.</w:t>
        </w:r>
      </w:ins>
    </w:p>
    <w:p w14:paraId="6000AD45" w14:textId="4AEBD06C" w:rsidR="00CA2DA4" w:rsidRPr="00CA38E0" w:rsidRDefault="00CA2DA4" w:rsidP="00CA2DA4">
      <w:pPr>
        <w:pStyle w:val="B10"/>
        <w:rPr>
          <w:ins w:id="1504" w:author="Mursalin Habib" w:date="2022-11-04T19:16:00Z"/>
        </w:rPr>
      </w:pPr>
      <w:ins w:id="1505" w:author="Mursalin Habib" w:date="2022-11-04T19:16:00Z">
        <w:r w:rsidRPr="00CA38E0">
          <w:rPr>
            <w:rFonts w:eastAsia="??"/>
          </w:rPr>
          <w:t>8.</w:t>
        </w:r>
        <w:r w:rsidRPr="00CA38E0">
          <w:rPr>
            <w:rFonts w:eastAsia="??"/>
          </w:rPr>
          <w:tab/>
          <w:t xml:space="preserve">If the iteration fails, the SS shall first attempt to release and add the PSCell, by ensuring </w:t>
        </w:r>
        <w:r w:rsidRPr="00CA38E0">
          <w:t xml:space="preserve">the UE is in state RRC_CONNECTED with generic procedure parameters </w:t>
        </w:r>
        <w:r w:rsidRPr="00CA38E0">
          <w:rPr>
            <w:i/>
          </w:rPr>
          <w:t>Connectivity</w:t>
        </w:r>
        <w:r w:rsidRPr="00CA38E0">
          <w:t xml:space="preserve"> EN-DC, DC bearer MCG and SCG, </w:t>
        </w:r>
        <w:r w:rsidRPr="00CA38E0">
          <w:lastRenderedPageBreak/>
          <w:t xml:space="preserve">Connected without release </w:t>
        </w:r>
        <w:r w:rsidRPr="00CA38E0">
          <w:rPr>
            <w:i/>
          </w:rPr>
          <w:t>On</w:t>
        </w:r>
        <w:r w:rsidRPr="00CA38E0">
          <w:t xml:space="preserve"> and Test Mode </w:t>
        </w:r>
        <w:r w:rsidRPr="00CA38E0">
          <w:rPr>
            <w:i/>
          </w:rPr>
          <w:t>On</w:t>
        </w:r>
        <w:r w:rsidRPr="00CA38E0">
          <w:t xml:space="preserve"> according to TS 38.508-1 [6] clause </w:t>
        </w:r>
      </w:ins>
      <w:ins w:id="1506" w:author="Mursalin Habib" w:date="2022-11-04T19:17:00Z">
        <w:r>
          <w:t>10.3</w:t>
        </w:r>
      </w:ins>
      <w:ins w:id="1507" w:author="Mursalin Habib" w:date="2022-11-04T19:16:00Z">
        <w:r w:rsidRPr="00CA38E0">
          <w:t>. If that also fails, then the UE is switched OFF/ON to proceed with the next iteration.</w:t>
        </w:r>
      </w:ins>
    </w:p>
    <w:p w14:paraId="15041825" w14:textId="77777777" w:rsidR="00CA2DA4" w:rsidRPr="00CA38E0" w:rsidRDefault="00CA2DA4" w:rsidP="00CA2DA4">
      <w:pPr>
        <w:pStyle w:val="B10"/>
        <w:rPr>
          <w:ins w:id="1508" w:author="Mursalin Habib" w:date="2022-11-04T19:16:00Z"/>
          <w:rFonts w:eastAsia="??"/>
        </w:rPr>
      </w:pPr>
      <w:ins w:id="1509" w:author="Mursalin Habib" w:date="2022-11-04T19:16:00Z">
        <w:r w:rsidRPr="00CA38E0">
          <w:rPr>
            <w:rFonts w:eastAsia="??"/>
          </w:rPr>
          <w:t>9.</w:t>
        </w:r>
        <w:r w:rsidRPr="00CA38E0">
          <w:rPr>
            <w:rFonts w:eastAsia="??"/>
          </w:rPr>
          <w:tab/>
          <w:t>Repeat steps 2-7 for all subtests until the confidence level according to Tables G.2.3-1 in Annex G clause G.2 is achieved.</w:t>
        </w:r>
      </w:ins>
    </w:p>
    <w:p w14:paraId="591F0261" w14:textId="178A3DDA" w:rsidR="00CA2DA4" w:rsidRPr="00CA38E0" w:rsidRDefault="00CA2DA4" w:rsidP="00CA2DA4">
      <w:pPr>
        <w:pStyle w:val="H6"/>
        <w:keepNext w:val="0"/>
        <w:keepLines w:val="0"/>
        <w:rPr>
          <w:ins w:id="1510" w:author="Mursalin Habib" w:date="2022-11-04T19:16:00Z"/>
          <w:rFonts w:cs="Arial"/>
        </w:rPr>
      </w:pPr>
      <w:ins w:id="1511" w:author="Mursalin Habib" w:date="2022-11-04T19:19:00Z">
        <w:r>
          <w:rPr>
            <w:rFonts w:cs="Arial"/>
          </w:rPr>
          <w:t>10.3.1.3</w:t>
        </w:r>
      </w:ins>
      <w:ins w:id="1512" w:author="Mursalin Habib" w:date="2022-11-04T19:16:00Z">
        <w:r w:rsidRPr="00CA38E0">
          <w:rPr>
            <w:rFonts w:cs="Arial"/>
          </w:rPr>
          <w:t>.4.3</w:t>
        </w:r>
        <w:r w:rsidRPr="00CA38E0">
          <w:tab/>
        </w:r>
        <w:r w:rsidRPr="00CA38E0">
          <w:rPr>
            <w:rFonts w:cs="Arial"/>
          </w:rPr>
          <w:t>Message Contents</w:t>
        </w:r>
      </w:ins>
    </w:p>
    <w:p w14:paraId="578D199D" w14:textId="501767C9" w:rsidR="00CA2DA4" w:rsidRPr="00CA38E0" w:rsidRDefault="00CA2DA4" w:rsidP="00DD6ABF">
      <w:pPr>
        <w:rPr>
          <w:ins w:id="1513" w:author="Mursalin Habib" w:date="2022-11-04T19:16:00Z"/>
        </w:rPr>
      </w:pPr>
      <w:ins w:id="1514" w:author="Mursalin Habib" w:date="2022-11-04T19:16:00Z">
        <w:r w:rsidRPr="00CA38E0">
          <w:t xml:space="preserve">Message contents are </w:t>
        </w:r>
      </w:ins>
      <w:ins w:id="1515" w:author="Mursalin Habib" w:date="2022-11-04T21:14:00Z">
        <w:r w:rsidR="00DD6ABF">
          <w:t>FFS</w:t>
        </w:r>
      </w:ins>
    </w:p>
    <w:p w14:paraId="5B1C8622" w14:textId="022A5AE4" w:rsidR="00CA2DA4" w:rsidRPr="00CA38E0" w:rsidRDefault="00CA2DA4" w:rsidP="00CA2DA4">
      <w:pPr>
        <w:pStyle w:val="H6"/>
        <w:rPr>
          <w:ins w:id="1516" w:author="Mursalin Habib" w:date="2022-11-04T19:16:00Z"/>
        </w:rPr>
      </w:pPr>
      <w:ins w:id="1517" w:author="Mursalin Habib" w:date="2022-11-04T19:19:00Z">
        <w:r>
          <w:t>10.3.1.3</w:t>
        </w:r>
      </w:ins>
      <w:ins w:id="1518" w:author="Mursalin Habib" w:date="2022-11-04T19:16:00Z">
        <w:r w:rsidRPr="00CA38E0">
          <w:t>.5</w:t>
        </w:r>
        <w:r w:rsidRPr="00CA38E0">
          <w:tab/>
          <w:t>Test Requirement</w:t>
        </w:r>
      </w:ins>
    </w:p>
    <w:p w14:paraId="7052A7FB" w14:textId="61388CE2" w:rsidR="00CA2DA4" w:rsidRPr="00CA38E0" w:rsidRDefault="00CA2DA4" w:rsidP="00CA2DA4">
      <w:pPr>
        <w:rPr>
          <w:ins w:id="1519" w:author="Mursalin Habib" w:date="2022-11-04T19:16:00Z"/>
        </w:rPr>
      </w:pPr>
      <w:ins w:id="1520" w:author="Mursalin Habib" w:date="2022-11-04T19:16:00Z">
        <w:r w:rsidRPr="00CA38E0">
          <w:t xml:space="preserve">The requirements in this section apply for each SSB based RLM-RS resource configured for PCell or PSCell, provided that the SSB configured for RLM are actually transmitted within UE active DL BWP during the entire evaluation period specified in clause </w:t>
        </w:r>
      </w:ins>
      <w:ins w:id="1521" w:author="Mursalin Habib" w:date="2022-11-04T19:19:00Z">
        <w:r>
          <w:t>10.3.1.3</w:t>
        </w:r>
      </w:ins>
      <w:ins w:id="1522" w:author="Mursalin Habib" w:date="2022-11-04T19:16:00Z">
        <w:r w:rsidRPr="00CA38E0">
          <w:t>.3.</w:t>
        </w:r>
      </w:ins>
    </w:p>
    <w:p w14:paraId="2E033C06" w14:textId="13DEF375" w:rsidR="00CA2DA4" w:rsidRPr="00CA38E0" w:rsidRDefault="00CA2DA4" w:rsidP="00CA2DA4">
      <w:pPr>
        <w:rPr>
          <w:ins w:id="1523" w:author="Mursalin Habib" w:date="2022-11-04T19:16:00Z"/>
          <w:rFonts w:eastAsia="Batang"/>
        </w:rPr>
      </w:pPr>
      <w:ins w:id="1524" w:author="Mursalin Habib" w:date="2022-11-04T19:16:00Z">
        <w:r w:rsidRPr="00CA38E0">
          <w:rPr>
            <w:rFonts w:eastAsia="Batang"/>
          </w:rPr>
          <w:t xml:space="preserve">Table </w:t>
        </w:r>
      </w:ins>
      <w:ins w:id="1525" w:author="Mursalin Habib" w:date="2022-11-04T19:19:00Z">
        <w:r>
          <w:t>10.3.1.3</w:t>
        </w:r>
      </w:ins>
      <w:ins w:id="1526" w:author="Mursalin Habib" w:date="2022-11-04T19:16:00Z">
        <w:r w:rsidRPr="00CA38E0">
          <w:t>.5-</w:t>
        </w:r>
        <w:r w:rsidRPr="00CA38E0">
          <w:rPr>
            <w:lang w:eastAsia="ja-JP"/>
          </w:rPr>
          <w:t>1</w:t>
        </w:r>
        <w:r w:rsidRPr="00CA38E0">
          <w:rPr>
            <w:rFonts w:eastAsia="Batang"/>
          </w:rPr>
          <w:t xml:space="preserve"> defines the cell specific primary level settings.</w:t>
        </w:r>
      </w:ins>
    </w:p>
    <w:p w14:paraId="166A9987" w14:textId="77777777" w:rsidR="0001087B" w:rsidRPr="007275DF" w:rsidRDefault="0001087B" w:rsidP="0001087B">
      <w:pPr>
        <w:rPr>
          <w:ins w:id="1527" w:author="Mursalin Habib" w:date="2022-11-04T21:16:00Z"/>
        </w:rPr>
      </w:pPr>
      <w:ins w:id="1528" w:author="Mursalin Habib" w:date="2022-11-04T21:16:00Z">
        <w:r w:rsidRPr="007275DF">
          <w:t>The UE behaviour in each test during time durations T1, T2, T3, T4 and T5 shall be as follows:</w:t>
        </w:r>
      </w:ins>
    </w:p>
    <w:p w14:paraId="12908B50" w14:textId="77777777" w:rsidR="0001087B" w:rsidRPr="007275DF" w:rsidRDefault="0001087B" w:rsidP="0001087B">
      <w:pPr>
        <w:rPr>
          <w:ins w:id="1529" w:author="Mursalin Habib" w:date="2022-11-04T21:16:00Z"/>
        </w:rPr>
      </w:pPr>
      <w:ins w:id="1530" w:author="Mursalin Habib" w:date="2022-11-04T21:16:00Z">
        <w:r w:rsidRPr="007275DF">
          <w:t>During the period from time point A to time point F (D1 second after the start of time duration T5) the UE shall transmit uplink signal at least in all uplink slots configured for CSI transmission according to the configured periodic CSI reporting.</w:t>
        </w:r>
      </w:ins>
    </w:p>
    <w:p w14:paraId="56C11FDC" w14:textId="27E48ABC" w:rsidR="00CA2DA4" w:rsidRPr="00CA38E0" w:rsidRDefault="00CA2DA4" w:rsidP="00CA2DA4">
      <w:pPr>
        <w:rPr>
          <w:ins w:id="1531" w:author="Mursalin Habib" w:date="2022-11-04T19:16:00Z"/>
        </w:rPr>
      </w:pPr>
      <w:ins w:id="1532" w:author="Mursalin Habib" w:date="2022-11-04T19:16:00Z">
        <w:r w:rsidRPr="00CA38E0">
          <w:t xml:space="preserve">The rate of correct events observed during repeated tests shall be at least 90% </w:t>
        </w:r>
        <w:bookmarkStart w:id="1533" w:name="_Hlk5863710"/>
        <w:r w:rsidRPr="00CA38E0">
          <w:t>with a confidence interval of 95 %</w:t>
        </w:r>
        <w:bookmarkEnd w:id="1533"/>
        <w:r w:rsidRPr="00CA38E0">
          <w:t>.</w:t>
        </w:r>
      </w:ins>
    </w:p>
    <w:bookmarkEnd w:id="999"/>
    <w:p w14:paraId="5DF29A56" w14:textId="77777777" w:rsidR="00DD6ABF" w:rsidRPr="007275DF" w:rsidRDefault="00CA2DA4" w:rsidP="00DD6ABF">
      <w:pPr>
        <w:pStyle w:val="TH"/>
        <w:rPr>
          <w:ins w:id="1534" w:author="Mursalin Habib" w:date="2022-11-04T21:15:00Z"/>
          <w:lang w:val="en-US"/>
        </w:rPr>
      </w:pPr>
      <w:ins w:id="1535" w:author="Mursalin Habib" w:date="2022-11-04T19:16:00Z">
        <w:r w:rsidRPr="00CA38E0">
          <w:lastRenderedPageBreak/>
          <w:t xml:space="preserve">Table </w:t>
        </w:r>
      </w:ins>
      <w:ins w:id="1536" w:author="Mursalin Habib" w:date="2022-11-04T19:19:00Z">
        <w:r>
          <w:t>10.3.1.3</w:t>
        </w:r>
      </w:ins>
      <w:ins w:id="1537" w:author="Mursalin Habib" w:date="2022-11-04T19:16:00Z">
        <w:r w:rsidRPr="00CA38E0">
          <w:t xml:space="preserve">.5-1: </w:t>
        </w:r>
      </w:ins>
      <w:ins w:id="1538" w:author="Mursalin Habib" w:date="2022-11-04T21:15:00Z">
        <w:r w:rsidR="00DD6ABF" w:rsidRPr="007275DF">
          <w:rPr>
            <w:lang w:val="en-US"/>
          </w:rPr>
          <w:t>Cell-specific test parameters for PSCell in-sync testing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DD6ABF" w:rsidRPr="007275DF" w14:paraId="154161B4" w14:textId="77777777" w:rsidTr="00085DAC">
        <w:trPr>
          <w:cantSplit/>
          <w:trHeight w:val="416"/>
          <w:jc w:val="center"/>
          <w:ins w:id="1539" w:author="Mursalin Habib" w:date="2022-11-04T21:15:00Z"/>
        </w:trPr>
        <w:tc>
          <w:tcPr>
            <w:tcW w:w="3537" w:type="dxa"/>
            <w:gridSpan w:val="3"/>
            <w:vMerge w:val="restart"/>
            <w:tcBorders>
              <w:top w:val="single" w:sz="4" w:space="0" w:color="auto"/>
              <w:left w:val="single" w:sz="4" w:space="0" w:color="auto"/>
            </w:tcBorders>
          </w:tcPr>
          <w:p w14:paraId="3F17C1D0" w14:textId="77777777" w:rsidR="00DD6ABF" w:rsidRPr="007275DF" w:rsidRDefault="00DD6ABF" w:rsidP="00085DAC">
            <w:pPr>
              <w:pStyle w:val="TAH"/>
              <w:rPr>
                <w:ins w:id="1540" w:author="Mursalin Habib" w:date="2022-11-04T21:15:00Z"/>
              </w:rPr>
            </w:pPr>
            <w:ins w:id="1541" w:author="Mursalin Habib" w:date="2022-11-04T21:15:00Z">
              <w:r w:rsidRPr="007275DF">
                <w:t>Parameter</w:t>
              </w:r>
            </w:ins>
          </w:p>
        </w:tc>
        <w:tc>
          <w:tcPr>
            <w:tcW w:w="709" w:type="dxa"/>
            <w:vMerge w:val="restart"/>
            <w:tcBorders>
              <w:top w:val="single" w:sz="4" w:space="0" w:color="auto"/>
            </w:tcBorders>
          </w:tcPr>
          <w:p w14:paraId="0D7329F9" w14:textId="77777777" w:rsidR="00DD6ABF" w:rsidRPr="007275DF" w:rsidRDefault="00DD6ABF" w:rsidP="00085DAC">
            <w:pPr>
              <w:pStyle w:val="TAH"/>
              <w:rPr>
                <w:ins w:id="1542" w:author="Mursalin Habib" w:date="2022-11-04T21:15:00Z"/>
              </w:rPr>
            </w:pPr>
            <w:ins w:id="1543" w:author="Mursalin Habib" w:date="2022-11-04T21:15:00Z">
              <w:r w:rsidRPr="007275DF">
                <w:t>Unit</w:t>
              </w:r>
            </w:ins>
          </w:p>
        </w:tc>
        <w:tc>
          <w:tcPr>
            <w:tcW w:w="2696" w:type="dxa"/>
            <w:gridSpan w:val="5"/>
            <w:tcBorders>
              <w:top w:val="single" w:sz="4" w:space="0" w:color="auto"/>
            </w:tcBorders>
          </w:tcPr>
          <w:p w14:paraId="161DEE08" w14:textId="77777777" w:rsidR="00DD6ABF" w:rsidRPr="007275DF" w:rsidRDefault="00DD6ABF" w:rsidP="00085DAC">
            <w:pPr>
              <w:pStyle w:val="TAH"/>
              <w:rPr>
                <w:ins w:id="1544" w:author="Mursalin Habib" w:date="2022-11-04T21:15:00Z"/>
              </w:rPr>
            </w:pPr>
            <w:ins w:id="1545" w:author="Mursalin Habib" w:date="2022-11-04T21:15:00Z">
              <w:r w:rsidRPr="007275DF">
                <w:t>Test 1</w:t>
              </w:r>
            </w:ins>
          </w:p>
        </w:tc>
      </w:tr>
      <w:tr w:rsidR="00DD6ABF" w:rsidRPr="007275DF" w14:paraId="3686EA1C" w14:textId="77777777" w:rsidTr="00085DAC">
        <w:trPr>
          <w:cantSplit/>
          <w:trHeight w:val="188"/>
          <w:jc w:val="center"/>
          <w:ins w:id="1546" w:author="Mursalin Habib" w:date="2022-11-04T21:15:00Z"/>
        </w:trPr>
        <w:tc>
          <w:tcPr>
            <w:tcW w:w="3537" w:type="dxa"/>
            <w:gridSpan w:val="3"/>
            <w:vMerge/>
            <w:tcBorders>
              <w:left w:val="single" w:sz="4" w:space="0" w:color="auto"/>
              <w:bottom w:val="single" w:sz="4" w:space="0" w:color="auto"/>
            </w:tcBorders>
          </w:tcPr>
          <w:p w14:paraId="084E0418" w14:textId="77777777" w:rsidR="00DD6ABF" w:rsidRPr="007275DF" w:rsidRDefault="00DD6ABF" w:rsidP="00085DAC">
            <w:pPr>
              <w:pStyle w:val="TAH"/>
              <w:rPr>
                <w:ins w:id="1547" w:author="Mursalin Habib" w:date="2022-11-04T21:15:00Z"/>
              </w:rPr>
            </w:pPr>
          </w:p>
        </w:tc>
        <w:tc>
          <w:tcPr>
            <w:tcW w:w="709" w:type="dxa"/>
            <w:vMerge/>
            <w:tcBorders>
              <w:bottom w:val="single" w:sz="4" w:space="0" w:color="auto"/>
            </w:tcBorders>
          </w:tcPr>
          <w:p w14:paraId="33FFCE0F" w14:textId="77777777" w:rsidR="00DD6ABF" w:rsidRPr="007275DF" w:rsidRDefault="00DD6ABF" w:rsidP="00085DAC">
            <w:pPr>
              <w:pStyle w:val="TAH"/>
              <w:rPr>
                <w:ins w:id="1548" w:author="Mursalin Habib" w:date="2022-11-04T21:15:00Z"/>
              </w:rPr>
            </w:pPr>
          </w:p>
        </w:tc>
        <w:tc>
          <w:tcPr>
            <w:tcW w:w="539" w:type="dxa"/>
            <w:tcBorders>
              <w:bottom w:val="single" w:sz="4" w:space="0" w:color="auto"/>
            </w:tcBorders>
          </w:tcPr>
          <w:p w14:paraId="7790D7E8" w14:textId="77777777" w:rsidR="00DD6ABF" w:rsidRPr="007275DF" w:rsidRDefault="00DD6ABF" w:rsidP="00085DAC">
            <w:pPr>
              <w:pStyle w:val="TAH"/>
              <w:rPr>
                <w:ins w:id="1549" w:author="Mursalin Habib" w:date="2022-11-04T21:15:00Z"/>
              </w:rPr>
            </w:pPr>
            <w:ins w:id="1550" w:author="Mursalin Habib" w:date="2022-11-04T21:15:00Z">
              <w:r w:rsidRPr="007275DF">
                <w:t>T1</w:t>
              </w:r>
            </w:ins>
          </w:p>
        </w:tc>
        <w:tc>
          <w:tcPr>
            <w:tcW w:w="539" w:type="dxa"/>
            <w:tcBorders>
              <w:bottom w:val="single" w:sz="4" w:space="0" w:color="auto"/>
            </w:tcBorders>
          </w:tcPr>
          <w:p w14:paraId="0AB7E3E8" w14:textId="77777777" w:rsidR="00DD6ABF" w:rsidRPr="007275DF" w:rsidRDefault="00DD6ABF" w:rsidP="00085DAC">
            <w:pPr>
              <w:pStyle w:val="TAH"/>
              <w:rPr>
                <w:ins w:id="1551" w:author="Mursalin Habib" w:date="2022-11-04T21:15:00Z"/>
              </w:rPr>
            </w:pPr>
            <w:ins w:id="1552" w:author="Mursalin Habib" w:date="2022-11-04T21:15:00Z">
              <w:r w:rsidRPr="007275DF">
                <w:t>T2</w:t>
              </w:r>
            </w:ins>
          </w:p>
        </w:tc>
        <w:tc>
          <w:tcPr>
            <w:tcW w:w="539" w:type="dxa"/>
            <w:tcBorders>
              <w:bottom w:val="single" w:sz="4" w:space="0" w:color="auto"/>
            </w:tcBorders>
          </w:tcPr>
          <w:p w14:paraId="4BAF023D" w14:textId="77777777" w:rsidR="00DD6ABF" w:rsidRPr="007275DF" w:rsidRDefault="00DD6ABF" w:rsidP="00085DAC">
            <w:pPr>
              <w:pStyle w:val="TAH"/>
              <w:rPr>
                <w:ins w:id="1553" w:author="Mursalin Habib" w:date="2022-11-04T21:15:00Z"/>
              </w:rPr>
            </w:pPr>
            <w:ins w:id="1554" w:author="Mursalin Habib" w:date="2022-11-04T21:15:00Z">
              <w:r w:rsidRPr="007275DF">
                <w:t>T3</w:t>
              </w:r>
            </w:ins>
          </w:p>
        </w:tc>
        <w:tc>
          <w:tcPr>
            <w:tcW w:w="539" w:type="dxa"/>
            <w:tcBorders>
              <w:bottom w:val="single" w:sz="4" w:space="0" w:color="auto"/>
            </w:tcBorders>
          </w:tcPr>
          <w:p w14:paraId="13F5B887" w14:textId="77777777" w:rsidR="00DD6ABF" w:rsidRPr="007275DF" w:rsidRDefault="00DD6ABF" w:rsidP="00085DAC">
            <w:pPr>
              <w:pStyle w:val="TAH"/>
              <w:rPr>
                <w:ins w:id="1555" w:author="Mursalin Habib" w:date="2022-11-04T21:15:00Z"/>
              </w:rPr>
            </w:pPr>
            <w:ins w:id="1556" w:author="Mursalin Habib" w:date="2022-11-04T21:15:00Z">
              <w:r w:rsidRPr="007275DF">
                <w:t>T4</w:t>
              </w:r>
            </w:ins>
          </w:p>
        </w:tc>
        <w:tc>
          <w:tcPr>
            <w:tcW w:w="540" w:type="dxa"/>
            <w:tcBorders>
              <w:bottom w:val="single" w:sz="4" w:space="0" w:color="auto"/>
            </w:tcBorders>
          </w:tcPr>
          <w:p w14:paraId="54B4C8C4" w14:textId="77777777" w:rsidR="00DD6ABF" w:rsidRPr="007275DF" w:rsidRDefault="00DD6ABF" w:rsidP="00085DAC">
            <w:pPr>
              <w:pStyle w:val="TAH"/>
              <w:rPr>
                <w:ins w:id="1557" w:author="Mursalin Habib" w:date="2022-11-04T21:15:00Z"/>
              </w:rPr>
            </w:pPr>
            <w:ins w:id="1558" w:author="Mursalin Habib" w:date="2022-11-04T21:15:00Z">
              <w:r w:rsidRPr="007275DF">
                <w:t>T5</w:t>
              </w:r>
            </w:ins>
          </w:p>
        </w:tc>
      </w:tr>
      <w:tr w:rsidR="00DD6ABF" w:rsidRPr="007275DF" w14:paraId="3ADDB385" w14:textId="77777777" w:rsidTr="00085DAC">
        <w:trPr>
          <w:cantSplit/>
          <w:trHeight w:val="162"/>
          <w:jc w:val="center"/>
          <w:ins w:id="1559" w:author="Mursalin Habib" w:date="2022-11-04T21:15:00Z"/>
        </w:trPr>
        <w:tc>
          <w:tcPr>
            <w:tcW w:w="1768" w:type="dxa"/>
            <w:gridSpan w:val="2"/>
            <w:vMerge w:val="restart"/>
            <w:tcBorders>
              <w:left w:val="single" w:sz="4" w:space="0" w:color="auto"/>
            </w:tcBorders>
          </w:tcPr>
          <w:p w14:paraId="70D00504" w14:textId="77777777" w:rsidR="00DD6ABF" w:rsidRPr="0000267D" w:rsidRDefault="00DD6ABF" w:rsidP="00085DAC">
            <w:pPr>
              <w:pStyle w:val="TAL"/>
              <w:rPr>
                <w:ins w:id="1560" w:author="Mursalin Habib" w:date="2022-11-04T21:15:00Z"/>
                <w:lang w:eastAsia="ja-JP"/>
              </w:rPr>
            </w:pPr>
            <w:ins w:id="1561" w:author="Mursalin Habib" w:date="2022-11-04T21:15:00Z">
              <w:r w:rsidRPr="0000267D">
                <w:rPr>
                  <w:lang w:eastAsia="ja-JP"/>
                </w:rPr>
                <w:t>DL CCA probability P</w:t>
              </w:r>
              <w:r w:rsidRPr="0000267D">
                <w:rPr>
                  <w:vertAlign w:val="subscript"/>
                  <w:lang w:eastAsia="ja-JP"/>
                </w:rPr>
                <w:t>CCA_DL</w:t>
              </w:r>
            </w:ins>
          </w:p>
        </w:tc>
        <w:tc>
          <w:tcPr>
            <w:tcW w:w="1769" w:type="dxa"/>
            <w:tcBorders>
              <w:left w:val="single" w:sz="4" w:space="0" w:color="auto"/>
              <w:bottom w:val="single" w:sz="4" w:space="0" w:color="auto"/>
            </w:tcBorders>
          </w:tcPr>
          <w:p w14:paraId="775D6A47" w14:textId="77777777" w:rsidR="00DD6ABF" w:rsidRPr="0000267D" w:rsidRDefault="00DD6ABF" w:rsidP="00085DAC">
            <w:pPr>
              <w:pStyle w:val="TAL"/>
              <w:rPr>
                <w:ins w:id="1562" w:author="Mursalin Habib" w:date="2022-11-04T21:15:00Z"/>
                <w:lang w:eastAsia="ja-JP"/>
              </w:rPr>
            </w:pPr>
            <w:ins w:id="1563" w:author="Mursalin Habib" w:date="2022-11-04T21:15:00Z">
              <w:r w:rsidRPr="0000267D">
                <w:rPr>
                  <w:lang w:eastAsia="ja-JP"/>
                </w:rPr>
                <w:t>Note 6,8</w:t>
              </w:r>
            </w:ins>
          </w:p>
        </w:tc>
        <w:tc>
          <w:tcPr>
            <w:tcW w:w="709" w:type="dxa"/>
            <w:vMerge w:val="restart"/>
          </w:tcPr>
          <w:p w14:paraId="55C32180" w14:textId="77777777" w:rsidR="00DD6ABF" w:rsidRPr="0000267D" w:rsidRDefault="00DD6ABF" w:rsidP="00085DAC">
            <w:pPr>
              <w:pStyle w:val="TAC"/>
              <w:rPr>
                <w:ins w:id="1564" w:author="Mursalin Habib" w:date="2022-11-04T21:15:00Z"/>
              </w:rPr>
            </w:pPr>
          </w:p>
        </w:tc>
        <w:tc>
          <w:tcPr>
            <w:tcW w:w="2696" w:type="dxa"/>
            <w:gridSpan w:val="5"/>
          </w:tcPr>
          <w:p w14:paraId="39E90125" w14:textId="77777777" w:rsidR="00DD6ABF" w:rsidRPr="0000267D" w:rsidRDefault="00DD6ABF" w:rsidP="00085DAC">
            <w:pPr>
              <w:pStyle w:val="TAC"/>
              <w:rPr>
                <w:ins w:id="1565" w:author="Mursalin Habib" w:date="2022-11-04T21:15:00Z"/>
              </w:rPr>
            </w:pPr>
            <w:ins w:id="1566" w:author="Mursalin Habib" w:date="2022-11-04T21:15:00Z">
              <w:r w:rsidRPr="007275DF">
                <w:rPr>
                  <w:lang w:eastAsia="ja-JP"/>
                </w:rPr>
                <w:t>P</w:t>
              </w:r>
              <w:r w:rsidRPr="007275DF">
                <w:rPr>
                  <w:vertAlign w:val="subscript"/>
                  <w:lang w:eastAsia="ja-JP"/>
                </w:rPr>
                <w:t>CCA_DL</w:t>
              </w:r>
              <w:r w:rsidRPr="007275DF">
                <w:rPr>
                  <w:lang w:eastAsia="ja-JP"/>
                </w:rPr>
                <w:t>=0.9375</w:t>
              </w:r>
            </w:ins>
          </w:p>
        </w:tc>
      </w:tr>
      <w:tr w:rsidR="00DD6ABF" w:rsidRPr="007275DF" w14:paraId="06082356" w14:textId="77777777" w:rsidTr="00085DAC">
        <w:trPr>
          <w:cantSplit/>
          <w:trHeight w:val="161"/>
          <w:jc w:val="center"/>
          <w:ins w:id="1567" w:author="Mursalin Habib" w:date="2022-11-04T21:15:00Z"/>
        </w:trPr>
        <w:tc>
          <w:tcPr>
            <w:tcW w:w="1768" w:type="dxa"/>
            <w:gridSpan w:val="2"/>
            <w:vMerge/>
            <w:tcBorders>
              <w:left w:val="single" w:sz="4" w:space="0" w:color="auto"/>
              <w:bottom w:val="single" w:sz="4" w:space="0" w:color="auto"/>
            </w:tcBorders>
          </w:tcPr>
          <w:p w14:paraId="663CCF4E" w14:textId="77777777" w:rsidR="00DD6ABF" w:rsidRPr="0000267D" w:rsidRDefault="00DD6ABF" w:rsidP="00085DAC">
            <w:pPr>
              <w:pStyle w:val="TAL"/>
              <w:rPr>
                <w:ins w:id="1568" w:author="Mursalin Habib" w:date="2022-11-04T21:15:00Z"/>
                <w:lang w:eastAsia="ja-JP"/>
              </w:rPr>
            </w:pPr>
          </w:p>
        </w:tc>
        <w:tc>
          <w:tcPr>
            <w:tcW w:w="1769" w:type="dxa"/>
            <w:tcBorders>
              <w:left w:val="single" w:sz="4" w:space="0" w:color="auto"/>
              <w:bottom w:val="single" w:sz="4" w:space="0" w:color="auto"/>
            </w:tcBorders>
          </w:tcPr>
          <w:p w14:paraId="45E9C2F2" w14:textId="77777777" w:rsidR="00DD6ABF" w:rsidRPr="0000267D" w:rsidRDefault="00DD6ABF" w:rsidP="00085DAC">
            <w:pPr>
              <w:pStyle w:val="TAL"/>
              <w:rPr>
                <w:ins w:id="1569" w:author="Mursalin Habib" w:date="2022-11-04T21:15:00Z"/>
                <w:lang w:eastAsia="ja-JP"/>
              </w:rPr>
            </w:pPr>
            <w:ins w:id="1570" w:author="Mursalin Habib" w:date="2022-11-04T21:15:00Z">
              <w:r w:rsidRPr="0000267D">
                <w:rPr>
                  <w:lang w:eastAsia="ja-JP"/>
                </w:rPr>
                <w:t>Note 7,8</w:t>
              </w:r>
            </w:ins>
          </w:p>
        </w:tc>
        <w:tc>
          <w:tcPr>
            <w:tcW w:w="709" w:type="dxa"/>
            <w:vMerge/>
            <w:tcBorders>
              <w:bottom w:val="single" w:sz="4" w:space="0" w:color="auto"/>
            </w:tcBorders>
          </w:tcPr>
          <w:p w14:paraId="33E88F10" w14:textId="77777777" w:rsidR="00DD6ABF" w:rsidRPr="0000267D" w:rsidRDefault="00DD6ABF" w:rsidP="00085DAC">
            <w:pPr>
              <w:pStyle w:val="TAC"/>
              <w:rPr>
                <w:ins w:id="1571" w:author="Mursalin Habib" w:date="2022-11-04T21:15:00Z"/>
              </w:rPr>
            </w:pPr>
          </w:p>
        </w:tc>
        <w:tc>
          <w:tcPr>
            <w:tcW w:w="2696" w:type="dxa"/>
            <w:gridSpan w:val="5"/>
          </w:tcPr>
          <w:p w14:paraId="7BC527C9" w14:textId="77777777" w:rsidR="00DD6ABF" w:rsidRPr="007275DF" w:rsidRDefault="00DD6ABF" w:rsidP="00085DAC">
            <w:pPr>
              <w:keepNext/>
              <w:keepLines/>
              <w:spacing w:after="0"/>
              <w:jc w:val="center"/>
              <w:rPr>
                <w:ins w:id="1572" w:author="Mursalin Habib" w:date="2022-11-04T21:15:00Z"/>
                <w:rFonts w:ascii="Arial" w:hAnsi="Arial"/>
                <w:sz w:val="18"/>
                <w:lang w:eastAsia="ja-JP"/>
              </w:rPr>
            </w:pPr>
            <w:ins w:id="1573" w:author="Mursalin Habib" w:date="2022-11-04T21:1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943517" w14:textId="77777777" w:rsidR="00DD6ABF" w:rsidRPr="007275DF" w:rsidRDefault="00DD6ABF" w:rsidP="00085DAC">
            <w:pPr>
              <w:keepNext/>
              <w:keepLines/>
              <w:spacing w:after="0"/>
              <w:jc w:val="center"/>
              <w:rPr>
                <w:ins w:id="1574" w:author="Mursalin Habib" w:date="2022-11-04T21:15:00Z"/>
                <w:rFonts w:ascii="Arial" w:hAnsi="Arial"/>
                <w:sz w:val="18"/>
                <w:lang w:eastAsia="ja-JP"/>
              </w:rPr>
            </w:pPr>
            <w:ins w:id="1575" w:author="Mursalin Habib" w:date="2022-11-04T21:1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31C5A2ED" w14:textId="77777777" w:rsidR="00DD6ABF" w:rsidRPr="0000267D" w:rsidRDefault="00DD6ABF" w:rsidP="00085DAC">
            <w:pPr>
              <w:pStyle w:val="TAC"/>
              <w:rPr>
                <w:ins w:id="1576" w:author="Mursalin Habib" w:date="2022-11-04T21:15:00Z"/>
              </w:rPr>
            </w:pPr>
          </w:p>
        </w:tc>
      </w:tr>
      <w:tr w:rsidR="00DD6ABF" w:rsidRPr="007275DF" w14:paraId="32C43AAA" w14:textId="77777777" w:rsidTr="00085DAC">
        <w:trPr>
          <w:cantSplit/>
          <w:trHeight w:val="167"/>
          <w:jc w:val="center"/>
          <w:ins w:id="1577" w:author="Mursalin Habib" w:date="2022-11-04T21:15:00Z"/>
        </w:trPr>
        <w:tc>
          <w:tcPr>
            <w:tcW w:w="3537" w:type="dxa"/>
            <w:gridSpan w:val="3"/>
            <w:tcBorders>
              <w:left w:val="single" w:sz="4" w:space="0" w:color="auto"/>
              <w:bottom w:val="single" w:sz="4" w:space="0" w:color="auto"/>
            </w:tcBorders>
          </w:tcPr>
          <w:p w14:paraId="0140476E" w14:textId="77777777" w:rsidR="00DD6ABF" w:rsidRPr="0000267D" w:rsidRDefault="00DD6ABF" w:rsidP="00085DAC">
            <w:pPr>
              <w:pStyle w:val="TAL"/>
              <w:rPr>
                <w:ins w:id="1578" w:author="Mursalin Habib" w:date="2022-11-04T21:15:00Z"/>
                <w:lang w:eastAsia="ja-JP"/>
              </w:rPr>
            </w:pPr>
            <w:ins w:id="1579" w:author="Mursalin Habib" w:date="2022-11-04T21:15:00Z">
              <w:r w:rsidRPr="0000267D">
                <w:rPr>
                  <w:lang w:eastAsia="ja-JP"/>
                </w:rPr>
                <w:t>UL CCA probability P</w:t>
              </w:r>
              <w:r w:rsidRPr="0000267D">
                <w:rPr>
                  <w:vertAlign w:val="subscript"/>
                  <w:lang w:eastAsia="ja-JP"/>
                </w:rPr>
                <w:t>CCA_UL</w:t>
              </w:r>
            </w:ins>
          </w:p>
        </w:tc>
        <w:tc>
          <w:tcPr>
            <w:tcW w:w="709" w:type="dxa"/>
            <w:tcBorders>
              <w:bottom w:val="single" w:sz="4" w:space="0" w:color="auto"/>
            </w:tcBorders>
          </w:tcPr>
          <w:p w14:paraId="1A00E862" w14:textId="77777777" w:rsidR="00DD6ABF" w:rsidRPr="0000267D" w:rsidRDefault="00DD6ABF" w:rsidP="00085DAC">
            <w:pPr>
              <w:pStyle w:val="TAC"/>
              <w:rPr>
                <w:ins w:id="1580" w:author="Mursalin Habib" w:date="2022-11-04T21:15:00Z"/>
              </w:rPr>
            </w:pPr>
          </w:p>
        </w:tc>
        <w:tc>
          <w:tcPr>
            <w:tcW w:w="2696" w:type="dxa"/>
            <w:gridSpan w:val="5"/>
          </w:tcPr>
          <w:p w14:paraId="2FDFAB88" w14:textId="77777777" w:rsidR="00DD6ABF" w:rsidRPr="0000267D" w:rsidRDefault="00DD6ABF" w:rsidP="00085DAC">
            <w:pPr>
              <w:pStyle w:val="TAC"/>
              <w:rPr>
                <w:ins w:id="1581" w:author="Mursalin Habib" w:date="2022-11-04T21:15:00Z"/>
              </w:rPr>
            </w:pPr>
            <w:ins w:id="1582" w:author="Mursalin Habib" w:date="2022-11-04T21:15:00Z">
              <w:r>
                <w:t>1</w:t>
              </w:r>
            </w:ins>
          </w:p>
        </w:tc>
      </w:tr>
      <w:tr w:rsidR="00DD6ABF" w:rsidRPr="007275DF" w14:paraId="787EBB19" w14:textId="77777777" w:rsidTr="00085DAC">
        <w:trPr>
          <w:cantSplit/>
          <w:trHeight w:val="167"/>
          <w:jc w:val="center"/>
          <w:ins w:id="1583" w:author="Mursalin Habib" w:date="2022-11-04T21:15:00Z"/>
        </w:trPr>
        <w:tc>
          <w:tcPr>
            <w:tcW w:w="3537" w:type="dxa"/>
            <w:gridSpan w:val="3"/>
            <w:tcBorders>
              <w:left w:val="single" w:sz="4" w:space="0" w:color="auto"/>
              <w:bottom w:val="single" w:sz="4" w:space="0" w:color="auto"/>
            </w:tcBorders>
          </w:tcPr>
          <w:p w14:paraId="2D0B5B12" w14:textId="77777777" w:rsidR="00DD6ABF" w:rsidRPr="0000267D" w:rsidRDefault="00DD6ABF" w:rsidP="00085DAC">
            <w:pPr>
              <w:pStyle w:val="TAL"/>
              <w:rPr>
                <w:ins w:id="1584" w:author="Mursalin Habib" w:date="2022-11-04T21:15:00Z"/>
                <w:lang w:eastAsia="ja-JP"/>
              </w:rPr>
            </w:pPr>
            <w:ins w:id="1585" w:author="Mursalin Habib" w:date="2022-11-04T21:15:00Z">
              <w:r>
                <w:rPr>
                  <w:lang w:eastAsia="ja-JP"/>
                </w:rPr>
                <w:t>L</w:t>
              </w:r>
              <w:r w:rsidRPr="00552175">
                <w:rPr>
                  <w:vertAlign w:val="subscript"/>
                  <w:lang w:eastAsia="ja-JP"/>
                </w:rPr>
                <w:t>CCA_DL</w:t>
              </w:r>
            </w:ins>
          </w:p>
        </w:tc>
        <w:tc>
          <w:tcPr>
            <w:tcW w:w="709" w:type="dxa"/>
            <w:tcBorders>
              <w:bottom w:val="single" w:sz="4" w:space="0" w:color="auto"/>
            </w:tcBorders>
          </w:tcPr>
          <w:p w14:paraId="27B1926D" w14:textId="77777777" w:rsidR="00DD6ABF" w:rsidRPr="0000267D" w:rsidRDefault="00DD6ABF" w:rsidP="00085DAC">
            <w:pPr>
              <w:pStyle w:val="TAC"/>
              <w:rPr>
                <w:ins w:id="1586" w:author="Mursalin Habib" w:date="2022-11-04T21:15:00Z"/>
              </w:rPr>
            </w:pPr>
          </w:p>
        </w:tc>
        <w:tc>
          <w:tcPr>
            <w:tcW w:w="2696" w:type="dxa"/>
            <w:gridSpan w:val="5"/>
            <w:vAlign w:val="center"/>
          </w:tcPr>
          <w:p w14:paraId="624B295D" w14:textId="77777777" w:rsidR="00DD6ABF" w:rsidRPr="0000267D" w:rsidDel="00381920" w:rsidRDefault="00DD6ABF" w:rsidP="00085DAC">
            <w:pPr>
              <w:pStyle w:val="TAC"/>
              <w:rPr>
                <w:ins w:id="1587" w:author="Mursalin Habib" w:date="2022-11-04T21:15:00Z"/>
              </w:rPr>
            </w:pPr>
            <w:ins w:id="1588" w:author="Mursalin Habib" w:date="2022-11-04T21:15:00Z">
              <w:r>
                <w:t>7</w:t>
              </w:r>
            </w:ins>
          </w:p>
        </w:tc>
      </w:tr>
      <w:tr w:rsidR="00DD6ABF" w:rsidRPr="007275DF" w14:paraId="0685FDF2" w14:textId="77777777" w:rsidTr="00085DAC">
        <w:trPr>
          <w:cantSplit/>
          <w:trHeight w:val="167"/>
          <w:jc w:val="center"/>
          <w:ins w:id="1589" w:author="Mursalin Habib" w:date="2022-11-04T21:15:00Z"/>
        </w:trPr>
        <w:tc>
          <w:tcPr>
            <w:tcW w:w="3537" w:type="dxa"/>
            <w:gridSpan w:val="3"/>
            <w:tcBorders>
              <w:left w:val="single" w:sz="4" w:space="0" w:color="auto"/>
              <w:bottom w:val="single" w:sz="4" w:space="0" w:color="auto"/>
            </w:tcBorders>
          </w:tcPr>
          <w:p w14:paraId="30DC9C3A" w14:textId="77777777" w:rsidR="00DD6ABF" w:rsidRPr="0000267D" w:rsidRDefault="00DD6ABF" w:rsidP="00085DAC">
            <w:pPr>
              <w:pStyle w:val="TAL"/>
              <w:rPr>
                <w:ins w:id="1590" w:author="Mursalin Habib" w:date="2022-11-04T21:15:00Z"/>
                <w:lang w:eastAsia="ja-JP"/>
              </w:rPr>
            </w:pPr>
            <w:ins w:id="1591" w:author="Mursalin Habib" w:date="2022-11-04T21:15:00Z">
              <w:r>
                <w:rPr>
                  <w:lang w:eastAsia="ja-JP"/>
                </w:rPr>
                <w:t>W</w:t>
              </w:r>
              <w:r w:rsidRPr="00552175">
                <w:rPr>
                  <w:vertAlign w:val="subscript"/>
                  <w:lang w:eastAsia="ja-JP"/>
                </w:rPr>
                <w:t>CCA_DL</w:t>
              </w:r>
            </w:ins>
          </w:p>
        </w:tc>
        <w:tc>
          <w:tcPr>
            <w:tcW w:w="709" w:type="dxa"/>
            <w:tcBorders>
              <w:bottom w:val="single" w:sz="4" w:space="0" w:color="auto"/>
            </w:tcBorders>
          </w:tcPr>
          <w:p w14:paraId="1A623783" w14:textId="77777777" w:rsidR="00DD6ABF" w:rsidRPr="0000267D" w:rsidRDefault="00DD6ABF" w:rsidP="00085DAC">
            <w:pPr>
              <w:pStyle w:val="TAC"/>
              <w:rPr>
                <w:ins w:id="1592" w:author="Mursalin Habib" w:date="2022-11-04T21:15:00Z"/>
              </w:rPr>
            </w:pPr>
            <w:ins w:id="1593" w:author="Mursalin Habib" w:date="2022-11-04T21:15:00Z">
              <w:r>
                <w:t>ms</w:t>
              </w:r>
            </w:ins>
          </w:p>
        </w:tc>
        <w:tc>
          <w:tcPr>
            <w:tcW w:w="2696" w:type="dxa"/>
            <w:gridSpan w:val="5"/>
            <w:vAlign w:val="center"/>
          </w:tcPr>
          <w:p w14:paraId="44F85948" w14:textId="77777777" w:rsidR="00DD6ABF" w:rsidRPr="0072659E" w:rsidDel="00381920" w:rsidRDefault="00DD6ABF" w:rsidP="00085DAC">
            <w:pPr>
              <w:pStyle w:val="TAC"/>
              <w:rPr>
                <w:ins w:id="1594" w:author="Mursalin Habib" w:date="2022-11-04T21:15:00Z"/>
                <w:vertAlign w:val="superscript"/>
              </w:rPr>
            </w:pPr>
            <w:ins w:id="1595" w:author="Mursalin Habib" w:date="2022-11-04T21:15:00Z">
              <w:r w:rsidRPr="001C6D9E">
                <w:t>T</w:t>
              </w:r>
              <w:r w:rsidRPr="001C6D9E">
                <w:rPr>
                  <w:vertAlign w:val="subscript"/>
                </w:rPr>
                <w:t>Evaluate_</w:t>
              </w:r>
              <w:r>
                <w:rPr>
                  <w:vertAlign w:val="subscript"/>
                </w:rPr>
                <w:t>in</w:t>
              </w:r>
              <w:r w:rsidRPr="001C6D9E">
                <w:rPr>
                  <w:vertAlign w:val="subscript"/>
                </w:rPr>
                <w:t>_SSB,CCA</w:t>
              </w:r>
              <w:r>
                <w:rPr>
                  <w:vertAlign w:val="superscript"/>
                </w:rPr>
                <w:t>NOTE 9</w:t>
              </w:r>
            </w:ins>
          </w:p>
        </w:tc>
      </w:tr>
      <w:tr w:rsidR="00DD6ABF" w:rsidRPr="007275DF" w14:paraId="17BAB63D" w14:textId="77777777" w:rsidTr="00085DAC">
        <w:trPr>
          <w:cantSplit/>
          <w:trHeight w:val="167"/>
          <w:jc w:val="center"/>
          <w:ins w:id="1596" w:author="Mursalin Habib" w:date="2022-11-04T21:15:00Z"/>
        </w:trPr>
        <w:tc>
          <w:tcPr>
            <w:tcW w:w="3537" w:type="dxa"/>
            <w:gridSpan w:val="3"/>
            <w:tcBorders>
              <w:left w:val="single" w:sz="4" w:space="0" w:color="auto"/>
              <w:bottom w:val="single" w:sz="4" w:space="0" w:color="auto"/>
            </w:tcBorders>
          </w:tcPr>
          <w:p w14:paraId="5D6BD7C6" w14:textId="77777777" w:rsidR="00DD6ABF" w:rsidRPr="007275DF" w:rsidRDefault="00DD6ABF" w:rsidP="00085DAC">
            <w:pPr>
              <w:pStyle w:val="TAL"/>
              <w:rPr>
                <w:ins w:id="1597" w:author="Mursalin Habib" w:date="2022-11-04T21:15:00Z"/>
                <w:lang w:val="en-US"/>
              </w:rPr>
            </w:pPr>
            <w:ins w:id="1598" w:author="Mursalin Habib" w:date="2022-11-04T21:15:00Z">
              <w:r w:rsidRPr="007275DF">
                <w:rPr>
                  <w:lang w:eastAsia="ja-JP"/>
                </w:rPr>
                <w:t>EPRE ratio of PDCCH DMRS to SSS</w:t>
              </w:r>
            </w:ins>
          </w:p>
        </w:tc>
        <w:tc>
          <w:tcPr>
            <w:tcW w:w="709" w:type="dxa"/>
            <w:tcBorders>
              <w:bottom w:val="single" w:sz="4" w:space="0" w:color="auto"/>
            </w:tcBorders>
          </w:tcPr>
          <w:p w14:paraId="0D419CE0" w14:textId="77777777" w:rsidR="00DD6ABF" w:rsidRPr="007275DF" w:rsidRDefault="00DD6ABF" w:rsidP="00085DAC">
            <w:pPr>
              <w:pStyle w:val="TAC"/>
              <w:rPr>
                <w:ins w:id="1599" w:author="Mursalin Habib" w:date="2022-11-04T21:15:00Z"/>
              </w:rPr>
            </w:pPr>
            <w:ins w:id="1600" w:author="Mursalin Habib" w:date="2022-11-04T21:15:00Z">
              <w:r w:rsidRPr="007275DF">
                <w:t>dB</w:t>
              </w:r>
            </w:ins>
          </w:p>
        </w:tc>
        <w:tc>
          <w:tcPr>
            <w:tcW w:w="2696" w:type="dxa"/>
            <w:gridSpan w:val="5"/>
          </w:tcPr>
          <w:p w14:paraId="292BFDF7" w14:textId="77777777" w:rsidR="00DD6ABF" w:rsidRPr="007275DF" w:rsidRDefault="00DD6ABF" w:rsidP="00085DAC">
            <w:pPr>
              <w:pStyle w:val="TAC"/>
              <w:rPr>
                <w:ins w:id="1601" w:author="Mursalin Habib" w:date="2022-11-04T21:15:00Z"/>
              </w:rPr>
            </w:pPr>
            <w:ins w:id="1602" w:author="Mursalin Habib" w:date="2022-11-04T21:15:00Z">
              <w:r w:rsidRPr="007275DF">
                <w:t>4</w:t>
              </w:r>
            </w:ins>
          </w:p>
        </w:tc>
      </w:tr>
      <w:tr w:rsidR="00DD6ABF" w:rsidRPr="007275DF" w14:paraId="4C00A366" w14:textId="77777777" w:rsidTr="00085DAC">
        <w:trPr>
          <w:cantSplit/>
          <w:trHeight w:val="178"/>
          <w:jc w:val="center"/>
          <w:ins w:id="1603" w:author="Mursalin Habib" w:date="2022-11-04T21:15:00Z"/>
        </w:trPr>
        <w:tc>
          <w:tcPr>
            <w:tcW w:w="3537" w:type="dxa"/>
            <w:gridSpan w:val="3"/>
            <w:tcBorders>
              <w:left w:val="single" w:sz="4" w:space="0" w:color="auto"/>
              <w:bottom w:val="single" w:sz="4" w:space="0" w:color="auto"/>
            </w:tcBorders>
          </w:tcPr>
          <w:p w14:paraId="70EDFCE7" w14:textId="77777777" w:rsidR="00DD6ABF" w:rsidRPr="007275DF" w:rsidRDefault="00DD6ABF" w:rsidP="00085DAC">
            <w:pPr>
              <w:pStyle w:val="TAL"/>
              <w:rPr>
                <w:ins w:id="1604" w:author="Mursalin Habib" w:date="2022-11-04T21:15:00Z"/>
                <w:lang w:val="en-US"/>
              </w:rPr>
            </w:pPr>
            <w:ins w:id="1605" w:author="Mursalin Habib" w:date="2022-11-04T21:15:00Z">
              <w:r w:rsidRPr="007275DF">
                <w:rPr>
                  <w:lang w:eastAsia="ja-JP"/>
                </w:rPr>
                <w:t>EPRE ratio of PDCCH to PDCCH DMRS</w:t>
              </w:r>
            </w:ins>
          </w:p>
        </w:tc>
        <w:tc>
          <w:tcPr>
            <w:tcW w:w="709" w:type="dxa"/>
            <w:tcBorders>
              <w:bottom w:val="single" w:sz="4" w:space="0" w:color="auto"/>
            </w:tcBorders>
          </w:tcPr>
          <w:p w14:paraId="750C1357" w14:textId="77777777" w:rsidR="00DD6ABF" w:rsidRPr="007275DF" w:rsidRDefault="00DD6ABF" w:rsidP="00085DAC">
            <w:pPr>
              <w:pStyle w:val="TAC"/>
              <w:rPr>
                <w:ins w:id="1606" w:author="Mursalin Habib" w:date="2022-11-04T21:15:00Z"/>
              </w:rPr>
            </w:pPr>
            <w:ins w:id="1607" w:author="Mursalin Habib" w:date="2022-11-04T21:15:00Z">
              <w:r w:rsidRPr="007275DF">
                <w:t>dB</w:t>
              </w:r>
            </w:ins>
          </w:p>
        </w:tc>
        <w:tc>
          <w:tcPr>
            <w:tcW w:w="2696" w:type="dxa"/>
            <w:gridSpan w:val="5"/>
          </w:tcPr>
          <w:p w14:paraId="6B4EE052" w14:textId="77777777" w:rsidR="00DD6ABF" w:rsidRPr="007275DF" w:rsidRDefault="00DD6ABF" w:rsidP="00085DAC">
            <w:pPr>
              <w:pStyle w:val="TAC"/>
              <w:rPr>
                <w:ins w:id="1608" w:author="Mursalin Habib" w:date="2022-11-04T21:15:00Z"/>
              </w:rPr>
            </w:pPr>
            <w:ins w:id="1609" w:author="Mursalin Habib" w:date="2022-11-04T21:15:00Z">
              <w:r w:rsidRPr="007275DF">
                <w:t>0</w:t>
              </w:r>
            </w:ins>
          </w:p>
        </w:tc>
      </w:tr>
      <w:tr w:rsidR="00DD6ABF" w:rsidRPr="007275DF" w14:paraId="2524D02A" w14:textId="77777777" w:rsidTr="00085DAC">
        <w:trPr>
          <w:cantSplit/>
          <w:trHeight w:val="167"/>
          <w:jc w:val="center"/>
          <w:ins w:id="1610" w:author="Mursalin Habib" w:date="2022-11-04T21:15:00Z"/>
        </w:trPr>
        <w:tc>
          <w:tcPr>
            <w:tcW w:w="3537" w:type="dxa"/>
            <w:gridSpan w:val="3"/>
            <w:tcBorders>
              <w:left w:val="single" w:sz="4" w:space="0" w:color="auto"/>
              <w:bottom w:val="single" w:sz="4" w:space="0" w:color="auto"/>
            </w:tcBorders>
          </w:tcPr>
          <w:p w14:paraId="4F895266" w14:textId="77777777" w:rsidR="00DD6ABF" w:rsidRPr="007275DF" w:rsidRDefault="00DD6ABF" w:rsidP="00085DAC">
            <w:pPr>
              <w:pStyle w:val="TAL"/>
              <w:rPr>
                <w:ins w:id="1611" w:author="Mursalin Habib" w:date="2022-11-04T21:15:00Z"/>
                <w:lang w:val="en-US"/>
              </w:rPr>
            </w:pPr>
            <w:ins w:id="1612" w:author="Mursalin Habib" w:date="2022-11-04T21:15:00Z">
              <w:r w:rsidRPr="007275DF">
                <w:rPr>
                  <w:lang w:eastAsia="ja-JP"/>
                </w:rPr>
                <w:t>EPRE ratio of PBCH DMRS to SSS</w:t>
              </w:r>
            </w:ins>
          </w:p>
        </w:tc>
        <w:tc>
          <w:tcPr>
            <w:tcW w:w="709" w:type="dxa"/>
            <w:tcBorders>
              <w:bottom w:val="single" w:sz="4" w:space="0" w:color="auto"/>
            </w:tcBorders>
          </w:tcPr>
          <w:p w14:paraId="622B04CB" w14:textId="77777777" w:rsidR="00DD6ABF" w:rsidRPr="007275DF" w:rsidRDefault="00DD6ABF" w:rsidP="00085DAC">
            <w:pPr>
              <w:pStyle w:val="TAC"/>
              <w:rPr>
                <w:ins w:id="1613" w:author="Mursalin Habib" w:date="2022-11-04T21:15:00Z"/>
              </w:rPr>
            </w:pPr>
            <w:ins w:id="1614" w:author="Mursalin Habib" w:date="2022-11-04T21:15:00Z">
              <w:r w:rsidRPr="007275DF">
                <w:t>dB</w:t>
              </w:r>
            </w:ins>
          </w:p>
        </w:tc>
        <w:tc>
          <w:tcPr>
            <w:tcW w:w="2696" w:type="dxa"/>
            <w:gridSpan w:val="5"/>
            <w:vMerge w:val="restart"/>
          </w:tcPr>
          <w:p w14:paraId="2763D59C" w14:textId="77777777" w:rsidR="00DD6ABF" w:rsidRPr="007275DF" w:rsidRDefault="00DD6ABF" w:rsidP="00085DAC">
            <w:pPr>
              <w:pStyle w:val="TAC"/>
              <w:rPr>
                <w:ins w:id="1615" w:author="Mursalin Habib" w:date="2022-11-04T21:15:00Z"/>
              </w:rPr>
            </w:pPr>
          </w:p>
          <w:p w14:paraId="3C0690CC" w14:textId="77777777" w:rsidR="00DD6ABF" w:rsidRPr="007275DF" w:rsidRDefault="00DD6ABF" w:rsidP="00085DAC">
            <w:pPr>
              <w:pStyle w:val="TAC"/>
              <w:rPr>
                <w:ins w:id="1616" w:author="Mursalin Habib" w:date="2022-11-04T21:15:00Z"/>
              </w:rPr>
            </w:pPr>
          </w:p>
          <w:p w14:paraId="62EDB4C1" w14:textId="77777777" w:rsidR="00DD6ABF" w:rsidRPr="007275DF" w:rsidRDefault="00DD6ABF" w:rsidP="00085DAC">
            <w:pPr>
              <w:pStyle w:val="TAC"/>
              <w:rPr>
                <w:ins w:id="1617" w:author="Mursalin Habib" w:date="2022-11-04T21:15:00Z"/>
              </w:rPr>
            </w:pPr>
          </w:p>
          <w:p w14:paraId="543C375D" w14:textId="77777777" w:rsidR="00DD6ABF" w:rsidRPr="007275DF" w:rsidRDefault="00DD6ABF" w:rsidP="00085DAC">
            <w:pPr>
              <w:pStyle w:val="TAC"/>
              <w:rPr>
                <w:ins w:id="1618" w:author="Mursalin Habib" w:date="2022-11-04T21:15:00Z"/>
              </w:rPr>
            </w:pPr>
            <w:ins w:id="1619" w:author="Mursalin Habib" w:date="2022-11-04T21:15:00Z">
              <w:r w:rsidRPr="007275DF">
                <w:t>0</w:t>
              </w:r>
            </w:ins>
          </w:p>
        </w:tc>
      </w:tr>
      <w:tr w:rsidR="00DD6ABF" w:rsidRPr="007275DF" w14:paraId="1F36C427" w14:textId="77777777" w:rsidTr="00085DAC">
        <w:trPr>
          <w:cantSplit/>
          <w:trHeight w:val="167"/>
          <w:jc w:val="center"/>
          <w:ins w:id="1620" w:author="Mursalin Habib" w:date="2022-11-04T21:15:00Z"/>
        </w:trPr>
        <w:tc>
          <w:tcPr>
            <w:tcW w:w="3537" w:type="dxa"/>
            <w:gridSpan w:val="3"/>
            <w:tcBorders>
              <w:left w:val="single" w:sz="4" w:space="0" w:color="auto"/>
              <w:bottom w:val="single" w:sz="4" w:space="0" w:color="auto"/>
            </w:tcBorders>
          </w:tcPr>
          <w:p w14:paraId="1052ABE2" w14:textId="77777777" w:rsidR="00DD6ABF" w:rsidRPr="007275DF" w:rsidRDefault="00DD6ABF" w:rsidP="00085DAC">
            <w:pPr>
              <w:pStyle w:val="TAL"/>
              <w:rPr>
                <w:ins w:id="1621" w:author="Mursalin Habib" w:date="2022-11-04T21:15:00Z"/>
                <w:lang w:val="en-US"/>
              </w:rPr>
            </w:pPr>
            <w:ins w:id="1622" w:author="Mursalin Habib" w:date="2022-11-04T21:15:00Z">
              <w:r w:rsidRPr="007275DF">
                <w:rPr>
                  <w:lang w:eastAsia="ja-JP"/>
                </w:rPr>
                <w:t>EPRE ratio of PBCH to PBCH DMRS</w:t>
              </w:r>
            </w:ins>
          </w:p>
        </w:tc>
        <w:tc>
          <w:tcPr>
            <w:tcW w:w="709" w:type="dxa"/>
            <w:tcBorders>
              <w:bottom w:val="single" w:sz="4" w:space="0" w:color="auto"/>
            </w:tcBorders>
          </w:tcPr>
          <w:p w14:paraId="4E98C1A9" w14:textId="77777777" w:rsidR="00DD6ABF" w:rsidRPr="007275DF" w:rsidRDefault="00DD6ABF" w:rsidP="00085DAC">
            <w:pPr>
              <w:pStyle w:val="TAC"/>
              <w:rPr>
                <w:ins w:id="1623" w:author="Mursalin Habib" w:date="2022-11-04T21:15:00Z"/>
              </w:rPr>
            </w:pPr>
            <w:ins w:id="1624" w:author="Mursalin Habib" w:date="2022-11-04T21:15:00Z">
              <w:r w:rsidRPr="007275DF">
                <w:t>dB</w:t>
              </w:r>
            </w:ins>
          </w:p>
        </w:tc>
        <w:tc>
          <w:tcPr>
            <w:tcW w:w="2696" w:type="dxa"/>
            <w:gridSpan w:val="5"/>
            <w:vMerge/>
          </w:tcPr>
          <w:p w14:paraId="554A51F3" w14:textId="77777777" w:rsidR="00DD6ABF" w:rsidRPr="007275DF" w:rsidRDefault="00DD6ABF" w:rsidP="00085DAC">
            <w:pPr>
              <w:pStyle w:val="TAC"/>
              <w:rPr>
                <w:ins w:id="1625" w:author="Mursalin Habib" w:date="2022-11-04T21:15:00Z"/>
              </w:rPr>
            </w:pPr>
          </w:p>
        </w:tc>
      </w:tr>
      <w:tr w:rsidR="00DD6ABF" w:rsidRPr="007275DF" w14:paraId="3393A9EA" w14:textId="77777777" w:rsidTr="00085DAC">
        <w:trPr>
          <w:cantSplit/>
          <w:trHeight w:val="178"/>
          <w:jc w:val="center"/>
          <w:ins w:id="1626" w:author="Mursalin Habib" w:date="2022-11-04T21:15:00Z"/>
        </w:trPr>
        <w:tc>
          <w:tcPr>
            <w:tcW w:w="3537" w:type="dxa"/>
            <w:gridSpan w:val="3"/>
            <w:tcBorders>
              <w:left w:val="single" w:sz="4" w:space="0" w:color="auto"/>
              <w:bottom w:val="single" w:sz="4" w:space="0" w:color="auto"/>
            </w:tcBorders>
          </w:tcPr>
          <w:p w14:paraId="130FBCB9" w14:textId="77777777" w:rsidR="00DD6ABF" w:rsidRPr="007275DF" w:rsidRDefault="00DD6ABF" w:rsidP="00085DAC">
            <w:pPr>
              <w:pStyle w:val="TAL"/>
              <w:rPr>
                <w:ins w:id="1627" w:author="Mursalin Habib" w:date="2022-11-04T21:15:00Z"/>
                <w:lang w:val="en-US"/>
              </w:rPr>
            </w:pPr>
            <w:ins w:id="1628" w:author="Mursalin Habib" w:date="2022-11-04T21:15:00Z">
              <w:r w:rsidRPr="007275DF">
                <w:rPr>
                  <w:lang w:eastAsia="ja-JP"/>
                </w:rPr>
                <w:t>EPRE ratio of PSS to SSS</w:t>
              </w:r>
            </w:ins>
          </w:p>
        </w:tc>
        <w:tc>
          <w:tcPr>
            <w:tcW w:w="709" w:type="dxa"/>
            <w:tcBorders>
              <w:bottom w:val="single" w:sz="4" w:space="0" w:color="auto"/>
            </w:tcBorders>
          </w:tcPr>
          <w:p w14:paraId="5DC7D3A8" w14:textId="77777777" w:rsidR="00DD6ABF" w:rsidRPr="007275DF" w:rsidRDefault="00DD6ABF" w:rsidP="00085DAC">
            <w:pPr>
              <w:pStyle w:val="TAC"/>
              <w:rPr>
                <w:ins w:id="1629" w:author="Mursalin Habib" w:date="2022-11-04T21:15:00Z"/>
              </w:rPr>
            </w:pPr>
            <w:ins w:id="1630" w:author="Mursalin Habib" w:date="2022-11-04T21:15:00Z">
              <w:r w:rsidRPr="007275DF">
                <w:t>dB</w:t>
              </w:r>
            </w:ins>
          </w:p>
        </w:tc>
        <w:tc>
          <w:tcPr>
            <w:tcW w:w="2696" w:type="dxa"/>
            <w:gridSpan w:val="5"/>
            <w:vMerge/>
          </w:tcPr>
          <w:p w14:paraId="560FB4B0" w14:textId="77777777" w:rsidR="00DD6ABF" w:rsidRPr="007275DF" w:rsidRDefault="00DD6ABF" w:rsidP="00085DAC">
            <w:pPr>
              <w:pStyle w:val="TAC"/>
              <w:rPr>
                <w:ins w:id="1631" w:author="Mursalin Habib" w:date="2022-11-04T21:15:00Z"/>
              </w:rPr>
            </w:pPr>
          </w:p>
        </w:tc>
      </w:tr>
      <w:tr w:rsidR="00DD6ABF" w:rsidRPr="007275DF" w14:paraId="167B78F1" w14:textId="77777777" w:rsidTr="00085DAC">
        <w:trPr>
          <w:cantSplit/>
          <w:trHeight w:val="167"/>
          <w:jc w:val="center"/>
          <w:ins w:id="1632" w:author="Mursalin Habib" w:date="2022-11-04T21:15:00Z"/>
        </w:trPr>
        <w:tc>
          <w:tcPr>
            <w:tcW w:w="3537" w:type="dxa"/>
            <w:gridSpan w:val="3"/>
            <w:tcBorders>
              <w:left w:val="single" w:sz="4" w:space="0" w:color="auto"/>
              <w:bottom w:val="single" w:sz="4" w:space="0" w:color="auto"/>
            </w:tcBorders>
          </w:tcPr>
          <w:p w14:paraId="42EA5804" w14:textId="77777777" w:rsidR="00DD6ABF" w:rsidRPr="007275DF" w:rsidRDefault="00DD6ABF" w:rsidP="00085DAC">
            <w:pPr>
              <w:pStyle w:val="TAL"/>
              <w:rPr>
                <w:ins w:id="1633" w:author="Mursalin Habib" w:date="2022-11-04T21:15:00Z"/>
                <w:lang w:val="en-US"/>
              </w:rPr>
            </w:pPr>
            <w:ins w:id="1634" w:author="Mursalin Habib" w:date="2022-11-04T21:15:00Z">
              <w:r w:rsidRPr="007275DF">
                <w:rPr>
                  <w:lang w:eastAsia="ja-JP"/>
                </w:rPr>
                <w:t xml:space="preserve">EPRE ratio of PDSCH DMRS to SSS </w:t>
              </w:r>
            </w:ins>
          </w:p>
        </w:tc>
        <w:tc>
          <w:tcPr>
            <w:tcW w:w="709" w:type="dxa"/>
            <w:tcBorders>
              <w:bottom w:val="single" w:sz="4" w:space="0" w:color="auto"/>
            </w:tcBorders>
          </w:tcPr>
          <w:p w14:paraId="333F5B69" w14:textId="77777777" w:rsidR="00DD6ABF" w:rsidRPr="007275DF" w:rsidRDefault="00DD6ABF" w:rsidP="00085DAC">
            <w:pPr>
              <w:pStyle w:val="TAC"/>
              <w:rPr>
                <w:ins w:id="1635" w:author="Mursalin Habib" w:date="2022-11-04T21:15:00Z"/>
              </w:rPr>
            </w:pPr>
            <w:ins w:id="1636" w:author="Mursalin Habib" w:date="2022-11-04T21:15:00Z">
              <w:r w:rsidRPr="007275DF">
                <w:t>dB</w:t>
              </w:r>
            </w:ins>
          </w:p>
        </w:tc>
        <w:tc>
          <w:tcPr>
            <w:tcW w:w="2696" w:type="dxa"/>
            <w:gridSpan w:val="5"/>
            <w:vMerge/>
          </w:tcPr>
          <w:p w14:paraId="20A28956" w14:textId="77777777" w:rsidR="00DD6ABF" w:rsidRPr="007275DF" w:rsidRDefault="00DD6ABF" w:rsidP="00085DAC">
            <w:pPr>
              <w:pStyle w:val="TAC"/>
              <w:rPr>
                <w:ins w:id="1637" w:author="Mursalin Habib" w:date="2022-11-04T21:15:00Z"/>
              </w:rPr>
            </w:pPr>
          </w:p>
        </w:tc>
      </w:tr>
      <w:tr w:rsidR="00DD6ABF" w:rsidRPr="007275DF" w14:paraId="48F951D3" w14:textId="77777777" w:rsidTr="00085DAC">
        <w:trPr>
          <w:cantSplit/>
          <w:trHeight w:val="167"/>
          <w:jc w:val="center"/>
          <w:ins w:id="1638" w:author="Mursalin Habib" w:date="2022-11-04T21:15:00Z"/>
        </w:trPr>
        <w:tc>
          <w:tcPr>
            <w:tcW w:w="3537" w:type="dxa"/>
            <w:gridSpan w:val="3"/>
            <w:tcBorders>
              <w:left w:val="single" w:sz="4" w:space="0" w:color="auto"/>
              <w:bottom w:val="single" w:sz="4" w:space="0" w:color="auto"/>
            </w:tcBorders>
          </w:tcPr>
          <w:p w14:paraId="19DB8115" w14:textId="77777777" w:rsidR="00DD6ABF" w:rsidRPr="007275DF" w:rsidRDefault="00DD6ABF" w:rsidP="00085DAC">
            <w:pPr>
              <w:pStyle w:val="TAL"/>
              <w:rPr>
                <w:ins w:id="1639" w:author="Mursalin Habib" w:date="2022-11-04T21:15:00Z"/>
                <w:lang w:val="en-US"/>
              </w:rPr>
            </w:pPr>
            <w:ins w:id="1640" w:author="Mursalin Habib" w:date="2022-11-04T21:15:00Z">
              <w:r w:rsidRPr="007275DF">
                <w:rPr>
                  <w:lang w:eastAsia="ja-JP"/>
                </w:rPr>
                <w:t>EPRE ratio of PDSCH to PDSCH DMRS</w:t>
              </w:r>
            </w:ins>
          </w:p>
        </w:tc>
        <w:tc>
          <w:tcPr>
            <w:tcW w:w="709" w:type="dxa"/>
            <w:tcBorders>
              <w:bottom w:val="single" w:sz="4" w:space="0" w:color="auto"/>
            </w:tcBorders>
          </w:tcPr>
          <w:p w14:paraId="14F3B9B4" w14:textId="77777777" w:rsidR="00DD6ABF" w:rsidRPr="007275DF" w:rsidRDefault="00DD6ABF" w:rsidP="00085DAC">
            <w:pPr>
              <w:pStyle w:val="TAC"/>
              <w:rPr>
                <w:ins w:id="1641" w:author="Mursalin Habib" w:date="2022-11-04T21:15:00Z"/>
              </w:rPr>
            </w:pPr>
            <w:ins w:id="1642" w:author="Mursalin Habib" w:date="2022-11-04T21:15:00Z">
              <w:r w:rsidRPr="007275DF">
                <w:t>dB</w:t>
              </w:r>
            </w:ins>
          </w:p>
        </w:tc>
        <w:tc>
          <w:tcPr>
            <w:tcW w:w="2696" w:type="dxa"/>
            <w:gridSpan w:val="5"/>
            <w:vMerge/>
          </w:tcPr>
          <w:p w14:paraId="6527F545" w14:textId="77777777" w:rsidR="00DD6ABF" w:rsidRPr="007275DF" w:rsidRDefault="00DD6ABF" w:rsidP="00085DAC">
            <w:pPr>
              <w:pStyle w:val="TAC"/>
              <w:rPr>
                <w:ins w:id="1643" w:author="Mursalin Habib" w:date="2022-11-04T21:15:00Z"/>
              </w:rPr>
            </w:pPr>
          </w:p>
        </w:tc>
      </w:tr>
      <w:tr w:rsidR="00DD6ABF" w:rsidRPr="007275DF" w14:paraId="6F80C84B" w14:textId="77777777" w:rsidTr="00085DAC">
        <w:trPr>
          <w:cantSplit/>
          <w:trHeight w:val="167"/>
          <w:jc w:val="center"/>
          <w:ins w:id="1644" w:author="Mursalin Habib" w:date="2022-11-04T21:15:00Z"/>
        </w:trPr>
        <w:tc>
          <w:tcPr>
            <w:tcW w:w="3537" w:type="dxa"/>
            <w:gridSpan w:val="3"/>
            <w:tcBorders>
              <w:left w:val="single" w:sz="4" w:space="0" w:color="auto"/>
              <w:bottom w:val="single" w:sz="4" w:space="0" w:color="auto"/>
            </w:tcBorders>
          </w:tcPr>
          <w:p w14:paraId="1FC4EBDD" w14:textId="77777777" w:rsidR="00DD6ABF" w:rsidRPr="007275DF" w:rsidRDefault="00DD6ABF" w:rsidP="00085DAC">
            <w:pPr>
              <w:pStyle w:val="TAL"/>
              <w:rPr>
                <w:ins w:id="1645" w:author="Mursalin Habib" w:date="2022-11-04T21:15:00Z"/>
                <w:lang w:val="en-US"/>
              </w:rPr>
            </w:pPr>
            <w:ins w:id="1646" w:author="Mursalin Habib" w:date="2022-11-04T21:15:00Z">
              <w:r w:rsidRPr="007275DF">
                <w:rPr>
                  <w:lang w:eastAsia="ja-JP"/>
                </w:rPr>
                <w:t>EPRE ratio of OCNG DMRS to SSS</w:t>
              </w:r>
            </w:ins>
          </w:p>
        </w:tc>
        <w:tc>
          <w:tcPr>
            <w:tcW w:w="709" w:type="dxa"/>
            <w:tcBorders>
              <w:bottom w:val="single" w:sz="4" w:space="0" w:color="auto"/>
            </w:tcBorders>
          </w:tcPr>
          <w:p w14:paraId="60993973" w14:textId="77777777" w:rsidR="00DD6ABF" w:rsidRPr="007275DF" w:rsidRDefault="00DD6ABF" w:rsidP="00085DAC">
            <w:pPr>
              <w:pStyle w:val="TAC"/>
              <w:rPr>
                <w:ins w:id="1647" w:author="Mursalin Habib" w:date="2022-11-04T21:15:00Z"/>
              </w:rPr>
            </w:pPr>
            <w:ins w:id="1648" w:author="Mursalin Habib" w:date="2022-11-04T21:15:00Z">
              <w:r w:rsidRPr="007275DF">
                <w:t>dB</w:t>
              </w:r>
            </w:ins>
          </w:p>
        </w:tc>
        <w:tc>
          <w:tcPr>
            <w:tcW w:w="2696" w:type="dxa"/>
            <w:gridSpan w:val="5"/>
            <w:vMerge/>
          </w:tcPr>
          <w:p w14:paraId="713DEB82" w14:textId="77777777" w:rsidR="00DD6ABF" w:rsidRPr="007275DF" w:rsidRDefault="00DD6ABF" w:rsidP="00085DAC">
            <w:pPr>
              <w:pStyle w:val="TAC"/>
              <w:rPr>
                <w:ins w:id="1649" w:author="Mursalin Habib" w:date="2022-11-04T21:15:00Z"/>
              </w:rPr>
            </w:pPr>
          </w:p>
        </w:tc>
      </w:tr>
      <w:tr w:rsidR="00DD6ABF" w:rsidRPr="007275DF" w14:paraId="02B0074E" w14:textId="77777777" w:rsidTr="00085DAC">
        <w:trPr>
          <w:cantSplit/>
          <w:trHeight w:val="167"/>
          <w:jc w:val="center"/>
          <w:ins w:id="1650" w:author="Mursalin Habib" w:date="2022-11-04T21:15:00Z"/>
        </w:trPr>
        <w:tc>
          <w:tcPr>
            <w:tcW w:w="3537" w:type="dxa"/>
            <w:gridSpan w:val="3"/>
            <w:tcBorders>
              <w:left w:val="single" w:sz="4" w:space="0" w:color="auto"/>
              <w:bottom w:val="single" w:sz="4" w:space="0" w:color="auto"/>
            </w:tcBorders>
          </w:tcPr>
          <w:p w14:paraId="3A90DF01" w14:textId="77777777" w:rsidR="00DD6ABF" w:rsidRPr="007275DF" w:rsidRDefault="00DD6ABF" w:rsidP="00085DAC">
            <w:pPr>
              <w:pStyle w:val="TAL"/>
              <w:rPr>
                <w:ins w:id="1651" w:author="Mursalin Habib" w:date="2022-11-04T21:15:00Z"/>
                <w:lang w:val="en-US"/>
              </w:rPr>
            </w:pPr>
            <w:ins w:id="1652" w:author="Mursalin Habib" w:date="2022-11-04T21:15:00Z">
              <w:r w:rsidRPr="007275DF">
                <w:rPr>
                  <w:lang w:eastAsia="ja-JP"/>
                </w:rPr>
                <w:t>EPRE ratio of OCNG to OCNG DMRS</w:t>
              </w:r>
            </w:ins>
          </w:p>
        </w:tc>
        <w:tc>
          <w:tcPr>
            <w:tcW w:w="709" w:type="dxa"/>
            <w:tcBorders>
              <w:bottom w:val="single" w:sz="4" w:space="0" w:color="auto"/>
            </w:tcBorders>
          </w:tcPr>
          <w:p w14:paraId="62C809A5" w14:textId="77777777" w:rsidR="00DD6ABF" w:rsidRPr="007275DF" w:rsidRDefault="00DD6ABF" w:rsidP="00085DAC">
            <w:pPr>
              <w:pStyle w:val="TAC"/>
              <w:rPr>
                <w:ins w:id="1653" w:author="Mursalin Habib" w:date="2022-11-04T21:15:00Z"/>
              </w:rPr>
            </w:pPr>
            <w:ins w:id="1654" w:author="Mursalin Habib" w:date="2022-11-04T21:15:00Z">
              <w:r w:rsidRPr="007275DF">
                <w:t>dB</w:t>
              </w:r>
            </w:ins>
          </w:p>
        </w:tc>
        <w:tc>
          <w:tcPr>
            <w:tcW w:w="2696" w:type="dxa"/>
            <w:gridSpan w:val="5"/>
            <w:vMerge/>
          </w:tcPr>
          <w:p w14:paraId="2F26E871" w14:textId="77777777" w:rsidR="00DD6ABF" w:rsidRPr="007275DF" w:rsidRDefault="00DD6ABF" w:rsidP="00085DAC">
            <w:pPr>
              <w:pStyle w:val="TAC"/>
              <w:rPr>
                <w:ins w:id="1655" w:author="Mursalin Habib" w:date="2022-11-04T21:15:00Z"/>
              </w:rPr>
            </w:pPr>
          </w:p>
        </w:tc>
      </w:tr>
      <w:tr w:rsidR="00DD6ABF" w:rsidRPr="007275DF" w14:paraId="5CE62691" w14:textId="77777777" w:rsidTr="00085DAC">
        <w:trPr>
          <w:cantSplit/>
          <w:trHeight w:val="108"/>
          <w:jc w:val="center"/>
          <w:ins w:id="1656" w:author="Mursalin Habib" w:date="2022-11-04T21:15:00Z"/>
        </w:trPr>
        <w:tc>
          <w:tcPr>
            <w:tcW w:w="1705" w:type="dxa"/>
          </w:tcPr>
          <w:p w14:paraId="3614DD0E" w14:textId="77777777" w:rsidR="00DD6ABF" w:rsidRPr="007275DF" w:rsidRDefault="00DD6ABF" w:rsidP="00085DAC">
            <w:pPr>
              <w:pStyle w:val="TAL"/>
              <w:rPr>
                <w:ins w:id="1657" w:author="Mursalin Habib" w:date="2022-11-04T21:15:00Z"/>
              </w:rPr>
            </w:pPr>
            <w:ins w:id="1658" w:author="Mursalin Habib" w:date="2022-11-04T21:15:00Z">
              <w:r w:rsidRPr="007275DF">
                <w:t>SNR on RLM-RS</w:t>
              </w:r>
            </w:ins>
          </w:p>
        </w:tc>
        <w:tc>
          <w:tcPr>
            <w:tcW w:w="1832" w:type="dxa"/>
            <w:gridSpan w:val="2"/>
          </w:tcPr>
          <w:p w14:paraId="597131E3" w14:textId="77777777" w:rsidR="00DD6ABF" w:rsidRPr="007275DF" w:rsidRDefault="00DD6ABF" w:rsidP="00085DAC">
            <w:pPr>
              <w:pStyle w:val="TAL"/>
              <w:rPr>
                <w:ins w:id="1659" w:author="Mursalin Habib" w:date="2022-11-04T21:15:00Z"/>
                <w:noProof/>
                <w:lang w:val="it-IT"/>
              </w:rPr>
            </w:pPr>
            <w:ins w:id="1660" w:author="Mursalin Habib" w:date="2022-11-04T21:15:00Z">
              <w:r w:rsidRPr="007275DF">
                <w:rPr>
                  <w:noProof/>
                  <w:lang w:val="it-IT"/>
                </w:rPr>
                <w:t>Config 1,2</w:t>
              </w:r>
            </w:ins>
          </w:p>
        </w:tc>
        <w:tc>
          <w:tcPr>
            <w:tcW w:w="709" w:type="dxa"/>
          </w:tcPr>
          <w:p w14:paraId="6693AD1A" w14:textId="77777777" w:rsidR="00DD6ABF" w:rsidRPr="007275DF" w:rsidRDefault="00DD6ABF" w:rsidP="00085DAC">
            <w:pPr>
              <w:pStyle w:val="TAC"/>
              <w:rPr>
                <w:ins w:id="1661" w:author="Mursalin Habib" w:date="2022-11-04T21:15:00Z"/>
              </w:rPr>
            </w:pPr>
            <w:ins w:id="1662" w:author="Mursalin Habib" w:date="2022-11-04T21:15:00Z">
              <w:r w:rsidRPr="007275DF">
                <w:t>dB</w:t>
              </w:r>
            </w:ins>
          </w:p>
        </w:tc>
        <w:tc>
          <w:tcPr>
            <w:tcW w:w="539" w:type="dxa"/>
          </w:tcPr>
          <w:p w14:paraId="4A649DE7" w14:textId="77777777" w:rsidR="00DD6ABF" w:rsidRPr="007275DF" w:rsidRDefault="00DD6ABF" w:rsidP="00085DAC">
            <w:pPr>
              <w:pStyle w:val="TAC"/>
              <w:rPr>
                <w:ins w:id="1663" w:author="Mursalin Habib" w:date="2022-11-04T21:15:00Z"/>
                <w:noProof/>
              </w:rPr>
            </w:pPr>
            <w:ins w:id="1664" w:author="Mursalin Habib" w:date="2022-11-04T21:15:00Z">
              <w:r w:rsidRPr="007275DF">
                <w:rPr>
                  <w:rFonts w:eastAsia="MS Mincho"/>
                </w:rPr>
                <w:t>1</w:t>
              </w:r>
            </w:ins>
          </w:p>
        </w:tc>
        <w:tc>
          <w:tcPr>
            <w:tcW w:w="539" w:type="dxa"/>
          </w:tcPr>
          <w:p w14:paraId="110A907F" w14:textId="77777777" w:rsidR="00DD6ABF" w:rsidRPr="007275DF" w:rsidRDefault="00DD6ABF" w:rsidP="00085DAC">
            <w:pPr>
              <w:pStyle w:val="TAC"/>
              <w:rPr>
                <w:ins w:id="1665" w:author="Mursalin Habib" w:date="2022-11-04T21:15:00Z"/>
                <w:noProof/>
              </w:rPr>
            </w:pPr>
            <w:ins w:id="1666" w:author="Mursalin Habib" w:date="2022-11-04T21:15:00Z">
              <w:r w:rsidRPr="007275DF">
                <w:rPr>
                  <w:rFonts w:eastAsia="MS Mincho"/>
                </w:rPr>
                <w:t>[-7]</w:t>
              </w:r>
            </w:ins>
          </w:p>
        </w:tc>
        <w:tc>
          <w:tcPr>
            <w:tcW w:w="539" w:type="dxa"/>
          </w:tcPr>
          <w:p w14:paraId="5D5608FD" w14:textId="77777777" w:rsidR="00DD6ABF" w:rsidRPr="007275DF" w:rsidRDefault="00DD6ABF" w:rsidP="00085DAC">
            <w:pPr>
              <w:pStyle w:val="TAC"/>
              <w:rPr>
                <w:ins w:id="1667" w:author="Mursalin Habib" w:date="2022-11-04T21:15:00Z"/>
                <w:noProof/>
              </w:rPr>
            </w:pPr>
            <w:ins w:id="1668" w:author="Mursalin Habib" w:date="2022-11-04T21:15:00Z">
              <w:r w:rsidRPr="007275DF">
                <w:rPr>
                  <w:rFonts w:eastAsia="MS Mincho"/>
                </w:rPr>
                <w:t>[-15]</w:t>
              </w:r>
            </w:ins>
          </w:p>
        </w:tc>
        <w:tc>
          <w:tcPr>
            <w:tcW w:w="539" w:type="dxa"/>
          </w:tcPr>
          <w:p w14:paraId="48A3BC3C" w14:textId="77777777" w:rsidR="00DD6ABF" w:rsidRPr="007275DF" w:rsidRDefault="00DD6ABF" w:rsidP="00085DAC">
            <w:pPr>
              <w:pStyle w:val="TAC"/>
              <w:rPr>
                <w:ins w:id="1669" w:author="Mursalin Habib" w:date="2022-11-04T21:15:00Z"/>
                <w:noProof/>
              </w:rPr>
            </w:pPr>
            <w:ins w:id="1670" w:author="Mursalin Habib" w:date="2022-11-04T21:15:00Z">
              <w:r w:rsidRPr="007275DF">
                <w:rPr>
                  <w:noProof/>
                </w:rPr>
                <w:t>[-4.5]</w:t>
              </w:r>
            </w:ins>
          </w:p>
        </w:tc>
        <w:tc>
          <w:tcPr>
            <w:tcW w:w="540" w:type="dxa"/>
          </w:tcPr>
          <w:p w14:paraId="4C7919F8" w14:textId="77777777" w:rsidR="00DD6ABF" w:rsidRPr="007275DF" w:rsidRDefault="00DD6ABF" w:rsidP="00085DAC">
            <w:pPr>
              <w:pStyle w:val="TAC"/>
              <w:rPr>
                <w:ins w:id="1671" w:author="Mursalin Habib" w:date="2022-11-04T21:15:00Z"/>
                <w:noProof/>
              </w:rPr>
            </w:pPr>
            <w:ins w:id="1672" w:author="Mursalin Habib" w:date="2022-11-04T21:15:00Z">
              <w:r w:rsidRPr="007275DF">
                <w:rPr>
                  <w:rFonts w:eastAsia="MS Mincho"/>
                </w:rPr>
                <w:t>1</w:t>
              </w:r>
            </w:ins>
          </w:p>
        </w:tc>
      </w:tr>
      <w:tr w:rsidR="00DD6ABF" w:rsidRPr="007275DF" w14:paraId="72D61F3C" w14:textId="77777777" w:rsidTr="00085DAC">
        <w:trPr>
          <w:cantSplit/>
          <w:trHeight w:val="108"/>
          <w:jc w:val="center"/>
          <w:ins w:id="1673" w:author="Mursalin Habib" w:date="2022-11-04T21:15:00Z"/>
        </w:trPr>
        <w:tc>
          <w:tcPr>
            <w:tcW w:w="1705" w:type="dxa"/>
            <w:vAlign w:val="center"/>
          </w:tcPr>
          <w:p w14:paraId="046282F6" w14:textId="77777777" w:rsidR="00DD6ABF" w:rsidRPr="007275DF" w:rsidRDefault="00DD6ABF" w:rsidP="00085DAC">
            <w:pPr>
              <w:pStyle w:val="TAL"/>
              <w:rPr>
                <w:ins w:id="1674" w:author="Mursalin Habib" w:date="2022-11-04T21:15:00Z"/>
              </w:rPr>
            </w:pPr>
            <w:ins w:id="1675" w:author="Mursalin Habib" w:date="2022-11-04T21:15:00Z">
              <w:r w:rsidRPr="007275DF">
                <w:rPr>
                  <w:lang w:eastAsia="zh-CN"/>
                </w:rPr>
                <w:t>SNR on other channels and signals</w:t>
              </w:r>
            </w:ins>
          </w:p>
        </w:tc>
        <w:tc>
          <w:tcPr>
            <w:tcW w:w="1832" w:type="dxa"/>
            <w:gridSpan w:val="2"/>
            <w:vAlign w:val="center"/>
          </w:tcPr>
          <w:p w14:paraId="5246DBA0" w14:textId="77777777" w:rsidR="00DD6ABF" w:rsidRPr="007275DF" w:rsidRDefault="00DD6ABF" w:rsidP="00085DAC">
            <w:pPr>
              <w:pStyle w:val="TAL"/>
              <w:rPr>
                <w:ins w:id="1676" w:author="Mursalin Habib" w:date="2022-11-04T21:15:00Z"/>
                <w:noProof/>
                <w:lang w:val="it-IT"/>
              </w:rPr>
            </w:pPr>
            <w:ins w:id="1677" w:author="Mursalin Habib" w:date="2022-11-04T21:15:00Z">
              <w:r w:rsidRPr="007275DF">
                <w:rPr>
                  <w:noProof/>
                  <w:lang w:val="it-IT"/>
                </w:rPr>
                <w:t>Config 1,2</w:t>
              </w:r>
            </w:ins>
          </w:p>
        </w:tc>
        <w:tc>
          <w:tcPr>
            <w:tcW w:w="709" w:type="dxa"/>
            <w:vAlign w:val="center"/>
          </w:tcPr>
          <w:p w14:paraId="0364752D" w14:textId="77777777" w:rsidR="00DD6ABF" w:rsidRPr="007275DF" w:rsidRDefault="00DD6ABF" w:rsidP="00085DAC">
            <w:pPr>
              <w:pStyle w:val="TAC"/>
              <w:rPr>
                <w:ins w:id="1678" w:author="Mursalin Habib" w:date="2022-11-04T21:15:00Z"/>
              </w:rPr>
            </w:pPr>
            <w:ins w:id="1679" w:author="Mursalin Habib" w:date="2022-11-04T21:15:00Z">
              <w:r w:rsidRPr="007275DF">
                <w:t>dB</w:t>
              </w:r>
            </w:ins>
          </w:p>
        </w:tc>
        <w:tc>
          <w:tcPr>
            <w:tcW w:w="2696" w:type="dxa"/>
            <w:gridSpan w:val="5"/>
            <w:vAlign w:val="center"/>
          </w:tcPr>
          <w:p w14:paraId="3FEFEFFA" w14:textId="77777777" w:rsidR="00DD6ABF" w:rsidRPr="007275DF" w:rsidRDefault="00DD6ABF" w:rsidP="00085DAC">
            <w:pPr>
              <w:pStyle w:val="TAC"/>
              <w:rPr>
                <w:ins w:id="1680" w:author="Mursalin Habib" w:date="2022-11-04T21:15:00Z"/>
                <w:noProof/>
              </w:rPr>
            </w:pPr>
            <w:ins w:id="1681" w:author="Mursalin Habib" w:date="2022-11-04T21:15:00Z">
              <w:r w:rsidRPr="007275DF">
                <w:t>1</w:t>
              </w:r>
            </w:ins>
          </w:p>
        </w:tc>
      </w:tr>
      <w:tr w:rsidR="00DD6ABF" w:rsidRPr="007275DF" w14:paraId="6963F942" w14:textId="77777777" w:rsidTr="00085DAC">
        <w:trPr>
          <w:cantSplit/>
          <w:trHeight w:val="123"/>
          <w:jc w:val="center"/>
          <w:ins w:id="1682" w:author="Mursalin Habib" w:date="2022-11-04T21:15:00Z"/>
        </w:trPr>
        <w:tc>
          <w:tcPr>
            <w:tcW w:w="1705" w:type="dxa"/>
          </w:tcPr>
          <w:p w14:paraId="1B7943B3" w14:textId="77777777" w:rsidR="00DD6ABF" w:rsidRPr="007275DF" w:rsidRDefault="00DD6ABF" w:rsidP="00085DAC">
            <w:pPr>
              <w:pStyle w:val="TAL"/>
              <w:rPr>
                <w:ins w:id="1683" w:author="Mursalin Habib" w:date="2022-11-04T21:15:00Z"/>
              </w:rPr>
            </w:pPr>
            <w:ins w:id="1684" w:author="Mursalin Habib" w:date="2022-11-04T21:15:00Z">
              <w:r w:rsidRPr="004849DD">
                <w:rPr>
                  <w:position w:val="-12"/>
                </w:rPr>
                <w:object w:dxaOrig="420" w:dyaOrig="360" w14:anchorId="097EBBAD">
                  <v:shape id="_x0000_i1259" type="#_x0000_t75" style="width:20.25pt;height:20.25pt" o:ole="" fillcolor="window">
                    <v:imagedata r:id="rId14" o:title=""/>
                  </v:shape>
                  <o:OLEObject Type="Embed" ProgID="Equation.3" ShapeID="_x0000_i1259" DrawAspect="Content" ObjectID="_1729105028" r:id="rId17"/>
                </w:object>
              </w:r>
            </w:ins>
          </w:p>
        </w:tc>
        <w:tc>
          <w:tcPr>
            <w:tcW w:w="1832" w:type="dxa"/>
            <w:gridSpan w:val="2"/>
          </w:tcPr>
          <w:p w14:paraId="1626EA18" w14:textId="77777777" w:rsidR="00DD6ABF" w:rsidRPr="007275DF" w:rsidRDefault="00DD6ABF" w:rsidP="00085DAC">
            <w:pPr>
              <w:pStyle w:val="TAL"/>
              <w:rPr>
                <w:ins w:id="1685" w:author="Mursalin Habib" w:date="2022-11-04T21:15:00Z"/>
                <w:noProof/>
                <w:lang w:val="it-IT"/>
              </w:rPr>
            </w:pPr>
            <w:ins w:id="1686" w:author="Mursalin Habib" w:date="2022-11-04T21:15:00Z">
              <w:r w:rsidRPr="007275DF">
                <w:rPr>
                  <w:noProof/>
                  <w:lang w:val="it-IT"/>
                </w:rPr>
                <w:t>Config 1,2</w:t>
              </w:r>
            </w:ins>
          </w:p>
        </w:tc>
        <w:tc>
          <w:tcPr>
            <w:tcW w:w="709" w:type="dxa"/>
          </w:tcPr>
          <w:p w14:paraId="6DEF59CE" w14:textId="77777777" w:rsidR="00DD6ABF" w:rsidRPr="007275DF" w:rsidRDefault="00DD6ABF" w:rsidP="00085DAC">
            <w:pPr>
              <w:pStyle w:val="TAC"/>
              <w:rPr>
                <w:ins w:id="1687" w:author="Mursalin Habib" w:date="2022-11-04T21:15:00Z"/>
              </w:rPr>
            </w:pPr>
            <w:ins w:id="1688" w:author="Mursalin Habib" w:date="2022-11-04T21:15:00Z">
              <w:r w:rsidRPr="007275DF">
                <w:t>dBm/SCS</w:t>
              </w:r>
            </w:ins>
          </w:p>
        </w:tc>
        <w:tc>
          <w:tcPr>
            <w:tcW w:w="2696" w:type="dxa"/>
            <w:gridSpan w:val="5"/>
            <w:vAlign w:val="center"/>
          </w:tcPr>
          <w:p w14:paraId="125531CB" w14:textId="77777777" w:rsidR="00DD6ABF" w:rsidRPr="007275DF" w:rsidRDefault="00DD6ABF" w:rsidP="00085DAC">
            <w:pPr>
              <w:pStyle w:val="TAC"/>
              <w:rPr>
                <w:ins w:id="1689" w:author="Mursalin Habib" w:date="2022-11-04T21:15:00Z"/>
              </w:rPr>
            </w:pPr>
            <w:ins w:id="1690" w:author="Mursalin Habib" w:date="2022-11-04T21:15:00Z">
              <w:r w:rsidRPr="007275DF">
                <w:t>-95</w:t>
              </w:r>
            </w:ins>
          </w:p>
        </w:tc>
      </w:tr>
      <w:tr w:rsidR="00DD6ABF" w:rsidRPr="007275DF" w14:paraId="5BE57A70" w14:textId="77777777" w:rsidTr="00085DAC">
        <w:trPr>
          <w:cantSplit/>
          <w:trHeight w:val="204"/>
          <w:jc w:val="center"/>
          <w:ins w:id="1691" w:author="Mursalin Habib" w:date="2022-11-04T21:15:00Z"/>
        </w:trPr>
        <w:tc>
          <w:tcPr>
            <w:tcW w:w="3537" w:type="dxa"/>
            <w:gridSpan w:val="3"/>
          </w:tcPr>
          <w:p w14:paraId="3B5E41E0" w14:textId="77777777" w:rsidR="00DD6ABF" w:rsidRPr="007275DF" w:rsidRDefault="00DD6ABF" w:rsidP="00085DAC">
            <w:pPr>
              <w:pStyle w:val="TAL"/>
              <w:rPr>
                <w:ins w:id="1692" w:author="Mursalin Habib" w:date="2022-11-04T21:15:00Z"/>
              </w:rPr>
            </w:pPr>
            <w:ins w:id="1693" w:author="Mursalin Habib" w:date="2022-11-04T21:15:00Z">
              <w:r w:rsidRPr="007275DF">
                <w:rPr>
                  <w:rFonts w:eastAsia="?? ??"/>
                </w:rPr>
                <w:t>Propagation condition</w:t>
              </w:r>
            </w:ins>
          </w:p>
        </w:tc>
        <w:tc>
          <w:tcPr>
            <w:tcW w:w="709" w:type="dxa"/>
          </w:tcPr>
          <w:p w14:paraId="2A12139B" w14:textId="77777777" w:rsidR="00DD6ABF" w:rsidRPr="007275DF" w:rsidRDefault="00DD6ABF" w:rsidP="00085DAC">
            <w:pPr>
              <w:pStyle w:val="TAC"/>
              <w:rPr>
                <w:ins w:id="1694" w:author="Mursalin Habib" w:date="2022-11-04T21:15:00Z"/>
              </w:rPr>
            </w:pPr>
          </w:p>
        </w:tc>
        <w:tc>
          <w:tcPr>
            <w:tcW w:w="2696" w:type="dxa"/>
            <w:gridSpan w:val="5"/>
          </w:tcPr>
          <w:p w14:paraId="1286E3FF" w14:textId="77777777" w:rsidR="00DD6ABF" w:rsidRPr="007275DF" w:rsidRDefault="00DD6ABF" w:rsidP="00085DAC">
            <w:pPr>
              <w:pStyle w:val="TAC"/>
              <w:rPr>
                <w:ins w:id="1695" w:author="Mursalin Habib" w:date="2022-11-04T21:15:00Z"/>
                <w:rFonts w:eastAsia="MS Mincho"/>
              </w:rPr>
            </w:pPr>
            <w:ins w:id="1696" w:author="Mursalin Habib" w:date="2022-11-04T21:15:00Z">
              <w:r w:rsidRPr="007275DF">
                <w:rPr>
                  <w:rFonts w:eastAsia="MS Mincho"/>
                </w:rPr>
                <w:t>TDL-C 300ns 100Hz</w:t>
              </w:r>
            </w:ins>
          </w:p>
        </w:tc>
      </w:tr>
      <w:tr w:rsidR="00DD6ABF" w:rsidRPr="007275DF" w14:paraId="6513B694" w14:textId="77777777" w:rsidTr="00085DAC">
        <w:trPr>
          <w:cantSplit/>
          <w:trHeight w:val="1609"/>
          <w:jc w:val="center"/>
          <w:ins w:id="1697" w:author="Mursalin Habib" w:date="2022-11-04T21:15:00Z"/>
        </w:trPr>
        <w:tc>
          <w:tcPr>
            <w:tcW w:w="6942" w:type="dxa"/>
            <w:gridSpan w:val="9"/>
          </w:tcPr>
          <w:p w14:paraId="0D96FB80" w14:textId="77777777" w:rsidR="00DD6ABF" w:rsidRPr="007275DF" w:rsidRDefault="00DD6ABF" w:rsidP="00085DAC">
            <w:pPr>
              <w:pStyle w:val="TAN"/>
              <w:rPr>
                <w:ins w:id="1698" w:author="Mursalin Habib" w:date="2022-11-04T21:15:00Z"/>
              </w:rPr>
            </w:pPr>
            <w:ins w:id="1699" w:author="Mursalin Habib" w:date="2022-11-04T21:15:00Z">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ins>
          </w:p>
          <w:p w14:paraId="743B04AF" w14:textId="77777777" w:rsidR="00DD6ABF" w:rsidRPr="007275DF" w:rsidRDefault="00DD6ABF" w:rsidP="00085DAC">
            <w:pPr>
              <w:pStyle w:val="TAN"/>
              <w:rPr>
                <w:ins w:id="1700" w:author="Mursalin Habib" w:date="2022-11-04T21:15:00Z"/>
              </w:rPr>
            </w:pPr>
            <w:ins w:id="1701" w:author="Mursalin Habib" w:date="2022-11-04T21:15:00Z">
              <w:r w:rsidRPr="007275DF">
                <w:t>NOTE 2:</w:t>
              </w:r>
              <w:r w:rsidRPr="007275DF">
                <w:tab/>
                <w:t>The signal contains PDCCH for UEs other than the device under test as part of OCNG.</w:t>
              </w:r>
            </w:ins>
          </w:p>
          <w:p w14:paraId="172FADB4" w14:textId="77777777" w:rsidR="00DD6ABF" w:rsidRPr="007275DF" w:rsidRDefault="00DD6ABF" w:rsidP="00085DAC">
            <w:pPr>
              <w:pStyle w:val="TAN"/>
              <w:rPr>
                <w:ins w:id="1702" w:author="Mursalin Habib" w:date="2022-11-04T21:15:00Z"/>
              </w:rPr>
            </w:pPr>
            <w:ins w:id="1703" w:author="Mursalin Habib" w:date="2022-11-04T21:15:00Z">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ins>
          </w:p>
          <w:p w14:paraId="1B279D3F" w14:textId="77777777" w:rsidR="00DD6ABF" w:rsidRPr="007275DF" w:rsidRDefault="00DD6ABF" w:rsidP="00085DAC">
            <w:pPr>
              <w:pStyle w:val="TAN"/>
              <w:rPr>
                <w:ins w:id="1704" w:author="Mursalin Habib" w:date="2022-11-04T21:15:00Z"/>
              </w:rPr>
            </w:pPr>
            <w:ins w:id="1705" w:author="Mursalin Habib" w:date="2022-11-04T21:15:00Z">
              <w:r w:rsidRPr="007275DF">
                <w:t>NOTE 4:</w:t>
              </w:r>
              <w:r w:rsidRPr="007275DF">
                <w:tab/>
                <w:t>The SNR in time periods T1, T2, T3, T4 and T5 is denoted as SNR1, SNR2, SNR3, SNR4 and SNR5 respectively in Figure A.10.3.1.2.1-1.</w:t>
              </w:r>
            </w:ins>
          </w:p>
          <w:p w14:paraId="59C83EF8" w14:textId="77777777" w:rsidR="00DD6ABF" w:rsidRDefault="00DD6ABF" w:rsidP="00085DAC">
            <w:pPr>
              <w:pStyle w:val="TAN"/>
              <w:rPr>
                <w:ins w:id="1706" w:author="Mursalin Habib" w:date="2022-11-04T21:15:00Z"/>
              </w:rPr>
            </w:pPr>
            <w:ins w:id="1707" w:author="Mursalin Habib" w:date="2022-11-04T21:15:00Z">
              <w:r w:rsidRPr="007275DF">
                <w:t>Note 5:</w:t>
              </w:r>
              <w:r w:rsidRPr="007275DF">
                <w:tab/>
                <w:t>The SNR values are specified for testing a UE which supports 2RX on at least one band. For testing of a UE which supports 4 RX on all bands, the SNR during T3 and T4 is modified as specified in clause A.3.6.</w:t>
              </w:r>
            </w:ins>
          </w:p>
          <w:p w14:paraId="72249C10" w14:textId="77777777" w:rsidR="00DD6ABF" w:rsidRPr="007275DF" w:rsidRDefault="00DD6ABF" w:rsidP="00085DAC">
            <w:pPr>
              <w:pStyle w:val="TAN"/>
              <w:rPr>
                <w:ins w:id="1708" w:author="Mursalin Habib" w:date="2022-11-04T21:15:00Z"/>
                <w:snapToGrid w:val="0"/>
              </w:rPr>
            </w:pPr>
            <w:ins w:id="1709" w:author="Mursalin Habib" w:date="2022-11-04T21:15:00Z">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ins>
          </w:p>
          <w:p w14:paraId="01840834" w14:textId="77777777" w:rsidR="00DD6ABF" w:rsidRPr="0000267D" w:rsidRDefault="00DD6ABF" w:rsidP="00085DAC">
            <w:pPr>
              <w:pStyle w:val="TAN"/>
              <w:rPr>
                <w:ins w:id="1710" w:author="Mursalin Habib" w:date="2022-11-04T21:15:00Z"/>
                <w:snapToGrid w:val="0"/>
              </w:rPr>
            </w:pPr>
            <w:ins w:id="1711" w:author="Mursalin Habib" w:date="2022-11-04T21:15:00Z">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ins>
          </w:p>
          <w:p w14:paraId="413B6611" w14:textId="77777777" w:rsidR="00DD6ABF" w:rsidRDefault="00DD6ABF" w:rsidP="00085DAC">
            <w:pPr>
              <w:pStyle w:val="TAN"/>
              <w:rPr>
                <w:ins w:id="1712" w:author="Mursalin Habib" w:date="2022-11-04T21:15:00Z"/>
                <w:snapToGrid w:val="0"/>
              </w:rPr>
            </w:pPr>
            <w:ins w:id="1713" w:author="Mursalin Habib" w:date="2022-11-04T21:15:00Z">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ins>
          </w:p>
          <w:p w14:paraId="1EC77657" w14:textId="77777777" w:rsidR="00DD6ABF" w:rsidRPr="007275DF" w:rsidRDefault="00DD6ABF" w:rsidP="00085DAC">
            <w:pPr>
              <w:pStyle w:val="TAN"/>
              <w:rPr>
                <w:ins w:id="1714" w:author="Mursalin Habib" w:date="2022-11-04T21:15:00Z"/>
              </w:rPr>
            </w:pPr>
            <w:ins w:id="1715" w:author="Mursalin Habib" w:date="2022-11-04T21:15:00Z">
              <w:r>
                <w:rPr>
                  <w:snapToGrid w:val="0"/>
                </w:rPr>
                <w:t xml:space="preserve">NOTE 9:   </w:t>
              </w:r>
              <w:r>
                <w:rPr>
                  <w:snapToGrid w:val="0"/>
                </w:rPr>
                <w:tab/>
                <w:t>As defined in Table 8.1A.2.2-1.</w:t>
              </w:r>
            </w:ins>
          </w:p>
        </w:tc>
      </w:tr>
    </w:tbl>
    <w:p w14:paraId="07BEC8AC" w14:textId="77777777" w:rsidR="00C831D1" w:rsidRDefault="00C831D1" w:rsidP="00C831D1">
      <w:pPr>
        <w:rPr>
          <w:ins w:id="1716" w:author="Mursalin Habib" w:date="2022-11-04T21:15:00Z"/>
        </w:rPr>
      </w:pPr>
    </w:p>
    <w:p w14:paraId="17FBC29B" w14:textId="77777777" w:rsidR="00C831D1" w:rsidRPr="007275DF" w:rsidRDefault="00C831D1" w:rsidP="00C831D1">
      <w:pPr>
        <w:rPr>
          <w:ins w:id="1717" w:author="Mursalin Habib" w:date="2022-11-04T21:15:00Z"/>
        </w:rPr>
      </w:pPr>
      <w:ins w:id="1718" w:author="Mursalin Habib" w:date="2022-11-04T21:15:00Z">
        <w:r w:rsidRPr="007275DF">
          <w:t>The rate of correct events observed during repeated tests shall be at least 90%.</w:t>
        </w:r>
      </w:ins>
    </w:p>
    <w:p w14:paraId="79B59260" w14:textId="6B34F43B" w:rsidR="00CA2DA4" w:rsidRDefault="00CA2DA4" w:rsidP="00DD6ABF">
      <w:pPr>
        <w:pStyle w:val="TH"/>
        <w:keepNext w:val="0"/>
        <w:keepLines w:val="0"/>
        <w:rPr>
          <w:ins w:id="1719" w:author="Mursalin Habib" w:date="2022-11-04T21:15:00Z"/>
        </w:rPr>
      </w:pPr>
    </w:p>
    <w:p w14:paraId="698A7377" w14:textId="77777777" w:rsidR="00C831D1" w:rsidRPr="00CA38E0" w:rsidRDefault="00C831D1" w:rsidP="00DD6ABF">
      <w:pPr>
        <w:pStyle w:val="TH"/>
        <w:keepNext w:val="0"/>
        <w:keepLines w:val="0"/>
        <w:rPr>
          <w:ins w:id="1720" w:author="Mursalin Habib" w:date="2022-11-04T19:16:00Z"/>
        </w:rPr>
        <w:pPrChange w:id="1721" w:author="Mursalin Habib" w:date="2022-11-04T21:15:00Z">
          <w:pPr/>
        </w:pPrChange>
      </w:pPr>
    </w:p>
    <w:p w14:paraId="45BD55ED" w14:textId="6F18399D" w:rsidR="00CA2DA4" w:rsidRDefault="00CA2DA4" w:rsidP="00CA2DA4">
      <w:pPr>
        <w:pStyle w:val="Heading4"/>
        <w:keepNext w:val="0"/>
        <w:keepLines w:val="0"/>
        <w:rPr>
          <w:ins w:id="1722" w:author="Mursalin Habib" w:date="2022-11-04T21:30:00Z"/>
          <w:rFonts w:cs="Arial"/>
          <w:szCs w:val="24"/>
        </w:rPr>
      </w:pPr>
      <w:bookmarkStart w:id="1723" w:name="_Toc21621404"/>
      <w:bookmarkStart w:id="1724" w:name="_Toc29297018"/>
      <w:bookmarkStart w:id="1725" w:name="_Toc36149209"/>
      <w:bookmarkStart w:id="1726" w:name="_Toc44092786"/>
      <w:bookmarkStart w:id="1727" w:name="_Toc44093335"/>
      <w:bookmarkStart w:id="1728" w:name="_Toc44094158"/>
      <w:bookmarkStart w:id="1729" w:name="_Toc44094437"/>
      <w:bookmarkStart w:id="1730" w:name="_Toc52295850"/>
      <w:bookmarkStart w:id="1731" w:name="_Toc59027553"/>
      <w:bookmarkStart w:id="1732" w:name="_Toc69328047"/>
      <w:bookmarkStart w:id="1733" w:name="_Toc75989684"/>
      <w:bookmarkStart w:id="1734" w:name="_Toc75992790"/>
      <w:bookmarkStart w:id="1735" w:name="_Toc76018567"/>
      <w:bookmarkStart w:id="1736" w:name="_Toc84513633"/>
      <w:bookmarkStart w:id="1737" w:name="_Toc84514197"/>
      <w:ins w:id="1738" w:author="Mursalin Habib" w:date="2022-11-04T19:19:00Z">
        <w:r>
          <w:rPr>
            <w:rFonts w:cs="Arial"/>
            <w:szCs w:val="24"/>
          </w:rPr>
          <w:t>10.3.1.4</w:t>
        </w:r>
      </w:ins>
      <w:ins w:id="1739" w:author="Mursalin Habib" w:date="2022-11-04T19:16:00Z">
        <w:r w:rsidRPr="00CA38E0">
          <w:rPr>
            <w:rFonts w:cs="Arial"/>
            <w:szCs w:val="24"/>
          </w:rPr>
          <w:tab/>
        </w:r>
      </w:ins>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ins w:id="1740" w:author="Mursalin Habib" w:date="2022-11-04T20:32:00Z">
        <w:r w:rsidR="00BD4658" w:rsidRPr="00BD4658">
          <w:rPr>
            <w:rFonts w:cs="Arial"/>
            <w:szCs w:val="24"/>
          </w:rPr>
          <w:t>EN-DC FR1 Radio link monitoring out-of-sync test for PSCell under CCA configured with SSB-based RLM RS in DRX mode</w:t>
        </w:r>
      </w:ins>
    </w:p>
    <w:p w14:paraId="389F3505" w14:textId="7548F5E8" w:rsidR="00377DC0" w:rsidRDefault="00377DC0" w:rsidP="00377DC0">
      <w:pPr>
        <w:pStyle w:val="TH"/>
        <w:jc w:val="left"/>
        <w:rPr>
          <w:ins w:id="1741" w:author="Mursalin Habib" w:date="2022-11-04T21:28:00Z"/>
        </w:rPr>
        <w:pPrChange w:id="1742" w:author="Mursalin Habib" w:date="2022-11-04T21:28:00Z">
          <w:pPr>
            <w:pStyle w:val="TH"/>
          </w:pPr>
        </w:pPrChange>
      </w:pPr>
      <w:ins w:id="1743" w:author="Mursalin Habib" w:date="2022-11-04T21:31:00Z">
        <w:r>
          <w:t>VOID</w:t>
        </w:r>
      </w:ins>
    </w:p>
    <w:p w14:paraId="3E126DE7" w14:textId="1171A636" w:rsidR="00CA2DA4" w:rsidRPr="00CA38E0" w:rsidRDefault="00CA2DA4" w:rsidP="00CA2DA4">
      <w:pPr>
        <w:rPr>
          <w:ins w:id="1744" w:author="Mursalin Habib" w:date="2022-11-04T19:16:00Z"/>
        </w:rPr>
      </w:pPr>
    </w:p>
    <w:p w14:paraId="640EFE8C" w14:textId="2233CF2B" w:rsidR="00CA2DA4" w:rsidRPr="00CA38E0" w:rsidRDefault="00CA2DA4" w:rsidP="00CA2DA4">
      <w:pPr>
        <w:pStyle w:val="Heading4"/>
        <w:keepNext w:val="0"/>
        <w:keepLines w:val="0"/>
        <w:rPr>
          <w:ins w:id="1745" w:author="Mursalin Habib" w:date="2022-11-04T19:16:00Z"/>
        </w:rPr>
      </w:pPr>
      <w:bookmarkStart w:id="1746" w:name="_Toc21621405"/>
      <w:bookmarkStart w:id="1747" w:name="_Toc29297019"/>
      <w:bookmarkStart w:id="1748" w:name="_Toc36149210"/>
      <w:bookmarkStart w:id="1749" w:name="_Toc44092787"/>
      <w:bookmarkStart w:id="1750" w:name="_Toc44093336"/>
      <w:bookmarkStart w:id="1751" w:name="_Toc44094159"/>
      <w:bookmarkStart w:id="1752" w:name="_Toc44094438"/>
      <w:bookmarkStart w:id="1753" w:name="_Toc52295851"/>
      <w:bookmarkStart w:id="1754" w:name="_Toc59027554"/>
      <w:bookmarkStart w:id="1755" w:name="_Toc69328048"/>
      <w:bookmarkStart w:id="1756" w:name="_Toc75989685"/>
      <w:bookmarkStart w:id="1757" w:name="_Toc75992791"/>
      <w:bookmarkStart w:id="1758" w:name="_Toc76018568"/>
      <w:bookmarkStart w:id="1759" w:name="_Toc84513634"/>
      <w:bookmarkStart w:id="1760" w:name="_Toc84514198"/>
      <w:ins w:id="1761" w:author="Mursalin Habib" w:date="2022-11-04T19:19:00Z">
        <w:r>
          <w:lastRenderedPageBreak/>
          <w:t>10.3.1.5</w:t>
        </w:r>
      </w:ins>
      <w:ins w:id="1762" w:author="Mursalin Habib" w:date="2022-11-04T19:16:00Z">
        <w:r w:rsidRPr="00CA38E0">
          <w:tab/>
          <w:t xml:space="preserve">EN-DC FR1 radio link monitoring in-sync test for </w:t>
        </w:r>
      </w:ins>
      <w:ins w:id="1763" w:author="Mursalin Habib" w:date="2022-11-04T21:02:00Z">
        <w:r w:rsidR="009A50DC">
          <w:t>PSCell under CCA configured</w:t>
        </w:r>
      </w:ins>
      <w:ins w:id="1764" w:author="Mursalin Habib" w:date="2022-11-04T19:16:00Z">
        <w:r w:rsidRPr="00CA38E0">
          <w:t xml:space="preserve"> with SSB</w:t>
        </w:r>
        <w:r w:rsidRPr="00CA38E0">
          <w:noBreakHyphen/>
          <w:t>based RLM RS in DRX mode</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ins>
    </w:p>
    <w:p w14:paraId="1EA53F6E" w14:textId="41944220" w:rsidR="00CA2DA4" w:rsidRPr="00CA38E0" w:rsidRDefault="00377DC0" w:rsidP="00377DC0">
      <w:pPr>
        <w:rPr>
          <w:ins w:id="1765" w:author="Mursalin Habib" w:date="2022-11-04T19:16:00Z"/>
        </w:rPr>
      </w:pPr>
      <w:ins w:id="1766" w:author="Mursalin Habib" w:date="2022-11-04T21:31:00Z">
        <w:r>
          <w:t>VOID</w:t>
        </w:r>
      </w:ins>
    </w:p>
    <w:p w14:paraId="4F9CDB19" w14:textId="16E3E9F0" w:rsidR="00E56D8A" w:rsidDel="00CA2DA4" w:rsidRDefault="00E56D8A" w:rsidP="00BE7655">
      <w:pPr>
        <w:keepNext/>
        <w:keepLines/>
        <w:spacing w:before="240"/>
        <w:ind w:left="1134" w:hanging="1134"/>
        <w:outlineLvl w:val="0"/>
        <w:rPr>
          <w:del w:id="1767" w:author="Mursalin Habib" w:date="2022-11-04T19:19:00Z"/>
          <w:rFonts w:ascii="Arial" w:hAnsi="Arial"/>
          <w:b/>
          <w:color w:val="0000FF"/>
          <w:sz w:val="36"/>
        </w:rPr>
      </w:pPr>
    </w:p>
    <w:p w14:paraId="6AEE0E1E" w14:textId="4355C5D6"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2E27D7F" w14:textId="16C489A3" w:rsidR="00BE7655" w:rsidRDefault="00BE7655" w:rsidP="00BE7655">
      <w:pPr>
        <w:keepNext/>
        <w:keepLines/>
        <w:spacing w:before="240"/>
        <w:ind w:left="1134" w:hanging="1134"/>
        <w:outlineLvl w:val="0"/>
        <w:rPr>
          <w:rFonts w:ascii="Arial" w:hAnsi="Arial"/>
          <w:b/>
          <w:color w:val="0000FF"/>
          <w:sz w:val="36"/>
        </w:rPr>
      </w:pPr>
      <w:r>
        <w:rPr>
          <w:rFonts w:ascii="Arial" w:hAnsi="Arial"/>
          <w:b/>
          <w:color w:val="0000FF"/>
          <w:sz w:val="36"/>
        </w:rPr>
        <w:t xml:space="preserve">&lt; </w:t>
      </w:r>
      <w:r>
        <w:rPr>
          <w:rFonts w:ascii="Arial" w:hAnsi="Arial"/>
          <w:b/>
          <w:color w:val="0000FF"/>
          <w:sz w:val="36"/>
        </w:rPr>
        <w:t>End of Changes</w:t>
      </w:r>
      <w:r>
        <w:rPr>
          <w:rFonts w:ascii="Arial" w:hAnsi="Arial"/>
          <w:b/>
          <w:color w:val="0000FF"/>
          <w:sz w:val="36"/>
        </w:rPr>
        <w:t xml:space="preserve"> &gt;</w:t>
      </w:r>
    </w:p>
    <w:p w14:paraId="4C938858" w14:textId="77777777" w:rsidR="00BE7655" w:rsidRDefault="00BE7655" w:rsidP="00BE7655">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5CDB2" w14:textId="77777777" w:rsidR="00B137FC" w:rsidRDefault="00B137FC">
      <w:r>
        <w:separator/>
      </w:r>
    </w:p>
  </w:endnote>
  <w:endnote w:type="continuationSeparator" w:id="0">
    <w:p w14:paraId="3771419B" w14:textId="77777777" w:rsidR="00B137FC" w:rsidRDefault="00B1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C728" w14:textId="77777777" w:rsidR="00B137FC" w:rsidRDefault="00B137FC">
      <w:r>
        <w:separator/>
      </w:r>
    </w:p>
  </w:footnote>
  <w:footnote w:type="continuationSeparator" w:id="0">
    <w:p w14:paraId="2FA09252" w14:textId="77777777" w:rsidR="00B137FC" w:rsidRDefault="00B1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97948549">
    <w:abstractNumId w:val="23"/>
  </w:num>
  <w:num w:numId="2" w16cid:durableId="308754086">
    <w:abstractNumId w:val="10"/>
  </w:num>
  <w:num w:numId="3" w16cid:durableId="720640089">
    <w:abstractNumId w:val="12"/>
  </w:num>
  <w:num w:numId="4" w16cid:durableId="990141221">
    <w:abstractNumId w:val="25"/>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6397767">
    <w:abstractNumId w:val="6"/>
  </w:num>
  <w:num w:numId="8" w16cid:durableId="2006005972">
    <w:abstractNumId w:val="2"/>
  </w:num>
  <w:num w:numId="9" w16cid:durableId="1561015667">
    <w:abstractNumId w:val="24"/>
  </w:num>
  <w:num w:numId="10" w16cid:durableId="1132334324">
    <w:abstractNumId w:val="21"/>
  </w:num>
  <w:num w:numId="11" w16cid:durableId="365177724">
    <w:abstractNumId w:val="14"/>
  </w:num>
  <w:num w:numId="12" w16cid:durableId="1566066503">
    <w:abstractNumId w:val="19"/>
  </w:num>
  <w:num w:numId="13" w16cid:durableId="552425873">
    <w:abstractNumId w:val="22"/>
  </w:num>
  <w:num w:numId="14" w16cid:durableId="1532761534">
    <w:abstractNumId w:val="17"/>
  </w:num>
  <w:num w:numId="15" w16cid:durableId="1488472928">
    <w:abstractNumId w:val="16"/>
  </w:num>
  <w:num w:numId="16" w16cid:durableId="1967656348">
    <w:abstractNumId w:val="1"/>
  </w:num>
  <w:num w:numId="17" w16cid:durableId="1467316844">
    <w:abstractNumId w:val="4"/>
  </w:num>
  <w:num w:numId="18" w16cid:durableId="1677264217">
    <w:abstractNumId w:val="13"/>
  </w:num>
  <w:num w:numId="19" w16cid:durableId="1647582674">
    <w:abstractNumId w:val="9"/>
  </w:num>
  <w:num w:numId="20" w16cid:durableId="916744955">
    <w:abstractNumId w:val="26"/>
  </w:num>
  <w:num w:numId="21" w16cid:durableId="1778677975">
    <w:abstractNumId w:val="7"/>
  </w:num>
  <w:num w:numId="22" w16cid:durableId="376589731">
    <w:abstractNumId w:val="15"/>
  </w:num>
  <w:num w:numId="23" w16cid:durableId="893740582">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47209030">
    <w:abstractNumId w:val="5"/>
  </w:num>
  <w:num w:numId="26" w16cid:durableId="1808204765">
    <w:abstractNumId w:val="0"/>
  </w:num>
  <w:num w:numId="27" w16cid:durableId="1576016811">
    <w:abstractNumId w:val="3"/>
  </w:num>
  <w:num w:numId="28" w16cid:durableId="15892730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B"/>
    <w:rsid w:val="00022E4A"/>
    <w:rsid w:val="00036D5E"/>
    <w:rsid w:val="00057223"/>
    <w:rsid w:val="000A6394"/>
    <w:rsid w:val="000B7FED"/>
    <w:rsid w:val="000C038A"/>
    <w:rsid w:val="000C6598"/>
    <w:rsid w:val="000D44B3"/>
    <w:rsid w:val="00145D43"/>
    <w:rsid w:val="00192C46"/>
    <w:rsid w:val="001A08B3"/>
    <w:rsid w:val="001A2CA0"/>
    <w:rsid w:val="001A413A"/>
    <w:rsid w:val="001A7B60"/>
    <w:rsid w:val="001B52F0"/>
    <w:rsid w:val="001B7A65"/>
    <w:rsid w:val="001E41F3"/>
    <w:rsid w:val="002417C5"/>
    <w:rsid w:val="0026004D"/>
    <w:rsid w:val="002640DD"/>
    <w:rsid w:val="00275D12"/>
    <w:rsid w:val="00284FEB"/>
    <w:rsid w:val="002860C4"/>
    <w:rsid w:val="002B5741"/>
    <w:rsid w:val="002E472E"/>
    <w:rsid w:val="00305409"/>
    <w:rsid w:val="003609EF"/>
    <w:rsid w:val="0036231A"/>
    <w:rsid w:val="00374DD4"/>
    <w:rsid w:val="00377DC0"/>
    <w:rsid w:val="003916BA"/>
    <w:rsid w:val="003B51BE"/>
    <w:rsid w:val="003E1A36"/>
    <w:rsid w:val="00410371"/>
    <w:rsid w:val="004242F1"/>
    <w:rsid w:val="00451A8B"/>
    <w:rsid w:val="004B75B7"/>
    <w:rsid w:val="004E0AE1"/>
    <w:rsid w:val="0051580D"/>
    <w:rsid w:val="00547111"/>
    <w:rsid w:val="00592D74"/>
    <w:rsid w:val="005A171D"/>
    <w:rsid w:val="005E2C44"/>
    <w:rsid w:val="00621188"/>
    <w:rsid w:val="006257ED"/>
    <w:rsid w:val="00632D92"/>
    <w:rsid w:val="00665C47"/>
    <w:rsid w:val="00695808"/>
    <w:rsid w:val="006B46FB"/>
    <w:rsid w:val="006E21FB"/>
    <w:rsid w:val="007176FF"/>
    <w:rsid w:val="00792342"/>
    <w:rsid w:val="007977A8"/>
    <w:rsid w:val="007B0FC9"/>
    <w:rsid w:val="007B512A"/>
    <w:rsid w:val="007C2097"/>
    <w:rsid w:val="007D6A07"/>
    <w:rsid w:val="007F7259"/>
    <w:rsid w:val="008040A8"/>
    <w:rsid w:val="008279FA"/>
    <w:rsid w:val="008626E7"/>
    <w:rsid w:val="00870EE7"/>
    <w:rsid w:val="008863B9"/>
    <w:rsid w:val="008A45A6"/>
    <w:rsid w:val="008B3EE5"/>
    <w:rsid w:val="008F3789"/>
    <w:rsid w:val="008F686C"/>
    <w:rsid w:val="009148DE"/>
    <w:rsid w:val="00926262"/>
    <w:rsid w:val="00941E30"/>
    <w:rsid w:val="009777D9"/>
    <w:rsid w:val="00991B88"/>
    <w:rsid w:val="009A50DC"/>
    <w:rsid w:val="009A5753"/>
    <w:rsid w:val="009A579D"/>
    <w:rsid w:val="009E3297"/>
    <w:rsid w:val="009F734F"/>
    <w:rsid w:val="00A246B6"/>
    <w:rsid w:val="00A47E70"/>
    <w:rsid w:val="00A50CF0"/>
    <w:rsid w:val="00A7671C"/>
    <w:rsid w:val="00AA2CBC"/>
    <w:rsid w:val="00AC5820"/>
    <w:rsid w:val="00AD1CD8"/>
    <w:rsid w:val="00B137FC"/>
    <w:rsid w:val="00B258BB"/>
    <w:rsid w:val="00B62DC8"/>
    <w:rsid w:val="00B67B97"/>
    <w:rsid w:val="00B9438B"/>
    <w:rsid w:val="00B968C8"/>
    <w:rsid w:val="00BA3EC5"/>
    <w:rsid w:val="00BA51D9"/>
    <w:rsid w:val="00BB5DFC"/>
    <w:rsid w:val="00BD279D"/>
    <w:rsid w:val="00BD4658"/>
    <w:rsid w:val="00BD6BB8"/>
    <w:rsid w:val="00BE7655"/>
    <w:rsid w:val="00C66BA2"/>
    <w:rsid w:val="00C831D1"/>
    <w:rsid w:val="00C95985"/>
    <w:rsid w:val="00CA2DA4"/>
    <w:rsid w:val="00CC5026"/>
    <w:rsid w:val="00CC68D0"/>
    <w:rsid w:val="00D03F9A"/>
    <w:rsid w:val="00D06D51"/>
    <w:rsid w:val="00D24991"/>
    <w:rsid w:val="00D50255"/>
    <w:rsid w:val="00D66520"/>
    <w:rsid w:val="00DD6ABF"/>
    <w:rsid w:val="00DE34CF"/>
    <w:rsid w:val="00DE6173"/>
    <w:rsid w:val="00E13F3D"/>
    <w:rsid w:val="00E34898"/>
    <w:rsid w:val="00E563EA"/>
    <w:rsid w:val="00E56D8A"/>
    <w:rsid w:val="00E73C76"/>
    <w:rsid w:val="00EB09B7"/>
    <w:rsid w:val="00EE7D7C"/>
    <w:rsid w:val="00F20E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E56D8A"/>
    <w:rPr>
      <w:rFonts w:ascii="Times New Roman" w:hAnsi="Times New Roman"/>
      <w:lang w:val="en-GB" w:eastAsia="en-US"/>
    </w:rPr>
  </w:style>
  <w:style w:type="character" w:customStyle="1" w:styleId="B1Char">
    <w:name w:val="B1 Char"/>
    <w:link w:val="B10"/>
    <w:qFormat/>
    <w:locked/>
    <w:rsid w:val="00E56D8A"/>
    <w:rPr>
      <w:rFonts w:ascii="Times New Roman" w:hAnsi="Times New Roman"/>
      <w:lang w:val="en-GB" w:eastAsia="en-US"/>
    </w:rPr>
  </w:style>
  <w:style w:type="character" w:customStyle="1" w:styleId="TACChar">
    <w:name w:val="TAC Char"/>
    <w:link w:val="TAC"/>
    <w:qFormat/>
    <w:locked/>
    <w:rsid w:val="00E56D8A"/>
    <w:rPr>
      <w:rFonts w:ascii="Arial" w:hAnsi="Arial"/>
      <w:sz w:val="18"/>
      <w:lang w:val="en-GB" w:eastAsia="en-US"/>
    </w:rPr>
  </w:style>
  <w:style w:type="character" w:customStyle="1" w:styleId="TAHCar">
    <w:name w:val="TAH Car"/>
    <w:link w:val="TAH"/>
    <w:qFormat/>
    <w:locked/>
    <w:rsid w:val="00E56D8A"/>
    <w:rPr>
      <w:rFonts w:ascii="Arial" w:hAnsi="Arial"/>
      <w:b/>
      <w:sz w:val="18"/>
      <w:lang w:val="en-GB" w:eastAsia="en-US"/>
    </w:rPr>
  </w:style>
  <w:style w:type="character" w:customStyle="1" w:styleId="TANChar">
    <w:name w:val="TAN Char"/>
    <w:link w:val="TAN"/>
    <w:qFormat/>
    <w:locked/>
    <w:rsid w:val="00E56D8A"/>
    <w:rPr>
      <w:rFonts w:ascii="Arial" w:hAnsi="Arial"/>
      <w:sz w:val="18"/>
      <w:lang w:val="en-GB" w:eastAsia="en-US"/>
    </w:rPr>
  </w:style>
  <w:style w:type="character" w:customStyle="1" w:styleId="THChar">
    <w:name w:val="TH Char"/>
    <w:link w:val="TH"/>
    <w:qFormat/>
    <w:locked/>
    <w:rsid w:val="00E56D8A"/>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A2DA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A2DA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A2DA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A2DA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A2DA4"/>
    <w:rPr>
      <w:rFonts w:ascii="Arial" w:hAnsi="Arial"/>
      <w:sz w:val="22"/>
      <w:lang w:val="en-GB" w:eastAsia="en-US"/>
    </w:rPr>
  </w:style>
  <w:style w:type="character" w:customStyle="1" w:styleId="Heading6Char">
    <w:name w:val="Heading 6 Char"/>
    <w:aliases w:val="T1 Char,Header 6 Char"/>
    <w:basedOn w:val="DefaultParagraphFont"/>
    <w:link w:val="Heading6"/>
    <w:rsid w:val="00CA2DA4"/>
    <w:rPr>
      <w:rFonts w:ascii="Arial" w:hAnsi="Arial"/>
      <w:lang w:val="en-GB" w:eastAsia="en-US"/>
    </w:rPr>
  </w:style>
  <w:style w:type="character" w:customStyle="1" w:styleId="Heading7Char">
    <w:name w:val="Heading 7 Char"/>
    <w:aliases w:val="L7 Char,Header 7 Char"/>
    <w:basedOn w:val="DefaultParagraphFont"/>
    <w:link w:val="Heading7"/>
    <w:rsid w:val="00CA2DA4"/>
    <w:rPr>
      <w:rFonts w:ascii="Arial" w:hAnsi="Arial"/>
      <w:lang w:val="en-GB" w:eastAsia="en-US"/>
    </w:rPr>
  </w:style>
  <w:style w:type="character" w:customStyle="1" w:styleId="Heading8Char">
    <w:name w:val="Heading 8 Char"/>
    <w:basedOn w:val="DefaultParagraphFont"/>
    <w:link w:val="Heading8"/>
    <w:rsid w:val="00CA2DA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A2DA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A2D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D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DA4"/>
    <w:rPr>
      <w:rFonts w:ascii="Times New Roman" w:hAnsi="Times New Roman"/>
      <w:sz w:val="16"/>
      <w:lang w:val="en-GB" w:eastAsia="en-US"/>
    </w:rPr>
  </w:style>
  <w:style w:type="paragraph" w:customStyle="1" w:styleId="FL">
    <w:name w:val="FL"/>
    <w:basedOn w:val="Normal"/>
    <w:rsid w:val="00CA2DA4"/>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CA2DA4"/>
    <w:rPr>
      <w:rFonts w:ascii="Times New Roman" w:hAnsi="Times New Roman"/>
      <w:lang w:val="en-GB" w:eastAsia="en-US"/>
    </w:rPr>
  </w:style>
  <w:style w:type="character" w:customStyle="1" w:styleId="TALCar">
    <w:name w:val="TAL Car"/>
    <w:link w:val="TAL"/>
    <w:qFormat/>
    <w:rsid w:val="00CA2DA4"/>
    <w:rPr>
      <w:rFonts w:ascii="Arial" w:hAnsi="Arial"/>
      <w:sz w:val="18"/>
      <w:lang w:val="en-GB" w:eastAsia="en-US"/>
    </w:rPr>
  </w:style>
  <w:style w:type="character" w:customStyle="1" w:styleId="EditorsNoteChar">
    <w:name w:val="Editor's Note Char"/>
    <w:link w:val="EditorsNote"/>
    <w:qFormat/>
    <w:rsid w:val="00CA2DA4"/>
    <w:rPr>
      <w:rFonts w:ascii="Times New Roman" w:hAnsi="Times New Roman"/>
      <w:color w:val="FF0000"/>
      <w:lang w:val="en-GB" w:eastAsia="en-US"/>
    </w:rPr>
  </w:style>
  <w:style w:type="character" w:customStyle="1" w:styleId="B2Char">
    <w:name w:val="B2 Char"/>
    <w:link w:val="B2"/>
    <w:qFormat/>
    <w:rsid w:val="00CA2DA4"/>
    <w:rPr>
      <w:rFonts w:ascii="Times New Roman" w:hAnsi="Times New Roman"/>
      <w:lang w:val="en-GB" w:eastAsia="en-US"/>
    </w:rPr>
  </w:style>
  <w:style w:type="character" w:customStyle="1" w:styleId="B3Char">
    <w:name w:val="B3 Char"/>
    <w:link w:val="B3"/>
    <w:qFormat/>
    <w:rsid w:val="00CA2DA4"/>
    <w:rPr>
      <w:rFonts w:ascii="Times New Roman" w:hAnsi="Times New Roman"/>
      <w:lang w:val="en-GB" w:eastAsia="en-US"/>
    </w:rPr>
  </w:style>
  <w:style w:type="character" w:customStyle="1" w:styleId="BalloonTextChar">
    <w:name w:val="Balloon Text Char"/>
    <w:basedOn w:val="DefaultParagraphFont"/>
    <w:link w:val="BalloonText"/>
    <w:rsid w:val="00CA2DA4"/>
    <w:rPr>
      <w:rFonts w:ascii="Tahoma" w:hAnsi="Tahoma" w:cs="Tahoma"/>
      <w:sz w:val="16"/>
      <w:szCs w:val="16"/>
      <w:lang w:val="en-GB" w:eastAsia="en-US"/>
    </w:rPr>
  </w:style>
  <w:style w:type="character" w:customStyle="1" w:styleId="DocumentMapChar">
    <w:name w:val="Document Map Char"/>
    <w:basedOn w:val="DefaultParagraphFont"/>
    <w:link w:val="DocumentMap"/>
    <w:rsid w:val="00CA2DA4"/>
    <w:rPr>
      <w:rFonts w:ascii="Tahoma" w:hAnsi="Tahoma" w:cs="Tahoma"/>
      <w:shd w:val="clear" w:color="auto" w:fill="000080"/>
      <w:lang w:val="en-GB" w:eastAsia="en-US"/>
    </w:rPr>
  </w:style>
  <w:style w:type="character" w:customStyle="1" w:styleId="TALChar">
    <w:name w:val="TAL Char"/>
    <w:qFormat/>
    <w:rsid w:val="00CA2DA4"/>
    <w:rPr>
      <w:rFonts w:ascii="Arial" w:hAnsi="Arial"/>
      <w:sz w:val="18"/>
      <w:lang w:val="en-GB"/>
    </w:rPr>
  </w:style>
  <w:style w:type="character" w:styleId="Emphasis">
    <w:name w:val="Emphasis"/>
    <w:qFormat/>
    <w:rsid w:val="00CA2DA4"/>
    <w:rPr>
      <w:i/>
      <w:iCs/>
    </w:rPr>
  </w:style>
  <w:style w:type="character" w:customStyle="1" w:styleId="EQChar">
    <w:name w:val="EQ Char"/>
    <w:link w:val="EQ"/>
    <w:qFormat/>
    <w:rsid w:val="00CA2DA4"/>
    <w:rPr>
      <w:rFonts w:ascii="Times New Roman" w:hAnsi="Times New Roman"/>
      <w:noProof/>
      <w:lang w:val="en-GB" w:eastAsia="en-US"/>
    </w:rPr>
  </w:style>
  <w:style w:type="character" w:customStyle="1" w:styleId="NOChar">
    <w:name w:val="NO Char"/>
    <w:link w:val="NO"/>
    <w:qFormat/>
    <w:rsid w:val="00CA2DA4"/>
    <w:rPr>
      <w:rFonts w:ascii="Times New Roman" w:hAnsi="Times New Roman"/>
      <w:lang w:val="en-GB" w:eastAsia="en-US"/>
    </w:rPr>
  </w:style>
  <w:style w:type="character" w:customStyle="1" w:styleId="EditorsNoteCarCar">
    <w:name w:val="Editor's Note Car Car"/>
    <w:rsid w:val="00CA2DA4"/>
    <w:rPr>
      <w:rFonts w:eastAsia="Times New Roman"/>
      <w:color w:val="FF0000"/>
      <w:lang w:eastAsia="en-US"/>
    </w:rPr>
  </w:style>
  <w:style w:type="character" w:customStyle="1" w:styleId="H6Char">
    <w:name w:val="H6 Char"/>
    <w:link w:val="H6"/>
    <w:qFormat/>
    <w:rsid w:val="00CA2DA4"/>
    <w:rPr>
      <w:rFonts w:ascii="Arial" w:hAnsi="Arial"/>
      <w:lang w:val="en-GB" w:eastAsia="en-US"/>
    </w:rPr>
  </w:style>
  <w:style w:type="character" w:customStyle="1" w:styleId="B1Zchn">
    <w:name w:val="B1 Zchn"/>
    <w:qFormat/>
    <w:locked/>
    <w:rsid w:val="00CA2DA4"/>
    <w:rPr>
      <w:rFonts w:ascii="Times New Roman" w:hAnsi="Times New Roman"/>
      <w:lang w:val="en-GB" w:eastAsia="en-US"/>
    </w:rPr>
  </w:style>
  <w:style w:type="character" w:styleId="HTMLAcronym">
    <w:name w:val="HTML Acronym"/>
    <w:uiPriority w:val="99"/>
    <w:unhideWhenUsed/>
    <w:rsid w:val="00CA2DA4"/>
  </w:style>
  <w:style w:type="character" w:customStyle="1" w:styleId="TAL0">
    <w:name w:val="TAL (文字)"/>
    <w:rsid w:val="00CA2DA4"/>
    <w:rPr>
      <w:rFonts w:ascii="Arial" w:eastAsia="Times New Roman" w:hAnsi="Arial"/>
      <w:sz w:val="18"/>
      <w:lang w:val="en-GB"/>
    </w:rPr>
  </w:style>
  <w:style w:type="character" w:customStyle="1" w:styleId="TACCar">
    <w:name w:val="TAC Car"/>
    <w:qFormat/>
    <w:rsid w:val="00CA2DA4"/>
    <w:rPr>
      <w:rFonts w:ascii="Arial" w:eastAsia="Times New Roman" w:hAnsi="Arial"/>
      <w:sz w:val="18"/>
      <w:lang w:val="en-GB"/>
    </w:rPr>
  </w:style>
  <w:style w:type="character" w:customStyle="1" w:styleId="B4Char">
    <w:name w:val="B4 Char"/>
    <w:link w:val="B4"/>
    <w:qFormat/>
    <w:rsid w:val="00CA2DA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A2DA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A2DA4"/>
    <w:rPr>
      <w:rFonts w:ascii="Times New Roman" w:eastAsia="SimSun" w:hAnsi="Times New Roman"/>
      <w:sz w:val="24"/>
      <w:szCs w:val="24"/>
      <w:lang w:val="en-GB" w:eastAsia="en-US"/>
    </w:rPr>
  </w:style>
  <w:style w:type="character" w:customStyle="1" w:styleId="TFChar">
    <w:name w:val="TF Char"/>
    <w:link w:val="TF"/>
    <w:qFormat/>
    <w:rsid w:val="00CA2DA4"/>
    <w:rPr>
      <w:rFonts w:ascii="Arial" w:hAnsi="Arial"/>
      <w:b/>
      <w:lang w:val="en-GB" w:eastAsia="en-US"/>
    </w:rPr>
  </w:style>
  <w:style w:type="character" w:styleId="Strong">
    <w:name w:val="Strong"/>
    <w:aliases w:val="Level 2"/>
    <w:qFormat/>
    <w:rsid w:val="00CA2DA4"/>
    <w:rPr>
      <w:b/>
      <w:bCs/>
    </w:rPr>
  </w:style>
  <w:style w:type="character" w:customStyle="1" w:styleId="PLChar">
    <w:name w:val="PL Char"/>
    <w:link w:val="PL"/>
    <w:qFormat/>
    <w:rsid w:val="00CA2DA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DA4"/>
    <w:rPr>
      <w:rFonts w:ascii="Arial" w:hAnsi="Arial"/>
      <w:sz w:val="24"/>
      <w:lang w:val="en-GB"/>
    </w:rPr>
  </w:style>
  <w:style w:type="character" w:customStyle="1" w:styleId="Heading6Char3">
    <w:name w:val="Heading 6 Char3"/>
    <w:aliases w:val="T1 Char11,Header 6 Char2"/>
    <w:rsid w:val="00CA2DA4"/>
    <w:rPr>
      <w:rFonts w:ascii="Arial" w:hAnsi="Arial"/>
      <w:lang w:eastAsia="en-US"/>
    </w:rPr>
  </w:style>
  <w:style w:type="character" w:styleId="PageNumber">
    <w:name w:val="page number"/>
    <w:rsid w:val="00CA2DA4"/>
  </w:style>
  <w:style w:type="paragraph" w:styleId="NormalWeb">
    <w:name w:val="Normal (Web)"/>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DA4"/>
    <w:rPr>
      <w:rFonts w:ascii="Arial" w:eastAsia="MS Mincho" w:hAnsi="Arial" w:cs="Arial"/>
      <w:b/>
      <w:bCs/>
      <w:lang w:val="en-GB" w:eastAsia="ja-JP"/>
    </w:rPr>
  </w:style>
  <w:style w:type="character" w:customStyle="1" w:styleId="NOZchn">
    <w:name w:val="NO Zchn"/>
    <w:rsid w:val="00CA2DA4"/>
    <w:rPr>
      <w:lang w:val="en-GB" w:eastAsia="en-US" w:bidi="ar-SA"/>
    </w:rPr>
  </w:style>
  <w:style w:type="character" w:customStyle="1" w:styleId="TALZchn">
    <w:name w:val="TAL Zchn"/>
    <w:rsid w:val="00CA2DA4"/>
    <w:rPr>
      <w:rFonts w:ascii="Arial" w:hAnsi="Arial"/>
      <w:sz w:val="18"/>
      <w:lang w:val="en-GB" w:eastAsia="en-US" w:bidi="ar-SA"/>
    </w:rPr>
  </w:style>
  <w:style w:type="character" w:customStyle="1" w:styleId="Heading4C">
    <w:name w:val="Heading 4 C"/>
    <w:rsid w:val="00CA2DA4"/>
    <w:rPr>
      <w:rFonts w:ascii="Arial" w:hAnsi="Arial"/>
      <w:sz w:val="24"/>
      <w:szCs w:val="28"/>
      <w:lang w:val="en-GB" w:eastAsia="en-US" w:bidi="ar-SA"/>
    </w:rPr>
  </w:style>
  <w:style w:type="character" w:customStyle="1" w:styleId="H6C">
    <w:name w:val="H6 C"/>
    <w:rsid w:val="00CA2DA4"/>
    <w:rPr>
      <w:rFonts w:ascii="Arial" w:hAnsi="Arial"/>
      <w:sz w:val="22"/>
      <w:lang w:val="en-GB" w:eastAsia="ja-JP" w:bidi="ar-SA"/>
    </w:rPr>
  </w:style>
  <w:style w:type="character" w:customStyle="1" w:styleId="h51">
    <w:name w:val="h5 1"/>
    <w:rsid w:val="00CA2DA4"/>
    <w:rPr>
      <w:rFonts w:ascii="Arial" w:eastAsia="MS Mincho" w:hAnsi="Arial"/>
      <w:sz w:val="22"/>
      <w:lang w:val="en-GB" w:eastAsia="en-US" w:bidi="ar-SA"/>
    </w:rPr>
  </w:style>
  <w:style w:type="character" w:customStyle="1" w:styleId="h4Char">
    <w:name w:val="h4 Char"/>
    <w:aliases w:val="h413 Char,H423 Char,h423 Char,4H Char"/>
    <w:rsid w:val="00CA2DA4"/>
    <w:rPr>
      <w:rFonts w:ascii="Arial" w:hAnsi="Arial"/>
      <w:sz w:val="24"/>
      <w:lang w:val="en-GB" w:eastAsia="en-US" w:bidi="ar-SA"/>
    </w:rPr>
  </w:style>
  <w:style w:type="character" w:customStyle="1" w:styleId="Underrubrik2Char">
    <w:name w:val="Underrubrik2 Char"/>
    <w:aliases w:val="321 Char,34 Char,311 Ch"/>
    <w:rsid w:val="00CA2D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A2DA4"/>
    <w:rPr>
      <w:rFonts w:ascii="Arial" w:hAnsi="Arial"/>
      <w:sz w:val="22"/>
      <w:lang w:val="en-GB" w:eastAsia="en-US" w:bidi="ar-SA"/>
    </w:rPr>
  </w:style>
  <w:style w:type="character" w:customStyle="1" w:styleId="Heading6Char4">
    <w:name w:val="Heading 6 Char4"/>
    <w:rsid w:val="00CA2DA4"/>
    <w:rPr>
      <w:rFonts w:ascii="Arial" w:eastAsia="Times New Roman" w:hAnsi="Arial"/>
      <w:lang w:eastAsia="en-US"/>
    </w:rPr>
  </w:style>
  <w:style w:type="paragraph" w:styleId="ListNumber5">
    <w:name w:val="List Number 5"/>
    <w:basedOn w:val="Normal"/>
    <w:rsid w:val="00CA2DA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A2DA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A2DA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A2DA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D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D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2DA4"/>
    <w:rPr>
      <w:rFonts w:ascii="Arial" w:hAnsi="Arial"/>
      <w:sz w:val="24"/>
      <w:szCs w:val="28"/>
      <w:lang w:val="en-GB" w:eastAsia="en-GB" w:bidi="ar-SA"/>
    </w:rPr>
  </w:style>
  <w:style w:type="character" w:customStyle="1" w:styleId="EXCar">
    <w:name w:val="EX Car"/>
    <w:rsid w:val="00CA2D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2D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A2D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DA4"/>
    <w:rPr>
      <w:rFonts w:ascii="Arial" w:hAnsi="Arial"/>
      <w:sz w:val="24"/>
      <w:lang w:val="en-GB" w:eastAsia="ja-JP" w:bidi="ar-SA"/>
    </w:rPr>
  </w:style>
  <w:style w:type="character" w:customStyle="1" w:styleId="FootnoteTextChar2">
    <w:name w:val="Footnote Text Char2"/>
    <w:rsid w:val="00CA2D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A2DA4"/>
    <w:rPr>
      <w:rFonts w:ascii="Arial" w:eastAsia="Times New Roman" w:hAnsi="Arial"/>
      <w:sz w:val="28"/>
      <w:lang w:val="en-GB"/>
    </w:rPr>
  </w:style>
  <w:style w:type="character" w:customStyle="1" w:styleId="ENChar">
    <w:name w:val="EN Char"/>
    <w:rsid w:val="00CA2DA4"/>
    <w:rPr>
      <w:rFonts w:ascii="Times New Roman" w:hAnsi="Times New Roman"/>
      <w:color w:val="FF0000"/>
      <w:lang w:val="en-US" w:eastAsia="en-US"/>
    </w:rPr>
  </w:style>
  <w:style w:type="character" w:customStyle="1" w:styleId="Heading5Char2">
    <w:name w:val="Heading 5 Char2"/>
    <w:aliases w:val="M5 Cha"/>
    <w:rsid w:val="00CA2DA4"/>
    <w:rPr>
      <w:rFonts w:ascii="Arial" w:eastAsia="Times New Roman" w:hAnsi="Arial"/>
      <w:sz w:val="22"/>
      <w:lang w:val="en-GB"/>
    </w:rPr>
  </w:style>
  <w:style w:type="character" w:customStyle="1" w:styleId="Heading7Char4">
    <w:name w:val="Heading 7 Char4"/>
    <w:aliases w:val="L7 Char1,Header 7 Char1"/>
    <w:rsid w:val="00CA2DA4"/>
    <w:rPr>
      <w:rFonts w:ascii="Arial" w:hAnsi="Arial"/>
      <w:lang w:eastAsia="en-US"/>
    </w:rPr>
  </w:style>
  <w:style w:type="character" w:customStyle="1" w:styleId="Heading8Char4">
    <w:name w:val="Heading 8 Char4"/>
    <w:rsid w:val="00CA2DA4"/>
    <w:rPr>
      <w:rFonts w:ascii="Arial" w:hAnsi="Arial"/>
      <w:sz w:val="36"/>
      <w:lang w:eastAsia="en-US"/>
    </w:rPr>
  </w:style>
  <w:style w:type="character" w:customStyle="1" w:styleId="Heading9Char3">
    <w:name w:val="Heading 9 Char3"/>
    <w:aliases w:val="Figure Heading Char2,FH Char2"/>
    <w:rsid w:val="00CA2DA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2DA4"/>
    <w:rPr>
      <w:rFonts w:ascii="Arial" w:hAnsi="Arial"/>
      <w:b/>
      <w:noProof/>
      <w:sz w:val="18"/>
      <w:lang w:eastAsia="en-US"/>
    </w:rPr>
  </w:style>
  <w:style w:type="character" w:customStyle="1" w:styleId="FooterChar3">
    <w:name w:val="Footer Char3"/>
    <w:aliases w:val="footer odd Char2,footer Char2,fo Char2,pie de página Char2"/>
    <w:rsid w:val="00CA2DA4"/>
    <w:rPr>
      <w:rFonts w:ascii="Arial" w:hAnsi="Arial"/>
      <w:b/>
      <w:i/>
      <w:noProof/>
      <w:sz w:val="18"/>
      <w:lang w:eastAsia="en-US"/>
    </w:rPr>
  </w:style>
  <w:style w:type="character" w:customStyle="1" w:styleId="FooterChar1">
    <w:name w:val="Footer Char1"/>
    <w:aliases w:val="footer odd Char1,footer Char1,fo Char1,pie de página Char1"/>
    <w:rsid w:val="00CA2DA4"/>
    <w:rPr>
      <w:rFonts w:ascii="Arial" w:hAnsi="Arial"/>
      <w:b/>
      <w:i/>
      <w:noProof/>
      <w:sz w:val="18"/>
    </w:rPr>
  </w:style>
  <w:style w:type="character" w:customStyle="1" w:styleId="B5Char">
    <w:name w:val="B5 Char"/>
    <w:link w:val="B5"/>
    <w:qFormat/>
    <w:rsid w:val="00CA2DA4"/>
    <w:rPr>
      <w:rFonts w:ascii="Times New Roman" w:hAnsi="Times New Roman"/>
      <w:lang w:val="en-GB" w:eastAsia="en-US"/>
    </w:rPr>
  </w:style>
  <w:style w:type="character" w:customStyle="1" w:styleId="DocumentMapChar2">
    <w:name w:val="Document Map Char2"/>
    <w:uiPriority w:val="99"/>
    <w:rsid w:val="00CA2DA4"/>
    <w:rPr>
      <w:rFonts w:ascii="Tahoma" w:eastAsia="Times New Roman" w:hAnsi="Tahoma" w:cs="Tahoma"/>
      <w:shd w:val="clear" w:color="auto" w:fill="000080"/>
      <w:lang w:val="en-GB"/>
    </w:rPr>
  </w:style>
  <w:style w:type="paragraph" w:customStyle="1" w:styleId="2">
    <w:name w:val="修订2"/>
    <w:hidden/>
    <w:semiHidden/>
    <w:rsid w:val="00CA2DA4"/>
    <w:rPr>
      <w:rFonts w:ascii="Times New Roman" w:eastAsia="Batang" w:hAnsi="Times New Roman"/>
      <w:lang w:val="en-GB" w:eastAsia="en-US"/>
    </w:rPr>
  </w:style>
  <w:style w:type="paragraph" w:customStyle="1" w:styleId="a">
    <w:name w:val="変更箇所"/>
    <w:hidden/>
    <w:semiHidden/>
    <w:rsid w:val="00CA2DA4"/>
    <w:rPr>
      <w:rFonts w:ascii="Times New Roman" w:eastAsia="MS Mincho" w:hAnsi="Times New Roman"/>
      <w:lang w:val="en-GB" w:eastAsia="en-US"/>
    </w:rPr>
  </w:style>
  <w:style w:type="paragraph" w:styleId="NoteHeading">
    <w:name w:val="Note Heading"/>
    <w:basedOn w:val="Normal"/>
    <w:next w:val="Normal"/>
    <w:link w:val="NoteHeadingChar2"/>
    <w:rsid w:val="00CA2D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DA4"/>
    <w:rPr>
      <w:rFonts w:ascii="Times New Roman" w:hAnsi="Times New Roman"/>
      <w:lang w:val="en-GB" w:eastAsia="en-US"/>
    </w:rPr>
  </w:style>
  <w:style w:type="character" w:customStyle="1" w:styleId="NoteHeadingChar2">
    <w:name w:val="Note Heading Char2"/>
    <w:link w:val="NoteHeading"/>
    <w:rsid w:val="00CA2D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D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2DA4"/>
    <w:rPr>
      <w:rFonts w:ascii="Arial" w:hAnsi="Arial"/>
      <w:b/>
      <w:noProof/>
      <w:sz w:val="18"/>
      <w:lang w:val="en-GB" w:eastAsia="en-US" w:bidi="ar-SA"/>
    </w:rPr>
  </w:style>
  <w:style w:type="paragraph" w:styleId="PlainText">
    <w:name w:val="Plain Text"/>
    <w:basedOn w:val="Normal"/>
    <w:link w:val="PlainTextChar4"/>
    <w:rsid w:val="00CA2D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A2DA4"/>
    <w:rPr>
      <w:rFonts w:ascii="Consolas" w:hAnsi="Consolas"/>
      <w:sz w:val="21"/>
      <w:szCs w:val="21"/>
      <w:lang w:val="en-GB" w:eastAsia="en-US"/>
    </w:rPr>
  </w:style>
  <w:style w:type="character" w:customStyle="1" w:styleId="PlainTextChar4">
    <w:name w:val="Plain Text Char4"/>
    <w:link w:val="PlainText"/>
    <w:rsid w:val="00CA2DA4"/>
    <w:rPr>
      <w:rFonts w:ascii="Courier New" w:eastAsia="SimSun" w:hAnsi="Courier New"/>
      <w:lang w:val="nb-NO" w:eastAsia="en-US"/>
    </w:rPr>
  </w:style>
  <w:style w:type="paragraph" w:customStyle="1" w:styleId="a0">
    <w:name w:val="수정"/>
    <w:hidden/>
    <w:semiHidden/>
    <w:rsid w:val="00CA2DA4"/>
    <w:rPr>
      <w:rFonts w:ascii="Times New Roman" w:eastAsia="Batang" w:hAnsi="Times New Roman"/>
      <w:lang w:val="en-GB" w:eastAsia="en-US"/>
    </w:rPr>
  </w:style>
  <w:style w:type="character" w:customStyle="1" w:styleId="BalloonTextChar2">
    <w:name w:val="Balloon Text Char2"/>
    <w:uiPriority w:val="99"/>
    <w:rsid w:val="00CA2DA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A2DA4"/>
    <w:rPr>
      <w:rFonts w:ascii="Cambria" w:eastAsia="MS Gothic" w:hAnsi="Cambria" w:cs="Times New Roman"/>
      <w:i/>
      <w:iCs/>
      <w:color w:val="243F60"/>
      <w:lang w:eastAsia="en-US"/>
    </w:rPr>
  </w:style>
  <w:style w:type="character" w:customStyle="1" w:styleId="B2Char1">
    <w:name w:val="B2 Char1"/>
    <w:rsid w:val="00CA2DA4"/>
    <w:rPr>
      <w:color w:val="000000"/>
      <w:lang w:val="en-GB" w:eastAsia="ja-JP" w:bidi="ar-SA"/>
    </w:rPr>
  </w:style>
  <w:style w:type="paragraph" w:styleId="IndexHeading">
    <w:name w:val="index heading"/>
    <w:basedOn w:val="Normal"/>
    <w:next w:val="Normal"/>
    <w:rsid w:val="00CA2D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A2DA4"/>
    <w:rPr>
      <w:rFonts w:ascii="Times New Roman" w:eastAsia="Batang" w:hAnsi="Times New Roman"/>
      <w:lang w:val="en-GB" w:eastAsia="en-US"/>
    </w:rPr>
  </w:style>
  <w:style w:type="character" w:customStyle="1" w:styleId="T1Char3">
    <w:name w:val="T1 Char3"/>
    <w:aliases w:val="Header 6 Char Char3"/>
    <w:rsid w:val="00CA2DA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DA4"/>
    <w:rPr>
      <w:rFonts w:ascii="Arial" w:hAnsi="Arial"/>
      <w:sz w:val="32"/>
      <w:lang w:val="en-GB" w:eastAsia="ja-JP" w:bidi="ar-SA"/>
    </w:rPr>
  </w:style>
  <w:style w:type="character" w:customStyle="1" w:styleId="NOCharChar">
    <w:name w:val="NO Char Char"/>
    <w:rsid w:val="00CA2D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DA4"/>
    <w:rPr>
      <w:rFonts w:ascii="Arial" w:hAnsi="Arial"/>
      <w:sz w:val="32"/>
      <w:lang w:val="en-GB" w:eastAsia="en-US" w:bidi="ar-SA"/>
    </w:rPr>
  </w:style>
  <w:style w:type="character" w:customStyle="1" w:styleId="T1Char2">
    <w:name w:val="T1 Char2"/>
    <w:aliases w:val="Header 6 Char Char2"/>
    <w:rsid w:val="00CA2DA4"/>
    <w:rPr>
      <w:rFonts w:ascii="Arial" w:hAnsi="Arial"/>
      <w:lang w:val="en-GB" w:eastAsia="en-US"/>
    </w:rPr>
  </w:style>
  <w:style w:type="paragraph" w:styleId="EndnoteText">
    <w:name w:val="endnote text"/>
    <w:basedOn w:val="Normal"/>
    <w:link w:val="EndnoteTextChar"/>
    <w:rsid w:val="00CA2D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A2DA4"/>
    <w:rPr>
      <w:rFonts w:ascii="Times New Roman" w:eastAsia="SimSun" w:hAnsi="Times New Roman"/>
      <w:lang w:val="en-GB" w:eastAsia="en-US"/>
    </w:rPr>
  </w:style>
  <w:style w:type="character" w:styleId="EndnoteReference">
    <w:name w:val="endnote reference"/>
    <w:rsid w:val="00CA2DA4"/>
    <w:rPr>
      <w:vertAlign w:val="superscript"/>
    </w:rPr>
  </w:style>
  <w:style w:type="paragraph" w:customStyle="1" w:styleId="10">
    <w:name w:val="修订1"/>
    <w:hidden/>
    <w:semiHidden/>
    <w:rsid w:val="00CA2DA4"/>
    <w:rPr>
      <w:rFonts w:ascii="Times New Roman" w:eastAsia="Batang" w:hAnsi="Times New Roman"/>
      <w:lang w:val="en-GB" w:eastAsia="en-US"/>
    </w:rPr>
  </w:style>
  <w:style w:type="character" w:customStyle="1" w:styleId="Heading1Char2">
    <w:name w:val="Heading 1 Char2"/>
    <w:rsid w:val="00CA2DA4"/>
    <w:rPr>
      <w:rFonts w:ascii="Arial" w:hAnsi="Arial"/>
      <w:sz w:val="36"/>
      <w:lang w:val="en-GB" w:eastAsia="en-US"/>
    </w:rPr>
  </w:style>
  <w:style w:type="table" w:styleId="TableGrid">
    <w:name w:val="Table Grid"/>
    <w:aliases w:val="SGS Table Basic 1"/>
    <w:basedOn w:val="TableNormal"/>
    <w:qFormat/>
    <w:rsid w:val="00CA2D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A2DA4"/>
    <w:rPr>
      <w:rFonts w:ascii="Times New Roman" w:hAnsi="Times New Roman"/>
      <w:lang w:val="en-GB"/>
    </w:rPr>
  </w:style>
  <w:style w:type="character" w:customStyle="1" w:styleId="msoins0">
    <w:name w:val="msoins0"/>
    <w:rsid w:val="00CA2DA4"/>
  </w:style>
  <w:style w:type="paragraph" w:customStyle="1" w:styleId="11">
    <w:name w:val="수정1"/>
    <w:hidden/>
    <w:semiHidden/>
    <w:rsid w:val="00CA2DA4"/>
    <w:rPr>
      <w:rFonts w:ascii="Times New Roman" w:eastAsia="Batang" w:hAnsi="Times New Roman"/>
      <w:lang w:val="en-GB" w:eastAsia="en-US"/>
    </w:rPr>
  </w:style>
  <w:style w:type="paragraph" w:customStyle="1" w:styleId="12">
    <w:name w:val="変更箇所1"/>
    <w:hidden/>
    <w:semiHidden/>
    <w:rsid w:val="00CA2DA4"/>
    <w:rPr>
      <w:rFonts w:ascii="Times New Roman" w:eastAsia="MS Mincho" w:hAnsi="Times New Roman"/>
      <w:lang w:val="en-GB" w:eastAsia="en-US"/>
    </w:rPr>
  </w:style>
  <w:style w:type="character" w:customStyle="1" w:styleId="hps">
    <w:name w:val="hps"/>
    <w:rsid w:val="00CA2DA4"/>
  </w:style>
  <w:style w:type="character" w:styleId="HTMLTypewriter">
    <w:name w:val="HTML Typewriter"/>
    <w:rsid w:val="00CA2DA4"/>
    <w:rPr>
      <w:rFonts w:ascii="Courier New" w:eastAsia="Times New Roman" w:hAnsi="Courier New" w:cs="Courier New"/>
      <w:sz w:val="20"/>
      <w:szCs w:val="20"/>
    </w:rPr>
  </w:style>
  <w:style w:type="character" w:customStyle="1" w:styleId="msoins1">
    <w:name w:val="msoins"/>
    <w:rsid w:val="00CA2DA4"/>
  </w:style>
  <w:style w:type="paragraph" w:styleId="NormalIndent">
    <w:name w:val="Normal Indent"/>
    <w:aliases w:val="d"/>
    <w:basedOn w:val="Normal"/>
    <w:rsid w:val="00CA2D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D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DA4"/>
    <w:rPr>
      <w:rFonts w:ascii="Consolas" w:hAnsi="Consolas"/>
      <w:lang w:val="en-GB" w:eastAsia="en-US"/>
    </w:rPr>
  </w:style>
  <w:style w:type="character" w:customStyle="1" w:styleId="HTMLPreformattedChar2">
    <w:name w:val="HTML Preformatted Char2"/>
    <w:link w:val="HTMLPreformatted"/>
    <w:rsid w:val="00CA2DA4"/>
    <w:rPr>
      <w:rFonts w:ascii="Courier New" w:eastAsia="MS Mincho" w:hAnsi="Courier New"/>
      <w:lang w:val="en-GB" w:eastAsia="x-none"/>
    </w:rPr>
  </w:style>
  <w:style w:type="character" w:customStyle="1" w:styleId="Char">
    <w:name w:val="批注主题 Char"/>
    <w:rsid w:val="00CA2DA4"/>
    <w:rPr>
      <w:b/>
      <w:bCs/>
      <w:lang w:val="en-GB" w:eastAsia="en-US" w:bidi="ar-SA"/>
    </w:rPr>
  </w:style>
  <w:style w:type="character" w:customStyle="1" w:styleId="im-content1">
    <w:name w:val="im-content1"/>
    <w:rsid w:val="00CA2D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A2DA4"/>
  </w:style>
  <w:style w:type="character" w:customStyle="1" w:styleId="B3Char2">
    <w:name w:val="B3 Char2"/>
    <w:qFormat/>
    <w:rsid w:val="00CA2DA4"/>
    <w:rPr>
      <w:rFonts w:ascii="Times New Roman" w:hAnsi="Times New Roman"/>
      <w:lang w:val="en-GB" w:eastAsia="en-US"/>
    </w:rPr>
  </w:style>
  <w:style w:type="character" w:customStyle="1" w:styleId="EditorsNoteChar1">
    <w:name w:val="Editor's Note Char1"/>
    <w:locked/>
    <w:rsid w:val="00CA2DA4"/>
    <w:rPr>
      <w:color w:val="FF0000"/>
      <w:lang w:eastAsia="en-US"/>
    </w:rPr>
  </w:style>
  <w:style w:type="character" w:customStyle="1" w:styleId="PlainTextChar1">
    <w:name w:val="Plain Text Char1"/>
    <w:locked/>
    <w:rsid w:val="00CA2DA4"/>
    <w:rPr>
      <w:rFonts w:ascii="Courier New" w:hAnsi="Courier New"/>
      <w:lang w:val="nb-NO"/>
    </w:rPr>
  </w:style>
  <w:style w:type="character" w:customStyle="1" w:styleId="13">
    <w:name w:val="書式なし (文字)1"/>
    <w:rsid w:val="00CA2DA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2DA4"/>
    <w:rPr>
      <w:rFonts w:eastAsia="SimSun"/>
    </w:rPr>
  </w:style>
  <w:style w:type="character" w:customStyle="1" w:styleId="14">
    <w:name w:val="文末脚注文字列 (文字)1"/>
    <w:rsid w:val="00CA2DA4"/>
    <w:rPr>
      <w:rFonts w:ascii="Times New Roman" w:hAnsi="Times New Roman" w:cs="Times New Roman" w:hint="default"/>
      <w:lang w:val="en-GB" w:eastAsia="en-US"/>
    </w:rPr>
  </w:style>
  <w:style w:type="character" w:customStyle="1" w:styleId="B2Car">
    <w:name w:val="B2 Car"/>
    <w:rsid w:val="00CA2D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DA4"/>
    <w:rPr>
      <w:rFonts w:ascii="Arial" w:hAnsi="Arial"/>
      <w:sz w:val="24"/>
      <w:szCs w:val="28"/>
      <w:lang w:val="en-GB" w:eastAsia="en-GB"/>
    </w:rPr>
  </w:style>
  <w:style w:type="character" w:customStyle="1" w:styleId="Heading7Char1">
    <w:name w:val="Heading 7 Char1"/>
    <w:rsid w:val="00CA2DA4"/>
    <w:rPr>
      <w:rFonts w:ascii="Arial" w:hAnsi="Arial"/>
      <w:lang w:val="en-GB"/>
    </w:rPr>
  </w:style>
  <w:style w:type="character" w:customStyle="1" w:styleId="Heading8Char1">
    <w:name w:val="Heading 8 Char1"/>
    <w:rsid w:val="00CA2DA4"/>
    <w:rPr>
      <w:rFonts w:ascii="Arial" w:hAnsi="Arial"/>
      <w:sz w:val="36"/>
      <w:lang w:val="en-GB"/>
    </w:rPr>
  </w:style>
  <w:style w:type="character" w:customStyle="1" w:styleId="Heading9Char1">
    <w:name w:val="Heading 9 Char1"/>
    <w:aliases w:val="Figure Heading Char,FH Char"/>
    <w:rsid w:val="00CA2DA4"/>
    <w:rPr>
      <w:rFonts w:ascii="Arial" w:hAnsi="Arial"/>
      <w:sz w:val="36"/>
      <w:lang w:val="en-GB"/>
    </w:rPr>
  </w:style>
  <w:style w:type="character" w:customStyle="1" w:styleId="ListChar4">
    <w:name w:val="List Char4"/>
    <w:link w:val="List"/>
    <w:rsid w:val="00CA2DA4"/>
    <w:rPr>
      <w:rFonts w:ascii="Times New Roman" w:hAnsi="Times New Roman"/>
      <w:lang w:val="en-GB" w:eastAsia="en-US"/>
    </w:rPr>
  </w:style>
  <w:style w:type="character" w:customStyle="1" w:styleId="DocumentMapChar1">
    <w:name w:val="Document Map Char1"/>
    <w:uiPriority w:val="99"/>
    <w:semiHidden/>
    <w:rsid w:val="00CA2DA4"/>
    <w:rPr>
      <w:rFonts w:ascii="Tahoma" w:hAnsi="Tahoma"/>
      <w:lang w:val="en-GB" w:eastAsia="en-US"/>
    </w:rPr>
  </w:style>
  <w:style w:type="character" w:customStyle="1" w:styleId="BalloonTextChar1">
    <w:name w:val="Balloon Text Char1"/>
    <w:uiPriority w:val="99"/>
    <w:rsid w:val="00CA2DA4"/>
    <w:rPr>
      <w:rFonts w:ascii="Tahoma" w:hAnsi="Tahoma" w:cs="Tahoma"/>
      <w:sz w:val="16"/>
      <w:szCs w:val="16"/>
      <w:lang w:val="en-GB" w:eastAsia="en-GB" w:bidi="ar-SA"/>
    </w:rPr>
  </w:style>
  <w:style w:type="paragraph" w:styleId="Date">
    <w:name w:val="Date"/>
    <w:basedOn w:val="Normal"/>
    <w:next w:val="Normal"/>
    <w:link w:val="DateChar"/>
    <w:rsid w:val="00CA2DA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A2DA4"/>
    <w:rPr>
      <w:rFonts w:ascii="Times New Roman" w:hAnsi="Times New Roman"/>
      <w:lang w:val="en-GB" w:eastAsia="x-none"/>
    </w:rPr>
  </w:style>
  <w:style w:type="paragraph" w:customStyle="1" w:styleId="Revision2">
    <w:name w:val="Revision2"/>
    <w:hidden/>
    <w:semiHidden/>
    <w:rsid w:val="00CA2DA4"/>
    <w:rPr>
      <w:rFonts w:ascii="Times New Roman" w:eastAsia="MS Mincho" w:hAnsi="Times New Roman"/>
      <w:lang w:val="en-GB" w:eastAsia="en-US"/>
    </w:rPr>
  </w:style>
  <w:style w:type="character" w:customStyle="1" w:styleId="B3c">
    <w:name w:val="B3 c"/>
    <w:rsid w:val="00CA2DA4"/>
    <w:rPr>
      <w:lang w:val="en-GB" w:eastAsia="en-GB"/>
    </w:rPr>
  </w:style>
  <w:style w:type="paragraph" w:customStyle="1" w:styleId="6">
    <w:name w:val="修订6"/>
    <w:hidden/>
    <w:semiHidden/>
    <w:rsid w:val="00CA2DA4"/>
    <w:rPr>
      <w:rFonts w:ascii="Times New Roman" w:eastAsia="Batang" w:hAnsi="Times New Roman"/>
      <w:lang w:val="en-GB" w:eastAsia="en-US"/>
    </w:rPr>
  </w:style>
  <w:style w:type="character" w:customStyle="1" w:styleId="fontstyle01">
    <w:name w:val="fontstyle01"/>
    <w:rsid w:val="00CA2DA4"/>
    <w:rPr>
      <w:rFonts w:ascii="Times-Roman" w:hAnsi="Times-Roman" w:hint="default"/>
      <w:b w:val="0"/>
      <w:bCs w:val="0"/>
      <w:i w:val="0"/>
      <w:iCs w:val="0"/>
      <w:color w:val="000000"/>
      <w:sz w:val="20"/>
      <w:szCs w:val="20"/>
    </w:rPr>
  </w:style>
  <w:style w:type="paragraph" w:customStyle="1" w:styleId="3">
    <w:name w:val="修订3"/>
    <w:hidden/>
    <w:semiHidden/>
    <w:rsid w:val="00CA2DA4"/>
    <w:rPr>
      <w:rFonts w:ascii="Times New Roman" w:eastAsia="Batang" w:hAnsi="Times New Roman"/>
      <w:lang w:val="en-GB" w:eastAsia="en-US"/>
    </w:rPr>
  </w:style>
  <w:style w:type="paragraph" w:customStyle="1" w:styleId="20">
    <w:name w:val="수정2"/>
    <w:hidden/>
    <w:semiHidden/>
    <w:rsid w:val="00CA2DA4"/>
    <w:rPr>
      <w:rFonts w:ascii="Times New Roman" w:eastAsia="Batang" w:hAnsi="Times New Roman"/>
      <w:lang w:val="en-GB" w:eastAsia="en-US"/>
    </w:rPr>
  </w:style>
  <w:style w:type="character" w:customStyle="1" w:styleId="Titre3Car">
    <w:name w:val="Titre 3 Car"/>
    <w:rsid w:val="00CA2DA4"/>
    <w:rPr>
      <w:rFonts w:ascii="Arial" w:hAnsi="Arial"/>
      <w:sz w:val="28"/>
      <w:szCs w:val="28"/>
      <w:lang w:val="en-GB" w:eastAsia="en-GB"/>
    </w:rPr>
  </w:style>
  <w:style w:type="character" w:customStyle="1" w:styleId="H6Car">
    <w:name w:val="H6 Car"/>
    <w:rsid w:val="00CA2DA4"/>
    <w:rPr>
      <w:rFonts w:ascii="Arial" w:eastAsia="Times New Roman" w:hAnsi="Arial" w:cs="Times New Roman"/>
      <w:szCs w:val="20"/>
      <w:lang w:val="en-GB"/>
    </w:rPr>
  </w:style>
  <w:style w:type="character" w:customStyle="1" w:styleId="NOChar1">
    <w:name w:val="NO Char1"/>
    <w:qFormat/>
    <w:rsid w:val="00CA2DA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D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2DA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2DA4"/>
    <w:rPr>
      <w:sz w:val="28"/>
      <w:lang w:val="en-GB" w:eastAsia="en-US"/>
    </w:rPr>
  </w:style>
  <w:style w:type="character" w:customStyle="1" w:styleId="mediumtext1">
    <w:name w:val="medium_text1"/>
    <w:rsid w:val="00CA2DA4"/>
    <w:rPr>
      <w:sz w:val="18"/>
      <w:szCs w:val="18"/>
    </w:rPr>
  </w:style>
  <w:style w:type="character" w:customStyle="1" w:styleId="shorttext1">
    <w:name w:val="short_text1"/>
    <w:rsid w:val="00CA2DA4"/>
    <w:rPr>
      <w:sz w:val="29"/>
      <w:szCs w:val="29"/>
    </w:rPr>
  </w:style>
  <w:style w:type="character" w:customStyle="1" w:styleId="EditorsNoteCharCharChar">
    <w:name w:val="Editor's Note Char Char Char"/>
    <w:rsid w:val="00CA2D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D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2D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D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DA4"/>
    <w:rPr>
      <w:rFonts w:ascii="Arial" w:hAnsi="Arial"/>
      <w:sz w:val="28"/>
      <w:lang w:val="en-GB"/>
    </w:rPr>
  </w:style>
  <w:style w:type="character" w:customStyle="1" w:styleId="GuidanceChar">
    <w:name w:val="Guidance Char"/>
    <w:rsid w:val="00CA2DA4"/>
    <w:rPr>
      <w:i/>
      <w:color w:val="0000FF"/>
      <w:lang w:val="en-GB" w:eastAsia="ja-JP" w:bidi="ar-SA"/>
    </w:rPr>
  </w:style>
  <w:style w:type="character" w:customStyle="1" w:styleId="h4CharChar">
    <w:name w:val="h4 Char Char"/>
    <w:rsid w:val="00CA2DA4"/>
    <w:rPr>
      <w:rFonts w:ascii="Arial" w:hAnsi="Arial"/>
      <w:sz w:val="24"/>
      <w:lang w:val="en-GB" w:eastAsia="ja-JP" w:bidi="ar-SA"/>
    </w:rPr>
  </w:style>
  <w:style w:type="character" w:customStyle="1" w:styleId="FigureCaption1">
    <w:name w:val="Figure Caption1"/>
    <w:aliases w:val="fc Char1,Figure Caption Char Char"/>
    <w:rsid w:val="00CA2DA4"/>
    <w:rPr>
      <w:rFonts w:ascii="Arial" w:eastAsia="????" w:hAnsi="Arial" w:cs="Arial"/>
      <w:color w:val="0000FF"/>
      <w:kern w:val="2"/>
      <w:lang w:val="en-US" w:eastAsia="en-US" w:bidi="ar-SA"/>
    </w:rPr>
  </w:style>
  <w:style w:type="character" w:customStyle="1" w:styleId="H1">
    <w:name w:val="H1_"/>
    <w:rsid w:val="00CA2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DA4"/>
    <w:rPr>
      <w:rFonts w:ascii="Arial" w:eastAsia="MS Mincho" w:hAnsi="Arial"/>
      <w:sz w:val="22"/>
      <w:lang w:val="en-GB" w:eastAsia="en-US" w:bidi="ar-SA"/>
    </w:rPr>
  </w:style>
  <w:style w:type="character" w:customStyle="1" w:styleId="T1Car">
    <w:name w:val="T1 Car"/>
    <w:aliases w:val="Header 6 Car Car"/>
    <w:rsid w:val="00CA2D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DA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D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DA4"/>
    <w:rPr>
      <w:rFonts w:ascii="Arial" w:hAnsi="Arial"/>
      <w:sz w:val="28"/>
      <w:lang w:val="en-GB" w:eastAsia="ja-JP" w:bidi="ar-SA"/>
    </w:rPr>
  </w:style>
  <w:style w:type="character" w:customStyle="1" w:styleId="WW-Absatz-Standardschriftart">
    <w:name w:val="WW-Absatz-Standardschriftart"/>
    <w:rsid w:val="00CA2DA4"/>
  </w:style>
  <w:style w:type="character" w:customStyle="1" w:styleId="WW8Num1z0">
    <w:name w:val="WW8Num1z0"/>
    <w:rsid w:val="00CA2DA4"/>
    <w:rPr>
      <w:rFonts w:ascii="Symbol" w:hAnsi="Symbol"/>
    </w:rPr>
  </w:style>
  <w:style w:type="character" w:customStyle="1" w:styleId="WW8Num5z0">
    <w:name w:val="WW8Num5z0"/>
    <w:rsid w:val="00CA2DA4"/>
    <w:rPr>
      <w:rFonts w:ascii="Times New Roman" w:eastAsia="MS Mincho" w:hAnsi="Times New Roman" w:cs="Times New Roman"/>
    </w:rPr>
  </w:style>
  <w:style w:type="character" w:customStyle="1" w:styleId="WW8Num5z1">
    <w:name w:val="WW8Num5z1"/>
    <w:rsid w:val="00CA2DA4"/>
    <w:rPr>
      <w:rFonts w:ascii="Courier New" w:hAnsi="Courier New" w:cs="Courier New"/>
    </w:rPr>
  </w:style>
  <w:style w:type="character" w:customStyle="1" w:styleId="WW8Num5z2">
    <w:name w:val="WW8Num5z2"/>
    <w:rsid w:val="00CA2DA4"/>
    <w:rPr>
      <w:rFonts w:ascii="Wingdings" w:hAnsi="Wingdings"/>
    </w:rPr>
  </w:style>
  <w:style w:type="character" w:customStyle="1" w:styleId="WW8Num5z3">
    <w:name w:val="WW8Num5z3"/>
    <w:rsid w:val="00CA2DA4"/>
    <w:rPr>
      <w:rFonts w:ascii="Symbol" w:hAnsi="Symbol"/>
    </w:rPr>
  </w:style>
  <w:style w:type="character" w:customStyle="1" w:styleId="WW8Num6z0">
    <w:name w:val="WW8Num6z0"/>
    <w:rsid w:val="00CA2DA4"/>
    <w:rPr>
      <w:rFonts w:ascii="Arial" w:eastAsia="MS Mincho" w:hAnsi="Arial" w:cs="Arial"/>
    </w:rPr>
  </w:style>
  <w:style w:type="character" w:customStyle="1" w:styleId="WW8Num6z1">
    <w:name w:val="WW8Num6z1"/>
    <w:rsid w:val="00CA2DA4"/>
    <w:rPr>
      <w:rFonts w:ascii="Courier New" w:hAnsi="Courier New" w:cs="Courier New"/>
    </w:rPr>
  </w:style>
  <w:style w:type="character" w:customStyle="1" w:styleId="WW8Num6z2">
    <w:name w:val="WW8Num6z2"/>
    <w:rsid w:val="00CA2DA4"/>
    <w:rPr>
      <w:rFonts w:ascii="Wingdings" w:hAnsi="Wingdings"/>
    </w:rPr>
  </w:style>
  <w:style w:type="character" w:customStyle="1" w:styleId="WW8Num6z3">
    <w:name w:val="WW8Num6z3"/>
    <w:rsid w:val="00CA2DA4"/>
    <w:rPr>
      <w:rFonts w:ascii="Symbol" w:hAnsi="Symbol"/>
    </w:rPr>
  </w:style>
  <w:style w:type="character" w:customStyle="1" w:styleId="WW8Num9z0">
    <w:name w:val="WW8Num9z0"/>
    <w:rsid w:val="00CA2DA4"/>
    <w:rPr>
      <w:rFonts w:ascii="Times New Roman" w:eastAsia="MS Mincho" w:hAnsi="Times New Roman" w:cs="Times New Roman"/>
    </w:rPr>
  </w:style>
  <w:style w:type="character" w:customStyle="1" w:styleId="WW8Num9z1">
    <w:name w:val="WW8Num9z1"/>
    <w:rsid w:val="00CA2DA4"/>
    <w:rPr>
      <w:rFonts w:ascii="Courier New" w:hAnsi="Courier New" w:cs="Courier New"/>
    </w:rPr>
  </w:style>
  <w:style w:type="character" w:customStyle="1" w:styleId="WW8Num9z2">
    <w:name w:val="WW8Num9z2"/>
    <w:rsid w:val="00CA2DA4"/>
    <w:rPr>
      <w:rFonts w:ascii="Wingdings" w:hAnsi="Wingdings"/>
    </w:rPr>
  </w:style>
  <w:style w:type="character" w:customStyle="1" w:styleId="WW8Num9z3">
    <w:name w:val="WW8Num9z3"/>
    <w:rsid w:val="00CA2DA4"/>
    <w:rPr>
      <w:rFonts w:ascii="Symbol" w:hAnsi="Symbol"/>
    </w:rPr>
  </w:style>
  <w:style w:type="character" w:customStyle="1" w:styleId="WW8Num11z0">
    <w:name w:val="WW8Num11z0"/>
    <w:rsid w:val="00CA2DA4"/>
    <w:rPr>
      <w:rFonts w:ascii="Times New Roman" w:eastAsia="MS Mincho" w:hAnsi="Times New Roman" w:cs="Times New Roman"/>
    </w:rPr>
  </w:style>
  <w:style w:type="character" w:customStyle="1" w:styleId="WW8Num11z1">
    <w:name w:val="WW8Num11z1"/>
    <w:rsid w:val="00CA2DA4"/>
    <w:rPr>
      <w:rFonts w:ascii="Courier New" w:hAnsi="Courier New" w:cs="Courier New"/>
    </w:rPr>
  </w:style>
  <w:style w:type="character" w:customStyle="1" w:styleId="WW8Num11z2">
    <w:name w:val="WW8Num11z2"/>
    <w:rsid w:val="00CA2DA4"/>
    <w:rPr>
      <w:rFonts w:ascii="Wingdings" w:hAnsi="Wingdings"/>
    </w:rPr>
  </w:style>
  <w:style w:type="character" w:customStyle="1" w:styleId="WW8Num11z3">
    <w:name w:val="WW8Num11z3"/>
    <w:rsid w:val="00CA2DA4"/>
    <w:rPr>
      <w:rFonts w:ascii="Symbol" w:hAnsi="Symbol"/>
    </w:rPr>
  </w:style>
  <w:style w:type="character" w:customStyle="1" w:styleId="WW8Num15z0">
    <w:name w:val="WW8Num15z0"/>
    <w:rsid w:val="00CA2DA4"/>
    <w:rPr>
      <w:rFonts w:ascii="Times New Roman" w:eastAsia="Times New Roman" w:hAnsi="Times New Roman" w:cs="Times New Roman"/>
    </w:rPr>
  </w:style>
  <w:style w:type="character" w:customStyle="1" w:styleId="WW8Num15z1">
    <w:name w:val="WW8Num15z1"/>
    <w:rsid w:val="00CA2DA4"/>
    <w:rPr>
      <w:rFonts w:ascii="Courier New" w:hAnsi="Courier New" w:cs="Courier New"/>
    </w:rPr>
  </w:style>
  <w:style w:type="character" w:customStyle="1" w:styleId="WW8Num15z2">
    <w:name w:val="WW8Num15z2"/>
    <w:rsid w:val="00CA2DA4"/>
    <w:rPr>
      <w:rFonts w:ascii="Wingdings" w:hAnsi="Wingdings"/>
    </w:rPr>
  </w:style>
  <w:style w:type="character" w:customStyle="1" w:styleId="WW8Num15z3">
    <w:name w:val="WW8Num15z3"/>
    <w:rsid w:val="00CA2DA4"/>
    <w:rPr>
      <w:rFonts w:ascii="Symbol" w:hAnsi="Symbol"/>
    </w:rPr>
  </w:style>
  <w:style w:type="character" w:customStyle="1" w:styleId="WW8Num16z0">
    <w:name w:val="WW8Num16z0"/>
    <w:rsid w:val="00CA2DA4"/>
    <w:rPr>
      <w:rFonts w:ascii="Times New Roman" w:eastAsia="MS Mincho" w:hAnsi="Times New Roman" w:cs="Times New Roman"/>
    </w:rPr>
  </w:style>
  <w:style w:type="character" w:customStyle="1" w:styleId="WW8Num16z1">
    <w:name w:val="WW8Num16z1"/>
    <w:rsid w:val="00CA2DA4"/>
    <w:rPr>
      <w:rFonts w:ascii="Courier New" w:hAnsi="Courier New" w:cs="Courier New"/>
    </w:rPr>
  </w:style>
  <w:style w:type="character" w:customStyle="1" w:styleId="WW8Num16z2">
    <w:name w:val="WW8Num16z2"/>
    <w:rsid w:val="00CA2DA4"/>
    <w:rPr>
      <w:rFonts w:ascii="Wingdings" w:hAnsi="Wingdings"/>
    </w:rPr>
  </w:style>
  <w:style w:type="character" w:customStyle="1" w:styleId="WW8Num16z3">
    <w:name w:val="WW8Num16z3"/>
    <w:rsid w:val="00CA2DA4"/>
    <w:rPr>
      <w:rFonts w:ascii="Symbol" w:hAnsi="Symbol"/>
    </w:rPr>
  </w:style>
  <w:style w:type="character" w:customStyle="1" w:styleId="WW8Num18z0">
    <w:name w:val="WW8Num18z0"/>
    <w:rsid w:val="00CA2DA4"/>
    <w:rPr>
      <w:rFonts w:ascii="Times New Roman" w:eastAsia="Times New Roman" w:hAnsi="Times New Roman" w:cs="Times New Roman"/>
    </w:rPr>
  </w:style>
  <w:style w:type="character" w:customStyle="1" w:styleId="WW8Num18z1">
    <w:name w:val="WW8Num18z1"/>
    <w:rsid w:val="00CA2DA4"/>
    <w:rPr>
      <w:rFonts w:ascii="Courier New" w:hAnsi="Courier New" w:cs="Courier New"/>
    </w:rPr>
  </w:style>
  <w:style w:type="character" w:customStyle="1" w:styleId="WW8Num18z2">
    <w:name w:val="WW8Num18z2"/>
    <w:rsid w:val="00CA2DA4"/>
    <w:rPr>
      <w:rFonts w:ascii="Wingdings" w:hAnsi="Wingdings"/>
    </w:rPr>
  </w:style>
  <w:style w:type="character" w:customStyle="1" w:styleId="WW8Num18z3">
    <w:name w:val="WW8Num18z3"/>
    <w:rsid w:val="00CA2DA4"/>
    <w:rPr>
      <w:rFonts w:ascii="Symbol" w:hAnsi="Symbol"/>
    </w:rPr>
  </w:style>
  <w:style w:type="character" w:customStyle="1" w:styleId="WW8Num19z0">
    <w:name w:val="WW8Num19z0"/>
    <w:rsid w:val="00CA2DA4"/>
    <w:rPr>
      <w:rFonts w:ascii="Times New Roman" w:eastAsia="MS Mincho" w:hAnsi="Times New Roman" w:cs="Times New Roman"/>
    </w:rPr>
  </w:style>
  <w:style w:type="character" w:customStyle="1" w:styleId="WW8Num19z1">
    <w:name w:val="WW8Num19z1"/>
    <w:rsid w:val="00CA2DA4"/>
    <w:rPr>
      <w:rFonts w:ascii="Wingdings" w:hAnsi="Wingdings"/>
    </w:rPr>
  </w:style>
  <w:style w:type="character" w:customStyle="1" w:styleId="WW8Num25z0">
    <w:name w:val="WW8Num25z0"/>
    <w:rsid w:val="00CA2DA4"/>
    <w:rPr>
      <w:rFonts w:ascii="Arial" w:eastAsia="SimSun" w:hAnsi="Arial" w:cs="Arial"/>
    </w:rPr>
  </w:style>
  <w:style w:type="character" w:customStyle="1" w:styleId="WW8Num25z1">
    <w:name w:val="WW8Num25z1"/>
    <w:rsid w:val="00CA2DA4"/>
    <w:rPr>
      <w:rFonts w:ascii="Wingdings" w:hAnsi="Wingdings"/>
    </w:rPr>
  </w:style>
  <w:style w:type="character" w:customStyle="1" w:styleId="WW8Num28z0">
    <w:name w:val="WW8Num28z0"/>
    <w:rsid w:val="00CA2DA4"/>
    <w:rPr>
      <w:rFonts w:ascii="Times New Roman" w:eastAsia="MS Mincho" w:hAnsi="Times New Roman" w:cs="Times New Roman"/>
    </w:rPr>
  </w:style>
  <w:style w:type="character" w:customStyle="1" w:styleId="WW8Num28z1">
    <w:name w:val="WW8Num28z1"/>
    <w:rsid w:val="00CA2DA4"/>
    <w:rPr>
      <w:rFonts w:ascii="Courier New" w:hAnsi="Courier New" w:cs="Courier New"/>
    </w:rPr>
  </w:style>
  <w:style w:type="character" w:customStyle="1" w:styleId="WW8Num28z2">
    <w:name w:val="WW8Num28z2"/>
    <w:rsid w:val="00CA2DA4"/>
    <w:rPr>
      <w:rFonts w:ascii="Wingdings" w:hAnsi="Wingdings"/>
    </w:rPr>
  </w:style>
  <w:style w:type="character" w:customStyle="1" w:styleId="WW8Num28z3">
    <w:name w:val="WW8Num28z3"/>
    <w:rsid w:val="00CA2DA4"/>
    <w:rPr>
      <w:rFonts w:ascii="Symbol" w:hAnsi="Symbol"/>
    </w:rPr>
  </w:style>
  <w:style w:type="character" w:customStyle="1" w:styleId="WW8Num32z0">
    <w:name w:val="WW8Num32z0"/>
    <w:rsid w:val="00CA2DA4"/>
    <w:rPr>
      <w:rFonts w:ascii="Times New Roman" w:eastAsia="Times New Roman" w:hAnsi="Times New Roman" w:cs="Times New Roman"/>
    </w:rPr>
  </w:style>
  <w:style w:type="character" w:customStyle="1" w:styleId="WW8Num32z1">
    <w:name w:val="WW8Num32z1"/>
    <w:rsid w:val="00CA2DA4"/>
    <w:rPr>
      <w:rFonts w:ascii="Courier New" w:hAnsi="Courier New" w:cs="Courier New"/>
    </w:rPr>
  </w:style>
  <w:style w:type="character" w:customStyle="1" w:styleId="WW8Num32z2">
    <w:name w:val="WW8Num32z2"/>
    <w:rsid w:val="00CA2DA4"/>
    <w:rPr>
      <w:rFonts w:ascii="Wingdings" w:hAnsi="Wingdings"/>
    </w:rPr>
  </w:style>
  <w:style w:type="character" w:customStyle="1" w:styleId="WW8Num32z3">
    <w:name w:val="WW8Num32z3"/>
    <w:rsid w:val="00CA2DA4"/>
    <w:rPr>
      <w:rFonts w:ascii="Symbol" w:hAnsi="Symbol"/>
    </w:rPr>
  </w:style>
  <w:style w:type="character" w:customStyle="1" w:styleId="WW8Num34z0">
    <w:name w:val="WW8Num34z0"/>
    <w:rsid w:val="00CA2DA4"/>
    <w:rPr>
      <w:rFonts w:ascii="Times New Roman" w:eastAsia="SimSun" w:hAnsi="Times New Roman" w:cs="Times New Roman"/>
    </w:rPr>
  </w:style>
  <w:style w:type="character" w:customStyle="1" w:styleId="WW8Num34z1">
    <w:name w:val="WW8Num34z1"/>
    <w:rsid w:val="00CA2DA4"/>
    <w:rPr>
      <w:rFonts w:ascii="Wingdings" w:hAnsi="Wingdings"/>
    </w:rPr>
  </w:style>
  <w:style w:type="character" w:customStyle="1" w:styleId="WW8Num35z0">
    <w:name w:val="WW8Num35z0"/>
    <w:rsid w:val="00CA2DA4"/>
    <w:rPr>
      <w:rFonts w:ascii="Times New Roman" w:eastAsia="SimSun" w:hAnsi="Times New Roman" w:cs="Times New Roman"/>
    </w:rPr>
  </w:style>
  <w:style w:type="character" w:customStyle="1" w:styleId="WW8Num35z1">
    <w:name w:val="WW8Num35z1"/>
    <w:rsid w:val="00CA2DA4"/>
    <w:rPr>
      <w:rFonts w:ascii="Wingdings" w:hAnsi="Wingdings"/>
    </w:rPr>
  </w:style>
  <w:style w:type="character" w:customStyle="1" w:styleId="WW8Num36z0">
    <w:name w:val="WW8Num36z0"/>
    <w:rsid w:val="00CA2DA4"/>
    <w:rPr>
      <w:rFonts w:ascii="Times New Roman" w:eastAsia="SimSun" w:hAnsi="Times New Roman" w:cs="Times New Roman"/>
    </w:rPr>
  </w:style>
  <w:style w:type="character" w:customStyle="1" w:styleId="WW8Num36z1">
    <w:name w:val="WW8Num36z1"/>
    <w:rsid w:val="00CA2DA4"/>
    <w:rPr>
      <w:rFonts w:ascii="Wingdings" w:hAnsi="Wingdings"/>
    </w:rPr>
  </w:style>
  <w:style w:type="character" w:customStyle="1" w:styleId="WW8Num39z0">
    <w:name w:val="WW8Num39z0"/>
    <w:rsid w:val="00CA2DA4"/>
    <w:rPr>
      <w:rFonts w:ascii="Times New Roman" w:eastAsia="SimSun" w:hAnsi="Times New Roman" w:cs="Times New Roman"/>
    </w:rPr>
  </w:style>
  <w:style w:type="character" w:customStyle="1" w:styleId="WW8Num39z1">
    <w:name w:val="WW8Num39z1"/>
    <w:rsid w:val="00CA2DA4"/>
    <w:rPr>
      <w:rFonts w:ascii="Wingdings" w:hAnsi="Wingdings"/>
    </w:rPr>
  </w:style>
  <w:style w:type="character" w:customStyle="1" w:styleId="WW8NumSt1z0">
    <w:name w:val="WW8NumSt1z0"/>
    <w:rsid w:val="00CA2DA4"/>
    <w:rPr>
      <w:rFonts w:ascii="Symbol" w:hAnsi="Symbol"/>
    </w:rPr>
  </w:style>
  <w:style w:type="character" w:customStyle="1" w:styleId="WW8NumSt18z0">
    <w:name w:val="WW8NumSt18z0"/>
    <w:rsid w:val="00CA2DA4"/>
    <w:rPr>
      <w:rFonts w:ascii="Geneva" w:hAnsi="Geneva"/>
    </w:rPr>
  </w:style>
  <w:style w:type="character" w:customStyle="1" w:styleId="a1">
    <w:name w:val="段落フォント"/>
    <w:rsid w:val="00CA2DA4"/>
  </w:style>
  <w:style w:type="character" w:customStyle="1" w:styleId="a2">
    <w:name w:val="脚注番号"/>
    <w:rsid w:val="00CA2DA4"/>
    <w:rPr>
      <w:b/>
      <w:position w:val="3"/>
      <w:sz w:val="16"/>
    </w:rPr>
  </w:style>
  <w:style w:type="character" w:customStyle="1" w:styleId="a3">
    <w:name w:val="コメント参照"/>
    <w:rsid w:val="00CA2DA4"/>
    <w:rPr>
      <w:sz w:val="16"/>
    </w:rPr>
  </w:style>
  <w:style w:type="character" w:customStyle="1" w:styleId="Head2A">
    <w:name w:val="Head2A (文字)"/>
    <w:rsid w:val="00CA2DA4"/>
    <w:rPr>
      <w:rFonts w:ascii="Arial" w:eastAsia="MS Mincho" w:hAnsi="Arial"/>
      <w:sz w:val="32"/>
      <w:lang w:val="en-GB" w:eastAsia="ar-SA" w:bidi="ar-SA"/>
    </w:rPr>
  </w:style>
  <w:style w:type="character" w:customStyle="1" w:styleId="Underrubrik2">
    <w:name w:val="Underrubrik2 (文字)"/>
    <w:rsid w:val="00CA2DA4"/>
    <w:rPr>
      <w:rFonts w:ascii="Arial" w:eastAsia="MS Mincho" w:hAnsi="Arial"/>
      <w:sz w:val="28"/>
      <w:lang w:val="en-GB" w:eastAsia="ar-SA" w:bidi="ar-SA"/>
    </w:rPr>
  </w:style>
  <w:style w:type="character" w:customStyle="1" w:styleId="h4">
    <w:name w:val="h4 (文字)"/>
    <w:rsid w:val="00CA2DA4"/>
    <w:rPr>
      <w:rFonts w:ascii="Arial" w:eastAsia="MS Mincho" w:hAnsi="Arial" w:cs="Arial"/>
      <w:color w:val="0000FF"/>
      <w:kern w:val="2"/>
      <w:sz w:val="24"/>
      <w:szCs w:val="28"/>
      <w:lang w:val="en-GB" w:eastAsia="ar-SA" w:bidi="ar-SA"/>
    </w:rPr>
  </w:style>
  <w:style w:type="character" w:customStyle="1" w:styleId="M5">
    <w:name w:val="M5 (文字)"/>
    <w:rsid w:val="00CA2DA4"/>
    <w:rPr>
      <w:rFonts w:ascii="Arial" w:eastAsia="MS Mincho" w:hAnsi="Arial"/>
      <w:sz w:val="22"/>
      <w:lang w:val="en-GB" w:eastAsia="ar-SA" w:bidi="ar-SA"/>
    </w:rPr>
  </w:style>
  <w:style w:type="character" w:customStyle="1" w:styleId="T1">
    <w:name w:val="T1 (文字)"/>
    <w:rsid w:val="00CA2DA4"/>
    <w:rPr>
      <w:rFonts w:ascii="Arial" w:eastAsia="MS Mincho" w:hAnsi="Arial"/>
      <w:lang w:val="en-GB" w:eastAsia="ar-SA" w:bidi="ar-SA"/>
    </w:rPr>
  </w:style>
  <w:style w:type="character" w:customStyle="1" w:styleId="headerodd">
    <w:name w:val="header odd (文字)"/>
    <w:rsid w:val="00CA2DA4"/>
    <w:rPr>
      <w:rFonts w:ascii="Arial" w:eastAsia="MS Mincho" w:hAnsi="Arial"/>
      <w:b/>
      <w:sz w:val="18"/>
      <w:lang w:val="en-GB" w:eastAsia="ar-SA" w:bidi="ar-SA"/>
    </w:rPr>
  </w:style>
  <w:style w:type="character" w:customStyle="1" w:styleId="footnotetext1">
    <w:name w:val="footnote text1 (文字)"/>
    <w:rsid w:val="00CA2DA4"/>
    <w:rPr>
      <w:rFonts w:eastAsia="MS Mincho"/>
      <w:sz w:val="16"/>
      <w:lang w:val="en-GB" w:eastAsia="ar-SA" w:bidi="ar-SA"/>
    </w:rPr>
  </w:style>
  <w:style w:type="character" w:customStyle="1" w:styleId="a4">
    <w:name w:val="番号付け記号"/>
    <w:rsid w:val="00CA2DA4"/>
  </w:style>
  <w:style w:type="character" w:customStyle="1" w:styleId="WW8Num27z0">
    <w:name w:val="WW8Num27z0"/>
    <w:rsid w:val="00CA2DA4"/>
    <w:rPr>
      <w:rFonts w:ascii="Arial" w:eastAsia="Times New Roman" w:hAnsi="Arial" w:cs="Arial"/>
    </w:rPr>
  </w:style>
  <w:style w:type="character" w:customStyle="1" w:styleId="WW8Num27z1">
    <w:name w:val="WW8Num27z1"/>
    <w:rsid w:val="00CA2DA4"/>
    <w:rPr>
      <w:rFonts w:ascii="Courier New" w:hAnsi="Courier New" w:cs="Courier New"/>
    </w:rPr>
  </w:style>
  <w:style w:type="character" w:customStyle="1" w:styleId="WW8Num27z2">
    <w:name w:val="WW8Num27z2"/>
    <w:rsid w:val="00CA2DA4"/>
    <w:rPr>
      <w:rFonts w:ascii="Wingdings" w:hAnsi="Wingdings"/>
    </w:rPr>
  </w:style>
  <w:style w:type="character" w:customStyle="1" w:styleId="WW8Num27z3">
    <w:name w:val="WW8Num27z3"/>
    <w:rsid w:val="00CA2DA4"/>
    <w:rPr>
      <w:rFonts w:ascii="Symbol" w:hAnsi="Symbol"/>
    </w:rPr>
  </w:style>
  <w:style w:type="character" w:customStyle="1" w:styleId="WW8Num29z0">
    <w:name w:val="WW8Num29z0"/>
    <w:rsid w:val="00CA2DA4"/>
    <w:rPr>
      <w:rFonts w:ascii="Times New Roman" w:eastAsia="MS Mincho" w:hAnsi="Times New Roman" w:cs="Times New Roman"/>
    </w:rPr>
  </w:style>
  <w:style w:type="character" w:customStyle="1" w:styleId="WW8Num29z1">
    <w:name w:val="WW8Num29z1"/>
    <w:rsid w:val="00CA2DA4"/>
    <w:rPr>
      <w:rFonts w:ascii="Courier New" w:hAnsi="Courier New" w:cs="Courier New"/>
    </w:rPr>
  </w:style>
  <w:style w:type="character" w:customStyle="1" w:styleId="WW8Num29z2">
    <w:name w:val="WW8Num29z2"/>
    <w:rsid w:val="00CA2DA4"/>
    <w:rPr>
      <w:rFonts w:ascii="Wingdings" w:hAnsi="Wingdings"/>
    </w:rPr>
  </w:style>
  <w:style w:type="character" w:customStyle="1" w:styleId="WW8Num29z3">
    <w:name w:val="WW8Num29z3"/>
    <w:rsid w:val="00CA2DA4"/>
    <w:rPr>
      <w:rFonts w:ascii="Symbol" w:hAnsi="Symbol"/>
    </w:rPr>
  </w:style>
  <w:style w:type="character" w:customStyle="1" w:styleId="WW8Num31z0">
    <w:name w:val="WW8Num31z0"/>
    <w:rsid w:val="00CA2DA4"/>
    <w:rPr>
      <w:rFonts w:ascii="Symbol" w:hAnsi="Symbol"/>
    </w:rPr>
  </w:style>
  <w:style w:type="character" w:customStyle="1" w:styleId="WW8Num31z1">
    <w:name w:val="WW8Num31z1"/>
    <w:rsid w:val="00CA2DA4"/>
    <w:rPr>
      <w:rFonts w:ascii="Courier New" w:hAnsi="Courier New" w:cs="Courier New"/>
    </w:rPr>
  </w:style>
  <w:style w:type="character" w:customStyle="1" w:styleId="WW8Num31z2">
    <w:name w:val="WW8Num31z2"/>
    <w:rsid w:val="00CA2DA4"/>
    <w:rPr>
      <w:rFonts w:ascii="Wingdings" w:hAnsi="Wingdings"/>
    </w:rPr>
  </w:style>
  <w:style w:type="character" w:customStyle="1" w:styleId="WW8Num34z2">
    <w:name w:val="WW8Num34z2"/>
    <w:rsid w:val="00CA2DA4"/>
    <w:rPr>
      <w:rFonts w:ascii="Wingdings" w:hAnsi="Wingdings"/>
    </w:rPr>
  </w:style>
  <w:style w:type="character" w:customStyle="1" w:styleId="WW8Num34z3">
    <w:name w:val="WW8Num34z3"/>
    <w:rsid w:val="00CA2DA4"/>
    <w:rPr>
      <w:rFonts w:ascii="Symbol" w:hAnsi="Symbol"/>
    </w:rPr>
  </w:style>
  <w:style w:type="character" w:customStyle="1" w:styleId="WW8Num37z0">
    <w:name w:val="WW8Num37z0"/>
    <w:rsid w:val="00CA2DA4"/>
    <w:rPr>
      <w:rFonts w:ascii="Times New Roman" w:eastAsia="SimSun" w:hAnsi="Times New Roman" w:cs="Times New Roman"/>
    </w:rPr>
  </w:style>
  <w:style w:type="character" w:customStyle="1" w:styleId="WW8Num37z1">
    <w:name w:val="WW8Num37z1"/>
    <w:rsid w:val="00CA2DA4"/>
    <w:rPr>
      <w:rFonts w:ascii="Wingdings" w:hAnsi="Wingdings"/>
    </w:rPr>
  </w:style>
  <w:style w:type="character" w:customStyle="1" w:styleId="WW8Num38z0">
    <w:name w:val="WW8Num38z0"/>
    <w:rsid w:val="00CA2DA4"/>
    <w:rPr>
      <w:rFonts w:ascii="Times New Roman" w:eastAsia="SimSun" w:hAnsi="Times New Roman" w:cs="Times New Roman"/>
    </w:rPr>
  </w:style>
  <w:style w:type="character" w:customStyle="1" w:styleId="WW8Num38z1">
    <w:name w:val="WW8Num38z1"/>
    <w:rsid w:val="00CA2DA4"/>
    <w:rPr>
      <w:rFonts w:ascii="Wingdings" w:hAnsi="Wingdings"/>
    </w:rPr>
  </w:style>
  <w:style w:type="character" w:customStyle="1" w:styleId="WW8Num41z0">
    <w:name w:val="WW8Num41z0"/>
    <w:rsid w:val="00CA2DA4"/>
    <w:rPr>
      <w:rFonts w:ascii="Times New Roman" w:eastAsia="SimSun" w:hAnsi="Times New Roman" w:cs="Times New Roman"/>
    </w:rPr>
  </w:style>
  <w:style w:type="character" w:customStyle="1" w:styleId="WW8Num41z1">
    <w:name w:val="WW8Num41z1"/>
    <w:rsid w:val="00CA2DA4"/>
    <w:rPr>
      <w:rFonts w:ascii="Wingdings" w:hAnsi="Wingdings"/>
    </w:rPr>
  </w:style>
  <w:style w:type="character" w:customStyle="1" w:styleId="WW8NumSt20z0">
    <w:name w:val="WW8NumSt20z0"/>
    <w:rsid w:val="00CA2DA4"/>
    <w:rPr>
      <w:rFonts w:ascii="Geneva" w:hAnsi="Geneva"/>
    </w:rPr>
  </w:style>
  <w:style w:type="character" w:customStyle="1" w:styleId="DefaultParagraphFont1">
    <w:name w:val="Default Paragraph Font1"/>
    <w:rsid w:val="00CA2D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A2DA4"/>
    <w:rPr>
      <w:rFonts w:ascii="Arial" w:hAnsi="Arial"/>
      <w:sz w:val="36"/>
      <w:lang w:val="en-GB"/>
    </w:rPr>
  </w:style>
  <w:style w:type="character" w:customStyle="1" w:styleId="Heading2-">
    <w:name w:val="Heading 2-"/>
    <w:rsid w:val="00CA2DA4"/>
    <w:rPr>
      <w:rFonts w:ascii="Arial" w:hAnsi="Arial"/>
      <w:sz w:val="32"/>
      <w:lang w:val="en-GB"/>
    </w:rPr>
  </w:style>
  <w:style w:type="character" w:customStyle="1" w:styleId="Heading4Char1">
    <w:name w:val="Heading 4 Char1"/>
    <w:aliases w:val="H46 Char,H432 Char"/>
    <w:rsid w:val="00CA2DA4"/>
    <w:rPr>
      <w:rFonts w:ascii="Arial" w:hAnsi="Arial"/>
      <w:sz w:val="24"/>
      <w:szCs w:val="28"/>
      <w:lang w:val="en-GB"/>
    </w:rPr>
  </w:style>
  <w:style w:type="character" w:customStyle="1" w:styleId="ListChar">
    <w:name w:val="List Char"/>
    <w:rsid w:val="00CA2DA4"/>
    <w:rPr>
      <w:lang w:val="en-GB" w:eastAsia="ar-SA" w:bidi="ar-SA"/>
    </w:rPr>
  </w:style>
  <w:style w:type="character" w:customStyle="1" w:styleId="T1Char6">
    <w:name w:val="T1 Char6"/>
    <w:aliases w:val="Header 6 Char Char6"/>
    <w:rsid w:val="00CA2DA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A2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DA4"/>
    <w:rPr>
      <w:rFonts w:ascii="Arial" w:hAnsi="Arial"/>
      <w:sz w:val="22"/>
      <w:lang w:val="en-GB" w:eastAsia="en-GB" w:bidi="ar-SA"/>
    </w:rPr>
  </w:style>
  <w:style w:type="character" w:customStyle="1" w:styleId="T1Zchn">
    <w:name w:val="T1 Zchn"/>
    <w:aliases w:val="Header 6 Zchn Zchn"/>
    <w:rsid w:val="00CA2D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2DA4"/>
    <w:rPr>
      <w:rFonts w:ascii="Arial" w:hAnsi="Arial"/>
      <w:sz w:val="36"/>
      <w:lang w:val="en-GB" w:eastAsia="en-US" w:bidi="ar-SA"/>
    </w:rPr>
  </w:style>
  <w:style w:type="character" w:customStyle="1" w:styleId="T1Char4">
    <w:name w:val="T1 Char4"/>
    <w:aliases w:val="Header 6 Char Char4"/>
    <w:rsid w:val="00CA2DA4"/>
    <w:rPr>
      <w:rFonts w:ascii="Arial" w:eastAsia="Times New Roman" w:hAnsi="Arial" w:cs="Times New Roman"/>
      <w:sz w:val="20"/>
      <w:szCs w:val="20"/>
      <w:lang w:val="en-GB"/>
    </w:rPr>
  </w:style>
  <w:style w:type="character" w:customStyle="1" w:styleId="Heading6Char2">
    <w:name w:val="Heading 6 Char2"/>
    <w:rsid w:val="00CA2DA4"/>
    <w:rPr>
      <w:rFonts w:ascii="Arial" w:eastAsia="Times New Roman" w:hAnsi="Arial" w:cs="Times New Roman"/>
      <w:sz w:val="20"/>
      <w:szCs w:val="20"/>
      <w:lang w:val="en-GB"/>
    </w:rPr>
  </w:style>
  <w:style w:type="character" w:customStyle="1" w:styleId="T1Char5">
    <w:name w:val="T1 Char5"/>
    <w:aliases w:val="Header 6 Char Char5"/>
    <w:rsid w:val="00CA2DA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D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DA4"/>
    <w:rPr>
      <w:rFonts w:ascii="Arial" w:hAnsi="Arial"/>
      <w:sz w:val="28"/>
      <w:lang w:val="en-GB" w:eastAsia="en-US"/>
    </w:rPr>
  </w:style>
  <w:style w:type="character" w:customStyle="1" w:styleId="h4Char10">
    <w:name w:val="h4 Char10"/>
    <w:aliases w:val="h431 Char10"/>
    <w:rsid w:val="00CA2D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DA4"/>
    <w:rPr>
      <w:rFonts w:ascii="Arial" w:hAnsi="Arial"/>
      <w:sz w:val="32"/>
      <w:lang w:val="en-GB"/>
    </w:rPr>
  </w:style>
  <w:style w:type="character" w:customStyle="1" w:styleId="T1Char8">
    <w:name w:val="T1 Char8"/>
    <w:aliases w:val="Header 6 Char Char7"/>
    <w:rsid w:val="00CA2DA4"/>
    <w:rPr>
      <w:rFonts w:ascii="Arial" w:hAnsi="Arial"/>
      <w:lang w:val="en-GB" w:eastAsia="en-US" w:bidi="ar-SA"/>
    </w:rPr>
  </w:style>
  <w:style w:type="character" w:customStyle="1" w:styleId="Head2AChar8">
    <w:name w:val="Head2A Char8"/>
    <w:aliases w:val="heading 2 Char8"/>
    <w:rsid w:val="00CA2DA4"/>
    <w:rPr>
      <w:rFonts w:ascii="Arial" w:hAnsi="Arial" w:cs="Arial"/>
      <w:sz w:val="32"/>
      <w:szCs w:val="32"/>
      <w:lang w:val="en-GB" w:eastAsia="en-US" w:bidi="he-IL"/>
    </w:rPr>
  </w:style>
  <w:style w:type="character" w:customStyle="1" w:styleId="Underrubrik2Char9">
    <w:name w:val="Underrubrik2 Char9"/>
    <w:aliases w:val="31 Char9,32 Char9,33 Char9,34 Char9"/>
    <w:rsid w:val="00CA2D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D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D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D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DA4"/>
    <w:rPr>
      <w:rFonts w:ascii="Arial" w:hAnsi="Arial"/>
      <w:sz w:val="32"/>
      <w:lang w:val="en-GB" w:eastAsia="en-US"/>
    </w:rPr>
  </w:style>
  <w:style w:type="character" w:customStyle="1" w:styleId="T1Char7">
    <w:name w:val="T1 Char7"/>
    <w:aliases w:val="Header 6 Char Char8"/>
    <w:rsid w:val="00CA2D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D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DA4"/>
    <w:rPr>
      <w:rFonts w:ascii="Arial" w:hAnsi="Arial" w:cs="Arial"/>
      <w:sz w:val="24"/>
      <w:szCs w:val="24"/>
      <w:lang w:val="en-GB" w:eastAsia="en-US" w:bidi="he-IL"/>
    </w:rPr>
  </w:style>
  <w:style w:type="character" w:customStyle="1" w:styleId="T1Char9">
    <w:name w:val="T1 Char9"/>
    <w:aliases w:val="Header 6 Char Char9"/>
    <w:rsid w:val="00CA2DA4"/>
    <w:rPr>
      <w:rFonts w:ascii="Arial" w:hAnsi="Arial" w:cs="Arial"/>
      <w:lang w:val="en-GB" w:eastAsia="en-US" w:bidi="he-IL"/>
    </w:rPr>
  </w:style>
  <w:style w:type="character" w:customStyle="1" w:styleId="TF0">
    <w:name w:val="TF (文字)"/>
    <w:rsid w:val="00CA2DA4"/>
    <w:rPr>
      <w:rFonts w:ascii="Arial" w:hAnsi="Arial"/>
      <w:b/>
      <w:lang w:val="en-US" w:eastAsia="en-US"/>
    </w:rPr>
  </w:style>
  <w:style w:type="character" w:customStyle="1" w:styleId="NoteHeadingChar1">
    <w:name w:val="Note Heading Char1"/>
    <w:rsid w:val="00CA2DA4"/>
    <w:rPr>
      <w:rFonts w:eastAsia="MS Mincho"/>
      <w:lang w:val="en-GB" w:eastAsia="x-none"/>
    </w:rPr>
  </w:style>
  <w:style w:type="character" w:customStyle="1" w:styleId="HTMLPreformattedChar1">
    <w:name w:val="HTML Preformatted Char1"/>
    <w:uiPriority w:val="99"/>
    <w:rsid w:val="00CA2DA4"/>
    <w:rPr>
      <w:rFonts w:ascii="Courier New" w:eastAsia="MS Mincho" w:hAnsi="Courier New"/>
      <w:lang w:val="en-GB" w:eastAsia="x-none"/>
    </w:rPr>
  </w:style>
  <w:style w:type="character" w:customStyle="1" w:styleId="Heading7Char3">
    <w:name w:val="Heading 7 Char3"/>
    <w:rsid w:val="00CA2DA4"/>
    <w:rPr>
      <w:rFonts w:ascii="Arial" w:eastAsia="Times New Roman" w:hAnsi="Arial"/>
      <w:lang w:val="en-GB"/>
    </w:rPr>
  </w:style>
  <w:style w:type="character" w:customStyle="1" w:styleId="Heading8Char3">
    <w:name w:val="Heading 8 Char3"/>
    <w:rsid w:val="00CA2DA4"/>
    <w:rPr>
      <w:rFonts w:ascii="Arial" w:eastAsia="Times New Roman" w:hAnsi="Arial"/>
      <w:sz w:val="36"/>
      <w:lang w:val="en-GB"/>
    </w:rPr>
  </w:style>
  <w:style w:type="character" w:customStyle="1" w:styleId="Heading9Char2">
    <w:name w:val="Heading 9 Char2"/>
    <w:rsid w:val="00CA2DA4"/>
    <w:rPr>
      <w:rFonts w:ascii="Arial" w:eastAsia="Times New Roman" w:hAnsi="Arial"/>
      <w:sz w:val="36"/>
      <w:lang w:val="en-GB"/>
    </w:rPr>
  </w:style>
  <w:style w:type="character" w:customStyle="1" w:styleId="FooterChar2">
    <w:name w:val="Footer Char2"/>
    <w:rsid w:val="00CA2DA4"/>
    <w:rPr>
      <w:rFonts w:ascii="Arial" w:eastAsia="Times New Roman" w:hAnsi="Arial"/>
      <w:b/>
      <w:i/>
      <w:noProof/>
      <w:sz w:val="18"/>
    </w:rPr>
  </w:style>
  <w:style w:type="character" w:customStyle="1" w:styleId="PlainTextChar3">
    <w:name w:val="Plain Text Char3"/>
    <w:rsid w:val="00CA2DA4"/>
    <w:rPr>
      <w:rFonts w:ascii="Courier New" w:hAnsi="Courier New"/>
      <w:lang w:val="nb-NO" w:eastAsia="ja-JP"/>
    </w:rPr>
  </w:style>
  <w:style w:type="character" w:customStyle="1" w:styleId="ListChar3">
    <w:name w:val="List Char3"/>
    <w:rsid w:val="00CA2DA4"/>
    <w:rPr>
      <w:rFonts w:ascii="Times New Roman" w:eastAsia="Times New Roman" w:hAnsi="Times New Roman"/>
      <w:lang w:val="en-GB"/>
    </w:rPr>
  </w:style>
  <w:style w:type="character" w:customStyle="1" w:styleId="Heading7Char2">
    <w:name w:val="Heading 7 Char2"/>
    <w:rsid w:val="00CA2DA4"/>
    <w:rPr>
      <w:rFonts w:ascii="Arial" w:hAnsi="Arial"/>
      <w:lang w:val="en-GB" w:eastAsia="en-GB" w:bidi="ar-SA"/>
    </w:rPr>
  </w:style>
  <w:style w:type="character" w:customStyle="1" w:styleId="Heading8Char2">
    <w:name w:val="Heading 8 Char2"/>
    <w:rsid w:val="00CA2DA4"/>
    <w:rPr>
      <w:rFonts w:ascii="Arial" w:hAnsi="Arial"/>
      <w:sz w:val="36"/>
      <w:lang w:val="en-GB" w:eastAsia="en-GB" w:bidi="ar-SA"/>
    </w:rPr>
  </w:style>
  <w:style w:type="character" w:customStyle="1" w:styleId="ListChar2">
    <w:name w:val="List Char2"/>
    <w:rsid w:val="00CA2DA4"/>
    <w:rPr>
      <w:lang w:val="en-GB" w:eastAsia="en-GB" w:bidi="ar-SA"/>
    </w:rPr>
  </w:style>
  <w:style w:type="character" w:customStyle="1" w:styleId="PlainTextChar2">
    <w:name w:val="Plain Text Char2"/>
    <w:rsid w:val="00CA2DA4"/>
    <w:rPr>
      <w:rFonts w:ascii="Courier New" w:hAnsi="Courier New"/>
      <w:lang w:val="nb-NO" w:eastAsia="en-US" w:bidi="ar-SA"/>
    </w:rPr>
  </w:style>
  <w:style w:type="character" w:customStyle="1" w:styleId="15">
    <w:name w:val="段落フォント1"/>
    <w:rsid w:val="00CA2DA4"/>
  </w:style>
  <w:style w:type="character" w:customStyle="1" w:styleId="16">
    <w:name w:val="コメント参照1"/>
    <w:rsid w:val="00CA2DA4"/>
    <w:rPr>
      <w:sz w:val="16"/>
    </w:rPr>
  </w:style>
  <w:style w:type="character" w:customStyle="1" w:styleId="EmailStyle97">
    <w:name w:val="EmailStyle97"/>
    <w:semiHidden/>
    <w:rsid w:val="00CA2DA4"/>
    <w:rPr>
      <w:rFonts w:ascii="Arial" w:hAnsi="Arial" w:cs="Arial"/>
      <w:color w:val="auto"/>
      <w:sz w:val="20"/>
      <w:szCs w:val="20"/>
    </w:rPr>
  </w:style>
  <w:style w:type="character" w:customStyle="1" w:styleId="B1C">
    <w:name w:val="B1 C"/>
    <w:rsid w:val="00CA2DA4"/>
    <w:rPr>
      <w:lang w:val="en-GB" w:eastAsia="en-US" w:bidi="ar-SA"/>
    </w:rPr>
  </w:style>
  <w:style w:type="character" w:customStyle="1" w:styleId="Titre3">
    <w:name w:val="Titre 3"/>
    <w:rsid w:val="00CA2DA4"/>
    <w:rPr>
      <w:rFonts w:ascii="Arial" w:hAnsi="Arial"/>
      <w:sz w:val="28"/>
      <w:szCs w:val="28"/>
      <w:lang w:val="en-GB" w:eastAsia="en-GB"/>
    </w:rPr>
  </w:style>
  <w:style w:type="character" w:customStyle="1" w:styleId="B2C">
    <w:name w:val="B2 C"/>
    <w:rsid w:val="00CA2DA4"/>
    <w:rPr>
      <w:lang w:val="en-GB" w:eastAsia="en-GB"/>
    </w:rPr>
  </w:style>
  <w:style w:type="character" w:customStyle="1" w:styleId="st1">
    <w:name w:val="st1"/>
    <w:rsid w:val="00CA2DA4"/>
  </w:style>
  <w:style w:type="character" w:customStyle="1" w:styleId="NMPHeading1Char3">
    <w:name w:val="NMP Heading 1 Char3"/>
    <w:aliases w:val="h112 Char1,h19 Char"/>
    <w:rsid w:val="00CA2DA4"/>
    <w:rPr>
      <w:rFonts w:ascii="Arial" w:hAnsi="Arial"/>
      <w:sz w:val="36"/>
      <w:lang w:val="en-GB" w:eastAsia="en-US" w:bidi="ar-SA"/>
    </w:rPr>
  </w:style>
  <w:style w:type="character" w:customStyle="1" w:styleId="ZchnZchn5">
    <w:name w:val="Zchn Zchn5"/>
    <w:rsid w:val="00CA2DA4"/>
    <w:rPr>
      <w:rFonts w:ascii="Courier New" w:eastAsia="Batang" w:hAnsi="Courier New"/>
      <w:lang w:val="nb-NO" w:eastAsia="en-US" w:bidi="ar-SA"/>
    </w:rPr>
  </w:style>
  <w:style w:type="paragraph" w:styleId="Title">
    <w:name w:val="Title"/>
    <w:aliases w:val="Section Header"/>
    <w:basedOn w:val="Normal"/>
    <w:next w:val="Normal"/>
    <w:link w:val="TitleChar"/>
    <w:qFormat/>
    <w:rsid w:val="00CA2DA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A2DA4"/>
    <w:rPr>
      <w:rFonts w:ascii="Courier New" w:hAnsi="Courier New"/>
      <w:lang w:val="nb-NO" w:eastAsia="en-US"/>
    </w:rPr>
  </w:style>
  <w:style w:type="character" w:customStyle="1" w:styleId="List2Char">
    <w:name w:val="List 2 Char"/>
    <w:link w:val="List2"/>
    <w:rsid w:val="00CA2DA4"/>
    <w:rPr>
      <w:rFonts w:ascii="Times New Roman" w:hAnsi="Times New Roman"/>
      <w:lang w:val="en-GB" w:eastAsia="en-US"/>
    </w:rPr>
  </w:style>
  <w:style w:type="character" w:customStyle="1" w:styleId="List3Char">
    <w:name w:val="List 3 Char"/>
    <w:link w:val="List3"/>
    <w:rsid w:val="00CA2DA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A2D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DA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DA4"/>
    <w:rPr>
      <w:rFonts w:ascii="Arial" w:hAnsi="Arial"/>
      <w:sz w:val="28"/>
      <w:lang w:val="en-GB"/>
    </w:rPr>
  </w:style>
  <w:style w:type="character" w:customStyle="1" w:styleId="1Char">
    <w:name w:val="标题 1 Char"/>
    <w:aliases w:val="h132 Char"/>
    <w:uiPriority w:val="9"/>
    <w:rsid w:val="00CA2DA4"/>
    <w:rPr>
      <w:rFonts w:ascii="Arial" w:hAnsi="Arial"/>
      <w:sz w:val="36"/>
      <w:lang w:val="en-GB" w:eastAsia="en-US" w:bidi="ar-SA"/>
    </w:rPr>
  </w:style>
  <w:style w:type="character" w:customStyle="1" w:styleId="2Char">
    <w:name w:val="标题 2 Char"/>
    <w:aliases w:val="level 2 Char,Heading 2 3GPP Char,22 Char"/>
    <w:uiPriority w:val="9"/>
    <w:rsid w:val="00CA2D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A2DA4"/>
    <w:rPr>
      <w:rFonts w:ascii="Arial" w:hAnsi="Arial"/>
      <w:sz w:val="28"/>
      <w:lang w:val="en-GB"/>
    </w:rPr>
  </w:style>
  <w:style w:type="character" w:customStyle="1" w:styleId="4Char">
    <w:name w:val="标题 4 Char"/>
    <w:rsid w:val="00CA2DA4"/>
    <w:rPr>
      <w:rFonts w:ascii="Arial" w:hAnsi="Arial"/>
      <w:sz w:val="24"/>
      <w:szCs w:val="28"/>
      <w:lang w:val="en-GB" w:eastAsia="en-GB"/>
    </w:rPr>
  </w:style>
  <w:style w:type="character" w:customStyle="1" w:styleId="6Char">
    <w:name w:val="标题 6 Char"/>
    <w:uiPriority w:val="9"/>
    <w:rsid w:val="00CA2DA4"/>
    <w:rPr>
      <w:rFonts w:ascii="Arial" w:hAnsi="Arial"/>
      <w:lang w:val="en-GB"/>
    </w:rPr>
  </w:style>
  <w:style w:type="character" w:customStyle="1" w:styleId="7Char">
    <w:name w:val="标题 7 Char"/>
    <w:uiPriority w:val="9"/>
    <w:rsid w:val="00CA2DA4"/>
    <w:rPr>
      <w:rFonts w:ascii="Arial" w:hAnsi="Arial"/>
      <w:lang w:val="en-GB"/>
    </w:rPr>
  </w:style>
  <w:style w:type="character" w:customStyle="1" w:styleId="8Char">
    <w:name w:val="标题 8 Char"/>
    <w:uiPriority w:val="9"/>
    <w:rsid w:val="00CA2DA4"/>
    <w:rPr>
      <w:rFonts w:ascii="Arial" w:hAnsi="Arial"/>
      <w:sz w:val="36"/>
      <w:lang w:val="en-GB"/>
    </w:rPr>
  </w:style>
  <w:style w:type="character" w:customStyle="1" w:styleId="9Char">
    <w:name w:val="标题 9 Char"/>
    <w:uiPriority w:val="9"/>
    <w:rsid w:val="00CA2DA4"/>
    <w:rPr>
      <w:rFonts w:ascii="Arial" w:hAnsi="Arial"/>
      <w:sz w:val="36"/>
      <w:lang w:val="en-GB"/>
    </w:rPr>
  </w:style>
  <w:style w:type="character" w:customStyle="1" w:styleId="Char0">
    <w:name w:val="页脚 Char"/>
    <w:uiPriority w:val="99"/>
    <w:rsid w:val="00CA2DA4"/>
    <w:rPr>
      <w:rFonts w:ascii="Arial" w:hAnsi="Arial"/>
      <w:b/>
      <w:i/>
      <w:noProof/>
      <w:sz w:val="18"/>
    </w:rPr>
  </w:style>
  <w:style w:type="character" w:customStyle="1" w:styleId="Char1">
    <w:name w:val="列表 Char"/>
    <w:rsid w:val="00CA2DA4"/>
    <w:rPr>
      <w:lang w:val="en-GB"/>
    </w:rPr>
  </w:style>
  <w:style w:type="character" w:customStyle="1" w:styleId="Char2">
    <w:name w:val="文档结构图 Char"/>
    <w:uiPriority w:val="99"/>
    <w:rsid w:val="00CA2DA4"/>
    <w:rPr>
      <w:rFonts w:ascii="Tahoma" w:hAnsi="Tahoma"/>
      <w:lang w:val="en-GB" w:eastAsia="en-US"/>
    </w:rPr>
  </w:style>
  <w:style w:type="character" w:customStyle="1" w:styleId="Char3">
    <w:name w:val="纯文本 Char"/>
    <w:rsid w:val="00CA2DA4"/>
    <w:rPr>
      <w:rFonts w:ascii="Courier New" w:hAnsi="Courier New"/>
      <w:lang w:val="nb-NO"/>
    </w:rPr>
  </w:style>
  <w:style w:type="character" w:customStyle="1" w:styleId="Char4">
    <w:name w:val="批注框文本 Char"/>
    <w:uiPriority w:val="99"/>
    <w:rsid w:val="00CA2DA4"/>
    <w:rPr>
      <w:rFonts w:ascii="Tahoma" w:hAnsi="Tahoma" w:cs="Tahoma"/>
      <w:sz w:val="16"/>
      <w:szCs w:val="16"/>
      <w:lang w:val="en-GB" w:eastAsia="en-GB" w:bidi="ar-SA"/>
    </w:rPr>
  </w:style>
  <w:style w:type="character" w:customStyle="1" w:styleId="Char5">
    <w:name w:val="日期 Char"/>
    <w:rsid w:val="00CA2DA4"/>
    <w:rPr>
      <w:lang w:val="en-GB"/>
    </w:rPr>
  </w:style>
  <w:style w:type="paragraph" w:customStyle="1" w:styleId="40">
    <w:name w:val="修订4"/>
    <w:hidden/>
    <w:semiHidden/>
    <w:rsid w:val="00CA2DA4"/>
    <w:rPr>
      <w:rFonts w:ascii="Times New Roman" w:eastAsia="Batang" w:hAnsi="Times New Roman"/>
      <w:lang w:val="en-GB" w:eastAsia="en-US"/>
    </w:rPr>
  </w:style>
  <w:style w:type="paragraph" w:customStyle="1" w:styleId="5">
    <w:name w:val="修订5"/>
    <w:hidden/>
    <w:semiHidden/>
    <w:rsid w:val="00CA2DA4"/>
    <w:rPr>
      <w:rFonts w:ascii="Times New Roman" w:eastAsia="Batang" w:hAnsi="Times New Roman"/>
      <w:lang w:val="en-GB" w:eastAsia="en-US"/>
    </w:rPr>
  </w:style>
  <w:style w:type="character" w:customStyle="1" w:styleId="Char6">
    <w:name w:val="批注文字 Char"/>
    <w:uiPriority w:val="99"/>
    <w:qFormat/>
    <w:rsid w:val="00CA2DA4"/>
    <w:rPr>
      <w:lang w:val="en-GB" w:eastAsia="x-none"/>
    </w:rPr>
  </w:style>
  <w:style w:type="character" w:customStyle="1" w:styleId="Char10">
    <w:name w:val="批注主题 Char1"/>
    <w:rsid w:val="00CA2DA4"/>
    <w:rPr>
      <w:b/>
      <w:bCs/>
      <w:lang w:val="en-GB" w:eastAsia="x-none"/>
    </w:rPr>
  </w:style>
  <w:style w:type="character" w:customStyle="1" w:styleId="Titre32">
    <w:name w:val="Titre 32"/>
    <w:rsid w:val="00CA2DA4"/>
    <w:rPr>
      <w:rFonts w:ascii="Arial" w:hAnsi="Arial"/>
      <w:sz w:val="28"/>
      <w:szCs w:val="28"/>
      <w:lang w:val="en-GB" w:eastAsia="en-GB"/>
    </w:rPr>
  </w:style>
  <w:style w:type="character" w:customStyle="1" w:styleId="Titre31">
    <w:name w:val="Titre 31"/>
    <w:rsid w:val="00CA2DA4"/>
    <w:rPr>
      <w:rFonts w:ascii="Arial" w:hAnsi="Arial"/>
      <w:sz w:val="28"/>
      <w:szCs w:val="28"/>
      <w:lang w:val="en-GB" w:eastAsia="en-GB"/>
    </w:rPr>
  </w:style>
  <w:style w:type="character" w:customStyle="1" w:styleId="trans">
    <w:name w:val="trans"/>
    <w:rsid w:val="00CA2DA4"/>
  </w:style>
  <w:style w:type="character" w:customStyle="1" w:styleId="Char11">
    <w:name w:val="批注文字 Char1"/>
    <w:rsid w:val="00CA2DA4"/>
    <w:rPr>
      <w:rFonts w:ascii="Times New Roman" w:hAnsi="Times New Roman"/>
      <w:lang w:val="en-GB" w:eastAsia="en-US"/>
    </w:rPr>
  </w:style>
  <w:style w:type="character" w:customStyle="1" w:styleId="h48">
    <w:name w:val="h48"/>
    <w:rsid w:val="00CA2DA4"/>
    <w:rPr>
      <w:rFonts w:ascii="Arial" w:hAnsi="Arial" w:cs="Arial" w:hint="default"/>
      <w:sz w:val="24"/>
      <w:lang w:val="en-GB"/>
    </w:rPr>
  </w:style>
  <w:style w:type="character" w:customStyle="1" w:styleId="h510">
    <w:name w:val="h51"/>
    <w:rsid w:val="00CA2DA4"/>
    <w:rPr>
      <w:rFonts w:ascii="Arial" w:eastAsia="SimSun" w:hAnsi="Arial" w:cs="Arial" w:hint="default"/>
      <w:sz w:val="22"/>
      <w:lang w:val="en-GB" w:eastAsia="en-US" w:bidi="ar-SA"/>
    </w:rPr>
  </w:style>
  <w:style w:type="character" w:customStyle="1" w:styleId="Head2A1">
    <w:name w:val="Head2A1"/>
    <w:rsid w:val="00CA2DA4"/>
    <w:rPr>
      <w:rFonts w:ascii="Arial" w:eastAsia="MS Mincho" w:hAnsi="Arial" w:cs="Arial" w:hint="default"/>
      <w:sz w:val="32"/>
      <w:lang w:val="en-GB" w:eastAsia="en-US" w:bidi="ar-SA"/>
    </w:rPr>
  </w:style>
  <w:style w:type="character" w:customStyle="1" w:styleId="ListChar1">
    <w:name w:val="List Char1"/>
    <w:rsid w:val="00CA2DA4"/>
    <w:rPr>
      <w:lang w:val="en-GB" w:eastAsia="ja-JP" w:bidi="ar-SA"/>
    </w:rPr>
  </w:style>
  <w:style w:type="character" w:customStyle="1" w:styleId="a5">
    <w:name w:val="標準太字"/>
    <w:autoRedefine/>
    <w:rsid w:val="00CA2DA4"/>
    <w:rPr>
      <w:b/>
    </w:rPr>
  </w:style>
  <w:style w:type="character" w:styleId="HTMLCode">
    <w:name w:val="HTML Code"/>
    <w:rsid w:val="00CA2DA4"/>
    <w:rPr>
      <w:rFonts w:ascii="Arial Unicode MS" w:eastAsia="Arial Unicode MS" w:hAnsi="Arial Unicode MS" w:cs="Arial Unicode MS"/>
      <w:sz w:val="20"/>
      <w:szCs w:val="20"/>
    </w:rPr>
  </w:style>
  <w:style w:type="character" w:customStyle="1" w:styleId="PTK">
    <w:name w:val="PTK"/>
    <w:semiHidden/>
    <w:rsid w:val="00CA2DA4"/>
    <w:rPr>
      <w:rFonts w:ascii="Arial" w:hAnsi="Arial" w:cs="Arial"/>
      <w:color w:val="000080"/>
      <w:sz w:val="20"/>
      <w:szCs w:val="20"/>
    </w:rPr>
  </w:style>
  <w:style w:type="character" w:customStyle="1" w:styleId="ListBulletChar">
    <w:name w:val="List Bullet Char"/>
    <w:aliases w:val="UL Char"/>
    <w:link w:val="ListBullet"/>
    <w:rsid w:val="00CA2DA4"/>
    <w:rPr>
      <w:rFonts w:ascii="Times New Roman" w:hAnsi="Times New Roman"/>
      <w:lang w:val="en-GB" w:eastAsia="en-US"/>
    </w:rPr>
  </w:style>
  <w:style w:type="character" w:customStyle="1" w:styleId="ListBullet2Char">
    <w:name w:val="List Bullet 2 Char"/>
    <w:aliases w:val="lb2 Char"/>
    <w:link w:val="ListBullet2"/>
    <w:rsid w:val="00CA2DA4"/>
    <w:rPr>
      <w:rFonts w:ascii="Times New Roman" w:hAnsi="Times New Roman"/>
      <w:lang w:val="en-GB" w:eastAsia="en-US"/>
    </w:rPr>
  </w:style>
  <w:style w:type="character" w:customStyle="1" w:styleId="ListBullet3Char">
    <w:name w:val="List Bullet 3 Char"/>
    <w:link w:val="ListBullet3"/>
    <w:rsid w:val="00CA2DA4"/>
    <w:rPr>
      <w:rFonts w:ascii="Times New Roman" w:hAnsi="Times New Roman"/>
      <w:lang w:val="en-GB" w:eastAsia="en-US"/>
    </w:rPr>
  </w:style>
  <w:style w:type="character" w:customStyle="1" w:styleId="MTEquationSection">
    <w:name w:val="MTEquationSection"/>
    <w:rsid w:val="00CA2DA4"/>
    <w:rPr>
      <w:noProof w:val="0"/>
      <w:vanish w:val="0"/>
      <w:color w:val="FF0000"/>
      <w:lang w:eastAsia="en-US"/>
    </w:rPr>
  </w:style>
  <w:style w:type="paragraph" w:styleId="TOCHeading">
    <w:name w:val="TOC Heading"/>
    <w:basedOn w:val="Heading1"/>
    <w:next w:val="Normal"/>
    <w:uiPriority w:val="39"/>
    <w:unhideWhenUsed/>
    <w:qFormat/>
    <w:rsid w:val="00CA2D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A2DA4"/>
    <w:rPr>
      <w:color w:val="808080"/>
    </w:rPr>
  </w:style>
  <w:style w:type="paragraph" w:styleId="Subtitle">
    <w:name w:val="Subtitle"/>
    <w:basedOn w:val="Normal"/>
    <w:next w:val="Normal"/>
    <w:link w:val="SubtitleChar"/>
    <w:qFormat/>
    <w:rsid w:val="00CA2D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A2DA4"/>
    <w:rPr>
      <w:rFonts w:ascii="Calibri Light" w:eastAsia="SimSun" w:hAnsi="Calibri Light"/>
      <w:b/>
      <w:bCs/>
      <w:kern w:val="28"/>
      <w:sz w:val="32"/>
      <w:szCs w:val="32"/>
      <w:lang w:val="en-GB" w:eastAsia="ko-KR"/>
    </w:rPr>
  </w:style>
  <w:style w:type="paragraph" w:styleId="TableofFigures">
    <w:name w:val="table of figures"/>
    <w:basedOn w:val="Normal"/>
    <w:next w:val="Normal"/>
    <w:rsid w:val="00CA2DA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A2DA4"/>
    <w:rPr>
      <w:rFonts w:ascii="Arial" w:hAnsi="Arial"/>
      <w:sz w:val="28"/>
      <w:lang w:val="en-GB" w:eastAsia="en-GB"/>
    </w:rPr>
  </w:style>
  <w:style w:type="character" w:customStyle="1" w:styleId="ZchnZchn51">
    <w:name w:val="Zchn Zchn51"/>
    <w:rsid w:val="00CA2D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A2DA4"/>
    <w:rPr>
      <w:rFonts w:ascii="Times New Roman" w:eastAsia="Times New Roman" w:hAnsi="Times New Roman" w:cs="Times New Roman"/>
      <w:b/>
      <w:sz w:val="20"/>
      <w:szCs w:val="20"/>
      <w:lang w:val="en-GB" w:eastAsia="x-none"/>
    </w:rPr>
  </w:style>
  <w:style w:type="table" w:styleId="TableGrid1">
    <w:name w:val="Table Grid 1"/>
    <w:basedOn w:val="TableNormal"/>
    <w:rsid w:val="00CA2DA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A2DA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A2DA4"/>
    <w:rPr>
      <w:color w:val="808080"/>
      <w:shd w:val="clear" w:color="auto" w:fill="E6E6E6"/>
    </w:rPr>
  </w:style>
  <w:style w:type="character" w:styleId="SubtleReference">
    <w:name w:val="Subtle Reference"/>
    <w:uiPriority w:val="31"/>
    <w:qFormat/>
    <w:rsid w:val="00CA2DA4"/>
    <w:rPr>
      <w:smallCaps/>
      <w:color w:val="5A5A5A"/>
    </w:rPr>
  </w:style>
  <w:style w:type="character" w:customStyle="1" w:styleId="salin1c">
    <w:name w:val="salin1c"/>
    <w:semiHidden/>
    <w:rsid w:val="00CA2DA4"/>
    <w:rPr>
      <w:rFonts w:ascii="Arial" w:hAnsi="Arial" w:cs="Arial"/>
      <w:color w:val="auto"/>
      <w:sz w:val="20"/>
      <w:szCs w:val="20"/>
    </w:rPr>
  </w:style>
  <w:style w:type="character" w:customStyle="1" w:styleId="TF1">
    <w:name w:val="TF字符"/>
    <w:aliases w:val="left字符"/>
    <w:rsid w:val="00CA2DA4"/>
    <w:rPr>
      <w:rFonts w:ascii="Arial" w:hAnsi="Arial"/>
      <w:b/>
      <w:lang w:val="en-GB" w:eastAsia="en-US"/>
    </w:rPr>
  </w:style>
  <w:style w:type="paragraph" w:customStyle="1" w:styleId="a6">
    <w:name w:val="修订"/>
    <w:hidden/>
    <w:semiHidden/>
    <w:rsid w:val="00CA2DA4"/>
    <w:rPr>
      <w:rFonts w:ascii="Times New Roman" w:eastAsia="Batang" w:hAnsi="Times New Roman"/>
      <w:lang w:val="en-GB" w:eastAsia="en-US"/>
    </w:rPr>
  </w:style>
  <w:style w:type="paragraph" w:customStyle="1" w:styleId="-31">
    <w:name w:val="深色列表 - 着色 31"/>
    <w:hidden/>
    <w:uiPriority w:val="99"/>
    <w:semiHidden/>
    <w:rsid w:val="00CA2DA4"/>
    <w:rPr>
      <w:rFonts w:ascii="Times New Roman" w:eastAsia="MS Mincho" w:hAnsi="Times New Roman"/>
      <w:lang w:val="en-GB" w:eastAsia="en-US"/>
    </w:rPr>
  </w:style>
  <w:style w:type="character" w:customStyle="1" w:styleId="1-11">
    <w:name w:val="网格表 1 浅色 - 着色 11"/>
    <w:uiPriority w:val="31"/>
    <w:qFormat/>
    <w:rsid w:val="00CA2DA4"/>
    <w:rPr>
      <w:smallCaps/>
      <w:color w:val="5A5A5A"/>
    </w:rPr>
  </w:style>
  <w:style w:type="character" w:customStyle="1" w:styleId="textbodybold1">
    <w:name w:val="textbodybold1"/>
    <w:rsid w:val="00CA2D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A2DA4"/>
    <w:rPr>
      <w:rFonts w:ascii="Cambria" w:eastAsia="Times New Roman" w:hAnsi="Cambria" w:cs="Times New Roman"/>
      <w:b/>
      <w:bCs/>
      <w:kern w:val="28"/>
      <w:sz w:val="32"/>
      <w:szCs w:val="32"/>
      <w:lang w:val="en-GB"/>
    </w:rPr>
  </w:style>
  <w:style w:type="table" w:styleId="TableClassic2">
    <w:name w:val="Table Classic 2"/>
    <w:basedOn w:val="TableNormal"/>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2DA4"/>
    <w:rPr>
      <w:rFonts w:ascii="Times New Roman" w:eastAsia="SimSun" w:hAnsi="Times New Roman"/>
      <w:lang w:val="en-GB" w:eastAsia="en-US"/>
    </w:rPr>
  </w:style>
  <w:style w:type="character" w:customStyle="1" w:styleId="-21">
    <w:name w:val="浅色网格 - 着色 21"/>
    <w:uiPriority w:val="99"/>
    <w:unhideWhenUsed/>
    <w:rsid w:val="00CA2DA4"/>
    <w:rPr>
      <w:color w:val="808080"/>
    </w:rPr>
  </w:style>
  <w:style w:type="character" w:customStyle="1" w:styleId="nowrap1">
    <w:name w:val="nowrap1"/>
    <w:rsid w:val="00CA2DA4"/>
  </w:style>
  <w:style w:type="character" w:customStyle="1" w:styleId="shorttext">
    <w:name w:val="short_text"/>
    <w:rsid w:val="00CA2DA4"/>
  </w:style>
  <w:style w:type="character" w:customStyle="1" w:styleId="UnresolvedMention1">
    <w:name w:val="Unresolved Mention1"/>
    <w:uiPriority w:val="99"/>
    <w:semiHidden/>
    <w:unhideWhenUsed/>
    <w:rsid w:val="00CA2DA4"/>
    <w:rPr>
      <w:color w:val="808080"/>
      <w:shd w:val="clear" w:color="auto" w:fill="E6E6E6"/>
    </w:rPr>
  </w:style>
  <w:style w:type="character" w:customStyle="1" w:styleId="Char12">
    <w:name w:val="页脚 Char1"/>
    <w:rsid w:val="00CA2DA4"/>
    <w:rPr>
      <w:sz w:val="18"/>
      <w:szCs w:val="18"/>
      <w:lang w:val="en-GB" w:eastAsia="en-US"/>
    </w:rPr>
  </w:style>
  <w:style w:type="character" w:customStyle="1" w:styleId="-11">
    <w:name w:val="浅色网格 - 着色 11"/>
    <w:uiPriority w:val="99"/>
    <w:rsid w:val="00CA2DA4"/>
    <w:rPr>
      <w:color w:val="808080"/>
    </w:rPr>
  </w:style>
  <w:style w:type="character" w:customStyle="1" w:styleId="UnresolvedMention2">
    <w:name w:val="Unresolved Mention2"/>
    <w:uiPriority w:val="99"/>
    <w:semiHidden/>
    <w:rsid w:val="00CA2DA4"/>
    <w:rPr>
      <w:color w:val="808080"/>
      <w:shd w:val="clear" w:color="auto" w:fill="E6E6E6"/>
    </w:rPr>
  </w:style>
  <w:style w:type="paragraph" w:customStyle="1" w:styleId="-110">
    <w:name w:val="彩色底纹 - 着色 11"/>
    <w:hidden/>
    <w:uiPriority w:val="99"/>
    <w:semiHidden/>
    <w:rsid w:val="00CA2DA4"/>
    <w:rPr>
      <w:rFonts w:ascii="Times New Roman" w:eastAsia="SimSun" w:hAnsi="Times New Roman"/>
      <w:lang w:val="en-GB" w:eastAsia="en-US"/>
    </w:rPr>
  </w:style>
  <w:style w:type="character" w:customStyle="1" w:styleId="UnresolvedMention3">
    <w:name w:val="Unresolved Mention3"/>
    <w:uiPriority w:val="99"/>
    <w:semiHidden/>
    <w:unhideWhenUsed/>
    <w:rsid w:val="00CA2DA4"/>
    <w:rPr>
      <w:color w:val="808080"/>
      <w:shd w:val="clear" w:color="auto" w:fill="E6E6E6"/>
    </w:rPr>
  </w:style>
  <w:style w:type="character" w:customStyle="1" w:styleId="a7">
    <w:name w:val="未处理的提及"/>
    <w:uiPriority w:val="52"/>
    <w:rsid w:val="00CA2DA4"/>
    <w:rPr>
      <w:color w:val="808080"/>
      <w:shd w:val="clear" w:color="auto" w:fill="E6E6E6"/>
    </w:rPr>
  </w:style>
  <w:style w:type="character" w:customStyle="1" w:styleId="Char13">
    <w:name w:val="标题 Char1"/>
    <w:rsid w:val="00CA2DA4"/>
    <w:rPr>
      <w:rFonts w:ascii="Cambria" w:hAnsi="Cambria" w:cs="Times New Roman"/>
      <w:b/>
      <w:bCs/>
      <w:sz w:val="32"/>
      <w:szCs w:val="32"/>
      <w:lang w:val="en-GB" w:eastAsia="en-US"/>
    </w:rPr>
  </w:style>
  <w:style w:type="character" w:customStyle="1" w:styleId="NoSpacingChar">
    <w:name w:val="No Spacing Char"/>
    <w:link w:val="NoSpacing"/>
    <w:uiPriority w:val="1"/>
    <w:locked/>
    <w:rsid w:val="00CA2DA4"/>
    <w:rPr>
      <w:rFonts w:ascii="Arial" w:eastAsia="PMingLiU" w:hAnsi="Arial" w:cs="Arial"/>
    </w:rPr>
  </w:style>
  <w:style w:type="paragraph" w:styleId="NoSpacing">
    <w:name w:val="No Spacing"/>
    <w:basedOn w:val="Normal"/>
    <w:link w:val="NoSpacingChar"/>
    <w:uiPriority w:val="1"/>
    <w:qFormat/>
    <w:rsid w:val="00CA2D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DA4"/>
    <w:pPr>
      <w:jc w:val="both"/>
    </w:pPr>
    <w:rPr>
      <w:rFonts w:ascii="Arial" w:eastAsia="PMingLiU" w:hAnsi="Arial"/>
      <w:i/>
      <w:iCs/>
      <w:color w:val="000000"/>
    </w:rPr>
  </w:style>
  <w:style w:type="character" w:customStyle="1" w:styleId="QuoteChar">
    <w:name w:val="Quote Char"/>
    <w:basedOn w:val="DefaultParagraphFont"/>
    <w:link w:val="Quote"/>
    <w:uiPriority w:val="29"/>
    <w:rsid w:val="00CA2D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D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A2DA4"/>
    <w:rPr>
      <w:rFonts w:ascii="Arial" w:eastAsia="PMingLiU" w:hAnsi="Arial"/>
      <w:b/>
      <w:bCs/>
      <w:i/>
      <w:iCs/>
      <w:color w:val="4F81BD"/>
      <w:lang w:val="en-GB" w:eastAsia="en-US"/>
    </w:rPr>
  </w:style>
  <w:style w:type="character" w:styleId="SubtleEmphasis">
    <w:name w:val="Subtle Emphasis"/>
    <w:uiPriority w:val="19"/>
    <w:qFormat/>
    <w:rsid w:val="00CA2DA4"/>
    <w:rPr>
      <w:i/>
      <w:iCs/>
      <w:color w:val="808080"/>
    </w:rPr>
  </w:style>
  <w:style w:type="character" w:styleId="IntenseEmphasis">
    <w:name w:val="Intense Emphasis"/>
    <w:uiPriority w:val="21"/>
    <w:qFormat/>
    <w:rsid w:val="00CA2DA4"/>
    <w:rPr>
      <w:b/>
      <w:bCs/>
      <w:i/>
      <w:iCs/>
      <w:color w:val="4F81BD"/>
    </w:rPr>
  </w:style>
  <w:style w:type="character" w:styleId="IntenseReference">
    <w:name w:val="Intense Reference"/>
    <w:uiPriority w:val="32"/>
    <w:qFormat/>
    <w:rsid w:val="00CA2DA4"/>
    <w:rPr>
      <w:b/>
      <w:bCs/>
      <w:smallCaps/>
      <w:color w:val="C0504D"/>
      <w:spacing w:val="5"/>
      <w:u w:val="single"/>
    </w:rPr>
  </w:style>
  <w:style w:type="character" w:customStyle="1" w:styleId="Char30">
    <w:name w:val="批注主题 Char3"/>
    <w:locked/>
    <w:rsid w:val="00CA2DA4"/>
    <w:rPr>
      <w:rFonts w:ascii="Times New Roman" w:eastAsia="MS Mincho" w:hAnsi="Times New Roman"/>
      <w:b/>
      <w:bCs/>
      <w:lang w:eastAsia="en-US"/>
    </w:rPr>
  </w:style>
  <w:style w:type="character" w:customStyle="1" w:styleId="Char14">
    <w:name w:val="日期 Char1"/>
    <w:rsid w:val="00CA2DA4"/>
    <w:rPr>
      <w:rFonts w:ascii="MS Mincho" w:eastAsia="MS Mincho" w:hAnsi="MS Mincho" w:hint="eastAsia"/>
      <w:lang w:val="en-GB"/>
    </w:rPr>
  </w:style>
  <w:style w:type="character" w:customStyle="1" w:styleId="8Char1">
    <w:name w:val="标题 8 Char1"/>
    <w:rsid w:val="00CA2DA4"/>
    <w:rPr>
      <w:rFonts w:ascii="Arial" w:hAnsi="Arial" w:cs="Arial" w:hint="default"/>
      <w:sz w:val="36"/>
      <w:lang w:val="en-GB" w:eastAsia="en-US" w:bidi="ar-SA"/>
    </w:rPr>
  </w:style>
  <w:style w:type="character" w:customStyle="1" w:styleId="Char20">
    <w:name w:val="批注主题 Char2"/>
    <w:rsid w:val="00CA2DA4"/>
    <w:rPr>
      <w:rFonts w:ascii="SimSun" w:eastAsia="SimSun" w:hAnsi="SimSun" w:hint="eastAsia"/>
      <w:b/>
      <w:bCs/>
      <w:lang w:eastAsia="en-US"/>
    </w:rPr>
  </w:style>
  <w:style w:type="character" w:customStyle="1" w:styleId="Char15">
    <w:name w:val="注释标题 Char1"/>
    <w:rsid w:val="00CA2DA4"/>
    <w:rPr>
      <w:rFonts w:ascii="MS Mincho" w:eastAsia="MS Mincho" w:hAnsi="MS Mincho" w:hint="eastAsia"/>
      <w:lang w:eastAsia="en-US"/>
    </w:rPr>
  </w:style>
  <w:style w:type="character" w:customStyle="1" w:styleId="9Char1">
    <w:name w:val="标题 9 Char1"/>
    <w:rsid w:val="00CA2DA4"/>
    <w:rPr>
      <w:rFonts w:ascii="Arial" w:hAnsi="Arial" w:cs="Arial" w:hint="default"/>
      <w:sz w:val="36"/>
      <w:lang w:val="en-GB"/>
    </w:rPr>
  </w:style>
  <w:style w:type="character" w:customStyle="1" w:styleId="Char16">
    <w:name w:val="文档结构图 Char1"/>
    <w:semiHidden/>
    <w:rsid w:val="00CA2DA4"/>
    <w:rPr>
      <w:rFonts w:ascii="Tahoma" w:hAnsi="Tahoma" w:cs="Tahoma" w:hint="default"/>
      <w:shd w:val="clear" w:color="auto" w:fill="000080"/>
      <w:lang w:val="en-GB"/>
    </w:rPr>
  </w:style>
  <w:style w:type="character" w:customStyle="1" w:styleId="Char17">
    <w:name w:val="纯文本 Char1"/>
    <w:rsid w:val="00CA2DA4"/>
    <w:rPr>
      <w:rFonts w:ascii="Courier New" w:eastAsia="SimSun" w:hAnsi="Courier New" w:cs="Courier New" w:hint="default"/>
      <w:lang w:val="nb-NO"/>
    </w:rPr>
  </w:style>
  <w:style w:type="character" w:customStyle="1" w:styleId="Char18">
    <w:name w:val="批注框文本 Char1"/>
    <w:uiPriority w:val="99"/>
    <w:rsid w:val="00CA2DA4"/>
    <w:rPr>
      <w:rFonts w:ascii="Tahoma" w:hAnsi="Tahoma" w:cs="Tahoma" w:hint="default"/>
      <w:sz w:val="16"/>
      <w:szCs w:val="16"/>
      <w:lang w:val="en-GB"/>
    </w:rPr>
  </w:style>
  <w:style w:type="character" w:customStyle="1" w:styleId="Char19">
    <w:name w:val="尾注文本 Char1"/>
    <w:rsid w:val="00CA2DA4"/>
    <w:rPr>
      <w:rFonts w:ascii="SimSun" w:eastAsia="SimSun" w:hAnsi="SimSun" w:hint="eastAsia"/>
      <w:lang w:val="en-GB"/>
    </w:rPr>
  </w:style>
  <w:style w:type="character" w:customStyle="1" w:styleId="Char1a">
    <w:name w:val="正文文本缩进 Char1"/>
    <w:rsid w:val="00CA2DA4"/>
    <w:rPr>
      <w:rFonts w:ascii="Batang" w:eastAsia="Batang" w:hAnsi="Batang" w:hint="eastAsia"/>
      <w:lang w:val="en-GB"/>
    </w:rPr>
  </w:style>
  <w:style w:type="character" w:customStyle="1" w:styleId="2Char1">
    <w:name w:val="正文文本 2 Char1"/>
    <w:rsid w:val="00CA2DA4"/>
    <w:rPr>
      <w:rFonts w:ascii="CG Times (WN)" w:eastAsia="Malgun Gothic" w:hAnsi="CG Times (WN)" w:hint="default"/>
      <w:i/>
      <w:iCs w:val="0"/>
      <w:lang w:val="en-GB" w:eastAsia="ko-KR"/>
    </w:rPr>
  </w:style>
  <w:style w:type="character" w:customStyle="1" w:styleId="3Char1">
    <w:name w:val="正文文本 3 Char1"/>
    <w:rsid w:val="00CA2DA4"/>
    <w:rPr>
      <w:rFonts w:ascii="CG Times (WN)" w:eastAsia="Osaka" w:hAnsi="CG Times (WN)" w:hint="default"/>
      <w:color w:val="000000"/>
      <w:lang w:val="en-GB" w:eastAsia="ko-KR"/>
    </w:rPr>
  </w:style>
  <w:style w:type="character" w:customStyle="1" w:styleId="2Char10">
    <w:name w:val="正文文本缩进 2 Char1"/>
    <w:rsid w:val="00CA2DA4"/>
    <w:rPr>
      <w:rFonts w:ascii="CG Times (WN)" w:eastAsia="MS Mincho" w:hAnsi="CG Times (WN)" w:hint="default"/>
      <w:lang w:val="en-GB"/>
    </w:rPr>
  </w:style>
  <w:style w:type="character" w:customStyle="1" w:styleId="gt-baf-word-clickable1">
    <w:name w:val="gt-baf-word-clickable1"/>
    <w:rsid w:val="00CA2DA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DA4"/>
    <w:rPr>
      <w:rFonts w:ascii="Arial" w:hAnsi="Arial" w:cs="Arial" w:hint="default"/>
      <w:b/>
      <w:bCs w:val="0"/>
      <w:sz w:val="18"/>
      <w:lang w:val="en-GB" w:eastAsia="en-US"/>
    </w:rPr>
  </w:style>
  <w:style w:type="character" w:customStyle="1" w:styleId="Char21">
    <w:name w:val="메모 주제 Char2"/>
    <w:rsid w:val="00CA2DA4"/>
    <w:rPr>
      <w:rFonts w:ascii="Times New Roman" w:eastAsia="Times New Roman" w:hAnsi="Times New Roman" w:cs="Times New Roman" w:hint="default"/>
      <w:b/>
      <w:bCs/>
      <w:lang w:val="en-GB" w:eastAsia="en-US"/>
    </w:rPr>
  </w:style>
  <w:style w:type="character" w:customStyle="1" w:styleId="searchcontent1">
    <w:name w:val="search_content1"/>
    <w:rsid w:val="00CA2DA4"/>
    <w:rPr>
      <w:sz w:val="13"/>
      <w:szCs w:val="13"/>
    </w:rPr>
  </w:style>
  <w:style w:type="character" w:customStyle="1" w:styleId="17">
    <w:name w:val="純文字 字元1"/>
    <w:rsid w:val="00CA2DA4"/>
    <w:rPr>
      <w:rFonts w:ascii="MingLiU" w:eastAsia="MingLiU" w:hAnsi="Courier New" w:cs="Courier New" w:hint="eastAsia"/>
      <w:sz w:val="24"/>
      <w:szCs w:val="24"/>
      <w:lang w:val="en-GB" w:eastAsia="en-US"/>
    </w:rPr>
  </w:style>
  <w:style w:type="character" w:customStyle="1" w:styleId="18">
    <w:name w:val="章節附註文字 字元1"/>
    <w:rsid w:val="00CA2DA4"/>
    <w:rPr>
      <w:lang w:val="en-GB" w:eastAsia="en-US"/>
    </w:rPr>
  </w:style>
  <w:style w:type="character" w:customStyle="1" w:styleId="22">
    <w:name w:val="段落フォント2"/>
    <w:rsid w:val="00CA2DA4"/>
  </w:style>
  <w:style w:type="character" w:customStyle="1" w:styleId="23">
    <w:name w:val="コメント参照2"/>
    <w:rsid w:val="00CA2D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DA4"/>
    <w:rPr>
      <w:rFonts w:ascii="Arial" w:hAnsi="Arial" w:cs="Arial" w:hint="default"/>
      <w:sz w:val="36"/>
      <w:lang w:val="en-GB" w:eastAsia="en-US"/>
    </w:rPr>
  </w:style>
  <w:style w:type="character" w:customStyle="1" w:styleId="31">
    <w:name w:val="段落フォント3"/>
    <w:rsid w:val="00CA2DA4"/>
  </w:style>
  <w:style w:type="character" w:customStyle="1" w:styleId="32">
    <w:name w:val="コメント参照3"/>
    <w:rsid w:val="00CA2DA4"/>
    <w:rPr>
      <w:sz w:val="16"/>
    </w:rPr>
  </w:style>
  <w:style w:type="character" w:customStyle="1" w:styleId="19">
    <w:name w:val="吹き出し (文字)1"/>
    <w:uiPriority w:val="99"/>
    <w:semiHidden/>
    <w:rsid w:val="00CA2DA4"/>
    <w:rPr>
      <w:rFonts w:ascii="MS Mincho" w:eastAsia="MS Mincho" w:hAnsi="Times New Roman" w:hint="eastAsia"/>
      <w:sz w:val="18"/>
      <w:szCs w:val="18"/>
      <w:lang w:val="en-GB" w:eastAsia="en-US"/>
    </w:rPr>
  </w:style>
  <w:style w:type="character" w:customStyle="1" w:styleId="1a">
    <w:name w:val="見出しマップ (文字)1"/>
    <w:uiPriority w:val="99"/>
    <w:semiHidden/>
    <w:rsid w:val="00CA2DA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DA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A2DA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A2DA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DA4"/>
    <w:rPr>
      <w:rFonts w:ascii="Arial" w:eastAsia="PMingLiU" w:hAnsi="Arial" w:cs="Arial" w:hint="default"/>
      <w:b/>
      <w:bCs/>
      <w:i/>
      <w:iCs/>
      <w:color w:val="4F81BD"/>
      <w:lang w:val="en-GB" w:eastAsia="en-US"/>
    </w:rPr>
  </w:style>
  <w:style w:type="character" w:customStyle="1" w:styleId="PlainTable35">
    <w:name w:val="Plain Table 35"/>
    <w:uiPriority w:val="19"/>
    <w:qFormat/>
    <w:rsid w:val="00CA2DA4"/>
    <w:rPr>
      <w:i/>
      <w:iCs/>
      <w:color w:val="808080"/>
    </w:rPr>
  </w:style>
  <w:style w:type="character" w:customStyle="1" w:styleId="PlainTable45">
    <w:name w:val="Plain Table 45"/>
    <w:uiPriority w:val="21"/>
    <w:qFormat/>
    <w:rsid w:val="00CA2DA4"/>
    <w:rPr>
      <w:b/>
      <w:bCs/>
      <w:i/>
      <w:iCs/>
      <w:color w:val="4F81BD"/>
    </w:rPr>
  </w:style>
  <w:style w:type="character" w:customStyle="1" w:styleId="PlainTable55">
    <w:name w:val="Plain Table 55"/>
    <w:uiPriority w:val="31"/>
    <w:qFormat/>
    <w:rsid w:val="00CA2DA4"/>
    <w:rPr>
      <w:smallCaps/>
      <w:color w:val="C0504D"/>
      <w:u w:val="single"/>
    </w:rPr>
  </w:style>
  <w:style w:type="character" w:customStyle="1" w:styleId="TableGridLight5">
    <w:name w:val="Table Grid Light5"/>
    <w:uiPriority w:val="32"/>
    <w:qFormat/>
    <w:rsid w:val="00CA2DA4"/>
    <w:rPr>
      <w:b/>
      <w:bCs/>
      <w:smallCaps/>
      <w:color w:val="C0504D"/>
      <w:spacing w:val="5"/>
      <w:u w:val="single"/>
    </w:rPr>
  </w:style>
  <w:style w:type="character" w:customStyle="1" w:styleId="GridTable1Light5">
    <w:name w:val="Grid Table 1 Light5"/>
    <w:uiPriority w:val="33"/>
    <w:qFormat/>
    <w:rsid w:val="00CA2DA4"/>
    <w:rPr>
      <w:b/>
      <w:bCs/>
      <w:smallCaps/>
      <w:spacing w:val="5"/>
    </w:rPr>
  </w:style>
  <w:style w:type="character" w:customStyle="1" w:styleId="a9">
    <w:name w:val="註解文字 字元"/>
    <w:rsid w:val="00CA2DA4"/>
    <w:rPr>
      <w:rFonts w:ascii="Times New Roman" w:eastAsia="Times New Roman" w:hAnsi="Times New Roman" w:cs="Times New Roman" w:hint="default"/>
      <w:lang w:val="en-GB"/>
    </w:rPr>
  </w:style>
  <w:style w:type="character" w:customStyle="1" w:styleId="1e">
    <w:name w:val="註解主旨 字元1"/>
    <w:rsid w:val="00CA2DA4"/>
    <w:rPr>
      <w:b/>
      <w:bCs/>
      <w:lang w:val="en-GB" w:eastAsia="sv-SE"/>
    </w:rPr>
  </w:style>
  <w:style w:type="character" w:customStyle="1" w:styleId="NurTextZchn1">
    <w:name w:val="Nur Text Zchn1"/>
    <w:rsid w:val="00CA2DA4"/>
    <w:rPr>
      <w:rFonts w:ascii="Courier New" w:hAnsi="Courier New" w:cs="Courier New" w:hint="default"/>
      <w:lang w:val="en-GB" w:eastAsia="en-US"/>
    </w:rPr>
  </w:style>
  <w:style w:type="character" w:customStyle="1" w:styleId="EndnotentextZchn1">
    <w:name w:val="Endnotentext Zchn1"/>
    <w:rsid w:val="00CA2DA4"/>
    <w:rPr>
      <w:rFonts w:ascii="Times New Roman" w:hAnsi="Times New Roman" w:cs="Times New Roman" w:hint="default"/>
      <w:lang w:val="en-GB" w:eastAsia="en-US"/>
    </w:rPr>
  </w:style>
  <w:style w:type="character" w:customStyle="1" w:styleId="41">
    <w:name w:val="段落フォント4"/>
    <w:rsid w:val="00CA2DA4"/>
  </w:style>
  <w:style w:type="character" w:customStyle="1" w:styleId="42">
    <w:name w:val="コメント参照4"/>
    <w:rsid w:val="00CA2DA4"/>
    <w:rPr>
      <w:sz w:val="16"/>
    </w:rPr>
  </w:style>
  <w:style w:type="character" w:customStyle="1" w:styleId="Char1b">
    <w:name w:val="글자만 Char1"/>
    <w:uiPriority w:val="99"/>
    <w:semiHidden/>
    <w:rsid w:val="00CA2DA4"/>
    <w:rPr>
      <w:rFonts w:ascii="Malgun Gothic" w:eastAsia="Malgun Gothic" w:hAnsi="Courier New" w:cs="Courier New" w:hint="eastAsia"/>
      <w:lang w:val="en-GB" w:eastAsia="en-US"/>
    </w:rPr>
  </w:style>
  <w:style w:type="character" w:customStyle="1" w:styleId="Char1c">
    <w:name w:val="미주 텍스트 Char1"/>
    <w:uiPriority w:val="99"/>
    <w:semiHidden/>
    <w:rsid w:val="00CA2D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D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D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D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D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DA4"/>
    <w:rPr>
      <w:rFonts w:ascii="Times New Roman" w:eastAsia="Times New Roman" w:hAnsi="Times New Roman" w:cs="Times New Roman" w:hint="default"/>
      <w:b/>
      <w:bCs/>
      <w:lang w:val="en-GB" w:eastAsia="en-US"/>
    </w:rPr>
  </w:style>
  <w:style w:type="character" w:customStyle="1" w:styleId="Char7">
    <w:name w:val="메모 주제 Char"/>
    <w:rsid w:val="00CA2DA4"/>
    <w:rPr>
      <w:rFonts w:ascii="Times New Roman" w:hAnsi="Times New Roman" w:cs="Times New Roman" w:hint="default"/>
      <w:b/>
      <w:bCs/>
      <w:lang w:val="en-GB" w:eastAsia="en-US"/>
    </w:rPr>
  </w:style>
  <w:style w:type="character" w:customStyle="1" w:styleId="PlainTable31">
    <w:name w:val="Plain Table 31"/>
    <w:uiPriority w:val="19"/>
    <w:qFormat/>
    <w:rsid w:val="00CA2DA4"/>
    <w:rPr>
      <w:i/>
      <w:iCs/>
      <w:color w:val="808080"/>
    </w:rPr>
  </w:style>
  <w:style w:type="character" w:customStyle="1" w:styleId="PlainTable41">
    <w:name w:val="Plain Table 41"/>
    <w:uiPriority w:val="21"/>
    <w:qFormat/>
    <w:rsid w:val="00CA2DA4"/>
    <w:rPr>
      <w:b/>
      <w:bCs/>
      <w:i/>
      <w:iCs/>
      <w:color w:val="4F81BD"/>
    </w:rPr>
  </w:style>
  <w:style w:type="character" w:customStyle="1" w:styleId="PlainTable51">
    <w:name w:val="Plain Table 51"/>
    <w:uiPriority w:val="31"/>
    <w:qFormat/>
    <w:rsid w:val="00CA2DA4"/>
    <w:rPr>
      <w:smallCaps/>
      <w:color w:val="C0504D"/>
      <w:u w:val="single"/>
    </w:rPr>
  </w:style>
  <w:style w:type="character" w:customStyle="1" w:styleId="TableGridLight1">
    <w:name w:val="Table Grid Light1"/>
    <w:uiPriority w:val="32"/>
    <w:qFormat/>
    <w:rsid w:val="00CA2DA4"/>
    <w:rPr>
      <w:b/>
      <w:bCs/>
      <w:smallCaps/>
      <w:color w:val="C0504D"/>
      <w:spacing w:val="5"/>
      <w:u w:val="single"/>
    </w:rPr>
  </w:style>
  <w:style w:type="character" w:customStyle="1" w:styleId="GridTable1Light1">
    <w:name w:val="Grid Table 1 Light1"/>
    <w:uiPriority w:val="33"/>
    <w:qFormat/>
    <w:rsid w:val="00CA2DA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2DA4"/>
    <w:rPr>
      <w:rFonts w:ascii="Arial" w:eastAsia="MS Gothic" w:hAnsi="Arial" w:cs="Times New Roman" w:hint="default"/>
      <w:lang w:val="en-GB" w:eastAsia="en-US"/>
    </w:rPr>
  </w:style>
  <w:style w:type="character" w:customStyle="1" w:styleId="PlainTable32">
    <w:name w:val="Plain Table 32"/>
    <w:uiPriority w:val="19"/>
    <w:qFormat/>
    <w:rsid w:val="00CA2DA4"/>
    <w:rPr>
      <w:i/>
      <w:iCs/>
      <w:color w:val="808080"/>
    </w:rPr>
  </w:style>
  <w:style w:type="character" w:customStyle="1" w:styleId="PlainTable42">
    <w:name w:val="Plain Table 42"/>
    <w:uiPriority w:val="21"/>
    <w:qFormat/>
    <w:rsid w:val="00CA2DA4"/>
    <w:rPr>
      <w:b/>
      <w:bCs/>
      <w:i/>
      <w:iCs/>
      <w:color w:val="4F81BD"/>
    </w:rPr>
  </w:style>
  <w:style w:type="character" w:customStyle="1" w:styleId="PlainTable52">
    <w:name w:val="Plain Table 52"/>
    <w:uiPriority w:val="31"/>
    <w:qFormat/>
    <w:rsid w:val="00CA2DA4"/>
    <w:rPr>
      <w:smallCaps/>
      <w:color w:val="C0504D"/>
      <w:u w:val="single"/>
    </w:rPr>
  </w:style>
  <w:style w:type="character" w:customStyle="1" w:styleId="TableGridLight2">
    <w:name w:val="Table Grid Light2"/>
    <w:uiPriority w:val="32"/>
    <w:qFormat/>
    <w:rsid w:val="00CA2DA4"/>
    <w:rPr>
      <w:b/>
      <w:bCs/>
      <w:smallCaps/>
      <w:color w:val="C0504D"/>
      <w:spacing w:val="5"/>
      <w:u w:val="single"/>
    </w:rPr>
  </w:style>
  <w:style w:type="character" w:customStyle="1" w:styleId="GridTable1Light2">
    <w:name w:val="Grid Table 1 Light2"/>
    <w:uiPriority w:val="33"/>
    <w:qFormat/>
    <w:rsid w:val="00CA2DA4"/>
    <w:rPr>
      <w:b/>
      <w:bCs/>
      <w:smallCaps/>
      <w:spacing w:val="5"/>
    </w:rPr>
  </w:style>
  <w:style w:type="character" w:customStyle="1" w:styleId="PlainTable33">
    <w:name w:val="Plain Table 33"/>
    <w:uiPriority w:val="19"/>
    <w:qFormat/>
    <w:rsid w:val="00CA2DA4"/>
    <w:rPr>
      <w:i/>
      <w:iCs/>
      <w:color w:val="808080"/>
    </w:rPr>
  </w:style>
  <w:style w:type="character" w:customStyle="1" w:styleId="PlainTable43">
    <w:name w:val="Plain Table 43"/>
    <w:uiPriority w:val="21"/>
    <w:qFormat/>
    <w:rsid w:val="00CA2DA4"/>
    <w:rPr>
      <w:b/>
      <w:bCs/>
      <w:i/>
      <w:iCs/>
      <w:color w:val="4F81BD"/>
    </w:rPr>
  </w:style>
  <w:style w:type="character" w:customStyle="1" w:styleId="PlainTable53">
    <w:name w:val="Plain Table 53"/>
    <w:uiPriority w:val="31"/>
    <w:qFormat/>
    <w:rsid w:val="00CA2DA4"/>
    <w:rPr>
      <w:smallCaps/>
      <w:color w:val="C0504D"/>
      <w:u w:val="single"/>
    </w:rPr>
  </w:style>
  <w:style w:type="character" w:customStyle="1" w:styleId="TableGridLight3">
    <w:name w:val="Table Grid Light3"/>
    <w:uiPriority w:val="32"/>
    <w:qFormat/>
    <w:rsid w:val="00CA2DA4"/>
    <w:rPr>
      <w:b/>
      <w:bCs/>
      <w:smallCaps/>
      <w:color w:val="C0504D"/>
      <w:spacing w:val="5"/>
      <w:u w:val="single"/>
    </w:rPr>
  </w:style>
  <w:style w:type="character" w:customStyle="1" w:styleId="GridTable1Light3">
    <w:name w:val="Grid Table 1 Light3"/>
    <w:uiPriority w:val="33"/>
    <w:qFormat/>
    <w:rsid w:val="00CA2DA4"/>
    <w:rPr>
      <w:b/>
      <w:bCs/>
      <w:smallCaps/>
      <w:spacing w:val="5"/>
    </w:rPr>
  </w:style>
  <w:style w:type="character" w:customStyle="1" w:styleId="KommentarthemaZchn">
    <w:name w:val="Kommentarthema Zchn"/>
    <w:rsid w:val="00CA2DA4"/>
    <w:rPr>
      <w:b/>
      <w:bCs/>
      <w:lang w:val="en-GB" w:eastAsia="en-US" w:bidi="ar-SA"/>
    </w:rPr>
  </w:style>
  <w:style w:type="table" w:styleId="TableClassic3">
    <w:name w:val="Table Classic 3"/>
    <w:basedOn w:val="TableNormal"/>
    <w:unhideWhenUsed/>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D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DA4"/>
    <w:rPr>
      <w:i/>
      <w:iCs/>
      <w:color w:val="808080"/>
    </w:rPr>
  </w:style>
  <w:style w:type="character" w:customStyle="1" w:styleId="PlainTable44">
    <w:name w:val="Plain Table 44"/>
    <w:uiPriority w:val="21"/>
    <w:qFormat/>
    <w:rsid w:val="00CA2DA4"/>
    <w:rPr>
      <w:b/>
      <w:bCs/>
      <w:i/>
      <w:iCs/>
      <w:color w:val="4F81BD"/>
    </w:rPr>
  </w:style>
  <w:style w:type="character" w:customStyle="1" w:styleId="PlainTable54">
    <w:name w:val="Plain Table 54"/>
    <w:uiPriority w:val="31"/>
    <w:qFormat/>
    <w:rsid w:val="00CA2DA4"/>
    <w:rPr>
      <w:smallCaps/>
      <w:color w:val="C0504D"/>
      <w:u w:val="single"/>
    </w:rPr>
  </w:style>
  <w:style w:type="character" w:customStyle="1" w:styleId="TableGridLight4">
    <w:name w:val="Table Grid Light4"/>
    <w:uiPriority w:val="32"/>
    <w:qFormat/>
    <w:rsid w:val="00CA2DA4"/>
    <w:rPr>
      <w:b/>
      <w:bCs/>
      <w:smallCaps/>
      <w:color w:val="C0504D"/>
      <w:spacing w:val="5"/>
      <w:u w:val="single"/>
    </w:rPr>
  </w:style>
  <w:style w:type="character" w:customStyle="1" w:styleId="GridTable1Light4">
    <w:name w:val="Grid Table 1 Light4"/>
    <w:uiPriority w:val="33"/>
    <w:qFormat/>
    <w:rsid w:val="00CA2DA4"/>
    <w:rPr>
      <w:b/>
      <w:bCs/>
      <w:smallCaps/>
      <w:spacing w:val="5"/>
    </w:rPr>
  </w:style>
  <w:style w:type="paragraph" w:customStyle="1" w:styleId="8">
    <w:name w:val="修订8"/>
    <w:hidden/>
    <w:semiHidden/>
    <w:rsid w:val="00CA2DA4"/>
    <w:rPr>
      <w:rFonts w:ascii="Times New Roman" w:eastAsia="Batang" w:hAnsi="Times New Roman"/>
      <w:lang w:val="en-GB" w:eastAsia="en-US"/>
    </w:rPr>
  </w:style>
  <w:style w:type="character" w:customStyle="1" w:styleId="aa">
    <w:name w:val="コメント内容 (文字)"/>
    <w:rsid w:val="00CA2D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DA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D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D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D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DA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DA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DA4"/>
    <w:rPr>
      <w:rFonts w:ascii="Times New Roman" w:eastAsia="Yu Mincho" w:hAnsi="Times New Roman"/>
      <w:lang w:val="en-GB" w:eastAsia="en-US"/>
    </w:rPr>
  </w:style>
  <w:style w:type="character" w:customStyle="1" w:styleId="1f1">
    <w:name w:val="註解文字 字元1"/>
    <w:uiPriority w:val="99"/>
    <w:rsid w:val="00CA2DA4"/>
    <w:rPr>
      <w:lang w:eastAsia="en-US"/>
    </w:rPr>
  </w:style>
  <w:style w:type="paragraph" w:customStyle="1" w:styleId="50">
    <w:name w:val="変更箇所5"/>
    <w:hidden/>
    <w:semiHidden/>
    <w:rsid w:val="00CA2DA4"/>
    <w:rPr>
      <w:rFonts w:ascii="Times New Roman" w:eastAsia="MS Mincho" w:hAnsi="Times New Roman"/>
      <w:lang w:val="en-GB" w:eastAsia="en-US"/>
    </w:rPr>
  </w:style>
  <w:style w:type="character" w:customStyle="1" w:styleId="52">
    <w:name w:val="段落フォント5"/>
    <w:rsid w:val="00CA2DA4"/>
  </w:style>
  <w:style w:type="character" w:customStyle="1" w:styleId="53">
    <w:name w:val="コメント参照5"/>
    <w:rsid w:val="00CA2DA4"/>
    <w:rPr>
      <w:sz w:val="16"/>
    </w:rPr>
  </w:style>
  <w:style w:type="paragraph" w:customStyle="1" w:styleId="9">
    <w:name w:val="修订9"/>
    <w:hidden/>
    <w:semiHidden/>
    <w:rsid w:val="00CA2DA4"/>
    <w:rPr>
      <w:rFonts w:ascii="Times New Roman" w:eastAsia="Batang" w:hAnsi="Times New Roman"/>
      <w:lang w:val="en-GB" w:eastAsia="en-US"/>
    </w:rPr>
  </w:style>
  <w:style w:type="character" w:customStyle="1" w:styleId="Char40">
    <w:name w:val="批注主题 Char4"/>
    <w:rsid w:val="00CA2DA4"/>
    <w:rPr>
      <w:b/>
      <w:bCs/>
      <w:lang w:eastAsia="en-US"/>
    </w:rPr>
  </w:style>
  <w:style w:type="character" w:customStyle="1" w:styleId="Char22">
    <w:name w:val="日期 Char2"/>
    <w:rsid w:val="00CA2DA4"/>
    <w:rPr>
      <w:rFonts w:eastAsia="Times New Roman"/>
      <w:lang w:val="en-GB" w:eastAsia="en-US"/>
    </w:rPr>
  </w:style>
  <w:style w:type="paragraph" w:customStyle="1" w:styleId="100">
    <w:name w:val="修订10"/>
    <w:hidden/>
    <w:semiHidden/>
    <w:rsid w:val="00CA2DA4"/>
    <w:rPr>
      <w:rFonts w:ascii="Times New Roman" w:eastAsia="Batang" w:hAnsi="Times New Roman"/>
      <w:lang w:val="en-GB" w:eastAsia="en-US"/>
    </w:rPr>
  </w:style>
  <w:style w:type="character" w:customStyle="1" w:styleId="EditorsNoteChar2">
    <w:name w:val="Editor's Note Char2"/>
    <w:aliases w:val="EN Char1"/>
    <w:rsid w:val="00CA2DA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A2DA4"/>
    <w:rPr>
      <w:rFonts w:ascii="Arial" w:eastAsia="Times New Roman" w:hAnsi="Arial" w:cs="Arial" w:hint="default"/>
      <w:sz w:val="22"/>
      <w:lang w:val="en-GB"/>
    </w:rPr>
  </w:style>
  <w:style w:type="character" w:customStyle="1" w:styleId="EditorsNoteChar3">
    <w:name w:val="Editor's Note Char3"/>
    <w:locked/>
    <w:rsid w:val="00CA2DA4"/>
    <w:rPr>
      <w:rFonts w:ascii="Times New Roman" w:eastAsia="Times New Roman" w:hAnsi="Times New Roman" w:cs="Times New Roman"/>
      <w:color w:val="FF0000"/>
      <w:sz w:val="20"/>
      <w:szCs w:val="20"/>
    </w:rPr>
  </w:style>
  <w:style w:type="paragraph" w:customStyle="1" w:styleId="msonormal0">
    <w:name w:val="msonormal"/>
    <w:basedOn w:val="Normal"/>
    <w:rsid w:val="00CA2D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A2DA4"/>
    <w:rPr>
      <w:rFonts w:ascii="Times New Roman" w:hAnsi="Times New Roman"/>
      <w:lang w:val="en-GB" w:eastAsia="en-US"/>
    </w:rPr>
  </w:style>
  <w:style w:type="character" w:customStyle="1" w:styleId="CommentSubjectChar">
    <w:name w:val="Comment Subject Char"/>
    <w:basedOn w:val="CommentTextChar"/>
    <w:link w:val="CommentSubject"/>
    <w:rsid w:val="00CA2DA4"/>
    <w:rPr>
      <w:rFonts w:ascii="Times New Roman" w:hAnsi="Times New Roman"/>
      <w:b/>
      <w:bCs/>
      <w:lang w:val="en-GB" w:eastAsia="en-US"/>
    </w:rPr>
  </w:style>
  <w:style w:type="character" w:customStyle="1" w:styleId="CRCoverPageChar">
    <w:name w:val="CR Cover Page Char"/>
    <w:link w:val="CRCoverPage"/>
    <w:rsid w:val="00CA2DA4"/>
    <w:rPr>
      <w:rFonts w:ascii="Arial" w:hAnsi="Arial"/>
      <w:lang w:val="en-GB" w:eastAsia="en-US"/>
    </w:rPr>
  </w:style>
  <w:style w:type="paragraph" w:styleId="BodyTextIndent">
    <w:name w:val="Body Text Indent"/>
    <w:basedOn w:val="Normal"/>
    <w:link w:val="BodyTextIndentChar"/>
    <w:rsid w:val="00CA2D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A2DA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A2DA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A2DA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2DA4"/>
    <w:rPr>
      <w:rFonts w:ascii="Times New Roman" w:eastAsia="SimSun" w:hAnsi="Times New Roman"/>
      <w:lang w:val="en-GB" w:eastAsia="en-GB"/>
    </w:rPr>
  </w:style>
  <w:style w:type="paragraph" w:customStyle="1" w:styleId="B1">
    <w:name w:val="B1+"/>
    <w:basedOn w:val="B10"/>
    <w:link w:val="B1Car"/>
    <w:rsid w:val="00CA2DA4"/>
    <w:pPr>
      <w:numPr>
        <w:numId w:val="7"/>
      </w:numPr>
      <w:overflowPunct w:val="0"/>
      <w:autoSpaceDE w:val="0"/>
      <w:autoSpaceDN w:val="0"/>
      <w:adjustRightInd w:val="0"/>
      <w:textAlignment w:val="baseline"/>
    </w:pPr>
    <w:rPr>
      <w:lang w:eastAsia="en-GB"/>
    </w:rPr>
  </w:style>
  <w:style w:type="character" w:customStyle="1" w:styleId="B1Car">
    <w:name w:val="B1+ Car"/>
    <w:link w:val="B1"/>
    <w:rsid w:val="00CA2DA4"/>
    <w:rPr>
      <w:rFonts w:ascii="Times New Roman" w:hAnsi="Times New Roman"/>
      <w:lang w:val="en-GB" w:eastAsia="en-GB"/>
    </w:rPr>
  </w:style>
  <w:style w:type="paragraph" w:customStyle="1" w:styleId="TAJ">
    <w:name w:val="TAJ"/>
    <w:basedOn w:val="TH"/>
    <w:rsid w:val="00CA2DA4"/>
    <w:pPr>
      <w:overflowPunct w:val="0"/>
      <w:autoSpaceDE w:val="0"/>
      <w:autoSpaceDN w:val="0"/>
      <w:adjustRightInd w:val="0"/>
      <w:textAlignment w:val="baseline"/>
    </w:pPr>
    <w:rPr>
      <w:lang w:eastAsia="en-GB"/>
    </w:rPr>
  </w:style>
  <w:style w:type="paragraph" w:customStyle="1" w:styleId="Guidance">
    <w:name w:val="Guidance"/>
    <w:basedOn w:val="Normal"/>
    <w:rsid w:val="00CA2DA4"/>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CA2DA4"/>
  </w:style>
  <w:style w:type="paragraph" w:customStyle="1" w:styleId="TALCharChar">
    <w:name w:val="TAL Char Char"/>
    <w:basedOn w:val="Normal"/>
    <w:link w:val="TALCharCharChar"/>
    <w:rsid w:val="00CA2DA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A2DA4"/>
    <w:rPr>
      <w:rFonts w:ascii="Arial" w:eastAsia="Calibri Light" w:hAnsi="Arial"/>
      <w:sz w:val="18"/>
      <w:lang w:val="x-none" w:eastAsia="ja-JP"/>
    </w:rPr>
  </w:style>
  <w:style w:type="character" w:customStyle="1" w:styleId="apple-converted-space">
    <w:name w:val="apple-converted-space"/>
    <w:qFormat/>
    <w:rsid w:val="00CA2DA4"/>
  </w:style>
  <w:style w:type="numbering" w:customStyle="1" w:styleId="NoList2">
    <w:name w:val="No List2"/>
    <w:next w:val="NoList"/>
    <w:semiHidden/>
    <w:unhideWhenUsed/>
    <w:rsid w:val="00CA2DA4"/>
  </w:style>
  <w:style w:type="numbering" w:customStyle="1" w:styleId="NoList3">
    <w:name w:val="No List3"/>
    <w:next w:val="NoList"/>
    <w:semiHidden/>
    <w:unhideWhenUsed/>
    <w:rsid w:val="00CA2DA4"/>
  </w:style>
  <w:style w:type="paragraph" w:customStyle="1" w:styleId="Separation">
    <w:name w:val="Separation"/>
    <w:basedOn w:val="Heading1"/>
    <w:next w:val="Normal"/>
    <w:rsid w:val="00CA2DA4"/>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A2DA4"/>
    <w:rPr>
      <w:rFonts w:ascii="Arial" w:eastAsia="Times New Roman" w:hAnsi="Arial"/>
      <w:sz w:val="24"/>
      <w:lang w:eastAsia="en-US"/>
    </w:rPr>
  </w:style>
  <w:style w:type="character" w:customStyle="1" w:styleId="Char41">
    <w:name w:val="批注文字 Char4"/>
    <w:qFormat/>
    <w:rsid w:val="00CA2DA4"/>
    <w:rPr>
      <w:lang w:val="en-GB"/>
    </w:rPr>
  </w:style>
  <w:style w:type="character" w:customStyle="1" w:styleId="CarCar10">
    <w:name w:val="Car Car10"/>
    <w:rsid w:val="00CA2DA4"/>
    <w:rPr>
      <w:rFonts w:ascii="Arial" w:hAnsi="Arial"/>
      <w:lang w:val="en-GB" w:eastAsia="ja-JP" w:bidi="ar-SA"/>
    </w:rPr>
  </w:style>
  <w:style w:type="character" w:customStyle="1" w:styleId="CommentTextChar3">
    <w:name w:val="Comment Text Char3"/>
    <w:rsid w:val="00CA2DA4"/>
    <w:rPr>
      <w:rFonts w:eastAsia="SimSun"/>
      <w:lang w:val="en-GB"/>
    </w:rPr>
  </w:style>
  <w:style w:type="character" w:customStyle="1" w:styleId="CommentSubjectChar2">
    <w:name w:val="Comment Subject Char2"/>
    <w:rsid w:val="00CA2DA4"/>
    <w:rPr>
      <w:rFonts w:eastAsia="SimSun"/>
      <w:b/>
      <w:bCs/>
      <w:lang w:val="en-GB"/>
    </w:rPr>
  </w:style>
  <w:style w:type="character" w:customStyle="1" w:styleId="CharChar21">
    <w:name w:val="Char Char21"/>
    <w:rsid w:val="00CA2DA4"/>
    <w:rPr>
      <w:rFonts w:ascii="Times New Roman" w:hAnsi="Times New Roman"/>
      <w:lang w:val="en-GB" w:eastAsia="en-US"/>
    </w:rPr>
  </w:style>
  <w:style w:type="paragraph" w:customStyle="1" w:styleId="CarCar">
    <w:name w:val="Car C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A2DA4"/>
    <w:rPr>
      <w:rFonts w:ascii="Times New Roman" w:hAnsi="Times New Roman"/>
      <w:b/>
      <w:bCs/>
      <w:lang w:val="en-GB" w:eastAsia="en-US"/>
    </w:rPr>
  </w:style>
  <w:style w:type="paragraph" w:customStyle="1" w:styleId="Char8">
    <w:name w:val="Char"/>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A2DA4"/>
    <w:rPr>
      <w:rFonts w:eastAsia="SimSun"/>
      <w:lang w:val="en-GB" w:eastAsia="en-US" w:bidi="ar-SA"/>
    </w:rPr>
  </w:style>
  <w:style w:type="character" w:customStyle="1" w:styleId="CharChar7">
    <w:name w:val="Char Char7"/>
    <w:rsid w:val="00CA2DA4"/>
    <w:rPr>
      <w:rFonts w:ascii="Arial" w:eastAsia="SimSun" w:hAnsi="Arial"/>
      <w:sz w:val="36"/>
      <w:lang w:val="en-GB" w:eastAsia="en-US" w:bidi="ar-SA"/>
    </w:rPr>
  </w:style>
  <w:style w:type="character" w:customStyle="1" w:styleId="CharChar6">
    <w:name w:val="Char Char6"/>
    <w:rsid w:val="00CA2DA4"/>
    <w:rPr>
      <w:rFonts w:ascii="Arial" w:eastAsia="SimSun" w:hAnsi="Arial"/>
      <w:sz w:val="32"/>
      <w:lang w:val="en-GB" w:eastAsia="en-US" w:bidi="ar-SA"/>
    </w:rPr>
  </w:style>
  <w:style w:type="character" w:customStyle="1" w:styleId="CharChar5">
    <w:name w:val="Char Char5"/>
    <w:rsid w:val="00CA2DA4"/>
    <w:rPr>
      <w:rFonts w:ascii="Arial" w:eastAsia="SimSun" w:hAnsi="Arial"/>
      <w:sz w:val="28"/>
      <w:lang w:val="en-GB" w:eastAsia="en-US" w:bidi="ar-SA"/>
    </w:rPr>
  </w:style>
  <w:style w:type="character" w:customStyle="1" w:styleId="CharChar16">
    <w:name w:val="Char Char16"/>
    <w:rsid w:val="00CA2DA4"/>
    <w:rPr>
      <w:rFonts w:ascii="Arial" w:eastAsia="SimSun" w:hAnsi="Arial"/>
      <w:lang w:val="en-GB" w:eastAsia="en-US" w:bidi="ar-SA"/>
    </w:rPr>
  </w:style>
  <w:style w:type="character" w:customStyle="1" w:styleId="CharChar14">
    <w:name w:val="Char Char14"/>
    <w:rsid w:val="00CA2DA4"/>
    <w:rPr>
      <w:rFonts w:ascii="Arial" w:eastAsia="SimSun" w:hAnsi="Arial"/>
      <w:sz w:val="36"/>
      <w:lang w:val="en-GB" w:eastAsia="en-US" w:bidi="ar-SA"/>
    </w:rPr>
  </w:style>
  <w:style w:type="character" w:customStyle="1" w:styleId="CharChar11">
    <w:name w:val="Char Char11"/>
    <w:rsid w:val="00CA2DA4"/>
    <w:rPr>
      <w:rFonts w:ascii="Tahoma" w:eastAsia="SimSun" w:hAnsi="Tahoma" w:cs="Tahoma"/>
      <w:lang w:val="en-GB" w:eastAsia="en-US" w:bidi="ar-SA"/>
    </w:rPr>
  </w:style>
  <w:style w:type="paragraph" w:customStyle="1" w:styleId="CharCharCharCharCharChar">
    <w:name w:val="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A2DA4"/>
    <w:rPr>
      <w:rFonts w:ascii="Tahoma" w:hAnsi="Tahoma" w:cs="Tahoma"/>
      <w:sz w:val="16"/>
      <w:szCs w:val="16"/>
      <w:lang w:val="en-GB" w:eastAsia="en-US" w:bidi="ar-SA"/>
    </w:rPr>
  </w:style>
  <w:style w:type="character" w:customStyle="1" w:styleId="CharChar25">
    <w:name w:val="Char Char25"/>
    <w:rsid w:val="00CA2DA4"/>
    <w:rPr>
      <w:rFonts w:ascii="Arial" w:hAnsi="Arial"/>
      <w:lang w:val="en-GB" w:eastAsia="en-US"/>
    </w:rPr>
  </w:style>
  <w:style w:type="character" w:customStyle="1" w:styleId="CharChar24">
    <w:name w:val="Char Char24"/>
    <w:rsid w:val="00CA2DA4"/>
    <w:rPr>
      <w:rFonts w:ascii="Arial" w:hAnsi="Arial"/>
      <w:sz w:val="36"/>
      <w:lang w:val="en-GB" w:eastAsia="en-US"/>
    </w:rPr>
  </w:style>
  <w:style w:type="character" w:customStyle="1" w:styleId="CharChar17">
    <w:name w:val="Char Char17"/>
    <w:rsid w:val="00CA2DA4"/>
    <w:rPr>
      <w:rFonts w:ascii="Tahoma" w:hAnsi="Tahoma" w:cs="Tahoma"/>
      <w:shd w:val="clear" w:color="auto" w:fill="000080"/>
      <w:lang w:val="en-GB" w:eastAsia="en-US"/>
    </w:rPr>
  </w:style>
  <w:style w:type="character" w:customStyle="1" w:styleId="CharChar19">
    <w:name w:val="Char Char19"/>
    <w:rsid w:val="00CA2DA4"/>
    <w:rPr>
      <w:rFonts w:ascii="Times New Roman" w:hAnsi="Times New Roman"/>
      <w:lang w:val="en-GB"/>
    </w:rPr>
  </w:style>
  <w:style w:type="character" w:customStyle="1" w:styleId="CharChar20">
    <w:name w:val="Char Char20"/>
    <w:rsid w:val="00CA2DA4"/>
    <w:rPr>
      <w:rFonts w:ascii="Tahoma" w:hAnsi="Tahoma" w:cs="Tahoma"/>
      <w:sz w:val="16"/>
      <w:szCs w:val="16"/>
      <w:lang w:val="en-GB" w:eastAsia="en-US"/>
    </w:rPr>
  </w:style>
  <w:style w:type="character" w:customStyle="1" w:styleId="CharChar30">
    <w:name w:val="Char Char30"/>
    <w:rsid w:val="00CA2DA4"/>
    <w:rPr>
      <w:rFonts w:ascii="Arial" w:hAnsi="Arial"/>
      <w:lang w:val="en-GB" w:eastAsia="en-US"/>
    </w:rPr>
  </w:style>
  <w:style w:type="character" w:customStyle="1" w:styleId="CharChar29">
    <w:name w:val="Char Char29"/>
    <w:rsid w:val="00CA2DA4"/>
    <w:rPr>
      <w:rFonts w:ascii="Arial" w:hAnsi="Arial"/>
      <w:sz w:val="36"/>
      <w:lang w:val="en-GB" w:eastAsia="en-US"/>
    </w:rPr>
  </w:style>
  <w:style w:type="character" w:customStyle="1" w:styleId="CharChar26">
    <w:name w:val="Char Char26"/>
    <w:rsid w:val="00CA2DA4"/>
    <w:rPr>
      <w:rFonts w:ascii="Times New Roman" w:hAnsi="Times New Roman"/>
      <w:lang w:val="en-GB" w:eastAsia="en-US"/>
    </w:rPr>
  </w:style>
  <w:style w:type="character" w:customStyle="1" w:styleId="CharChar28">
    <w:name w:val="Char Char28"/>
    <w:rsid w:val="00CA2DA4"/>
    <w:rPr>
      <w:rFonts w:ascii="Arial" w:hAnsi="Arial"/>
      <w:sz w:val="36"/>
      <w:lang w:val="en-GB" w:eastAsia="en-US"/>
    </w:rPr>
  </w:style>
  <w:style w:type="character" w:customStyle="1" w:styleId="CharChar27">
    <w:name w:val="Char Char27"/>
    <w:rsid w:val="00CA2DA4"/>
    <w:rPr>
      <w:rFonts w:ascii="Arial" w:hAnsi="Arial"/>
      <w:b/>
      <w:i/>
      <w:noProof/>
      <w:sz w:val="18"/>
      <w:lang w:val="en-GB" w:eastAsia="en-US"/>
    </w:rPr>
  </w:style>
  <w:style w:type="paragraph" w:customStyle="1" w:styleId="43">
    <w:name w:val="(文字) (文字)4"/>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A2DA4"/>
    <w:rPr>
      <w:rFonts w:ascii="Arial" w:eastAsia="MS Mincho" w:hAnsi="Arial" w:cs="CG Times (WN)"/>
      <w:kern w:val="0"/>
      <w:sz w:val="22"/>
      <w:szCs w:val="20"/>
      <w:lang w:val="en-GB" w:eastAsia="ar-SA"/>
    </w:rPr>
  </w:style>
  <w:style w:type="character" w:customStyle="1" w:styleId="CharChar3">
    <w:name w:val="Char Char3"/>
    <w:rsid w:val="00CA2DA4"/>
    <w:rPr>
      <w:rFonts w:ascii="Arial" w:hAnsi="Arial"/>
      <w:sz w:val="22"/>
      <w:lang w:val="en-GB" w:eastAsia="en-US" w:bidi="ar-SA"/>
    </w:rPr>
  </w:style>
  <w:style w:type="paragraph" w:customStyle="1" w:styleId="CharCharCharCharChar">
    <w:name w:val="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A2DA4"/>
    <w:rPr>
      <w:lang w:val="en-GB" w:eastAsia="ja-JP" w:bidi="ar-SA"/>
    </w:rPr>
  </w:style>
  <w:style w:type="paragraph" w:customStyle="1" w:styleId="CharChar1CharChar">
    <w:name w:val="Char Char1 Char Char"/>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A2DA4"/>
    <w:rPr>
      <w:rFonts w:ascii="Courier New" w:hAnsi="Courier New"/>
      <w:lang w:val="nb-NO" w:eastAsia="ja-JP" w:bidi="ar-SA"/>
    </w:rPr>
  </w:style>
  <w:style w:type="character" w:customStyle="1" w:styleId="CharChar10">
    <w:name w:val="Char Char10"/>
    <w:rsid w:val="00CA2DA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A2DA4"/>
    <w:rPr>
      <w:rFonts w:ascii="Times New Roman" w:hAnsi="Times New Roman" w:cs="Times New Roman"/>
      <w:lang w:val="en-GB" w:eastAsia="x-none"/>
    </w:rPr>
  </w:style>
  <w:style w:type="character" w:customStyle="1" w:styleId="BodyTextIndentChar4">
    <w:name w:val="Body Text Indent Char4"/>
    <w:uiPriority w:val="99"/>
    <w:rsid w:val="00CA2DA4"/>
    <w:rPr>
      <w:rFonts w:eastAsia="Batang"/>
      <w:lang w:val="en-GB"/>
    </w:rPr>
  </w:style>
  <w:style w:type="character" w:customStyle="1" w:styleId="CharChar15">
    <w:name w:val="Char Char15"/>
    <w:rsid w:val="00CA2DA4"/>
    <w:rPr>
      <w:rFonts w:ascii="Arial" w:hAnsi="Arial"/>
      <w:sz w:val="36"/>
      <w:lang w:val="en-GB"/>
    </w:rPr>
  </w:style>
  <w:style w:type="character" w:customStyle="1" w:styleId="CharChar2">
    <w:name w:val="Char Char2"/>
    <w:rsid w:val="00CA2DA4"/>
    <w:rPr>
      <w:rFonts w:ascii="Arial" w:hAnsi="Arial"/>
      <w:lang w:val="en-GB" w:eastAsia="en-US" w:bidi="ar-SA"/>
    </w:rPr>
  </w:style>
  <w:style w:type="paragraph" w:customStyle="1" w:styleId="CarCar5">
    <w:name w:val="Car Car5"/>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A2DA4"/>
    <w:rPr>
      <w:rFonts w:ascii="Times New Roman" w:eastAsia="SimSun" w:hAnsi="Times New Roman"/>
      <w:b/>
      <w:bCs/>
      <w:lang w:val="en-GB" w:eastAsia="en-GB"/>
    </w:rPr>
  </w:style>
  <w:style w:type="paragraph" w:styleId="BodyText2">
    <w:name w:val="Body Text 2"/>
    <w:basedOn w:val="Normal"/>
    <w:link w:val="BodyText2Char4"/>
    <w:rsid w:val="00CA2D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A2DA4"/>
    <w:rPr>
      <w:rFonts w:ascii="Times New Roman" w:hAnsi="Times New Roman"/>
      <w:lang w:val="en-GB" w:eastAsia="en-US"/>
    </w:rPr>
  </w:style>
  <w:style w:type="character" w:customStyle="1" w:styleId="BodyText2Char4">
    <w:name w:val="Body Text 2 Char4"/>
    <w:basedOn w:val="DefaultParagraphFont"/>
    <w:link w:val="BodyText2"/>
    <w:rsid w:val="00CA2DA4"/>
    <w:rPr>
      <w:rFonts w:eastAsia="Malgun Gothic"/>
      <w:i/>
      <w:lang w:val="en-GB" w:eastAsia="ko-KR"/>
    </w:rPr>
  </w:style>
  <w:style w:type="paragraph" w:styleId="BodyText3">
    <w:name w:val="Body Text 3"/>
    <w:basedOn w:val="Normal"/>
    <w:link w:val="BodyText3Char4"/>
    <w:rsid w:val="00CA2D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A2DA4"/>
    <w:rPr>
      <w:rFonts w:ascii="Times New Roman" w:hAnsi="Times New Roman"/>
      <w:sz w:val="16"/>
      <w:szCs w:val="16"/>
      <w:lang w:val="en-GB" w:eastAsia="en-US"/>
    </w:rPr>
  </w:style>
  <w:style w:type="character" w:customStyle="1" w:styleId="BodyText3Char4">
    <w:name w:val="Body Text 3 Char4"/>
    <w:basedOn w:val="DefaultParagraphFont"/>
    <w:link w:val="BodyText3"/>
    <w:rsid w:val="00CA2D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2DA4"/>
    <w:rPr>
      <w:b/>
      <w:lang w:val="en-GB" w:eastAsia="en-US" w:bidi="ar-SA"/>
    </w:rPr>
  </w:style>
  <w:style w:type="paragraph" w:styleId="BodyTextIndent2">
    <w:name w:val="Body Text Indent 2"/>
    <w:basedOn w:val="Normal"/>
    <w:link w:val="BodyTextIndent2Char4"/>
    <w:rsid w:val="00CA2D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A2DA4"/>
    <w:rPr>
      <w:rFonts w:ascii="Times New Roman" w:hAnsi="Times New Roman"/>
      <w:lang w:val="en-GB" w:eastAsia="en-US"/>
    </w:rPr>
  </w:style>
  <w:style w:type="character" w:customStyle="1" w:styleId="BodyTextIndent2Char4">
    <w:name w:val="Body Text Indent 2 Char4"/>
    <w:basedOn w:val="DefaultParagraphFont"/>
    <w:link w:val="BodyTextIndent2"/>
    <w:rsid w:val="00CA2DA4"/>
    <w:rPr>
      <w:rFonts w:eastAsia="MS Mincho"/>
      <w:lang w:val="en-GB" w:eastAsia="en-US"/>
    </w:rPr>
  </w:style>
  <w:style w:type="character" w:customStyle="1" w:styleId="apple-style-span">
    <w:name w:val="apple-style-span"/>
    <w:rsid w:val="00CA2DA4"/>
  </w:style>
  <w:style w:type="character" w:customStyle="1" w:styleId="CommentTextChar1">
    <w:name w:val="Comment Text Char1"/>
    <w:rsid w:val="00CA2DA4"/>
    <w:rPr>
      <w:lang w:val="en-GB" w:eastAsia="x-none"/>
    </w:rPr>
  </w:style>
  <w:style w:type="character" w:customStyle="1" w:styleId="ab">
    <w:name w:val="+"/>
    <w:aliases w:val="superscript"/>
    <w:rsid w:val="00CA2DA4"/>
    <w:rPr>
      <w:vertAlign w:val="superscript"/>
    </w:rPr>
  </w:style>
  <w:style w:type="character" w:customStyle="1" w:styleId="CommentSubjectChar1">
    <w:name w:val="Comment Subject Char1"/>
    <w:uiPriority w:val="99"/>
    <w:rsid w:val="00CA2DA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2D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A2DA4"/>
    <w:rPr>
      <w:rFonts w:ascii="Times New Roman" w:eastAsia="SimSun" w:hAnsi="Times New Roman"/>
      <w:lang w:val="en-GB" w:eastAsia="en-US"/>
    </w:rPr>
  </w:style>
  <w:style w:type="paragraph" w:styleId="BodyTextIndent3">
    <w:name w:val="Body Text Indent 3"/>
    <w:basedOn w:val="Normal"/>
    <w:link w:val="BodyTextIndent3Char"/>
    <w:rsid w:val="00CA2DA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DA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A2D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D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DA4"/>
    <w:rPr>
      <w:lang w:val="en-GB" w:eastAsia="en-US" w:bidi="ar-SA"/>
    </w:rPr>
  </w:style>
  <w:style w:type="character" w:customStyle="1" w:styleId="Absatz-Standardschriftart">
    <w:name w:val="Absatz-Standardschriftart"/>
    <w:rsid w:val="00CA2DA4"/>
  </w:style>
  <w:style w:type="character" w:customStyle="1" w:styleId="H10">
    <w:name w:val="H1 (文字)"/>
    <w:rsid w:val="00CA2DA4"/>
    <w:rPr>
      <w:rFonts w:ascii="Arial" w:eastAsia="MS Mincho" w:hAnsi="Arial"/>
      <w:sz w:val="36"/>
      <w:lang w:val="en-GB" w:eastAsia="ar-SA" w:bidi="ar-SA"/>
    </w:rPr>
  </w:style>
  <w:style w:type="character" w:customStyle="1" w:styleId="cap">
    <w:name w:val="cap (文字)"/>
    <w:rsid w:val="00CA2DA4"/>
    <w:rPr>
      <w:rFonts w:eastAsia="MS Mincho"/>
      <w:b/>
      <w:lang w:val="en-GB" w:eastAsia="ar-SA" w:bidi="ar-SA"/>
    </w:rPr>
  </w:style>
  <w:style w:type="character" w:customStyle="1" w:styleId="bt">
    <w:name w:val="bt (文字)"/>
    <w:rsid w:val="00CA2DA4"/>
    <w:rPr>
      <w:rFonts w:eastAsia="MS Mincho"/>
      <w:lang w:val="en-GB" w:eastAsia="ar-SA" w:bidi="ar-SA"/>
    </w:rPr>
  </w:style>
  <w:style w:type="character" w:customStyle="1" w:styleId="CommentReference1">
    <w:name w:val="Comment Reference1"/>
    <w:rsid w:val="00CA2DA4"/>
    <w:rPr>
      <w:sz w:val="16"/>
    </w:rPr>
  </w:style>
  <w:style w:type="character" w:customStyle="1" w:styleId="capChar5">
    <w:name w:val="cap Char5"/>
    <w:aliases w:val="cap Char Char5,Caption Char Char4,Caption Char1 Char Char4,cap Char Char1 Char4,Caption Char Char1 Char Char4,cap Char2 Char Char Char4"/>
    <w:rsid w:val="00CA2DA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A2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A2DA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A2DA4"/>
    <w:rPr>
      <w:rFonts w:ascii="Times New Roman" w:eastAsia="MS Mincho" w:hAnsi="Times New Roman"/>
      <w:b/>
      <w:lang w:val="en-GB"/>
    </w:rPr>
  </w:style>
  <w:style w:type="character" w:customStyle="1" w:styleId="BodyText2Char1">
    <w:name w:val="Body Text 2 Char1"/>
    <w:rsid w:val="00CA2DA4"/>
    <w:rPr>
      <w:lang w:val="en-GB" w:eastAsia="ja-JP"/>
    </w:rPr>
  </w:style>
  <w:style w:type="character" w:customStyle="1" w:styleId="BodyText3Char1">
    <w:name w:val="Body Text 3 Char1"/>
    <w:rsid w:val="00CA2DA4"/>
    <w:rPr>
      <w:lang w:val="en-GB" w:eastAsia="ja-JP"/>
    </w:rPr>
  </w:style>
  <w:style w:type="character" w:customStyle="1" w:styleId="BodyTextIndentChar1">
    <w:name w:val="Body Text Indent Char1"/>
    <w:rsid w:val="00CA2DA4"/>
    <w:rPr>
      <w:rFonts w:eastAsia="MS Mincho"/>
      <w:lang w:val="en-GB" w:eastAsia="x-none"/>
    </w:rPr>
  </w:style>
  <w:style w:type="character" w:customStyle="1" w:styleId="BodyTextIndent2Char1">
    <w:name w:val="Body Text Indent 2 Char1"/>
    <w:rsid w:val="00CA2DA4"/>
    <w:rPr>
      <w:rFonts w:ascii="Arial" w:eastAsia="MS Mincho" w:hAnsi="Arial"/>
      <w:lang w:val="en-GB" w:eastAsia="ja-JP"/>
    </w:rPr>
  </w:style>
  <w:style w:type="character" w:customStyle="1" w:styleId="BodyText2Char3">
    <w:name w:val="Body Text 2 Char3"/>
    <w:rsid w:val="00CA2DA4"/>
    <w:rPr>
      <w:rFonts w:ascii="Times New Roman" w:eastAsia="SimSun" w:hAnsi="Times New Roman"/>
      <w:lang w:val="en-GB" w:eastAsia="ja-JP"/>
    </w:rPr>
  </w:style>
  <w:style w:type="character" w:customStyle="1" w:styleId="BodyText3Char3">
    <w:name w:val="Body Text 3 Char3"/>
    <w:rsid w:val="00CA2DA4"/>
    <w:rPr>
      <w:rFonts w:ascii="Times New Roman" w:eastAsia="SimSun" w:hAnsi="Times New Roman"/>
      <w:lang w:val="en-GB" w:eastAsia="ja-JP"/>
    </w:rPr>
  </w:style>
  <w:style w:type="character" w:customStyle="1" w:styleId="BodyTextIndentChar3">
    <w:name w:val="Body Text Indent Char3"/>
    <w:rsid w:val="00CA2DA4"/>
    <w:rPr>
      <w:rFonts w:ascii="Times New Roman" w:eastAsia="SimSun" w:hAnsi="Times New Roman"/>
      <w:lang w:val="en-GB" w:eastAsia="ja-JP"/>
    </w:rPr>
  </w:style>
  <w:style w:type="character" w:customStyle="1" w:styleId="BodyTextIndent2Char3">
    <w:name w:val="Body Text Indent 2 Char3"/>
    <w:rsid w:val="00CA2DA4"/>
    <w:rPr>
      <w:rFonts w:ascii="Arial" w:eastAsia="MS Mincho" w:hAnsi="Arial" w:cs="Arial"/>
      <w:lang w:val="en-GB" w:eastAsia="ja-JP"/>
    </w:rPr>
  </w:style>
  <w:style w:type="character" w:customStyle="1" w:styleId="CommentTextChar2">
    <w:name w:val="Comment Text Char2"/>
    <w:semiHidden/>
    <w:rsid w:val="00CA2DA4"/>
    <w:rPr>
      <w:lang w:val="en-GB" w:eastAsia="en-US" w:bidi="ar-SA"/>
    </w:rPr>
  </w:style>
  <w:style w:type="character" w:customStyle="1" w:styleId="BodyText2Char2">
    <w:name w:val="Body Text 2 Char2"/>
    <w:rsid w:val="00CA2DA4"/>
    <w:rPr>
      <w:lang w:val="en-GB" w:eastAsia="ja-JP" w:bidi="ar-SA"/>
    </w:rPr>
  </w:style>
  <w:style w:type="character" w:customStyle="1" w:styleId="BodyText3Char2">
    <w:name w:val="Body Text 3 Char2"/>
    <w:rsid w:val="00CA2DA4"/>
    <w:rPr>
      <w:lang w:val="en-GB" w:eastAsia="ja-JP" w:bidi="ar-SA"/>
    </w:rPr>
  </w:style>
  <w:style w:type="character" w:customStyle="1" w:styleId="BodyTextIndentChar2">
    <w:name w:val="Body Text Indent Char2"/>
    <w:rsid w:val="00CA2DA4"/>
    <w:rPr>
      <w:lang w:val="en-GB" w:eastAsia="en-US" w:bidi="ar-SA"/>
    </w:rPr>
  </w:style>
  <w:style w:type="character" w:customStyle="1" w:styleId="BodyTextIndent2Char2">
    <w:name w:val="Body Text Indent 2 Char2"/>
    <w:rsid w:val="00CA2D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DA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DA4"/>
    <w:rPr>
      <w:rFonts w:ascii="Times New Roman" w:eastAsia="Times New Roman" w:hAnsi="Times New Roman"/>
    </w:rPr>
  </w:style>
  <w:style w:type="character" w:customStyle="1" w:styleId="AndreaLeonardi">
    <w:name w:val="Andrea Leonardi"/>
    <w:semiHidden/>
    <w:rsid w:val="00CA2DA4"/>
    <w:rPr>
      <w:rFonts w:ascii="Arial" w:hAnsi="Arial" w:cs="Arial"/>
      <w:color w:val="auto"/>
      <w:sz w:val="20"/>
      <w:szCs w:val="20"/>
    </w:rPr>
  </w:style>
  <w:style w:type="character" w:customStyle="1" w:styleId="Absatz-Standardschriftart1">
    <w:name w:val="Absatz-Standardschriftart1"/>
    <w:rsid w:val="00CA2DA4"/>
  </w:style>
  <w:style w:type="paragraph" w:customStyle="1" w:styleId="Char1f2">
    <w:name w:val="Char1"/>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A2DA4"/>
    <w:rPr>
      <w:rFonts w:ascii="Arial" w:hAnsi="Arial"/>
      <w:b/>
      <w:i/>
      <w:noProof/>
      <w:sz w:val="18"/>
      <w:lang w:val="en-GB"/>
    </w:rPr>
  </w:style>
  <w:style w:type="character" w:customStyle="1" w:styleId="ac">
    <w:name w:val="(文字) (文字)"/>
    <w:rsid w:val="00CA2DA4"/>
    <w:rPr>
      <w:rFonts w:ascii="Arial" w:eastAsia="MS Mincho" w:hAnsi="Arial" w:cs="Arial"/>
      <w:sz w:val="28"/>
      <w:szCs w:val="28"/>
      <w:lang w:val="en-GB" w:eastAsia="ja-JP"/>
    </w:rPr>
  </w:style>
  <w:style w:type="character" w:customStyle="1" w:styleId="CharChar18">
    <w:name w:val="Char Char18"/>
    <w:rsid w:val="00CA2DA4"/>
    <w:rPr>
      <w:rFonts w:ascii="Arial" w:hAnsi="Arial"/>
      <w:lang w:eastAsia="en-US"/>
    </w:rPr>
  </w:style>
  <w:style w:type="paragraph" w:customStyle="1" w:styleId="CharCharCharChar">
    <w:name w:val="Char Char Char Char"/>
    <w:rsid w:val="00CA2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A2DA4"/>
    <w:rPr>
      <w:rFonts w:ascii="Arial" w:eastAsia="MS Mincho" w:hAnsi="Arial"/>
      <w:lang w:val="en-GB" w:eastAsia="en-US" w:bidi="ar-SA"/>
    </w:rPr>
  </w:style>
  <w:style w:type="character" w:customStyle="1" w:styleId="CarCar8">
    <w:name w:val="Car Car8"/>
    <w:rsid w:val="00CA2DA4"/>
    <w:rPr>
      <w:rFonts w:ascii="Arial" w:eastAsia="MS Mincho" w:hAnsi="Arial"/>
      <w:sz w:val="36"/>
      <w:lang w:val="en-GB" w:eastAsia="en-US" w:bidi="ar-SA"/>
    </w:rPr>
  </w:style>
  <w:style w:type="character" w:customStyle="1" w:styleId="CarCar3">
    <w:name w:val="Car Car3"/>
    <w:rsid w:val="00CA2DA4"/>
    <w:rPr>
      <w:rFonts w:ascii="Arial" w:eastAsia="MS Mincho" w:hAnsi="Arial"/>
      <w:sz w:val="36"/>
      <w:lang w:val="en-GB" w:eastAsia="en-US" w:bidi="ar-SA"/>
    </w:rPr>
  </w:style>
  <w:style w:type="character" w:customStyle="1" w:styleId="CarCar7">
    <w:name w:val="Car Car7"/>
    <w:rsid w:val="00CA2DA4"/>
    <w:rPr>
      <w:rFonts w:eastAsia="MS Mincho"/>
      <w:lang w:val="en-GB" w:eastAsia="en-US" w:bidi="ar-SA"/>
    </w:rPr>
  </w:style>
  <w:style w:type="character" w:customStyle="1" w:styleId="CarCar6">
    <w:name w:val="Car Car6"/>
    <w:rsid w:val="00CA2DA4"/>
    <w:rPr>
      <w:rFonts w:ascii="Courier New" w:hAnsi="Courier New"/>
      <w:lang w:val="nb-NO" w:eastAsia="ja-JP" w:bidi="ar-SA"/>
    </w:rPr>
  </w:style>
  <w:style w:type="character" w:customStyle="1" w:styleId="CarCar2">
    <w:name w:val="Car Car2"/>
    <w:rsid w:val="00CA2DA4"/>
    <w:rPr>
      <w:rFonts w:eastAsia="MS Mincho"/>
      <w:lang w:val="en-GB" w:eastAsia="ja-JP" w:bidi="ar-SA"/>
    </w:rPr>
  </w:style>
  <w:style w:type="character" w:customStyle="1" w:styleId="CarCar9">
    <w:name w:val="Car Car9"/>
    <w:rsid w:val="00CA2DA4"/>
    <w:rPr>
      <w:rFonts w:ascii="Arial" w:hAnsi="Arial"/>
      <w:lang w:val="en-GB" w:eastAsia="ja-JP" w:bidi="ar-SA"/>
    </w:rPr>
  </w:style>
  <w:style w:type="character" w:customStyle="1" w:styleId="80">
    <w:name w:val="(文字) (文字)8"/>
    <w:rsid w:val="00CA2DA4"/>
    <w:rPr>
      <w:rFonts w:ascii="Arial" w:eastAsia="MS Mincho" w:hAnsi="Arial"/>
      <w:lang w:val="en-GB" w:eastAsia="ar-SA" w:bidi="ar-SA"/>
    </w:rPr>
  </w:style>
  <w:style w:type="character" w:customStyle="1" w:styleId="7">
    <w:name w:val="(文字) (文字)7"/>
    <w:rsid w:val="00CA2DA4"/>
    <w:rPr>
      <w:rFonts w:ascii="Arial" w:eastAsia="MS Mincho" w:hAnsi="Arial"/>
      <w:sz w:val="36"/>
      <w:lang w:val="en-GB" w:eastAsia="ar-SA" w:bidi="ar-SA"/>
    </w:rPr>
  </w:style>
  <w:style w:type="character" w:customStyle="1" w:styleId="60">
    <w:name w:val="(文字) (文字)6"/>
    <w:rsid w:val="00CA2DA4"/>
    <w:rPr>
      <w:rFonts w:eastAsia="MS Mincho"/>
      <w:lang w:val="en-GB" w:eastAsia="ar-SA" w:bidi="ar-SA"/>
    </w:rPr>
  </w:style>
  <w:style w:type="character" w:customStyle="1" w:styleId="54">
    <w:name w:val="(文字) (文字)5"/>
    <w:rsid w:val="00CA2DA4"/>
    <w:rPr>
      <w:rFonts w:ascii="Courier New" w:eastAsia="MS Mincho" w:hAnsi="Courier New"/>
      <w:lang w:val="nb-NO" w:eastAsia="ar-SA" w:bidi="ar-SA"/>
    </w:rPr>
  </w:style>
  <w:style w:type="character" w:customStyle="1" w:styleId="33">
    <w:name w:val="(文字) (文字)3"/>
    <w:rsid w:val="00CA2DA4"/>
    <w:rPr>
      <w:rFonts w:eastAsia="MS Mincho"/>
      <w:lang w:val="en-GB" w:eastAsia="ar-SA" w:bidi="ar-SA"/>
    </w:rPr>
  </w:style>
  <w:style w:type="character" w:customStyle="1" w:styleId="1f2">
    <w:name w:val="(文字) (文字)1"/>
    <w:rsid w:val="00CA2DA4"/>
    <w:rPr>
      <w:rFonts w:eastAsia="MS Mincho"/>
      <w:lang w:val="en-GB" w:eastAsia="ar-SA" w:bidi="ar-SA"/>
    </w:rPr>
  </w:style>
  <w:style w:type="paragraph" w:customStyle="1" w:styleId="24">
    <w:name w:val="(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A2DA4"/>
    <w:rPr>
      <w:rFonts w:ascii="Arial" w:hAnsi="Arial"/>
      <w:lang w:val="en-GB" w:eastAsia="en-US"/>
    </w:rPr>
  </w:style>
  <w:style w:type="paragraph" w:customStyle="1" w:styleId="1Char0">
    <w:name w:val="(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2DA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A2DA4"/>
    <w:rPr>
      <w:b/>
      <w:lang w:val="en-GB"/>
    </w:rPr>
  </w:style>
  <w:style w:type="character" w:customStyle="1" w:styleId="CharChar31">
    <w:name w:val="Char Char31"/>
    <w:rsid w:val="00CA2DA4"/>
    <w:rPr>
      <w:rFonts w:ascii="Arial" w:hAnsi="Arial" w:cs="Arial" w:hint="default"/>
      <w:sz w:val="28"/>
      <w:lang w:val="en-GB" w:eastAsia="ko-KR" w:bidi="ar-SA"/>
    </w:rPr>
  </w:style>
  <w:style w:type="character" w:customStyle="1" w:styleId="CharChar12">
    <w:name w:val="Char Char12"/>
    <w:rsid w:val="00CA2DA4"/>
    <w:rPr>
      <w:lang w:val="en-GB" w:eastAsia="ja-JP"/>
    </w:rPr>
  </w:style>
  <w:style w:type="character" w:customStyle="1" w:styleId="CharChar41">
    <w:name w:val="Char Char41"/>
    <w:rsid w:val="00CA2DA4"/>
    <w:rPr>
      <w:rFonts w:ascii="Times-Roman" w:hAnsi="Times-Roman"/>
      <w:lang w:val="nb-NO" w:eastAsia="ja-JP"/>
    </w:rPr>
  </w:style>
  <w:style w:type="character" w:customStyle="1" w:styleId="CharChar71">
    <w:name w:val="Char Char71"/>
    <w:rsid w:val="00CA2DA4"/>
    <w:rPr>
      <w:rFonts w:ascii="SimHei" w:eastAsia="SimHei"/>
      <w:shd w:val="clear" w:color="auto" w:fill="000080"/>
      <w:lang w:val="en-GB" w:eastAsia="en-US"/>
    </w:rPr>
  </w:style>
  <w:style w:type="character" w:customStyle="1" w:styleId="CharChar101">
    <w:name w:val="Char Char101"/>
    <w:rsid w:val="00CA2DA4"/>
    <w:rPr>
      <w:rFonts w:ascii="Times New Roman" w:hAnsi="Times New Roman"/>
      <w:lang w:val="en-GB" w:eastAsia="en-US"/>
    </w:rPr>
  </w:style>
  <w:style w:type="character" w:customStyle="1" w:styleId="CharChar91">
    <w:name w:val="Char Char91"/>
    <w:rsid w:val="00CA2DA4"/>
    <w:rPr>
      <w:rFonts w:ascii="SimHei" w:eastAsia="SimHei"/>
      <w:sz w:val="16"/>
      <w:lang w:val="en-GB" w:eastAsia="en-US"/>
    </w:rPr>
  </w:style>
  <w:style w:type="character" w:customStyle="1" w:styleId="CharChar81">
    <w:name w:val="Char Char81"/>
    <w:semiHidden/>
    <w:rsid w:val="00CA2DA4"/>
    <w:rPr>
      <w:rFonts w:ascii="Times New Roman" w:hAnsi="Times New Roman"/>
      <w:b/>
      <w:lang w:val="en-GB" w:eastAsia="en-US"/>
    </w:rPr>
  </w:style>
  <w:style w:type="character" w:customStyle="1" w:styleId="CharChar191">
    <w:name w:val="Char Char191"/>
    <w:rsid w:val="00CA2DA4"/>
    <w:rPr>
      <w:rFonts w:ascii="Times New Roman" w:hAnsi="Times New Roman"/>
      <w:lang w:val="en-GB" w:eastAsia="x-none"/>
    </w:rPr>
  </w:style>
  <w:style w:type="character" w:customStyle="1" w:styleId="CharChar131">
    <w:name w:val="Char Char131"/>
    <w:semiHidden/>
    <w:rsid w:val="00CA2DA4"/>
    <w:rPr>
      <w:rFonts w:ascii="Malgun Gothic" w:eastAsia="Malgun Gothic" w:hAnsi="Malgun Gothic"/>
      <w:lang w:val="en-GB" w:eastAsia="en-US"/>
    </w:rPr>
  </w:style>
  <w:style w:type="character" w:customStyle="1" w:styleId="CharChar61">
    <w:name w:val="Char Char61"/>
    <w:rsid w:val="00CA2DA4"/>
    <w:rPr>
      <w:rFonts w:ascii="Arial" w:eastAsia="Malgun Gothic" w:hAnsi="Arial"/>
      <w:sz w:val="32"/>
      <w:lang w:val="en-GB" w:eastAsia="en-US"/>
    </w:rPr>
  </w:style>
  <w:style w:type="character" w:customStyle="1" w:styleId="CharChar51">
    <w:name w:val="Char Char51"/>
    <w:rsid w:val="00CA2DA4"/>
    <w:rPr>
      <w:rFonts w:ascii="Arial" w:eastAsia="Malgun Gothic" w:hAnsi="Arial"/>
      <w:sz w:val="28"/>
      <w:lang w:val="en-GB" w:eastAsia="en-US"/>
    </w:rPr>
  </w:style>
  <w:style w:type="character" w:customStyle="1" w:styleId="CharChar161">
    <w:name w:val="Char Char161"/>
    <w:rsid w:val="00CA2DA4"/>
    <w:rPr>
      <w:rFonts w:ascii="Arial" w:eastAsia="Malgun Gothic" w:hAnsi="Arial"/>
      <w:lang w:val="en-GB" w:eastAsia="en-US"/>
    </w:rPr>
  </w:style>
  <w:style w:type="character" w:customStyle="1" w:styleId="CharChar141">
    <w:name w:val="Char Char141"/>
    <w:rsid w:val="00CA2DA4"/>
    <w:rPr>
      <w:rFonts w:ascii="Arial" w:eastAsia="Malgun Gothic" w:hAnsi="Arial"/>
      <w:sz w:val="36"/>
      <w:lang w:val="en-GB" w:eastAsia="en-US"/>
    </w:rPr>
  </w:style>
  <w:style w:type="character" w:customStyle="1" w:styleId="CharChar111">
    <w:name w:val="Char Char111"/>
    <w:rsid w:val="00CA2DA4"/>
    <w:rPr>
      <w:rFonts w:ascii="SimHei" w:eastAsia="Malgun Gothic" w:hAnsi="SimHei"/>
      <w:lang w:val="en-GB" w:eastAsia="en-US"/>
    </w:rPr>
  </w:style>
  <w:style w:type="character" w:customStyle="1" w:styleId="CharChar210">
    <w:name w:val="Char Char210"/>
    <w:rsid w:val="00CA2DA4"/>
    <w:rPr>
      <w:rFonts w:ascii="Arial" w:hAnsi="Arial"/>
      <w:sz w:val="28"/>
      <w:lang w:val="en-GB" w:eastAsia="en-US"/>
    </w:rPr>
  </w:style>
  <w:style w:type="character" w:customStyle="1" w:styleId="CharChar151">
    <w:name w:val="Char Char151"/>
    <w:rsid w:val="00CA2DA4"/>
    <w:rPr>
      <w:rFonts w:ascii="Arial" w:hAnsi="Arial"/>
      <w:sz w:val="36"/>
      <w:lang w:val="en-GB" w:eastAsia="x-none"/>
    </w:rPr>
  </w:style>
  <w:style w:type="character" w:customStyle="1" w:styleId="CharChar251">
    <w:name w:val="Char Char251"/>
    <w:rsid w:val="00CA2DA4"/>
    <w:rPr>
      <w:rFonts w:ascii="Arial" w:hAnsi="Arial"/>
      <w:lang w:val="en-GB" w:eastAsia="en-US"/>
    </w:rPr>
  </w:style>
  <w:style w:type="character" w:customStyle="1" w:styleId="CharChar241">
    <w:name w:val="Char Char241"/>
    <w:rsid w:val="00CA2DA4"/>
    <w:rPr>
      <w:rFonts w:ascii="Arial" w:hAnsi="Arial"/>
      <w:sz w:val="36"/>
      <w:lang w:val="en-GB" w:eastAsia="en-US"/>
    </w:rPr>
  </w:style>
  <w:style w:type="character" w:customStyle="1" w:styleId="CharChar301">
    <w:name w:val="Char Char301"/>
    <w:rsid w:val="00CA2DA4"/>
    <w:rPr>
      <w:rFonts w:ascii="Arial" w:hAnsi="Arial"/>
      <w:lang w:val="en-GB" w:eastAsia="en-US"/>
    </w:rPr>
  </w:style>
  <w:style w:type="character" w:customStyle="1" w:styleId="CharChar291">
    <w:name w:val="Char Char291"/>
    <w:rsid w:val="00CA2DA4"/>
    <w:rPr>
      <w:rFonts w:ascii="Arial" w:hAnsi="Arial"/>
      <w:sz w:val="36"/>
      <w:lang w:val="en-GB" w:eastAsia="en-US"/>
    </w:rPr>
  </w:style>
  <w:style w:type="character" w:customStyle="1" w:styleId="CharChar281">
    <w:name w:val="Char Char281"/>
    <w:rsid w:val="00CA2DA4"/>
    <w:rPr>
      <w:rFonts w:ascii="Arial" w:hAnsi="Arial"/>
      <w:sz w:val="36"/>
      <w:lang w:val="en-GB" w:eastAsia="en-US"/>
    </w:rPr>
  </w:style>
  <w:style w:type="character" w:customStyle="1" w:styleId="CharChar271">
    <w:name w:val="Char Char271"/>
    <w:rsid w:val="00CA2DA4"/>
    <w:rPr>
      <w:rFonts w:ascii="Arial" w:hAnsi="Arial"/>
      <w:b/>
      <w:i/>
      <w:noProof/>
      <w:sz w:val="18"/>
      <w:lang w:val="en-GB" w:eastAsia="en-US"/>
    </w:rPr>
  </w:style>
  <w:style w:type="character" w:customStyle="1" w:styleId="CharChar261">
    <w:name w:val="Char Char261"/>
    <w:rsid w:val="00CA2DA4"/>
    <w:rPr>
      <w:rFonts w:ascii="Arial" w:hAnsi="Arial"/>
      <w:lang w:val="en-GB" w:eastAsia="x-none"/>
    </w:rPr>
  </w:style>
  <w:style w:type="character" w:customStyle="1" w:styleId="CharChar171">
    <w:name w:val="Char Char171"/>
    <w:rsid w:val="00CA2DA4"/>
    <w:rPr>
      <w:rFonts w:ascii="Arial" w:hAnsi="Arial"/>
      <w:sz w:val="36"/>
      <w:lang w:val="x-none" w:eastAsia="en-US"/>
    </w:rPr>
  </w:style>
  <w:style w:type="character" w:customStyle="1" w:styleId="411">
    <w:name w:val="(文字) (文字)41"/>
    <w:rsid w:val="00CA2DA4"/>
    <w:rPr>
      <w:rFonts w:eastAsia="Times New Roman"/>
      <w:lang w:val="en-GB" w:eastAsia="ar-SA" w:bidi="ar-SA"/>
    </w:rPr>
  </w:style>
  <w:style w:type="character" w:customStyle="1" w:styleId="CharChar211">
    <w:name w:val="Char Char211"/>
    <w:rsid w:val="00CA2DA4"/>
    <w:rPr>
      <w:rFonts w:ascii="Times New Roman" w:hAnsi="Times New Roman"/>
      <w:lang w:val="en-GB" w:eastAsia="en-US"/>
    </w:rPr>
  </w:style>
  <w:style w:type="character" w:customStyle="1" w:styleId="CharChar201">
    <w:name w:val="Char Char201"/>
    <w:rsid w:val="00CA2DA4"/>
    <w:rPr>
      <w:rFonts w:ascii="SimHei" w:eastAsia="SimHei"/>
      <w:sz w:val="16"/>
      <w:lang w:val="en-GB" w:eastAsia="en-US"/>
    </w:rPr>
  </w:style>
  <w:style w:type="character" w:customStyle="1" w:styleId="CharChar221">
    <w:name w:val="Char Char221"/>
    <w:rsid w:val="00CA2DA4"/>
    <w:rPr>
      <w:rFonts w:ascii="Arial" w:hAnsi="Arial"/>
      <w:b/>
      <w:i/>
      <w:noProof/>
      <w:sz w:val="18"/>
      <w:lang w:val="en-GB"/>
    </w:rPr>
  </w:style>
  <w:style w:type="character" w:customStyle="1" w:styleId="90">
    <w:name w:val="(文字) (文字)9"/>
    <w:rsid w:val="00CA2DA4"/>
    <w:rPr>
      <w:rFonts w:ascii="Arial" w:hAnsi="Arial"/>
      <w:sz w:val="28"/>
      <w:lang w:val="en-GB" w:eastAsia="ja-JP"/>
    </w:rPr>
  </w:style>
  <w:style w:type="character" w:customStyle="1" w:styleId="CharChar181">
    <w:name w:val="Char Char181"/>
    <w:rsid w:val="00CA2DA4"/>
    <w:rPr>
      <w:rFonts w:ascii="Arial" w:hAnsi="Arial"/>
      <w:lang w:val="x-none" w:eastAsia="en-US"/>
    </w:rPr>
  </w:style>
  <w:style w:type="character" w:customStyle="1" w:styleId="CarCar41">
    <w:name w:val="Car Car41"/>
    <w:rsid w:val="00CA2DA4"/>
    <w:rPr>
      <w:rFonts w:ascii="Arial" w:hAnsi="Arial"/>
      <w:lang w:val="en-GB" w:eastAsia="en-US"/>
    </w:rPr>
  </w:style>
  <w:style w:type="character" w:customStyle="1" w:styleId="CarCar81">
    <w:name w:val="Car Car81"/>
    <w:rsid w:val="00CA2DA4"/>
    <w:rPr>
      <w:rFonts w:ascii="Arial" w:hAnsi="Arial"/>
      <w:sz w:val="36"/>
      <w:lang w:val="en-GB" w:eastAsia="en-US"/>
    </w:rPr>
  </w:style>
  <w:style w:type="character" w:customStyle="1" w:styleId="CarCar31">
    <w:name w:val="Car Car31"/>
    <w:rsid w:val="00CA2DA4"/>
    <w:rPr>
      <w:rFonts w:ascii="Arial" w:hAnsi="Arial"/>
      <w:sz w:val="36"/>
      <w:lang w:val="en-GB" w:eastAsia="en-US"/>
    </w:rPr>
  </w:style>
  <w:style w:type="character" w:customStyle="1" w:styleId="CarCar71">
    <w:name w:val="Car Car71"/>
    <w:rsid w:val="00CA2DA4"/>
    <w:rPr>
      <w:rFonts w:eastAsia="Times New Roman"/>
      <w:lang w:val="en-GB" w:eastAsia="en-US"/>
    </w:rPr>
  </w:style>
  <w:style w:type="character" w:customStyle="1" w:styleId="CarCar61">
    <w:name w:val="Car Car61"/>
    <w:rsid w:val="00CA2DA4"/>
    <w:rPr>
      <w:rFonts w:ascii="Times-Roman" w:hAnsi="Times-Roman"/>
      <w:lang w:val="nb-NO" w:eastAsia="ja-JP"/>
    </w:rPr>
  </w:style>
  <w:style w:type="character" w:customStyle="1" w:styleId="CarCar21">
    <w:name w:val="Car Car21"/>
    <w:rsid w:val="00CA2DA4"/>
    <w:rPr>
      <w:rFonts w:eastAsia="Times New Roman"/>
      <w:lang w:val="en-GB" w:eastAsia="ja-JP"/>
    </w:rPr>
  </w:style>
  <w:style w:type="character" w:customStyle="1" w:styleId="CarCar91">
    <w:name w:val="Car Car91"/>
    <w:rsid w:val="00CA2DA4"/>
    <w:rPr>
      <w:rFonts w:ascii="Arial" w:hAnsi="Arial"/>
      <w:lang w:val="en-GB" w:eastAsia="ja-JP"/>
    </w:rPr>
  </w:style>
  <w:style w:type="character" w:customStyle="1" w:styleId="CarCar101">
    <w:name w:val="Car Car101"/>
    <w:rsid w:val="00CA2DA4"/>
    <w:rPr>
      <w:rFonts w:ascii="Arial" w:hAnsi="Arial"/>
      <w:lang w:val="en-GB" w:eastAsia="ja-JP"/>
    </w:rPr>
  </w:style>
  <w:style w:type="character" w:customStyle="1" w:styleId="81">
    <w:name w:val="(文字) (文字)81"/>
    <w:rsid w:val="00CA2DA4"/>
    <w:rPr>
      <w:rFonts w:ascii="Arial" w:hAnsi="Arial"/>
      <w:lang w:val="en-GB" w:eastAsia="ar-SA" w:bidi="ar-SA"/>
    </w:rPr>
  </w:style>
  <w:style w:type="character" w:customStyle="1" w:styleId="71">
    <w:name w:val="(文字) (文字)71"/>
    <w:rsid w:val="00CA2DA4"/>
    <w:rPr>
      <w:rFonts w:ascii="Arial" w:hAnsi="Arial"/>
      <w:sz w:val="36"/>
      <w:lang w:val="en-GB" w:eastAsia="ar-SA" w:bidi="ar-SA"/>
    </w:rPr>
  </w:style>
  <w:style w:type="character" w:customStyle="1" w:styleId="61">
    <w:name w:val="(文字) (文字)61"/>
    <w:rsid w:val="00CA2DA4"/>
    <w:rPr>
      <w:rFonts w:eastAsia="Times New Roman"/>
      <w:lang w:val="en-GB" w:eastAsia="ar-SA" w:bidi="ar-SA"/>
    </w:rPr>
  </w:style>
  <w:style w:type="character" w:customStyle="1" w:styleId="510">
    <w:name w:val="(文字) (文字)51"/>
    <w:rsid w:val="00CA2DA4"/>
    <w:rPr>
      <w:rFonts w:ascii="Times-Roman" w:hAnsi="Times-Roman"/>
      <w:lang w:val="nb-NO" w:eastAsia="ar-SA" w:bidi="ar-SA"/>
    </w:rPr>
  </w:style>
  <w:style w:type="character" w:customStyle="1" w:styleId="311">
    <w:name w:val="(文字) (文字)31"/>
    <w:rsid w:val="00CA2DA4"/>
    <w:rPr>
      <w:rFonts w:eastAsia="Times New Roman"/>
      <w:lang w:val="en-GB" w:eastAsia="ar-SA" w:bidi="ar-SA"/>
    </w:rPr>
  </w:style>
  <w:style w:type="character" w:customStyle="1" w:styleId="111">
    <w:name w:val="(文字) (文字)11"/>
    <w:rsid w:val="00CA2DA4"/>
    <w:rPr>
      <w:rFonts w:eastAsia="Times New Roman"/>
      <w:lang w:val="en-GB" w:eastAsia="ar-SA" w:bidi="ar-SA"/>
    </w:rPr>
  </w:style>
  <w:style w:type="character" w:customStyle="1" w:styleId="CharChar231">
    <w:name w:val="Char Char231"/>
    <w:rsid w:val="00CA2DA4"/>
    <w:rPr>
      <w:rFonts w:ascii="Arial" w:hAnsi="Arial"/>
      <w:lang w:val="en-GB" w:eastAsia="en-US"/>
    </w:rPr>
  </w:style>
  <w:style w:type="paragraph" w:customStyle="1" w:styleId="70">
    <w:name w:val="修订7"/>
    <w:hidden/>
    <w:semiHidden/>
    <w:rsid w:val="00CA2DA4"/>
    <w:rPr>
      <w:rFonts w:ascii="Times New Roman" w:eastAsia="Batang" w:hAnsi="Times New Roman"/>
      <w:lang w:val="en-GB" w:eastAsia="en-US"/>
    </w:rPr>
  </w:style>
  <w:style w:type="character" w:styleId="BookTitle">
    <w:name w:val="Book Title"/>
    <w:uiPriority w:val="33"/>
    <w:qFormat/>
    <w:rsid w:val="00CA2DA4"/>
    <w:rPr>
      <w:b/>
      <w:bCs/>
      <w:smallCaps/>
      <w:spacing w:val="5"/>
    </w:rPr>
  </w:style>
  <w:style w:type="character" w:customStyle="1" w:styleId="Absatz-Standardschriftart2">
    <w:name w:val="Absatz-Standardschriftart2"/>
    <w:rsid w:val="00CA2DA4"/>
  </w:style>
  <w:style w:type="character" w:customStyle="1" w:styleId="Absatz-Standardschriftart3">
    <w:name w:val="Absatz-Standardschriftart3"/>
    <w:rsid w:val="00CA2DA4"/>
  </w:style>
  <w:style w:type="character" w:customStyle="1" w:styleId="HTMLChar1">
    <w:name w:val="HTML 预设格式 Char1"/>
    <w:rsid w:val="00CA2DA4"/>
    <w:rPr>
      <w:rFonts w:ascii="Courier New" w:eastAsia="MS Mincho" w:hAnsi="Courier New" w:cs="Courier New" w:hint="default"/>
      <w:lang w:val="en-GB"/>
    </w:rPr>
  </w:style>
  <w:style w:type="character" w:customStyle="1" w:styleId="CommentSubjectChar3">
    <w:name w:val="Comment Subject Char3"/>
    <w:rsid w:val="00CA2DA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DA4"/>
    <w:rPr>
      <w:rFonts w:ascii="Arial" w:eastAsia="PMingLiU" w:hAnsi="Arial" w:cs="Arial" w:hint="default"/>
      <w:i/>
      <w:iCs/>
      <w:color w:val="000000"/>
      <w:lang w:val="en-GB" w:eastAsia="en-US"/>
    </w:rPr>
  </w:style>
  <w:style w:type="character" w:customStyle="1" w:styleId="Absatz-Standardschriftart4">
    <w:name w:val="Absatz-Standardschriftart4"/>
    <w:rsid w:val="00CA2DA4"/>
  </w:style>
  <w:style w:type="character" w:customStyle="1" w:styleId="CommentSubjectChar4">
    <w:name w:val="Comment Subject Char4"/>
    <w:rsid w:val="00CA2D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2D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DA4"/>
    <w:rPr>
      <w:rFonts w:ascii="Times New Roman" w:hAnsi="Times New Roman" w:cs="Times New Roman" w:hint="default"/>
      <w:b/>
      <w:bCs w:val="0"/>
      <w:lang w:val="en-GB"/>
    </w:rPr>
  </w:style>
  <w:style w:type="character" w:customStyle="1" w:styleId="Absatz-Standardschriftart5">
    <w:name w:val="Absatz-Standardschriftart5"/>
    <w:rsid w:val="00CA2DA4"/>
  </w:style>
  <w:style w:type="character" w:customStyle="1" w:styleId="Absatz-Standardschriftart6">
    <w:name w:val="Absatz-Standardschriftart6"/>
    <w:rsid w:val="00CA2DA4"/>
  </w:style>
  <w:style w:type="character" w:customStyle="1" w:styleId="Absatz-Standardschriftart7">
    <w:name w:val="Absatz-Standardschriftart7"/>
    <w:rsid w:val="00CA2DA4"/>
  </w:style>
  <w:style w:type="paragraph" w:customStyle="1" w:styleId="Char9">
    <w:name w:val="(文字) (文字)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A2DA4"/>
    <w:pPr>
      <w:overflowPunct w:val="0"/>
      <w:autoSpaceDE w:val="0"/>
      <w:autoSpaceDN w:val="0"/>
      <w:adjustRightInd w:val="0"/>
      <w:ind w:left="851"/>
      <w:textAlignment w:val="baseline"/>
    </w:pPr>
    <w:rPr>
      <w:lang w:eastAsia="en-GB"/>
    </w:rPr>
  </w:style>
  <w:style w:type="paragraph" w:customStyle="1" w:styleId="INDENT2">
    <w:name w:val="INDENT2"/>
    <w:basedOn w:val="Normal"/>
    <w:rsid w:val="00CA2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2DA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A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A2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2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A2DA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A2D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A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A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2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2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2DA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A2DA4"/>
    <w:pPr>
      <w:spacing w:before="120"/>
      <w:outlineLvl w:val="2"/>
    </w:pPr>
    <w:rPr>
      <w:sz w:val="28"/>
    </w:rPr>
  </w:style>
  <w:style w:type="paragraph" w:customStyle="1" w:styleId="Heading2Head2A2">
    <w:name w:val="Heading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A2DA4"/>
    <w:rPr>
      <w:rFonts w:ascii="Arial" w:hAnsi="Arial"/>
      <w:sz w:val="22"/>
      <w:lang w:val="en-GB" w:eastAsia="en-GB" w:bidi="ar-SA"/>
    </w:rPr>
  </w:style>
  <w:style w:type="paragraph" w:customStyle="1" w:styleId="Reference">
    <w:name w:val="Reference"/>
    <w:basedOn w:val="Normal"/>
    <w:rsid w:val="00CA2DA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A2DA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A2DA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A2DA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A2D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A2D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A2DA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A2D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A2D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A2D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A2D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A2D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A2D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A2DA4"/>
    <w:pPr>
      <w:spacing w:before="360"/>
      <w:ind w:left="2552"/>
    </w:pPr>
    <w:rPr>
      <w:rFonts w:ascii="Arial" w:eastAsia="SimSun" w:hAnsi="Arial"/>
      <w:b/>
      <w:sz w:val="22"/>
      <w:lang w:val="en-GB" w:eastAsia="ko-KR"/>
    </w:rPr>
  </w:style>
  <w:style w:type="character" w:customStyle="1" w:styleId="HeadingChar">
    <w:name w:val="Heading Char"/>
    <w:link w:val="Heading"/>
    <w:rsid w:val="00CA2DA4"/>
    <w:rPr>
      <w:rFonts w:ascii="Arial" w:eastAsia="SimSun" w:hAnsi="Arial"/>
      <w:b/>
      <w:sz w:val="22"/>
      <w:lang w:val="en-GB" w:eastAsia="ko-KR"/>
    </w:rPr>
  </w:style>
  <w:style w:type="paragraph" w:customStyle="1" w:styleId="B6">
    <w:name w:val="B6"/>
    <w:basedOn w:val="B5"/>
    <w:link w:val="B6Char"/>
    <w:qFormat/>
    <w:rsid w:val="00CA2DA4"/>
    <w:pPr>
      <w:overflowPunct w:val="0"/>
      <w:autoSpaceDE w:val="0"/>
      <w:autoSpaceDN w:val="0"/>
      <w:adjustRightInd w:val="0"/>
      <w:ind w:left="1985"/>
      <w:textAlignment w:val="baseline"/>
    </w:pPr>
    <w:rPr>
      <w:lang w:eastAsia="en-GB"/>
    </w:rPr>
  </w:style>
  <w:style w:type="character" w:customStyle="1" w:styleId="B6Char">
    <w:name w:val="B6 Char"/>
    <w:link w:val="B6"/>
    <w:qFormat/>
    <w:rsid w:val="00CA2DA4"/>
    <w:rPr>
      <w:rFonts w:ascii="Times New Roman" w:hAnsi="Times New Roman"/>
      <w:lang w:val="en-GB" w:eastAsia="en-GB"/>
    </w:rPr>
  </w:style>
  <w:style w:type="paragraph" w:customStyle="1" w:styleId="B20">
    <w:name w:val="B2+"/>
    <w:basedOn w:val="B2"/>
    <w:rsid w:val="00CA2D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2DA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A2D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A2DA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A2DA4"/>
    <w:rPr>
      <w:rFonts w:ascii="Times New Roman" w:hAnsi="Times New Roman"/>
      <w:i/>
      <w:iCs/>
      <w:lang w:val="en-GB" w:eastAsia="x-none"/>
    </w:rPr>
  </w:style>
  <w:style w:type="paragraph" w:customStyle="1" w:styleId="FooterCentred">
    <w:name w:val="FooterCentred"/>
    <w:basedOn w:val="Footer"/>
    <w:rsid w:val="00CA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A2DA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2D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DA4"/>
    <w:rPr>
      <w:rFonts w:ascii="Arial" w:hAnsi="Arial"/>
      <w:sz w:val="32"/>
      <w:lang w:val="en-GB" w:eastAsia="en-US" w:bidi="ar-SA"/>
    </w:rPr>
  </w:style>
  <w:style w:type="paragraph" w:customStyle="1" w:styleId="MTDisplayEquation">
    <w:name w:val="MTDisplayEquation"/>
    <w:basedOn w:val="Normal"/>
    <w:link w:val="MTDisplayEquationChar"/>
    <w:rsid w:val="00CA2DA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A2D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A2DA4"/>
    <w:pPr>
      <w:ind w:left="283"/>
    </w:pPr>
    <w:rPr>
      <w:rFonts w:eastAsia="Batang"/>
    </w:rPr>
  </w:style>
  <w:style w:type="paragraph" w:customStyle="1" w:styleId="StyleTAC">
    <w:name w:val="Style TAC +"/>
    <w:basedOn w:val="TAC"/>
    <w:next w:val="TAC"/>
    <w:link w:val="StyleTACChar"/>
    <w:autoRedefine/>
    <w:rsid w:val="00CA2DA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A2DA4"/>
    <w:rPr>
      <w:rFonts w:ascii="Arial" w:hAnsi="Arial"/>
      <w:kern w:val="2"/>
      <w:sz w:val="18"/>
      <w:lang w:val="x-none" w:eastAsia="ko-KR"/>
    </w:rPr>
  </w:style>
  <w:style w:type="paragraph" w:customStyle="1" w:styleId="DAText">
    <w:name w:val="DA_Text"/>
    <w:basedOn w:val="Normal"/>
    <w:link w:val="DATextZchn"/>
    <w:rsid w:val="00CA2D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DA4"/>
    <w:rPr>
      <w:rFonts w:eastAsia="Malgun Gothic"/>
      <w:szCs w:val="24"/>
      <w:lang w:val="de-DE" w:eastAsia="de-DE"/>
    </w:rPr>
  </w:style>
  <w:style w:type="paragraph" w:customStyle="1" w:styleId="JK-text-simpledoc">
    <w:name w:val="JK - text - simple doc"/>
    <w:basedOn w:val="BodyText"/>
    <w:autoRedefine/>
    <w:rsid w:val="00CA2DA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A2DA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A2DA4"/>
    <w:rPr>
      <w:lang w:val="x-none" w:eastAsia="x-none"/>
    </w:rPr>
  </w:style>
  <w:style w:type="paragraph" w:customStyle="1" w:styleId="BL">
    <w:name w:val="BL"/>
    <w:basedOn w:val="Normal"/>
    <w:rsid w:val="00CA2DA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A2DA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A2DA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A2DA4"/>
    <w:rPr>
      <w:rFonts w:ascii="Times New Roman" w:eastAsia="MS Mincho" w:hAnsi="Times New Roman"/>
      <w:lang w:val="en-GB" w:eastAsia="en-GB"/>
    </w:rPr>
    <w:tblPr/>
  </w:style>
  <w:style w:type="paragraph" w:customStyle="1" w:styleId="Normal1">
    <w:name w:val="Normal 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A2DA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A2DA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A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2DA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2DA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A2D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A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A2D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A2DA4"/>
    <w:pPr>
      <w:widowControl w:val="0"/>
      <w:ind w:left="283" w:hanging="283"/>
    </w:pPr>
    <w:rPr>
      <w:rFonts w:ascii="CG Times (WN)" w:eastAsia="MS Mincho" w:hAnsi="CG Times (WN)"/>
      <w:lang w:eastAsia="de-DE"/>
    </w:rPr>
  </w:style>
  <w:style w:type="paragraph" w:customStyle="1" w:styleId="b11">
    <w:name w:val="b1"/>
    <w:basedOn w:val="Normal"/>
    <w:rsid w:val="00CA2D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A2DA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2D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A2D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A2DA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A2DA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CA2DA4"/>
  </w:style>
  <w:style w:type="paragraph" w:customStyle="1" w:styleId="font7">
    <w:name w:val="font7"/>
    <w:basedOn w:val="Normal"/>
    <w:rsid w:val="00CA2D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A2D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A2D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A2D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A2D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A2D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A2DA4"/>
  </w:style>
  <w:style w:type="numbering" w:customStyle="1" w:styleId="NoList4">
    <w:name w:val="No List4"/>
    <w:next w:val="NoList"/>
    <w:semiHidden/>
    <w:unhideWhenUsed/>
    <w:rsid w:val="00CA2DA4"/>
  </w:style>
  <w:style w:type="paragraph" w:customStyle="1" w:styleId="B7">
    <w:name w:val="B7"/>
    <w:basedOn w:val="B6"/>
    <w:link w:val="B7Char"/>
    <w:qFormat/>
    <w:rsid w:val="00CA2DA4"/>
    <w:pPr>
      <w:ind w:left="2269"/>
    </w:pPr>
  </w:style>
  <w:style w:type="character" w:customStyle="1" w:styleId="B7Char">
    <w:name w:val="B7 Char"/>
    <w:link w:val="B7"/>
    <w:qFormat/>
    <w:rsid w:val="00CA2DA4"/>
    <w:rPr>
      <w:rFonts w:ascii="Times New Roman" w:hAnsi="Times New Roman"/>
      <w:lang w:val="en-GB" w:eastAsia="en-GB"/>
    </w:rPr>
  </w:style>
  <w:style w:type="character" w:customStyle="1" w:styleId="TFZchn">
    <w:name w:val="TF Zchn"/>
    <w:link w:val="TF10"/>
    <w:locked/>
    <w:rsid w:val="00CA2DA4"/>
    <w:rPr>
      <w:rFonts w:ascii="Arial" w:hAnsi="Arial"/>
      <w:b/>
    </w:rPr>
  </w:style>
  <w:style w:type="paragraph" w:customStyle="1" w:styleId="xl63">
    <w:name w:val="xl63"/>
    <w:basedOn w:val="Normal"/>
    <w:rsid w:val="00CA2D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A2D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A2D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DA4"/>
    <w:rPr>
      <w:rFonts w:ascii="Arial" w:eastAsia="Batang" w:hAnsi="Arial" w:cs="Times New Roman"/>
      <w:b/>
      <w:bCs/>
      <w:i/>
      <w:iCs/>
      <w:sz w:val="28"/>
      <w:szCs w:val="28"/>
      <w:lang w:val="en-GB" w:eastAsia="en-US" w:bidi="ar-SA"/>
    </w:rPr>
  </w:style>
  <w:style w:type="paragraph" w:customStyle="1" w:styleId="AutoCorrect">
    <w:name w:val="AutoCorrect"/>
    <w:rsid w:val="00CA2DA4"/>
    <w:rPr>
      <w:rFonts w:ascii="Times New Roman" w:eastAsia="MS Mincho" w:hAnsi="Times New Roman"/>
      <w:sz w:val="24"/>
      <w:szCs w:val="24"/>
      <w:lang w:val="en-GB" w:eastAsia="ko-KR"/>
    </w:rPr>
  </w:style>
  <w:style w:type="paragraph" w:customStyle="1" w:styleId="-PAGE-">
    <w:name w:val="- PAGE -"/>
    <w:rsid w:val="00CA2DA4"/>
    <w:rPr>
      <w:rFonts w:ascii="Times New Roman" w:eastAsia="MS Mincho" w:hAnsi="Times New Roman"/>
      <w:sz w:val="24"/>
      <w:szCs w:val="24"/>
      <w:lang w:val="en-GB" w:eastAsia="ko-KR"/>
    </w:rPr>
  </w:style>
  <w:style w:type="paragraph" w:customStyle="1" w:styleId="PageXofY">
    <w:name w:val="Page X of Y"/>
    <w:rsid w:val="00CA2DA4"/>
    <w:rPr>
      <w:rFonts w:ascii="Times New Roman" w:eastAsia="MS Mincho" w:hAnsi="Times New Roman"/>
      <w:sz w:val="24"/>
      <w:szCs w:val="24"/>
      <w:lang w:val="en-GB" w:eastAsia="ko-KR"/>
    </w:rPr>
  </w:style>
  <w:style w:type="paragraph" w:customStyle="1" w:styleId="Createdby">
    <w:name w:val="Created by"/>
    <w:rsid w:val="00CA2DA4"/>
    <w:rPr>
      <w:rFonts w:ascii="Times New Roman" w:eastAsia="MS Mincho" w:hAnsi="Times New Roman"/>
      <w:sz w:val="24"/>
      <w:szCs w:val="24"/>
      <w:lang w:val="en-GB" w:eastAsia="ko-KR"/>
    </w:rPr>
  </w:style>
  <w:style w:type="paragraph" w:customStyle="1" w:styleId="Createdon">
    <w:name w:val="Created on"/>
    <w:rsid w:val="00CA2DA4"/>
    <w:rPr>
      <w:rFonts w:ascii="Times New Roman" w:eastAsia="MS Mincho" w:hAnsi="Times New Roman"/>
      <w:sz w:val="24"/>
      <w:szCs w:val="24"/>
      <w:lang w:val="en-GB" w:eastAsia="ko-KR"/>
    </w:rPr>
  </w:style>
  <w:style w:type="paragraph" w:customStyle="1" w:styleId="Lastprinted">
    <w:name w:val="Last printed"/>
    <w:rsid w:val="00CA2DA4"/>
    <w:rPr>
      <w:rFonts w:ascii="Times New Roman" w:eastAsia="MS Mincho" w:hAnsi="Times New Roman"/>
      <w:sz w:val="24"/>
      <w:szCs w:val="24"/>
      <w:lang w:val="en-GB" w:eastAsia="ko-KR"/>
    </w:rPr>
  </w:style>
  <w:style w:type="paragraph" w:customStyle="1" w:styleId="Lastsavedby">
    <w:name w:val="Last saved by"/>
    <w:rsid w:val="00CA2DA4"/>
    <w:rPr>
      <w:rFonts w:ascii="Times New Roman" w:eastAsia="MS Mincho" w:hAnsi="Times New Roman"/>
      <w:sz w:val="24"/>
      <w:szCs w:val="24"/>
      <w:lang w:val="en-GB" w:eastAsia="ko-KR"/>
    </w:rPr>
  </w:style>
  <w:style w:type="paragraph" w:customStyle="1" w:styleId="Filename">
    <w:name w:val="Filename"/>
    <w:rsid w:val="00CA2DA4"/>
    <w:rPr>
      <w:rFonts w:ascii="Times New Roman" w:eastAsia="MS Mincho" w:hAnsi="Times New Roman"/>
      <w:sz w:val="24"/>
      <w:szCs w:val="24"/>
      <w:lang w:val="en-GB" w:eastAsia="ko-KR"/>
    </w:rPr>
  </w:style>
  <w:style w:type="paragraph" w:customStyle="1" w:styleId="Filenameandpath">
    <w:name w:val="Filename and path"/>
    <w:rsid w:val="00CA2DA4"/>
    <w:rPr>
      <w:rFonts w:ascii="Times New Roman" w:eastAsia="MS Mincho" w:hAnsi="Times New Roman"/>
      <w:sz w:val="24"/>
      <w:szCs w:val="24"/>
      <w:lang w:val="en-GB" w:eastAsia="ko-KR"/>
    </w:rPr>
  </w:style>
  <w:style w:type="paragraph" w:customStyle="1" w:styleId="AuthorPageDate">
    <w:name w:val="Author  Page #  Date"/>
    <w:rsid w:val="00CA2DA4"/>
    <w:rPr>
      <w:rFonts w:ascii="Times New Roman" w:eastAsia="MS Mincho" w:hAnsi="Times New Roman"/>
      <w:sz w:val="24"/>
      <w:szCs w:val="24"/>
      <w:lang w:val="en-GB" w:eastAsia="ko-KR"/>
    </w:rPr>
  </w:style>
  <w:style w:type="paragraph" w:customStyle="1" w:styleId="ConfidentialPageDate">
    <w:name w:val="Confidential  Page #  Date"/>
    <w:rsid w:val="00CA2DA4"/>
    <w:rPr>
      <w:rFonts w:ascii="Times New Roman" w:eastAsia="MS Mincho" w:hAnsi="Times New Roman"/>
      <w:sz w:val="24"/>
      <w:szCs w:val="24"/>
      <w:lang w:val="en-GB" w:eastAsia="ko-KR"/>
    </w:rPr>
  </w:style>
  <w:style w:type="paragraph" w:customStyle="1" w:styleId="Figure">
    <w:name w:val="Figure"/>
    <w:basedOn w:val="Normal"/>
    <w:rsid w:val="00CA2D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A2DA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A2D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A2DA4"/>
    <w:pPr>
      <w:overflowPunct w:val="0"/>
      <w:autoSpaceDE w:val="0"/>
      <w:autoSpaceDN w:val="0"/>
      <w:adjustRightInd w:val="0"/>
      <w:textAlignment w:val="baseline"/>
    </w:pPr>
    <w:rPr>
      <w:rFonts w:eastAsia="MS Mincho"/>
      <w:lang w:eastAsia="ja-JP"/>
    </w:rPr>
  </w:style>
  <w:style w:type="paragraph" w:customStyle="1" w:styleId="TaOC">
    <w:name w:val="TaOC"/>
    <w:basedOn w:val="TAC"/>
    <w:rsid w:val="00CA2DA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A2D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A2DA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A2D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A2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A2DA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CA2DA4"/>
  </w:style>
  <w:style w:type="paragraph" w:customStyle="1" w:styleId="1030302">
    <w:name w:val="样式 样式 标题 1 + 两端对齐 段前: 0.3 行 段后: 0.3 行 行距: 单倍行距 + 段前: 0.2 行 段后: ..."/>
    <w:basedOn w:val="Normal"/>
    <w:autoRedefine/>
    <w:rsid w:val="00CA2D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2D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A2DA4"/>
    <w:rPr>
      <w:rFonts w:ascii="Times New Roman" w:eastAsia="SimSun" w:hAnsi="Times New Roman"/>
      <w:lang w:val="en-GB" w:eastAsia="en-US"/>
    </w:rPr>
  </w:style>
  <w:style w:type="paragraph" w:customStyle="1" w:styleId="Arial">
    <w:name w:val="Arial"/>
    <w:basedOn w:val="Normal"/>
    <w:rsid w:val="00CA2DA4"/>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CA2DA4"/>
    <w:rPr>
      <w:rFonts w:ascii="Times New Roman" w:eastAsia="SimSun" w:hAnsi="Times New Roman"/>
      <w:lang w:val="en-GB" w:eastAsia="en-US"/>
    </w:rPr>
  </w:style>
  <w:style w:type="paragraph" w:customStyle="1" w:styleId="72">
    <w:name w:val="吹き出し7"/>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A2D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A2D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A2DA4"/>
    <w:pPr>
      <w:overflowPunct w:val="0"/>
      <w:autoSpaceDE w:val="0"/>
      <w:autoSpaceDN w:val="0"/>
      <w:adjustRightInd w:val="0"/>
      <w:textAlignment w:val="baseline"/>
    </w:pPr>
    <w:rPr>
      <w:sz w:val="16"/>
      <w:szCs w:val="16"/>
      <w:lang w:eastAsia="x-none"/>
    </w:rPr>
  </w:style>
  <w:style w:type="paragraph" w:customStyle="1" w:styleId="xl22">
    <w:name w:val="xl22"/>
    <w:basedOn w:val="Normal"/>
    <w:rsid w:val="00CA2D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A2D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A2D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A2D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A2DA4"/>
    <w:pPr>
      <w:overflowPunct w:val="0"/>
      <w:autoSpaceDE w:val="0"/>
      <w:autoSpaceDN w:val="0"/>
      <w:adjustRightInd w:val="0"/>
      <w:textAlignment w:val="baseline"/>
    </w:pPr>
    <w:rPr>
      <w:lang w:eastAsia="ja-JP"/>
    </w:rPr>
  </w:style>
  <w:style w:type="paragraph" w:customStyle="1" w:styleId="IBN">
    <w:name w:val="IBN"/>
    <w:basedOn w:val="Normal"/>
    <w:rsid w:val="00CA2D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A2D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DA4"/>
    <w:rPr>
      <w:rFonts w:ascii="Times New Roman" w:hAnsi="Times New Roman"/>
      <w:noProof/>
      <w:szCs w:val="18"/>
      <w:lang w:val="en-GB" w:eastAsia="x-none"/>
    </w:rPr>
  </w:style>
  <w:style w:type="paragraph" w:customStyle="1" w:styleId="Npr">
    <w:name w:val="Npr"/>
    <w:basedOn w:val="Normal"/>
    <w:rsid w:val="00CA2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A2DA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A2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2DA4"/>
    <w:pPr>
      <w:widowControl/>
      <w:tabs>
        <w:tab w:val="num" w:pos="992"/>
      </w:tabs>
      <w:spacing w:after="120"/>
      <w:ind w:left="992" w:hanging="425"/>
    </w:pPr>
    <w:rPr>
      <w:rFonts w:eastAsia="MS Mincho"/>
      <w:lang w:val="en-US"/>
    </w:rPr>
  </w:style>
  <w:style w:type="paragraph" w:customStyle="1" w:styleId="text">
    <w:name w:val="text"/>
    <w:basedOn w:val="Normal"/>
    <w:rsid w:val="00CA2DA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A2DA4"/>
    <w:pPr>
      <w:widowControl/>
      <w:tabs>
        <w:tab w:val="num" w:pos="1418"/>
      </w:tabs>
      <w:spacing w:after="120"/>
      <w:ind w:left="1418" w:hanging="426"/>
    </w:pPr>
    <w:rPr>
      <w:rFonts w:eastAsia="MS Mincho"/>
      <w:lang w:val="en-US"/>
    </w:rPr>
  </w:style>
  <w:style w:type="paragraph" w:customStyle="1" w:styleId="textintend3">
    <w:name w:val="text intend 3"/>
    <w:basedOn w:val="text"/>
    <w:rsid w:val="00CA2DA4"/>
    <w:pPr>
      <w:widowControl/>
      <w:tabs>
        <w:tab w:val="num" w:pos="1843"/>
      </w:tabs>
      <w:spacing w:after="120"/>
      <w:ind w:left="1843" w:hanging="425"/>
    </w:pPr>
    <w:rPr>
      <w:rFonts w:eastAsia="MS Mincho"/>
      <w:lang w:val="en-US"/>
    </w:rPr>
  </w:style>
  <w:style w:type="paragraph" w:customStyle="1" w:styleId="normalpuce">
    <w:name w:val="normal puce"/>
    <w:basedOn w:val="Normal"/>
    <w:rsid w:val="00CA2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A2DA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A2DA4"/>
    <w:pPr>
      <w:overflowPunct w:val="0"/>
      <w:autoSpaceDE w:val="0"/>
      <w:autoSpaceDN w:val="0"/>
      <w:adjustRightInd w:val="0"/>
      <w:textAlignment w:val="baseline"/>
    </w:pPr>
    <w:rPr>
      <w:lang w:eastAsia="ja-JP"/>
    </w:rPr>
  </w:style>
  <w:style w:type="paragraph" w:customStyle="1" w:styleId="TH0">
    <w:name w:val="样式 TH"/>
    <w:basedOn w:val="TH"/>
    <w:rsid w:val="00CA2DA4"/>
    <w:pPr>
      <w:overflowPunct w:val="0"/>
      <w:autoSpaceDE w:val="0"/>
      <w:autoSpaceDN w:val="0"/>
      <w:adjustRightInd w:val="0"/>
      <w:textAlignment w:val="baseline"/>
    </w:pPr>
    <w:rPr>
      <w:bCs/>
      <w:lang w:eastAsia="x-none"/>
    </w:rPr>
  </w:style>
  <w:style w:type="paragraph" w:customStyle="1" w:styleId="TAH8pt">
    <w:name w:val="TAH + 8 pt"/>
    <w:basedOn w:val="TAH"/>
    <w:rsid w:val="00CA2DA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A2D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A2D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A2DA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A2D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A2D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A2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A2DA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A2DA4"/>
    <w:rPr>
      <w:rFonts w:ascii="Courier New" w:eastAsia="MS Gothic" w:hAnsi="Courier New"/>
      <w:b/>
      <w:bCs/>
      <w:noProof/>
      <w:sz w:val="16"/>
      <w:lang w:val="en-GB" w:eastAsia="ja-JP"/>
    </w:rPr>
  </w:style>
  <w:style w:type="paragraph" w:customStyle="1" w:styleId="PLBold0">
    <w:name w:val="PL + Bold"/>
    <w:basedOn w:val="PL"/>
    <w:link w:val="PLBoldChar0"/>
    <w:rsid w:val="00CA2DA4"/>
    <w:pPr>
      <w:overflowPunct w:val="0"/>
      <w:autoSpaceDE w:val="0"/>
      <w:autoSpaceDN w:val="0"/>
      <w:adjustRightInd w:val="0"/>
      <w:textAlignment w:val="baseline"/>
    </w:pPr>
    <w:rPr>
      <w:lang w:eastAsia="ja-JP"/>
    </w:rPr>
  </w:style>
  <w:style w:type="character" w:customStyle="1" w:styleId="PLBoldChar0">
    <w:name w:val="PL + Bold Char"/>
    <w:link w:val="PLBold0"/>
    <w:rsid w:val="00CA2DA4"/>
    <w:rPr>
      <w:rFonts w:ascii="Courier New" w:hAnsi="Courier New"/>
      <w:noProof/>
      <w:sz w:val="16"/>
      <w:lang w:val="en-GB" w:eastAsia="ja-JP"/>
    </w:rPr>
  </w:style>
  <w:style w:type="numbering" w:customStyle="1" w:styleId="NoList5">
    <w:name w:val="No List5"/>
    <w:next w:val="NoList"/>
    <w:semiHidden/>
    <w:rsid w:val="00CA2DA4"/>
  </w:style>
  <w:style w:type="numbering" w:customStyle="1" w:styleId="NoList6">
    <w:name w:val="No List6"/>
    <w:next w:val="NoList"/>
    <w:semiHidden/>
    <w:rsid w:val="00CA2DA4"/>
  </w:style>
  <w:style w:type="numbering" w:customStyle="1" w:styleId="NoList7">
    <w:name w:val="No List7"/>
    <w:next w:val="NoList"/>
    <w:semiHidden/>
    <w:rsid w:val="00CA2DA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DA4"/>
    <w:rPr>
      <w:rFonts w:ascii="Arial" w:eastAsia="SimSun" w:hAnsi="Arial"/>
      <w:sz w:val="24"/>
      <w:szCs w:val="28"/>
      <w:lang w:val="en-GB" w:eastAsia="en-US" w:bidi="ar-SA"/>
    </w:rPr>
  </w:style>
  <w:style w:type="numbering" w:customStyle="1" w:styleId="NoList11">
    <w:name w:val="No List11"/>
    <w:next w:val="NoList"/>
    <w:semiHidden/>
    <w:rsid w:val="00CA2DA4"/>
  </w:style>
  <w:style w:type="numbering" w:customStyle="1" w:styleId="NoList21">
    <w:name w:val="No List21"/>
    <w:next w:val="NoList"/>
    <w:semiHidden/>
    <w:rsid w:val="00CA2DA4"/>
  </w:style>
  <w:style w:type="paragraph" w:customStyle="1" w:styleId="30mm">
    <w:name w:val="段落フォント + 左 :  30 mm"/>
    <w:aliases w:val="ぶら下げインデント :  2.81 字"/>
    <w:basedOn w:val="B2"/>
    <w:rsid w:val="00CA2DA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A2D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A2D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A2DA4"/>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CA2DA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A2D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A2D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A2DA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A2D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A2D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A2DA4"/>
    <w:pPr>
      <w:ind w:left="851" w:hanging="284"/>
    </w:pPr>
  </w:style>
  <w:style w:type="paragraph" w:customStyle="1" w:styleId="57">
    <w:name w:val="箇条書き5"/>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A2DA4"/>
    <w:pPr>
      <w:tabs>
        <w:tab w:val="clear" w:pos="644"/>
        <w:tab w:val="num" w:pos="1494"/>
      </w:tabs>
      <w:ind w:left="851" w:hanging="284"/>
    </w:pPr>
  </w:style>
  <w:style w:type="paragraph" w:customStyle="1" w:styleId="350">
    <w:name w:val="箇条書き 35"/>
    <w:basedOn w:val="251"/>
    <w:rsid w:val="00CA2DA4"/>
    <w:pPr>
      <w:ind w:left="1135"/>
    </w:pPr>
  </w:style>
  <w:style w:type="paragraph" w:customStyle="1" w:styleId="252">
    <w:name w:val="一覧 25"/>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A2DA4"/>
    <w:pPr>
      <w:ind w:left="1135"/>
    </w:pPr>
  </w:style>
  <w:style w:type="paragraph" w:customStyle="1" w:styleId="45">
    <w:name w:val="一覧 45"/>
    <w:basedOn w:val="351"/>
    <w:rsid w:val="00CA2DA4"/>
    <w:pPr>
      <w:ind w:left="1418"/>
    </w:pPr>
  </w:style>
  <w:style w:type="paragraph" w:customStyle="1" w:styleId="550">
    <w:name w:val="一覧 55"/>
    <w:basedOn w:val="45"/>
    <w:rsid w:val="00CA2DA4"/>
    <w:pPr>
      <w:ind w:left="1702"/>
    </w:pPr>
  </w:style>
  <w:style w:type="paragraph" w:customStyle="1" w:styleId="450">
    <w:name w:val="箇条書き 45"/>
    <w:basedOn w:val="350"/>
    <w:rsid w:val="00CA2DA4"/>
    <w:pPr>
      <w:ind w:left="1418"/>
    </w:pPr>
  </w:style>
  <w:style w:type="paragraph" w:customStyle="1" w:styleId="551">
    <w:name w:val="箇条書き 55"/>
    <w:basedOn w:val="450"/>
    <w:rsid w:val="00CA2DA4"/>
    <w:pPr>
      <w:ind w:left="1702"/>
    </w:pPr>
  </w:style>
  <w:style w:type="paragraph" w:customStyle="1" w:styleId="58">
    <w:name w:val="コメント文字列5"/>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A2DA4"/>
    <w:rPr>
      <w:b/>
      <w:bCs/>
    </w:rPr>
  </w:style>
  <w:style w:type="paragraph" w:customStyle="1" w:styleId="5a">
    <w:name w:val="見出しマップ5"/>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A2D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A2D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A2DA4"/>
    <w:pPr>
      <w:jc w:val="center"/>
    </w:pPr>
    <w:rPr>
      <w:b/>
      <w:bCs/>
    </w:rPr>
  </w:style>
  <w:style w:type="paragraph" w:customStyle="1" w:styleId="ListBullet1">
    <w:name w:val="List Bullet1"/>
    <w:basedOn w:val="Normal"/>
    <w:rsid w:val="00CA2D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A2DA4"/>
    <w:pPr>
      <w:tabs>
        <w:tab w:val="clear" w:pos="644"/>
        <w:tab w:val="num" w:pos="1494"/>
      </w:tabs>
      <w:ind w:left="851"/>
    </w:pPr>
  </w:style>
  <w:style w:type="paragraph" w:customStyle="1" w:styleId="ListBullet31">
    <w:name w:val="List Bullet 31"/>
    <w:basedOn w:val="ListBullet21"/>
    <w:rsid w:val="00CA2DA4"/>
    <w:pPr>
      <w:ind w:left="1135"/>
    </w:pPr>
  </w:style>
  <w:style w:type="paragraph" w:customStyle="1" w:styleId="ListBullet41">
    <w:name w:val="List Bullet 41"/>
    <w:basedOn w:val="ListBullet31"/>
    <w:rsid w:val="00CA2DA4"/>
    <w:pPr>
      <w:ind w:left="1418"/>
    </w:pPr>
  </w:style>
  <w:style w:type="paragraph" w:customStyle="1" w:styleId="ListBullet51">
    <w:name w:val="List Bullet 51"/>
    <w:basedOn w:val="ListBullet41"/>
    <w:rsid w:val="00CA2DA4"/>
    <w:pPr>
      <w:ind w:left="1702"/>
    </w:pPr>
  </w:style>
  <w:style w:type="paragraph" w:customStyle="1" w:styleId="DocumentMap1">
    <w:name w:val="Document Map1"/>
    <w:basedOn w:val="Normal"/>
    <w:rsid w:val="00CA2D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A2D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A2D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A2D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A2DA4"/>
    <w:pPr>
      <w:ind w:left="1418" w:hanging="284"/>
    </w:pPr>
  </w:style>
  <w:style w:type="paragraph" w:customStyle="1" w:styleId="ListNumber1">
    <w:name w:val="List Number1"/>
    <w:basedOn w:val="List"/>
    <w:rsid w:val="00CA2D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A2DA4"/>
    <w:pPr>
      <w:ind w:left="851" w:hanging="284"/>
    </w:pPr>
  </w:style>
  <w:style w:type="paragraph" w:customStyle="1" w:styleId="List21">
    <w:name w:val="List 21"/>
    <w:basedOn w:val="List"/>
    <w:rsid w:val="00CA2D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A2DA4"/>
    <w:pPr>
      <w:ind w:left="1702"/>
    </w:pPr>
  </w:style>
  <w:style w:type="paragraph" w:customStyle="1" w:styleId="BodyText21">
    <w:name w:val="Body Text 2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A2D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A2D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A2DA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A2DA4"/>
    <w:pPr>
      <w:spacing w:after="180"/>
    </w:pPr>
    <w:rPr>
      <w:rFonts w:eastAsia="Times New Roman"/>
      <w:lang w:eastAsia="x-none"/>
    </w:rPr>
  </w:style>
  <w:style w:type="paragraph" w:customStyle="1" w:styleId="numberedlist0">
    <w:name w:val="numbered list"/>
    <w:basedOn w:val="ListBullet"/>
    <w:rsid w:val="00CA2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A2D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A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2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2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2D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2D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A2DA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A2DA4"/>
    <w:rPr>
      <w:rFonts w:ascii="Arial" w:eastAsia="MS Mincho" w:hAnsi="Arial"/>
      <w:sz w:val="22"/>
      <w:lang w:val="en-GB" w:eastAsia="en-US" w:bidi="ar-SA"/>
    </w:rPr>
  </w:style>
  <w:style w:type="paragraph" w:customStyle="1" w:styleId="ListParagraph1">
    <w:name w:val="List Paragraph1"/>
    <w:basedOn w:val="Normal"/>
    <w:qFormat/>
    <w:rsid w:val="00CA2DA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A2DA4"/>
  </w:style>
  <w:style w:type="numbering" w:customStyle="1" w:styleId="NoList12">
    <w:name w:val="No List12"/>
    <w:next w:val="NoList"/>
    <w:semiHidden/>
    <w:rsid w:val="00CA2DA4"/>
  </w:style>
  <w:style w:type="numbering" w:customStyle="1" w:styleId="NoList22">
    <w:name w:val="No List22"/>
    <w:next w:val="NoList"/>
    <w:semiHidden/>
    <w:rsid w:val="00CA2DA4"/>
  </w:style>
  <w:style w:type="numbering" w:customStyle="1" w:styleId="NoList9">
    <w:name w:val="No List9"/>
    <w:next w:val="NoList"/>
    <w:semiHidden/>
    <w:rsid w:val="00CA2DA4"/>
  </w:style>
  <w:style w:type="numbering" w:customStyle="1" w:styleId="NoList13">
    <w:name w:val="No List13"/>
    <w:next w:val="NoList"/>
    <w:semiHidden/>
    <w:rsid w:val="00CA2DA4"/>
  </w:style>
  <w:style w:type="numbering" w:customStyle="1" w:styleId="NoList23">
    <w:name w:val="No List23"/>
    <w:next w:val="NoList"/>
    <w:semiHidden/>
    <w:rsid w:val="00CA2DA4"/>
  </w:style>
  <w:style w:type="numbering" w:customStyle="1" w:styleId="NoList10">
    <w:name w:val="No List10"/>
    <w:next w:val="NoList"/>
    <w:semiHidden/>
    <w:rsid w:val="00CA2DA4"/>
  </w:style>
  <w:style w:type="paragraph" w:customStyle="1" w:styleId="1f7">
    <w:name w:val="図表番号1"/>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CA2DA4"/>
    <w:pPr>
      <w:ind w:left="851" w:hanging="284"/>
    </w:pPr>
  </w:style>
  <w:style w:type="paragraph" w:customStyle="1" w:styleId="1f9">
    <w:name w:val="箇条書き1"/>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CA2DA4"/>
    <w:pPr>
      <w:tabs>
        <w:tab w:val="clear" w:pos="644"/>
        <w:tab w:val="num" w:pos="1494"/>
      </w:tabs>
      <w:ind w:left="851" w:hanging="284"/>
    </w:pPr>
  </w:style>
  <w:style w:type="paragraph" w:customStyle="1" w:styleId="312">
    <w:name w:val="箇条書き 31"/>
    <w:basedOn w:val="212"/>
    <w:rsid w:val="00CA2DA4"/>
    <w:pPr>
      <w:ind w:left="1135"/>
    </w:pPr>
  </w:style>
  <w:style w:type="paragraph" w:customStyle="1" w:styleId="213">
    <w:name w:val="一覧 21"/>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A2DA4"/>
    <w:pPr>
      <w:ind w:left="1135"/>
    </w:pPr>
  </w:style>
  <w:style w:type="paragraph" w:customStyle="1" w:styleId="412">
    <w:name w:val="一覧 41"/>
    <w:basedOn w:val="313"/>
    <w:rsid w:val="00CA2DA4"/>
    <w:pPr>
      <w:ind w:left="1418"/>
    </w:pPr>
  </w:style>
  <w:style w:type="paragraph" w:customStyle="1" w:styleId="511">
    <w:name w:val="一覧 51"/>
    <w:basedOn w:val="412"/>
    <w:rsid w:val="00CA2DA4"/>
    <w:pPr>
      <w:ind w:left="1702"/>
    </w:pPr>
  </w:style>
  <w:style w:type="paragraph" w:customStyle="1" w:styleId="413">
    <w:name w:val="箇条書き 41"/>
    <w:basedOn w:val="312"/>
    <w:rsid w:val="00CA2DA4"/>
    <w:pPr>
      <w:ind w:left="1418"/>
    </w:pPr>
  </w:style>
  <w:style w:type="paragraph" w:customStyle="1" w:styleId="512">
    <w:name w:val="箇条書き 51"/>
    <w:basedOn w:val="413"/>
    <w:rsid w:val="00CA2DA4"/>
    <w:pPr>
      <w:ind w:left="1702"/>
    </w:pPr>
  </w:style>
  <w:style w:type="paragraph" w:customStyle="1" w:styleId="1fa">
    <w:name w:val="コメント文字列1"/>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CA2DA4"/>
    <w:rPr>
      <w:b/>
      <w:bCs/>
    </w:rPr>
  </w:style>
  <w:style w:type="paragraph" w:customStyle="1" w:styleId="1fc">
    <w:name w:val="見出しマップ1"/>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A2DA4"/>
  </w:style>
  <w:style w:type="numbering" w:customStyle="1" w:styleId="NoList24">
    <w:name w:val="No List24"/>
    <w:next w:val="NoList"/>
    <w:semiHidden/>
    <w:rsid w:val="00CA2DA4"/>
  </w:style>
  <w:style w:type="numbering" w:customStyle="1" w:styleId="NoList31">
    <w:name w:val="No List31"/>
    <w:next w:val="NoList"/>
    <w:semiHidden/>
    <w:rsid w:val="00CA2DA4"/>
  </w:style>
  <w:style w:type="numbering" w:customStyle="1" w:styleId="NoList41">
    <w:name w:val="No List41"/>
    <w:next w:val="NoList"/>
    <w:semiHidden/>
    <w:rsid w:val="00CA2DA4"/>
  </w:style>
  <w:style w:type="numbering" w:customStyle="1" w:styleId="NoList51">
    <w:name w:val="No List51"/>
    <w:next w:val="NoList"/>
    <w:semiHidden/>
    <w:rsid w:val="00CA2DA4"/>
  </w:style>
  <w:style w:type="paragraph" w:customStyle="1" w:styleId="1ff0">
    <w:name w:val="题注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A2DA4"/>
  </w:style>
  <w:style w:type="numbering" w:customStyle="1" w:styleId="NoList16">
    <w:name w:val="No List16"/>
    <w:next w:val="NoList"/>
    <w:semiHidden/>
    <w:rsid w:val="00CA2DA4"/>
  </w:style>
  <w:style w:type="paragraph" w:customStyle="1" w:styleId="CharChar3CharCharCharCharCharChar">
    <w:name w:val="Char Char3 Char Char Char Char Char Char"/>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A2DA4"/>
  </w:style>
  <w:style w:type="paragraph" w:customStyle="1" w:styleId="editorsnote0">
    <w:name w:val="editorsnote"/>
    <w:basedOn w:val="Normal"/>
    <w:rsid w:val="00CA2D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A2DA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A2DA4"/>
    <w:rPr>
      <w:rFonts w:ascii="Times New Roman" w:eastAsia="MS Mincho" w:hAnsi="Times New Roman"/>
      <w:lang w:val="en-GB" w:eastAsia="en-US"/>
    </w:rPr>
  </w:style>
  <w:style w:type="paragraph" w:customStyle="1" w:styleId="29">
    <w:name w:val="変更箇所2"/>
    <w:hidden/>
    <w:semiHidden/>
    <w:rsid w:val="00CA2DA4"/>
    <w:rPr>
      <w:rFonts w:ascii="Times New Roman" w:eastAsia="MS Mincho" w:hAnsi="Times New Roman"/>
      <w:lang w:val="en-GB" w:eastAsia="en-US"/>
    </w:rPr>
  </w:style>
  <w:style w:type="paragraph" w:customStyle="1" w:styleId="910">
    <w:name w:val="目錄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A2DA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A2DA4"/>
    <w:rPr>
      <w:rFonts w:ascii="Times New Roman" w:eastAsia="SimSun" w:hAnsi="Times New Roman"/>
      <w:lang w:val="en-GB" w:eastAsia="en-US"/>
    </w:rPr>
  </w:style>
  <w:style w:type="paragraph" w:customStyle="1" w:styleId="38">
    <w:name w:val="수정3"/>
    <w:hidden/>
    <w:semiHidden/>
    <w:rsid w:val="00CA2DA4"/>
    <w:rPr>
      <w:rFonts w:ascii="Times New Roman" w:eastAsia="Batang" w:hAnsi="Times New Roman"/>
      <w:lang w:val="en-GB" w:eastAsia="en-US"/>
    </w:rPr>
  </w:style>
  <w:style w:type="paragraph" w:customStyle="1" w:styleId="46">
    <w:name w:val="수정4"/>
    <w:hidden/>
    <w:semiHidden/>
    <w:rsid w:val="00CA2DA4"/>
    <w:rPr>
      <w:rFonts w:ascii="Times New Roman" w:eastAsia="Batang" w:hAnsi="Times New Roman"/>
      <w:lang w:val="en-GB" w:eastAsia="en-US"/>
    </w:rPr>
  </w:style>
  <w:style w:type="numbering" w:customStyle="1" w:styleId="1ff4">
    <w:name w:val="リストなし1"/>
    <w:next w:val="NoList"/>
    <w:uiPriority w:val="99"/>
    <w:semiHidden/>
    <w:unhideWhenUsed/>
    <w:rsid w:val="00CA2DA4"/>
  </w:style>
  <w:style w:type="character" w:customStyle="1" w:styleId="11BodyTextChar">
    <w:name w:val="11 BodyText Char"/>
    <w:link w:val="11BodyText"/>
    <w:rsid w:val="00CA2DA4"/>
    <w:rPr>
      <w:rFonts w:ascii="Arial" w:hAnsi="Arial"/>
      <w:lang w:val="x-none" w:eastAsia="x-none"/>
    </w:rPr>
  </w:style>
  <w:style w:type="paragraph" w:customStyle="1" w:styleId="TableContent-Bulleted">
    <w:name w:val="Table Content - Bulleted"/>
    <w:basedOn w:val="Normal"/>
    <w:rsid w:val="00CA2DA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A2DA4"/>
    <w:pPr>
      <w:overflowPunct w:val="0"/>
      <w:autoSpaceDE w:val="0"/>
      <w:autoSpaceDN w:val="0"/>
      <w:adjustRightInd w:val="0"/>
      <w:textAlignment w:val="baseline"/>
    </w:pPr>
    <w:rPr>
      <w:rFonts w:cs="v4.2.0"/>
      <w:lang w:eastAsia="en-GB"/>
    </w:rPr>
  </w:style>
  <w:style w:type="paragraph" w:customStyle="1" w:styleId="Atl">
    <w:name w:val="Atl"/>
    <w:basedOn w:val="Normal"/>
    <w:rsid w:val="00CA2DA4"/>
    <w:pPr>
      <w:overflowPunct w:val="0"/>
      <w:autoSpaceDE w:val="0"/>
      <w:autoSpaceDN w:val="0"/>
      <w:adjustRightInd w:val="0"/>
      <w:textAlignment w:val="baseline"/>
    </w:pPr>
    <w:rPr>
      <w:rFonts w:cs="v4.2.0"/>
      <w:lang w:eastAsia="en-GB"/>
    </w:rPr>
  </w:style>
  <w:style w:type="paragraph" w:customStyle="1" w:styleId="Es">
    <w:name w:val="Es"/>
    <w:basedOn w:val="B10"/>
    <w:rsid w:val="00CA2DA4"/>
    <w:pPr>
      <w:overflowPunct w:val="0"/>
      <w:autoSpaceDE w:val="0"/>
      <w:autoSpaceDN w:val="0"/>
      <w:adjustRightInd w:val="0"/>
      <w:textAlignment w:val="baseline"/>
    </w:pPr>
    <w:rPr>
      <w:rFonts w:cs="v4.2.0"/>
      <w:lang w:eastAsia="x-none"/>
    </w:rPr>
  </w:style>
  <w:style w:type="paragraph" w:customStyle="1" w:styleId="TTH">
    <w:name w:val="TTH"/>
    <w:basedOn w:val="Normal"/>
    <w:rsid w:val="00CA2D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A2DA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A2D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A2DA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A2D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A2DA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A2D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2DA4"/>
    <w:rPr>
      <w:sz w:val="24"/>
    </w:rPr>
  </w:style>
  <w:style w:type="table" w:customStyle="1" w:styleId="TableGrid4">
    <w:name w:val="Table Grid4"/>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A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DA4"/>
    <w:rPr>
      <w:rFonts w:ascii="Times New Roman" w:hAnsi="Times New Roman"/>
      <w:lang w:val="en-GB" w:eastAsia="en-GB"/>
    </w:rPr>
    <w:tblPr/>
  </w:style>
  <w:style w:type="table" w:customStyle="1" w:styleId="TableGrid11">
    <w:name w:val="Table Grid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A2D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A2D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DA4"/>
    <w:rPr>
      <w:rFonts w:ascii="Arial" w:eastAsia="Times New Roman" w:hAnsi="Arial"/>
      <w:sz w:val="36"/>
      <w:lang w:val="en-GB" w:eastAsia="ja-JP" w:bidi="ar-SA"/>
    </w:rPr>
  </w:style>
  <w:style w:type="paragraph" w:customStyle="1" w:styleId="220">
    <w:name w:val="本文 2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A2DA4"/>
    <w:pPr>
      <w:ind w:left="851" w:hanging="284"/>
    </w:pPr>
  </w:style>
  <w:style w:type="paragraph" w:customStyle="1" w:styleId="2c">
    <w:name w:val="箇条書き2"/>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A2DA4"/>
    <w:pPr>
      <w:tabs>
        <w:tab w:val="clear" w:pos="644"/>
        <w:tab w:val="num" w:pos="1494"/>
      </w:tabs>
      <w:ind w:left="851" w:hanging="284"/>
    </w:pPr>
  </w:style>
  <w:style w:type="paragraph" w:customStyle="1" w:styleId="321">
    <w:name w:val="箇条書き 32"/>
    <w:basedOn w:val="222"/>
    <w:rsid w:val="00CA2DA4"/>
    <w:pPr>
      <w:ind w:left="1135"/>
    </w:pPr>
  </w:style>
  <w:style w:type="paragraph" w:customStyle="1" w:styleId="223">
    <w:name w:val="一覧 22"/>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A2DA4"/>
    <w:pPr>
      <w:ind w:left="1135"/>
    </w:pPr>
  </w:style>
  <w:style w:type="paragraph" w:customStyle="1" w:styleId="420">
    <w:name w:val="一覧 42"/>
    <w:basedOn w:val="322"/>
    <w:rsid w:val="00CA2DA4"/>
    <w:pPr>
      <w:ind w:left="1418"/>
    </w:pPr>
  </w:style>
  <w:style w:type="paragraph" w:customStyle="1" w:styleId="520">
    <w:name w:val="一覧 52"/>
    <w:basedOn w:val="420"/>
    <w:rsid w:val="00CA2DA4"/>
    <w:pPr>
      <w:ind w:left="1702"/>
    </w:pPr>
  </w:style>
  <w:style w:type="paragraph" w:customStyle="1" w:styleId="421">
    <w:name w:val="箇条書き 42"/>
    <w:basedOn w:val="321"/>
    <w:rsid w:val="00CA2DA4"/>
    <w:pPr>
      <w:ind w:left="1418"/>
    </w:pPr>
  </w:style>
  <w:style w:type="paragraph" w:customStyle="1" w:styleId="521">
    <w:name w:val="箇条書き 52"/>
    <w:basedOn w:val="421"/>
    <w:rsid w:val="00CA2DA4"/>
    <w:pPr>
      <w:ind w:left="1702"/>
    </w:pPr>
  </w:style>
  <w:style w:type="paragraph" w:customStyle="1" w:styleId="2d">
    <w:name w:val="コメント文字列2"/>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A2DA4"/>
    <w:rPr>
      <w:b/>
      <w:bCs/>
    </w:rPr>
  </w:style>
  <w:style w:type="paragraph" w:customStyle="1" w:styleId="2f">
    <w:name w:val="見出しマップ2"/>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2DA4"/>
    <w:rPr>
      <w:rFonts w:ascii="Arial" w:eastAsia="Times New Roman" w:hAnsi="Arial"/>
      <w:sz w:val="36"/>
      <w:lang w:val="en-GB"/>
    </w:rPr>
  </w:style>
  <w:style w:type="numbering" w:customStyle="1" w:styleId="NoList111">
    <w:name w:val="No List111"/>
    <w:next w:val="NoList"/>
    <w:semiHidden/>
    <w:rsid w:val="00CA2DA4"/>
  </w:style>
  <w:style w:type="paragraph" w:customStyle="1" w:styleId="List1">
    <w:name w:val="List 1"/>
    <w:basedOn w:val="Normal"/>
    <w:link w:val="List1Char"/>
    <w:uiPriority w:val="99"/>
    <w:qFormat/>
    <w:rsid w:val="00CA2DA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A2DA4"/>
    <w:rPr>
      <w:rFonts w:ascii="Times New Roman" w:eastAsia="PMingLiU" w:hAnsi="Times New Roman"/>
      <w:lang w:val="x-none" w:eastAsia="x-none" w:bidi="en-US"/>
    </w:rPr>
  </w:style>
  <w:style w:type="paragraph" w:customStyle="1" w:styleId="Highlight">
    <w:name w:val="Highlight"/>
    <w:basedOn w:val="Normal"/>
    <w:uiPriority w:val="99"/>
    <w:qFormat/>
    <w:rsid w:val="00CA2DA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A2DA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A2D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2D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2D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A2DA4"/>
    <w:rPr>
      <w:rFonts w:ascii="Times New Roman" w:hAnsi="Times New Roman"/>
      <w:sz w:val="16"/>
      <w:szCs w:val="16"/>
      <w:lang w:val="x-none" w:eastAsia="x-none"/>
    </w:rPr>
  </w:style>
  <w:style w:type="numbering" w:customStyle="1" w:styleId="Style1">
    <w:name w:val="Style1"/>
    <w:uiPriority w:val="99"/>
    <w:rsid w:val="00CA2DA4"/>
    <w:pPr>
      <w:numPr>
        <w:numId w:val="14"/>
      </w:numPr>
    </w:pPr>
  </w:style>
  <w:style w:type="table" w:customStyle="1" w:styleId="SGSTableBasic2">
    <w:name w:val="SGS Table Basic 2"/>
    <w:basedOn w:val="TableNormal"/>
    <w:uiPriority w:val="99"/>
    <w:qFormat/>
    <w:rsid w:val="00CA2D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2DA4"/>
    <w:pPr>
      <w:numPr>
        <w:numId w:val="15"/>
      </w:numPr>
    </w:pPr>
  </w:style>
  <w:style w:type="paragraph" w:customStyle="1" w:styleId="5e">
    <w:name w:val="吹き出し5"/>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A2DA4"/>
    <w:pPr>
      <w:ind w:left="851" w:hanging="284"/>
    </w:pPr>
  </w:style>
  <w:style w:type="paragraph" w:customStyle="1" w:styleId="3b">
    <w:name w:val="箇条書き3"/>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A2DA4"/>
    <w:pPr>
      <w:tabs>
        <w:tab w:val="clear" w:pos="644"/>
        <w:tab w:val="num" w:pos="1494"/>
      </w:tabs>
      <w:ind w:left="851" w:hanging="284"/>
    </w:pPr>
  </w:style>
  <w:style w:type="paragraph" w:customStyle="1" w:styleId="330">
    <w:name w:val="箇条書き 33"/>
    <w:basedOn w:val="231"/>
    <w:rsid w:val="00CA2DA4"/>
    <w:pPr>
      <w:ind w:left="1135"/>
    </w:pPr>
  </w:style>
  <w:style w:type="paragraph" w:customStyle="1" w:styleId="232">
    <w:name w:val="一覧 23"/>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A2DA4"/>
    <w:pPr>
      <w:ind w:left="1135"/>
    </w:pPr>
  </w:style>
  <w:style w:type="paragraph" w:customStyle="1" w:styleId="430">
    <w:name w:val="一覧 43"/>
    <w:basedOn w:val="331"/>
    <w:rsid w:val="00CA2DA4"/>
    <w:pPr>
      <w:ind w:left="1418"/>
    </w:pPr>
  </w:style>
  <w:style w:type="paragraph" w:customStyle="1" w:styleId="530">
    <w:name w:val="一覧 53"/>
    <w:basedOn w:val="430"/>
    <w:rsid w:val="00CA2DA4"/>
    <w:pPr>
      <w:ind w:left="1702"/>
    </w:pPr>
  </w:style>
  <w:style w:type="paragraph" w:customStyle="1" w:styleId="431">
    <w:name w:val="箇条書き 43"/>
    <w:basedOn w:val="330"/>
    <w:rsid w:val="00CA2DA4"/>
    <w:pPr>
      <w:ind w:left="1418"/>
    </w:pPr>
  </w:style>
  <w:style w:type="paragraph" w:customStyle="1" w:styleId="531">
    <w:name w:val="箇条書き 53"/>
    <w:basedOn w:val="431"/>
    <w:rsid w:val="00CA2DA4"/>
    <w:pPr>
      <w:ind w:left="1702"/>
    </w:pPr>
  </w:style>
  <w:style w:type="paragraph" w:customStyle="1" w:styleId="3c">
    <w:name w:val="コメント文字列3"/>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A2DA4"/>
    <w:rPr>
      <w:b/>
      <w:bCs/>
    </w:rPr>
  </w:style>
  <w:style w:type="paragraph" w:customStyle="1" w:styleId="3e">
    <w:name w:val="見出しマップ3"/>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A2D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A2DA4"/>
    <w:rPr>
      <w:rFonts w:ascii="Arial" w:eastAsia="PMingLiU" w:hAnsi="Arial"/>
      <w:lang w:val="x-none" w:eastAsia="x-none"/>
    </w:rPr>
  </w:style>
  <w:style w:type="paragraph" w:customStyle="1" w:styleId="GridTable32">
    <w:name w:val="Grid Table 32"/>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A2DA4"/>
    <w:rPr>
      <w:rFonts w:ascii="Times New Roman" w:eastAsia="SimSun" w:hAnsi="Times New Roman"/>
      <w:lang w:val="en-GB" w:eastAsia="en-US"/>
    </w:rPr>
  </w:style>
  <w:style w:type="paragraph" w:customStyle="1" w:styleId="5f">
    <w:name w:val="无间隔5"/>
    <w:qFormat/>
    <w:rsid w:val="00CA2DA4"/>
    <w:rPr>
      <w:rFonts w:ascii="Times New Roman" w:eastAsia="SimSun" w:hAnsi="Times New Roman"/>
      <w:lang w:val="en-GB" w:eastAsia="en-US"/>
    </w:rPr>
  </w:style>
  <w:style w:type="paragraph" w:customStyle="1" w:styleId="62">
    <w:name w:val="吹き出し6"/>
    <w:basedOn w:val="Normal"/>
    <w:rsid w:val="00CA2D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A2DA4"/>
    <w:rPr>
      <w:rFonts w:ascii="Times New Roman" w:eastAsia="MS Mincho" w:hAnsi="Times New Roman"/>
      <w:lang w:val="en-GB" w:eastAsia="en-US"/>
    </w:rPr>
  </w:style>
  <w:style w:type="paragraph" w:customStyle="1" w:styleId="4a">
    <w:name w:val="図表番号4"/>
    <w:basedOn w:val="Normal"/>
    <w:rsid w:val="00CA2D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A2DA4"/>
    <w:pPr>
      <w:ind w:left="851" w:hanging="284"/>
    </w:pPr>
  </w:style>
  <w:style w:type="paragraph" w:customStyle="1" w:styleId="4c">
    <w:name w:val="箇条書き4"/>
    <w:basedOn w:val="List"/>
    <w:rsid w:val="00CA2D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A2DA4"/>
    <w:pPr>
      <w:tabs>
        <w:tab w:val="clear" w:pos="644"/>
        <w:tab w:val="num" w:pos="1494"/>
      </w:tabs>
      <w:ind w:left="851" w:hanging="284"/>
    </w:pPr>
  </w:style>
  <w:style w:type="paragraph" w:customStyle="1" w:styleId="341">
    <w:name w:val="箇条書き 34"/>
    <w:basedOn w:val="242"/>
    <w:rsid w:val="00CA2DA4"/>
    <w:pPr>
      <w:ind w:left="1135"/>
    </w:pPr>
  </w:style>
  <w:style w:type="paragraph" w:customStyle="1" w:styleId="243">
    <w:name w:val="一覧 24"/>
    <w:basedOn w:val="List"/>
    <w:rsid w:val="00CA2D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A2DA4"/>
    <w:pPr>
      <w:ind w:left="1135"/>
    </w:pPr>
  </w:style>
  <w:style w:type="paragraph" w:customStyle="1" w:styleId="440">
    <w:name w:val="一覧 44"/>
    <w:basedOn w:val="342"/>
    <w:rsid w:val="00CA2DA4"/>
    <w:pPr>
      <w:ind w:left="1418"/>
    </w:pPr>
  </w:style>
  <w:style w:type="paragraph" w:customStyle="1" w:styleId="540">
    <w:name w:val="一覧 54"/>
    <w:basedOn w:val="440"/>
    <w:rsid w:val="00CA2DA4"/>
    <w:pPr>
      <w:ind w:left="1702"/>
    </w:pPr>
  </w:style>
  <w:style w:type="paragraph" w:customStyle="1" w:styleId="441">
    <w:name w:val="箇条書き 44"/>
    <w:basedOn w:val="341"/>
    <w:rsid w:val="00CA2DA4"/>
    <w:pPr>
      <w:ind w:left="1418"/>
    </w:pPr>
  </w:style>
  <w:style w:type="paragraph" w:customStyle="1" w:styleId="541">
    <w:name w:val="箇条書き 54"/>
    <w:basedOn w:val="441"/>
    <w:rsid w:val="00CA2DA4"/>
    <w:pPr>
      <w:ind w:left="1702"/>
    </w:pPr>
  </w:style>
  <w:style w:type="paragraph" w:customStyle="1" w:styleId="4d">
    <w:name w:val="コメント文字列4"/>
    <w:basedOn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A2DA4"/>
    <w:rPr>
      <w:b/>
      <w:bCs/>
    </w:rPr>
  </w:style>
  <w:style w:type="paragraph" w:customStyle="1" w:styleId="4f">
    <w:name w:val="見出しマップ4"/>
    <w:basedOn w:val="Normal"/>
    <w:rsid w:val="00CA2D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A2D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A2D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A2D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A2D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A2D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A2D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A2DA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A2DA4"/>
  </w:style>
  <w:style w:type="table" w:customStyle="1" w:styleId="ColorfulGrid-Accent11">
    <w:name w:val="Colorful Grid - Accent 11"/>
    <w:basedOn w:val="TableNormal"/>
    <w:next w:val="ColorfulGrid-Accent1"/>
    <w:uiPriority w:val="29"/>
    <w:rsid w:val="00CA2D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A2D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A2D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A2D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A2D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A2D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DA4"/>
    <w:rPr>
      <w:rFonts w:ascii="Times New Roman" w:eastAsia="PMingLiU" w:hAnsi="Times New Roman"/>
      <w:lang w:val="en-GB" w:eastAsia="en-GB"/>
    </w:rPr>
    <w:tblPr>
      <w:tblInd w:w="0" w:type="nil"/>
    </w:tblPr>
  </w:style>
  <w:style w:type="table" w:customStyle="1" w:styleId="TableGrid111">
    <w:name w:val="Table Grid1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D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D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2D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DA4"/>
    <w:pPr>
      <w:numPr>
        <w:numId w:val="11"/>
      </w:numPr>
    </w:pPr>
  </w:style>
  <w:style w:type="numbering" w:customStyle="1" w:styleId="Style11">
    <w:name w:val="Style11"/>
    <w:uiPriority w:val="99"/>
    <w:rsid w:val="00CA2DA4"/>
    <w:pPr>
      <w:numPr>
        <w:numId w:val="12"/>
      </w:numPr>
    </w:pPr>
  </w:style>
  <w:style w:type="paragraph" w:customStyle="1" w:styleId="GridTable31">
    <w:name w:val="Grid Table 31"/>
    <w:basedOn w:val="Heading1"/>
    <w:next w:val="Normal"/>
    <w:uiPriority w:val="39"/>
    <w:unhideWhenUsed/>
    <w:qFormat/>
    <w:rsid w:val="00CA2D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A2DA4"/>
    <w:rPr>
      <w:rFonts w:ascii="Times New Roman" w:eastAsia="Times New Roman" w:hAnsi="Times New Roman" w:cs="Times New Roman"/>
      <w:kern w:val="0"/>
      <w:sz w:val="18"/>
      <w:szCs w:val="18"/>
      <w:lang w:val="en-GB" w:eastAsia="en-US"/>
    </w:rPr>
  </w:style>
  <w:style w:type="paragraph" w:customStyle="1" w:styleId="63">
    <w:name w:val="无间隔6"/>
    <w:qFormat/>
    <w:rsid w:val="00CA2DA4"/>
    <w:rPr>
      <w:rFonts w:ascii="Times New Roman" w:eastAsia="SimSun" w:hAnsi="Times New Roman"/>
      <w:lang w:val="en-GB" w:eastAsia="en-US"/>
    </w:rPr>
  </w:style>
  <w:style w:type="paragraph" w:customStyle="1" w:styleId="92">
    <w:name w:val="目录 92"/>
    <w:basedOn w:val="TOC8"/>
    <w:rsid w:val="00CA2D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DA4"/>
    <w:pPr>
      <w:overflowPunct w:val="0"/>
      <w:autoSpaceDE w:val="0"/>
      <w:autoSpaceDN w:val="0"/>
      <w:adjustRightInd w:val="0"/>
      <w:textAlignment w:val="baseline"/>
    </w:pPr>
    <w:rPr>
      <w:lang w:eastAsia="zh-CN"/>
    </w:rPr>
  </w:style>
  <w:style w:type="character" w:customStyle="1" w:styleId="qqqChar">
    <w:name w:val="qqq Char"/>
    <w:link w:val="qqq"/>
    <w:rsid w:val="00CA2DA4"/>
    <w:rPr>
      <w:rFonts w:ascii="Arial" w:hAnsi="Arial"/>
      <w:sz w:val="22"/>
      <w:lang w:val="en-GB" w:eastAsia="zh-CN"/>
    </w:rPr>
  </w:style>
  <w:style w:type="character" w:customStyle="1" w:styleId="MTDisplayEquationChar">
    <w:name w:val="MTDisplayEquation Char"/>
    <w:link w:val="MTDisplayEquation"/>
    <w:locked/>
    <w:rsid w:val="00CA2DA4"/>
    <w:rPr>
      <w:rFonts w:ascii="Times New Roman" w:hAnsi="Times New Roman"/>
      <w:lang w:val="en-GB" w:eastAsia="en-GB"/>
    </w:rPr>
  </w:style>
  <w:style w:type="paragraph" w:customStyle="1" w:styleId="3GPPNormalText">
    <w:name w:val="3GPP Normal Text"/>
    <w:basedOn w:val="BodyText"/>
    <w:link w:val="3GPPNormalTextChar"/>
    <w:qFormat/>
    <w:rsid w:val="00CA2DA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A2DA4"/>
    <w:rPr>
      <w:rFonts w:ascii="Arial" w:eastAsia="MS Mincho" w:hAnsi="Arial" w:cs="Arial"/>
      <w:sz w:val="24"/>
      <w:szCs w:val="24"/>
      <w:lang w:val="en-US" w:eastAsia="en-US"/>
    </w:rPr>
  </w:style>
  <w:style w:type="paragraph" w:customStyle="1" w:styleId="TB1">
    <w:name w:val="TB1"/>
    <w:basedOn w:val="Normal"/>
    <w:qFormat/>
    <w:rsid w:val="00CA2DA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A2DA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A2DA4"/>
    <w:rPr>
      <w:rFonts w:ascii="Times New Roman" w:hAnsi="Times New Roman"/>
      <w:lang w:val="en-GB" w:eastAsia="ja-JP"/>
    </w:rPr>
  </w:style>
  <w:style w:type="paragraph" w:customStyle="1" w:styleId="af3">
    <w:name w:val="吹き出し"/>
    <w:basedOn w:val="Normal"/>
    <w:rsid w:val="00CA2DA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A2DA4"/>
    <w:rPr>
      <w:rFonts w:ascii="Arial" w:eastAsia="Arial" w:hAnsi="Arial" w:cs="Arial"/>
      <w:b/>
      <w:bCs/>
      <w:noProof/>
    </w:rPr>
  </w:style>
  <w:style w:type="paragraph" w:customStyle="1" w:styleId="af4">
    <w:name w:val="样式 页眉"/>
    <w:basedOn w:val="Header"/>
    <w:link w:val="Chara"/>
    <w:rsid w:val="00CA2DA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A2DA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A2D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A2DA4"/>
    <w:rPr>
      <w:rFonts w:ascii="Batang" w:eastAsia="Batang" w:hAnsi="Batang"/>
      <w:sz w:val="24"/>
    </w:rPr>
  </w:style>
  <w:style w:type="paragraph" w:customStyle="1" w:styleId="enumlev1">
    <w:name w:val="enumlev1"/>
    <w:basedOn w:val="Normal"/>
    <w:link w:val="enumlev1Char"/>
    <w:semiHidden/>
    <w:rsid w:val="00CA2D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D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DA4"/>
    <w:rPr>
      <w:rFonts w:ascii="Arial" w:eastAsia="Arial" w:hAnsi="Arial" w:cs="Arial"/>
      <w:sz w:val="28"/>
    </w:rPr>
  </w:style>
  <w:style w:type="paragraph" w:customStyle="1" w:styleId="Heading40">
    <w:name w:val="Heading4"/>
    <w:basedOn w:val="Heading3"/>
    <w:link w:val="Heading4Char0"/>
    <w:semiHidden/>
    <w:rsid w:val="00CA2D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A2D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A2DA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A2D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A2DA4"/>
    <w:rPr>
      <w:rFonts w:ascii="Arial" w:hAnsi="Arial" w:cs="Arial"/>
      <w:sz w:val="18"/>
      <w:lang w:val="x-none" w:eastAsia="ja-JP"/>
    </w:rPr>
  </w:style>
  <w:style w:type="paragraph" w:customStyle="1" w:styleId="1ff5">
    <w:name w:val="样式1"/>
    <w:basedOn w:val="TAN"/>
    <w:link w:val="1Char1"/>
    <w:qFormat/>
    <w:rsid w:val="00CA2DA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A2DA4"/>
    <w:pPr>
      <w:autoSpaceDN w:val="0"/>
      <w:spacing w:before="120" w:after="0"/>
      <w:jc w:val="both"/>
    </w:pPr>
    <w:rPr>
      <w:rFonts w:eastAsia="SimSun"/>
      <w:lang w:val="en-US"/>
    </w:rPr>
  </w:style>
  <w:style w:type="paragraph" w:customStyle="1" w:styleId="centered">
    <w:name w:val="centered"/>
    <w:basedOn w:val="Normal"/>
    <w:rsid w:val="00CA2D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A2DA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A2D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A2DA4"/>
    <w:pPr>
      <w:autoSpaceDN w:val="0"/>
    </w:pPr>
    <w:rPr>
      <w:rFonts w:ascii="Times New Roman" w:eastAsia="Batang" w:hAnsi="Times New Roman"/>
      <w:lang w:val="en-GB" w:eastAsia="en-US"/>
    </w:rPr>
  </w:style>
  <w:style w:type="paragraph" w:customStyle="1" w:styleId="810">
    <w:name w:val="表 (赤)  81"/>
    <w:basedOn w:val="Normal"/>
    <w:uiPriority w:val="34"/>
    <w:qFormat/>
    <w:rsid w:val="00CA2DA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A2D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A2D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2DA4"/>
    <w:rPr>
      <w:rFonts w:ascii="Arial" w:hAnsi="Arial" w:cs="Arial"/>
      <w:szCs w:val="24"/>
    </w:rPr>
  </w:style>
  <w:style w:type="paragraph" w:customStyle="1" w:styleId="ECCParagraph">
    <w:name w:val="ECC Paragraph"/>
    <w:basedOn w:val="Normal"/>
    <w:link w:val="ECCParagraphZchn"/>
    <w:qFormat/>
    <w:rsid w:val="00CA2DA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A2DA4"/>
    <w:pPr>
      <w:autoSpaceDN w:val="0"/>
      <w:spacing w:after="0"/>
      <w:ind w:left="454" w:hanging="454"/>
    </w:pPr>
    <w:rPr>
      <w:rFonts w:ascii="Arial" w:eastAsia="SimSun" w:hAnsi="Arial"/>
      <w:sz w:val="16"/>
      <w:szCs w:val="24"/>
      <w:lang w:val="en-US"/>
    </w:rPr>
  </w:style>
  <w:style w:type="paragraph" w:customStyle="1" w:styleId="Text1">
    <w:name w:val="Text 1"/>
    <w:basedOn w:val="Normal"/>
    <w:rsid w:val="00CA2DA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A2DA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A2D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A2D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A2DA4"/>
    <w:pPr>
      <w:overflowPunct w:val="0"/>
      <w:autoSpaceDE w:val="0"/>
      <w:autoSpaceDN w:val="0"/>
      <w:adjustRightInd w:val="0"/>
    </w:pPr>
    <w:rPr>
      <w:rFonts w:eastAsia="SimSun"/>
      <w:szCs w:val="36"/>
      <w:lang w:eastAsia="zh-CN"/>
    </w:rPr>
  </w:style>
  <w:style w:type="paragraph" w:customStyle="1" w:styleId="160">
    <w:name w:val="16"/>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A2DA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A2DA4"/>
    <w:rPr>
      <w:rFonts w:ascii="SimSun" w:hAnsi="SimSun"/>
      <w:lang w:val="x-none" w:eastAsia="x-none"/>
    </w:rPr>
  </w:style>
  <w:style w:type="paragraph" w:customStyle="1" w:styleId="Equation">
    <w:name w:val="Equation"/>
    <w:basedOn w:val="Normal"/>
    <w:next w:val="Normal"/>
    <w:link w:val="EquationChar"/>
    <w:qFormat/>
    <w:rsid w:val="00CA2DA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A2DA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A2DA4"/>
    <w:pPr>
      <w:overflowPunct w:val="0"/>
      <w:autoSpaceDE w:val="0"/>
      <w:autoSpaceDN w:val="0"/>
      <w:adjustRightInd w:val="0"/>
      <w:ind w:left="720"/>
      <w:contextualSpacing/>
    </w:pPr>
    <w:rPr>
      <w:rFonts w:eastAsia="SimSun"/>
    </w:rPr>
  </w:style>
  <w:style w:type="paragraph" w:customStyle="1" w:styleId="af7">
    <w:name w:val="図表番号"/>
    <w:basedOn w:val="Normal"/>
    <w:rsid w:val="00CA2DA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CA2DA4"/>
    <w:pPr>
      <w:ind w:left="851" w:hanging="284"/>
    </w:pPr>
  </w:style>
  <w:style w:type="paragraph" w:customStyle="1" w:styleId="af9">
    <w:name w:val="箇条書き"/>
    <w:basedOn w:val="List"/>
    <w:rsid w:val="00CA2DA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CA2DA4"/>
    <w:pPr>
      <w:tabs>
        <w:tab w:val="clear" w:pos="644"/>
        <w:tab w:val="num" w:pos="1494"/>
      </w:tabs>
      <w:ind w:left="851" w:hanging="284"/>
    </w:pPr>
  </w:style>
  <w:style w:type="paragraph" w:customStyle="1" w:styleId="3f4">
    <w:name w:val="箇条書き 3"/>
    <w:basedOn w:val="2f6"/>
    <w:rsid w:val="00CA2DA4"/>
    <w:pPr>
      <w:ind w:left="1135"/>
    </w:pPr>
  </w:style>
  <w:style w:type="paragraph" w:customStyle="1" w:styleId="2f7">
    <w:name w:val="一覧 2"/>
    <w:basedOn w:val="List"/>
    <w:rsid w:val="00CA2DA4"/>
    <w:pPr>
      <w:suppressAutoHyphens/>
      <w:autoSpaceDN w:val="0"/>
      <w:ind w:left="851"/>
    </w:pPr>
    <w:rPr>
      <w:rFonts w:ascii="MS Mincho" w:eastAsia="MS Mincho" w:hAnsi="MS Mincho" w:cs="CG Times (WN)"/>
      <w:lang w:eastAsia="ar-SA"/>
    </w:rPr>
  </w:style>
  <w:style w:type="paragraph" w:customStyle="1" w:styleId="3f5">
    <w:name w:val="一覧 3"/>
    <w:basedOn w:val="2f7"/>
    <w:rsid w:val="00CA2DA4"/>
    <w:pPr>
      <w:ind w:left="1135"/>
    </w:pPr>
  </w:style>
  <w:style w:type="paragraph" w:customStyle="1" w:styleId="4f3">
    <w:name w:val="一覧 4"/>
    <w:basedOn w:val="3f5"/>
    <w:rsid w:val="00CA2DA4"/>
    <w:pPr>
      <w:ind w:left="1418"/>
    </w:pPr>
  </w:style>
  <w:style w:type="paragraph" w:customStyle="1" w:styleId="5f0">
    <w:name w:val="一覧 5"/>
    <w:basedOn w:val="4f3"/>
    <w:rsid w:val="00CA2DA4"/>
    <w:pPr>
      <w:ind w:left="1702"/>
    </w:pPr>
  </w:style>
  <w:style w:type="paragraph" w:customStyle="1" w:styleId="4f4">
    <w:name w:val="箇条書き 4"/>
    <w:basedOn w:val="3f4"/>
    <w:rsid w:val="00CA2DA4"/>
    <w:pPr>
      <w:ind w:left="1418"/>
    </w:pPr>
  </w:style>
  <w:style w:type="paragraph" w:customStyle="1" w:styleId="5f1">
    <w:name w:val="箇条書き 5"/>
    <w:basedOn w:val="4f4"/>
    <w:rsid w:val="00CA2DA4"/>
    <w:pPr>
      <w:ind w:left="1702"/>
    </w:pPr>
  </w:style>
  <w:style w:type="paragraph" w:customStyle="1" w:styleId="afa">
    <w:name w:val="コメント文字列"/>
    <w:basedOn w:val="Normal"/>
    <w:rsid w:val="00CA2DA4"/>
    <w:pPr>
      <w:suppressAutoHyphens/>
      <w:autoSpaceDN w:val="0"/>
    </w:pPr>
    <w:rPr>
      <w:rFonts w:eastAsia="MS Mincho" w:cs="CG Times (WN)"/>
      <w:lang w:eastAsia="ar-SA"/>
    </w:rPr>
  </w:style>
  <w:style w:type="paragraph" w:customStyle="1" w:styleId="afb">
    <w:name w:val="コメント内容"/>
    <w:basedOn w:val="afa"/>
    <w:next w:val="afa"/>
    <w:rsid w:val="00CA2DA4"/>
    <w:rPr>
      <w:b/>
      <w:bCs/>
    </w:rPr>
  </w:style>
  <w:style w:type="paragraph" w:customStyle="1" w:styleId="afc">
    <w:name w:val="見出しマップ"/>
    <w:basedOn w:val="Normal"/>
    <w:rsid w:val="00CA2DA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A2DA4"/>
    <w:pPr>
      <w:suppressAutoHyphens/>
      <w:autoSpaceDN w:val="0"/>
    </w:pPr>
    <w:rPr>
      <w:rFonts w:ascii="Courier New" w:eastAsia="MS Mincho" w:hAnsi="Courier New" w:cs="CG Times (WN)"/>
      <w:lang w:val="nb-NO" w:eastAsia="ar-SA"/>
    </w:rPr>
  </w:style>
  <w:style w:type="paragraph" w:customStyle="1" w:styleId="2f8">
    <w:name w:val="本文 2"/>
    <w:basedOn w:val="Normal"/>
    <w:rsid w:val="00CA2DA4"/>
    <w:pPr>
      <w:suppressAutoHyphens/>
      <w:autoSpaceDN w:val="0"/>
      <w:spacing w:after="120"/>
    </w:pPr>
    <w:rPr>
      <w:rFonts w:eastAsia="MS Mincho" w:cs="CG Times (WN)"/>
      <w:lang w:eastAsia="ar-SA"/>
    </w:rPr>
  </w:style>
  <w:style w:type="paragraph" w:customStyle="1" w:styleId="3f6">
    <w:name w:val="本文 3"/>
    <w:basedOn w:val="Normal"/>
    <w:rsid w:val="00CA2DA4"/>
    <w:pPr>
      <w:suppressAutoHyphens/>
      <w:autoSpaceDN w:val="0"/>
      <w:spacing w:after="120"/>
    </w:pPr>
    <w:rPr>
      <w:rFonts w:eastAsia="MS Mincho" w:cs="CG Times (WN)"/>
      <w:lang w:eastAsia="ar-SA"/>
    </w:rPr>
  </w:style>
  <w:style w:type="paragraph" w:customStyle="1" w:styleId="Web">
    <w:name w:val="標準 (Web)"/>
    <w:basedOn w:val="Normal"/>
    <w:rsid w:val="00CA2DA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A2DA4"/>
    <w:pPr>
      <w:suppressAutoHyphens/>
      <w:autoSpaceDN w:val="0"/>
      <w:ind w:left="567"/>
    </w:pPr>
    <w:rPr>
      <w:rFonts w:ascii="Arial" w:eastAsia="MS Mincho" w:hAnsi="Arial" w:cs="Arial"/>
      <w:lang w:eastAsia="ar-SA"/>
    </w:rPr>
  </w:style>
  <w:style w:type="paragraph" w:customStyle="1" w:styleId="afe">
    <w:name w:val="標準インデント"/>
    <w:basedOn w:val="Normal"/>
    <w:rsid w:val="00CA2DA4"/>
    <w:pPr>
      <w:suppressAutoHyphens/>
      <w:autoSpaceDN w:val="0"/>
      <w:ind w:left="708"/>
    </w:pPr>
    <w:rPr>
      <w:rFonts w:eastAsia="MS Mincho" w:cs="CG Times (WN)"/>
      <w:lang w:eastAsia="ar-SA"/>
    </w:rPr>
  </w:style>
  <w:style w:type="paragraph" w:customStyle="1" w:styleId="aff">
    <w:name w:val="記"/>
    <w:basedOn w:val="Normal"/>
    <w:next w:val="Normal"/>
    <w:rsid w:val="00CA2DA4"/>
    <w:pPr>
      <w:suppressAutoHyphens/>
      <w:autoSpaceDN w:val="0"/>
    </w:pPr>
    <w:rPr>
      <w:rFonts w:eastAsia="MS Mincho" w:cs="CG Times (WN)"/>
      <w:lang w:eastAsia="ar-SA"/>
    </w:rPr>
  </w:style>
  <w:style w:type="paragraph" w:customStyle="1" w:styleId="HTML">
    <w:name w:val="HTML 書式付き"/>
    <w:basedOn w:val="Normal"/>
    <w:rsid w:val="00CA2DA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A2D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A2D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A2D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A2DA4"/>
    <w:pPr>
      <w:autoSpaceDN w:val="0"/>
    </w:pPr>
    <w:rPr>
      <w:rFonts w:ascii="Times New Roman" w:eastAsia="SimSun" w:hAnsi="Times New Roman"/>
      <w:lang w:val="en-GB" w:eastAsia="en-US"/>
    </w:rPr>
  </w:style>
  <w:style w:type="paragraph" w:customStyle="1" w:styleId="254">
    <w:name w:val="本文 25"/>
    <w:basedOn w:val="Normal"/>
    <w:rsid w:val="00CA2DA4"/>
    <w:pPr>
      <w:suppressAutoHyphens/>
      <w:autoSpaceDN w:val="0"/>
      <w:spacing w:after="120"/>
    </w:pPr>
    <w:rPr>
      <w:rFonts w:eastAsia="MS Mincho" w:cs="CG Times (WN)"/>
      <w:lang w:eastAsia="ar-SA"/>
    </w:rPr>
  </w:style>
  <w:style w:type="paragraph" w:customStyle="1" w:styleId="352">
    <w:name w:val="本文 35"/>
    <w:basedOn w:val="Normal"/>
    <w:rsid w:val="00CA2DA4"/>
    <w:pPr>
      <w:suppressAutoHyphens/>
      <w:autoSpaceDN w:val="0"/>
      <w:spacing w:after="120"/>
    </w:pPr>
    <w:rPr>
      <w:rFonts w:eastAsia="MS Mincho" w:cs="CG Times (WN)"/>
      <w:lang w:eastAsia="ar-SA"/>
    </w:rPr>
  </w:style>
  <w:style w:type="paragraph" w:customStyle="1" w:styleId="ZchnZchn3">
    <w:name w:val="Zchn Zchn3"/>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A2D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A2DA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A2DA4"/>
    <w:pPr>
      <w:suppressAutoHyphens/>
      <w:autoSpaceDN w:val="0"/>
      <w:spacing w:before="120" w:after="120"/>
    </w:pPr>
    <w:rPr>
      <w:rFonts w:eastAsia="MS Mincho"/>
      <w:b/>
      <w:lang w:eastAsia="ar-SA"/>
    </w:rPr>
  </w:style>
  <w:style w:type="paragraph" w:customStyle="1" w:styleId="1Char10">
    <w:name w:val="(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A2DA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A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A2DA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A2DA4"/>
    <w:pPr>
      <w:keepNext/>
      <w:keepLines/>
      <w:autoSpaceDN w:val="0"/>
      <w:spacing w:after="0"/>
      <w:jc w:val="both"/>
    </w:pPr>
    <w:rPr>
      <w:rFonts w:ascii="Arial" w:eastAsia="SimSun" w:hAnsi="Arial"/>
      <w:sz w:val="18"/>
      <w:szCs w:val="18"/>
    </w:rPr>
  </w:style>
  <w:style w:type="paragraph" w:customStyle="1" w:styleId="tah00">
    <w:name w:val="tah0"/>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A2D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A2DA4"/>
    <w:pPr>
      <w:overflowPunct w:val="0"/>
      <w:autoSpaceDE w:val="0"/>
      <w:autoSpaceDN w:val="0"/>
      <w:adjustRightInd w:val="0"/>
    </w:pPr>
    <w:rPr>
      <w:lang w:eastAsia="en-GB"/>
    </w:rPr>
  </w:style>
  <w:style w:type="paragraph" w:customStyle="1" w:styleId="82">
    <w:name w:val="无间隔8"/>
    <w:qFormat/>
    <w:rsid w:val="00CA2DA4"/>
    <w:pPr>
      <w:autoSpaceDN w:val="0"/>
    </w:pPr>
    <w:rPr>
      <w:rFonts w:ascii="Times New Roman" w:eastAsia="SimSun" w:hAnsi="Times New Roman"/>
      <w:lang w:val="en-GB" w:eastAsia="en-US"/>
    </w:rPr>
  </w:style>
  <w:style w:type="character" w:customStyle="1" w:styleId="h49">
    <w:name w:val="h49"/>
    <w:rsid w:val="00CA2DA4"/>
    <w:rPr>
      <w:rFonts w:ascii="Arial" w:hAnsi="Arial" w:cs="Arial" w:hint="default"/>
      <w:sz w:val="24"/>
      <w:lang w:val="en-GB"/>
    </w:rPr>
  </w:style>
  <w:style w:type="character" w:customStyle="1" w:styleId="h52">
    <w:name w:val="h52"/>
    <w:rsid w:val="00CA2DA4"/>
    <w:rPr>
      <w:rFonts w:ascii="Arial" w:eastAsia="SimSun" w:hAnsi="Arial" w:cs="Arial" w:hint="default"/>
      <w:sz w:val="22"/>
      <w:lang w:val="en-GB" w:eastAsia="en-US" w:bidi="ar-SA"/>
    </w:rPr>
  </w:style>
  <w:style w:type="table" w:customStyle="1" w:styleId="TableGrid51">
    <w:name w:val="Table Grid5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D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A2D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A2D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2D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A2DA4"/>
  </w:style>
  <w:style w:type="numbering" w:customStyle="1" w:styleId="NoList19">
    <w:name w:val="No List19"/>
    <w:next w:val="NoList"/>
    <w:uiPriority w:val="99"/>
    <w:semiHidden/>
    <w:unhideWhenUsed/>
    <w:rsid w:val="00CA2DA4"/>
  </w:style>
  <w:style w:type="numbering" w:customStyle="1" w:styleId="NoList25">
    <w:name w:val="No List25"/>
    <w:next w:val="NoList"/>
    <w:uiPriority w:val="99"/>
    <w:semiHidden/>
    <w:rsid w:val="00CA2DA4"/>
  </w:style>
  <w:style w:type="numbering" w:customStyle="1" w:styleId="NoList32">
    <w:name w:val="No List32"/>
    <w:next w:val="NoList"/>
    <w:uiPriority w:val="99"/>
    <w:semiHidden/>
    <w:unhideWhenUsed/>
    <w:rsid w:val="00CA2DA4"/>
  </w:style>
  <w:style w:type="numbering" w:customStyle="1" w:styleId="113">
    <w:name w:val="목록 없음11"/>
    <w:next w:val="NoList"/>
    <w:semiHidden/>
    <w:unhideWhenUsed/>
    <w:rsid w:val="00CA2DA4"/>
  </w:style>
  <w:style w:type="numbering" w:customStyle="1" w:styleId="217">
    <w:name w:val="목록 없음21"/>
    <w:next w:val="NoList"/>
    <w:semiHidden/>
    <w:rsid w:val="00CA2DA4"/>
  </w:style>
  <w:style w:type="numbering" w:customStyle="1" w:styleId="NoList42">
    <w:name w:val="No List42"/>
    <w:next w:val="NoList"/>
    <w:uiPriority w:val="99"/>
    <w:semiHidden/>
    <w:unhideWhenUsed/>
    <w:rsid w:val="00CA2DA4"/>
  </w:style>
  <w:style w:type="paragraph" w:customStyle="1" w:styleId="TDC91">
    <w:name w:val="TDC 91"/>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A2D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2DA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A2DA4"/>
  </w:style>
  <w:style w:type="numbering" w:customStyle="1" w:styleId="NoList61">
    <w:name w:val="No List61"/>
    <w:next w:val="NoList"/>
    <w:semiHidden/>
    <w:rsid w:val="00CA2DA4"/>
  </w:style>
  <w:style w:type="numbering" w:customStyle="1" w:styleId="NoList71">
    <w:name w:val="No List71"/>
    <w:next w:val="NoList"/>
    <w:semiHidden/>
    <w:rsid w:val="00CA2DA4"/>
  </w:style>
  <w:style w:type="numbering" w:customStyle="1" w:styleId="NoList112">
    <w:name w:val="No List112"/>
    <w:next w:val="NoList"/>
    <w:uiPriority w:val="99"/>
    <w:semiHidden/>
    <w:rsid w:val="00CA2DA4"/>
  </w:style>
  <w:style w:type="numbering" w:customStyle="1" w:styleId="NoList211">
    <w:name w:val="No List211"/>
    <w:next w:val="NoList"/>
    <w:semiHidden/>
    <w:rsid w:val="00CA2DA4"/>
  </w:style>
  <w:style w:type="numbering" w:customStyle="1" w:styleId="NoList81">
    <w:name w:val="No List81"/>
    <w:next w:val="NoList"/>
    <w:semiHidden/>
    <w:rsid w:val="00CA2DA4"/>
  </w:style>
  <w:style w:type="numbering" w:customStyle="1" w:styleId="NoList121">
    <w:name w:val="No List121"/>
    <w:next w:val="NoList"/>
    <w:uiPriority w:val="99"/>
    <w:semiHidden/>
    <w:rsid w:val="00CA2DA4"/>
  </w:style>
  <w:style w:type="numbering" w:customStyle="1" w:styleId="NoList221">
    <w:name w:val="No List221"/>
    <w:next w:val="NoList"/>
    <w:semiHidden/>
    <w:rsid w:val="00CA2DA4"/>
  </w:style>
  <w:style w:type="numbering" w:customStyle="1" w:styleId="NoList91">
    <w:name w:val="No List91"/>
    <w:next w:val="NoList"/>
    <w:semiHidden/>
    <w:rsid w:val="00CA2DA4"/>
  </w:style>
  <w:style w:type="numbering" w:customStyle="1" w:styleId="NoList131">
    <w:name w:val="No List131"/>
    <w:next w:val="NoList"/>
    <w:semiHidden/>
    <w:rsid w:val="00CA2DA4"/>
  </w:style>
  <w:style w:type="numbering" w:customStyle="1" w:styleId="NoList231">
    <w:name w:val="No List231"/>
    <w:next w:val="NoList"/>
    <w:semiHidden/>
    <w:rsid w:val="00CA2DA4"/>
  </w:style>
  <w:style w:type="numbering" w:customStyle="1" w:styleId="NoList101">
    <w:name w:val="No List101"/>
    <w:next w:val="NoList"/>
    <w:semiHidden/>
    <w:rsid w:val="00CA2DA4"/>
  </w:style>
  <w:style w:type="numbering" w:customStyle="1" w:styleId="NoList141">
    <w:name w:val="No List141"/>
    <w:next w:val="NoList"/>
    <w:semiHidden/>
    <w:rsid w:val="00CA2DA4"/>
  </w:style>
  <w:style w:type="numbering" w:customStyle="1" w:styleId="NoList241">
    <w:name w:val="No List241"/>
    <w:next w:val="NoList"/>
    <w:semiHidden/>
    <w:rsid w:val="00CA2DA4"/>
  </w:style>
  <w:style w:type="numbering" w:customStyle="1" w:styleId="NoList311">
    <w:name w:val="No List311"/>
    <w:next w:val="NoList"/>
    <w:semiHidden/>
    <w:rsid w:val="00CA2DA4"/>
  </w:style>
  <w:style w:type="numbering" w:customStyle="1" w:styleId="NoList411">
    <w:name w:val="No List411"/>
    <w:next w:val="NoList"/>
    <w:semiHidden/>
    <w:rsid w:val="00CA2DA4"/>
  </w:style>
  <w:style w:type="numbering" w:customStyle="1" w:styleId="NoList511">
    <w:name w:val="No List511"/>
    <w:next w:val="NoList"/>
    <w:semiHidden/>
    <w:rsid w:val="00CA2DA4"/>
  </w:style>
  <w:style w:type="numbering" w:customStyle="1" w:styleId="NoList151">
    <w:name w:val="No List151"/>
    <w:next w:val="NoList"/>
    <w:semiHidden/>
    <w:rsid w:val="00CA2DA4"/>
  </w:style>
  <w:style w:type="numbering" w:customStyle="1" w:styleId="NoList161">
    <w:name w:val="No List161"/>
    <w:next w:val="NoList"/>
    <w:semiHidden/>
    <w:rsid w:val="00CA2DA4"/>
  </w:style>
  <w:style w:type="numbering" w:customStyle="1" w:styleId="120">
    <w:name w:val="无列表12"/>
    <w:next w:val="NoList"/>
    <w:semiHidden/>
    <w:rsid w:val="00CA2DA4"/>
  </w:style>
  <w:style w:type="paragraph" w:customStyle="1" w:styleId="3f7">
    <w:name w:val="列出段落3"/>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A2D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DA4"/>
    <w:rPr>
      <w:rFonts w:ascii="Times New Roman" w:eastAsia="SimSun" w:hAnsi="Times New Roman"/>
      <w:sz w:val="22"/>
      <w:lang w:val="en-GB" w:eastAsia="en-GB"/>
    </w:rPr>
  </w:style>
  <w:style w:type="paragraph" w:customStyle="1" w:styleId="4f5">
    <w:name w:val="列出段落4"/>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A2DA4"/>
    <w:pPr>
      <w:keepLines/>
      <w:spacing w:after="240"/>
      <w:jc w:val="center"/>
    </w:pPr>
    <w:rPr>
      <w:rFonts w:ascii="Arial" w:hAnsi="Arial"/>
      <w:b/>
    </w:rPr>
  </w:style>
  <w:style w:type="numbering" w:customStyle="1" w:styleId="NoList1111">
    <w:name w:val="No List1111"/>
    <w:next w:val="NoList"/>
    <w:semiHidden/>
    <w:rsid w:val="00CA2DA4"/>
  </w:style>
  <w:style w:type="paragraph" w:customStyle="1" w:styleId="Commentnokia0">
    <w:name w:val="Comment nokia"/>
    <w:basedOn w:val="Heading4"/>
    <w:rsid w:val="00CA2DA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2D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A2D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A2D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A2D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A2DA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A2D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A2DA4"/>
    <w:rPr>
      <w:rFonts w:ascii="Times New Roman" w:eastAsia="SimSun" w:hAnsi="Times New Roman"/>
      <w:b/>
      <w:bCs/>
      <w:kern w:val="44"/>
      <w:sz w:val="30"/>
      <w:szCs w:val="32"/>
      <w:lang w:val="en-GB" w:eastAsia="zh-CN"/>
    </w:rPr>
  </w:style>
  <w:style w:type="paragraph" w:customStyle="1" w:styleId="B8">
    <w:name w:val="B8"/>
    <w:basedOn w:val="B7"/>
    <w:link w:val="B8Char"/>
    <w:qFormat/>
    <w:rsid w:val="00CA2DA4"/>
    <w:pPr>
      <w:ind w:left="2552"/>
    </w:pPr>
    <w:rPr>
      <w:lang w:val="x-none" w:eastAsia="ja-JP"/>
    </w:rPr>
  </w:style>
  <w:style w:type="paragraph" w:customStyle="1" w:styleId="NOTE1">
    <w:name w:val="NOTE"/>
    <w:basedOn w:val="B3"/>
    <w:qFormat/>
    <w:rsid w:val="00CA2DA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A2DA4"/>
  </w:style>
  <w:style w:type="numbering" w:customStyle="1" w:styleId="3f8">
    <w:name w:val="无列表3"/>
    <w:next w:val="NoList"/>
    <w:uiPriority w:val="99"/>
    <w:semiHidden/>
    <w:unhideWhenUsed/>
    <w:rsid w:val="00CA2DA4"/>
  </w:style>
  <w:style w:type="table" w:customStyle="1" w:styleId="1ff6">
    <w:name w:val="网格型1"/>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A2DA4"/>
  </w:style>
  <w:style w:type="numbering" w:customStyle="1" w:styleId="NoList421">
    <w:name w:val="No List421"/>
    <w:next w:val="NoList"/>
    <w:semiHidden/>
    <w:rsid w:val="00CA2DA4"/>
  </w:style>
  <w:style w:type="numbering" w:customStyle="1" w:styleId="NoList521">
    <w:name w:val="No List521"/>
    <w:next w:val="NoList"/>
    <w:semiHidden/>
    <w:rsid w:val="00CA2DA4"/>
  </w:style>
  <w:style w:type="paragraph" w:customStyle="1" w:styleId="Bullet2">
    <w:name w:val="Bullet2"/>
    <w:basedOn w:val="Normal"/>
    <w:rsid w:val="00CA2D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A2D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2D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A2DA4"/>
    <w:pPr>
      <w:widowControl w:val="0"/>
    </w:pPr>
    <w:rPr>
      <w:rFonts w:ascii="Arial" w:eastAsia="‚l‚r ‚oƒSƒVƒbƒN" w:hAnsi="Arial"/>
      <w:snapToGrid w:val="0"/>
    </w:rPr>
  </w:style>
  <w:style w:type="paragraph" w:customStyle="1" w:styleId="L3">
    <w:name w:val="L3"/>
    <w:rsid w:val="00CA2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2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2DA4"/>
    <w:pPr>
      <w:spacing w:before="120" w:after="220"/>
    </w:pPr>
    <w:rPr>
      <w:rFonts w:ascii="Arial" w:eastAsia="MS Mincho" w:hAnsi="Arial"/>
      <w:noProof/>
      <w:lang w:val="en-US" w:eastAsia="en-US"/>
    </w:rPr>
  </w:style>
  <w:style w:type="paragraph" w:customStyle="1" w:styleId="nroaml">
    <w:name w:val="nroaml"/>
    <w:basedOn w:val="H6"/>
    <w:rsid w:val="00CA2D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2D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A2D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2D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2D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A2D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A2DA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A2DA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A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A2DA4"/>
    <w:rPr>
      <w:rFonts w:ascii="Arial" w:eastAsia="Malgun Gothic" w:hAnsi="Arial"/>
      <w:spacing w:val="2"/>
      <w:lang w:val="en-GB" w:eastAsia="en-US"/>
    </w:rPr>
  </w:style>
  <w:style w:type="numbering" w:customStyle="1" w:styleId="114">
    <w:name w:val="リストなし11"/>
    <w:next w:val="NoList"/>
    <w:uiPriority w:val="99"/>
    <w:semiHidden/>
    <w:unhideWhenUsed/>
    <w:rsid w:val="00CA2DA4"/>
  </w:style>
  <w:style w:type="paragraph" w:customStyle="1" w:styleId="911">
    <w:name w:val="目次 91"/>
    <w:basedOn w:val="TOC8"/>
    <w:rsid w:val="00CA2DA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A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A2DA4"/>
  </w:style>
  <w:style w:type="numbering" w:customStyle="1" w:styleId="115">
    <w:name w:val="無清單11"/>
    <w:next w:val="NoList"/>
    <w:uiPriority w:val="99"/>
    <w:semiHidden/>
    <w:unhideWhenUsed/>
    <w:rsid w:val="00CA2DA4"/>
  </w:style>
  <w:style w:type="table" w:customStyle="1" w:styleId="1ff9">
    <w:name w:val="表格格線1"/>
    <w:basedOn w:val="TableNormal"/>
    <w:next w:val="TableGrid"/>
    <w:rsid w:val="00CA2D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D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A2DA4"/>
    <w:rPr>
      <w:rFonts w:ascii="Arial" w:eastAsia="SimSun" w:hAnsi="Arial"/>
      <w:snapToGrid w:val="0"/>
      <w:sz w:val="22"/>
      <w:szCs w:val="22"/>
      <w:lang w:val="en-GB" w:eastAsia="zh-CN"/>
    </w:rPr>
  </w:style>
  <w:style w:type="paragraph" w:customStyle="1" w:styleId="TALTAL">
    <w:name w:val="TALTAL"/>
    <w:basedOn w:val="TAL"/>
    <w:rsid w:val="00CA2DA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A2D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A2D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A2D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A2D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DA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A2DA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A2D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A2D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A2D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A2D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A2D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D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D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A2D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D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2D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A2D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D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D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A2D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DA4"/>
    <w:pPr>
      <w:numPr>
        <w:numId w:val="22"/>
      </w:numPr>
    </w:pPr>
  </w:style>
  <w:style w:type="numbering" w:customStyle="1" w:styleId="SGS2">
    <w:name w:val="SGS2"/>
    <w:uiPriority w:val="99"/>
    <w:rsid w:val="00CA2DA4"/>
    <w:pPr>
      <w:numPr>
        <w:numId w:val="23"/>
      </w:numPr>
    </w:pPr>
  </w:style>
  <w:style w:type="numbering" w:customStyle="1" w:styleId="Style111">
    <w:name w:val="Style111"/>
    <w:uiPriority w:val="99"/>
    <w:rsid w:val="00CA2DA4"/>
    <w:pPr>
      <w:numPr>
        <w:numId w:val="24"/>
      </w:numPr>
    </w:pPr>
  </w:style>
  <w:style w:type="numbering" w:customStyle="1" w:styleId="1110">
    <w:name w:val="无列表111"/>
    <w:next w:val="NoList"/>
    <w:semiHidden/>
    <w:rsid w:val="00CA2DA4"/>
  </w:style>
  <w:style w:type="numbering" w:customStyle="1" w:styleId="NoList171">
    <w:name w:val="No List171"/>
    <w:next w:val="NoList"/>
    <w:uiPriority w:val="99"/>
    <w:semiHidden/>
    <w:unhideWhenUsed/>
    <w:rsid w:val="00CA2DA4"/>
  </w:style>
  <w:style w:type="numbering" w:customStyle="1" w:styleId="1210">
    <w:name w:val="无列表121"/>
    <w:next w:val="NoList"/>
    <w:semiHidden/>
    <w:rsid w:val="00CA2DA4"/>
  </w:style>
  <w:style w:type="numbering" w:customStyle="1" w:styleId="NoList181">
    <w:name w:val="No List181"/>
    <w:next w:val="NoList"/>
    <w:semiHidden/>
    <w:rsid w:val="00CA2DA4"/>
  </w:style>
  <w:style w:type="numbering" w:customStyle="1" w:styleId="1111">
    <w:name w:val="リストなし111"/>
    <w:next w:val="NoList"/>
    <w:uiPriority w:val="99"/>
    <w:semiHidden/>
    <w:unhideWhenUsed/>
    <w:rsid w:val="00CA2DA4"/>
  </w:style>
  <w:style w:type="numbering" w:customStyle="1" w:styleId="NoList191">
    <w:name w:val="No List191"/>
    <w:next w:val="NoList"/>
    <w:uiPriority w:val="99"/>
    <w:semiHidden/>
    <w:unhideWhenUsed/>
    <w:rsid w:val="00CA2DA4"/>
  </w:style>
  <w:style w:type="numbering" w:customStyle="1" w:styleId="NoList110">
    <w:name w:val="No List110"/>
    <w:next w:val="NoList"/>
    <w:uiPriority w:val="99"/>
    <w:semiHidden/>
    <w:rsid w:val="00CA2DA4"/>
  </w:style>
  <w:style w:type="numbering" w:customStyle="1" w:styleId="130">
    <w:name w:val="无列表13"/>
    <w:next w:val="NoList"/>
    <w:semiHidden/>
    <w:rsid w:val="00CA2DA4"/>
  </w:style>
  <w:style w:type="numbering" w:customStyle="1" w:styleId="122">
    <w:name w:val="リストなし12"/>
    <w:next w:val="NoList"/>
    <w:uiPriority w:val="99"/>
    <w:semiHidden/>
    <w:unhideWhenUsed/>
    <w:rsid w:val="00CA2DA4"/>
  </w:style>
  <w:style w:type="numbering" w:customStyle="1" w:styleId="NoList251">
    <w:name w:val="No List251"/>
    <w:next w:val="NoList"/>
    <w:uiPriority w:val="99"/>
    <w:semiHidden/>
    <w:rsid w:val="00CA2DA4"/>
  </w:style>
  <w:style w:type="numbering" w:customStyle="1" w:styleId="11110">
    <w:name w:val="无列表1111"/>
    <w:next w:val="NoList"/>
    <w:semiHidden/>
    <w:rsid w:val="00CA2DA4"/>
  </w:style>
  <w:style w:type="numbering" w:customStyle="1" w:styleId="11111">
    <w:name w:val="リストなし1111"/>
    <w:next w:val="NoList"/>
    <w:uiPriority w:val="99"/>
    <w:semiHidden/>
    <w:unhideWhenUsed/>
    <w:rsid w:val="00CA2DA4"/>
  </w:style>
  <w:style w:type="numbering" w:customStyle="1" w:styleId="1211">
    <w:name w:val="无列表1211"/>
    <w:next w:val="NoList"/>
    <w:semiHidden/>
    <w:rsid w:val="00CA2DA4"/>
  </w:style>
  <w:style w:type="numbering" w:customStyle="1" w:styleId="1212">
    <w:name w:val="リストなし121"/>
    <w:next w:val="NoList"/>
    <w:uiPriority w:val="99"/>
    <w:semiHidden/>
    <w:unhideWhenUsed/>
    <w:rsid w:val="00CA2DA4"/>
  </w:style>
  <w:style w:type="numbering" w:customStyle="1" w:styleId="NoList1121">
    <w:name w:val="No List1121"/>
    <w:next w:val="NoList"/>
    <w:uiPriority w:val="99"/>
    <w:semiHidden/>
    <w:unhideWhenUsed/>
    <w:rsid w:val="00CA2DA4"/>
  </w:style>
  <w:style w:type="numbering" w:customStyle="1" w:styleId="111110">
    <w:name w:val="无列表11111"/>
    <w:next w:val="NoList"/>
    <w:semiHidden/>
    <w:rsid w:val="00CA2DA4"/>
  </w:style>
  <w:style w:type="numbering" w:customStyle="1" w:styleId="111111">
    <w:name w:val="リストなし11111"/>
    <w:next w:val="NoList"/>
    <w:uiPriority w:val="99"/>
    <w:semiHidden/>
    <w:unhideWhenUsed/>
    <w:rsid w:val="00CA2DA4"/>
  </w:style>
  <w:style w:type="numbering" w:customStyle="1" w:styleId="131">
    <w:name w:val="无列表131"/>
    <w:next w:val="NoList"/>
    <w:semiHidden/>
    <w:rsid w:val="00CA2DA4"/>
  </w:style>
  <w:style w:type="table" w:customStyle="1" w:styleId="3210">
    <w:name w:val="网格型3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A2DA4"/>
  </w:style>
  <w:style w:type="table" w:customStyle="1" w:styleId="TableClassic221">
    <w:name w:val="Table Classic 22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A2DA4"/>
  </w:style>
  <w:style w:type="numbering" w:customStyle="1" w:styleId="1120">
    <w:name w:val="无列表112"/>
    <w:next w:val="NoList"/>
    <w:semiHidden/>
    <w:rsid w:val="00CA2DA4"/>
  </w:style>
  <w:style w:type="table" w:customStyle="1" w:styleId="3111">
    <w:name w:val="网格型3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A2DA4"/>
  </w:style>
  <w:style w:type="table" w:customStyle="1" w:styleId="TableClassic2111">
    <w:name w:val="Table Classic 2111"/>
    <w:basedOn w:val="TableNormal"/>
    <w:next w:val="TableClassic2"/>
    <w:rsid w:val="00CA2D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A2DA4"/>
  </w:style>
  <w:style w:type="numbering" w:customStyle="1" w:styleId="NoList113">
    <w:name w:val="No List113"/>
    <w:next w:val="NoList"/>
    <w:uiPriority w:val="99"/>
    <w:semiHidden/>
    <w:rsid w:val="00CA2DA4"/>
  </w:style>
  <w:style w:type="numbering" w:customStyle="1" w:styleId="140">
    <w:name w:val="无列表14"/>
    <w:next w:val="NoList"/>
    <w:semiHidden/>
    <w:rsid w:val="00CA2DA4"/>
  </w:style>
  <w:style w:type="numbering" w:customStyle="1" w:styleId="141">
    <w:name w:val="リストなし14"/>
    <w:next w:val="NoList"/>
    <w:uiPriority w:val="99"/>
    <w:semiHidden/>
    <w:unhideWhenUsed/>
    <w:rsid w:val="00CA2DA4"/>
  </w:style>
  <w:style w:type="numbering" w:customStyle="1" w:styleId="NoList26">
    <w:name w:val="No List26"/>
    <w:next w:val="NoList"/>
    <w:uiPriority w:val="99"/>
    <w:semiHidden/>
    <w:rsid w:val="00CA2DA4"/>
  </w:style>
  <w:style w:type="numbering" w:customStyle="1" w:styleId="1130">
    <w:name w:val="无列表113"/>
    <w:next w:val="NoList"/>
    <w:semiHidden/>
    <w:rsid w:val="00CA2DA4"/>
  </w:style>
  <w:style w:type="numbering" w:customStyle="1" w:styleId="1131">
    <w:name w:val="リストなし113"/>
    <w:next w:val="NoList"/>
    <w:uiPriority w:val="99"/>
    <w:semiHidden/>
    <w:unhideWhenUsed/>
    <w:rsid w:val="00CA2DA4"/>
  </w:style>
  <w:style w:type="numbering" w:customStyle="1" w:styleId="NoList33">
    <w:name w:val="No List33"/>
    <w:next w:val="NoList"/>
    <w:uiPriority w:val="99"/>
    <w:semiHidden/>
    <w:unhideWhenUsed/>
    <w:rsid w:val="00CA2DA4"/>
  </w:style>
  <w:style w:type="numbering" w:customStyle="1" w:styleId="1220">
    <w:name w:val="无列表122"/>
    <w:next w:val="NoList"/>
    <w:semiHidden/>
    <w:rsid w:val="00CA2DA4"/>
  </w:style>
  <w:style w:type="numbering" w:customStyle="1" w:styleId="1221">
    <w:name w:val="リストなし122"/>
    <w:next w:val="NoList"/>
    <w:uiPriority w:val="99"/>
    <w:semiHidden/>
    <w:unhideWhenUsed/>
    <w:rsid w:val="00CA2DA4"/>
  </w:style>
  <w:style w:type="numbering" w:customStyle="1" w:styleId="NoList114">
    <w:name w:val="No List114"/>
    <w:next w:val="NoList"/>
    <w:uiPriority w:val="99"/>
    <w:semiHidden/>
    <w:unhideWhenUsed/>
    <w:rsid w:val="00CA2DA4"/>
  </w:style>
  <w:style w:type="numbering" w:customStyle="1" w:styleId="1112">
    <w:name w:val="无列表1112"/>
    <w:next w:val="NoList"/>
    <w:semiHidden/>
    <w:rsid w:val="00CA2DA4"/>
  </w:style>
  <w:style w:type="numbering" w:customStyle="1" w:styleId="11120">
    <w:name w:val="リストなし1112"/>
    <w:next w:val="NoList"/>
    <w:uiPriority w:val="99"/>
    <w:semiHidden/>
    <w:unhideWhenUsed/>
    <w:rsid w:val="00CA2DA4"/>
  </w:style>
  <w:style w:type="numbering" w:customStyle="1" w:styleId="NoList43">
    <w:name w:val="No List43"/>
    <w:next w:val="NoList"/>
    <w:uiPriority w:val="99"/>
    <w:semiHidden/>
    <w:unhideWhenUsed/>
    <w:rsid w:val="00CA2DA4"/>
  </w:style>
  <w:style w:type="numbering" w:customStyle="1" w:styleId="1320">
    <w:name w:val="无列表132"/>
    <w:next w:val="NoList"/>
    <w:semiHidden/>
    <w:rsid w:val="00CA2DA4"/>
  </w:style>
  <w:style w:type="numbering" w:customStyle="1" w:styleId="1310">
    <w:name w:val="リストなし131"/>
    <w:next w:val="NoList"/>
    <w:uiPriority w:val="99"/>
    <w:semiHidden/>
    <w:unhideWhenUsed/>
    <w:rsid w:val="00CA2DA4"/>
  </w:style>
  <w:style w:type="numbering" w:customStyle="1" w:styleId="NoList122">
    <w:name w:val="No List122"/>
    <w:next w:val="NoList"/>
    <w:uiPriority w:val="99"/>
    <w:semiHidden/>
    <w:unhideWhenUsed/>
    <w:rsid w:val="00CA2DA4"/>
  </w:style>
  <w:style w:type="numbering" w:customStyle="1" w:styleId="11210">
    <w:name w:val="无列表1121"/>
    <w:next w:val="NoList"/>
    <w:semiHidden/>
    <w:rsid w:val="00CA2DA4"/>
  </w:style>
  <w:style w:type="numbering" w:customStyle="1" w:styleId="11211">
    <w:name w:val="リストなし1121"/>
    <w:next w:val="NoList"/>
    <w:uiPriority w:val="99"/>
    <w:semiHidden/>
    <w:unhideWhenUsed/>
    <w:rsid w:val="00CA2DA4"/>
  </w:style>
  <w:style w:type="numbering" w:customStyle="1" w:styleId="NoList27">
    <w:name w:val="No List27"/>
    <w:next w:val="NoList"/>
    <w:uiPriority w:val="99"/>
    <w:semiHidden/>
    <w:unhideWhenUsed/>
    <w:rsid w:val="00CA2DA4"/>
  </w:style>
  <w:style w:type="numbering" w:customStyle="1" w:styleId="NoList115">
    <w:name w:val="No List115"/>
    <w:next w:val="NoList"/>
    <w:uiPriority w:val="99"/>
    <w:semiHidden/>
    <w:rsid w:val="00CA2DA4"/>
  </w:style>
  <w:style w:type="numbering" w:customStyle="1" w:styleId="150">
    <w:name w:val="无列表15"/>
    <w:next w:val="NoList"/>
    <w:semiHidden/>
    <w:rsid w:val="00CA2DA4"/>
  </w:style>
  <w:style w:type="numbering" w:customStyle="1" w:styleId="151">
    <w:name w:val="リストなし15"/>
    <w:next w:val="NoList"/>
    <w:uiPriority w:val="99"/>
    <w:semiHidden/>
    <w:unhideWhenUsed/>
    <w:rsid w:val="00CA2DA4"/>
  </w:style>
  <w:style w:type="numbering" w:customStyle="1" w:styleId="NoList28">
    <w:name w:val="No List28"/>
    <w:next w:val="NoList"/>
    <w:uiPriority w:val="99"/>
    <w:semiHidden/>
    <w:rsid w:val="00CA2DA4"/>
  </w:style>
  <w:style w:type="numbering" w:customStyle="1" w:styleId="1140">
    <w:name w:val="无列表114"/>
    <w:next w:val="NoList"/>
    <w:semiHidden/>
    <w:rsid w:val="00CA2DA4"/>
  </w:style>
  <w:style w:type="numbering" w:customStyle="1" w:styleId="1141">
    <w:name w:val="リストなし114"/>
    <w:next w:val="NoList"/>
    <w:uiPriority w:val="99"/>
    <w:semiHidden/>
    <w:unhideWhenUsed/>
    <w:rsid w:val="00CA2DA4"/>
  </w:style>
  <w:style w:type="numbering" w:customStyle="1" w:styleId="NoList34">
    <w:name w:val="No List34"/>
    <w:next w:val="NoList"/>
    <w:uiPriority w:val="99"/>
    <w:semiHidden/>
    <w:unhideWhenUsed/>
    <w:rsid w:val="00CA2DA4"/>
  </w:style>
  <w:style w:type="numbering" w:customStyle="1" w:styleId="123">
    <w:name w:val="无列表123"/>
    <w:next w:val="NoList"/>
    <w:semiHidden/>
    <w:rsid w:val="00CA2DA4"/>
  </w:style>
  <w:style w:type="numbering" w:customStyle="1" w:styleId="1230">
    <w:name w:val="リストなし123"/>
    <w:next w:val="NoList"/>
    <w:uiPriority w:val="99"/>
    <w:semiHidden/>
    <w:unhideWhenUsed/>
    <w:rsid w:val="00CA2DA4"/>
  </w:style>
  <w:style w:type="numbering" w:customStyle="1" w:styleId="NoList116">
    <w:name w:val="No List116"/>
    <w:next w:val="NoList"/>
    <w:uiPriority w:val="99"/>
    <w:semiHidden/>
    <w:unhideWhenUsed/>
    <w:rsid w:val="00CA2DA4"/>
  </w:style>
  <w:style w:type="numbering" w:customStyle="1" w:styleId="1113">
    <w:name w:val="无列表1113"/>
    <w:next w:val="NoList"/>
    <w:semiHidden/>
    <w:rsid w:val="00CA2DA4"/>
  </w:style>
  <w:style w:type="numbering" w:customStyle="1" w:styleId="11130">
    <w:name w:val="リストなし1113"/>
    <w:next w:val="NoList"/>
    <w:uiPriority w:val="99"/>
    <w:semiHidden/>
    <w:unhideWhenUsed/>
    <w:rsid w:val="00CA2DA4"/>
  </w:style>
  <w:style w:type="numbering" w:customStyle="1" w:styleId="NoList44">
    <w:name w:val="No List44"/>
    <w:next w:val="NoList"/>
    <w:uiPriority w:val="99"/>
    <w:semiHidden/>
    <w:unhideWhenUsed/>
    <w:rsid w:val="00CA2DA4"/>
  </w:style>
  <w:style w:type="numbering" w:customStyle="1" w:styleId="133">
    <w:name w:val="无列表133"/>
    <w:next w:val="NoList"/>
    <w:semiHidden/>
    <w:rsid w:val="00CA2DA4"/>
  </w:style>
  <w:style w:type="numbering" w:customStyle="1" w:styleId="1321">
    <w:name w:val="リストなし132"/>
    <w:next w:val="NoList"/>
    <w:uiPriority w:val="99"/>
    <w:semiHidden/>
    <w:unhideWhenUsed/>
    <w:rsid w:val="00CA2DA4"/>
  </w:style>
  <w:style w:type="numbering" w:customStyle="1" w:styleId="NoList123">
    <w:name w:val="No List123"/>
    <w:next w:val="NoList"/>
    <w:uiPriority w:val="99"/>
    <w:semiHidden/>
    <w:unhideWhenUsed/>
    <w:rsid w:val="00CA2DA4"/>
  </w:style>
  <w:style w:type="numbering" w:customStyle="1" w:styleId="1122">
    <w:name w:val="无列表1122"/>
    <w:next w:val="NoList"/>
    <w:semiHidden/>
    <w:rsid w:val="00CA2DA4"/>
  </w:style>
  <w:style w:type="numbering" w:customStyle="1" w:styleId="11220">
    <w:name w:val="リストなし1122"/>
    <w:next w:val="NoList"/>
    <w:uiPriority w:val="99"/>
    <w:semiHidden/>
    <w:unhideWhenUsed/>
    <w:rsid w:val="00CA2DA4"/>
  </w:style>
  <w:style w:type="numbering" w:customStyle="1" w:styleId="NoList29">
    <w:name w:val="No List29"/>
    <w:next w:val="NoList"/>
    <w:uiPriority w:val="99"/>
    <w:semiHidden/>
    <w:unhideWhenUsed/>
    <w:rsid w:val="00CA2DA4"/>
  </w:style>
  <w:style w:type="numbering" w:customStyle="1" w:styleId="NoList117">
    <w:name w:val="No List117"/>
    <w:next w:val="NoList"/>
    <w:uiPriority w:val="99"/>
    <w:semiHidden/>
    <w:rsid w:val="00CA2DA4"/>
  </w:style>
  <w:style w:type="numbering" w:customStyle="1" w:styleId="161">
    <w:name w:val="无列表16"/>
    <w:next w:val="NoList"/>
    <w:semiHidden/>
    <w:rsid w:val="00CA2DA4"/>
  </w:style>
  <w:style w:type="numbering" w:customStyle="1" w:styleId="162">
    <w:name w:val="リストなし16"/>
    <w:next w:val="NoList"/>
    <w:uiPriority w:val="99"/>
    <w:semiHidden/>
    <w:unhideWhenUsed/>
    <w:rsid w:val="00CA2DA4"/>
  </w:style>
  <w:style w:type="numbering" w:customStyle="1" w:styleId="NoList210">
    <w:name w:val="No List210"/>
    <w:next w:val="NoList"/>
    <w:uiPriority w:val="99"/>
    <w:semiHidden/>
    <w:rsid w:val="00CA2DA4"/>
  </w:style>
  <w:style w:type="numbering" w:customStyle="1" w:styleId="1150">
    <w:name w:val="无列表115"/>
    <w:next w:val="NoList"/>
    <w:semiHidden/>
    <w:rsid w:val="00CA2DA4"/>
  </w:style>
  <w:style w:type="numbering" w:customStyle="1" w:styleId="1151">
    <w:name w:val="リストなし115"/>
    <w:next w:val="NoList"/>
    <w:uiPriority w:val="99"/>
    <w:semiHidden/>
    <w:unhideWhenUsed/>
    <w:rsid w:val="00CA2DA4"/>
  </w:style>
  <w:style w:type="numbering" w:customStyle="1" w:styleId="NoList35">
    <w:name w:val="No List35"/>
    <w:next w:val="NoList"/>
    <w:uiPriority w:val="99"/>
    <w:semiHidden/>
    <w:unhideWhenUsed/>
    <w:rsid w:val="00CA2DA4"/>
  </w:style>
  <w:style w:type="numbering" w:customStyle="1" w:styleId="124">
    <w:name w:val="无列表124"/>
    <w:next w:val="NoList"/>
    <w:semiHidden/>
    <w:rsid w:val="00CA2DA4"/>
  </w:style>
  <w:style w:type="numbering" w:customStyle="1" w:styleId="1240">
    <w:name w:val="リストなし124"/>
    <w:next w:val="NoList"/>
    <w:uiPriority w:val="99"/>
    <w:semiHidden/>
    <w:unhideWhenUsed/>
    <w:rsid w:val="00CA2DA4"/>
  </w:style>
  <w:style w:type="numbering" w:customStyle="1" w:styleId="NoList118">
    <w:name w:val="No List118"/>
    <w:next w:val="NoList"/>
    <w:uiPriority w:val="99"/>
    <w:semiHidden/>
    <w:unhideWhenUsed/>
    <w:rsid w:val="00CA2DA4"/>
  </w:style>
  <w:style w:type="numbering" w:customStyle="1" w:styleId="1114">
    <w:name w:val="无列表1114"/>
    <w:next w:val="NoList"/>
    <w:semiHidden/>
    <w:rsid w:val="00CA2DA4"/>
  </w:style>
  <w:style w:type="numbering" w:customStyle="1" w:styleId="11140">
    <w:name w:val="リストなし1114"/>
    <w:next w:val="NoList"/>
    <w:uiPriority w:val="99"/>
    <w:semiHidden/>
    <w:unhideWhenUsed/>
    <w:rsid w:val="00CA2DA4"/>
  </w:style>
  <w:style w:type="numbering" w:customStyle="1" w:styleId="NoList45">
    <w:name w:val="No List45"/>
    <w:next w:val="NoList"/>
    <w:uiPriority w:val="99"/>
    <w:semiHidden/>
    <w:unhideWhenUsed/>
    <w:rsid w:val="00CA2DA4"/>
  </w:style>
  <w:style w:type="numbering" w:customStyle="1" w:styleId="134">
    <w:name w:val="无列表134"/>
    <w:next w:val="NoList"/>
    <w:semiHidden/>
    <w:rsid w:val="00CA2DA4"/>
  </w:style>
  <w:style w:type="numbering" w:customStyle="1" w:styleId="1330">
    <w:name w:val="リストなし133"/>
    <w:next w:val="NoList"/>
    <w:uiPriority w:val="99"/>
    <w:semiHidden/>
    <w:unhideWhenUsed/>
    <w:rsid w:val="00CA2DA4"/>
  </w:style>
  <w:style w:type="numbering" w:customStyle="1" w:styleId="NoList124">
    <w:name w:val="No List124"/>
    <w:next w:val="NoList"/>
    <w:uiPriority w:val="99"/>
    <w:semiHidden/>
    <w:unhideWhenUsed/>
    <w:rsid w:val="00CA2DA4"/>
  </w:style>
  <w:style w:type="numbering" w:customStyle="1" w:styleId="1123">
    <w:name w:val="无列表1123"/>
    <w:next w:val="NoList"/>
    <w:semiHidden/>
    <w:rsid w:val="00CA2DA4"/>
  </w:style>
  <w:style w:type="numbering" w:customStyle="1" w:styleId="11230">
    <w:name w:val="リストなし1123"/>
    <w:next w:val="NoList"/>
    <w:uiPriority w:val="99"/>
    <w:semiHidden/>
    <w:unhideWhenUsed/>
    <w:rsid w:val="00CA2DA4"/>
  </w:style>
  <w:style w:type="character" w:customStyle="1" w:styleId="Heading8Char5">
    <w:name w:val="Heading 8 Char5"/>
    <w:rsid w:val="00CA2DA4"/>
    <w:rPr>
      <w:rFonts w:ascii="Arial" w:hAnsi="Arial"/>
      <w:sz w:val="36"/>
      <w:lang w:val="en-GB" w:eastAsia="en-US"/>
    </w:rPr>
  </w:style>
  <w:style w:type="character" w:customStyle="1" w:styleId="Heading9Char4">
    <w:name w:val="Heading 9 Char4"/>
    <w:aliases w:val="Figure Heading Char3,FH Char3"/>
    <w:rsid w:val="00CA2DA4"/>
    <w:rPr>
      <w:rFonts w:ascii="Arial" w:hAnsi="Arial"/>
      <w:sz w:val="36"/>
      <w:lang w:val="en-GB" w:eastAsia="en-US"/>
    </w:rPr>
  </w:style>
  <w:style w:type="character" w:customStyle="1" w:styleId="FooterChar4">
    <w:name w:val="Footer Char4"/>
    <w:aliases w:val="footer odd Char3,footer Char3,fo Char3,pie de página Char3"/>
    <w:rsid w:val="00CA2DA4"/>
    <w:rPr>
      <w:rFonts w:ascii="Arial" w:hAnsi="Arial"/>
      <w:b/>
      <w:i/>
      <w:noProof/>
      <w:sz w:val="18"/>
      <w:lang w:val="en-GB" w:eastAsia="en-US"/>
    </w:rPr>
  </w:style>
  <w:style w:type="character" w:customStyle="1" w:styleId="PlainTextChar5">
    <w:name w:val="Plain Text Char5"/>
    <w:rsid w:val="00CA2DA4"/>
    <w:rPr>
      <w:rFonts w:ascii="Courier New" w:eastAsiaTheme="minorEastAsia" w:hAnsi="Courier New"/>
      <w:lang w:val="nb-NO" w:eastAsia="en-GB"/>
    </w:rPr>
  </w:style>
  <w:style w:type="character" w:customStyle="1" w:styleId="BodyText2Char5">
    <w:name w:val="Body Text 2 Char5"/>
    <w:basedOn w:val="DefaultParagraphFont"/>
    <w:uiPriority w:val="99"/>
    <w:rsid w:val="00CA2DA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A2DA4"/>
    <w:rPr>
      <w:rFonts w:ascii="Times New Roman" w:eastAsiaTheme="minorEastAsia" w:hAnsi="Times New Roman"/>
      <w:lang w:val="en-GB" w:eastAsia="ja-JP"/>
    </w:rPr>
  </w:style>
  <w:style w:type="character" w:customStyle="1" w:styleId="B8Char">
    <w:name w:val="B8 Char"/>
    <w:link w:val="B8"/>
    <w:rsid w:val="00CA2DA4"/>
    <w:rPr>
      <w:rFonts w:ascii="Times New Roman" w:hAnsi="Times New Roman"/>
      <w:lang w:val="x-none" w:eastAsia="ja-JP"/>
    </w:rPr>
  </w:style>
  <w:style w:type="paragraph" w:customStyle="1" w:styleId="87">
    <w:name w:val="87"/>
    <w:basedOn w:val="Normal"/>
    <w:rsid w:val="00CA2D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A2DA4"/>
    <w:rPr>
      <w:lang w:eastAsia="en-US"/>
    </w:rPr>
  </w:style>
  <w:style w:type="paragraph" w:customStyle="1" w:styleId="TAHLeft">
    <w:name w:val="TAH + Left"/>
    <w:basedOn w:val="TAL"/>
    <w:rsid w:val="00CA2DA4"/>
    <w:rPr>
      <w:rFonts w:eastAsiaTheme="minorEastAsia"/>
    </w:rPr>
  </w:style>
  <w:style w:type="paragraph" w:customStyle="1" w:styleId="63-13">
    <w:name w:val=".6.3-13"/>
    <w:basedOn w:val="TAH"/>
    <w:rsid w:val="00CA2DA4"/>
    <w:pPr>
      <w:jc w:val="left"/>
    </w:pPr>
    <w:rPr>
      <w:rFonts w:eastAsiaTheme="minorEastAsia"/>
      <w:b w:val="0"/>
    </w:rPr>
  </w:style>
  <w:style w:type="character" w:customStyle="1" w:styleId="B12">
    <w:name w:val="B1 (文字)"/>
    <w:uiPriority w:val="99"/>
    <w:locked/>
    <w:rsid w:val="00CA2D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D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DA4"/>
    <w:rPr>
      <w:rFonts w:eastAsia="MS Mincho"/>
      <w:lang w:val="en-GB" w:eastAsia="en-GB"/>
    </w:rPr>
  </w:style>
  <w:style w:type="character" w:customStyle="1" w:styleId="HTMLPreformattedChar3">
    <w:name w:val="HTML Preformatted Char3"/>
    <w:basedOn w:val="DefaultParagraphFont"/>
    <w:rsid w:val="00CA2DA4"/>
    <w:rPr>
      <w:rFonts w:ascii="Courier New" w:eastAsia="MS Mincho" w:hAnsi="Courier New"/>
      <w:lang w:val="en-GB" w:eastAsia="x-none"/>
    </w:rPr>
  </w:style>
  <w:style w:type="character" w:customStyle="1" w:styleId="ListChar5">
    <w:name w:val="List Char5"/>
    <w:rsid w:val="00CA2DA4"/>
    <w:rPr>
      <w:rFonts w:ascii="Times New Roman" w:hAnsi="Times New Roman"/>
      <w:lang w:val="en-GB" w:eastAsia="en-US"/>
    </w:rPr>
  </w:style>
  <w:style w:type="numbering" w:customStyle="1" w:styleId="125">
    <w:name w:val="목록 없음12"/>
    <w:next w:val="NoList"/>
    <w:semiHidden/>
    <w:unhideWhenUsed/>
    <w:rsid w:val="00CA2DA4"/>
  </w:style>
  <w:style w:type="numbering" w:customStyle="1" w:styleId="225">
    <w:name w:val="목록 없음22"/>
    <w:next w:val="NoList"/>
    <w:semiHidden/>
    <w:rsid w:val="00CA2DA4"/>
  </w:style>
  <w:style w:type="numbering" w:customStyle="1" w:styleId="NoList53">
    <w:name w:val="No List53"/>
    <w:next w:val="NoList"/>
    <w:semiHidden/>
    <w:rsid w:val="00CA2DA4"/>
  </w:style>
  <w:style w:type="numbering" w:customStyle="1" w:styleId="NoList62">
    <w:name w:val="No List62"/>
    <w:next w:val="NoList"/>
    <w:semiHidden/>
    <w:rsid w:val="00CA2DA4"/>
  </w:style>
  <w:style w:type="numbering" w:customStyle="1" w:styleId="NoList72">
    <w:name w:val="No List72"/>
    <w:next w:val="NoList"/>
    <w:semiHidden/>
    <w:rsid w:val="00CA2DA4"/>
  </w:style>
  <w:style w:type="numbering" w:customStyle="1" w:styleId="NoList212">
    <w:name w:val="No List212"/>
    <w:next w:val="NoList"/>
    <w:semiHidden/>
    <w:rsid w:val="00CA2DA4"/>
  </w:style>
  <w:style w:type="numbering" w:customStyle="1" w:styleId="NoList82">
    <w:name w:val="No List82"/>
    <w:next w:val="NoList"/>
    <w:semiHidden/>
    <w:rsid w:val="00CA2DA4"/>
  </w:style>
  <w:style w:type="numbering" w:customStyle="1" w:styleId="NoList222">
    <w:name w:val="No List222"/>
    <w:next w:val="NoList"/>
    <w:semiHidden/>
    <w:rsid w:val="00CA2DA4"/>
  </w:style>
  <w:style w:type="numbering" w:customStyle="1" w:styleId="NoList92">
    <w:name w:val="No List92"/>
    <w:next w:val="NoList"/>
    <w:semiHidden/>
    <w:rsid w:val="00CA2DA4"/>
  </w:style>
  <w:style w:type="numbering" w:customStyle="1" w:styleId="NoList132">
    <w:name w:val="No List132"/>
    <w:next w:val="NoList"/>
    <w:semiHidden/>
    <w:rsid w:val="00CA2DA4"/>
  </w:style>
  <w:style w:type="numbering" w:customStyle="1" w:styleId="NoList232">
    <w:name w:val="No List232"/>
    <w:next w:val="NoList"/>
    <w:semiHidden/>
    <w:rsid w:val="00CA2DA4"/>
  </w:style>
  <w:style w:type="numbering" w:customStyle="1" w:styleId="NoList102">
    <w:name w:val="No List102"/>
    <w:next w:val="NoList"/>
    <w:semiHidden/>
    <w:rsid w:val="00CA2DA4"/>
  </w:style>
  <w:style w:type="numbering" w:customStyle="1" w:styleId="NoList142">
    <w:name w:val="No List142"/>
    <w:next w:val="NoList"/>
    <w:semiHidden/>
    <w:rsid w:val="00CA2DA4"/>
  </w:style>
  <w:style w:type="numbering" w:customStyle="1" w:styleId="NoList242">
    <w:name w:val="No List242"/>
    <w:next w:val="NoList"/>
    <w:semiHidden/>
    <w:rsid w:val="00CA2DA4"/>
  </w:style>
  <w:style w:type="numbering" w:customStyle="1" w:styleId="NoList312">
    <w:name w:val="No List312"/>
    <w:next w:val="NoList"/>
    <w:semiHidden/>
    <w:rsid w:val="00CA2DA4"/>
  </w:style>
  <w:style w:type="numbering" w:customStyle="1" w:styleId="NoList412">
    <w:name w:val="No List412"/>
    <w:next w:val="NoList"/>
    <w:semiHidden/>
    <w:rsid w:val="00CA2DA4"/>
  </w:style>
  <w:style w:type="numbering" w:customStyle="1" w:styleId="NoList512">
    <w:name w:val="No List512"/>
    <w:next w:val="NoList"/>
    <w:semiHidden/>
    <w:rsid w:val="00CA2DA4"/>
  </w:style>
  <w:style w:type="numbering" w:customStyle="1" w:styleId="NoList152">
    <w:name w:val="No List152"/>
    <w:next w:val="NoList"/>
    <w:semiHidden/>
    <w:rsid w:val="00CA2DA4"/>
  </w:style>
  <w:style w:type="numbering" w:customStyle="1" w:styleId="NoList162">
    <w:name w:val="No List162"/>
    <w:next w:val="NoList"/>
    <w:semiHidden/>
    <w:rsid w:val="00CA2DA4"/>
  </w:style>
  <w:style w:type="numbering" w:customStyle="1" w:styleId="NoList1112">
    <w:name w:val="No List1112"/>
    <w:next w:val="NoList"/>
    <w:semiHidden/>
    <w:rsid w:val="00CA2DA4"/>
  </w:style>
  <w:style w:type="paragraph" w:customStyle="1" w:styleId="TAHCarNotBold">
    <w:name w:val="TAH Car + Not Bold"/>
    <w:basedOn w:val="Normal"/>
    <w:rsid w:val="00CA2DA4"/>
    <w:pPr>
      <w:keepNext/>
      <w:keepLines/>
      <w:spacing w:after="0"/>
    </w:pPr>
    <w:rPr>
      <w:rFonts w:ascii="Arial" w:eastAsiaTheme="minorEastAsia" w:hAnsi="Arial"/>
      <w:sz w:val="18"/>
      <w:lang w:eastAsia="en-GB"/>
    </w:rPr>
  </w:style>
  <w:style w:type="paragraph" w:customStyle="1" w:styleId="B9">
    <w:name w:val="B9"/>
    <w:basedOn w:val="B8"/>
    <w:qFormat/>
    <w:rsid w:val="00CA2DA4"/>
    <w:pPr>
      <w:ind w:left="2836"/>
    </w:pPr>
  </w:style>
  <w:style w:type="table" w:customStyle="1" w:styleId="TableGrid7">
    <w:name w:val="Table Grid7"/>
    <w:basedOn w:val="TableNormal"/>
    <w:next w:val="TableGrid"/>
    <w:rsid w:val="00CA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A2DA4"/>
    <w:rPr>
      <w:lang w:val="en-GB" w:eastAsia="en-US"/>
    </w:rPr>
  </w:style>
  <w:style w:type="paragraph" w:customStyle="1" w:styleId="T">
    <w:name w:val="T"/>
    <w:basedOn w:val="TAC"/>
    <w:rsid w:val="00CA2DA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A2DA4"/>
    <w:rPr>
      <w:lang w:val="en-GB" w:eastAsia="en-US"/>
    </w:rPr>
  </w:style>
  <w:style w:type="paragraph" w:customStyle="1" w:styleId="Pl0">
    <w:name w:val="Pl"/>
    <w:basedOn w:val="Normal"/>
    <w:rsid w:val="00CA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A2DA4"/>
    <w:pPr>
      <w:spacing w:after="0"/>
    </w:pPr>
    <w:rPr>
      <w:rFonts w:ascii="Calibri" w:eastAsia="Calibri" w:hAnsi="Calibri" w:cs="Calibri"/>
      <w:lang w:val="en-US" w:eastAsia="ja-JP"/>
    </w:rPr>
  </w:style>
  <w:style w:type="paragraph" w:customStyle="1" w:styleId="Caption3">
    <w:name w:val="Caption3"/>
    <w:basedOn w:val="Normal"/>
    <w:next w:val="Normal"/>
    <w:rsid w:val="00CA2DA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A2DA4"/>
  </w:style>
  <w:style w:type="numbering" w:customStyle="1" w:styleId="235">
    <w:name w:val="목록 없음23"/>
    <w:next w:val="NoList"/>
    <w:semiHidden/>
    <w:rsid w:val="00CA2DA4"/>
  </w:style>
  <w:style w:type="numbering" w:customStyle="1" w:styleId="NoList54">
    <w:name w:val="No List54"/>
    <w:next w:val="NoList"/>
    <w:semiHidden/>
    <w:rsid w:val="00CA2DA4"/>
  </w:style>
  <w:style w:type="numbering" w:customStyle="1" w:styleId="NoList63">
    <w:name w:val="No List63"/>
    <w:next w:val="NoList"/>
    <w:semiHidden/>
    <w:rsid w:val="00CA2DA4"/>
  </w:style>
  <w:style w:type="numbering" w:customStyle="1" w:styleId="NoList73">
    <w:name w:val="No List73"/>
    <w:next w:val="NoList"/>
    <w:semiHidden/>
    <w:rsid w:val="00CA2DA4"/>
  </w:style>
  <w:style w:type="numbering" w:customStyle="1" w:styleId="NoList213">
    <w:name w:val="No List213"/>
    <w:next w:val="NoList"/>
    <w:semiHidden/>
    <w:rsid w:val="00CA2DA4"/>
  </w:style>
  <w:style w:type="numbering" w:customStyle="1" w:styleId="NoList83">
    <w:name w:val="No List83"/>
    <w:next w:val="NoList"/>
    <w:semiHidden/>
    <w:rsid w:val="00CA2DA4"/>
  </w:style>
  <w:style w:type="numbering" w:customStyle="1" w:styleId="NoList223">
    <w:name w:val="No List223"/>
    <w:next w:val="NoList"/>
    <w:semiHidden/>
    <w:rsid w:val="00CA2DA4"/>
  </w:style>
  <w:style w:type="numbering" w:customStyle="1" w:styleId="NoList93">
    <w:name w:val="No List93"/>
    <w:next w:val="NoList"/>
    <w:semiHidden/>
    <w:rsid w:val="00CA2DA4"/>
  </w:style>
  <w:style w:type="numbering" w:customStyle="1" w:styleId="NoList133">
    <w:name w:val="No List133"/>
    <w:next w:val="NoList"/>
    <w:semiHidden/>
    <w:rsid w:val="00CA2DA4"/>
  </w:style>
  <w:style w:type="numbering" w:customStyle="1" w:styleId="NoList233">
    <w:name w:val="No List233"/>
    <w:next w:val="NoList"/>
    <w:semiHidden/>
    <w:rsid w:val="00CA2DA4"/>
  </w:style>
  <w:style w:type="numbering" w:customStyle="1" w:styleId="NoList103">
    <w:name w:val="No List103"/>
    <w:next w:val="NoList"/>
    <w:semiHidden/>
    <w:rsid w:val="00CA2DA4"/>
  </w:style>
  <w:style w:type="numbering" w:customStyle="1" w:styleId="NoList143">
    <w:name w:val="No List143"/>
    <w:next w:val="NoList"/>
    <w:semiHidden/>
    <w:rsid w:val="00CA2DA4"/>
  </w:style>
  <w:style w:type="numbering" w:customStyle="1" w:styleId="NoList243">
    <w:name w:val="No List243"/>
    <w:next w:val="NoList"/>
    <w:semiHidden/>
    <w:rsid w:val="00CA2DA4"/>
  </w:style>
  <w:style w:type="numbering" w:customStyle="1" w:styleId="NoList313">
    <w:name w:val="No List313"/>
    <w:next w:val="NoList"/>
    <w:semiHidden/>
    <w:rsid w:val="00CA2DA4"/>
  </w:style>
  <w:style w:type="numbering" w:customStyle="1" w:styleId="NoList413">
    <w:name w:val="No List413"/>
    <w:next w:val="NoList"/>
    <w:semiHidden/>
    <w:rsid w:val="00CA2DA4"/>
  </w:style>
  <w:style w:type="numbering" w:customStyle="1" w:styleId="NoList513">
    <w:name w:val="No List513"/>
    <w:next w:val="NoList"/>
    <w:semiHidden/>
    <w:rsid w:val="00CA2DA4"/>
  </w:style>
  <w:style w:type="numbering" w:customStyle="1" w:styleId="NoList153">
    <w:name w:val="No List153"/>
    <w:next w:val="NoList"/>
    <w:semiHidden/>
    <w:rsid w:val="00CA2DA4"/>
  </w:style>
  <w:style w:type="numbering" w:customStyle="1" w:styleId="NoList163">
    <w:name w:val="No List163"/>
    <w:next w:val="NoList"/>
    <w:semiHidden/>
    <w:rsid w:val="00CA2DA4"/>
  </w:style>
  <w:style w:type="numbering" w:customStyle="1" w:styleId="NoList1113">
    <w:name w:val="No List1113"/>
    <w:next w:val="NoList"/>
    <w:semiHidden/>
    <w:rsid w:val="00CA2DA4"/>
  </w:style>
  <w:style w:type="numbering" w:customStyle="1" w:styleId="1115">
    <w:name w:val="목록 없음111"/>
    <w:next w:val="NoList"/>
    <w:semiHidden/>
    <w:unhideWhenUsed/>
    <w:rsid w:val="00CA2DA4"/>
  </w:style>
  <w:style w:type="numbering" w:customStyle="1" w:styleId="2110">
    <w:name w:val="목록 없음211"/>
    <w:next w:val="NoList"/>
    <w:semiHidden/>
    <w:rsid w:val="00CA2DA4"/>
  </w:style>
  <w:style w:type="numbering" w:customStyle="1" w:styleId="NoList611">
    <w:name w:val="No List611"/>
    <w:next w:val="NoList"/>
    <w:semiHidden/>
    <w:rsid w:val="00CA2DA4"/>
  </w:style>
  <w:style w:type="numbering" w:customStyle="1" w:styleId="NoList711">
    <w:name w:val="No List711"/>
    <w:next w:val="NoList"/>
    <w:semiHidden/>
    <w:rsid w:val="00CA2DA4"/>
  </w:style>
  <w:style w:type="numbering" w:customStyle="1" w:styleId="NoList2111">
    <w:name w:val="No List2111"/>
    <w:next w:val="NoList"/>
    <w:semiHidden/>
    <w:rsid w:val="00CA2DA4"/>
  </w:style>
  <w:style w:type="numbering" w:customStyle="1" w:styleId="NoList811">
    <w:name w:val="No List811"/>
    <w:next w:val="NoList"/>
    <w:semiHidden/>
    <w:rsid w:val="00CA2DA4"/>
  </w:style>
  <w:style w:type="numbering" w:customStyle="1" w:styleId="NoList2211">
    <w:name w:val="No List2211"/>
    <w:next w:val="NoList"/>
    <w:semiHidden/>
    <w:rsid w:val="00CA2DA4"/>
  </w:style>
  <w:style w:type="numbering" w:customStyle="1" w:styleId="NoList911">
    <w:name w:val="No List911"/>
    <w:next w:val="NoList"/>
    <w:semiHidden/>
    <w:rsid w:val="00CA2DA4"/>
  </w:style>
  <w:style w:type="numbering" w:customStyle="1" w:styleId="NoList1311">
    <w:name w:val="No List1311"/>
    <w:next w:val="NoList"/>
    <w:semiHidden/>
    <w:rsid w:val="00CA2DA4"/>
  </w:style>
  <w:style w:type="numbering" w:customStyle="1" w:styleId="NoList2311">
    <w:name w:val="No List2311"/>
    <w:next w:val="NoList"/>
    <w:semiHidden/>
    <w:rsid w:val="00CA2DA4"/>
  </w:style>
  <w:style w:type="numbering" w:customStyle="1" w:styleId="NoList1011">
    <w:name w:val="No List1011"/>
    <w:next w:val="NoList"/>
    <w:semiHidden/>
    <w:rsid w:val="00CA2DA4"/>
  </w:style>
  <w:style w:type="numbering" w:customStyle="1" w:styleId="NoList1411">
    <w:name w:val="No List1411"/>
    <w:next w:val="NoList"/>
    <w:semiHidden/>
    <w:rsid w:val="00CA2DA4"/>
  </w:style>
  <w:style w:type="numbering" w:customStyle="1" w:styleId="NoList2411">
    <w:name w:val="No List2411"/>
    <w:next w:val="NoList"/>
    <w:semiHidden/>
    <w:rsid w:val="00CA2DA4"/>
  </w:style>
  <w:style w:type="numbering" w:customStyle="1" w:styleId="NoList3111">
    <w:name w:val="No List3111"/>
    <w:next w:val="NoList"/>
    <w:semiHidden/>
    <w:rsid w:val="00CA2DA4"/>
  </w:style>
  <w:style w:type="numbering" w:customStyle="1" w:styleId="NoList4111">
    <w:name w:val="No List4111"/>
    <w:next w:val="NoList"/>
    <w:semiHidden/>
    <w:rsid w:val="00CA2DA4"/>
  </w:style>
  <w:style w:type="numbering" w:customStyle="1" w:styleId="NoList5111">
    <w:name w:val="No List5111"/>
    <w:next w:val="NoList"/>
    <w:semiHidden/>
    <w:rsid w:val="00CA2DA4"/>
  </w:style>
  <w:style w:type="numbering" w:customStyle="1" w:styleId="NoList1511">
    <w:name w:val="No List1511"/>
    <w:next w:val="NoList"/>
    <w:semiHidden/>
    <w:rsid w:val="00CA2DA4"/>
  </w:style>
  <w:style w:type="numbering" w:customStyle="1" w:styleId="NoList1611">
    <w:name w:val="No List1611"/>
    <w:next w:val="NoList"/>
    <w:semiHidden/>
    <w:rsid w:val="00CA2DA4"/>
  </w:style>
  <w:style w:type="numbering" w:customStyle="1" w:styleId="NoList11111">
    <w:name w:val="No List11111"/>
    <w:next w:val="NoList"/>
    <w:semiHidden/>
    <w:rsid w:val="00CA2DA4"/>
  </w:style>
  <w:style w:type="numbering" w:customStyle="1" w:styleId="NoList1101">
    <w:name w:val="No List1101"/>
    <w:next w:val="NoList"/>
    <w:uiPriority w:val="99"/>
    <w:semiHidden/>
    <w:rsid w:val="00CA2DA4"/>
  </w:style>
  <w:style w:type="numbering" w:customStyle="1" w:styleId="NoList261">
    <w:name w:val="No List261"/>
    <w:next w:val="NoList"/>
    <w:semiHidden/>
    <w:rsid w:val="00CA2DA4"/>
  </w:style>
  <w:style w:type="numbering" w:customStyle="1" w:styleId="NoList331">
    <w:name w:val="No List331"/>
    <w:next w:val="NoList"/>
    <w:semiHidden/>
    <w:unhideWhenUsed/>
    <w:rsid w:val="00CA2DA4"/>
  </w:style>
  <w:style w:type="numbering" w:customStyle="1" w:styleId="1213">
    <w:name w:val="목록 없음121"/>
    <w:next w:val="NoList"/>
    <w:semiHidden/>
    <w:unhideWhenUsed/>
    <w:rsid w:val="00CA2DA4"/>
  </w:style>
  <w:style w:type="numbering" w:customStyle="1" w:styleId="2210">
    <w:name w:val="목록 없음221"/>
    <w:next w:val="NoList"/>
    <w:semiHidden/>
    <w:rsid w:val="00CA2DA4"/>
  </w:style>
  <w:style w:type="numbering" w:customStyle="1" w:styleId="NoList431">
    <w:name w:val="No List431"/>
    <w:next w:val="NoList"/>
    <w:semiHidden/>
    <w:unhideWhenUsed/>
    <w:rsid w:val="00CA2DA4"/>
  </w:style>
  <w:style w:type="numbering" w:customStyle="1" w:styleId="NoList531">
    <w:name w:val="No List531"/>
    <w:next w:val="NoList"/>
    <w:semiHidden/>
    <w:rsid w:val="00CA2DA4"/>
  </w:style>
  <w:style w:type="numbering" w:customStyle="1" w:styleId="NoList621">
    <w:name w:val="No List621"/>
    <w:next w:val="NoList"/>
    <w:semiHidden/>
    <w:rsid w:val="00CA2DA4"/>
  </w:style>
  <w:style w:type="numbering" w:customStyle="1" w:styleId="NoList721">
    <w:name w:val="No List721"/>
    <w:next w:val="NoList"/>
    <w:semiHidden/>
    <w:rsid w:val="00CA2DA4"/>
  </w:style>
  <w:style w:type="numbering" w:customStyle="1" w:styleId="NoList1131">
    <w:name w:val="No List1131"/>
    <w:next w:val="NoList"/>
    <w:semiHidden/>
    <w:rsid w:val="00CA2DA4"/>
  </w:style>
  <w:style w:type="numbering" w:customStyle="1" w:styleId="NoList2121">
    <w:name w:val="No List2121"/>
    <w:next w:val="NoList"/>
    <w:semiHidden/>
    <w:rsid w:val="00CA2DA4"/>
  </w:style>
  <w:style w:type="numbering" w:customStyle="1" w:styleId="NoList821">
    <w:name w:val="No List821"/>
    <w:next w:val="NoList"/>
    <w:semiHidden/>
    <w:rsid w:val="00CA2DA4"/>
  </w:style>
  <w:style w:type="numbering" w:customStyle="1" w:styleId="NoList1221">
    <w:name w:val="No List1221"/>
    <w:next w:val="NoList"/>
    <w:semiHidden/>
    <w:rsid w:val="00CA2DA4"/>
  </w:style>
  <w:style w:type="numbering" w:customStyle="1" w:styleId="NoList2221">
    <w:name w:val="No List2221"/>
    <w:next w:val="NoList"/>
    <w:semiHidden/>
    <w:rsid w:val="00CA2DA4"/>
  </w:style>
  <w:style w:type="numbering" w:customStyle="1" w:styleId="NoList921">
    <w:name w:val="No List921"/>
    <w:next w:val="NoList"/>
    <w:semiHidden/>
    <w:rsid w:val="00CA2DA4"/>
  </w:style>
  <w:style w:type="numbering" w:customStyle="1" w:styleId="NoList1321">
    <w:name w:val="No List1321"/>
    <w:next w:val="NoList"/>
    <w:semiHidden/>
    <w:rsid w:val="00CA2DA4"/>
  </w:style>
  <w:style w:type="numbering" w:customStyle="1" w:styleId="NoList2321">
    <w:name w:val="No List2321"/>
    <w:next w:val="NoList"/>
    <w:semiHidden/>
    <w:rsid w:val="00CA2DA4"/>
  </w:style>
  <w:style w:type="numbering" w:customStyle="1" w:styleId="NoList1021">
    <w:name w:val="No List1021"/>
    <w:next w:val="NoList"/>
    <w:semiHidden/>
    <w:rsid w:val="00CA2DA4"/>
  </w:style>
  <w:style w:type="numbering" w:customStyle="1" w:styleId="NoList1421">
    <w:name w:val="No List1421"/>
    <w:next w:val="NoList"/>
    <w:semiHidden/>
    <w:rsid w:val="00CA2DA4"/>
  </w:style>
  <w:style w:type="numbering" w:customStyle="1" w:styleId="NoList2421">
    <w:name w:val="No List2421"/>
    <w:next w:val="NoList"/>
    <w:semiHidden/>
    <w:rsid w:val="00CA2DA4"/>
  </w:style>
  <w:style w:type="numbering" w:customStyle="1" w:styleId="NoList3121">
    <w:name w:val="No List3121"/>
    <w:next w:val="NoList"/>
    <w:semiHidden/>
    <w:rsid w:val="00CA2DA4"/>
  </w:style>
  <w:style w:type="numbering" w:customStyle="1" w:styleId="NoList4121">
    <w:name w:val="No List4121"/>
    <w:next w:val="NoList"/>
    <w:semiHidden/>
    <w:rsid w:val="00CA2DA4"/>
  </w:style>
  <w:style w:type="numbering" w:customStyle="1" w:styleId="NoList5121">
    <w:name w:val="No List5121"/>
    <w:next w:val="NoList"/>
    <w:semiHidden/>
    <w:rsid w:val="00CA2DA4"/>
  </w:style>
  <w:style w:type="numbering" w:customStyle="1" w:styleId="NoList1521">
    <w:name w:val="No List1521"/>
    <w:next w:val="NoList"/>
    <w:semiHidden/>
    <w:rsid w:val="00CA2DA4"/>
  </w:style>
  <w:style w:type="numbering" w:customStyle="1" w:styleId="NoList1621">
    <w:name w:val="No List1621"/>
    <w:next w:val="NoList"/>
    <w:semiHidden/>
    <w:rsid w:val="00CA2DA4"/>
  </w:style>
  <w:style w:type="numbering" w:customStyle="1" w:styleId="NoList11121">
    <w:name w:val="No List11121"/>
    <w:next w:val="NoList"/>
    <w:semiHidden/>
    <w:rsid w:val="00CA2DA4"/>
  </w:style>
  <w:style w:type="numbering" w:customStyle="1" w:styleId="218">
    <w:name w:val="无列表21"/>
    <w:next w:val="NoList"/>
    <w:uiPriority w:val="99"/>
    <w:semiHidden/>
    <w:unhideWhenUsed/>
    <w:rsid w:val="00CA2DA4"/>
  </w:style>
  <w:style w:type="numbering" w:customStyle="1" w:styleId="316">
    <w:name w:val="无列表31"/>
    <w:next w:val="NoList"/>
    <w:uiPriority w:val="99"/>
    <w:semiHidden/>
    <w:unhideWhenUsed/>
    <w:rsid w:val="00CA2DA4"/>
  </w:style>
  <w:style w:type="numbering" w:customStyle="1" w:styleId="NoList201">
    <w:name w:val="No List201"/>
    <w:next w:val="NoList"/>
    <w:semiHidden/>
    <w:rsid w:val="00CA2DA4"/>
  </w:style>
  <w:style w:type="numbering" w:customStyle="1" w:styleId="NoList271">
    <w:name w:val="No List271"/>
    <w:next w:val="NoList"/>
    <w:uiPriority w:val="99"/>
    <w:semiHidden/>
    <w:unhideWhenUsed/>
    <w:rsid w:val="00CA2DA4"/>
  </w:style>
  <w:style w:type="numbering" w:customStyle="1" w:styleId="NoList281">
    <w:name w:val="No List281"/>
    <w:next w:val="NoList"/>
    <w:uiPriority w:val="99"/>
    <w:semiHidden/>
    <w:unhideWhenUsed/>
    <w:rsid w:val="00CA2DA4"/>
  </w:style>
  <w:style w:type="character" w:customStyle="1" w:styleId="8Char2">
    <w:name w:val="标题 8 Char2"/>
    <w:rsid w:val="00CA2DA4"/>
    <w:rPr>
      <w:rFonts w:ascii="Arial" w:eastAsia="Times New Roman" w:hAnsi="Arial"/>
      <w:sz w:val="36"/>
    </w:rPr>
  </w:style>
  <w:style w:type="character" w:customStyle="1" w:styleId="Char25">
    <w:name w:val="批注框文本 Char2"/>
    <w:rsid w:val="00CA2DA4"/>
    <w:rPr>
      <w:rFonts w:ascii="Segoe UI" w:hAnsi="Segoe UI" w:cs="Segoe UI"/>
      <w:sz w:val="18"/>
      <w:szCs w:val="18"/>
      <w:lang w:eastAsia="en-US"/>
    </w:rPr>
  </w:style>
  <w:style w:type="character" w:customStyle="1" w:styleId="Char26">
    <w:name w:val="文档结构图 Char2"/>
    <w:rsid w:val="00CA2DA4"/>
    <w:rPr>
      <w:rFonts w:ascii="Tahoma" w:hAnsi="Tahoma" w:cs="Tahoma"/>
      <w:shd w:val="clear" w:color="auto" w:fill="000080"/>
      <w:lang w:val="en-GB" w:eastAsia="en-US"/>
    </w:rPr>
  </w:style>
  <w:style w:type="character" w:customStyle="1" w:styleId="Char27">
    <w:name w:val="纯文本 Char2"/>
    <w:uiPriority w:val="99"/>
    <w:rsid w:val="00CA2DA4"/>
    <w:rPr>
      <w:rFonts w:ascii="Courier New" w:hAnsi="Courier New"/>
      <w:lang w:val="nb-NO" w:eastAsia="en-US"/>
    </w:rPr>
  </w:style>
  <w:style w:type="character" w:customStyle="1" w:styleId="abstractlabel">
    <w:name w:val="abstractlabel"/>
    <w:rsid w:val="00CA2DA4"/>
  </w:style>
  <w:style w:type="table" w:customStyle="1" w:styleId="TableStyle111">
    <w:name w:val="Table Style111"/>
    <w:basedOn w:val="TableNormal"/>
    <w:rsid w:val="00CA2DA4"/>
    <w:rPr>
      <w:rFonts w:ascii="Times New Roman" w:hAnsi="Times New Roman"/>
      <w:lang w:val="sv-SE" w:eastAsia="sv-SE"/>
    </w:rPr>
    <w:tblPr/>
  </w:style>
  <w:style w:type="table" w:customStyle="1" w:styleId="TableColorful11">
    <w:name w:val="Table Colorful 11"/>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D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D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DA4"/>
    <w:rPr>
      <w:rFonts w:ascii="Times New Roman" w:eastAsia="PMingLiU" w:hAnsi="Times New Roman"/>
      <w:lang w:val="sv-SE" w:eastAsia="sv-SE"/>
    </w:rPr>
    <w:tblPr/>
  </w:style>
  <w:style w:type="table" w:customStyle="1" w:styleId="TableStyle112">
    <w:name w:val="Table Style112"/>
    <w:basedOn w:val="TableNormal"/>
    <w:rsid w:val="00CA2DA4"/>
    <w:rPr>
      <w:rFonts w:ascii="Times New Roman" w:hAnsi="Times New Roman"/>
      <w:lang w:val="sv-SE" w:eastAsia="sv-SE"/>
    </w:rPr>
    <w:tblPr/>
  </w:style>
  <w:style w:type="numbering" w:customStyle="1" w:styleId="Style12">
    <w:name w:val="Style12"/>
    <w:uiPriority w:val="99"/>
    <w:rsid w:val="00CA2DA4"/>
  </w:style>
  <w:style w:type="table" w:customStyle="1" w:styleId="SGSTableBasic22">
    <w:name w:val="SGS Table Basic 22"/>
    <w:basedOn w:val="TableNormal"/>
    <w:uiPriority w:val="99"/>
    <w:qFormat/>
    <w:rsid w:val="00CA2D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D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D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D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A2DA4"/>
    <w:rPr>
      <w:i w:val="0"/>
      <w:color w:val="008000"/>
    </w:rPr>
  </w:style>
  <w:style w:type="character" w:customStyle="1" w:styleId="opdict3lineoneresulttip">
    <w:name w:val="op_dict3_lineone_result_tip"/>
    <w:rsid w:val="00CA2DA4"/>
    <w:rPr>
      <w:color w:val="999999"/>
    </w:rPr>
  </w:style>
  <w:style w:type="character" w:customStyle="1" w:styleId="c-icon">
    <w:name w:val="c-icon"/>
    <w:rsid w:val="00CA2DA4"/>
  </w:style>
  <w:style w:type="paragraph" w:customStyle="1" w:styleId="StyleFPArialLatin9ptCentrGauche5cmDroite50">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A2DA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2DA4"/>
    <w:rPr>
      <w:rFonts w:ascii="Arial" w:hAnsi="Arial"/>
      <w:sz w:val="28"/>
    </w:rPr>
  </w:style>
  <w:style w:type="table" w:customStyle="1" w:styleId="TableNormal1">
    <w:name w:val="Table Normal1"/>
    <w:basedOn w:val="TableNormal"/>
    <w:semiHidden/>
    <w:rsid w:val="00CA2DA4"/>
    <w:rPr>
      <w:rFonts w:ascii="Times New Roman" w:eastAsia="DengXian" w:hAnsi="Times New Roman" w:hint="eastAsia"/>
      <w:lang w:val="en-GB" w:eastAsia="en-GB"/>
    </w:rPr>
    <w:tblPr>
      <w:tblInd w:w="0" w:type="nil"/>
    </w:tblPr>
  </w:style>
  <w:style w:type="character" w:customStyle="1" w:styleId="Head2A2">
    <w:name w:val="Head2A2"/>
    <w:rsid w:val="00CA2DA4"/>
    <w:rPr>
      <w:rFonts w:ascii="Arial" w:eastAsia="MS Mincho" w:hAnsi="Arial"/>
      <w:sz w:val="32"/>
      <w:lang w:val="en-GB" w:eastAsia="en-US" w:bidi="ar-SA"/>
    </w:rPr>
  </w:style>
  <w:style w:type="paragraph" w:customStyle="1" w:styleId="126">
    <w:name w:val="修订12"/>
    <w:hidden/>
    <w:semiHidden/>
    <w:rsid w:val="00CA2DA4"/>
    <w:rPr>
      <w:rFonts w:ascii="Times New Roman" w:eastAsia="MS Mincho" w:hAnsi="Times New Roman"/>
      <w:lang w:val="en-GB" w:eastAsia="en-US"/>
    </w:rPr>
  </w:style>
  <w:style w:type="character" w:customStyle="1" w:styleId="wordsection1Char">
    <w:name w:val="wordsection1 Char"/>
    <w:link w:val="wordsection1"/>
    <w:locked/>
    <w:rsid w:val="00CA2DA4"/>
    <w:rPr>
      <w:rFonts w:ascii="Calibri" w:eastAsia="Calibri" w:hAnsi="Calibri" w:cs="Calibri"/>
      <w:lang w:val="en-US" w:eastAsia="ja-JP"/>
    </w:rPr>
  </w:style>
  <w:style w:type="paragraph" w:customStyle="1" w:styleId="116">
    <w:name w:val="修订11"/>
    <w:hidden/>
    <w:semiHidden/>
    <w:rsid w:val="00CA2DA4"/>
    <w:rPr>
      <w:rFonts w:ascii="Times New Roman" w:eastAsia="MS Mincho" w:hAnsi="Times New Roman"/>
      <w:lang w:val="en-GB" w:eastAsia="en-US"/>
    </w:rPr>
  </w:style>
  <w:style w:type="paragraph" w:customStyle="1" w:styleId="xxxxxxxb1">
    <w:name w:val="x_x_x_xxxxb1"/>
    <w:basedOn w:val="Normal"/>
    <w:rsid w:val="00CA2DA4"/>
    <w:pPr>
      <w:spacing w:before="100" w:beforeAutospacing="1" w:after="100" w:afterAutospacing="1"/>
    </w:pPr>
    <w:rPr>
      <w:sz w:val="24"/>
      <w:szCs w:val="24"/>
      <w:lang w:val="en-US" w:eastAsia="zh-CN"/>
    </w:rPr>
  </w:style>
  <w:style w:type="paragraph" w:customStyle="1" w:styleId="xxxxxxxb2">
    <w:name w:val="x_x_x_xxxxb2"/>
    <w:basedOn w:val="Normal"/>
    <w:rsid w:val="00CA2DA4"/>
    <w:pPr>
      <w:spacing w:before="100" w:beforeAutospacing="1" w:after="100" w:afterAutospacing="1"/>
    </w:pPr>
    <w:rPr>
      <w:sz w:val="24"/>
      <w:szCs w:val="24"/>
      <w:lang w:val="en-US" w:eastAsia="zh-CN"/>
    </w:rPr>
  </w:style>
  <w:style w:type="paragraph" w:customStyle="1" w:styleId="1ffa">
    <w:name w:val="正文1"/>
    <w:rsid w:val="00CA2D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A2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CA2DA4"/>
    <w:pPr>
      <w:jc w:val="both"/>
    </w:pPr>
    <w:rPr>
      <w:rFonts w:ascii="Times New Roman" w:eastAsia="SimSun" w:hAnsi="Times New Roman"/>
      <w:kern w:val="2"/>
      <w:sz w:val="21"/>
      <w:szCs w:val="21"/>
      <w:lang w:val="en-US" w:eastAsia="zh-CN"/>
    </w:rPr>
  </w:style>
  <w:style w:type="character" w:customStyle="1" w:styleId="Char50">
    <w:name w:val="批注主题 Char5"/>
    <w:rsid w:val="00CA2DA4"/>
    <w:rPr>
      <w:b/>
      <w:bCs/>
      <w:lang w:val="en-GB"/>
    </w:rPr>
  </w:style>
  <w:style w:type="character" w:customStyle="1" w:styleId="Char32">
    <w:name w:val="日期 Char3"/>
    <w:rsid w:val="00CA2DA4"/>
    <w:rPr>
      <w:lang w:val="en-GB" w:eastAsia="x-none"/>
    </w:rPr>
  </w:style>
  <w:style w:type="character" w:customStyle="1" w:styleId="h410">
    <w:name w:val="h410"/>
    <w:rsid w:val="00CA2DA4"/>
    <w:rPr>
      <w:rFonts w:ascii="Arial" w:hAnsi="Arial"/>
      <w:sz w:val="24"/>
      <w:lang w:val="en-GB"/>
    </w:rPr>
  </w:style>
  <w:style w:type="character" w:customStyle="1" w:styleId="h53">
    <w:name w:val="h53"/>
    <w:rsid w:val="00CA2DA4"/>
    <w:rPr>
      <w:rFonts w:ascii="Arial" w:eastAsia="SimSun" w:hAnsi="Arial"/>
      <w:sz w:val="22"/>
      <w:lang w:val="en-GB" w:eastAsia="en-US" w:bidi="ar-SA"/>
    </w:rPr>
  </w:style>
  <w:style w:type="character" w:customStyle="1" w:styleId="Titre34">
    <w:name w:val="Titre 34"/>
    <w:rsid w:val="00CA2DA4"/>
    <w:rPr>
      <w:rFonts w:ascii="Arial" w:hAnsi="Arial"/>
      <w:sz w:val="28"/>
      <w:szCs w:val="28"/>
      <w:lang w:val="en-GB" w:eastAsia="en-GB"/>
    </w:rPr>
  </w:style>
  <w:style w:type="paragraph" w:customStyle="1" w:styleId="CharCharCharCharChar2">
    <w:name w:val="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A2DA4"/>
    <w:rPr>
      <w:lang w:val="en-GB" w:eastAsia="ja-JP"/>
    </w:rPr>
  </w:style>
  <w:style w:type="paragraph" w:customStyle="1" w:styleId="CharChar1CharChar2">
    <w:name w:val="Char Char1 Char Char2"/>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A2D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A2DA4"/>
    <w:rPr>
      <w:rFonts w:ascii="Courier New" w:hAnsi="Courier New"/>
      <w:lang w:val="nb-NO" w:eastAsia="ja-JP"/>
    </w:rPr>
  </w:style>
  <w:style w:type="paragraph" w:customStyle="1" w:styleId="CharCharCharCharCharChar2">
    <w:name w:val="Char Char Char Char Char Ch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A2DA4"/>
    <w:rPr>
      <w:rFonts w:ascii="Tahoma" w:hAnsi="Tahoma"/>
      <w:shd w:val="clear" w:color="auto" w:fill="000080"/>
      <w:lang w:val="en-GB" w:eastAsia="en-US"/>
    </w:rPr>
  </w:style>
  <w:style w:type="character" w:customStyle="1" w:styleId="CharChar102">
    <w:name w:val="Char Char102"/>
    <w:rsid w:val="00CA2DA4"/>
    <w:rPr>
      <w:rFonts w:ascii="Times New Roman" w:hAnsi="Times New Roman"/>
      <w:lang w:val="en-GB" w:eastAsia="en-US"/>
    </w:rPr>
  </w:style>
  <w:style w:type="character" w:customStyle="1" w:styleId="CharChar92">
    <w:name w:val="Char Char92"/>
    <w:rsid w:val="00CA2DA4"/>
    <w:rPr>
      <w:rFonts w:ascii="Tahoma" w:hAnsi="Tahoma"/>
      <w:sz w:val="16"/>
      <w:lang w:val="en-GB" w:eastAsia="en-US"/>
    </w:rPr>
  </w:style>
  <w:style w:type="character" w:customStyle="1" w:styleId="CharChar82">
    <w:name w:val="Char Char82"/>
    <w:semiHidden/>
    <w:rsid w:val="00CA2DA4"/>
    <w:rPr>
      <w:rFonts w:ascii="Times New Roman" w:hAnsi="Times New Roman"/>
      <w:b/>
      <w:lang w:val="en-GB" w:eastAsia="en-US"/>
    </w:rPr>
  </w:style>
  <w:style w:type="paragraph" w:customStyle="1" w:styleId="ZchnZchn4">
    <w:name w:val="Zchn Zchn4"/>
    <w:semiHidden/>
    <w:rsid w:val="00CA2D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A2DA4"/>
    <w:rPr>
      <w:rFonts w:ascii="Times New Roman" w:hAnsi="Times New Roman" w:cs="Times New Roman" w:hint="default"/>
      <w:lang w:val="en-GB"/>
    </w:rPr>
  </w:style>
  <w:style w:type="character" w:customStyle="1" w:styleId="CharChar132">
    <w:name w:val="Char Char132"/>
    <w:semiHidden/>
    <w:rsid w:val="00CA2DA4"/>
    <w:rPr>
      <w:rFonts w:ascii="SimSun" w:eastAsia="SimSun" w:hAnsi="SimSun" w:hint="eastAsia"/>
      <w:lang w:val="en-GB" w:eastAsia="en-US" w:bidi="ar-SA"/>
    </w:rPr>
  </w:style>
  <w:style w:type="character" w:customStyle="1" w:styleId="CharChar62">
    <w:name w:val="Char Char62"/>
    <w:rsid w:val="00CA2DA4"/>
    <w:rPr>
      <w:rFonts w:ascii="Arial" w:eastAsia="SimSun" w:hAnsi="Arial" w:cs="Arial" w:hint="default"/>
      <w:sz w:val="32"/>
      <w:lang w:val="en-GB" w:eastAsia="en-US" w:bidi="ar-SA"/>
    </w:rPr>
  </w:style>
  <w:style w:type="character" w:customStyle="1" w:styleId="CharChar52">
    <w:name w:val="Char Char52"/>
    <w:rsid w:val="00CA2DA4"/>
    <w:rPr>
      <w:rFonts w:ascii="Arial" w:eastAsia="SimSun" w:hAnsi="Arial" w:cs="Arial" w:hint="default"/>
      <w:sz w:val="28"/>
      <w:lang w:val="en-GB" w:eastAsia="en-US" w:bidi="ar-SA"/>
    </w:rPr>
  </w:style>
  <w:style w:type="character" w:customStyle="1" w:styleId="CharChar162">
    <w:name w:val="Char Char162"/>
    <w:rsid w:val="00CA2DA4"/>
    <w:rPr>
      <w:rFonts w:ascii="Arial" w:eastAsia="SimSun" w:hAnsi="Arial" w:cs="Arial" w:hint="default"/>
      <w:lang w:val="en-GB" w:eastAsia="en-US" w:bidi="ar-SA"/>
    </w:rPr>
  </w:style>
  <w:style w:type="character" w:customStyle="1" w:styleId="CharChar142">
    <w:name w:val="Char Char142"/>
    <w:rsid w:val="00CA2DA4"/>
    <w:rPr>
      <w:rFonts w:ascii="Arial" w:eastAsia="SimSun" w:hAnsi="Arial" w:cs="Arial" w:hint="default"/>
      <w:sz w:val="36"/>
      <w:lang w:val="en-GB" w:eastAsia="en-US" w:bidi="ar-SA"/>
    </w:rPr>
  </w:style>
  <w:style w:type="character" w:customStyle="1" w:styleId="CharChar112">
    <w:name w:val="Char Char112"/>
    <w:rsid w:val="00CA2DA4"/>
    <w:rPr>
      <w:rFonts w:ascii="Tahoma" w:eastAsia="SimSun" w:hAnsi="Tahoma" w:cs="Tahoma" w:hint="default"/>
      <w:lang w:val="en-GB" w:eastAsia="en-US" w:bidi="ar-SA"/>
    </w:rPr>
  </w:style>
  <w:style w:type="character" w:customStyle="1" w:styleId="CharChar34">
    <w:name w:val="Char Char34"/>
    <w:rsid w:val="00CA2DA4"/>
    <w:rPr>
      <w:rFonts w:ascii="Arial" w:hAnsi="Arial" w:cs="Arial" w:hint="default"/>
      <w:sz w:val="22"/>
      <w:lang w:val="en-GB" w:eastAsia="en-US" w:bidi="ar-SA"/>
    </w:rPr>
  </w:style>
  <w:style w:type="character" w:customStyle="1" w:styleId="CharChar213">
    <w:name w:val="Char Char213"/>
    <w:rsid w:val="00CA2DA4"/>
    <w:rPr>
      <w:rFonts w:ascii="Arial" w:hAnsi="Arial" w:cs="Arial" w:hint="default"/>
      <w:sz w:val="28"/>
      <w:lang w:val="en-GB" w:eastAsia="en-US"/>
    </w:rPr>
  </w:style>
  <w:style w:type="character" w:customStyle="1" w:styleId="CharChar152">
    <w:name w:val="Char Char152"/>
    <w:rsid w:val="00CA2DA4"/>
    <w:rPr>
      <w:rFonts w:ascii="Arial" w:hAnsi="Arial" w:cs="Arial" w:hint="default"/>
      <w:sz w:val="36"/>
      <w:lang w:val="en-GB"/>
    </w:rPr>
  </w:style>
  <w:style w:type="character" w:customStyle="1" w:styleId="CharChar252">
    <w:name w:val="Char Char252"/>
    <w:rsid w:val="00CA2DA4"/>
    <w:rPr>
      <w:rFonts w:ascii="Arial" w:hAnsi="Arial" w:cs="Arial" w:hint="default"/>
      <w:lang w:val="en-GB" w:eastAsia="en-US"/>
    </w:rPr>
  </w:style>
  <w:style w:type="character" w:customStyle="1" w:styleId="CharChar242">
    <w:name w:val="Char Char242"/>
    <w:rsid w:val="00CA2DA4"/>
    <w:rPr>
      <w:rFonts w:ascii="Arial" w:hAnsi="Arial" w:cs="Arial" w:hint="default"/>
      <w:sz w:val="36"/>
      <w:lang w:val="en-GB" w:eastAsia="en-US"/>
    </w:rPr>
  </w:style>
  <w:style w:type="character" w:customStyle="1" w:styleId="CharChar302">
    <w:name w:val="Char Char302"/>
    <w:rsid w:val="00CA2DA4"/>
    <w:rPr>
      <w:rFonts w:ascii="Arial" w:hAnsi="Arial" w:cs="Arial" w:hint="default"/>
      <w:lang w:val="en-GB" w:eastAsia="en-US"/>
    </w:rPr>
  </w:style>
  <w:style w:type="character" w:customStyle="1" w:styleId="CharChar292">
    <w:name w:val="Char Char292"/>
    <w:rsid w:val="00CA2DA4"/>
    <w:rPr>
      <w:rFonts w:ascii="Arial" w:hAnsi="Arial" w:cs="Arial" w:hint="default"/>
      <w:sz w:val="36"/>
      <w:lang w:val="en-GB" w:eastAsia="en-US"/>
    </w:rPr>
  </w:style>
  <w:style w:type="character" w:customStyle="1" w:styleId="CharChar282">
    <w:name w:val="Char Char282"/>
    <w:rsid w:val="00CA2DA4"/>
    <w:rPr>
      <w:rFonts w:ascii="Arial" w:hAnsi="Arial" w:cs="Arial" w:hint="default"/>
      <w:sz w:val="36"/>
      <w:lang w:val="en-GB" w:eastAsia="en-US"/>
    </w:rPr>
  </w:style>
  <w:style w:type="character" w:customStyle="1" w:styleId="CharChar272">
    <w:name w:val="Char Char272"/>
    <w:rsid w:val="00CA2DA4"/>
    <w:rPr>
      <w:rFonts w:ascii="Arial" w:hAnsi="Arial" w:cs="Arial" w:hint="default"/>
      <w:b/>
      <w:bCs w:val="0"/>
      <w:i/>
      <w:iCs w:val="0"/>
      <w:noProof/>
      <w:sz w:val="18"/>
      <w:lang w:val="en-GB" w:eastAsia="en-US"/>
    </w:rPr>
  </w:style>
  <w:style w:type="character" w:customStyle="1" w:styleId="CharChar212">
    <w:name w:val="Char Char212"/>
    <w:rsid w:val="00CA2DA4"/>
    <w:rPr>
      <w:rFonts w:ascii="Times New Roman" w:hAnsi="Times New Roman"/>
      <w:lang w:val="en-GB" w:eastAsia="en-US"/>
    </w:rPr>
  </w:style>
  <w:style w:type="character" w:customStyle="1" w:styleId="CharChar172">
    <w:name w:val="Char Char172"/>
    <w:rsid w:val="00CA2DA4"/>
    <w:rPr>
      <w:rFonts w:ascii="Tahoma" w:hAnsi="Tahoma" w:cs="Tahoma"/>
      <w:shd w:val="clear" w:color="auto" w:fill="000080"/>
      <w:lang w:val="en-GB" w:eastAsia="en-US"/>
    </w:rPr>
  </w:style>
  <w:style w:type="character" w:customStyle="1" w:styleId="CharChar202">
    <w:name w:val="Char Char202"/>
    <w:rsid w:val="00CA2DA4"/>
    <w:rPr>
      <w:rFonts w:ascii="Tahoma" w:hAnsi="Tahoma" w:cs="Tahoma"/>
      <w:sz w:val="16"/>
      <w:szCs w:val="16"/>
      <w:lang w:val="en-GB" w:eastAsia="en-US"/>
    </w:rPr>
  </w:style>
  <w:style w:type="character" w:customStyle="1" w:styleId="CharChar262">
    <w:name w:val="Char Char262"/>
    <w:rsid w:val="00CA2DA4"/>
    <w:rPr>
      <w:rFonts w:ascii="Times New Roman" w:hAnsi="Times New Roman"/>
      <w:lang w:val="en-GB" w:eastAsia="en-US"/>
    </w:rPr>
  </w:style>
  <w:style w:type="paragraph" w:customStyle="1" w:styleId="CharCharCharChar3">
    <w:name w:val="Char Char Char Char3"/>
    <w:rsid w:val="00CA2D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A2DA4"/>
    <w:rPr>
      <w:rFonts w:ascii="Arial" w:hAnsi="Arial"/>
      <w:lang w:eastAsia="en-US"/>
    </w:rPr>
  </w:style>
  <w:style w:type="paragraph" w:customStyle="1" w:styleId="TOC912">
    <w:name w:val="TOC 912"/>
    <w:basedOn w:val="TOC8"/>
    <w:rsid w:val="00CA2D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A2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A2DA4"/>
    <w:rPr>
      <w:rFonts w:ascii="Arial" w:hAnsi="Arial"/>
      <w:lang w:val="en-GB" w:eastAsia="ja-JP" w:bidi="ar-SA"/>
    </w:rPr>
  </w:style>
  <w:style w:type="character" w:customStyle="1" w:styleId="101">
    <w:name w:val="(文字) (文字)10"/>
    <w:rsid w:val="00CA2DA4"/>
    <w:rPr>
      <w:rFonts w:ascii="Arial" w:eastAsia="MS Mincho" w:hAnsi="Arial" w:cs="Arial"/>
      <w:sz w:val="28"/>
      <w:szCs w:val="28"/>
      <w:lang w:val="en-GB" w:eastAsia="ja-JP"/>
    </w:rPr>
  </w:style>
  <w:style w:type="paragraph" w:customStyle="1" w:styleId="226">
    <w:name w:val="(文字) (文字)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A2DA4"/>
    <w:rPr>
      <w:rFonts w:ascii="Arial" w:eastAsia="MS Mincho" w:hAnsi="Arial"/>
      <w:lang w:val="en-GB" w:eastAsia="ar-SA" w:bidi="ar-SA"/>
    </w:rPr>
  </w:style>
  <w:style w:type="character" w:customStyle="1" w:styleId="720">
    <w:name w:val="(文字) (文字)72"/>
    <w:rsid w:val="00CA2DA4"/>
    <w:rPr>
      <w:rFonts w:ascii="Arial" w:eastAsia="MS Mincho" w:hAnsi="Arial"/>
      <w:sz w:val="36"/>
      <w:lang w:val="en-GB" w:eastAsia="ar-SA" w:bidi="ar-SA"/>
    </w:rPr>
  </w:style>
  <w:style w:type="character" w:customStyle="1" w:styleId="620">
    <w:name w:val="(文字) (文字)62"/>
    <w:rsid w:val="00CA2DA4"/>
    <w:rPr>
      <w:rFonts w:eastAsia="MS Mincho"/>
      <w:lang w:val="en-GB" w:eastAsia="ar-SA" w:bidi="ar-SA"/>
    </w:rPr>
  </w:style>
  <w:style w:type="character" w:customStyle="1" w:styleId="522">
    <w:name w:val="(文字) (文字)52"/>
    <w:rsid w:val="00CA2DA4"/>
    <w:rPr>
      <w:rFonts w:ascii="Courier New" w:eastAsia="MS Mincho" w:hAnsi="Courier New"/>
      <w:lang w:val="nb-NO" w:eastAsia="ar-SA" w:bidi="ar-SA"/>
    </w:rPr>
  </w:style>
  <w:style w:type="character" w:customStyle="1" w:styleId="324">
    <w:name w:val="(文字) (文字)32"/>
    <w:rsid w:val="00CA2DA4"/>
    <w:rPr>
      <w:rFonts w:eastAsia="MS Mincho"/>
      <w:lang w:val="en-GB" w:eastAsia="ar-SA" w:bidi="ar-SA"/>
    </w:rPr>
  </w:style>
  <w:style w:type="character" w:customStyle="1" w:styleId="127">
    <w:name w:val="(文字) (文字)12"/>
    <w:rsid w:val="00CA2DA4"/>
    <w:rPr>
      <w:rFonts w:eastAsia="MS Mincho"/>
      <w:lang w:val="en-GB" w:eastAsia="ar-SA" w:bidi="ar-SA"/>
    </w:rPr>
  </w:style>
  <w:style w:type="paragraph" w:customStyle="1" w:styleId="Caption12">
    <w:name w:val="Caption12"/>
    <w:basedOn w:val="Normal"/>
    <w:next w:val="Normal"/>
    <w:rsid w:val="00CA2D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2DA4"/>
    <w:rPr>
      <w:rFonts w:ascii="Arial" w:hAnsi="Arial"/>
      <w:lang w:val="en-GB"/>
    </w:rPr>
  </w:style>
  <w:style w:type="paragraph" w:customStyle="1" w:styleId="CharCharCharCharCharCharCharCharCharCharCharChar2">
    <w:name w:val="Char Char Char Char Char Char Char Char Char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A2DA4"/>
    <w:rPr>
      <w:rFonts w:ascii="Arial" w:hAnsi="Arial"/>
      <w:lang w:val="en-GB" w:eastAsia="ja-JP" w:bidi="ar-SA"/>
    </w:rPr>
  </w:style>
  <w:style w:type="character" w:customStyle="1" w:styleId="CharChar232">
    <w:name w:val="Char Char232"/>
    <w:rsid w:val="00CA2DA4"/>
    <w:rPr>
      <w:rFonts w:ascii="Arial" w:hAnsi="Arial"/>
      <w:lang w:val="en-GB" w:eastAsia="en-US"/>
    </w:rPr>
  </w:style>
  <w:style w:type="paragraph" w:customStyle="1" w:styleId="1Char2">
    <w:name w:val="(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2DA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A2DA4"/>
    <w:rPr>
      <w:rFonts w:ascii="Arial" w:eastAsia="MS Mincho" w:hAnsi="Arial"/>
      <w:lang w:val="en-GB" w:eastAsia="en-US" w:bidi="ar-SA"/>
    </w:rPr>
  </w:style>
  <w:style w:type="character" w:customStyle="1" w:styleId="CarCar82">
    <w:name w:val="Car Car82"/>
    <w:rsid w:val="00CA2DA4"/>
    <w:rPr>
      <w:rFonts w:ascii="Arial" w:eastAsia="MS Mincho" w:hAnsi="Arial"/>
      <w:sz w:val="36"/>
      <w:lang w:val="en-GB" w:eastAsia="en-US" w:bidi="ar-SA"/>
    </w:rPr>
  </w:style>
  <w:style w:type="character" w:customStyle="1" w:styleId="CarCar32">
    <w:name w:val="Car Car32"/>
    <w:rsid w:val="00CA2DA4"/>
    <w:rPr>
      <w:rFonts w:ascii="Arial" w:eastAsia="MS Mincho" w:hAnsi="Arial"/>
      <w:sz w:val="36"/>
      <w:lang w:val="en-GB" w:eastAsia="en-US" w:bidi="ar-SA"/>
    </w:rPr>
  </w:style>
  <w:style w:type="character" w:customStyle="1" w:styleId="CarCar72">
    <w:name w:val="Car Car72"/>
    <w:rsid w:val="00CA2DA4"/>
    <w:rPr>
      <w:rFonts w:eastAsia="MS Mincho"/>
      <w:lang w:val="en-GB" w:eastAsia="en-US" w:bidi="ar-SA"/>
    </w:rPr>
  </w:style>
  <w:style w:type="character" w:customStyle="1" w:styleId="CarCar62">
    <w:name w:val="Car Car62"/>
    <w:rsid w:val="00CA2DA4"/>
    <w:rPr>
      <w:rFonts w:ascii="Courier New" w:hAnsi="Courier New"/>
      <w:lang w:val="nb-NO" w:eastAsia="ja-JP" w:bidi="ar-SA"/>
    </w:rPr>
  </w:style>
  <w:style w:type="paragraph" w:customStyle="1" w:styleId="219">
    <w:name w:val="无间隔21"/>
    <w:qFormat/>
    <w:rsid w:val="00CA2DA4"/>
    <w:rPr>
      <w:rFonts w:ascii="Times New Roman" w:eastAsia="SimSun" w:hAnsi="Times New Roman"/>
      <w:lang w:val="en-GB" w:eastAsia="en-US"/>
    </w:rPr>
  </w:style>
  <w:style w:type="paragraph" w:customStyle="1" w:styleId="TableofFigures12">
    <w:name w:val="Table of Figures12"/>
    <w:basedOn w:val="Normal"/>
    <w:next w:val="Normal"/>
    <w:rsid w:val="00CA2D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A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A2DA4"/>
    <w:pPr>
      <w:autoSpaceDN w:val="0"/>
    </w:pPr>
    <w:rPr>
      <w:rFonts w:ascii="Times New Roman" w:eastAsia="Batang" w:hAnsi="Times New Roman"/>
      <w:lang w:val="en-GB" w:eastAsia="en-US"/>
    </w:rPr>
  </w:style>
  <w:style w:type="paragraph" w:customStyle="1" w:styleId="aff0">
    <w:name w:val="无间隔"/>
    <w:qFormat/>
    <w:rsid w:val="00CA2DA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334775">
      <w:bodyDiv w:val="1"/>
      <w:marLeft w:val="0"/>
      <w:marRight w:val="0"/>
      <w:marTop w:val="0"/>
      <w:marBottom w:val="0"/>
      <w:divBdr>
        <w:top w:val="none" w:sz="0" w:space="0" w:color="auto"/>
        <w:left w:val="none" w:sz="0" w:space="0" w:color="auto"/>
        <w:bottom w:val="none" w:sz="0" w:space="0" w:color="auto"/>
        <w:right w:val="none" w:sz="0" w:space="0" w:color="auto"/>
      </w:divBdr>
    </w:div>
    <w:div w:id="421612372">
      <w:bodyDiv w:val="1"/>
      <w:marLeft w:val="0"/>
      <w:marRight w:val="0"/>
      <w:marTop w:val="0"/>
      <w:marBottom w:val="0"/>
      <w:divBdr>
        <w:top w:val="none" w:sz="0" w:space="0" w:color="auto"/>
        <w:left w:val="none" w:sz="0" w:space="0" w:color="auto"/>
        <w:bottom w:val="none" w:sz="0" w:space="0" w:color="auto"/>
        <w:right w:val="none" w:sz="0" w:space="0" w:color="auto"/>
      </w:divBdr>
    </w:div>
    <w:div w:id="537742228">
      <w:bodyDiv w:val="1"/>
      <w:marLeft w:val="0"/>
      <w:marRight w:val="0"/>
      <w:marTop w:val="0"/>
      <w:marBottom w:val="0"/>
      <w:divBdr>
        <w:top w:val="none" w:sz="0" w:space="0" w:color="auto"/>
        <w:left w:val="none" w:sz="0" w:space="0" w:color="auto"/>
        <w:bottom w:val="none" w:sz="0" w:space="0" w:color="auto"/>
        <w:right w:val="none" w:sz="0" w:space="0" w:color="auto"/>
      </w:divBdr>
    </w:div>
    <w:div w:id="599219846">
      <w:bodyDiv w:val="1"/>
      <w:marLeft w:val="0"/>
      <w:marRight w:val="0"/>
      <w:marTop w:val="0"/>
      <w:marBottom w:val="0"/>
      <w:divBdr>
        <w:top w:val="none" w:sz="0" w:space="0" w:color="auto"/>
        <w:left w:val="none" w:sz="0" w:space="0" w:color="auto"/>
        <w:bottom w:val="none" w:sz="0" w:space="0" w:color="auto"/>
        <w:right w:val="none" w:sz="0" w:space="0" w:color="auto"/>
      </w:divBdr>
    </w:div>
    <w:div w:id="1290666812">
      <w:bodyDiv w:val="1"/>
      <w:marLeft w:val="0"/>
      <w:marRight w:val="0"/>
      <w:marTop w:val="0"/>
      <w:marBottom w:val="0"/>
      <w:divBdr>
        <w:top w:val="none" w:sz="0" w:space="0" w:color="auto"/>
        <w:left w:val="none" w:sz="0" w:space="0" w:color="auto"/>
        <w:bottom w:val="none" w:sz="0" w:space="0" w:color="auto"/>
        <w:right w:val="none" w:sz="0" w:space="0" w:color="auto"/>
      </w:divBdr>
    </w:div>
    <w:div w:id="1542863900">
      <w:bodyDiv w:val="1"/>
      <w:marLeft w:val="0"/>
      <w:marRight w:val="0"/>
      <w:marTop w:val="0"/>
      <w:marBottom w:val="0"/>
      <w:divBdr>
        <w:top w:val="none" w:sz="0" w:space="0" w:color="auto"/>
        <w:left w:val="none" w:sz="0" w:space="0" w:color="auto"/>
        <w:bottom w:val="none" w:sz="0" w:space="0" w:color="auto"/>
        <w:right w:val="none" w:sz="0" w:space="0" w:color="auto"/>
      </w:divBdr>
    </w:div>
    <w:div w:id="1839030583">
      <w:bodyDiv w:val="1"/>
      <w:marLeft w:val="0"/>
      <w:marRight w:val="0"/>
      <w:marTop w:val="0"/>
      <w:marBottom w:val="0"/>
      <w:divBdr>
        <w:top w:val="none" w:sz="0" w:space="0" w:color="auto"/>
        <w:left w:val="none" w:sz="0" w:space="0" w:color="auto"/>
        <w:bottom w:val="none" w:sz="0" w:space="0" w:color="auto"/>
        <w:right w:val="none" w:sz="0" w:space="0" w:color="auto"/>
      </w:divBdr>
    </w:div>
    <w:div w:id="191870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18</Pages>
  <Words>4376</Words>
  <Characters>24946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26</cp:revision>
  <cp:lastPrinted>1900-01-01T08:00:00Z</cp:lastPrinted>
  <dcterms:created xsi:type="dcterms:W3CDTF">2020-02-03T08:32:00Z</dcterms:created>
  <dcterms:modified xsi:type="dcterms:W3CDTF">2022-11-05T04:31:00Z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R5-227329</vt:lpwstr>
  </property>
  <property fmtid="{D5CDD505-2E9C-101B-9397-08002B2CF9AE}" pid="10" name="Spec#">
    <vt:lpwstr>38.533</vt:lpwstr>
  </property>
  <property fmtid="{D5CDD505-2E9C-101B-9397-08002B2CF9AE}" pid="11" name="Cr#">
    <vt:lpwstr>2136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EN-DC FR1 RLM test cases under CCA configuration</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