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BDF9" w14:textId="35CFD3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CC16A1">
        <w:rPr>
          <w:b/>
          <w:noProof/>
          <w:sz w:val="24"/>
        </w:rPr>
        <w:fldChar w:fldCharType="end"/>
      </w:r>
      <w:r w:rsidR="0055021B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21B">
        <w:rPr>
          <w:rFonts w:cs="Arial"/>
          <w:b/>
          <w:sz w:val="24"/>
          <w:szCs w:val="24"/>
        </w:rPr>
        <w:t>97</w:t>
      </w:r>
      <w:r>
        <w:rPr>
          <w:b/>
          <w:i/>
          <w:noProof/>
          <w:sz w:val="28"/>
        </w:rPr>
        <w:tab/>
      </w:r>
      <w:r w:rsidR="00F47B92" w:rsidRPr="004176DD">
        <w:rPr>
          <w:b/>
          <w:i/>
          <w:noProof/>
          <w:sz w:val="28"/>
        </w:rPr>
        <w:t>R</w:t>
      </w:r>
      <w:r w:rsidR="00F47B92">
        <w:rPr>
          <w:b/>
          <w:i/>
          <w:noProof/>
          <w:sz w:val="28"/>
        </w:rPr>
        <w:t>5</w:t>
      </w:r>
      <w:r w:rsidR="004176DD" w:rsidRPr="004176DD">
        <w:rPr>
          <w:b/>
          <w:i/>
          <w:noProof/>
          <w:sz w:val="28"/>
        </w:rPr>
        <w:t>-</w:t>
      </w:r>
      <w:r w:rsidR="0071389E">
        <w:rPr>
          <w:b/>
          <w:i/>
          <w:noProof/>
          <w:sz w:val="28"/>
        </w:rPr>
        <w:t>22</w:t>
      </w:r>
      <w:r w:rsidR="0071389E">
        <w:rPr>
          <w:b/>
          <w:i/>
          <w:noProof/>
          <w:sz w:val="28"/>
        </w:rPr>
        <w:t>7326</w:t>
      </w:r>
    </w:p>
    <w:p w14:paraId="33A397DB" w14:textId="77777777" w:rsidR="00E06AEB" w:rsidRDefault="00E06AEB" w:rsidP="00E06AE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p w14:paraId="021BCE0F" w14:textId="4DC7E36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27AF6606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 w:rsidR="0055021B">
              <w:rPr>
                <w:b/>
                <w:noProof/>
                <w:sz w:val="28"/>
              </w:rPr>
              <w:t>521</w:t>
            </w:r>
            <w:r w:rsidRPr="002B7890">
              <w:rPr>
                <w:b/>
                <w:noProof/>
                <w:sz w:val="28"/>
              </w:rPr>
              <w:t>-</w:t>
            </w:r>
            <w:r w:rsidR="009033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73F7CFF9" w:rsidR="001E41F3" w:rsidRPr="00626C04" w:rsidRDefault="0071389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0852</w:t>
            </w: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158CCB46" w:rsidR="001E41F3" w:rsidRPr="00410371" w:rsidRDefault="0071389E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77777777"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082DE83A" w:rsidR="001E41F3" w:rsidRPr="00EE268E" w:rsidRDefault="00D85288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53375D">
              <w:rPr>
                <w:noProof/>
                <w:lang w:eastAsia="zh-CN"/>
              </w:rPr>
              <w:t>Reference sensitivity for power class 1</w:t>
            </w:r>
            <w:r w:rsidR="003C2D7F">
              <w:rPr>
                <w:noProof/>
                <w:lang w:eastAsia="zh-CN"/>
              </w:rPr>
              <w:t>, 2 and 3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C088F22" w:rsidR="001E41F3" w:rsidRDefault="0055021B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Apple Hungary kft.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1D3515E3" w:rsidR="001E41F3" w:rsidRDefault="005502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710FBA" w14:paraId="097BAF00" w14:textId="77777777" w:rsidTr="006B6B69">
              <w:tc>
                <w:tcPr>
                  <w:tcW w:w="3686" w:type="dxa"/>
                  <w:shd w:val="pct30" w:color="FFFF00" w:fill="auto"/>
                </w:tcPr>
                <w:p w14:paraId="30C4D066" w14:textId="77777777" w:rsidR="00710FBA" w:rsidRDefault="00710FBA" w:rsidP="0071389E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2367FE">
                    <w:rPr>
                      <w:noProof/>
                    </w:rPr>
                    <w:t>NR_RF_FR2_req_enh2-UEConTest</w:t>
                  </w:r>
                </w:p>
              </w:tc>
            </w:tr>
          </w:tbl>
          <w:p w14:paraId="5C29A65B" w14:textId="0270FBFA" w:rsidR="001E41F3" w:rsidRDefault="001E41F3" w:rsidP="009D5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CB8D2DD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14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65D604B4" w:rsidR="001E41F3" w:rsidRDefault="003E4C8D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46ABEF8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9B6B5C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0478731D" w:rsidR="00290465" w:rsidRPr="00804F48" w:rsidRDefault="00290465" w:rsidP="002904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0981C13E" w:rsidR="00F57A6D" w:rsidRPr="00E9653B" w:rsidRDefault="00F57A6D" w:rsidP="00033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0CA44888" w:rsidR="001E41F3" w:rsidRPr="00F643AD" w:rsidRDefault="00D85288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requirements harmnizarion between RAN4 and RAN5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3635682D" w:rsidR="001E41F3" w:rsidRDefault="00F643A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A08">
              <w:rPr>
                <w:rFonts w:eastAsia="Malgun Gothic"/>
              </w:rPr>
              <w:t>7.</w:t>
            </w:r>
            <w:r w:rsidR="0053375D">
              <w:rPr>
                <w:rFonts w:eastAsia="Malgun Gothic"/>
              </w:rPr>
              <w:t>3.2.3.1</w:t>
            </w:r>
            <w:r w:rsidR="003C2D7F">
              <w:rPr>
                <w:rFonts w:eastAsia="Malgun Gothic"/>
              </w:rPr>
              <w:t>, 7.3.2.3.2, 7.3.2.3.3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07152BC4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081357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5B4EC8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5708039D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2EA24E5B" w:rsidR="001E41F3" w:rsidRDefault="001E41F3" w:rsidP="009D5F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9132FD6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02FF8C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4C326B5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5EA61019" w:rsidR="005373C3" w:rsidRDefault="005373C3" w:rsidP="00AE396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FB89935" w14:textId="3194738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210F7" w14:textId="60F1894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012B5EE" w14:textId="08DA3EA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A1AF29" w14:textId="5CF772FC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C031F37" w14:textId="3ED1498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FDF9D5" w14:textId="1366590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71B303" w14:textId="61A95D7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9734472" w14:textId="1615955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50E1E57" w14:textId="19AEC84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144EE27" w14:textId="2C71432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0293796" w14:textId="18462CDE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733FD0A" w14:textId="22E57AD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A653AF" w14:textId="7FE548A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A20ED9C" w14:textId="7C48435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B4BB631" w14:textId="22997D7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70492D" w14:textId="6FB42D98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E460FEF" w14:textId="10DE3D7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8E79DAC" w14:textId="28989AD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179DFCA" w14:textId="17B0F43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95FB5B" w14:textId="5EBC420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73D0D62" w14:textId="7C3758EA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25B13FF" w14:textId="31AA94C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81946D0" w14:textId="7CBE9B2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546392" w14:textId="3B7C978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CD03EF" w14:textId="151CBA0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1935A0" w14:textId="042AEC8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BFDF3C" w14:textId="44E400D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016F01" w14:textId="7D07761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249582C" w14:textId="2B5C2BD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0A3C5C" w14:textId="13243C8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033A351" w14:textId="7777777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539C14A9" w14:textId="77777777" w:rsidR="0053375D" w:rsidRPr="00684106" w:rsidRDefault="0053375D" w:rsidP="0053375D">
      <w:pPr>
        <w:pStyle w:val="Heading6"/>
      </w:pPr>
      <w:bookmarkStart w:id="2" w:name="_Toc21026696"/>
      <w:bookmarkStart w:id="3" w:name="_Toc27743982"/>
      <w:bookmarkStart w:id="4" w:name="_Toc36197155"/>
      <w:bookmarkStart w:id="5" w:name="_Toc36197847"/>
      <w:r w:rsidRPr="00684106">
        <w:t>7.3.2.3.1</w:t>
      </w:r>
      <w:r w:rsidRPr="00684106">
        <w:tab/>
        <w:t>Reference sensitivity power level for power class 1</w:t>
      </w:r>
      <w:bookmarkEnd w:id="2"/>
      <w:bookmarkEnd w:id="3"/>
      <w:bookmarkEnd w:id="4"/>
      <w:bookmarkEnd w:id="5"/>
    </w:p>
    <w:p w14:paraId="25D1688B" w14:textId="77777777" w:rsidR="0053375D" w:rsidRPr="00684106" w:rsidRDefault="0053375D" w:rsidP="0053375D">
      <w:r w:rsidRPr="00684106">
        <w:t>The throughput shall be ≥ 95 % of the maximum throughput of the reference measurement channels as specified in Annex A.2.3.2 and A.3.3.2 (with one sided dynamic OCNG Pattern OP.1 TDD for the DL-signal</w:t>
      </w:r>
      <w:r w:rsidRPr="00684106">
        <w:rPr>
          <w:lang w:eastAsia="zh-CN"/>
        </w:rPr>
        <w:t xml:space="preserve"> as described in Annex A.5.2.1</w:t>
      </w:r>
      <w:r w:rsidRPr="00684106">
        <w:t xml:space="preserve">) with peak reference sensitivity specified in Table 7.3.2.3.1-1. The requirement is verified with the test metric of EIS (Link=RX beam peak direction, </w:t>
      </w:r>
      <w:proofErr w:type="spellStart"/>
      <w:r w:rsidRPr="00684106">
        <w:t>Meas</w:t>
      </w:r>
      <w:proofErr w:type="spellEnd"/>
      <w:r w:rsidRPr="00684106">
        <w:t>=Link Angle).</w:t>
      </w:r>
    </w:p>
    <w:p w14:paraId="6DA46B78" w14:textId="77777777" w:rsidR="0053375D" w:rsidRPr="00684106" w:rsidRDefault="0053375D" w:rsidP="0053375D">
      <w:pPr>
        <w:pStyle w:val="TH"/>
      </w:pPr>
      <w:r w:rsidRPr="00684106">
        <w:t>Table 7.3.2.3.1-1: Reference sensitivity for power class 1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935"/>
        <w:gridCol w:w="952"/>
        <w:gridCol w:w="952"/>
        <w:gridCol w:w="952"/>
        <w:gridCol w:w="978"/>
        <w:gridCol w:w="1080"/>
        <w:gridCol w:w="1080"/>
        <w:tblGridChange w:id="6">
          <w:tblGrid>
            <w:gridCol w:w="1238"/>
            <w:gridCol w:w="935"/>
            <w:gridCol w:w="952"/>
            <w:gridCol w:w="952"/>
            <w:gridCol w:w="952"/>
            <w:gridCol w:w="978"/>
            <w:gridCol w:w="1080"/>
            <w:gridCol w:w="1080"/>
          </w:tblGrid>
        </w:tblGridChange>
      </w:tblGrid>
      <w:tr w:rsidR="0053375D" w:rsidRPr="00684106" w14:paraId="29822DC0" w14:textId="72A2E4E7" w:rsidTr="00DC7D31">
        <w:tc>
          <w:tcPr>
            <w:tcW w:w="1238" w:type="dxa"/>
            <w:vMerge w:val="restart"/>
            <w:shd w:val="clear" w:color="auto" w:fill="auto"/>
          </w:tcPr>
          <w:p w14:paraId="57BBC5AA" w14:textId="77777777" w:rsidR="0053375D" w:rsidRPr="00684106" w:rsidRDefault="0053375D" w:rsidP="005D0DE2">
            <w:pPr>
              <w:pStyle w:val="TAH"/>
            </w:pPr>
            <w:r w:rsidRPr="00684106">
              <w:t>Operating band</w:t>
            </w:r>
          </w:p>
        </w:tc>
        <w:tc>
          <w:tcPr>
            <w:tcW w:w="6929" w:type="dxa"/>
            <w:gridSpan w:val="7"/>
            <w:shd w:val="clear" w:color="auto" w:fill="auto"/>
            <w:vAlign w:val="center"/>
          </w:tcPr>
          <w:p w14:paraId="6E347950" w14:textId="5D588C4E" w:rsidR="0053375D" w:rsidRPr="00684106" w:rsidRDefault="0053375D" w:rsidP="005D0DE2">
            <w:pPr>
              <w:pStyle w:val="TAH"/>
            </w:pPr>
            <w:r w:rsidRPr="00684106">
              <w:t>REFSENS (dBm) / Channel bandwidth</w:t>
            </w:r>
          </w:p>
        </w:tc>
      </w:tr>
      <w:tr w:rsidR="0053375D" w:rsidRPr="00684106" w14:paraId="13E30518" w14:textId="6E1ED497" w:rsidTr="00D979CB">
        <w:tc>
          <w:tcPr>
            <w:tcW w:w="1238" w:type="dxa"/>
            <w:vMerge/>
            <w:shd w:val="clear" w:color="auto" w:fill="auto"/>
          </w:tcPr>
          <w:p w14:paraId="0221F24D" w14:textId="77777777" w:rsidR="0053375D" w:rsidRPr="00684106" w:rsidRDefault="0053375D" w:rsidP="005D0DE2">
            <w:pPr>
              <w:pStyle w:val="TAH"/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6B591563" w14:textId="77777777" w:rsidR="0053375D" w:rsidRPr="00684106" w:rsidRDefault="0053375D" w:rsidP="005D0DE2">
            <w:pPr>
              <w:pStyle w:val="TAH"/>
            </w:pPr>
            <w:r w:rsidRPr="00684106">
              <w:t>50 MHz</w:t>
            </w:r>
          </w:p>
        </w:tc>
        <w:tc>
          <w:tcPr>
            <w:tcW w:w="952" w:type="dxa"/>
            <w:shd w:val="clear" w:color="auto" w:fill="auto"/>
          </w:tcPr>
          <w:p w14:paraId="5396779E" w14:textId="77777777" w:rsidR="0053375D" w:rsidRPr="00684106" w:rsidRDefault="0053375D" w:rsidP="005D0DE2">
            <w:pPr>
              <w:pStyle w:val="TAH"/>
            </w:pPr>
            <w:r w:rsidRPr="00684106">
              <w:t>100 MHz</w:t>
            </w:r>
          </w:p>
        </w:tc>
        <w:tc>
          <w:tcPr>
            <w:tcW w:w="952" w:type="dxa"/>
            <w:shd w:val="clear" w:color="auto" w:fill="auto"/>
          </w:tcPr>
          <w:p w14:paraId="4E77D485" w14:textId="77777777" w:rsidR="0053375D" w:rsidRPr="00684106" w:rsidRDefault="0053375D" w:rsidP="005D0DE2">
            <w:pPr>
              <w:pStyle w:val="TAH"/>
            </w:pPr>
            <w:r w:rsidRPr="00684106">
              <w:t>200 MHz</w:t>
            </w:r>
          </w:p>
        </w:tc>
        <w:tc>
          <w:tcPr>
            <w:tcW w:w="952" w:type="dxa"/>
            <w:shd w:val="clear" w:color="auto" w:fill="auto"/>
          </w:tcPr>
          <w:p w14:paraId="6620D046" w14:textId="77777777" w:rsidR="0053375D" w:rsidRPr="00684106" w:rsidRDefault="0053375D" w:rsidP="005D0DE2">
            <w:pPr>
              <w:pStyle w:val="TAH"/>
            </w:pPr>
            <w:r w:rsidRPr="00684106">
              <w:t>400 MHz</w:t>
            </w:r>
          </w:p>
        </w:tc>
        <w:tc>
          <w:tcPr>
            <w:tcW w:w="978" w:type="dxa"/>
          </w:tcPr>
          <w:p w14:paraId="5D81CD97" w14:textId="1E4FCA18" w:rsidR="0053375D" w:rsidRPr="00684106" w:rsidRDefault="0053375D" w:rsidP="005D0DE2">
            <w:pPr>
              <w:pStyle w:val="TAH"/>
            </w:pPr>
            <w:ins w:id="7" w:author="Istvan Szini" w:date="2022-10-16T21:00:00Z">
              <w:r>
                <w:t>800 MHz</w:t>
              </w:r>
            </w:ins>
          </w:p>
        </w:tc>
        <w:tc>
          <w:tcPr>
            <w:tcW w:w="1080" w:type="dxa"/>
          </w:tcPr>
          <w:p w14:paraId="3C26F1DC" w14:textId="7DF2012E" w:rsidR="0053375D" w:rsidRDefault="0053375D" w:rsidP="005D0DE2">
            <w:pPr>
              <w:pStyle w:val="TAH"/>
            </w:pPr>
            <w:ins w:id="8" w:author="Istvan Szini" w:date="2022-10-16T21:01:00Z">
              <w:r>
                <w:t>1600 MHz</w:t>
              </w:r>
            </w:ins>
          </w:p>
        </w:tc>
        <w:tc>
          <w:tcPr>
            <w:tcW w:w="1080" w:type="dxa"/>
          </w:tcPr>
          <w:p w14:paraId="2FCE9FAA" w14:textId="40B9961E" w:rsidR="0053375D" w:rsidRDefault="0053375D" w:rsidP="005D0DE2">
            <w:pPr>
              <w:pStyle w:val="TAH"/>
            </w:pPr>
            <w:ins w:id="9" w:author="Istvan Szini" w:date="2022-10-16T21:01:00Z">
              <w:r>
                <w:t>2000 MHz</w:t>
              </w:r>
            </w:ins>
          </w:p>
        </w:tc>
      </w:tr>
      <w:tr w:rsidR="0053375D" w:rsidRPr="00684106" w14:paraId="76024B67" w14:textId="24D00B82" w:rsidTr="00D979CB">
        <w:tc>
          <w:tcPr>
            <w:tcW w:w="1238" w:type="dxa"/>
            <w:shd w:val="clear" w:color="auto" w:fill="auto"/>
          </w:tcPr>
          <w:p w14:paraId="07472045" w14:textId="77777777" w:rsidR="0053375D" w:rsidRPr="00684106" w:rsidRDefault="0053375D" w:rsidP="0053375D">
            <w:pPr>
              <w:pStyle w:val="TAC"/>
            </w:pPr>
            <w:r w:rsidRPr="00684106">
              <w:t>n257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EADB388" w14:textId="77777777" w:rsidR="0053375D" w:rsidRPr="00684106" w:rsidRDefault="0053375D" w:rsidP="0053375D">
            <w:pPr>
              <w:pStyle w:val="TAC"/>
            </w:pPr>
            <w:r w:rsidRPr="00684106">
              <w:t>-97.5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8CD58A5" w14:textId="77777777" w:rsidR="0053375D" w:rsidRPr="00684106" w:rsidRDefault="0053375D" w:rsidP="0053375D">
            <w:pPr>
              <w:pStyle w:val="TAC"/>
            </w:pPr>
            <w:r w:rsidRPr="00684106">
              <w:t>-94.5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8CEB5E3" w14:textId="77777777" w:rsidR="0053375D" w:rsidRPr="00684106" w:rsidRDefault="0053375D" w:rsidP="0053375D">
            <w:pPr>
              <w:pStyle w:val="TAC"/>
            </w:pPr>
            <w:r w:rsidRPr="00684106">
              <w:t>-91.5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D24C0B9" w14:textId="77777777" w:rsidR="0053375D" w:rsidRPr="00684106" w:rsidRDefault="0053375D" w:rsidP="0053375D">
            <w:pPr>
              <w:pStyle w:val="TAC"/>
            </w:pPr>
            <w:r w:rsidRPr="00684106">
              <w:t>-88.5</w:t>
            </w:r>
          </w:p>
        </w:tc>
        <w:tc>
          <w:tcPr>
            <w:tcW w:w="978" w:type="dxa"/>
          </w:tcPr>
          <w:p w14:paraId="72604C2C" w14:textId="055BF84E" w:rsidR="0053375D" w:rsidRPr="00684106" w:rsidRDefault="0053375D" w:rsidP="0053375D">
            <w:pPr>
              <w:pStyle w:val="TAC"/>
            </w:pPr>
            <w:ins w:id="10" w:author="Istvan Szini" w:date="2022-10-16T21:03:00Z">
              <w:r>
                <w:t>N/A</w:t>
              </w:r>
            </w:ins>
          </w:p>
        </w:tc>
        <w:tc>
          <w:tcPr>
            <w:tcW w:w="1080" w:type="dxa"/>
          </w:tcPr>
          <w:p w14:paraId="0E081689" w14:textId="02DCD8F4" w:rsidR="0053375D" w:rsidRPr="00684106" w:rsidRDefault="0053375D" w:rsidP="0053375D">
            <w:pPr>
              <w:pStyle w:val="TAC"/>
            </w:pPr>
            <w:ins w:id="11" w:author="Istvan Szini" w:date="2022-10-16T21:03:00Z">
              <w:r>
                <w:t>N/A</w:t>
              </w:r>
            </w:ins>
          </w:p>
        </w:tc>
        <w:tc>
          <w:tcPr>
            <w:tcW w:w="1080" w:type="dxa"/>
          </w:tcPr>
          <w:p w14:paraId="5C565065" w14:textId="6D7BB705" w:rsidR="0053375D" w:rsidRPr="00684106" w:rsidRDefault="0053375D" w:rsidP="0053375D">
            <w:pPr>
              <w:pStyle w:val="TAC"/>
            </w:pPr>
            <w:ins w:id="12" w:author="Istvan Szini" w:date="2022-10-16T21:03:00Z">
              <w:r>
                <w:t>N/A</w:t>
              </w:r>
            </w:ins>
          </w:p>
        </w:tc>
      </w:tr>
      <w:tr w:rsidR="0053375D" w:rsidRPr="00684106" w14:paraId="1D0B2872" w14:textId="7657082E" w:rsidTr="00D979CB">
        <w:tc>
          <w:tcPr>
            <w:tcW w:w="1238" w:type="dxa"/>
            <w:shd w:val="clear" w:color="auto" w:fill="auto"/>
          </w:tcPr>
          <w:p w14:paraId="51139239" w14:textId="77777777" w:rsidR="0053375D" w:rsidRPr="00684106" w:rsidRDefault="0053375D" w:rsidP="0053375D">
            <w:pPr>
              <w:pStyle w:val="TAC"/>
            </w:pPr>
            <w:r w:rsidRPr="00684106">
              <w:t>n258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6DD6C72" w14:textId="77777777" w:rsidR="0053375D" w:rsidRPr="00684106" w:rsidRDefault="0053375D" w:rsidP="0053375D">
            <w:pPr>
              <w:pStyle w:val="TAC"/>
            </w:pPr>
            <w:r w:rsidRPr="00684106">
              <w:t>-97.5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7964627" w14:textId="77777777" w:rsidR="0053375D" w:rsidRPr="00684106" w:rsidRDefault="0053375D" w:rsidP="0053375D">
            <w:pPr>
              <w:pStyle w:val="TAC"/>
            </w:pPr>
            <w:r w:rsidRPr="00684106">
              <w:t>-94.5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B0E2002" w14:textId="77777777" w:rsidR="0053375D" w:rsidRPr="00684106" w:rsidRDefault="0053375D" w:rsidP="0053375D">
            <w:pPr>
              <w:pStyle w:val="TAC"/>
            </w:pPr>
            <w:r w:rsidRPr="00684106">
              <w:t>-91.5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7EEBE65" w14:textId="77777777" w:rsidR="0053375D" w:rsidRPr="00684106" w:rsidRDefault="0053375D" w:rsidP="0053375D">
            <w:pPr>
              <w:pStyle w:val="TAC"/>
            </w:pPr>
            <w:r w:rsidRPr="00684106">
              <w:t>-88.5</w:t>
            </w:r>
          </w:p>
        </w:tc>
        <w:tc>
          <w:tcPr>
            <w:tcW w:w="978" w:type="dxa"/>
          </w:tcPr>
          <w:p w14:paraId="70A587C6" w14:textId="3E29255E" w:rsidR="0053375D" w:rsidRPr="00684106" w:rsidRDefault="0053375D" w:rsidP="0053375D">
            <w:pPr>
              <w:pStyle w:val="TAC"/>
            </w:pPr>
            <w:ins w:id="13" w:author="Istvan Szini" w:date="2022-10-16T21:03:00Z">
              <w:r>
                <w:t>N/A</w:t>
              </w:r>
            </w:ins>
          </w:p>
        </w:tc>
        <w:tc>
          <w:tcPr>
            <w:tcW w:w="1080" w:type="dxa"/>
          </w:tcPr>
          <w:p w14:paraId="4EC951CB" w14:textId="4B8B5CF1" w:rsidR="0053375D" w:rsidRPr="00684106" w:rsidRDefault="0053375D" w:rsidP="0053375D">
            <w:pPr>
              <w:pStyle w:val="TAC"/>
            </w:pPr>
            <w:ins w:id="14" w:author="Istvan Szini" w:date="2022-10-16T21:03:00Z">
              <w:r>
                <w:t>N/A</w:t>
              </w:r>
            </w:ins>
          </w:p>
        </w:tc>
        <w:tc>
          <w:tcPr>
            <w:tcW w:w="1080" w:type="dxa"/>
          </w:tcPr>
          <w:p w14:paraId="03E1D695" w14:textId="3C796291" w:rsidR="0053375D" w:rsidRPr="00684106" w:rsidRDefault="0053375D" w:rsidP="0053375D">
            <w:pPr>
              <w:pStyle w:val="TAC"/>
            </w:pPr>
            <w:ins w:id="15" w:author="Istvan Szini" w:date="2022-10-16T21:03:00Z">
              <w:r>
                <w:t>N/A</w:t>
              </w:r>
            </w:ins>
          </w:p>
        </w:tc>
      </w:tr>
      <w:tr w:rsidR="0053375D" w:rsidRPr="00684106" w14:paraId="3406D897" w14:textId="09F1CE00" w:rsidTr="00D979CB">
        <w:tc>
          <w:tcPr>
            <w:tcW w:w="1238" w:type="dxa"/>
            <w:shd w:val="clear" w:color="auto" w:fill="auto"/>
          </w:tcPr>
          <w:p w14:paraId="501B6BB7" w14:textId="77777777" w:rsidR="0053375D" w:rsidRPr="00684106" w:rsidRDefault="0053375D" w:rsidP="0053375D">
            <w:pPr>
              <w:pStyle w:val="TAC"/>
            </w:pPr>
            <w:r w:rsidRPr="00684106">
              <w:t>n260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7001E34" w14:textId="77777777" w:rsidR="0053375D" w:rsidRPr="00684106" w:rsidRDefault="0053375D" w:rsidP="0053375D">
            <w:pPr>
              <w:pStyle w:val="TAC"/>
            </w:pPr>
            <w:r w:rsidRPr="00684106">
              <w:t>-94.5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A9378BF" w14:textId="77777777" w:rsidR="0053375D" w:rsidRPr="00684106" w:rsidRDefault="0053375D" w:rsidP="0053375D">
            <w:pPr>
              <w:pStyle w:val="TAC"/>
            </w:pPr>
            <w:r w:rsidRPr="00684106">
              <w:t>-91.5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68C18A5" w14:textId="77777777" w:rsidR="0053375D" w:rsidRPr="00684106" w:rsidRDefault="0053375D" w:rsidP="0053375D">
            <w:pPr>
              <w:pStyle w:val="TAC"/>
            </w:pPr>
            <w:r w:rsidRPr="00684106">
              <w:t>-88.5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79A42F1" w14:textId="77777777" w:rsidR="0053375D" w:rsidRPr="00684106" w:rsidRDefault="0053375D" w:rsidP="0053375D">
            <w:pPr>
              <w:pStyle w:val="TAC"/>
            </w:pPr>
            <w:r w:rsidRPr="00684106">
              <w:t>-85.5</w:t>
            </w:r>
          </w:p>
        </w:tc>
        <w:tc>
          <w:tcPr>
            <w:tcW w:w="978" w:type="dxa"/>
          </w:tcPr>
          <w:p w14:paraId="2A611747" w14:textId="17C7266D" w:rsidR="0053375D" w:rsidRPr="00684106" w:rsidRDefault="0053375D" w:rsidP="0053375D">
            <w:pPr>
              <w:pStyle w:val="TAC"/>
            </w:pPr>
            <w:ins w:id="16" w:author="Istvan Szini" w:date="2022-10-16T21:03:00Z">
              <w:r>
                <w:t>N/A</w:t>
              </w:r>
            </w:ins>
          </w:p>
        </w:tc>
        <w:tc>
          <w:tcPr>
            <w:tcW w:w="1080" w:type="dxa"/>
          </w:tcPr>
          <w:p w14:paraId="55890D0A" w14:textId="4E19DD97" w:rsidR="0053375D" w:rsidRPr="00684106" w:rsidRDefault="0053375D" w:rsidP="0053375D">
            <w:pPr>
              <w:pStyle w:val="TAC"/>
            </w:pPr>
            <w:ins w:id="17" w:author="Istvan Szini" w:date="2022-10-16T21:03:00Z">
              <w:r>
                <w:t>N/A</w:t>
              </w:r>
            </w:ins>
          </w:p>
        </w:tc>
        <w:tc>
          <w:tcPr>
            <w:tcW w:w="1080" w:type="dxa"/>
          </w:tcPr>
          <w:p w14:paraId="1C788E80" w14:textId="5156DA52" w:rsidR="0053375D" w:rsidRPr="00684106" w:rsidRDefault="0053375D" w:rsidP="0053375D">
            <w:pPr>
              <w:pStyle w:val="TAC"/>
            </w:pPr>
            <w:ins w:id="18" w:author="Istvan Szini" w:date="2022-10-16T21:03:00Z">
              <w:r>
                <w:t>N/A</w:t>
              </w:r>
            </w:ins>
          </w:p>
        </w:tc>
      </w:tr>
      <w:tr w:rsidR="0053375D" w:rsidRPr="00684106" w14:paraId="59C167E2" w14:textId="57FF7654" w:rsidTr="00D979CB">
        <w:tc>
          <w:tcPr>
            <w:tcW w:w="1238" w:type="dxa"/>
            <w:shd w:val="clear" w:color="auto" w:fill="auto"/>
          </w:tcPr>
          <w:p w14:paraId="05AFE5D0" w14:textId="77777777" w:rsidR="0053375D" w:rsidRPr="00684106" w:rsidRDefault="0053375D" w:rsidP="0053375D">
            <w:pPr>
              <w:pStyle w:val="TAC"/>
            </w:pPr>
            <w:r w:rsidRPr="00684106">
              <w:t>n261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80FFE94" w14:textId="77777777" w:rsidR="0053375D" w:rsidRPr="00684106" w:rsidRDefault="0053375D" w:rsidP="0053375D">
            <w:pPr>
              <w:pStyle w:val="TAC"/>
            </w:pPr>
            <w:r w:rsidRPr="00684106">
              <w:t>-97.5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8A65F70" w14:textId="77777777" w:rsidR="0053375D" w:rsidRPr="00684106" w:rsidRDefault="0053375D" w:rsidP="0053375D">
            <w:pPr>
              <w:pStyle w:val="TAC"/>
            </w:pPr>
            <w:r w:rsidRPr="00684106">
              <w:t>-94.5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1A82634" w14:textId="77777777" w:rsidR="0053375D" w:rsidRPr="00684106" w:rsidRDefault="0053375D" w:rsidP="0053375D">
            <w:pPr>
              <w:pStyle w:val="TAC"/>
            </w:pPr>
            <w:r w:rsidRPr="00684106">
              <w:t>-91.5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ACE5C8C" w14:textId="77777777" w:rsidR="0053375D" w:rsidRPr="00684106" w:rsidRDefault="0053375D" w:rsidP="0053375D">
            <w:pPr>
              <w:pStyle w:val="TAC"/>
            </w:pPr>
            <w:r w:rsidRPr="00684106">
              <w:t>-88.5</w:t>
            </w:r>
          </w:p>
        </w:tc>
        <w:tc>
          <w:tcPr>
            <w:tcW w:w="978" w:type="dxa"/>
          </w:tcPr>
          <w:p w14:paraId="0B943A7C" w14:textId="0C026E48" w:rsidR="0053375D" w:rsidRPr="00684106" w:rsidRDefault="0053375D" w:rsidP="0053375D">
            <w:pPr>
              <w:pStyle w:val="TAC"/>
            </w:pPr>
            <w:ins w:id="19" w:author="Istvan Szini" w:date="2022-10-16T21:03:00Z">
              <w:r>
                <w:t>N/A</w:t>
              </w:r>
            </w:ins>
          </w:p>
        </w:tc>
        <w:tc>
          <w:tcPr>
            <w:tcW w:w="1080" w:type="dxa"/>
          </w:tcPr>
          <w:p w14:paraId="19C28903" w14:textId="544D889C" w:rsidR="0053375D" w:rsidRPr="00684106" w:rsidRDefault="0053375D" w:rsidP="0053375D">
            <w:pPr>
              <w:pStyle w:val="TAC"/>
            </w:pPr>
            <w:ins w:id="20" w:author="Istvan Szini" w:date="2022-10-16T21:03:00Z">
              <w:r>
                <w:t>N/A</w:t>
              </w:r>
            </w:ins>
          </w:p>
        </w:tc>
        <w:tc>
          <w:tcPr>
            <w:tcW w:w="1080" w:type="dxa"/>
          </w:tcPr>
          <w:p w14:paraId="7E6B4655" w14:textId="3D7EBB50" w:rsidR="0053375D" w:rsidRPr="00684106" w:rsidRDefault="0053375D" w:rsidP="0053375D">
            <w:pPr>
              <w:pStyle w:val="TAC"/>
            </w:pPr>
            <w:ins w:id="21" w:author="Istvan Szini" w:date="2022-10-16T21:03:00Z">
              <w:r>
                <w:t>N/A</w:t>
              </w:r>
            </w:ins>
          </w:p>
        </w:tc>
      </w:tr>
      <w:tr w:rsidR="0053375D" w:rsidRPr="00684106" w14:paraId="022D1E45" w14:textId="74763891" w:rsidTr="006468A5">
        <w:tblPrEx>
          <w:tblW w:w="0" w:type="auto"/>
          <w:tblInd w:w="10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" w:author="Istvan Szini" w:date="2022-10-16T21:02:00Z">
            <w:tblPrEx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3" w:author="Istvan Szini" w:date="2022-10-16T21:00:00Z"/>
        </w:trPr>
        <w:tc>
          <w:tcPr>
            <w:tcW w:w="1238" w:type="dxa"/>
            <w:shd w:val="clear" w:color="auto" w:fill="auto"/>
            <w:tcPrChange w:id="24" w:author="Istvan Szini" w:date="2022-10-16T21:02:00Z">
              <w:tcPr>
                <w:tcW w:w="1238" w:type="dxa"/>
                <w:shd w:val="clear" w:color="auto" w:fill="auto"/>
              </w:tcPr>
            </w:tcPrChange>
          </w:tcPr>
          <w:p w14:paraId="1DCCE7FE" w14:textId="7AAD277F" w:rsidR="0053375D" w:rsidRPr="00684106" w:rsidRDefault="0053375D" w:rsidP="0053375D">
            <w:pPr>
              <w:pStyle w:val="TAC"/>
              <w:rPr>
                <w:ins w:id="25" w:author="Istvan Szini" w:date="2022-10-16T21:00:00Z"/>
              </w:rPr>
            </w:pPr>
            <w:ins w:id="26" w:author="Istvan Szini" w:date="2022-10-16T21:02:00Z">
              <w:r>
                <w:t>n262</w:t>
              </w:r>
            </w:ins>
          </w:p>
        </w:tc>
        <w:tc>
          <w:tcPr>
            <w:tcW w:w="935" w:type="dxa"/>
            <w:shd w:val="clear" w:color="auto" w:fill="auto"/>
            <w:tcPrChange w:id="27" w:author="Istvan Szini" w:date="2022-10-16T21:02:00Z">
              <w:tcPr>
                <w:tcW w:w="935" w:type="dxa"/>
                <w:shd w:val="clear" w:color="auto" w:fill="auto"/>
                <w:vAlign w:val="bottom"/>
              </w:tcPr>
            </w:tcPrChange>
          </w:tcPr>
          <w:p w14:paraId="58ECC6E0" w14:textId="3DCD1788" w:rsidR="0053375D" w:rsidRPr="00684106" w:rsidRDefault="0053375D" w:rsidP="0053375D">
            <w:pPr>
              <w:pStyle w:val="TAC"/>
              <w:rPr>
                <w:ins w:id="28" w:author="Istvan Szini" w:date="2022-10-16T21:00:00Z"/>
              </w:rPr>
            </w:pPr>
            <w:ins w:id="29" w:author="Istvan Szini" w:date="2022-10-16T21:02:00Z">
              <w:r>
                <w:t>-92.5</w:t>
              </w:r>
            </w:ins>
          </w:p>
        </w:tc>
        <w:tc>
          <w:tcPr>
            <w:tcW w:w="952" w:type="dxa"/>
            <w:shd w:val="clear" w:color="auto" w:fill="auto"/>
            <w:tcPrChange w:id="30" w:author="Istvan Szini" w:date="2022-10-16T21:02:00Z">
              <w:tcPr>
                <w:tcW w:w="952" w:type="dxa"/>
                <w:shd w:val="clear" w:color="auto" w:fill="auto"/>
                <w:vAlign w:val="bottom"/>
              </w:tcPr>
            </w:tcPrChange>
          </w:tcPr>
          <w:p w14:paraId="0E9663C8" w14:textId="42D61519" w:rsidR="0053375D" w:rsidRPr="00684106" w:rsidRDefault="0053375D" w:rsidP="0053375D">
            <w:pPr>
              <w:pStyle w:val="TAC"/>
              <w:rPr>
                <w:ins w:id="31" w:author="Istvan Szini" w:date="2022-10-16T21:00:00Z"/>
              </w:rPr>
            </w:pPr>
            <w:ins w:id="32" w:author="Istvan Szini" w:date="2022-10-16T21:02:00Z">
              <w:r>
                <w:t>-89.5</w:t>
              </w:r>
            </w:ins>
          </w:p>
        </w:tc>
        <w:tc>
          <w:tcPr>
            <w:tcW w:w="952" w:type="dxa"/>
            <w:shd w:val="clear" w:color="auto" w:fill="auto"/>
            <w:tcPrChange w:id="33" w:author="Istvan Szini" w:date="2022-10-16T21:02:00Z">
              <w:tcPr>
                <w:tcW w:w="952" w:type="dxa"/>
                <w:shd w:val="clear" w:color="auto" w:fill="auto"/>
                <w:vAlign w:val="bottom"/>
              </w:tcPr>
            </w:tcPrChange>
          </w:tcPr>
          <w:p w14:paraId="3A7EB26B" w14:textId="29F4319B" w:rsidR="0053375D" w:rsidRPr="00684106" w:rsidRDefault="0053375D" w:rsidP="0053375D">
            <w:pPr>
              <w:pStyle w:val="TAC"/>
              <w:rPr>
                <w:ins w:id="34" w:author="Istvan Szini" w:date="2022-10-16T21:00:00Z"/>
              </w:rPr>
            </w:pPr>
            <w:ins w:id="35" w:author="Istvan Szini" w:date="2022-10-16T21:02:00Z">
              <w:r>
                <w:t>-86.5</w:t>
              </w:r>
            </w:ins>
          </w:p>
        </w:tc>
        <w:tc>
          <w:tcPr>
            <w:tcW w:w="952" w:type="dxa"/>
            <w:shd w:val="clear" w:color="auto" w:fill="auto"/>
            <w:tcPrChange w:id="36" w:author="Istvan Szini" w:date="2022-10-16T21:02:00Z">
              <w:tcPr>
                <w:tcW w:w="952" w:type="dxa"/>
                <w:shd w:val="clear" w:color="auto" w:fill="auto"/>
                <w:vAlign w:val="bottom"/>
              </w:tcPr>
            </w:tcPrChange>
          </w:tcPr>
          <w:p w14:paraId="298F86A5" w14:textId="181FDE3A" w:rsidR="0053375D" w:rsidRPr="00684106" w:rsidRDefault="0053375D" w:rsidP="0053375D">
            <w:pPr>
              <w:pStyle w:val="TAC"/>
              <w:rPr>
                <w:ins w:id="37" w:author="Istvan Szini" w:date="2022-10-16T21:00:00Z"/>
              </w:rPr>
            </w:pPr>
            <w:ins w:id="38" w:author="Istvan Szini" w:date="2022-10-16T21:02:00Z">
              <w:r>
                <w:t>-83.5</w:t>
              </w:r>
            </w:ins>
          </w:p>
        </w:tc>
        <w:tc>
          <w:tcPr>
            <w:tcW w:w="978" w:type="dxa"/>
            <w:tcPrChange w:id="39" w:author="Istvan Szini" w:date="2022-10-16T21:02:00Z">
              <w:tcPr>
                <w:tcW w:w="978" w:type="dxa"/>
              </w:tcPr>
            </w:tcPrChange>
          </w:tcPr>
          <w:p w14:paraId="67DFE726" w14:textId="199D2586" w:rsidR="0053375D" w:rsidRPr="00684106" w:rsidRDefault="0053375D" w:rsidP="0053375D">
            <w:pPr>
              <w:pStyle w:val="TAC"/>
              <w:rPr>
                <w:ins w:id="40" w:author="Istvan Szini" w:date="2022-10-16T21:00:00Z"/>
              </w:rPr>
            </w:pPr>
            <w:ins w:id="41" w:author="Istvan Szini" w:date="2022-10-16T21:02:00Z">
              <w:r>
                <w:t>N/A</w:t>
              </w:r>
            </w:ins>
          </w:p>
        </w:tc>
        <w:tc>
          <w:tcPr>
            <w:tcW w:w="1080" w:type="dxa"/>
            <w:tcPrChange w:id="42" w:author="Istvan Szini" w:date="2022-10-16T21:02:00Z">
              <w:tcPr>
                <w:tcW w:w="1080" w:type="dxa"/>
              </w:tcPr>
            </w:tcPrChange>
          </w:tcPr>
          <w:p w14:paraId="74F98E1E" w14:textId="3CB53FF9" w:rsidR="0053375D" w:rsidRPr="00684106" w:rsidRDefault="0053375D" w:rsidP="0053375D">
            <w:pPr>
              <w:pStyle w:val="TAC"/>
              <w:rPr>
                <w:ins w:id="43" w:author="Istvan Szini" w:date="2022-10-16T21:01:00Z"/>
              </w:rPr>
            </w:pPr>
            <w:ins w:id="44" w:author="Istvan Szini" w:date="2022-10-16T21:02:00Z">
              <w:r>
                <w:t>N/A</w:t>
              </w:r>
            </w:ins>
          </w:p>
        </w:tc>
        <w:tc>
          <w:tcPr>
            <w:tcW w:w="1080" w:type="dxa"/>
            <w:tcPrChange w:id="45" w:author="Istvan Szini" w:date="2022-10-16T21:02:00Z">
              <w:tcPr>
                <w:tcW w:w="1080" w:type="dxa"/>
              </w:tcPr>
            </w:tcPrChange>
          </w:tcPr>
          <w:p w14:paraId="7664FF18" w14:textId="10641970" w:rsidR="0053375D" w:rsidRPr="00684106" w:rsidRDefault="0053375D" w:rsidP="0053375D">
            <w:pPr>
              <w:pStyle w:val="TAC"/>
              <w:rPr>
                <w:ins w:id="46" w:author="Istvan Szini" w:date="2022-10-16T21:01:00Z"/>
              </w:rPr>
            </w:pPr>
            <w:ins w:id="47" w:author="Istvan Szini" w:date="2022-10-16T21:02:00Z">
              <w:r>
                <w:t>N/A</w:t>
              </w:r>
            </w:ins>
          </w:p>
        </w:tc>
      </w:tr>
      <w:tr w:rsidR="0053375D" w:rsidRPr="00684106" w14:paraId="7245F08E" w14:textId="1B9B35A1" w:rsidTr="006468A5">
        <w:tblPrEx>
          <w:tblW w:w="0" w:type="auto"/>
          <w:tblInd w:w="10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8" w:author="Istvan Szini" w:date="2022-10-16T21:02:00Z">
            <w:tblPrEx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49" w:author="Istvan Szini" w:date="2022-10-16T21:00:00Z"/>
        </w:trPr>
        <w:tc>
          <w:tcPr>
            <w:tcW w:w="1238" w:type="dxa"/>
            <w:shd w:val="clear" w:color="auto" w:fill="auto"/>
            <w:tcPrChange w:id="50" w:author="Istvan Szini" w:date="2022-10-16T21:02:00Z">
              <w:tcPr>
                <w:tcW w:w="1238" w:type="dxa"/>
                <w:shd w:val="clear" w:color="auto" w:fill="auto"/>
              </w:tcPr>
            </w:tcPrChange>
          </w:tcPr>
          <w:p w14:paraId="407CD2B6" w14:textId="48D72907" w:rsidR="0053375D" w:rsidRPr="00684106" w:rsidRDefault="0053375D" w:rsidP="0053375D">
            <w:pPr>
              <w:pStyle w:val="TAC"/>
              <w:rPr>
                <w:ins w:id="51" w:author="Istvan Szini" w:date="2022-10-16T21:00:00Z"/>
              </w:rPr>
            </w:pPr>
            <w:ins w:id="52" w:author="Istvan Szini" w:date="2022-10-16T21:02:00Z">
              <w:r>
                <w:t>n263</w:t>
              </w:r>
            </w:ins>
          </w:p>
        </w:tc>
        <w:tc>
          <w:tcPr>
            <w:tcW w:w="935" w:type="dxa"/>
            <w:shd w:val="clear" w:color="auto" w:fill="auto"/>
            <w:tcPrChange w:id="53" w:author="Istvan Szini" w:date="2022-10-16T21:02:00Z">
              <w:tcPr>
                <w:tcW w:w="935" w:type="dxa"/>
                <w:shd w:val="clear" w:color="auto" w:fill="auto"/>
                <w:vAlign w:val="bottom"/>
              </w:tcPr>
            </w:tcPrChange>
          </w:tcPr>
          <w:p w14:paraId="0FAC629E" w14:textId="6B309954" w:rsidR="0053375D" w:rsidRPr="00684106" w:rsidRDefault="0053375D" w:rsidP="0053375D">
            <w:pPr>
              <w:pStyle w:val="TAC"/>
              <w:rPr>
                <w:ins w:id="54" w:author="Istvan Szini" w:date="2022-10-16T21:00:00Z"/>
              </w:rPr>
            </w:pPr>
            <w:ins w:id="55" w:author="Istvan Szini" w:date="2022-10-16T21:02:00Z">
              <w:r>
                <w:t>N/A</w:t>
              </w:r>
            </w:ins>
          </w:p>
        </w:tc>
        <w:tc>
          <w:tcPr>
            <w:tcW w:w="952" w:type="dxa"/>
            <w:shd w:val="clear" w:color="auto" w:fill="auto"/>
            <w:tcPrChange w:id="56" w:author="Istvan Szini" w:date="2022-10-16T21:02:00Z">
              <w:tcPr>
                <w:tcW w:w="952" w:type="dxa"/>
                <w:shd w:val="clear" w:color="auto" w:fill="auto"/>
                <w:vAlign w:val="bottom"/>
              </w:tcPr>
            </w:tcPrChange>
          </w:tcPr>
          <w:p w14:paraId="634FFA59" w14:textId="42771BD5" w:rsidR="0053375D" w:rsidRPr="00684106" w:rsidRDefault="0053375D" w:rsidP="0053375D">
            <w:pPr>
              <w:pStyle w:val="TAC"/>
              <w:rPr>
                <w:ins w:id="57" w:author="Istvan Szini" w:date="2022-10-16T21:00:00Z"/>
              </w:rPr>
            </w:pPr>
            <w:ins w:id="58" w:author="Istvan Szini" w:date="2022-10-16T21:02:00Z">
              <w:r>
                <w:t>-85</w:t>
              </w:r>
            </w:ins>
          </w:p>
        </w:tc>
        <w:tc>
          <w:tcPr>
            <w:tcW w:w="952" w:type="dxa"/>
            <w:shd w:val="clear" w:color="auto" w:fill="auto"/>
            <w:tcPrChange w:id="59" w:author="Istvan Szini" w:date="2022-10-16T21:02:00Z">
              <w:tcPr>
                <w:tcW w:w="952" w:type="dxa"/>
                <w:shd w:val="clear" w:color="auto" w:fill="auto"/>
                <w:vAlign w:val="bottom"/>
              </w:tcPr>
            </w:tcPrChange>
          </w:tcPr>
          <w:p w14:paraId="0E4415F5" w14:textId="6E739F01" w:rsidR="0053375D" w:rsidRPr="00684106" w:rsidRDefault="0053375D" w:rsidP="0053375D">
            <w:pPr>
              <w:pStyle w:val="TAC"/>
              <w:rPr>
                <w:ins w:id="60" w:author="Istvan Szini" w:date="2022-10-16T21:00:00Z"/>
              </w:rPr>
            </w:pPr>
            <w:ins w:id="61" w:author="Istvan Szini" w:date="2022-10-16T21:02:00Z">
              <w:r>
                <w:t>N/A</w:t>
              </w:r>
            </w:ins>
          </w:p>
        </w:tc>
        <w:tc>
          <w:tcPr>
            <w:tcW w:w="952" w:type="dxa"/>
            <w:shd w:val="clear" w:color="auto" w:fill="auto"/>
            <w:tcPrChange w:id="62" w:author="Istvan Szini" w:date="2022-10-16T21:02:00Z">
              <w:tcPr>
                <w:tcW w:w="952" w:type="dxa"/>
                <w:shd w:val="clear" w:color="auto" w:fill="auto"/>
                <w:vAlign w:val="bottom"/>
              </w:tcPr>
            </w:tcPrChange>
          </w:tcPr>
          <w:p w14:paraId="650B0183" w14:textId="64A7E764" w:rsidR="0053375D" w:rsidRPr="00684106" w:rsidRDefault="0053375D" w:rsidP="0053375D">
            <w:pPr>
              <w:pStyle w:val="TAC"/>
              <w:rPr>
                <w:ins w:id="63" w:author="Istvan Szini" w:date="2022-10-16T21:00:00Z"/>
              </w:rPr>
            </w:pPr>
            <w:ins w:id="64" w:author="Istvan Szini" w:date="2022-10-16T21:02:00Z">
              <w:r>
                <w:t>-79</w:t>
              </w:r>
            </w:ins>
          </w:p>
        </w:tc>
        <w:tc>
          <w:tcPr>
            <w:tcW w:w="978" w:type="dxa"/>
            <w:tcPrChange w:id="65" w:author="Istvan Szini" w:date="2022-10-16T21:02:00Z">
              <w:tcPr>
                <w:tcW w:w="978" w:type="dxa"/>
              </w:tcPr>
            </w:tcPrChange>
          </w:tcPr>
          <w:p w14:paraId="6AE35B2F" w14:textId="1864D540" w:rsidR="0053375D" w:rsidRPr="00684106" w:rsidRDefault="0053375D" w:rsidP="0053375D">
            <w:pPr>
              <w:pStyle w:val="TAC"/>
              <w:rPr>
                <w:ins w:id="66" w:author="Istvan Szini" w:date="2022-10-16T21:00:00Z"/>
              </w:rPr>
            </w:pPr>
            <w:ins w:id="67" w:author="Istvan Szini" w:date="2022-10-16T21:02:00Z">
              <w:r>
                <w:t>-76</w:t>
              </w:r>
            </w:ins>
          </w:p>
        </w:tc>
        <w:tc>
          <w:tcPr>
            <w:tcW w:w="1080" w:type="dxa"/>
            <w:tcPrChange w:id="68" w:author="Istvan Szini" w:date="2022-10-16T21:02:00Z">
              <w:tcPr>
                <w:tcW w:w="1080" w:type="dxa"/>
              </w:tcPr>
            </w:tcPrChange>
          </w:tcPr>
          <w:p w14:paraId="0F62EB56" w14:textId="6F55BDA2" w:rsidR="0053375D" w:rsidRPr="00684106" w:rsidRDefault="0053375D" w:rsidP="0053375D">
            <w:pPr>
              <w:pStyle w:val="TAC"/>
              <w:rPr>
                <w:ins w:id="69" w:author="Istvan Szini" w:date="2022-10-16T21:01:00Z"/>
              </w:rPr>
            </w:pPr>
            <w:ins w:id="70" w:author="Istvan Szini" w:date="2022-10-16T21:02:00Z">
              <w:r>
                <w:t>-73</w:t>
              </w:r>
            </w:ins>
          </w:p>
        </w:tc>
        <w:tc>
          <w:tcPr>
            <w:tcW w:w="1080" w:type="dxa"/>
            <w:tcPrChange w:id="71" w:author="Istvan Szini" w:date="2022-10-16T21:02:00Z">
              <w:tcPr>
                <w:tcW w:w="1080" w:type="dxa"/>
              </w:tcPr>
            </w:tcPrChange>
          </w:tcPr>
          <w:p w14:paraId="2C652959" w14:textId="4758D155" w:rsidR="0053375D" w:rsidRPr="00684106" w:rsidRDefault="0053375D" w:rsidP="0053375D">
            <w:pPr>
              <w:pStyle w:val="TAC"/>
              <w:rPr>
                <w:ins w:id="72" w:author="Istvan Szini" w:date="2022-10-16T21:01:00Z"/>
              </w:rPr>
            </w:pPr>
            <w:ins w:id="73" w:author="Istvan Szini" w:date="2022-10-16T21:02:00Z">
              <w:r>
                <w:t>-72</w:t>
              </w:r>
            </w:ins>
          </w:p>
        </w:tc>
      </w:tr>
      <w:tr w:rsidR="0053375D" w:rsidRPr="00684106" w14:paraId="09C194FB" w14:textId="3FEFF63A" w:rsidTr="009E3122">
        <w:tc>
          <w:tcPr>
            <w:tcW w:w="8167" w:type="dxa"/>
            <w:gridSpan w:val="8"/>
            <w:shd w:val="clear" w:color="auto" w:fill="auto"/>
          </w:tcPr>
          <w:p w14:paraId="73C5E011" w14:textId="5BA796C2" w:rsidR="0053375D" w:rsidRPr="00684106" w:rsidRDefault="0053375D" w:rsidP="005D0DE2">
            <w:pPr>
              <w:pStyle w:val="TAN"/>
            </w:pPr>
            <w:r w:rsidRPr="00684106">
              <w:t>NOTE 1:</w:t>
            </w:r>
            <w:r w:rsidRPr="00684106">
              <w:tab/>
              <w:t>The transmitter shall be set to P</w:t>
            </w:r>
            <w:r w:rsidRPr="00684106">
              <w:rPr>
                <w:vertAlign w:val="subscript"/>
              </w:rPr>
              <w:t>UMAX</w:t>
            </w:r>
            <w:r w:rsidRPr="00684106">
              <w:t xml:space="preserve"> as defined in subclause 6.2.4</w:t>
            </w:r>
          </w:p>
        </w:tc>
      </w:tr>
    </w:tbl>
    <w:p w14:paraId="627D0513" w14:textId="77777777" w:rsidR="0053375D" w:rsidRPr="00684106" w:rsidRDefault="0053375D" w:rsidP="0053375D"/>
    <w:p w14:paraId="713883F7" w14:textId="77777777" w:rsidR="0053375D" w:rsidRPr="00684106" w:rsidRDefault="0053375D" w:rsidP="0053375D">
      <w:r w:rsidRPr="00684106">
        <w:t>The REFSENS requirement shall be met for an uplink transmission using QPSK DFT-s-OFDM waveforms and for uplink transmission bandwidth less than or equal to that specified in Table 7.3.2.3.1-2.</w:t>
      </w:r>
    </w:p>
    <w:p w14:paraId="202B814F" w14:textId="77777777" w:rsidR="0053375D" w:rsidRPr="00684106" w:rsidRDefault="0053375D" w:rsidP="0053375D">
      <w:pPr>
        <w:pStyle w:val="TH"/>
      </w:pPr>
      <w:r w:rsidRPr="00684106">
        <w:t>Table 7.3.2.3.1-2: Uplink configuration for reference sensitivity</w:t>
      </w:r>
    </w:p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81"/>
        <w:gridCol w:w="1139"/>
        <w:gridCol w:w="1350"/>
        <w:gridCol w:w="990"/>
        <w:gridCol w:w="990"/>
        <w:gridCol w:w="1170"/>
        <w:gridCol w:w="1080"/>
        <w:gridCol w:w="990"/>
        <w:gridCol w:w="1170"/>
        <w:tblGridChange w:id="74">
          <w:tblGrid>
            <w:gridCol w:w="1125"/>
            <w:gridCol w:w="881"/>
            <w:gridCol w:w="1139"/>
            <w:gridCol w:w="1350"/>
            <w:gridCol w:w="990"/>
            <w:gridCol w:w="990"/>
            <w:gridCol w:w="1170"/>
            <w:gridCol w:w="1080"/>
            <w:gridCol w:w="990"/>
            <w:gridCol w:w="1170"/>
          </w:tblGrid>
        </w:tblGridChange>
      </w:tblGrid>
      <w:tr w:rsidR="0053375D" w:rsidRPr="00684106" w14:paraId="75623ECF" w14:textId="77777777" w:rsidTr="0053375D">
        <w:trPr>
          <w:jc w:val="center"/>
        </w:trPr>
        <w:tc>
          <w:tcPr>
            <w:tcW w:w="1125" w:type="dxa"/>
            <w:vMerge w:val="restart"/>
            <w:shd w:val="clear" w:color="auto" w:fill="auto"/>
            <w:vAlign w:val="center"/>
          </w:tcPr>
          <w:p w14:paraId="400C80CD" w14:textId="77777777" w:rsidR="0053375D" w:rsidRPr="00684106" w:rsidRDefault="0053375D" w:rsidP="005D0DE2">
            <w:pPr>
              <w:pStyle w:val="TAH"/>
            </w:pPr>
            <w:r w:rsidRPr="00684106">
              <w:t>Operating band</w:t>
            </w:r>
          </w:p>
        </w:tc>
        <w:tc>
          <w:tcPr>
            <w:tcW w:w="9760" w:type="dxa"/>
            <w:gridSpan w:val="9"/>
          </w:tcPr>
          <w:p w14:paraId="3AB60ECA" w14:textId="78151BEE" w:rsidR="0053375D" w:rsidRPr="00684106" w:rsidRDefault="0053375D" w:rsidP="005D0DE2">
            <w:pPr>
              <w:pStyle w:val="TAH"/>
            </w:pPr>
            <w:r w:rsidRPr="00684106">
              <w:t>NR Band / Channel bandwidth / NRB / SCS / Duplex mode</w:t>
            </w:r>
          </w:p>
        </w:tc>
      </w:tr>
      <w:tr w:rsidR="0053375D" w:rsidRPr="00684106" w14:paraId="37656A71" w14:textId="77777777" w:rsidTr="0053375D">
        <w:trPr>
          <w:jc w:val="center"/>
        </w:trPr>
        <w:tc>
          <w:tcPr>
            <w:tcW w:w="1125" w:type="dxa"/>
            <w:vMerge/>
            <w:shd w:val="clear" w:color="auto" w:fill="auto"/>
            <w:vAlign w:val="center"/>
          </w:tcPr>
          <w:p w14:paraId="55108CD3" w14:textId="77777777" w:rsidR="0053375D" w:rsidRPr="00684106" w:rsidRDefault="0053375D" w:rsidP="0053375D">
            <w:pPr>
              <w:pStyle w:val="TAH"/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6F75DC8" w14:textId="77777777" w:rsidR="0053375D" w:rsidRPr="00684106" w:rsidRDefault="0053375D" w:rsidP="0053375D">
            <w:pPr>
              <w:pStyle w:val="TAH"/>
            </w:pPr>
            <w:r w:rsidRPr="00684106">
              <w:t>50 MHz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0AD5A76A" w14:textId="77777777" w:rsidR="0053375D" w:rsidRPr="00684106" w:rsidRDefault="0053375D" w:rsidP="0053375D">
            <w:pPr>
              <w:pStyle w:val="TAH"/>
            </w:pPr>
            <w:r w:rsidRPr="00684106">
              <w:t>100 MHz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1843465" w14:textId="77777777" w:rsidR="0053375D" w:rsidRPr="00684106" w:rsidRDefault="0053375D" w:rsidP="0053375D">
            <w:pPr>
              <w:pStyle w:val="TAH"/>
            </w:pPr>
            <w:r w:rsidRPr="00684106">
              <w:t>200 MHz</w:t>
            </w:r>
          </w:p>
        </w:tc>
        <w:tc>
          <w:tcPr>
            <w:tcW w:w="990" w:type="dxa"/>
            <w:vAlign w:val="center"/>
          </w:tcPr>
          <w:p w14:paraId="1DDAAF6D" w14:textId="7FE35223" w:rsidR="0053375D" w:rsidRPr="00684106" w:rsidRDefault="0053375D" w:rsidP="0053375D">
            <w:pPr>
              <w:pStyle w:val="TAH"/>
            </w:pPr>
            <w:r w:rsidRPr="00684106">
              <w:t>400 MHz</w:t>
            </w:r>
          </w:p>
        </w:tc>
        <w:tc>
          <w:tcPr>
            <w:tcW w:w="990" w:type="dxa"/>
            <w:vAlign w:val="center"/>
          </w:tcPr>
          <w:p w14:paraId="7A864DBC" w14:textId="1ECDE32D" w:rsidR="0053375D" w:rsidRPr="00684106" w:rsidRDefault="0053375D" w:rsidP="0053375D">
            <w:pPr>
              <w:pStyle w:val="TAH"/>
            </w:pPr>
            <w:ins w:id="75" w:author="Istvan Szini" w:date="2022-10-16T21:05:00Z">
              <w:r>
                <w:t>80</w:t>
              </w:r>
            </w:ins>
            <w:ins w:id="76" w:author="Istvan Szini" w:date="2022-10-16T21:06:00Z">
              <w:r>
                <w:t>0 MHz</w:t>
              </w:r>
            </w:ins>
          </w:p>
        </w:tc>
        <w:tc>
          <w:tcPr>
            <w:tcW w:w="1170" w:type="dxa"/>
            <w:vAlign w:val="center"/>
          </w:tcPr>
          <w:p w14:paraId="5FDBF358" w14:textId="29EB16EC" w:rsidR="0053375D" w:rsidRPr="00684106" w:rsidRDefault="0053375D" w:rsidP="0053375D">
            <w:pPr>
              <w:pStyle w:val="TAH"/>
            </w:pPr>
            <w:ins w:id="77" w:author="Istvan Szini" w:date="2022-10-16T21:06:00Z">
              <w:r>
                <w:t>1600 MHz</w:t>
              </w:r>
            </w:ins>
          </w:p>
        </w:tc>
        <w:tc>
          <w:tcPr>
            <w:tcW w:w="1080" w:type="dxa"/>
            <w:shd w:val="clear" w:color="auto" w:fill="auto"/>
            <w:vAlign w:val="center"/>
          </w:tcPr>
          <w:p w14:paraId="07DAEAF3" w14:textId="0A7338F1" w:rsidR="0053375D" w:rsidRPr="00684106" w:rsidRDefault="0053375D" w:rsidP="0053375D">
            <w:pPr>
              <w:pStyle w:val="TAH"/>
            </w:pPr>
            <w:ins w:id="78" w:author="Istvan Szini" w:date="2022-10-16T21:06:00Z">
              <w:r>
                <w:t>2000 MHz</w:t>
              </w:r>
            </w:ins>
          </w:p>
        </w:tc>
        <w:tc>
          <w:tcPr>
            <w:tcW w:w="990" w:type="dxa"/>
            <w:vAlign w:val="center"/>
          </w:tcPr>
          <w:p w14:paraId="74742119" w14:textId="77777777" w:rsidR="0053375D" w:rsidRPr="00684106" w:rsidRDefault="0053375D" w:rsidP="0053375D">
            <w:pPr>
              <w:pStyle w:val="TAH"/>
            </w:pPr>
            <w:r w:rsidRPr="00684106">
              <w:t>SCS</w:t>
            </w:r>
          </w:p>
        </w:tc>
        <w:tc>
          <w:tcPr>
            <w:tcW w:w="1170" w:type="dxa"/>
            <w:vAlign w:val="center"/>
          </w:tcPr>
          <w:p w14:paraId="2626BE76" w14:textId="77777777" w:rsidR="0053375D" w:rsidRPr="00684106" w:rsidRDefault="0053375D" w:rsidP="0053375D">
            <w:pPr>
              <w:pStyle w:val="TAH"/>
            </w:pPr>
            <w:r w:rsidRPr="00684106">
              <w:t>Duplex Mode</w:t>
            </w:r>
          </w:p>
        </w:tc>
      </w:tr>
      <w:tr w:rsidR="003C2D7F" w:rsidRPr="00684106" w14:paraId="6D9CC61B" w14:textId="77777777" w:rsidTr="006F5CFE">
        <w:tblPrEx>
          <w:tblW w:w="1088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9" w:author="Istvan Szini" w:date="2022-10-16T21:11:00Z">
            <w:tblPrEx>
              <w:tblW w:w="108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80" w:author="Istvan Szini" w:date="2022-10-16T21:11:00Z">
            <w:trPr>
              <w:jc w:val="center"/>
            </w:trPr>
          </w:trPrChange>
        </w:trPr>
        <w:tc>
          <w:tcPr>
            <w:tcW w:w="1125" w:type="dxa"/>
            <w:shd w:val="clear" w:color="auto" w:fill="auto"/>
            <w:vAlign w:val="center"/>
            <w:tcPrChange w:id="81" w:author="Istvan Szini" w:date="2022-10-16T21:11:00Z">
              <w:tcPr>
                <w:tcW w:w="1125" w:type="dxa"/>
                <w:shd w:val="clear" w:color="auto" w:fill="auto"/>
                <w:vAlign w:val="center"/>
              </w:tcPr>
            </w:tcPrChange>
          </w:tcPr>
          <w:p w14:paraId="48B14605" w14:textId="77777777" w:rsidR="003C2D7F" w:rsidRPr="00684106" w:rsidRDefault="003C2D7F" w:rsidP="003C2D7F">
            <w:pPr>
              <w:pStyle w:val="TAC"/>
            </w:pPr>
            <w:r w:rsidRPr="00684106">
              <w:t>n257</w:t>
            </w:r>
          </w:p>
        </w:tc>
        <w:tc>
          <w:tcPr>
            <w:tcW w:w="881" w:type="dxa"/>
            <w:shd w:val="clear" w:color="auto" w:fill="auto"/>
            <w:vAlign w:val="center"/>
            <w:tcPrChange w:id="82" w:author="Istvan Szini" w:date="2022-10-16T21:11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53D806E8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32</w:t>
            </w:r>
          </w:p>
        </w:tc>
        <w:tc>
          <w:tcPr>
            <w:tcW w:w="1139" w:type="dxa"/>
            <w:shd w:val="clear" w:color="auto" w:fill="auto"/>
            <w:vAlign w:val="center"/>
            <w:tcPrChange w:id="83" w:author="Istvan Szini" w:date="2022-10-16T21:11:00Z">
              <w:tcPr>
                <w:tcW w:w="1139" w:type="dxa"/>
                <w:shd w:val="clear" w:color="auto" w:fill="auto"/>
                <w:vAlign w:val="center"/>
              </w:tcPr>
            </w:tcPrChange>
          </w:tcPr>
          <w:p w14:paraId="218DCB00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64</w:t>
            </w:r>
          </w:p>
        </w:tc>
        <w:tc>
          <w:tcPr>
            <w:tcW w:w="1350" w:type="dxa"/>
            <w:shd w:val="clear" w:color="auto" w:fill="auto"/>
            <w:vAlign w:val="center"/>
            <w:tcPrChange w:id="84" w:author="Istvan Szini" w:date="2022-10-16T21:11:00Z">
              <w:tcPr>
                <w:tcW w:w="1350" w:type="dxa"/>
                <w:shd w:val="clear" w:color="auto" w:fill="auto"/>
                <w:vAlign w:val="center"/>
              </w:tcPr>
            </w:tcPrChange>
          </w:tcPr>
          <w:p w14:paraId="57B174DF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128</w:t>
            </w:r>
          </w:p>
        </w:tc>
        <w:tc>
          <w:tcPr>
            <w:tcW w:w="990" w:type="dxa"/>
            <w:vAlign w:val="center"/>
            <w:tcPrChange w:id="85" w:author="Istvan Szini" w:date="2022-10-16T21:11:00Z">
              <w:tcPr>
                <w:tcW w:w="990" w:type="dxa"/>
                <w:vAlign w:val="center"/>
              </w:tcPr>
            </w:tcPrChange>
          </w:tcPr>
          <w:p w14:paraId="3D8FA042" w14:textId="11D40A7D" w:rsidR="003C2D7F" w:rsidRPr="00684106" w:rsidRDefault="003C2D7F" w:rsidP="003C2D7F">
            <w:pPr>
              <w:pStyle w:val="TAC"/>
            </w:pPr>
            <w:r w:rsidRPr="00684106">
              <w:t>256</w:t>
            </w:r>
          </w:p>
        </w:tc>
        <w:tc>
          <w:tcPr>
            <w:tcW w:w="990" w:type="dxa"/>
            <w:tcPrChange w:id="86" w:author="Istvan Szini" w:date="2022-10-16T21:11:00Z">
              <w:tcPr>
                <w:tcW w:w="990" w:type="dxa"/>
              </w:tcPr>
            </w:tcPrChange>
          </w:tcPr>
          <w:p w14:paraId="64CB5B85" w14:textId="6DBF2D1E" w:rsidR="003C2D7F" w:rsidRPr="00684106" w:rsidRDefault="003C2D7F" w:rsidP="003C2D7F">
            <w:pPr>
              <w:pStyle w:val="TAC"/>
            </w:pPr>
            <w:ins w:id="87" w:author="Istvan Szini" w:date="2022-10-16T21:11:00Z">
              <w:r>
                <w:t>N/A</w:t>
              </w:r>
            </w:ins>
          </w:p>
        </w:tc>
        <w:tc>
          <w:tcPr>
            <w:tcW w:w="1170" w:type="dxa"/>
            <w:tcPrChange w:id="88" w:author="Istvan Szini" w:date="2022-10-16T21:11:00Z">
              <w:tcPr>
                <w:tcW w:w="1170" w:type="dxa"/>
              </w:tcPr>
            </w:tcPrChange>
          </w:tcPr>
          <w:p w14:paraId="44F01CC9" w14:textId="2868D811" w:rsidR="003C2D7F" w:rsidRPr="00684106" w:rsidRDefault="003C2D7F" w:rsidP="003C2D7F">
            <w:pPr>
              <w:pStyle w:val="TAC"/>
            </w:pPr>
            <w:ins w:id="89" w:author="Istvan Szini" w:date="2022-10-16T21:11:00Z">
              <w:r>
                <w:t>N/A</w:t>
              </w:r>
            </w:ins>
          </w:p>
        </w:tc>
        <w:tc>
          <w:tcPr>
            <w:tcW w:w="1080" w:type="dxa"/>
            <w:shd w:val="clear" w:color="auto" w:fill="auto"/>
            <w:tcPrChange w:id="90" w:author="Istvan Szini" w:date="2022-10-16T21:11:00Z">
              <w:tcPr>
                <w:tcW w:w="1080" w:type="dxa"/>
                <w:shd w:val="clear" w:color="auto" w:fill="auto"/>
                <w:vAlign w:val="center"/>
              </w:tcPr>
            </w:tcPrChange>
          </w:tcPr>
          <w:p w14:paraId="4DDD7FDA" w14:textId="67DE3C84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ins w:id="91" w:author="Istvan Szini" w:date="2022-10-16T21:11:00Z">
              <w:r>
                <w:t>N/A</w:t>
              </w:r>
            </w:ins>
          </w:p>
        </w:tc>
        <w:tc>
          <w:tcPr>
            <w:tcW w:w="990" w:type="dxa"/>
            <w:vAlign w:val="center"/>
            <w:tcPrChange w:id="92" w:author="Istvan Szini" w:date="2022-10-16T21:11:00Z">
              <w:tcPr>
                <w:tcW w:w="990" w:type="dxa"/>
                <w:vAlign w:val="center"/>
              </w:tcPr>
            </w:tcPrChange>
          </w:tcPr>
          <w:p w14:paraId="457EBD2A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120 kHz</w:t>
            </w:r>
          </w:p>
        </w:tc>
        <w:tc>
          <w:tcPr>
            <w:tcW w:w="1170" w:type="dxa"/>
            <w:vAlign w:val="center"/>
            <w:tcPrChange w:id="93" w:author="Istvan Szini" w:date="2022-10-16T21:11:00Z">
              <w:tcPr>
                <w:tcW w:w="1170" w:type="dxa"/>
                <w:vAlign w:val="center"/>
              </w:tcPr>
            </w:tcPrChange>
          </w:tcPr>
          <w:p w14:paraId="2A2BCE79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TDD</w:t>
            </w:r>
          </w:p>
        </w:tc>
      </w:tr>
      <w:tr w:rsidR="003C2D7F" w:rsidRPr="00684106" w14:paraId="00B64C84" w14:textId="77777777" w:rsidTr="006F5CFE">
        <w:tblPrEx>
          <w:tblW w:w="1088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4" w:author="Istvan Szini" w:date="2022-10-16T21:11:00Z">
            <w:tblPrEx>
              <w:tblW w:w="108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95" w:author="Istvan Szini" w:date="2022-10-16T21:11:00Z">
            <w:trPr>
              <w:jc w:val="center"/>
            </w:trPr>
          </w:trPrChange>
        </w:trPr>
        <w:tc>
          <w:tcPr>
            <w:tcW w:w="1125" w:type="dxa"/>
            <w:shd w:val="clear" w:color="auto" w:fill="auto"/>
            <w:vAlign w:val="center"/>
            <w:tcPrChange w:id="96" w:author="Istvan Szini" w:date="2022-10-16T21:11:00Z">
              <w:tcPr>
                <w:tcW w:w="1125" w:type="dxa"/>
                <w:shd w:val="clear" w:color="auto" w:fill="auto"/>
                <w:vAlign w:val="center"/>
              </w:tcPr>
            </w:tcPrChange>
          </w:tcPr>
          <w:p w14:paraId="3268E4F5" w14:textId="77777777" w:rsidR="003C2D7F" w:rsidRPr="00684106" w:rsidRDefault="003C2D7F" w:rsidP="003C2D7F">
            <w:pPr>
              <w:pStyle w:val="TAC"/>
            </w:pPr>
            <w:r w:rsidRPr="00684106">
              <w:t>n258</w:t>
            </w:r>
          </w:p>
        </w:tc>
        <w:tc>
          <w:tcPr>
            <w:tcW w:w="881" w:type="dxa"/>
            <w:shd w:val="clear" w:color="auto" w:fill="auto"/>
            <w:vAlign w:val="center"/>
            <w:tcPrChange w:id="97" w:author="Istvan Szini" w:date="2022-10-16T21:11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7D245B40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32</w:t>
            </w:r>
          </w:p>
        </w:tc>
        <w:tc>
          <w:tcPr>
            <w:tcW w:w="1139" w:type="dxa"/>
            <w:shd w:val="clear" w:color="auto" w:fill="auto"/>
            <w:vAlign w:val="center"/>
            <w:tcPrChange w:id="98" w:author="Istvan Szini" w:date="2022-10-16T21:11:00Z">
              <w:tcPr>
                <w:tcW w:w="1139" w:type="dxa"/>
                <w:shd w:val="clear" w:color="auto" w:fill="auto"/>
                <w:vAlign w:val="center"/>
              </w:tcPr>
            </w:tcPrChange>
          </w:tcPr>
          <w:p w14:paraId="76CD94B1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64</w:t>
            </w:r>
          </w:p>
        </w:tc>
        <w:tc>
          <w:tcPr>
            <w:tcW w:w="1350" w:type="dxa"/>
            <w:shd w:val="clear" w:color="auto" w:fill="auto"/>
            <w:vAlign w:val="center"/>
            <w:tcPrChange w:id="99" w:author="Istvan Szini" w:date="2022-10-16T21:11:00Z">
              <w:tcPr>
                <w:tcW w:w="1350" w:type="dxa"/>
                <w:shd w:val="clear" w:color="auto" w:fill="auto"/>
                <w:vAlign w:val="center"/>
              </w:tcPr>
            </w:tcPrChange>
          </w:tcPr>
          <w:p w14:paraId="47CE409D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128</w:t>
            </w:r>
          </w:p>
        </w:tc>
        <w:tc>
          <w:tcPr>
            <w:tcW w:w="990" w:type="dxa"/>
            <w:vAlign w:val="center"/>
            <w:tcPrChange w:id="100" w:author="Istvan Szini" w:date="2022-10-16T21:11:00Z">
              <w:tcPr>
                <w:tcW w:w="990" w:type="dxa"/>
                <w:vAlign w:val="center"/>
              </w:tcPr>
            </w:tcPrChange>
          </w:tcPr>
          <w:p w14:paraId="10A3B523" w14:textId="0EA3227F" w:rsidR="003C2D7F" w:rsidRPr="00684106" w:rsidRDefault="003C2D7F" w:rsidP="003C2D7F">
            <w:pPr>
              <w:pStyle w:val="TAC"/>
            </w:pPr>
            <w:r w:rsidRPr="00684106">
              <w:t>256</w:t>
            </w:r>
          </w:p>
        </w:tc>
        <w:tc>
          <w:tcPr>
            <w:tcW w:w="990" w:type="dxa"/>
            <w:tcPrChange w:id="101" w:author="Istvan Szini" w:date="2022-10-16T21:11:00Z">
              <w:tcPr>
                <w:tcW w:w="990" w:type="dxa"/>
              </w:tcPr>
            </w:tcPrChange>
          </w:tcPr>
          <w:p w14:paraId="7F3A030D" w14:textId="2CB7DC9B" w:rsidR="003C2D7F" w:rsidRPr="00684106" w:rsidRDefault="003C2D7F" w:rsidP="003C2D7F">
            <w:pPr>
              <w:pStyle w:val="TAC"/>
            </w:pPr>
            <w:ins w:id="102" w:author="Istvan Szini" w:date="2022-10-16T21:11:00Z">
              <w:r>
                <w:t>N/A</w:t>
              </w:r>
            </w:ins>
          </w:p>
        </w:tc>
        <w:tc>
          <w:tcPr>
            <w:tcW w:w="1170" w:type="dxa"/>
            <w:tcPrChange w:id="103" w:author="Istvan Szini" w:date="2022-10-16T21:11:00Z">
              <w:tcPr>
                <w:tcW w:w="1170" w:type="dxa"/>
              </w:tcPr>
            </w:tcPrChange>
          </w:tcPr>
          <w:p w14:paraId="218CF776" w14:textId="24970026" w:rsidR="003C2D7F" w:rsidRPr="00684106" w:rsidRDefault="003C2D7F" w:rsidP="003C2D7F">
            <w:pPr>
              <w:pStyle w:val="TAC"/>
            </w:pPr>
            <w:ins w:id="104" w:author="Istvan Szini" w:date="2022-10-16T21:11:00Z">
              <w:r>
                <w:t>N/A</w:t>
              </w:r>
            </w:ins>
          </w:p>
        </w:tc>
        <w:tc>
          <w:tcPr>
            <w:tcW w:w="1080" w:type="dxa"/>
            <w:shd w:val="clear" w:color="auto" w:fill="auto"/>
            <w:tcPrChange w:id="105" w:author="Istvan Szini" w:date="2022-10-16T21:11:00Z">
              <w:tcPr>
                <w:tcW w:w="1080" w:type="dxa"/>
                <w:shd w:val="clear" w:color="auto" w:fill="auto"/>
                <w:vAlign w:val="center"/>
              </w:tcPr>
            </w:tcPrChange>
          </w:tcPr>
          <w:p w14:paraId="4E9199AE" w14:textId="11B602DF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ins w:id="106" w:author="Istvan Szini" w:date="2022-10-16T21:11:00Z">
              <w:r>
                <w:t>N/A</w:t>
              </w:r>
            </w:ins>
          </w:p>
        </w:tc>
        <w:tc>
          <w:tcPr>
            <w:tcW w:w="990" w:type="dxa"/>
            <w:vAlign w:val="center"/>
            <w:tcPrChange w:id="107" w:author="Istvan Szini" w:date="2022-10-16T21:11:00Z">
              <w:tcPr>
                <w:tcW w:w="990" w:type="dxa"/>
                <w:vAlign w:val="center"/>
              </w:tcPr>
            </w:tcPrChange>
          </w:tcPr>
          <w:p w14:paraId="42C18F76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120 kHz</w:t>
            </w:r>
          </w:p>
        </w:tc>
        <w:tc>
          <w:tcPr>
            <w:tcW w:w="1170" w:type="dxa"/>
            <w:vAlign w:val="center"/>
            <w:tcPrChange w:id="108" w:author="Istvan Szini" w:date="2022-10-16T21:11:00Z">
              <w:tcPr>
                <w:tcW w:w="1170" w:type="dxa"/>
                <w:vAlign w:val="center"/>
              </w:tcPr>
            </w:tcPrChange>
          </w:tcPr>
          <w:p w14:paraId="16A9873F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TDD</w:t>
            </w:r>
          </w:p>
        </w:tc>
      </w:tr>
      <w:tr w:rsidR="003C2D7F" w:rsidRPr="00684106" w14:paraId="659774EF" w14:textId="77777777" w:rsidTr="006F5CFE">
        <w:tblPrEx>
          <w:tblW w:w="1088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9" w:author="Istvan Szini" w:date="2022-10-16T21:11:00Z">
            <w:tblPrEx>
              <w:tblW w:w="108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10" w:author="Istvan Szini" w:date="2022-10-16T21:11:00Z">
            <w:trPr>
              <w:jc w:val="center"/>
            </w:trPr>
          </w:trPrChange>
        </w:trPr>
        <w:tc>
          <w:tcPr>
            <w:tcW w:w="1125" w:type="dxa"/>
            <w:shd w:val="clear" w:color="auto" w:fill="auto"/>
            <w:vAlign w:val="center"/>
            <w:tcPrChange w:id="111" w:author="Istvan Szini" w:date="2022-10-16T21:11:00Z">
              <w:tcPr>
                <w:tcW w:w="1125" w:type="dxa"/>
                <w:shd w:val="clear" w:color="auto" w:fill="auto"/>
                <w:vAlign w:val="center"/>
              </w:tcPr>
            </w:tcPrChange>
          </w:tcPr>
          <w:p w14:paraId="6CA20226" w14:textId="77777777" w:rsidR="003C2D7F" w:rsidRPr="00684106" w:rsidRDefault="003C2D7F" w:rsidP="003C2D7F">
            <w:pPr>
              <w:pStyle w:val="TAC"/>
            </w:pPr>
            <w:r w:rsidRPr="00684106">
              <w:t>n260</w:t>
            </w:r>
          </w:p>
        </w:tc>
        <w:tc>
          <w:tcPr>
            <w:tcW w:w="881" w:type="dxa"/>
            <w:shd w:val="clear" w:color="auto" w:fill="auto"/>
            <w:vAlign w:val="center"/>
            <w:tcPrChange w:id="112" w:author="Istvan Szini" w:date="2022-10-16T21:11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1E394D5D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32</w:t>
            </w:r>
          </w:p>
        </w:tc>
        <w:tc>
          <w:tcPr>
            <w:tcW w:w="1139" w:type="dxa"/>
            <w:shd w:val="clear" w:color="auto" w:fill="auto"/>
            <w:vAlign w:val="center"/>
            <w:tcPrChange w:id="113" w:author="Istvan Szini" w:date="2022-10-16T21:11:00Z">
              <w:tcPr>
                <w:tcW w:w="1139" w:type="dxa"/>
                <w:shd w:val="clear" w:color="auto" w:fill="auto"/>
                <w:vAlign w:val="center"/>
              </w:tcPr>
            </w:tcPrChange>
          </w:tcPr>
          <w:p w14:paraId="1759BAD6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64</w:t>
            </w:r>
          </w:p>
        </w:tc>
        <w:tc>
          <w:tcPr>
            <w:tcW w:w="1350" w:type="dxa"/>
            <w:shd w:val="clear" w:color="auto" w:fill="auto"/>
            <w:vAlign w:val="center"/>
            <w:tcPrChange w:id="114" w:author="Istvan Szini" w:date="2022-10-16T21:11:00Z">
              <w:tcPr>
                <w:tcW w:w="1350" w:type="dxa"/>
                <w:shd w:val="clear" w:color="auto" w:fill="auto"/>
                <w:vAlign w:val="center"/>
              </w:tcPr>
            </w:tcPrChange>
          </w:tcPr>
          <w:p w14:paraId="6861533F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128</w:t>
            </w:r>
          </w:p>
        </w:tc>
        <w:tc>
          <w:tcPr>
            <w:tcW w:w="990" w:type="dxa"/>
            <w:vAlign w:val="center"/>
            <w:tcPrChange w:id="115" w:author="Istvan Szini" w:date="2022-10-16T21:11:00Z">
              <w:tcPr>
                <w:tcW w:w="990" w:type="dxa"/>
                <w:vAlign w:val="center"/>
              </w:tcPr>
            </w:tcPrChange>
          </w:tcPr>
          <w:p w14:paraId="13222B4D" w14:textId="236F27BF" w:rsidR="003C2D7F" w:rsidRPr="00684106" w:rsidRDefault="003C2D7F" w:rsidP="003C2D7F">
            <w:pPr>
              <w:pStyle w:val="TAC"/>
            </w:pPr>
            <w:r w:rsidRPr="00684106">
              <w:t>256</w:t>
            </w:r>
          </w:p>
        </w:tc>
        <w:tc>
          <w:tcPr>
            <w:tcW w:w="990" w:type="dxa"/>
            <w:tcPrChange w:id="116" w:author="Istvan Szini" w:date="2022-10-16T21:11:00Z">
              <w:tcPr>
                <w:tcW w:w="990" w:type="dxa"/>
              </w:tcPr>
            </w:tcPrChange>
          </w:tcPr>
          <w:p w14:paraId="1E926C28" w14:textId="6C8FEC57" w:rsidR="003C2D7F" w:rsidRPr="00684106" w:rsidRDefault="003C2D7F" w:rsidP="003C2D7F">
            <w:pPr>
              <w:pStyle w:val="TAC"/>
            </w:pPr>
            <w:ins w:id="117" w:author="Istvan Szini" w:date="2022-10-16T21:11:00Z">
              <w:r>
                <w:t>N/A</w:t>
              </w:r>
            </w:ins>
          </w:p>
        </w:tc>
        <w:tc>
          <w:tcPr>
            <w:tcW w:w="1170" w:type="dxa"/>
            <w:tcPrChange w:id="118" w:author="Istvan Szini" w:date="2022-10-16T21:11:00Z">
              <w:tcPr>
                <w:tcW w:w="1170" w:type="dxa"/>
              </w:tcPr>
            </w:tcPrChange>
          </w:tcPr>
          <w:p w14:paraId="2D702B58" w14:textId="686AB7B8" w:rsidR="003C2D7F" w:rsidRPr="00684106" w:rsidRDefault="003C2D7F" w:rsidP="003C2D7F">
            <w:pPr>
              <w:pStyle w:val="TAC"/>
            </w:pPr>
            <w:ins w:id="119" w:author="Istvan Szini" w:date="2022-10-16T21:11:00Z">
              <w:r>
                <w:t>N/A</w:t>
              </w:r>
            </w:ins>
          </w:p>
        </w:tc>
        <w:tc>
          <w:tcPr>
            <w:tcW w:w="1080" w:type="dxa"/>
            <w:shd w:val="clear" w:color="auto" w:fill="auto"/>
            <w:tcPrChange w:id="120" w:author="Istvan Szini" w:date="2022-10-16T21:11:00Z">
              <w:tcPr>
                <w:tcW w:w="1080" w:type="dxa"/>
                <w:shd w:val="clear" w:color="auto" w:fill="auto"/>
                <w:vAlign w:val="center"/>
              </w:tcPr>
            </w:tcPrChange>
          </w:tcPr>
          <w:p w14:paraId="78C377DE" w14:textId="62514ABD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ins w:id="121" w:author="Istvan Szini" w:date="2022-10-16T21:11:00Z">
              <w:r>
                <w:t>N/A</w:t>
              </w:r>
            </w:ins>
          </w:p>
        </w:tc>
        <w:tc>
          <w:tcPr>
            <w:tcW w:w="990" w:type="dxa"/>
            <w:vAlign w:val="center"/>
            <w:tcPrChange w:id="122" w:author="Istvan Szini" w:date="2022-10-16T21:11:00Z">
              <w:tcPr>
                <w:tcW w:w="990" w:type="dxa"/>
                <w:vAlign w:val="center"/>
              </w:tcPr>
            </w:tcPrChange>
          </w:tcPr>
          <w:p w14:paraId="7DDA73A2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120 kHz</w:t>
            </w:r>
          </w:p>
        </w:tc>
        <w:tc>
          <w:tcPr>
            <w:tcW w:w="1170" w:type="dxa"/>
            <w:vAlign w:val="center"/>
            <w:tcPrChange w:id="123" w:author="Istvan Szini" w:date="2022-10-16T21:11:00Z">
              <w:tcPr>
                <w:tcW w:w="1170" w:type="dxa"/>
                <w:vAlign w:val="center"/>
              </w:tcPr>
            </w:tcPrChange>
          </w:tcPr>
          <w:p w14:paraId="409314F3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TDD</w:t>
            </w:r>
          </w:p>
        </w:tc>
      </w:tr>
      <w:tr w:rsidR="003C2D7F" w:rsidRPr="00684106" w14:paraId="75346F39" w14:textId="77777777" w:rsidTr="006F5CFE">
        <w:tblPrEx>
          <w:tblW w:w="1088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4" w:author="Istvan Szini" w:date="2022-10-16T21:11:00Z">
            <w:tblPrEx>
              <w:tblW w:w="108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25" w:author="Istvan Szini" w:date="2022-10-16T21:11:00Z">
            <w:trPr>
              <w:jc w:val="center"/>
            </w:trPr>
          </w:trPrChange>
        </w:trPr>
        <w:tc>
          <w:tcPr>
            <w:tcW w:w="1125" w:type="dxa"/>
            <w:shd w:val="clear" w:color="auto" w:fill="auto"/>
            <w:vAlign w:val="center"/>
            <w:tcPrChange w:id="126" w:author="Istvan Szini" w:date="2022-10-16T21:11:00Z">
              <w:tcPr>
                <w:tcW w:w="1125" w:type="dxa"/>
                <w:shd w:val="clear" w:color="auto" w:fill="auto"/>
                <w:vAlign w:val="center"/>
              </w:tcPr>
            </w:tcPrChange>
          </w:tcPr>
          <w:p w14:paraId="7E6DD9AD" w14:textId="77777777" w:rsidR="003C2D7F" w:rsidRPr="00684106" w:rsidRDefault="003C2D7F" w:rsidP="003C2D7F">
            <w:pPr>
              <w:pStyle w:val="TAC"/>
            </w:pPr>
            <w:r w:rsidRPr="00684106">
              <w:t>n261</w:t>
            </w:r>
          </w:p>
        </w:tc>
        <w:tc>
          <w:tcPr>
            <w:tcW w:w="881" w:type="dxa"/>
            <w:shd w:val="clear" w:color="auto" w:fill="auto"/>
            <w:vAlign w:val="center"/>
            <w:tcPrChange w:id="127" w:author="Istvan Szini" w:date="2022-10-16T21:11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5744AE6B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32</w:t>
            </w:r>
          </w:p>
        </w:tc>
        <w:tc>
          <w:tcPr>
            <w:tcW w:w="1139" w:type="dxa"/>
            <w:shd w:val="clear" w:color="auto" w:fill="auto"/>
            <w:vAlign w:val="center"/>
            <w:tcPrChange w:id="128" w:author="Istvan Szini" w:date="2022-10-16T21:11:00Z">
              <w:tcPr>
                <w:tcW w:w="1139" w:type="dxa"/>
                <w:shd w:val="clear" w:color="auto" w:fill="auto"/>
                <w:vAlign w:val="center"/>
              </w:tcPr>
            </w:tcPrChange>
          </w:tcPr>
          <w:p w14:paraId="00E4205B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64</w:t>
            </w:r>
          </w:p>
        </w:tc>
        <w:tc>
          <w:tcPr>
            <w:tcW w:w="1350" w:type="dxa"/>
            <w:shd w:val="clear" w:color="auto" w:fill="auto"/>
            <w:vAlign w:val="center"/>
            <w:tcPrChange w:id="129" w:author="Istvan Szini" w:date="2022-10-16T21:11:00Z">
              <w:tcPr>
                <w:tcW w:w="1350" w:type="dxa"/>
                <w:shd w:val="clear" w:color="auto" w:fill="auto"/>
                <w:vAlign w:val="center"/>
              </w:tcPr>
            </w:tcPrChange>
          </w:tcPr>
          <w:p w14:paraId="4ABA0299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128</w:t>
            </w:r>
          </w:p>
        </w:tc>
        <w:tc>
          <w:tcPr>
            <w:tcW w:w="990" w:type="dxa"/>
            <w:vAlign w:val="center"/>
            <w:tcPrChange w:id="130" w:author="Istvan Szini" w:date="2022-10-16T21:11:00Z">
              <w:tcPr>
                <w:tcW w:w="990" w:type="dxa"/>
                <w:vAlign w:val="center"/>
              </w:tcPr>
            </w:tcPrChange>
          </w:tcPr>
          <w:p w14:paraId="648C4B68" w14:textId="7A549A68" w:rsidR="003C2D7F" w:rsidRPr="00684106" w:rsidRDefault="003C2D7F" w:rsidP="003C2D7F">
            <w:pPr>
              <w:pStyle w:val="TAC"/>
            </w:pPr>
            <w:r w:rsidRPr="00684106">
              <w:t>256</w:t>
            </w:r>
          </w:p>
        </w:tc>
        <w:tc>
          <w:tcPr>
            <w:tcW w:w="990" w:type="dxa"/>
            <w:tcPrChange w:id="131" w:author="Istvan Szini" w:date="2022-10-16T21:11:00Z">
              <w:tcPr>
                <w:tcW w:w="990" w:type="dxa"/>
              </w:tcPr>
            </w:tcPrChange>
          </w:tcPr>
          <w:p w14:paraId="6ADBDC03" w14:textId="0AA5546B" w:rsidR="003C2D7F" w:rsidRPr="00684106" w:rsidRDefault="003C2D7F" w:rsidP="003C2D7F">
            <w:pPr>
              <w:pStyle w:val="TAC"/>
            </w:pPr>
            <w:ins w:id="132" w:author="Istvan Szini" w:date="2022-10-16T21:11:00Z">
              <w:r>
                <w:t>N/A</w:t>
              </w:r>
            </w:ins>
          </w:p>
        </w:tc>
        <w:tc>
          <w:tcPr>
            <w:tcW w:w="1170" w:type="dxa"/>
            <w:tcPrChange w:id="133" w:author="Istvan Szini" w:date="2022-10-16T21:11:00Z">
              <w:tcPr>
                <w:tcW w:w="1170" w:type="dxa"/>
              </w:tcPr>
            </w:tcPrChange>
          </w:tcPr>
          <w:p w14:paraId="62BC5F63" w14:textId="03A43C88" w:rsidR="003C2D7F" w:rsidRPr="00684106" w:rsidRDefault="003C2D7F" w:rsidP="003C2D7F">
            <w:pPr>
              <w:pStyle w:val="TAC"/>
            </w:pPr>
            <w:ins w:id="134" w:author="Istvan Szini" w:date="2022-10-16T21:11:00Z">
              <w:r>
                <w:t>N/A</w:t>
              </w:r>
            </w:ins>
          </w:p>
        </w:tc>
        <w:tc>
          <w:tcPr>
            <w:tcW w:w="1080" w:type="dxa"/>
            <w:shd w:val="clear" w:color="auto" w:fill="auto"/>
            <w:tcPrChange w:id="135" w:author="Istvan Szini" w:date="2022-10-16T21:11:00Z">
              <w:tcPr>
                <w:tcW w:w="1080" w:type="dxa"/>
                <w:shd w:val="clear" w:color="auto" w:fill="auto"/>
                <w:vAlign w:val="center"/>
              </w:tcPr>
            </w:tcPrChange>
          </w:tcPr>
          <w:p w14:paraId="5D02829F" w14:textId="698E4FBF" w:rsidR="003C2D7F" w:rsidRPr="00684106" w:rsidRDefault="003C2D7F" w:rsidP="003C2D7F">
            <w:pPr>
              <w:pStyle w:val="TAC"/>
            </w:pPr>
            <w:ins w:id="136" w:author="Istvan Szini" w:date="2022-10-16T21:11:00Z">
              <w:r>
                <w:t>N/A</w:t>
              </w:r>
            </w:ins>
          </w:p>
        </w:tc>
        <w:tc>
          <w:tcPr>
            <w:tcW w:w="990" w:type="dxa"/>
            <w:vAlign w:val="center"/>
            <w:tcPrChange w:id="137" w:author="Istvan Szini" w:date="2022-10-16T21:11:00Z">
              <w:tcPr>
                <w:tcW w:w="990" w:type="dxa"/>
                <w:vAlign w:val="center"/>
              </w:tcPr>
            </w:tcPrChange>
          </w:tcPr>
          <w:p w14:paraId="4459E74D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120 kHz</w:t>
            </w:r>
          </w:p>
        </w:tc>
        <w:tc>
          <w:tcPr>
            <w:tcW w:w="1170" w:type="dxa"/>
            <w:vAlign w:val="center"/>
            <w:tcPrChange w:id="138" w:author="Istvan Szini" w:date="2022-10-16T21:11:00Z">
              <w:tcPr>
                <w:tcW w:w="1170" w:type="dxa"/>
                <w:vAlign w:val="center"/>
              </w:tcPr>
            </w:tcPrChange>
          </w:tcPr>
          <w:p w14:paraId="480B5122" w14:textId="77777777" w:rsidR="003C2D7F" w:rsidRPr="00684106" w:rsidRDefault="003C2D7F" w:rsidP="003C2D7F">
            <w:pPr>
              <w:pStyle w:val="TAC"/>
              <w:rPr>
                <w:rFonts w:eastAsia="Malgun Gothic"/>
              </w:rPr>
            </w:pPr>
            <w:r w:rsidRPr="00684106">
              <w:t>TDD</w:t>
            </w:r>
          </w:p>
        </w:tc>
      </w:tr>
      <w:tr w:rsidR="003C2D7F" w:rsidRPr="00684106" w14:paraId="212654B9" w14:textId="77777777" w:rsidTr="004377B4">
        <w:tblPrEx>
          <w:tblW w:w="1088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9" w:author="Istvan Szini" w:date="2022-10-16T21:10:00Z">
            <w:tblPrEx>
              <w:tblW w:w="108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40" w:author="Istvan Szini" w:date="2022-10-16T21:09:00Z"/>
          <w:trPrChange w:id="141" w:author="Istvan Szini" w:date="2022-10-16T21:10:00Z">
            <w:trPr>
              <w:jc w:val="center"/>
            </w:trPr>
          </w:trPrChange>
        </w:trPr>
        <w:tc>
          <w:tcPr>
            <w:tcW w:w="1125" w:type="dxa"/>
            <w:shd w:val="clear" w:color="auto" w:fill="auto"/>
            <w:vAlign w:val="center"/>
            <w:tcPrChange w:id="142" w:author="Istvan Szini" w:date="2022-10-16T21:10:00Z">
              <w:tcPr>
                <w:tcW w:w="1125" w:type="dxa"/>
                <w:shd w:val="clear" w:color="auto" w:fill="auto"/>
                <w:vAlign w:val="center"/>
              </w:tcPr>
            </w:tcPrChange>
          </w:tcPr>
          <w:p w14:paraId="1A15E6CF" w14:textId="5F3586DF" w:rsidR="003C2D7F" w:rsidRPr="00684106" w:rsidRDefault="003C2D7F" w:rsidP="003C2D7F">
            <w:pPr>
              <w:pStyle w:val="TAC"/>
              <w:rPr>
                <w:ins w:id="143" w:author="Istvan Szini" w:date="2022-10-16T21:09:00Z"/>
              </w:rPr>
            </w:pPr>
            <w:ins w:id="144" w:author="Istvan Szini" w:date="2022-10-16T21:09:00Z">
              <w:r>
                <w:t>n262</w:t>
              </w:r>
            </w:ins>
          </w:p>
        </w:tc>
        <w:tc>
          <w:tcPr>
            <w:tcW w:w="881" w:type="dxa"/>
            <w:shd w:val="clear" w:color="auto" w:fill="auto"/>
            <w:tcPrChange w:id="145" w:author="Istvan Szini" w:date="2022-10-16T21:10:00Z">
              <w:tcPr>
                <w:tcW w:w="881" w:type="dxa"/>
                <w:shd w:val="clear" w:color="auto" w:fill="auto"/>
                <w:vAlign w:val="center"/>
              </w:tcPr>
            </w:tcPrChange>
          </w:tcPr>
          <w:p w14:paraId="55445429" w14:textId="2C5F3858" w:rsidR="003C2D7F" w:rsidRPr="00684106" w:rsidRDefault="003C2D7F" w:rsidP="003C2D7F">
            <w:pPr>
              <w:pStyle w:val="TAC"/>
              <w:rPr>
                <w:ins w:id="146" w:author="Istvan Szini" w:date="2022-10-16T21:09:00Z"/>
              </w:rPr>
            </w:pPr>
            <w:ins w:id="147" w:author="Istvan Szini" w:date="2022-10-16T21:13:00Z">
              <w:r>
                <w:rPr>
                  <w:lang w:val="en-US"/>
                </w:rPr>
                <w:t>32</w:t>
              </w:r>
            </w:ins>
          </w:p>
        </w:tc>
        <w:tc>
          <w:tcPr>
            <w:tcW w:w="1139" w:type="dxa"/>
            <w:shd w:val="clear" w:color="auto" w:fill="auto"/>
            <w:tcPrChange w:id="148" w:author="Istvan Szini" w:date="2022-10-16T21:10:00Z">
              <w:tcPr>
                <w:tcW w:w="1139" w:type="dxa"/>
                <w:shd w:val="clear" w:color="auto" w:fill="auto"/>
                <w:vAlign w:val="center"/>
              </w:tcPr>
            </w:tcPrChange>
          </w:tcPr>
          <w:p w14:paraId="395D953E" w14:textId="63DC77FD" w:rsidR="003C2D7F" w:rsidRPr="00684106" w:rsidRDefault="003C2D7F" w:rsidP="003C2D7F">
            <w:pPr>
              <w:pStyle w:val="TAC"/>
              <w:rPr>
                <w:ins w:id="149" w:author="Istvan Szini" w:date="2022-10-16T21:09:00Z"/>
              </w:rPr>
            </w:pPr>
            <w:ins w:id="150" w:author="Istvan Szini" w:date="2022-10-16T21:13:00Z">
              <w:r>
                <w:t>64</w:t>
              </w:r>
            </w:ins>
          </w:p>
        </w:tc>
        <w:tc>
          <w:tcPr>
            <w:tcW w:w="1350" w:type="dxa"/>
            <w:shd w:val="clear" w:color="auto" w:fill="auto"/>
            <w:tcPrChange w:id="151" w:author="Istvan Szini" w:date="2022-10-16T21:10:00Z">
              <w:tcPr>
                <w:tcW w:w="1350" w:type="dxa"/>
                <w:shd w:val="clear" w:color="auto" w:fill="auto"/>
                <w:vAlign w:val="center"/>
              </w:tcPr>
            </w:tcPrChange>
          </w:tcPr>
          <w:p w14:paraId="56333806" w14:textId="6A35106E" w:rsidR="003C2D7F" w:rsidRPr="00684106" w:rsidRDefault="003C2D7F" w:rsidP="003C2D7F">
            <w:pPr>
              <w:pStyle w:val="TAC"/>
              <w:rPr>
                <w:ins w:id="152" w:author="Istvan Szini" w:date="2022-10-16T21:09:00Z"/>
              </w:rPr>
            </w:pPr>
            <w:ins w:id="153" w:author="Istvan Szini" w:date="2022-10-16T21:13:00Z">
              <w:r>
                <w:t>128</w:t>
              </w:r>
            </w:ins>
          </w:p>
        </w:tc>
        <w:tc>
          <w:tcPr>
            <w:tcW w:w="990" w:type="dxa"/>
            <w:tcPrChange w:id="154" w:author="Istvan Szini" w:date="2022-10-16T21:10:00Z">
              <w:tcPr>
                <w:tcW w:w="990" w:type="dxa"/>
                <w:vAlign w:val="center"/>
              </w:tcPr>
            </w:tcPrChange>
          </w:tcPr>
          <w:p w14:paraId="05F9297B" w14:textId="7F09603E" w:rsidR="003C2D7F" w:rsidRPr="00684106" w:rsidRDefault="003C2D7F" w:rsidP="003C2D7F">
            <w:pPr>
              <w:pStyle w:val="TAC"/>
              <w:rPr>
                <w:ins w:id="155" w:author="Istvan Szini" w:date="2022-10-16T21:09:00Z"/>
              </w:rPr>
            </w:pPr>
            <w:ins w:id="156" w:author="Istvan Szini" w:date="2022-10-16T21:13:00Z">
              <w:r>
                <w:t>256</w:t>
              </w:r>
            </w:ins>
          </w:p>
        </w:tc>
        <w:tc>
          <w:tcPr>
            <w:tcW w:w="990" w:type="dxa"/>
            <w:tcPrChange w:id="157" w:author="Istvan Szini" w:date="2022-10-16T21:10:00Z">
              <w:tcPr>
                <w:tcW w:w="990" w:type="dxa"/>
              </w:tcPr>
            </w:tcPrChange>
          </w:tcPr>
          <w:p w14:paraId="42B90B5B" w14:textId="7585D2F3" w:rsidR="003C2D7F" w:rsidRPr="00684106" w:rsidRDefault="003C2D7F" w:rsidP="003C2D7F">
            <w:pPr>
              <w:pStyle w:val="TAC"/>
              <w:rPr>
                <w:ins w:id="158" w:author="Istvan Szini" w:date="2022-10-16T21:09:00Z"/>
              </w:rPr>
            </w:pPr>
            <w:ins w:id="159" w:author="Istvan Szini" w:date="2022-10-16T21:12:00Z">
              <w:r>
                <w:t>N/A</w:t>
              </w:r>
            </w:ins>
          </w:p>
        </w:tc>
        <w:tc>
          <w:tcPr>
            <w:tcW w:w="1170" w:type="dxa"/>
            <w:tcPrChange w:id="160" w:author="Istvan Szini" w:date="2022-10-16T21:10:00Z">
              <w:tcPr>
                <w:tcW w:w="1170" w:type="dxa"/>
              </w:tcPr>
            </w:tcPrChange>
          </w:tcPr>
          <w:p w14:paraId="4FF57A53" w14:textId="4F624416" w:rsidR="003C2D7F" w:rsidRPr="00684106" w:rsidRDefault="003C2D7F" w:rsidP="003C2D7F">
            <w:pPr>
              <w:pStyle w:val="TAC"/>
              <w:rPr>
                <w:ins w:id="161" w:author="Istvan Szini" w:date="2022-10-16T21:09:00Z"/>
              </w:rPr>
            </w:pPr>
            <w:ins w:id="162" w:author="Istvan Szini" w:date="2022-10-16T21:10:00Z">
              <w:r>
                <w:t>N/A</w:t>
              </w:r>
            </w:ins>
          </w:p>
        </w:tc>
        <w:tc>
          <w:tcPr>
            <w:tcW w:w="1080" w:type="dxa"/>
            <w:shd w:val="clear" w:color="auto" w:fill="auto"/>
            <w:tcPrChange w:id="163" w:author="Istvan Szini" w:date="2022-10-16T21:10:00Z">
              <w:tcPr>
                <w:tcW w:w="1080" w:type="dxa"/>
                <w:shd w:val="clear" w:color="auto" w:fill="auto"/>
                <w:vAlign w:val="center"/>
              </w:tcPr>
            </w:tcPrChange>
          </w:tcPr>
          <w:p w14:paraId="17629AF2" w14:textId="07DAEA78" w:rsidR="003C2D7F" w:rsidRPr="00684106" w:rsidRDefault="003C2D7F" w:rsidP="003C2D7F">
            <w:pPr>
              <w:pStyle w:val="TAC"/>
              <w:rPr>
                <w:ins w:id="164" w:author="Istvan Szini" w:date="2022-10-16T21:09:00Z"/>
              </w:rPr>
            </w:pPr>
            <w:ins w:id="165" w:author="Istvan Szini" w:date="2022-10-16T21:10:00Z">
              <w:r>
                <w:t>N/A</w:t>
              </w:r>
            </w:ins>
          </w:p>
        </w:tc>
        <w:tc>
          <w:tcPr>
            <w:tcW w:w="990" w:type="dxa"/>
            <w:tcPrChange w:id="166" w:author="Istvan Szini" w:date="2022-10-16T21:10:00Z">
              <w:tcPr>
                <w:tcW w:w="990" w:type="dxa"/>
                <w:vAlign w:val="center"/>
              </w:tcPr>
            </w:tcPrChange>
          </w:tcPr>
          <w:p w14:paraId="3CDEF2C2" w14:textId="54B6D8F0" w:rsidR="003C2D7F" w:rsidRPr="00684106" w:rsidRDefault="003C2D7F" w:rsidP="003C2D7F">
            <w:pPr>
              <w:pStyle w:val="TAC"/>
              <w:rPr>
                <w:ins w:id="167" w:author="Istvan Szini" w:date="2022-10-16T21:09:00Z"/>
              </w:rPr>
            </w:pPr>
            <w:ins w:id="168" w:author="Istvan Szini" w:date="2022-10-16T21:12:00Z">
              <w:r>
                <w:t>120 kHz</w:t>
              </w:r>
            </w:ins>
          </w:p>
        </w:tc>
        <w:tc>
          <w:tcPr>
            <w:tcW w:w="1170" w:type="dxa"/>
            <w:tcPrChange w:id="169" w:author="Istvan Szini" w:date="2022-10-16T21:10:00Z">
              <w:tcPr>
                <w:tcW w:w="1170" w:type="dxa"/>
                <w:vAlign w:val="center"/>
              </w:tcPr>
            </w:tcPrChange>
          </w:tcPr>
          <w:p w14:paraId="5013C2D5" w14:textId="18482D05" w:rsidR="003C2D7F" w:rsidRPr="00684106" w:rsidRDefault="003C2D7F" w:rsidP="003C2D7F">
            <w:pPr>
              <w:pStyle w:val="TAC"/>
              <w:rPr>
                <w:ins w:id="170" w:author="Istvan Szini" w:date="2022-10-16T21:09:00Z"/>
              </w:rPr>
            </w:pPr>
            <w:ins w:id="171" w:author="Istvan Szini" w:date="2022-10-16T21:12:00Z">
              <w:r>
                <w:t>TDD</w:t>
              </w:r>
            </w:ins>
          </w:p>
        </w:tc>
      </w:tr>
      <w:tr w:rsidR="003C2D7F" w:rsidRPr="00684106" w14:paraId="69F5B9BC" w14:textId="77777777" w:rsidTr="004D3DE9">
        <w:trPr>
          <w:jc w:val="center"/>
          <w:ins w:id="172" w:author="Istvan Szini" w:date="2022-10-16T21:09:00Z"/>
        </w:trPr>
        <w:tc>
          <w:tcPr>
            <w:tcW w:w="1125" w:type="dxa"/>
            <w:vMerge w:val="restart"/>
            <w:shd w:val="clear" w:color="auto" w:fill="auto"/>
          </w:tcPr>
          <w:p w14:paraId="18B79D29" w14:textId="62A12760" w:rsidR="003C2D7F" w:rsidRPr="00684106" w:rsidRDefault="003C2D7F" w:rsidP="003C2D7F">
            <w:pPr>
              <w:pStyle w:val="TAC"/>
              <w:rPr>
                <w:ins w:id="173" w:author="Istvan Szini" w:date="2022-10-16T21:09:00Z"/>
              </w:rPr>
            </w:pPr>
            <w:ins w:id="174" w:author="Istvan Szini" w:date="2022-10-16T21:09:00Z">
              <w:r>
                <w:t>n263</w:t>
              </w:r>
            </w:ins>
          </w:p>
        </w:tc>
        <w:tc>
          <w:tcPr>
            <w:tcW w:w="881" w:type="dxa"/>
            <w:shd w:val="clear" w:color="auto" w:fill="auto"/>
          </w:tcPr>
          <w:p w14:paraId="5714F560" w14:textId="691415C2" w:rsidR="003C2D7F" w:rsidRPr="00684106" w:rsidRDefault="003C2D7F" w:rsidP="003C2D7F">
            <w:pPr>
              <w:pStyle w:val="TAC"/>
              <w:rPr>
                <w:ins w:id="175" w:author="Istvan Szini" w:date="2022-10-16T21:09:00Z"/>
              </w:rPr>
            </w:pPr>
            <w:ins w:id="176" w:author="Istvan Szini" w:date="2022-10-16T21:11:00Z">
              <w:r>
                <w:t>N/A</w:t>
              </w:r>
            </w:ins>
          </w:p>
        </w:tc>
        <w:tc>
          <w:tcPr>
            <w:tcW w:w="1139" w:type="dxa"/>
            <w:shd w:val="clear" w:color="auto" w:fill="auto"/>
          </w:tcPr>
          <w:p w14:paraId="5A1648A7" w14:textId="46EFAF82" w:rsidR="003C2D7F" w:rsidRPr="00684106" w:rsidRDefault="003C2D7F" w:rsidP="003C2D7F">
            <w:pPr>
              <w:pStyle w:val="TAC"/>
              <w:rPr>
                <w:ins w:id="177" w:author="Istvan Szini" w:date="2022-10-16T21:09:00Z"/>
              </w:rPr>
            </w:pPr>
            <w:ins w:id="178" w:author="Istvan Szini" w:date="2022-10-16T21:11:00Z">
              <w:r>
                <w:t>64</w:t>
              </w:r>
            </w:ins>
          </w:p>
        </w:tc>
        <w:tc>
          <w:tcPr>
            <w:tcW w:w="1350" w:type="dxa"/>
            <w:shd w:val="clear" w:color="auto" w:fill="auto"/>
          </w:tcPr>
          <w:p w14:paraId="23EE1446" w14:textId="742CF7CC" w:rsidR="003C2D7F" w:rsidRPr="00684106" w:rsidRDefault="003C2D7F" w:rsidP="003C2D7F">
            <w:pPr>
              <w:pStyle w:val="TAC"/>
              <w:rPr>
                <w:ins w:id="179" w:author="Istvan Szini" w:date="2022-10-16T21:09:00Z"/>
              </w:rPr>
            </w:pPr>
            <w:ins w:id="180" w:author="Istvan Szini" w:date="2022-10-16T21:11:00Z">
              <w:r>
                <w:t>N/A</w:t>
              </w:r>
            </w:ins>
          </w:p>
        </w:tc>
        <w:tc>
          <w:tcPr>
            <w:tcW w:w="990" w:type="dxa"/>
          </w:tcPr>
          <w:p w14:paraId="7F8C8097" w14:textId="7C2B4AB0" w:rsidR="003C2D7F" w:rsidRPr="00684106" w:rsidRDefault="003C2D7F" w:rsidP="003C2D7F">
            <w:pPr>
              <w:pStyle w:val="TAC"/>
              <w:rPr>
                <w:ins w:id="181" w:author="Istvan Szini" w:date="2022-10-16T21:09:00Z"/>
              </w:rPr>
            </w:pPr>
            <w:ins w:id="182" w:author="Istvan Szini" w:date="2022-10-16T21:11:00Z">
              <w:r>
                <w:t>256</w:t>
              </w:r>
            </w:ins>
          </w:p>
        </w:tc>
        <w:tc>
          <w:tcPr>
            <w:tcW w:w="990" w:type="dxa"/>
          </w:tcPr>
          <w:p w14:paraId="4C2E25C7" w14:textId="23DD2C43" w:rsidR="003C2D7F" w:rsidRPr="00684106" w:rsidRDefault="003C2D7F" w:rsidP="003C2D7F">
            <w:pPr>
              <w:pStyle w:val="TAC"/>
              <w:rPr>
                <w:ins w:id="183" w:author="Istvan Szini" w:date="2022-10-16T21:09:00Z"/>
              </w:rPr>
            </w:pPr>
            <w:ins w:id="184" w:author="Istvan Szini" w:date="2022-10-16T21:11:00Z">
              <w:r>
                <w:t>N/A</w:t>
              </w:r>
            </w:ins>
          </w:p>
        </w:tc>
        <w:tc>
          <w:tcPr>
            <w:tcW w:w="1170" w:type="dxa"/>
          </w:tcPr>
          <w:p w14:paraId="216C2620" w14:textId="76F7D696" w:rsidR="003C2D7F" w:rsidRPr="00684106" w:rsidRDefault="003C2D7F" w:rsidP="003C2D7F">
            <w:pPr>
              <w:pStyle w:val="TAC"/>
              <w:rPr>
                <w:ins w:id="185" w:author="Istvan Szini" w:date="2022-10-16T21:09:00Z"/>
              </w:rPr>
            </w:pPr>
            <w:ins w:id="186" w:author="Istvan Szini" w:date="2022-10-16T21:11:00Z">
              <w:r>
                <w:t>N/A</w:t>
              </w:r>
            </w:ins>
          </w:p>
        </w:tc>
        <w:tc>
          <w:tcPr>
            <w:tcW w:w="1080" w:type="dxa"/>
            <w:shd w:val="clear" w:color="auto" w:fill="auto"/>
          </w:tcPr>
          <w:p w14:paraId="4CFF6381" w14:textId="1CF026F0" w:rsidR="003C2D7F" w:rsidRPr="00684106" w:rsidRDefault="003C2D7F" w:rsidP="003C2D7F">
            <w:pPr>
              <w:pStyle w:val="TAC"/>
              <w:rPr>
                <w:ins w:id="187" w:author="Istvan Szini" w:date="2022-10-16T21:09:00Z"/>
              </w:rPr>
            </w:pPr>
            <w:ins w:id="188" w:author="Istvan Szini" w:date="2022-10-16T21:11:00Z">
              <w:r>
                <w:t>N/A</w:t>
              </w:r>
            </w:ins>
          </w:p>
        </w:tc>
        <w:tc>
          <w:tcPr>
            <w:tcW w:w="990" w:type="dxa"/>
          </w:tcPr>
          <w:p w14:paraId="7C992972" w14:textId="44129523" w:rsidR="003C2D7F" w:rsidRPr="00684106" w:rsidRDefault="003C2D7F" w:rsidP="003C2D7F">
            <w:pPr>
              <w:pStyle w:val="TAC"/>
              <w:rPr>
                <w:ins w:id="189" w:author="Istvan Szini" w:date="2022-10-16T21:09:00Z"/>
              </w:rPr>
            </w:pPr>
            <w:ins w:id="190" w:author="Istvan Szini" w:date="2022-10-16T21:11:00Z">
              <w:r>
                <w:t>120 kHz</w:t>
              </w:r>
            </w:ins>
          </w:p>
        </w:tc>
        <w:tc>
          <w:tcPr>
            <w:tcW w:w="1170" w:type="dxa"/>
            <w:vMerge w:val="restart"/>
          </w:tcPr>
          <w:p w14:paraId="1AD7F599" w14:textId="17F0324A" w:rsidR="003C2D7F" w:rsidRPr="00684106" w:rsidRDefault="003C2D7F" w:rsidP="003C2D7F">
            <w:pPr>
              <w:pStyle w:val="TAC"/>
              <w:rPr>
                <w:ins w:id="191" w:author="Istvan Szini" w:date="2022-10-16T21:09:00Z"/>
              </w:rPr>
            </w:pPr>
            <w:ins w:id="192" w:author="Istvan Szini" w:date="2022-10-16T21:11:00Z">
              <w:r>
                <w:t>TDD</w:t>
              </w:r>
            </w:ins>
          </w:p>
        </w:tc>
      </w:tr>
      <w:tr w:rsidR="003C2D7F" w:rsidRPr="00684106" w14:paraId="28434F89" w14:textId="77777777" w:rsidTr="004D3DE9">
        <w:trPr>
          <w:jc w:val="center"/>
          <w:ins w:id="193" w:author="Istvan Szini" w:date="2022-10-16T21:09:00Z"/>
        </w:trPr>
        <w:tc>
          <w:tcPr>
            <w:tcW w:w="1125" w:type="dxa"/>
            <w:vMerge/>
            <w:shd w:val="clear" w:color="auto" w:fill="auto"/>
            <w:vAlign w:val="center"/>
          </w:tcPr>
          <w:p w14:paraId="29FEA31D" w14:textId="77777777" w:rsidR="003C2D7F" w:rsidRPr="00684106" w:rsidRDefault="003C2D7F" w:rsidP="003C2D7F">
            <w:pPr>
              <w:pStyle w:val="TAC"/>
              <w:rPr>
                <w:ins w:id="194" w:author="Istvan Szini" w:date="2022-10-16T21:09:00Z"/>
              </w:rPr>
            </w:pPr>
          </w:p>
        </w:tc>
        <w:tc>
          <w:tcPr>
            <w:tcW w:w="881" w:type="dxa"/>
            <w:shd w:val="clear" w:color="auto" w:fill="auto"/>
          </w:tcPr>
          <w:p w14:paraId="28C45AEA" w14:textId="74C5FACD" w:rsidR="003C2D7F" w:rsidRPr="00684106" w:rsidRDefault="003C2D7F" w:rsidP="003C2D7F">
            <w:pPr>
              <w:pStyle w:val="TAC"/>
              <w:rPr>
                <w:ins w:id="195" w:author="Istvan Szini" w:date="2022-10-16T21:09:00Z"/>
              </w:rPr>
            </w:pPr>
            <w:ins w:id="196" w:author="Istvan Szini" w:date="2022-10-16T21:11:00Z">
              <w:r>
                <w:t>N/A</w:t>
              </w:r>
            </w:ins>
          </w:p>
        </w:tc>
        <w:tc>
          <w:tcPr>
            <w:tcW w:w="1139" w:type="dxa"/>
            <w:shd w:val="clear" w:color="auto" w:fill="auto"/>
          </w:tcPr>
          <w:p w14:paraId="0FE09283" w14:textId="6A3373F8" w:rsidR="003C2D7F" w:rsidRPr="00684106" w:rsidRDefault="003C2D7F" w:rsidP="003C2D7F">
            <w:pPr>
              <w:pStyle w:val="TAC"/>
              <w:rPr>
                <w:ins w:id="197" w:author="Istvan Szini" w:date="2022-10-16T21:09:00Z"/>
              </w:rPr>
            </w:pPr>
            <w:ins w:id="198" w:author="Istvan Szini" w:date="2022-10-16T21:11:00Z">
              <w:r>
                <w:t>N/A</w:t>
              </w:r>
            </w:ins>
          </w:p>
        </w:tc>
        <w:tc>
          <w:tcPr>
            <w:tcW w:w="1350" w:type="dxa"/>
            <w:shd w:val="clear" w:color="auto" w:fill="auto"/>
          </w:tcPr>
          <w:p w14:paraId="3561545A" w14:textId="52F4E7B4" w:rsidR="003C2D7F" w:rsidRPr="00684106" w:rsidRDefault="003C2D7F" w:rsidP="003C2D7F">
            <w:pPr>
              <w:pStyle w:val="TAC"/>
              <w:rPr>
                <w:ins w:id="199" w:author="Istvan Szini" w:date="2022-10-16T21:09:00Z"/>
              </w:rPr>
            </w:pPr>
            <w:ins w:id="200" w:author="Istvan Szini" w:date="2022-10-16T21:11:00Z">
              <w:r>
                <w:t>N/A</w:t>
              </w:r>
            </w:ins>
          </w:p>
        </w:tc>
        <w:tc>
          <w:tcPr>
            <w:tcW w:w="990" w:type="dxa"/>
          </w:tcPr>
          <w:p w14:paraId="71EDD357" w14:textId="1869D2D6" w:rsidR="003C2D7F" w:rsidRPr="00684106" w:rsidRDefault="003C2D7F" w:rsidP="003C2D7F">
            <w:pPr>
              <w:pStyle w:val="TAC"/>
              <w:rPr>
                <w:ins w:id="201" w:author="Istvan Szini" w:date="2022-10-16T21:09:00Z"/>
              </w:rPr>
            </w:pPr>
            <w:ins w:id="202" w:author="Istvan Szini" w:date="2022-10-16T21:11:00Z">
              <w:r>
                <w:t>[64]</w:t>
              </w:r>
            </w:ins>
          </w:p>
        </w:tc>
        <w:tc>
          <w:tcPr>
            <w:tcW w:w="990" w:type="dxa"/>
          </w:tcPr>
          <w:p w14:paraId="4BD197DB" w14:textId="2ECA2B8B" w:rsidR="003C2D7F" w:rsidRPr="00684106" w:rsidRDefault="003C2D7F" w:rsidP="003C2D7F">
            <w:pPr>
              <w:pStyle w:val="TAC"/>
              <w:rPr>
                <w:ins w:id="203" w:author="Istvan Szini" w:date="2022-10-16T21:09:00Z"/>
              </w:rPr>
            </w:pPr>
            <w:ins w:id="204" w:author="Istvan Szini" w:date="2022-10-16T21:11:00Z">
              <w:r>
                <w:t>120</w:t>
              </w:r>
            </w:ins>
          </w:p>
        </w:tc>
        <w:tc>
          <w:tcPr>
            <w:tcW w:w="1170" w:type="dxa"/>
          </w:tcPr>
          <w:p w14:paraId="42BB9216" w14:textId="1CF53822" w:rsidR="003C2D7F" w:rsidRPr="00684106" w:rsidRDefault="003C2D7F" w:rsidP="003C2D7F">
            <w:pPr>
              <w:pStyle w:val="TAC"/>
              <w:rPr>
                <w:ins w:id="205" w:author="Istvan Szini" w:date="2022-10-16T21:09:00Z"/>
              </w:rPr>
            </w:pPr>
            <w:ins w:id="206" w:author="Istvan Szini" w:date="2022-10-16T21:11:00Z">
              <w:r>
                <w:t>[240]</w:t>
              </w:r>
            </w:ins>
          </w:p>
        </w:tc>
        <w:tc>
          <w:tcPr>
            <w:tcW w:w="1080" w:type="dxa"/>
            <w:shd w:val="clear" w:color="auto" w:fill="auto"/>
          </w:tcPr>
          <w:p w14:paraId="30E0348E" w14:textId="06773284" w:rsidR="003C2D7F" w:rsidRPr="00684106" w:rsidRDefault="003C2D7F" w:rsidP="003C2D7F">
            <w:pPr>
              <w:pStyle w:val="TAC"/>
              <w:rPr>
                <w:ins w:id="207" w:author="Istvan Szini" w:date="2022-10-16T21:09:00Z"/>
              </w:rPr>
            </w:pPr>
            <w:ins w:id="208" w:author="Istvan Szini" w:date="2022-10-16T21:11:00Z">
              <w:r>
                <w:t>N/A</w:t>
              </w:r>
            </w:ins>
          </w:p>
        </w:tc>
        <w:tc>
          <w:tcPr>
            <w:tcW w:w="990" w:type="dxa"/>
          </w:tcPr>
          <w:p w14:paraId="244CE7E8" w14:textId="25D9B457" w:rsidR="003C2D7F" w:rsidRPr="00684106" w:rsidRDefault="003C2D7F" w:rsidP="003C2D7F">
            <w:pPr>
              <w:pStyle w:val="TAC"/>
              <w:rPr>
                <w:ins w:id="209" w:author="Istvan Szini" w:date="2022-10-16T21:09:00Z"/>
              </w:rPr>
            </w:pPr>
            <w:ins w:id="210" w:author="Istvan Szini" w:date="2022-10-16T21:11:00Z">
              <w:r>
                <w:t>480 kHz</w:t>
              </w:r>
            </w:ins>
          </w:p>
        </w:tc>
        <w:tc>
          <w:tcPr>
            <w:tcW w:w="1170" w:type="dxa"/>
            <w:vMerge/>
          </w:tcPr>
          <w:p w14:paraId="35696B3A" w14:textId="77777777" w:rsidR="003C2D7F" w:rsidRPr="00684106" w:rsidRDefault="003C2D7F" w:rsidP="003C2D7F">
            <w:pPr>
              <w:pStyle w:val="TAC"/>
              <w:rPr>
                <w:ins w:id="211" w:author="Istvan Szini" w:date="2022-10-16T21:09:00Z"/>
              </w:rPr>
            </w:pPr>
          </w:p>
        </w:tc>
      </w:tr>
      <w:tr w:rsidR="003C2D7F" w:rsidRPr="00684106" w14:paraId="65A8B382" w14:textId="77777777" w:rsidTr="004D3DE9">
        <w:trPr>
          <w:jc w:val="center"/>
          <w:ins w:id="212" w:author="Istvan Szini" w:date="2022-10-16T21:09:00Z"/>
        </w:trPr>
        <w:tc>
          <w:tcPr>
            <w:tcW w:w="1125" w:type="dxa"/>
            <w:vMerge/>
            <w:shd w:val="clear" w:color="auto" w:fill="auto"/>
            <w:vAlign w:val="center"/>
          </w:tcPr>
          <w:p w14:paraId="105C8437" w14:textId="77777777" w:rsidR="003C2D7F" w:rsidRPr="00684106" w:rsidRDefault="003C2D7F" w:rsidP="003C2D7F">
            <w:pPr>
              <w:pStyle w:val="TAC"/>
              <w:rPr>
                <w:ins w:id="213" w:author="Istvan Szini" w:date="2022-10-16T21:09:00Z"/>
              </w:rPr>
            </w:pPr>
          </w:p>
        </w:tc>
        <w:tc>
          <w:tcPr>
            <w:tcW w:w="881" w:type="dxa"/>
            <w:shd w:val="clear" w:color="auto" w:fill="auto"/>
          </w:tcPr>
          <w:p w14:paraId="4848E1C9" w14:textId="2BE844E6" w:rsidR="003C2D7F" w:rsidRPr="00684106" w:rsidRDefault="003C2D7F" w:rsidP="003C2D7F">
            <w:pPr>
              <w:pStyle w:val="TAC"/>
              <w:rPr>
                <w:ins w:id="214" w:author="Istvan Szini" w:date="2022-10-16T21:09:00Z"/>
              </w:rPr>
            </w:pPr>
            <w:ins w:id="215" w:author="Istvan Szini" w:date="2022-10-16T21:11:00Z">
              <w:r>
                <w:t>N/A</w:t>
              </w:r>
            </w:ins>
          </w:p>
        </w:tc>
        <w:tc>
          <w:tcPr>
            <w:tcW w:w="1139" w:type="dxa"/>
            <w:shd w:val="clear" w:color="auto" w:fill="auto"/>
          </w:tcPr>
          <w:p w14:paraId="2F0AB184" w14:textId="08A7F67D" w:rsidR="003C2D7F" w:rsidRPr="00684106" w:rsidRDefault="003C2D7F" w:rsidP="003C2D7F">
            <w:pPr>
              <w:pStyle w:val="TAC"/>
              <w:rPr>
                <w:ins w:id="216" w:author="Istvan Szini" w:date="2022-10-16T21:09:00Z"/>
              </w:rPr>
            </w:pPr>
            <w:ins w:id="217" w:author="Istvan Szini" w:date="2022-10-16T21:11:00Z">
              <w:r>
                <w:t>N/A</w:t>
              </w:r>
            </w:ins>
          </w:p>
        </w:tc>
        <w:tc>
          <w:tcPr>
            <w:tcW w:w="1350" w:type="dxa"/>
            <w:shd w:val="clear" w:color="auto" w:fill="auto"/>
          </w:tcPr>
          <w:p w14:paraId="4848D218" w14:textId="2EA7BF1A" w:rsidR="003C2D7F" w:rsidRPr="00684106" w:rsidRDefault="003C2D7F" w:rsidP="003C2D7F">
            <w:pPr>
              <w:pStyle w:val="TAC"/>
              <w:rPr>
                <w:ins w:id="218" w:author="Istvan Szini" w:date="2022-10-16T21:09:00Z"/>
              </w:rPr>
            </w:pPr>
            <w:ins w:id="219" w:author="Istvan Szini" w:date="2022-10-16T21:11:00Z">
              <w:r>
                <w:t>N/A</w:t>
              </w:r>
            </w:ins>
          </w:p>
        </w:tc>
        <w:tc>
          <w:tcPr>
            <w:tcW w:w="990" w:type="dxa"/>
          </w:tcPr>
          <w:p w14:paraId="2CB0C4F4" w14:textId="745B09EE" w:rsidR="003C2D7F" w:rsidRPr="00684106" w:rsidRDefault="003C2D7F" w:rsidP="003C2D7F">
            <w:pPr>
              <w:pStyle w:val="TAC"/>
              <w:rPr>
                <w:ins w:id="220" w:author="Istvan Szini" w:date="2022-10-16T21:09:00Z"/>
              </w:rPr>
            </w:pPr>
            <w:ins w:id="221" w:author="Istvan Szini" w:date="2022-10-16T21:11:00Z">
              <w:r>
                <w:t>[32]</w:t>
              </w:r>
            </w:ins>
          </w:p>
        </w:tc>
        <w:tc>
          <w:tcPr>
            <w:tcW w:w="990" w:type="dxa"/>
          </w:tcPr>
          <w:p w14:paraId="14807D24" w14:textId="6398E638" w:rsidR="003C2D7F" w:rsidRPr="00684106" w:rsidRDefault="003C2D7F" w:rsidP="003C2D7F">
            <w:pPr>
              <w:pStyle w:val="TAC"/>
              <w:rPr>
                <w:ins w:id="222" w:author="Istvan Szini" w:date="2022-10-16T21:09:00Z"/>
              </w:rPr>
            </w:pPr>
            <w:ins w:id="223" w:author="Istvan Szini" w:date="2022-10-16T21:11:00Z">
              <w:r>
                <w:t>[60]</w:t>
              </w:r>
            </w:ins>
          </w:p>
        </w:tc>
        <w:tc>
          <w:tcPr>
            <w:tcW w:w="1170" w:type="dxa"/>
          </w:tcPr>
          <w:p w14:paraId="204D7FE8" w14:textId="7BC4EECC" w:rsidR="003C2D7F" w:rsidRPr="00684106" w:rsidRDefault="003C2D7F" w:rsidP="003C2D7F">
            <w:pPr>
              <w:pStyle w:val="TAC"/>
              <w:rPr>
                <w:ins w:id="224" w:author="Istvan Szini" w:date="2022-10-16T21:09:00Z"/>
              </w:rPr>
            </w:pPr>
            <w:ins w:id="225" w:author="Istvan Szini" w:date="2022-10-16T21:11:00Z">
              <w:r>
                <w:t>[120]</w:t>
              </w:r>
            </w:ins>
          </w:p>
        </w:tc>
        <w:tc>
          <w:tcPr>
            <w:tcW w:w="1080" w:type="dxa"/>
            <w:shd w:val="clear" w:color="auto" w:fill="auto"/>
          </w:tcPr>
          <w:p w14:paraId="5830B91A" w14:textId="4D09FCFF" w:rsidR="003C2D7F" w:rsidRPr="00684106" w:rsidRDefault="003C2D7F" w:rsidP="003C2D7F">
            <w:pPr>
              <w:pStyle w:val="TAC"/>
              <w:rPr>
                <w:ins w:id="226" w:author="Istvan Szini" w:date="2022-10-16T21:09:00Z"/>
              </w:rPr>
            </w:pPr>
            <w:ins w:id="227" w:author="Istvan Szini" w:date="2022-10-16T21:11:00Z">
              <w:r>
                <w:t>144</w:t>
              </w:r>
            </w:ins>
          </w:p>
        </w:tc>
        <w:tc>
          <w:tcPr>
            <w:tcW w:w="990" w:type="dxa"/>
          </w:tcPr>
          <w:p w14:paraId="603A01C5" w14:textId="133BAA44" w:rsidR="003C2D7F" w:rsidRPr="00684106" w:rsidRDefault="003C2D7F" w:rsidP="003C2D7F">
            <w:pPr>
              <w:pStyle w:val="TAC"/>
              <w:rPr>
                <w:ins w:id="228" w:author="Istvan Szini" w:date="2022-10-16T21:09:00Z"/>
              </w:rPr>
            </w:pPr>
            <w:ins w:id="229" w:author="Istvan Szini" w:date="2022-10-16T21:11:00Z">
              <w:r>
                <w:t>960 kHz</w:t>
              </w:r>
            </w:ins>
          </w:p>
        </w:tc>
        <w:tc>
          <w:tcPr>
            <w:tcW w:w="1170" w:type="dxa"/>
            <w:vMerge/>
          </w:tcPr>
          <w:p w14:paraId="2C62CEEA" w14:textId="77777777" w:rsidR="003C2D7F" w:rsidRPr="00684106" w:rsidRDefault="003C2D7F" w:rsidP="003C2D7F">
            <w:pPr>
              <w:pStyle w:val="TAC"/>
              <w:rPr>
                <w:ins w:id="230" w:author="Istvan Szini" w:date="2022-10-16T21:09:00Z"/>
              </w:rPr>
            </w:pPr>
          </w:p>
        </w:tc>
      </w:tr>
    </w:tbl>
    <w:p w14:paraId="779BD0CB" w14:textId="77777777" w:rsidR="0053375D" w:rsidRPr="00684106" w:rsidRDefault="0053375D" w:rsidP="0053375D"/>
    <w:p w14:paraId="2FA5FBF3" w14:textId="77777777" w:rsidR="0053375D" w:rsidRPr="00684106" w:rsidRDefault="0053375D" w:rsidP="0053375D">
      <w:r w:rsidRPr="00684106">
        <w:t xml:space="preserve">Unless given by Table 7.3.2.3.1-3, </w:t>
      </w:r>
      <w:r w:rsidRPr="00684106">
        <w:rPr>
          <w:snapToGrid w:val="0"/>
        </w:rPr>
        <w:t xml:space="preserve">the minimum requirements </w:t>
      </w:r>
      <w:r w:rsidRPr="00684106">
        <w:t xml:space="preserve">for reference sensitivity </w:t>
      </w:r>
      <w:r w:rsidRPr="00684106">
        <w:rPr>
          <w:snapToGrid w:val="0"/>
        </w:rPr>
        <w:t>shall be verified with the network signalling value NS_200 (Table 6.2.3.3.1-1) configured.</w:t>
      </w:r>
    </w:p>
    <w:p w14:paraId="0DBF6B07" w14:textId="77777777" w:rsidR="0053375D" w:rsidRPr="00684106" w:rsidRDefault="0053375D" w:rsidP="0053375D">
      <w:pPr>
        <w:pStyle w:val="TH"/>
      </w:pPr>
      <w:r w:rsidRPr="00684106">
        <w:t>Table 7.3.2.3.1-3: Reserved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1140"/>
      </w:tblGrid>
      <w:tr w:rsidR="0053375D" w:rsidRPr="00684106" w14:paraId="1262154A" w14:textId="77777777" w:rsidTr="005D0DE2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0379A58B" w14:textId="77777777" w:rsidR="0053375D" w:rsidRPr="00684106" w:rsidRDefault="0053375D" w:rsidP="005D0DE2">
            <w:pPr>
              <w:pStyle w:val="TAH"/>
            </w:pPr>
            <w:r w:rsidRPr="00684106">
              <w:t>Operating band</w:t>
            </w:r>
          </w:p>
        </w:tc>
        <w:tc>
          <w:tcPr>
            <w:tcW w:w="1140" w:type="dxa"/>
            <w:shd w:val="clear" w:color="auto" w:fill="auto"/>
          </w:tcPr>
          <w:p w14:paraId="6CD0693C" w14:textId="77777777" w:rsidR="0053375D" w:rsidRPr="00684106" w:rsidRDefault="0053375D" w:rsidP="005D0DE2">
            <w:pPr>
              <w:pStyle w:val="TAH"/>
            </w:pPr>
            <w:r w:rsidRPr="00684106">
              <w:t>Network Signalling value</w:t>
            </w:r>
          </w:p>
        </w:tc>
      </w:tr>
      <w:tr w:rsidR="0053375D" w:rsidRPr="00684106" w14:paraId="5AE2957E" w14:textId="77777777" w:rsidTr="005D0DE2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57D78056" w14:textId="77777777" w:rsidR="0053375D" w:rsidRPr="00684106" w:rsidRDefault="0053375D" w:rsidP="005D0DE2">
            <w:pPr>
              <w:pStyle w:val="TAC"/>
            </w:pPr>
          </w:p>
        </w:tc>
        <w:tc>
          <w:tcPr>
            <w:tcW w:w="1140" w:type="dxa"/>
            <w:shd w:val="clear" w:color="auto" w:fill="auto"/>
          </w:tcPr>
          <w:p w14:paraId="016355E3" w14:textId="77777777" w:rsidR="0053375D" w:rsidRPr="00684106" w:rsidRDefault="0053375D" w:rsidP="005D0DE2">
            <w:pPr>
              <w:pStyle w:val="TAC"/>
            </w:pPr>
          </w:p>
        </w:tc>
      </w:tr>
    </w:tbl>
    <w:p w14:paraId="3D18AF0C" w14:textId="387FFD1C" w:rsidR="00F5556D" w:rsidRDefault="00F5556D" w:rsidP="00F5556D">
      <w:pPr>
        <w:rPr>
          <w:lang w:eastAsia="zh-CN"/>
        </w:rPr>
      </w:pPr>
    </w:p>
    <w:p w14:paraId="62BCD5B9" w14:textId="77777777" w:rsidR="003C2D7F" w:rsidRPr="00684106" w:rsidRDefault="003C2D7F" w:rsidP="003C2D7F">
      <w:pPr>
        <w:pStyle w:val="Heading6"/>
      </w:pPr>
      <w:bookmarkStart w:id="231" w:name="_Toc21026697"/>
      <w:bookmarkStart w:id="232" w:name="_Toc27743983"/>
      <w:bookmarkStart w:id="233" w:name="_Toc36197156"/>
      <w:bookmarkStart w:id="234" w:name="_Toc36197848"/>
      <w:r w:rsidRPr="00684106">
        <w:t>7.3.2.3.2</w:t>
      </w:r>
      <w:r w:rsidRPr="00684106">
        <w:tab/>
        <w:t>Reference sensitivity power level for power class 2</w:t>
      </w:r>
      <w:bookmarkEnd w:id="231"/>
      <w:bookmarkEnd w:id="232"/>
      <w:bookmarkEnd w:id="233"/>
      <w:bookmarkEnd w:id="234"/>
    </w:p>
    <w:p w14:paraId="016002BC" w14:textId="77777777" w:rsidR="003C2D7F" w:rsidRPr="00684106" w:rsidRDefault="003C2D7F" w:rsidP="003C2D7F">
      <w:r w:rsidRPr="00684106">
        <w:t>The throughput shall be ≥ 95% of the maximum throughput of the reference measurement channels as specified in Annex A.2.3.2 and A.3.3.2 (with one sided dynamic OCNG Pattern OP.1 TDD for the DL-signal</w:t>
      </w:r>
      <w:r w:rsidRPr="00684106">
        <w:rPr>
          <w:lang w:eastAsia="zh-CN"/>
        </w:rPr>
        <w:t xml:space="preserve"> as described in Annex A.5.2.1</w:t>
      </w:r>
      <w:r w:rsidRPr="00684106">
        <w:t xml:space="preserve">) with peak reference sensitivity specified in Table 7.3.2.3.2-1. The requirement is verified with the test metric of EIS (Link=RX beam peak direction, </w:t>
      </w:r>
      <w:proofErr w:type="spellStart"/>
      <w:r w:rsidRPr="00684106">
        <w:t>Meas</w:t>
      </w:r>
      <w:proofErr w:type="spellEnd"/>
      <w:r w:rsidRPr="00684106">
        <w:t>=Link Angle).</w:t>
      </w:r>
    </w:p>
    <w:p w14:paraId="5B55A8AF" w14:textId="77777777" w:rsidR="003C2D7F" w:rsidRPr="00684106" w:rsidRDefault="003C2D7F" w:rsidP="003C2D7F">
      <w:pPr>
        <w:pStyle w:val="TH"/>
      </w:pPr>
      <w:r w:rsidRPr="00684106">
        <w:lastRenderedPageBreak/>
        <w:t>Table 7.3.2.3.2-1: Reference sensitivity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873"/>
        <w:gridCol w:w="990"/>
        <w:gridCol w:w="990"/>
        <w:gridCol w:w="990"/>
        <w:gridCol w:w="990"/>
        <w:gridCol w:w="1080"/>
        <w:gridCol w:w="1080"/>
        <w:tblGridChange w:id="235">
          <w:tblGrid>
            <w:gridCol w:w="1642"/>
            <w:gridCol w:w="873"/>
            <w:gridCol w:w="990"/>
            <w:gridCol w:w="990"/>
            <w:gridCol w:w="990"/>
            <w:gridCol w:w="990"/>
            <w:gridCol w:w="1080"/>
            <w:gridCol w:w="1080"/>
          </w:tblGrid>
        </w:tblGridChange>
      </w:tblGrid>
      <w:tr w:rsidR="003C2D7F" w:rsidRPr="00684106" w14:paraId="17381109" w14:textId="2B16A2A1" w:rsidTr="00287A94">
        <w:trPr>
          <w:jc w:val="center"/>
        </w:trPr>
        <w:tc>
          <w:tcPr>
            <w:tcW w:w="1642" w:type="dxa"/>
            <w:vMerge w:val="restart"/>
            <w:shd w:val="clear" w:color="auto" w:fill="auto"/>
          </w:tcPr>
          <w:p w14:paraId="003518DF" w14:textId="77777777" w:rsidR="003C2D7F" w:rsidRPr="00684106" w:rsidRDefault="003C2D7F" w:rsidP="005D0DE2">
            <w:pPr>
              <w:pStyle w:val="TAH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6993" w:type="dxa"/>
            <w:gridSpan w:val="7"/>
            <w:shd w:val="clear" w:color="auto" w:fill="auto"/>
            <w:vAlign w:val="center"/>
          </w:tcPr>
          <w:p w14:paraId="1E69BA08" w14:textId="3CBE5986" w:rsidR="003C2D7F" w:rsidRPr="00684106" w:rsidRDefault="003C2D7F" w:rsidP="005D0DE2">
            <w:pPr>
              <w:pStyle w:val="TAH"/>
              <w:rPr>
                <w:szCs w:val="22"/>
              </w:rPr>
            </w:pPr>
            <w:r w:rsidRPr="00684106">
              <w:rPr>
                <w:szCs w:val="22"/>
              </w:rPr>
              <w:t>REFSENS (dBm) / Channel bandwidth</w:t>
            </w:r>
          </w:p>
        </w:tc>
      </w:tr>
      <w:tr w:rsidR="003C2D7F" w:rsidRPr="00684106" w14:paraId="77DFF78E" w14:textId="59127994" w:rsidTr="00362FF0">
        <w:trPr>
          <w:jc w:val="center"/>
        </w:trPr>
        <w:tc>
          <w:tcPr>
            <w:tcW w:w="1642" w:type="dxa"/>
            <w:vMerge/>
            <w:shd w:val="clear" w:color="auto" w:fill="auto"/>
          </w:tcPr>
          <w:p w14:paraId="5CF2456A" w14:textId="77777777" w:rsidR="003C2D7F" w:rsidRPr="00684106" w:rsidRDefault="003C2D7F" w:rsidP="005D0DE2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555DD9EA" w14:textId="77777777" w:rsidR="003C2D7F" w:rsidRPr="00684106" w:rsidRDefault="003C2D7F" w:rsidP="005D0DE2">
            <w:pPr>
              <w:pStyle w:val="TAH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50 MHz</w:t>
            </w:r>
          </w:p>
        </w:tc>
        <w:tc>
          <w:tcPr>
            <w:tcW w:w="990" w:type="dxa"/>
            <w:shd w:val="clear" w:color="auto" w:fill="auto"/>
          </w:tcPr>
          <w:p w14:paraId="0C7DD355" w14:textId="77777777" w:rsidR="003C2D7F" w:rsidRPr="00684106" w:rsidRDefault="003C2D7F" w:rsidP="005D0DE2">
            <w:pPr>
              <w:pStyle w:val="TAH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100 MHz</w:t>
            </w:r>
          </w:p>
        </w:tc>
        <w:tc>
          <w:tcPr>
            <w:tcW w:w="990" w:type="dxa"/>
            <w:shd w:val="clear" w:color="auto" w:fill="auto"/>
          </w:tcPr>
          <w:p w14:paraId="522117E1" w14:textId="77777777" w:rsidR="003C2D7F" w:rsidRPr="00684106" w:rsidRDefault="003C2D7F" w:rsidP="005D0DE2">
            <w:pPr>
              <w:pStyle w:val="TAH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200 MHz</w:t>
            </w:r>
          </w:p>
        </w:tc>
        <w:tc>
          <w:tcPr>
            <w:tcW w:w="990" w:type="dxa"/>
            <w:shd w:val="clear" w:color="auto" w:fill="auto"/>
          </w:tcPr>
          <w:p w14:paraId="5A9DEED3" w14:textId="77777777" w:rsidR="003C2D7F" w:rsidRPr="00684106" w:rsidRDefault="003C2D7F" w:rsidP="005D0DE2">
            <w:pPr>
              <w:pStyle w:val="TAH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400 MHz</w:t>
            </w:r>
          </w:p>
        </w:tc>
        <w:tc>
          <w:tcPr>
            <w:tcW w:w="990" w:type="dxa"/>
          </w:tcPr>
          <w:p w14:paraId="652771E9" w14:textId="7C6F87A5" w:rsidR="003C2D7F" w:rsidRPr="00684106" w:rsidRDefault="003C2D7F" w:rsidP="005D0DE2">
            <w:pPr>
              <w:pStyle w:val="TAH"/>
              <w:rPr>
                <w:szCs w:val="22"/>
              </w:rPr>
            </w:pPr>
            <w:ins w:id="236" w:author="Istvan Szini" w:date="2022-10-16T21:20:00Z">
              <w:r>
                <w:rPr>
                  <w:szCs w:val="22"/>
                </w:rPr>
                <w:t>800 MHz</w:t>
              </w:r>
            </w:ins>
          </w:p>
        </w:tc>
        <w:tc>
          <w:tcPr>
            <w:tcW w:w="1080" w:type="dxa"/>
          </w:tcPr>
          <w:p w14:paraId="3ED68EB7" w14:textId="3236C78D" w:rsidR="003C2D7F" w:rsidRDefault="003C2D7F" w:rsidP="005D0DE2">
            <w:pPr>
              <w:pStyle w:val="TAH"/>
              <w:rPr>
                <w:szCs w:val="22"/>
              </w:rPr>
            </w:pPr>
            <w:ins w:id="237" w:author="Istvan Szini" w:date="2022-10-16T21:20:00Z">
              <w:r>
                <w:rPr>
                  <w:szCs w:val="22"/>
                </w:rPr>
                <w:t>1600 MHz</w:t>
              </w:r>
            </w:ins>
          </w:p>
        </w:tc>
        <w:tc>
          <w:tcPr>
            <w:tcW w:w="1080" w:type="dxa"/>
          </w:tcPr>
          <w:p w14:paraId="34CF1735" w14:textId="40A74D98" w:rsidR="003C2D7F" w:rsidRDefault="003C2D7F" w:rsidP="005D0DE2">
            <w:pPr>
              <w:pStyle w:val="TAH"/>
              <w:rPr>
                <w:szCs w:val="22"/>
              </w:rPr>
            </w:pPr>
            <w:ins w:id="238" w:author="Istvan Szini" w:date="2022-10-16T21:20:00Z">
              <w:r>
                <w:rPr>
                  <w:szCs w:val="22"/>
                </w:rPr>
                <w:t>2000 MHz</w:t>
              </w:r>
            </w:ins>
          </w:p>
        </w:tc>
      </w:tr>
      <w:tr w:rsidR="003C2D7F" w:rsidRPr="00684106" w14:paraId="555D5C9C" w14:textId="07BA0A13" w:rsidTr="00362FF0">
        <w:trPr>
          <w:jc w:val="center"/>
        </w:trPr>
        <w:tc>
          <w:tcPr>
            <w:tcW w:w="1642" w:type="dxa"/>
            <w:shd w:val="clear" w:color="auto" w:fill="auto"/>
          </w:tcPr>
          <w:p w14:paraId="6628F9CB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</w:rPr>
              <w:t>n257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D03E0A6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CE1C78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-89</w:t>
            </w:r>
          </w:p>
        </w:tc>
        <w:tc>
          <w:tcPr>
            <w:tcW w:w="990" w:type="dxa"/>
            <w:shd w:val="clear" w:color="auto" w:fill="auto"/>
          </w:tcPr>
          <w:p w14:paraId="0626EB1C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16378A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-83</w:t>
            </w:r>
          </w:p>
        </w:tc>
        <w:tc>
          <w:tcPr>
            <w:tcW w:w="990" w:type="dxa"/>
          </w:tcPr>
          <w:p w14:paraId="6F744B7F" w14:textId="0F9AD1F8" w:rsidR="003C2D7F" w:rsidRPr="00684106" w:rsidRDefault="003C2D7F" w:rsidP="003C2D7F">
            <w:pPr>
              <w:pStyle w:val="TAC"/>
              <w:rPr>
                <w:rFonts w:eastAsia="Calibri"/>
                <w:szCs w:val="22"/>
                <w:lang w:eastAsia="ko-KR"/>
              </w:rPr>
            </w:pPr>
            <w:ins w:id="239" w:author="Istvan Szini" w:date="2022-10-16T21:22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23EB3622" w14:textId="24CB6350" w:rsidR="003C2D7F" w:rsidRPr="00684106" w:rsidRDefault="003C2D7F" w:rsidP="003C2D7F">
            <w:pPr>
              <w:pStyle w:val="TAC"/>
              <w:rPr>
                <w:rFonts w:eastAsia="Calibri"/>
                <w:szCs w:val="22"/>
                <w:lang w:eastAsia="ko-KR"/>
              </w:rPr>
            </w:pPr>
            <w:ins w:id="240" w:author="Istvan Szini" w:date="2022-10-16T21:22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072128C3" w14:textId="29ADAB36" w:rsidR="003C2D7F" w:rsidRPr="00684106" w:rsidRDefault="003C2D7F" w:rsidP="003C2D7F">
            <w:pPr>
              <w:pStyle w:val="TAC"/>
              <w:rPr>
                <w:rFonts w:eastAsia="Calibri"/>
                <w:szCs w:val="22"/>
                <w:lang w:eastAsia="ko-KR"/>
              </w:rPr>
            </w:pPr>
            <w:ins w:id="241" w:author="Istvan Szini" w:date="2022-10-16T21:22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3C2D7F" w:rsidRPr="00684106" w14:paraId="3BCE8D93" w14:textId="1E257A9D" w:rsidTr="00362FF0">
        <w:trPr>
          <w:jc w:val="center"/>
        </w:trPr>
        <w:tc>
          <w:tcPr>
            <w:tcW w:w="1642" w:type="dxa"/>
            <w:shd w:val="clear" w:color="auto" w:fill="auto"/>
          </w:tcPr>
          <w:p w14:paraId="79B69E57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n258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DE56F5B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EDEABA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-89</w:t>
            </w:r>
          </w:p>
        </w:tc>
        <w:tc>
          <w:tcPr>
            <w:tcW w:w="990" w:type="dxa"/>
            <w:shd w:val="clear" w:color="auto" w:fill="auto"/>
          </w:tcPr>
          <w:p w14:paraId="63528E00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1E8B2F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-83</w:t>
            </w:r>
          </w:p>
        </w:tc>
        <w:tc>
          <w:tcPr>
            <w:tcW w:w="990" w:type="dxa"/>
          </w:tcPr>
          <w:p w14:paraId="0730A216" w14:textId="068E0479" w:rsidR="003C2D7F" w:rsidRPr="00684106" w:rsidRDefault="003C2D7F" w:rsidP="003C2D7F">
            <w:pPr>
              <w:pStyle w:val="TAC"/>
              <w:rPr>
                <w:rFonts w:eastAsia="Calibri"/>
                <w:szCs w:val="22"/>
                <w:lang w:eastAsia="ko-KR"/>
              </w:rPr>
            </w:pPr>
            <w:ins w:id="242" w:author="Istvan Szini" w:date="2022-10-16T21:22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3CBA945F" w14:textId="114E3EDF" w:rsidR="003C2D7F" w:rsidRPr="00684106" w:rsidRDefault="003C2D7F" w:rsidP="003C2D7F">
            <w:pPr>
              <w:pStyle w:val="TAC"/>
              <w:rPr>
                <w:rFonts w:eastAsia="Calibri"/>
                <w:szCs w:val="22"/>
                <w:lang w:eastAsia="ko-KR"/>
              </w:rPr>
            </w:pPr>
            <w:ins w:id="243" w:author="Istvan Szini" w:date="2022-10-16T21:22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1EDD8E3D" w14:textId="01CEAB3C" w:rsidR="003C2D7F" w:rsidRPr="00684106" w:rsidRDefault="003C2D7F" w:rsidP="003C2D7F">
            <w:pPr>
              <w:pStyle w:val="TAC"/>
              <w:rPr>
                <w:rFonts w:eastAsia="Calibri"/>
                <w:szCs w:val="22"/>
                <w:lang w:eastAsia="ko-KR"/>
              </w:rPr>
            </w:pPr>
            <w:ins w:id="244" w:author="Istvan Szini" w:date="2022-10-16T21:22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3C2D7F" w:rsidRPr="00684106" w14:paraId="6B312B9E" w14:textId="77777777" w:rsidTr="0093637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5" w:author="Istvan Szini" w:date="2022-10-16T21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46" w:author="Istvan Szini" w:date="2022-10-16T21:21:00Z"/>
          <w:trPrChange w:id="247" w:author="Istvan Szini" w:date="2022-10-16T21:21:00Z">
            <w:trPr>
              <w:jc w:val="center"/>
            </w:trPr>
          </w:trPrChange>
        </w:trPr>
        <w:tc>
          <w:tcPr>
            <w:tcW w:w="1642" w:type="dxa"/>
            <w:shd w:val="clear" w:color="auto" w:fill="auto"/>
            <w:tcPrChange w:id="248" w:author="Istvan Szini" w:date="2022-10-16T21:21:00Z">
              <w:tcPr>
                <w:tcW w:w="1642" w:type="dxa"/>
                <w:shd w:val="clear" w:color="auto" w:fill="auto"/>
              </w:tcPr>
            </w:tcPrChange>
          </w:tcPr>
          <w:p w14:paraId="36820C91" w14:textId="003ED1B8" w:rsidR="003C2D7F" w:rsidRPr="00684106" w:rsidRDefault="003C2D7F" w:rsidP="003C2D7F">
            <w:pPr>
              <w:pStyle w:val="TAC"/>
              <w:rPr>
                <w:ins w:id="249" w:author="Istvan Szini" w:date="2022-10-16T21:21:00Z"/>
                <w:szCs w:val="22"/>
              </w:rPr>
            </w:pPr>
            <w:ins w:id="250" w:author="Istvan Szini" w:date="2022-10-16T21:21:00Z">
              <w:r>
                <w:rPr>
                  <w:szCs w:val="22"/>
                  <w:lang w:val="en-US" w:eastAsia="ko-KR"/>
                </w:rPr>
                <w:t>n</w:t>
              </w:r>
              <w:r>
                <w:rPr>
                  <w:rFonts w:hint="eastAsia"/>
                  <w:szCs w:val="22"/>
                  <w:lang w:val="en-US" w:eastAsia="ko-KR"/>
                </w:rPr>
                <w:t>2</w:t>
              </w:r>
              <w:r>
                <w:rPr>
                  <w:szCs w:val="22"/>
                  <w:lang w:val="en-US" w:eastAsia="ko-KR"/>
                </w:rPr>
                <w:t>59</w:t>
              </w:r>
            </w:ins>
          </w:p>
        </w:tc>
        <w:tc>
          <w:tcPr>
            <w:tcW w:w="873" w:type="dxa"/>
            <w:shd w:val="clear" w:color="auto" w:fill="auto"/>
            <w:tcPrChange w:id="251" w:author="Istvan Szini" w:date="2022-10-16T21:21:00Z">
              <w:tcPr>
                <w:tcW w:w="873" w:type="dxa"/>
                <w:shd w:val="clear" w:color="auto" w:fill="auto"/>
                <w:vAlign w:val="bottom"/>
              </w:tcPr>
            </w:tcPrChange>
          </w:tcPr>
          <w:p w14:paraId="3628F503" w14:textId="187BC776" w:rsidR="003C2D7F" w:rsidRPr="00684106" w:rsidRDefault="003C2D7F" w:rsidP="003C2D7F">
            <w:pPr>
              <w:pStyle w:val="TAC"/>
              <w:rPr>
                <w:ins w:id="252" w:author="Istvan Szini" w:date="2022-10-16T21:21:00Z"/>
                <w:rFonts w:eastAsia="Calibri"/>
                <w:szCs w:val="22"/>
                <w:lang w:eastAsia="ko-KR"/>
              </w:rPr>
            </w:pPr>
            <w:ins w:id="253" w:author="Istvan Szini" w:date="2022-10-16T21:21:00Z">
              <w:r>
                <w:rPr>
                  <w:rFonts w:hint="eastAsia"/>
                  <w:lang w:eastAsia="ko-KR"/>
                </w:rPr>
                <w:t>-88.7</w:t>
              </w:r>
            </w:ins>
          </w:p>
        </w:tc>
        <w:tc>
          <w:tcPr>
            <w:tcW w:w="990" w:type="dxa"/>
            <w:shd w:val="clear" w:color="auto" w:fill="auto"/>
            <w:tcPrChange w:id="254" w:author="Istvan Szini" w:date="2022-10-16T21:21:00Z">
              <w:tcPr>
                <w:tcW w:w="990" w:type="dxa"/>
                <w:shd w:val="clear" w:color="auto" w:fill="auto"/>
                <w:vAlign w:val="bottom"/>
              </w:tcPr>
            </w:tcPrChange>
          </w:tcPr>
          <w:p w14:paraId="5C4C41DD" w14:textId="5F9FABD8" w:rsidR="003C2D7F" w:rsidRPr="00684106" w:rsidRDefault="003C2D7F" w:rsidP="003C2D7F">
            <w:pPr>
              <w:pStyle w:val="TAC"/>
              <w:rPr>
                <w:ins w:id="255" w:author="Istvan Szini" w:date="2022-10-16T21:21:00Z"/>
                <w:rFonts w:eastAsia="Calibri"/>
                <w:szCs w:val="22"/>
                <w:lang w:eastAsia="ko-KR"/>
              </w:rPr>
            </w:pPr>
            <w:ins w:id="256" w:author="Istvan Szini" w:date="2022-10-16T21:21:00Z">
              <w:r w:rsidRPr="009500B6">
                <w:rPr>
                  <w:rFonts w:eastAsia="Malgun Gothic" w:hint="eastAsia"/>
                </w:rPr>
                <w:t>-85.7</w:t>
              </w:r>
            </w:ins>
          </w:p>
        </w:tc>
        <w:tc>
          <w:tcPr>
            <w:tcW w:w="990" w:type="dxa"/>
            <w:shd w:val="clear" w:color="auto" w:fill="auto"/>
            <w:tcPrChange w:id="257" w:author="Istvan Szini" w:date="2022-10-16T21:21:00Z">
              <w:tcPr>
                <w:tcW w:w="990" w:type="dxa"/>
                <w:shd w:val="clear" w:color="auto" w:fill="auto"/>
              </w:tcPr>
            </w:tcPrChange>
          </w:tcPr>
          <w:p w14:paraId="7487A9F4" w14:textId="0B905D3B" w:rsidR="003C2D7F" w:rsidRPr="00684106" w:rsidRDefault="003C2D7F" w:rsidP="003C2D7F">
            <w:pPr>
              <w:pStyle w:val="TAC"/>
              <w:rPr>
                <w:ins w:id="258" w:author="Istvan Szini" w:date="2022-10-16T21:21:00Z"/>
                <w:rFonts w:eastAsia="Calibri"/>
                <w:szCs w:val="22"/>
                <w:lang w:eastAsia="ko-KR"/>
              </w:rPr>
            </w:pPr>
            <w:ins w:id="259" w:author="Istvan Szini" w:date="2022-10-16T21:21:00Z">
              <w:r>
                <w:rPr>
                  <w:rFonts w:hint="eastAsia"/>
                  <w:lang w:eastAsia="ko-KR"/>
                </w:rPr>
                <w:t>-82.7</w:t>
              </w:r>
            </w:ins>
          </w:p>
        </w:tc>
        <w:tc>
          <w:tcPr>
            <w:tcW w:w="990" w:type="dxa"/>
            <w:shd w:val="clear" w:color="auto" w:fill="auto"/>
            <w:tcPrChange w:id="260" w:author="Istvan Szini" w:date="2022-10-16T21:21:00Z">
              <w:tcPr>
                <w:tcW w:w="990" w:type="dxa"/>
                <w:shd w:val="clear" w:color="auto" w:fill="auto"/>
                <w:vAlign w:val="bottom"/>
              </w:tcPr>
            </w:tcPrChange>
          </w:tcPr>
          <w:p w14:paraId="138FDA59" w14:textId="3C555928" w:rsidR="003C2D7F" w:rsidRPr="00684106" w:rsidRDefault="003C2D7F" w:rsidP="003C2D7F">
            <w:pPr>
              <w:pStyle w:val="TAC"/>
              <w:rPr>
                <w:ins w:id="261" w:author="Istvan Szini" w:date="2022-10-16T21:21:00Z"/>
                <w:rFonts w:eastAsia="Calibri"/>
                <w:szCs w:val="22"/>
                <w:lang w:eastAsia="ko-KR"/>
              </w:rPr>
            </w:pPr>
            <w:ins w:id="262" w:author="Istvan Szini" w:date="2022-10-16T21:21:00Z">
              <w:r w:rsidRPr="009500B6">
                <w:rPr>
                  <w:rFonts w:eastAsia="Malgun Gothic" w:hint="eastAsia"/>
                </w:rPr>
                <w:t>-79.7</w:t>
              </w:r>
            </w:ins>
          </w:p>
        </w:tc>
        <w:tc>
          <w:tcPr>
            <w:tcW w:w="990" w:type="dxa"/>
            <w:tcPrChange w:id="263" w:author="Istvan Szini" w:date="2022-10-16T21:21:00Z">
              <w:tcPr>
                <w:tcW w:w="990" w:type="dxa"/>
              </w:tcPr>
            </w:tcPrChange>
          </w:tcPr>
          <w:p w14:paraId="10B8409B" w14:textId="314A1A44" w:rsidR="003C2D7F" w:rsidRPr="00684106" w:rsidRDefault="003C2D7F" w:rsidP="003C2D7F">
            <w:pPr>
              <w:pStyle w:val="TAC"/>
              <w:rPr>
                <w:ins w:id="264" w:author="Istvan Szini" w:date="2022-10-16T21:21:00Z"/>
                <w:rFonts w:eastAsia="Calibri"/>
                <w:szCs w:val="22"/>
                <w:lang w:eastAsia="ko-KR"/>
              </w:rPr>
            </w:pPr>
            <w:ins w:id="265" w:author="Istvan Szini" w:date="2022-10-16T21:21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  <w:tcPrChange w:id="266" w:author="Istvan Szini" w:date="2022-10-16T21:21:00Z">
              <w:tcPr>
                <w:tcW w:w="1080" w:type="dxa"/>
              </w:tcPr>
            </w:tcPrChange>
          </w:tcPr>
          <w:p w14:paraId="07933D99" w14:textId="02DE682A" w:rsidR="003C2D7F" w:rsidRPr="00684106" w:rsidRDefault="003C2D7F" w:rsidP="003C2D7F">
            <w:pPr>
              <w:pStyle w:val="TAC"/>
              <w:rPr>
                <w:ins w:id="267" w:author="Istvan Szini" w:date="2022-10-16T21:21:00Z"/>
                <w:rFonts w:eastAsia="Calibri"/>
                <w:szCs w:val="22"/>
                <w:lang w:eastAsia="ko-KR"/>
              </w:rPr>
            </w:pPr>
            <w:ins w:id="268" w:author="Istvan Szini" w:date="2022-10-16T21:21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  <w:tcPrChange w:id="269" w:author="Istvan Szini" w:date="2022-10-16T21:21:00Z">
              <w:tcPr>
                <w:tcW w:w="1080" w:type="dxa"/>
              </w:tcPr>
            </w:tcPrChange>
          </w:tcPr>
          <w:p w14:paraId="36AECE68" w14:textId="294ED559" w:rsidR="003C2D7F" w:rsidRPr="00684106" w:rsidRDefault="003C2D7F" w:rsidP="003C2D7F">
            <w:pPr>
              <w:pStyle w:val="TAC"/>
              <w:rPr>
                <w:ins w:id="270" w:author="Istvan Szini" w:date="2022-10-16T21:21:00Z"/>
                <w:rFonts w:eastAsia="Calibri"/>
                <w:szCs w:val="22"/>
                <w:lang w:eastAsia="ko-KR"/>
              </w:rPr>
            </w:pPr>
            <w:ins w:id="271" w:author="Istvan Szini" w:date="2022-10-16T21:21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3C2D7F" w:rsidRPr="00684106" w14:paraId="34CB234A" w14:textId="34A66C4A" w:rsidTr="00362FF0">
        <w:trPr>
          <w:jc w:val="center"/>
        </w:trPr>
        <w:tc>
          <w:tcPr>
            <w:tcW w:w="1642" w:type="dxa"/>
            <w:shd w:val="clear" w:color="auto" w:fill="auto"/>
          </w:tcPr>
          <w:p w14:paraId="7E1A11D9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n261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92B9CAE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2699F3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-89</w:t>
            </w:r>
          </w:p>
        </w:tc>
        <w:tc>
          <w:tcPr>
            <w:tcW w:w="990" w:type="dxa"/>
            <w:shd w:val="clear" w:color="auto" w:fill="auto"/>
          </w:tcPr>
          <w:p w14:paraId="48ECD7D8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2147C5" w14:textId="77777777" w:rsidR="003C2D7F" w:rsidRPr="00684106" w:rsidRDefault="003C2D7F" w:rsidP="003C2D7F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  <w:lang w:eastAsia="ko-KR"/>
              </w:rPr>
              <w:t>-83</w:t>
            </w:r>
          </w:p>
        </w:tc>
        <w:tc>
          <w:tcPr>
            <w:tcW w:w="990" w:type="dxa"/>
          </w:tcPr>
          <w:p w14:paraId="3B0D3CB5" w14:textId="02675B02" w:rsidR="003C2D7F" w:rsidRPr="00684106" w:rsidRDefault="003C2D7F" w:rsidP="003C2D7F">
            <w:pPr>
              <w:pStyle w:val="TAC"/>
              <w:rPr>
                <w:rFonts w:eastAsia="Calibri"/>
                <w:szCs w:val="22"/>
                <w:lang w:eastAsia="ko-KR"/>
              </w:rPr>
            </w:pPr>
            <w:ins w:id="272" w:author="Istvan Szini" w:date="2022-10-16T21:22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54E02A61" w14:textId="5B1E9CAB" w:rsidR="003C2D7F" w:rsidRPr="00684106" w:rsidRDefault="003C2D7F" w:rsidP="003C2D7F">
            <w:pPr>
              <w:pStyle w:val="TAC"/>
              <w:rPr>
                <w:rFonts w:eastAsia="Calibri"/>
                <w:szCs w:val="22"/>
                <w:lang w:eastAsia="ko-KR"/>
              </w:rPr>
            </w:pPr>
            <w:ins w:id="273" w:author="Istvan Szini" w:date="2022-10-16T21:22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6F951A36" w14:textId="406D2AAE" w:rsidR="003C2D7F" w:rsidRPr="00684106" w:rsidRDefault="003C2D7F" w:rsidP="003C2D7F">
            <w:pPr>
              <w:pStyle w:val="TAC"/>
              <w:rPr>
                <w:rFonts w:eastAsia="Calibri"/>
                <w:szCs w:val="22"/>
                <w:lang w:eastAsia="ko-KR"/>
              </w:rPr>
            </w:pPr>
            <w:ins w:id="274" w:author="Istvan Szini" w:date="2022-10-16T21:22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3C2D7F" w:rsidRPr="00684106" w14:paraId="5675401C" w14:textId="77777777" w:rsidTr="00362FF0">
        <w:trPr>
          <w:jc w:val="center"/>
          <w:ins w:id="275" w:author="Istvan Szini" w:date="2022-10-16T21:21:00Z"/>
        </w:trPr>
        <w:tc>
          <w:tcPr>
            <w:tcW w:w="1642" w:type="dxa"/>
            <w:shd w:val="clear" w:color="auto" w:fill="auto"/>
          </w:tcPr>
          <w:p w14:paraId="05364772" w14:textId="70E14E40" w:rsidR="003C2D7F" w:rsidRPr="00684106" w:rsidRDefault="003C2D7F" w:rsidP="003C2D7F">
            <w:pPr>
              <w:pStyle w:val="TAC"/>
              <w:rPr>
                <w:ins w:id="276" w:author="Istvan Szini" w:date="2022-10-16T21:21:00Z"/>
                <w:szCs w:val="22"/>
              </w:rPr>
            </w:pPr>
            <w:ins w:id="277" w:author="Istvan Szini" w:date="2022-10-16T21:21:00Z">
              <w:r>
                <w:rPr>
                  <w:rFonts w:eastAsia="MS Mincho"/>
                  <w:szCs w:val="22"/>
                  <w:lang w:val="en-US"/>
                </w:rPr>
                <w:t>n262</w:t>
              </w:r>
            </w:ins>
          </w:p>
        </w:tc>
        <w:tc>
          <w:tcPr>
            <w:tcW w:w="873" w:type="dxa"/>
            <w:shd w:val="clear" w:color="auto" w:fill="auto"/>
            <w:vAlign w:val="bottom"/>
          </w:tcPr>
          <w:p w14:paraId="0E5F98D7" w14:textId="42A09E8E" w:rsidR="003C2D7F" w:rsidRPr="00684106" w:rsidRDefault="003C2D7F" w:rsidP="003C2D7F">
            <w:pPr>
              <w:pStyle w:val="TAC"/>
              <w:rPr>
                <w:ins w:id="278" w:author="Istvan Szini" w:date="2022-10-16T21:21:00Z"/>
                <w:rFonts w:eastAsia="Calibri"/>
                <w:szCs w:val="22"/>
                <w:lang w:eastAsia="ko-KR"/>
              </w:rPr>
            </w:pPr>
            <w:ins w:id="279" w:author="Istvan Szini" w:date="2022-10-16T21:21:00Z">
              <w:r>
                <w:rPr>
                  <w:rFonts w:eastAsia="Calibri"/>
                  <w:szCs w:val="22"/>
                  <w:lang w:eastAsia="ko-KR"/>
                </w:rPr>
                <w:t>-86.8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04771AF8" w14:textId="26EF84F4" w:rsidR="003C2D7F" w:rsidRPr="00684106" w:rsidRDefault="003C2D7F" w:rsidP="003C2D7F">
            <w:pPr>
              <w:pStyle w:val="TAC"/>
              <w:rPr>
                <w:ins w:id="280" w:author="Istvan Szini" w:date="2022-10-16T21:21:00Z"/>
                <w:rFonts w:eastAsia="Calibri"/>
                <w:szCs w:val="22"/>
                <w:lang w:eastAsia="ko-KR"/>
              </w:rPr>
            </w:pPr>
            <w:ins w:id="281" w:author="Istvan Szini" w:date="2022-10-16T21:21:00Z">
              <w:r>
                <w:rPr>
                  <w:rFonts w:eastAsia="Calibri"/>
                  <w:szCs w:val="22"/>
                  <w:lang w:eastAsia="ko-KR"/>
                </w:rPr>
                <w:t>-83.8</w:t>
              </w:r>
            </w:ins>
          </w:p>
        </w:tc>
        <w:tc>
          <w:tcPr>
            <w:tcW w:w="990" w:type="dxa"/>
            <w:shd w:val="clear" w:color="auto" w:fill="auto"/>
          </w:tcPr>
          <w:p w14:paraId="68524BAC" w14:textId="4DCC5689" w:rsidR="003C2D7F" w:rsidRPr="00684106" w:rsidRDefault="003C2D7F" w:rsidP="003C2D7F">
            <w:pPr>
              <w:pStyle w:val="TAC"/>
              <w:rPr>
                <w:ins w:id="282" w:author="Istvan Szini" w:date="2022-10-16T21:21:00Z"/>
                <w:rFonts w:eastAsia="Calibri"/>
                <w:szCs w:val="22"/>
                <w:lang w:eastAsia="ko-KR"/>
              </w:rPr>
            </w:pPr>
            <w:ins w:id="283" w:author="Istvan Szini" w:date="2022-10-16T21:21:00Z">
              <w:r>
                <w:rPr>
                  <w:rFonts w:eastAsia="Calibri"/>
                  <w:szCs w:val="22"/>
                  <w:lang w:eastAsia="ko-KR"/>
                </w:rPr>
                <w:t>-80.8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382DEC70" w14:textId="3320B411" w:rsidR="003C2D7F" w:rsidRPr="00684106" w:rsidRDefault="003C2D7F" w:rsidP="003C2D7F">
            <w:pPr>
              <w:pStyle w:val="TAC"/>
              <w:rPr>
                <w:ins w:id="284" w:author="Istvan Szini" w:date="2022-10-16T21:21:00Z"/>
                <w:rFonts w:eastAsia="Calibri"/>
                <w:szCs w:val="22"/>
                <w:lang w:eastAsia="ko-KR"/>
              </w:rPr>
            </w:pPr>
            <w:ins w:id="285" w:author="Istvan Szini" w:date="2022-10-16T21:21:00Z">
              <w:r>
                <w:rPr>
                  <w:rFonts w:eastAsia="Calibri"/>
                  <w:szCs w:val="22"/>
                  <w:lang w:eastAsia="ko-KR"/>
                </w:rPr>
                <w:t>-77.8</w:t>
              </w:r>
            </w:ins>
          </w:p>
        </w:tc>
        <w:tc>
          <w:tcPr>
            <w:tcW w:w="990" w:type="dxa"/>
          </w:tcPr>
          <w:p w14:paraId="54D44E31" w14:textId="08A8B20B" w:rsidR="003C2D7F" w:rsidRPr="00684106" w:rsidRDefault="003C2D7F" w:rsidP="003C2D7F">
            <w:pPr>
              <w:pStyle w:val="TAC"/>
              <w:rPr>
                <w:ins w:id="286" w:author="Istvan Szini" w:date="2022-10-16T21:21:00Z"/>
                <w:rFonts w:eastAsia="Calibri"/>
                <w:szCs w:val="22"/>
                <w:lang w:eastAsia="ko-KR"/>
              </w:rPr>
            </w:pPr>
            <w:ins w:id="287" w:author="Istvan Szini" w:date="2022-10-16T21:21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6FC88EE8" w14:textId="4AC2F682" w:rsidR="003C2D7F" w:rsidRPr="00684106" w:rsidRDefault="003C2D7F" w:rsidP="003C2D7F">
            <w:pPr>
              <w:pStyle w:val="TAC"/>
              <w:rPr>
                <w:ins w:id="288" w:author="Istvan Szini" w:date="2022-10-16T21:21:00Z"/>
                <w:rFonts w:eastAsia="Calibri"/>
                <w:szCs w:val="22"/>
                <w:lang w:eastAsia="ko-KR"/>
              </w:rPr>
            </w:pPr>
            <w:ins w:id="289" w:author="Istvan Szini" w:date="2022-10-16T21:21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1080" w:type="dxa"/>
          </w:tcPr>
          <w:p w14:paraId="7C1F43B4" w14:textId="3477C101" w:rsidR="003C2D7F" w:rsidRPr="00684106" w:rsidRDefault="003C2D7F" w:rsidP="003C2D7F">
            <w:pPr>
              <w:pStyle w:val="TAC"/>
              <w:rPr>
                <w:ins w:id="290" w:author="Istvan Szini" w:date="2022-10-16T21:21:00Z"/>
                <w:rFonts w:eastAsia="Calibri"/>
                <w:szCs w:val="22"/>
                <w:lang w:eastAsia="ko-KR"/>
              </w:rPr>
            </w:pPr>
            <w:ins w:id="291" w:author="Istvan Szini" w:date="2022-10-16T21:21:00Z">
              <w:r w:rsidRPr="00C9132B"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</w:tr>
      <w:tr w:rsidR="003C2D7F" w:rsidRPr="00684106" w14:paraId="21AFFE54" w14:textId="77777777" w:rsidTr="00362FF0">
        <w:trPr>
          <w:jc w:val="center"/>
          <w:ins w:id="292" w:author="Istvan Szini" w:date="2022-10-16T21:21:00Z"/>
        </w:trPr>
        <w:tc>
          <w:tcPr>
            <w:tcW w:w="1642" w:type="dxa"/>
            <w:shd w:val="clear" w:color="auto" w:fill="auto"/>
          </w:tcPr>
          <w:p w14:paraId="1405AFAA" w14:textId="71340CCA" w:rsidR="003C2D7F" w:rsidRPr="00684106" w:rsidRDefault="003C2D7F" w:rsidP="003C2D7F">
            <w:pPr>
              <w:pStyle w:val="TAC"/>
              <w:rPr>
                <w:ins w:id="293" w:author="Istvan Szini" w:date="2022-10-16T21:21:00Z"/>
                <w:szCs w:val="22"/>
              </w:rPr>
            </w:pPr>
            <w:ins w:id="294" w:author="Istvan Szini" w:date="2022-10-16T21:21:00Z">
              <w:r>
                <w:rPr>
                  <w:lang w:eastAsia="ko-KR"/>
                </w:rPr>
                <w:t>n263</w:t>
              </w:r>
            </w:ins>
          </w:p>
        </w:tc>
        <w:tc>
          <w:tcPr>
            <w:tcW w:w="873" w:type="dxa"/>
            <w:shd w:val="clear" w:color="auto" w:fill="auto"/>
            <w:vAlign w:val="bottom"/>
          </w:tcPr>
          <w:p w14:paraId="3930B96A" w14:textId="74DBA1E2" w:rsidR="003C2D7F" w:rsidRPr="00684106" w:rsidRDefault="003C2D7F" w:rsidP="003C2D7F">
            <w:pPr>
              <w:pStyle w:val="TAC"/>
              <w:rPr>
                <w:ins w:id="295" w:author="Istvan Szini" w:date="2022-10-16T21:21:00Z"/>
                <w:rFonts w:eastAsia="Calibri"/>
                <w:szCs w:val="22"/>
                <w:lang w:eastAsia="ko-KR"/>
              </w:rPr>
            </w:pPr>
            <w:ins w:id="296" w:author="Istvan Szini" w:date="2022-10-16T21:21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1D45FB3D" w14:textId="28DE48B9" w:rsidR="003C2D7F" w:rsidRPr="00684106" w:rsidRDefault="003C2D7F" w:rsidP="003C2D7F">
            <w:pPr>
              <w:pStyle w:val="TAC"/>
              <w:rPr>
                <w:ins w:id="297" w:author="Istvan Szini" w:date="2022-10-16T21:21:00Z"/>
                <w:rFonts w:eastAsia="Calibri"/>
                <w:szCs w:val="22"/>
                <w:lang w:eastAsia="ko-KR"/>
              </w:rPr>
            </w:pPr>
            <w:ins w:id="298" w:author="Istvan Szini" w:date="2022-10-16T21:21:00Z">
              <w:r>
                <w:rPr>
                  <w:rFonts w:hint="eastAsia"/>
                  <w:szCs w:val="22"/>
                  <w:lang w:eastAsia="ko-KR"/>
                </w:rPr>
                <w:t>-8</w:t>
              </w:r>
              <w:r>
                <w:rPr>
                  <w:szCs w:val="22"/>
                  <w:lang w:eastAsia="ko-KR"/>
                </w:rPr>
                <w:t>6.3</w:t>
              </w:r>
            </w:ins>
          </w:p>
        </w:tc>
        <w:tc>
          <w:tcPr>
            <w:tcW w:w="990" w:type="dxa"/>
            <w:shd w:val="clear" w:color="auto" w:fill="auto"/>
          </w:tcPr>
          <w:p w14:paraId="20C423EF" w14:textId="7298B127" w:rsidR="003C2D7F" w:rsidRPr="00684106" w:rsidRDefault="003C2D7F" w:rsidP="003C2D7F">
            <w:pPr>
              <w:pStyle w:val="TAC"/>
              <w:rPr>
                <w:ins w:id="299" w:author="Istvan Szini" w:date="2022-10-16T21:21:00Z"/>
                <w:rFonts w:eastAsia="Calibri"/>
                <w:szCs w:val="22"/>
                <w:lang w:eastAsia="ko-KR"/>
              </w:rPr>
            </w:pPr>
            <w:ins w:id="300" w:author="Istvan Szini" w:date="2022-10-16T21:21:00Z">
              <w:r>
                <w:rPr>
                  <w:rFonts w:hint="eastAsia"/>
                  <w:szCs w:val="22"/>
                  <w:lang w:eastAsia="ko-KR"/>
                </w:rPr>
                <w:t>N.A</w:t>
              </w:r>
            </w:ins>
          </w:p>
        </w:tc>
        <w:tc>
          <w:tcPr>
            <w:tcW w:w="990" w:type="dxa"/>
            <w:shd w:val="clear" w:color="auto" w:fill="auto"/>
            <w:vAlign w:val="bottom"/>
          </w:tcPr>
          <w:p w14:paraId="1FA35A53" w14:textId="66D11E1A" w:rsidR="003C2D7F" w:rsidRPr="00684106" w:rsidRDefault="003C2D7F" w:rsidP="003C2D7F">
            <w:pPr>
              <w:pStyle w:val="TAC"/>
              <w:rPr>
                <w:ins w:id="301" w:author="Istvan Szini" w:date="2022-10-16T21:21:00Z"/>
                <w:rFonts w:eastAsia="Calibri"/>
                <w:szCs w:val="22"/>
                <w:lang w:eastAsia="ko-KR"/>
              </w:rPr>
            </w:pPr>
            <w:ins w:id="302" w:author="Istvan Szini" w:date="2022-10-16T21:21:00Z">
              <w:r>
                <w:rPr>
                  <w:rFonts w:hint="eastAsia"/>
                  <w:szCs w:val="22"/>
                  <w:lang w:eastAsia="ko-KR"/>
                </w:rPr>
                <w:t>-80</w:t>
              </w:r>
              <w:r>
                <w:rPr>
                  <w:szCs w:val="22"/>
                  <w:lang w:eastAsia="ko-KR"/>
                </w:rPr>
                <w:t>.3</w:t>
              </w:r>
            </w:ins>
          </w:p>
        </w:tc>
        <w:tc>
          <w:tcPr>
            <w:tcW w:w="990" w:type="dxa"/>
          </w:tcPr>
          <w:p w14:paraId="58CCD51A" w14:textId="7F7CABE0" w:rsidR="003C2D7F" w:rsidRPr="00684106" w:rsidRDefault="003C2D7F" w:rsidP="003C2D7F">
            <w:pPr>
              <w:pStyle w:val="TAC"/>
              <w:rPr>
                <w:ins w:id="303" w:author="Istvan Szini" w:date="2022-10-16T21:21:00Z"/>
                <w:rFonts w:eastAsia="Calibri"/>
                <w:szCs w:val="22"/>
                <w:lang w:eastAsia="ko-KR"/>
              </w:rPr>
            </w:pPr>
            <w:ins w:id="304" w:author="Istvan Szini" w:date="2022-10-16T21:21:00Z">
              <w:r>
                <w:rPr>
                  <w:rFonts w:hint="eastAsia"/>
                  <w:szCs w:val="22"/>
                  <w:lang w:eastAsia="ko-KR"/>
                </w:rPr>
                <w:t>-77.</w:t>
              </w:r>
              <w:r>
                <w:rPr>
                  <w:szCs w:val="22"/>
                  <w:lang w:eastAsia="ko-KR"/>
                </w:rPr>
                <w:t>3</w:t>
              </w:r>
            </w:ins>
          </w:p>
        </w:tc>
        <w:tc>
          <w:tcPr>
            <w:tcW w:w="1080" w:type="dxa"/>
          </w:tcPr>
          <w:p w14:paraId="45183411" w14:textId="6CDAA7CF" w:rsidR="003C2D7F" w:rsidRPr="00684106" w:rsidRDefault="003C2D7F" w:rsidP="003C2D7F">
            <w:pPr>
              <w:pStyle w:val="TAC"/>
              <w:rPr>
                <w:ins w:id="305" w:author="Istvan Szini" w:date="2022-10-16T21:21:00Z"/>
                <w:rFonts w:eastAsia="Calibri"/>
                <w:szCs w:val="22"/>
                <w:lang w:eastAsia="ko-KR"/>
              </w:rPr>
            </w:pPr>
            <w:ins w:id="306" w:author="Istvan Szini" w:date="2022-10-16T21:21:00Z">
              <w:r>
                <w:rPr>
                  <w:rFonts w:hint="eastAsia"/>
                  <w:szCs w:val="22"/>
                  <w:lang w:eastAsia="ko-KR"/>
                </w:rPr>
                <w:t>-</w:t>
              </w:r>
              <w:r>
                <w:rPr>
                  <w:szCs w:val="22"/>
                  <w:lang w:eastAsia="ko-KR"/>
                </w:rPr>
                <w:t>74.3</w:t>
              </w:r>
            </w:ins>
          </w:p>
        </w:tc>
        <w:tc>
          <w:tcPr>
            <w:tcW w:w="1080" w:type="dxa"/>
          </w:tcPr>
          <w:p w14:paraId="4C92400D" w14:textId="1B649EB9" w:rsidR="003C2D7F" w:rsidRPr="00684106" w:rsidRDefault="003C2D7F" w:rsidP="003C2D7F">
            <w:pPr>
              <w:pStyle w:val="TAC"/>
              <w:rPr>
                <w:ins w:id="307" w:author="Istvan Szini" w:date="2022-10-16T21:21:00Z"/>
                <w:rFonts w:eastAsia="Calibri"/>
                <w:szCs w:val="22"/>
                <w:lang w:eastAsia="ko-KR"/>
              </w:rPr>
            </w:pPr>
            <w:ins w:id="308" w:author="Istvan Szini" w:date="2022-10-16T21:21:00Z">
              <w:r>
                <w:rPr>
                  <w:rFonts w:hint="eastAsia"/>
                  <w:szCs w:val="22"/>
                  <w:lang w:eastAsia="ko-KR"/>
                </w:rPr>
                <w:t>-</w:t>
              </w:r>
              <w:r>
                <w:rPr>
                  <w:szCs w:val="22"/>
                  <w:lang w:eastAsia="ko-KR"/>
                </w:rPr>
                <w:t>73.3</w:t>
              </w:r>
            </w:ins>
          </w:p>
        </w:tc>
      </w:tr>
      <w:tr w:rsidR="003C2D7F" w:rsidRPr="00684106" w14:paraId="071E54EC" w14:textId="461B86D3" w:rsidTr="00C77D94">
        <w:trPr>
          <w:jc w:val="center"/>
        </w:trPr>
        <w:tc>
          <w:tcPr>
            <w:tcW w:w="8635" w:type="dxa"/>
            <w:gridSpan w:val="8"/>
            <w:shd w:val="clear" w:color="auto" w:fill="auto"/>
          </w:tcPr>
          <w:p w14:paraId="29101436" w14:textId="433ABF3B" w:rsidR="003C2D7F" w:rsidRPr="00684106" w:rsidRDefault="003C2D7F" w:rsidP="005D0DE2">
            <w:pPr>
              <w:pStyle w:val="TAN"/>
            </w:pPr>
            <w:r w:rsidRPr="00684106">
              <w:t>NOTE 1:</w:t>
            </w:r>
            <w:r w:rsidRPr="00684106">
              <w:tab/>
              <w:t>The transmitter shall be set to P</w:t>
            </w:r>
            <w:r w:rsidRPr="00684106">
              <w:rPr>
                <w:vertAlign w:val="subscript"/>
              </w:rPr>
              <w:t>UMAX</w:t>
            </w:r>
            <w:r w:rsidRPr="00684106">
              <w:t xml:space="preserve"> as defined in subclause 6.2.4</w:t>
            </w:r>
          </w:p>
        </w:tc>
      </w:tr>
    </w:tbl>
    <w:p w14:paraId="31AC8C85" w14:textId="77777777" w:rsidR="003C2D7F" w:rsidRPr="00684106" w:rsidRDefault="003C2D7F" w:rsidP="003C2D7F"/>
    <w:p w14:paraId="4397994A" w14:textId="77777777" w:rsidR="003C2D7F" w:rsidRPr="00684106" w:rsidRDefault="003C2D7F" w:rsidP="003C2D7F">
      <w:r w:rsidRPr="00684106">
        <w:t>The REFSENS requirement shall be met for an uplink transmission using QPSK DFT-s-OFDM waveforms and for uplink transmission bandwidth less than or equal to that specified in Table 7.3.2.3.1-2.</w:t>
      </w:r>
    </w:p>
    <w:p w14:paraId="29E096F5" w14:textId="77777777" w:rsidR="003C2D7F" w:rsidRPr="00684106" w:rsidRDefault="003C2D7F" w:rsidP="003C2D7F">
      <w:r w:rsidRPr="00684106">
        <w:t xml:space="preserve">Unless given by Table 7.3.2.3.1-3, </w:t>
      </w:r>
      <w:r w:rsidRPr="00684106">
        <w:rPr>
          <w:snapToGrid w:val="0"/>
        </w:rPr>
        <w:t xml:space="preserve">the minimum requirements </w:t>
      </w:r>
      <w:r w:rsidRPr="00684106">
        <w:t xml:space="preserve">for reference sensitivity </w:t>
      </w:r>
      <w:r w:rsidRPr="00684106">
        <w:rPr>
          <w:snapToGrid w:val="0"/>
        </w:rPr>
        <w:t>shall be verified with the network signalling value NS_200 (Table 6.2.3</w:t>
      </w:r>
      <w:r w:rsidRPr="00684106">
        <w:rPr>
          <w:snapToGrid w:val="0"/>
          <w:lang w:eastAsia="zh-CN"/>
        </w:rPr>
        <w:t>.3.1</w:t>
      </w:r>
      <w:r w:rsidRPr="00684106">
        <w:rPr>
          <w:snapToGrid w:val="0"/>
        </w:rPr>
        <w:t>-1) configured.</w:t>
      </w:r>
    </w:p>
    <w:p w14:paraId="280BFE23" w14:textId="77777777" w:rsidR="003C2D7F" w:rsidRPr="00684106" w:rsidRDefault="003C2D7F" w:rsidP="003C2D7F">
      <w:pPr>
        <w:pStyle w:val="Heading6"/>
      </w:pPr>
      <w:bookmarkStart w:id="309" w:name="_Toc21026698"/>
      <w:bookmarkStart w:id="310" w:name="_Toc27743984"/>
      <w:bookmarkStart w:id="311" w:name="_Toc36197157"/>
      <w:bookmarkStart w:id="312" w:name="_Toc36197849"/>
      <w:r w:rsidRPr="00684106">
        <w:t>7.3.2.3.3</w:t>
      </w:r>
      <w:r w:rsidRPr="00684106">
        <w:tab/>
        <w:t>Reference sensitivity power level for power class 3</w:t>
      </w:r>
      <w:bookmarkEnd w:id="309"/>
      <w:bookmarkEnd w:id="310"/>
      <w:bookmarkEnd w:id="311"/>
      <w:bookmarkEnd w:id="312"/>
    </w:p>
    <w:p w14:paraId="6F2142FA" w14:textId="77777777" w:rsidR="003C2D7F" w:rsidRPr="00684106" w:rsidRDefault="003C2D7F" w:rsidP="003C2D7F">
      <w:r w:rsidRPr="00684106">
        <w:t>The throughput shall be ≥ 95% of the maximum throughput of the reference measurement channels as specified in Annex A.2.3.2 and A.3.3.2 (with one sided dynamic OCNG Pattern OP.1 TDD for the DL-signal</w:t>
      </w:r>
      <w:r w:rsidRPr="00684106">
        <w:rPr>
          <w:lang w:eastAsia="zh-CN"/>
        </w:rPr>
        <w:t xml:space="preserve"> as described in Annex A.5.2.1</w:t>
      </w:r>
      <w:r w:rsidRPr="00684106">
        <w:t xml:space="preserve">) with peak reference sensitivity specified in Table 7.3.2.3.3-1. The requirement is verified with the test metric of EIS (Link=RX beam peak direction, </w:t>
      </w:r>
      <w:proofErr w:type="spellStart"/>
      <w:r w:rsidRPr="00684106">
        <w:t>Meas</w:t>
      </w:r>
      <w:proofErr w:type="spellEnd"/>
      <w:r w:rsidRPr="00684106">
        <w:t>=Link Angle).</w:t>
      </w:r>
    </w:p>
    <w:p w14:paraId="6A136ED9" w14:textId="77777777" w:rsidR="003C2D7F" w:rsidRPr="00684106" w:rsidRDefault="003C2D7F" w:rsidP="003C2D7F">
      <w:r w:rsidRPr="00684106">
        <w:t>For the power class 3 UEs that support multiple FR2 bands, the minimum requirement for Reference sensitivity in Table 7.3.2.3.3-1 shall be increased per band, respectively, by the reference sensitivity relaxation parameter ∑MB</w:t>
      </w:r>
      <w:r w:rsidRPr="00684106">
        <w:rPr>
          <w:vertAlign w:val="subscript"/>
        </w:rPr>
        <w:t>P</w:t>
      </w:r>
      <w:r w:rsidRPr="00684106">
        <w:t xml:space="preserve"> and ∆</w:t>
      </w:r>
      <w:proofErr w:type="spellStart"/>
      <w:r w:rsidRPr="00684106">
        <w:t>MB</w:t>
      </w:r>
      <w:r w:rsidRPr="00684106">
        <w:rPr>
          <w:vertAlign w:val="subscript"/>
        </w:rPr>
        <w:t>P,n</w:t>
      </w:r>
      <w:proofErr w:type="spellEnd"/>
      <w:r w:rsidRPr="00684106">
        <w:t xml:space="preserve"> as specified in Table 7.3.2.3.3-1a and 7.3.2.3.3-1b</w:t>
      </w:r>
      <w:r w:rsidRPr="00684106">
        <w:rPr>
          <w:rFonts w:eastAsia="Malgun Gothic"/>
        </w:rPr>
        <w:t>.</w:t>
      </w:r>
    </w:p>
    <w:p w14:paraId="069068C1" w14:textId="77777777" w:rsidR="003C2D7F" w:rsidRPr="00684106" w:rsidRDefault="003C2D7F" w:rsidP="003C2D7F">
      <w:pPr>
        <w:pStyle w:val="TH"/>
      </w:pPr>
      <w:r w:rsidRPr="00684106">
        <w:t>Table 7.3.2.3.3-1: Reference sensitivity for power class 3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838"/>
        <w:gridCol w:w="1026"/>
        <w:gridCol w:w="990"/>
        <w:gridCol w:w="990"/>
        <w:gridCol w:w="990"/>
        <w:gridCol w:w="1080"/>
        <w:gridCol w:w="1080"/>
        <w:tblGridChange w:id="313">
          <w:tblGrid>
            <w:gridCol w:w="1623"/>
            <w:gridCol w:w="838"/>
            <w:gridCol w:w="1026"/>
            <w:gridCol w:w="990"/>
            <w:gridCol w:w="990"/>
            <w:gridCol w:w="990"/>
            <w:gridCol w:w="1080"/>
            <w:gridCol w:w="1080"/>
          </w:tblGrid>
        </w:tblGridChange>
      </w:tblGrid>
      <w:tr w:rsidR="005E248B" w:rsidRPr="00684106" w14:paraId="06CD3961" w14:textId="0C43875E" w:rsidTr="00223E8E">
        <w:tc>
          <w:tcPr>
            <w:tcW w:w="1623" w:type="dxa"/>
            <w:vMerge w:val="restart"/>
            <w:shd w:val="clear" w:color="auto" w:fill="auto"/>
          </w:tcPr>
          <w:p w14:paraId="6D0F797F" w14:textId="77777777" w:rsidR="005E248B" w:rsidRPr="00684106" w:rsidRDefault="005E248B" w:rsidP="005D0DE2">
            <w:pPr>
              <w:pStyle w:val="TAH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6994" w:type="dxa"/>
            <w:gridSpan w:val="7"/>
            <w:shd w:val="clear" w:color="auto" w:fill="auto"/>
            <w:vAlign w:val="center"/>
          </w:tcPr>
          <w:p w14:paraId="15ACE809" w14:textId="3ED2F528" w:rsidR="005E248B" w:rsidRPr="00684106" w:rsidRDefault="005E248B" w:rsidP="005D0DE2">
            <w:pPr>
              <w:pStyle w:val="TAH"/>
              <w:rPr>
                <w:szCs w:val="22"/>
              </w:rPr>
            </w:pPr>
            <w:r w:rsidRPr="00684106">
              <w:rPr>
                <w:szCs w:val="22"/>
              </w:rPr>
              <w:t>REFSENS (dBm) / Channel bandwidth</w:t>
            </w:r>
          </w:p>
        </w:tc>
      </w:tr>
      <w:tr w:rsidR="005E248B" w:rsidRPr="00684106" w14:paraId="0A737C2D" w14:textId="254E4E4E" w:rsidTr="005E248B">
        <w:tc>
          <w:tcPr>
            <w:tcW w:w="1623" w:type="dxa"/>
            <w:vMerge/>
            <w:shd w:val="clear" w:color="auto" w:fill="auto"/>
          </w:tcPr>
          <w:p w14:paraId="0A1EF9E3" w14:textId="77777777" w:rsidR="005E248B" w:rsidRPr="00684106" w:rsidRDefault="005E248B" w:rsidP="005D0DE2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61651D0E" w14:textId="77777777" w:rsidR="005E248B" w:rsidRPr="00684106" w:rsidRDefault="005E248B" w:rsidP="005D0DE2">
            <w:pPr>
              <w:pStyle w:val="TAH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50 MHz</w:t>
            </w:r>
          </w:p>
        </w:tc>
        <w:tc>
          <w:tcPr>
            <w:tcW w:w="1026" w:type="dxa"/>
            <w:shd w:val="clear" w:color="auto" w:fill="auto"/>
          </w:tcPr>
          <w:p w14:paraId="7F1886A3" w14:textId="77777777" w:rsidR="005E248B" w:rsidRPr="00684106" w:rsidRDefault="005E248B" w:rsidP="005D0DE2">
            <w:pPr>
              <w:pStyle w:val="TAH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100 MHz</w:t>
            </w:r>
          </w:p>
        </w:tc>
        <w:tc>
          <w:tcPr>
            <w:tcW w:w="990" w:type="dxa"/>
            <w:shd w:val="clear" w:color="auto" w:fill="auto"/>
          </w:tcPr>
          <w:p w14:paraId="6AF21246" w14:textId="77777777" w:rsidR="005E248B" w:rsidRPr="00684106" w:rsidRDefault="005E248B" w:rsidP="005D0DE2">
            <w:pPr>
              <w:pStyle w:val="TAH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200 MHz</w:t>
            </w:r>
          </w:p>
        </w:tc>
        <w:tc>
          <w:tcPr>
            <w:tcW w:w="990" w:type="dxa"/>
            <w:shd w:val="clear" w:color="auto" w:fill="auto"/>
          </w:tcPr>
          <w:p w14:paraId="63B3F965" w14:textId="77777777" w:rsidR="005E248B" w:rsidRPr="00684106" w:rsidRDefault="005E248B" w:rsidP="005D0DE2">
            <w:pPr>
              <w:pStyle w:val="TAH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400 MHz</w:t>
            </w:r>
          </w:p>
        </w:tc>
        <w:tc>
          <w:tcPr>
            <w:tcW w:w="990" w:type="dxa"/>
          </w:tcPr>
          <w:p w14:paraId="7E09E41F" w14:textId="37C83510" w:rsidR="005E248B" w:rsidRPr="00684106" w:rsidRDefault="005E248B" w:rsidP="005D0DE2">
            <w:pPr>
              <w:pStyle w:val="TAH"/>
              <w:rPr>
                <w:szCs w:val="22"/>
              </w:rPr>
            </w:pPr>
            <w:ins w:id="314" w:author="Istvan Szini" w:date="2022-10-16T21:58:00Z">
              <w:r>
                <w:rPr>
                  <w:szCs w:val="22"/>
                </w:rPr>
                <w:t>800 MHz</w:t>
              </w:r>
            </w:ins>
          </w:p>
        </w:tc>
        <w:tc>
          <w:tcPr>
            <w:tcW w:w="1080" w:type="dxa"/>
          </w:tcPr>
          <w:p w14:paraId="44AA6827" w14:textId="48843597" w:rsidR="005E248B" w:rsidRDefault="005E248B" w:rsidP="005D0DE2">
            <w:pPr>
              <w:pStyle w:val="TAH"/>
              <w:rPr>
                <w:szCs w:val="22"/>
              </w:rPr>
            </w:pPr>
            <w:ins w:id="315" w:author="Istvan Szini" w:date="2022-10-16T21:58:00Z">
              <w:r>
                <w:rPr>
                  <w:szCs w:val="22"/>
                </w:rPr>
                <w:t>1600 MHz</w:t>
              </w:r>
            </w:ins>
          </w:p>
        </w:tc>
        <w:tc>
          <w:tcPr>
            <w:tcW w:w="1080" w:type="dxa"/>
          </w:tcPr>
          <w:p w14:paraId="481EC02E" w14:textId="7CD6B714" w:rsidR="005E248B" w:rsidRDefault="005E248B" w:rsidP="005D0DE2">
            <w:pPr>
              <w:pStyle w:val="TAH"/>
              <w:rPr>
                <w:szCs w:val="22"/>
              </w:rPr>
            </w:pPr>
            <w:ins w:id="316" w:author="Istvan Szini" w:date="2022-10-16T21:58:00Z">
              <w:r>
                <w:rPr>
                  <w:szCs w:val="22"/>
                </w:rPr>
                <w:t>2000 MHz</w:t>
              </w:r>
            </w:ins>
          </w:p>
        </w:tc>
      </w:tr>
      <w:tr w:rsidR="005E248B" w:rsidRPr="00684106" w14:paraId="1E824B8A" w14:textId="5EBF873D" w:rsidTr="005E248B">
        <w:tc>
          <w:tcPr>
            <w:tcW w:w="1623" w:type="dxa"/>
            <w:shd w:val="clear" w:color="auto" w:fill="auto"/>
          </w:tcPr>
          <w:p w14:paraId="0B6F6DB8" w14:textId="77777777" w:rsidR="005E248B" w:rsidRPr="00684106" w:rsidRDefault="005E248B" w:rsidP="005E248B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</w:rPr>
              <w:t>n257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CD0D521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-88.3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28D300E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-85.3</w:t>
            </w:r>
          </w:p>
        </w:tc>
        <w:tc>
          <w:tcPr>
            <w:tcW w:w="990" w:type="dxa"/>
            <w:shd w:val="clear" w:color="auto" w:fill="auto"/>
          </w:tcPr>
          <w:p w14:paraId="7D792D1F" w14:textId="77777777" w:rsidR="005E248B" w:rsidRPr="00684106" w:rsidRDefault="005E248B" w:rsidP="005E248B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</w:rPr>
              <w:t>-82.3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C50CA1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-79.3</w:t>
            </w:r>
          </w:p>
        </w:tc>
        <w:tc>
          <w:tcPr>
            <w:tcW w:w="990" w:type="dxa"/>
          </w:tcPr>
          <w:p w14:paraId="6B6BBB03" w14:textId="4BEFD475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317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07561639" w14:textId="2DB8216C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318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74B429E4" w14:textId="0BE6F7C4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319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</w:tr>
      <w:tr w:rsidR="005E248B" w:rsidRPr="00684106" w14:paraId="1AAC8015" w14:textId="3EB7FDE6" w:rsidTr="005E248B">
        <w:tc>
          <w:tcPr>
            <w:tcW w:w="1623" w:type="dxa"/>
            <w:shd w:val="clear" w:color="auto" w:fill="auto"/>
          </w:tcPr>
          <w:p w14:paraId="0798B8D0" w14:textId="77777777" w:rsidR="005E248B" w:rsidRPr="00684106" w:rsidRDefault="005E248B" w:rsidP="005E248B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n258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8F6C893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-88.3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E796E0A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-85.3</w:t>
            </w:r>
          </w:p>
        </w:tc>
        <w:tc>
          <w:tcPr>
            <w:tcW w:w="990" w:type="dxa"/>
            <w:shd w:val="clear" w:color="auto" w:fill="auto"/>
          </w:tcPr>
          <w:p w14:paraId="137F7025" w14:textId="77777777" w:rsidR="005E248B" w:rsidRPr="00684106" w:rsidRDefault="005E248B" w:rsidP="005E248B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</w:rPr>
              <w:t>-82.3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FDEE52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-79.3</w:t>
            </w:r>
          </w:p>
        </w:tc>
        <w:tc>
          <w:tcPr>
            <w:tcW w:w="990" w:type="dxa"/>
          </w:tcPr>
          <w:p w14:paraId="5369CC4D" w14:textId="36BBD147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320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52CF1484" w14:textId="5E5857AC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321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339433F3" w14:textId="7E285B3D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322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</w:tr>
      <w:tr w:rsidR="005E248B" w:rsidRPr="00684106" w14:paraId="2D87A40B" w14:textId="5799D17C" w:rsidTr="005E248B">
        <w:tc>
          <w:tcPr>
            <w:tcW w:w="1623" w:type="dxa"/>
            <w:shd w:val="clear" w:color="auto" w:fill="auto"/>
          </w:tcPr>
          <w:p w14:paraId="66BA5342" w14:textId="77777777" w:rsidR="005E248B" w:rsidRPr="00684106" w:rsidRDefault="005E248B" w:rsidP="005E248B">
            <w:pPr>
              <w:pStyle w:val="TAC"/>
            </w:pPr>
            <w:r w:rsidRPr="00684106">
              <w:t>n259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1518FC92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-84.7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A9E2E99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-81.7</w:t>
            </w:r>
          </w:p>
        </w:tc>
        <w:tc>
          <w:tcPr>
            <w:tcW w:w="990" w:type="dxa"/>
            <w:shd w:val="clear" w:color="auto" w:fill="auto"/>
          </w:tcPr>
          <w:p w14:paraId="216EA150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-78.7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2F4C1C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-75.7</w:t>
            </w:r>
          </w:p>
        </w:tc>
        <w:tc>
          <w:tcPr>
            <w:tcW w:w="990" w:type="dxa"/>
          </w:tcPr>
          <w:p w14:paraId="5F9DBDC7" w14:textId="6D4139BB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323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1EEA9E12" w14:textId="7A509D76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324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43066494" w14:textId="01B5B2AE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325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</w:tr>
      <w:tr w:rsidR="005E248B" w:rsidRPr="00684106" w14:paraId="08D8185B" w14:textId="674D5622" w:rsidTr="005E248B">
        <w:tc>
          <w:tcPr>
            <w:tcW w:w="1623" w:type="dxa"/>
            <w:shd w:val="clear" w:color="auto" w:fill="auto"/>
          </w:tcPr>
          <w:p w14:paraId="47ACF39E" w14:textId="77777777" w:rsidR="005E248B" w:rsidRPr="00684106" w:rsidRDefault="005E248B" w:rsidP="005E248B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szCs w:val="22"/>
              </w:rPr>
              <w:t>n260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510AC206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-85.7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4C240EA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-82.7</w:t>
            </w:r>
          </w:p>
        </w:tc>
        <w:tc>
          <w:tcPr>
            <w:tcW w:w="990" w:type="dxa"/>
            <w:shd w:val="clear" w:color="auto" w:fill="auto"/>
          </w:tcPr>
          <w:p w14:paraId="4B411797" w14:textId="77777777" w:rsidR="005E248B" w:rsidRPr="00684106" w:rsidRDefault="005E248B" w:rsidP="005E248B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</w:rPr>
              <w:t>-79.7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32D9BE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-76.7</w:t>
            </w:r>
          </w:p>
        </w:tc>
        <w:tc>
          <w:tcPr>
            <w:tcW w:w="990" w:type="dxa"/>
          </w:tcPr>
          <w:p w14:paraId="592F2E84" w14:textId="32946599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326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179447E7" w14:textId="020A74C2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327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1CEE446C" w14:textId="662DD63F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328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</w:tr>
      <w:tr w:rsidR="005E248B" w:rsidRPr="00684106" w14:paraId="755C1CDA" w14:textId="7BC3B68D" w:rsidTr="005E248B">
        <w:tc>
          <w:tcPr>
            <w:tcW w:w="1623" w:type="dxa"/>
            <w:shd w:val="clear" w:color="auto" w:fill="auto"/>
          </w:tcPr>
          <w:p w14:paraId="652B15BA" w14:textId="77777777" w:rsidR="005E248B" w:rsidRPr="00684106" w:rsidRDefault="005E248B" w:rsidP="005E248B">
            <w:pPr>
              <w:pStyle w:val="TAC"/>
              <w:rPr>
                <w:szCs w:val="22"/>
              </w:rPr>
            </w:pPr>
            <w:r w:rsidRPr="00684106">
              <w:rPr>
                <w:szCs w:val="22"/>
              </w:rPr>
              <w:t>n261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0ED6307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-88.3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DFCD0F1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-85.3</w:t>
            </w:r>
          </w:p>
        </w:tc>
        <w:tc>
          <w:tcPr>
            <w:tcW w:w="990" w:type="dxa"/>
            <w:shd w:val="clear" w:color="auto" w:fill="auto"/>
          </w:tcPr>
          <w:p w14:paraId="16E89FBF" w14:textId="77777777" w:rsidR="005E248B" w:rsidRPr="00684106" w:rsidRDefault="005E248B" w:rsidP="005E248B">
            <w:pPr>
              <w:pStyle w:val="TAC"/>
              <w:rPr>
                <w:rFonts w:eastAsia="Calibri"/>
                <w:szCs w:val="22"/>
              </w:rPr>
            </w:pPr>
            <w:r w:rsidRPr="00684106">
              <w:rPr>
                <w:rFonts w:eastAsia="Calibri"/>
                <w:szCs w:val="22"/>
              </w:rPr>
              <w:t>-82.3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450EF7" w14:textId="77777777" w:rsidR="005E248B" w:rsidRPr="00684106" w:rsidRDefault="005E248B" w:rsidP="005E248B">
            <w:pPr>
              <w:pStyle w:val="TAC"/>
              <w:rPr>
                <w:rFonts w:eastAsia="Calibri"/>
              </w:rPr>
            </w:pPr>
            <w:r w:rsidRPr="00684106">
              <w:rPr>
                <w:rFonts w:eastAsia="Calibri"/>
              </w:rPr>
              <w:t>-79.3</w:t>
            </w:r>
          </w:p>
        </w:tc>
        <w:tc>
          <w:tcPr>
            <w:tcW w:w="990" w:type="dxa"/>
          </w:tcPr>
          <w:p w14:paraId="7A48FFC9" w14:textId="07810955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329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79CC7675" w14:textId="7C4FAF35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330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</w:tcPr>
          <w:p w14:paraId="1E3F3ED4" w14:textId="18018057" w:rsidR="005E248B" w:rsidRPr="00684106" w:rsidRDefault="005E248B" w:rsidP="005E248B">
            <w:pPr>
              <w:pStyle w:val="TAC"/>
              <w:rPr>
                <w:rFonts w:eastAsia="Calibri"/>
              </w:rPr>
            </w:pPr>
            <w:ins w:id="331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</w:tr>
      <w:tr w:rsidR="005E248B" w:rsidRPr="00684106" w14:paraId="6BC1A517" w14:textId="77777777" w:rsidTr="008F56A3">
        <w:tblPrEx>
          <w:tblW w:w="0" w:type="auto"/>
          <w:tblInd w:w="10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32" w:author="Istvan Szini" w:date="2022-10-16T22:00:00Z">
            <w:tblPrEx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333" w:author="Istvan Szini" w:date="2022-10-16T21:59:00Z"/>
        </w:trPr>
        <w:tc>
          <w:tcPr>
            <w:tcW w:w="1623" w:type="dxa"/>
            <w:shd w:val="clear" w:color="auto" w:fill="auto"/>
            <w:tcPrChange w:id="334" w:author="Istvan Szini" w:date="2022-10-16T22:00:00Z">
              <w:tcPr>
                <w:tcW w:w="1623" w:type="dxa"/>
                <w:shd w:val="clear" w:color="auto" w:fill="auto"/>
              </w:tcPr>
            </w:tcPrChange>
          </w:tcPr>
          <w:p w14:paraId="1A07F587" w14:textId="22F605BF" w:rsidR="005E248B" w:rsidRPr="00684106" w:rsidRDefault="005E248B" w:rsidP="005E248B">
            <w:pPr>
              <w:pStyle w:val="TAC"/>
              <w:rPr>
                <w:ins w:id="335" w:author="Istvan Szini" w:date="2022-10-16T21:59:00Z"/>
                <w:szCs w:val="22"/>
              </w:rPr>
            </w:pPr>
            <w:ins w:id="336" w:author="Istvan Szini" w:date="2022-10-16T22:00:00Z">
              <w:r>
                <w:rPr>
                  <w:rFonts w:eastAsia="MS Mincho"/>
                  <w:szCs w:val="22"/>
                  <w:lang w:val="en-US"/>
                </w:rPr>
                <w:t>n262</w:t>
              </w:r>
            </w:ins>
          </w:p>
        </w:tc>
        <w:tc>
          <w:tcPr>
            <w:tcW w:w="838" w:type="dxa"/>
            <w:shd w:val="clear" w:color="auto" w:fill="auto"/>
            <w:tcPrChange w:id="337" w:author="Istvan Szini" w:date="2022-10-16T22:00:00Z">
              <w:tcPr>
                <w:tcW w:w="838" w:type="dxa"/>
                <w:shd w:val="clear" w:color="auto" w:fill="auto"/>
                <w:vAlign w:val="bottom"/>
              </w:tcPr>
            </w:tcPrChange>
          </w:tcPr>
          <w:p w14:paraId="3E63071F" w14:textId="4C1CF43F" w:rsidR="005E248B" w:rsidRPr="00684106" w:rsidRDefault="005E248B" w:rsidP="005E248B">
            <w:pPr>
              <w:pStyle w:val="TAC"/>
              <w:rPr>
                <w:ins w:id="338" w:author="Istvan Szini" w:date="2022-10-16T21:59:00Z"/>
                <w:rFonts w:eastAsia="Calibri"/>
              </w:rPr>
            </w:pPr>
            <w:ins w:id="339" w:author="Istvan Szini" w:date="2022-10-16T22:00:00Z">
              <w:r>
                <w:rPr>
                  <w:rFonts w:eastAsia="Calibri"/>
                </w:rPr>
                <w:t>-82.8</w:t>
              </w:r>
            </w:ins>
          </w:p>
        </w:tc>
        <w:tc>
          <w:tcPr>
            <w:tcW w:w="1026" w:type="dxa"/>
            <w:shd w:val="clear" w:color="auto" w:fill="auto"/>
            <w:tcPrChange w:id="340" w:author="Istvan Szini" w:date="2022-10-16T22:00:00Z">
              <w:tcPr>
                <w:tcW w:w="1026" w:type="dxa"/>
                <w:shd w:val="clear" w:color="auto" w:fill="auto"/>
                <w:vAlign w:val="bottom"/>
              </w:tcPr>
            </w:tcPrChange>
          </w:tcPr>
          <w:p w14:paraId="78150A3F" w14:textId="0DD2EFDA" w:rsidR="005E248B" w:rsidRPr="00684106" w:rsidRDefault="005E248B" w:rsidP="005E248B">
            <w:pPr>
              <w:pStyle w:val="TAC"/>
              <w:rPr>
                <w:ins w:id="341" w:author="Istvan Szini" w:date="2022-10-16T21:59:00Z"/>
                <w:rFonts w:eastAsia="Calibri"/>
              </w:rPr>
            </w:pPr>
            <w:ins w:id="342" w:author="Istvan Szini" w:date="2022-10-16T22:00:00Z">
              <w:r>
                <w:rPr>
                  <w:rFonts w:eastAsia="Calibri"/>
                </w:rPr>
                <w:t>-79.8</w:t>
              </w:r>
            </w:ins>
          </w:p>
        </w:tc>
        <w:tc>
          <w:tcPr>
            <w:tcW w:w="990" w:type="dxa"/>
            <w:shd w:val="clear" w:color="auto" w:fill="auto"/>
            <w:tcPrChange w:id="343" w:author="Istvan Szini" w:date="2022-10-16T22:00:00Z">
              <w:tcPr>
                <w:tcW w:w="990" w:type="dxa"/>
                <w:shd w:val="clear" w:color="auto" w:fill="auto"/>
              </w:tcPr>
            </w:tcPrChange>
          </w:tcPr>
          <w:p w14:paraId="5A3718DB" w14:textId="7048454D" w:rsidR="005E248B" w:rsidRPr="00684106" w:rsidRDefault="005E248B" w:rsidP="005E248B">
            <w:pPr>
              <w:pStyle w:val="TAC"/>
              <w:rPr>
                <w:ins w:id="344" w:author="Istvan Szini" w:date="2022-10-16T21:59:00Z"/>
                <w:rFonts w:eastAsia="Calibri"/>
                <w:szCs w:val="22"/>
              </w:rPr>
            </w:pPr>
            <w:ins w:id="345" w:author="Istvan Szini" w:date="2022-10-16T22:00:00Z">
              <w:r>
                <w:rPr>
                  <w:rFonts w:eastAsia="Calibri"/>
                  <w:szCs w:val="22"/>
                </w:rPr>
                <w:t>-76.8</w:t>
              </w:r>
            </w:ins>
          </w:p>
        </w:tc>
        <w:tc>
          <w:tcPr>
            <w:tcW w:w="990" w:type="dxa"/>
            <w:shd w:val="clear" w:color="auto" w:fill="auto"/>
            <w:tcPrChange w:id="346" w:author="Istvan Szini" w:date="2022-10-16T22:00:00Z">
              <w:tcPr>
                <w:tcW w:w="990" w:type="dxa"/>
                <w:shd w:val="clear" w:color="auto" w:fill="auto"/>
                <w:vAlign w:val="bottom"/>
              </w:tcPr>
            </w:tcPrChange>
          </w:tcPr>
          <w:p w14:paraId="0EC18113" w14:textId="1F978346" w:rsidR="005E248B" w:rsidRPr="00684106" w:rsidRDefault="005E248B" w:rsidP="005E248B">
            <w:pPr>
              <w:pStyle w:val="TAC"/>
              <w:rPr>
                <w:ins w:id="347" w:author="Istvan Szini" w:date="2022-10-16T21:59:00Z"/>
                <w:rFonts w:eastAsia="Calibri"/>
              </w:rPr>
            </w:pPr>
            <w:ins w:id="348" w:author="Istvan Szini" w:date="2022-10-16T22:00:00Z">
              <w:r>
                <w:rPr>
                  <w:rFonts w:eastAsia="Calibri"/>
                </w:rPr>
                <w:t>-73.8</w:t>
              </w:r>
            </w:ins>
          </w:p>
        </w:tc>
        <w:tc>
          <w:tcPr>
            <w:tcW w:w="990" w:type="dxa"/>
            <w:tcPrChange w:id="349" w:author="Istvan Szini" w:date="2022-10-16T22:00:00Z">
              <w:tcPr>
                <w:tcW w:w="990" w:type="dxa"/>
              </w:tcPr>
            </w:tcPrChange>
          </w:tcPr>
          <w:p w14:paraId="30815E84" w14:textId="1293E847" w:rsidR="005E248B" w:rsidRPr="00684106" w:rsidRDefault="005E248B" w:rsidP="005E248B">
            <w:pPr>
              <w:pStyle w:val="TAC"/>
              <w:rPr>
                <w:ins w:id="350" w:author="Istvan Szini" w:date="2022-10-16T21:59:00Z"/>
                <w:rFonts w:eastAsia="Calibri"/>
              </w:rPr>
            </w:pPr>
            <w:ins w:id="351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  <w:tcPrChange w:id="352" w:author="Istvan Szini" w:date="2022-10-16T22:00:00Z">
              <w:tcPr>
                <w:tcW w:w="1080" w:type="dxa"/>
              </w:tcPr>
            </w:tcPrChange>
          </w:tcPr>
          <w:p w14:paraId="6E13B2A9" w14:textId="4F42A915" w:rsidR="005E248B" w:rsidRPr="00684106" w:rsidRDefault="005E248B" w:rsidP="005E248B">
            <w:pPr>
              <w:pStyle w:val="TAC"/>
              <w:rPr>
                <w:ins w:id="353" w:author="Istvan Szini" w:date="2022-10-16T21:59:00Z"/>
                <w:rFonts w:eastAsia="Calibri"/>
              </w:rPr>
            </w:pPr>
            <w:ins w:id="354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80" w:type="dxa"/>
            <w:tcPrChange w:id="355" w:author="Istvan Szini" w:date="2022-10-16T22:00:00Z">
              <w:tcPr>
                <w:tcW w:w="1080" w:type="dxa"/>
              </w:tcPr>
            </w:tcPrChange>
          </w:tcPr>
          <w:p w14:paraId="04B9ECE4" w14:textId="4B5D7ACC" w:rsidR="005E248B" w:rsidRPr="00684106" w:rsidRDefault="005E248B" w:rsidP="005E248B">
            <w:pPr>
              <w:pStyle w:val="TAC"/>
              <w:rPr>
                <w:ins w:id="356" w:author="Istvan Szini" w:date="2022-10-16T21:59:00Z"/>
                <w:rFonts w:eastAsia="Calibri"/>
              </w:rPr>
            </w:pPr>
            <w:ins w:id="357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</w:tr>
      <w:tr w:rsidR="005E248B" w:rsidRPr="00684106" w14:paraId="52A70773" w14:textId="77777777" w:rsidTr="008F56A3">
        <w:tblPrEx>
          <w:tblW w:w="0" w:type="auto"/>
          <w:tblInd w:w="10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58" w:author="Istvan Szini" w:date="2022-10-16T22:00:00Z">
            <w:tblPrEx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359" w:author="Istvan Szini" w:date="2022-10-16T21:59:00Z"/>
        </w:trPr>
        <w:tc>
          <w:tcPr>
            <w:tcW w:w="1623" w:type="dxa"/>
            <w:shd w:val="clear" w:color="auto" w:fill="auto"/>
            <w:tcPrChange w:id="360" w:author="Istvan Szini" w:date="2022-10-16T22:00:00Z">
              <w:tcPr>
                <w:tcW w:w="1623" w:type="dxa"/>
                <w:shd w:val="clear" w:color="auto" w:fill="auto"/>
              </w:tcPr>
            </w:tcPrChange>
          </w:tcPr>
          <w:p w14:paraId="577539CC" w14:textId="5C3CBABA" w:rsidR="005E248B" w:rsidRPr="00684106" w:rsidRDefault="005E248B" w:rsidP="005E248B">
            <w:pPr>
              <w:pStyle w:val="TAC"/>
              <w:rPr>
                <w:ins w:id="361" w:author="Istvan Szini" w:date="2022-10-16T21:59:00Z"/>
                <w:szCs w:val="22"/>
              </w:rPr>
            </w:pPr>
            <w:ins w:id="362" w:author="Istvan Szini" w:date="2022-10-16T22:00:00Z">
              <w:r>
                <w:rPr>
                  <w:rFonts w:eastAsia="MS Mincho"/>
                  <w:szCs w:val="22"/>
                  <w:lang w:val="en-US"/>
                </w:rPr>
                <w:t>n263</w:t>
              </w:r>
            </w:ins>
          </w:p>
        </w:tc>
        <w:tc>
          <w:tcPr>
            <w:tcW w:w="838" w:type="dxa"/>
            <w:shd w:val="clear" w:color="auto" w:fill="auto"/>
            <w:tcPrChange w:id="363" w:author="Istvan Szini" w:date="2022-10-16T22:00:00Z">
              <w:tcPr>
                <w:tcW w:w="838" w:type="dxa"/>
                <w:shd w:val="clear" w:color="auto" w:fill="auto"/>
                <w:vAlign w:val="bottom"/>
              </w:tcPr>
            </w:tcPrChange>
          </w:tcPr>
          <w:p w14:paraId="47373A0D" w14:textId="20D44A83" w:rsidR="005E248B" w:rsidRPr="00684106" w:rsidRDefault="005E248B" w:rsidP="005E248B">
            <w:pPr>
              <w:pStyle w:val="TAC"/>
              <w:rPr>
                <w:ins w:id="364" w:author="Istvan Szini" w:date="2022-10-16T21:59:00Z"/>
                <w:rFonts w:eastAsia="Calibri"/>
              </w:rPr>
            </w:pPr>
            <w:ins w:id="365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1026" w:type="dxa"/>
            <w:shd w:val="clear" w:color="auto" w:fill="auto"/>
            <w:tcPrChange w:id="366" w:author="Istvan Szini" w:date="2022-10-16T22:00:00Z">
              <w:tcPr>
                <w:tcW w:w="1026" w:type="dxa"/>
                <w:shd w:val="clear" w:color="auto" w:fill="auto"/>
                <w:vAlign w:val="bottom"/>
              </w:tcPr>
            </w:tcPrChange>
          </w:tcPr>
          <w:p w14:paraId="2CBAD0A0" w14:textId="0B3B4E5F" w:rsidR="005E248B" w:rsidRPr="00684106" w:rsidRDefault="005E248B" w:rsidP="005E248B">
            <w:pPr>
              <w:pStyle w:val="TAC"/>
              <w:rPr>
                <w:ins w:id="367" w:author="Istvan Szini" w:date="2022-10-16T21:59:00Z"/>
                <w:rFonts w:eastAsia="Calibri"/>
              </w:rPr>
            </w:pPr>
            <w:ins w:id="368" w:author="Istvan Szini" w:date="2022-10-16T22:00:00Z">
              <w:r>
                <w:rPr>
                  <w:rFonts w:eastAsia="Calibri"/>
                </w:rPr>
                <w:t>-78</w:t>
              </w:r>
            </w:ins>
          </w:p>
        </w:tc>
        <w:tc>
          <w:tcPr>
            <w:tcW w:w="990" w:type="dxa"/>
            <w:shd w:val="clear" w:color="auto" w:fill="auto"/>
            <w:tcPrChange w:id="369" w:author="Istvan Szini" w:date="2022-10-16T22:00:00Z">
              <w:tcPr>
                <w:tcW w:w="990" w:type="dxa"/>
                <w:shd w:val="clear" w:color="auto" w:fill="auto"/>
              </w:tcPr>
            </w:tcPrChange>
          </w:tcPr>
          <w:p w14:paraId="15E2640B" w14:textId="7D3A50A0" w:rsidR="005E248B" w:rsidRPr="00684106" w:rsidRDefault="005E248B" w:rsidP="005E248B">
            <w:pPr>
              <w:pStyle w:val="TAC"/>
              <w:rPr>
                <w:ins w:id="370" w:author="Istvan Szini" w:date="2022-10-16T21:59:00Z"/>
                <w:rFonts w:eastAsia="Calibri"/>
                <w:szCs w:val="22"/>
              </w:rPr>
            </w:pPr>
            <w:ins w:id="371" w:author="Istvan Szini" w:date="2022-10-16T22:00:00Z">
              <w:r w:rsidRPr="001E544B">
                <w:rPr>
                  <w:rFonts w:eastAsia="Calibri"/>
                </w:rPr>
                <w:t>N.A</w:t>
              </w:r>
            </w:ins>
          </w:p>
        </w:tc>
        <w:tc>
          <w:tcPr>
            <w:tcW w:w="990" w:type="dxa"/>
            <w:shd w:val="clear" w:color="auto" w:fill="auto"/>
            <w:tcPrChange w:id="372" w:author="Istvan Szini" w:date="2022-10-16T22:00:00Z">
              <w:tcPr>
                <w:tcW w:w="990" w:type="dxa"/>
                <w:shd w:val="clear" w:color="auto" w:fill="auto"/>
                <w:vAlign w:val="bottom"/>
              </w:tcPr>
            </w:tcPrChange>
          </w:tcPr>
          <w:p w14:paraId="2924AC46" w14:textId="4133FA38" w:rsidR="005E248B" w:rsidRPr="00684106" w:rsidRDefault="005E248B" w:rsidP="005E248B">
            <w:pPr>
              <w:pStyle w:val="TAC"/>
              <w:rPr>
                <w:ins w:id="373" w:author="Istvan Szini" w:date="2022-10-16T21:59:00Z"/>
                <w:rFonts w:eastAsia="Calibri"/>
              </w:rPr>
            </w:pPr>
            <w:ins w:id="374" w:author="Istvan Szini" w:date="2022-10-16T22:00:00Z">
              <w:r>
                <w:rPr>
                  <w:rFonts w:eastAsia="Calibri"/>
                </w:rPr>
                <w:t>-72</w:t>
              </w:r>
            </w:ins>
          </w:p>
        </w:tc>
        <w:tc>
          <w:tcPr>
            <w:tcW w:w="990" w:type="dxa"/>
            <w:tcPrChange w:id="375" w:author="Istvan Szini" w:date="2022-10-16T22:00:00Z">
              <w:tcPr>
                <w:tcW w:w="990" w:type="dxa"/>
              </w:tcPr>
            </w:tcPrChange>
          </w:tcPr>
          <w:p w14:paraId="7EF1CEB2" w14:textId="021305FF" w:rsidR="005E248B" w:rsidRPr="00684106" w:rsidRDefault="005E248B" w:rsidP="005E248B">
            <w:pPr>
              <w:pStyle w:val="TAC"/>
              <w:rPr>
                <w:ins w:id="376" w:author="Istvan Szini" w:date="2022-10-16T21:59:00Z"/>
                <w:rFonts w:eastAsia="Calibri"/>
              </w:rPr>
            </w:pPr>
            <w:ins w:id="377" w:author="Istvan Szini" w:date="2022-10-16T22:00:00Z">
              <w:r>
                <w:rPr>
                  <w:rFonts w:eastAsia="Calibri"/>
                </w:rPr>
                <w:t>-69</w:t>
              </w:r>
            </w:ins>
          </w:p>
        </w:tc>
        <w:tc>
          <w:tcPr>
            <w:tcW w:w="1080" w:type="dxa"/>
            <w:tcPrChange w:id="378" w:author="Istvan Szini" w:date="2022-10-16T22:00:00Z">
              <w:tcPr>
                <w:tcW w:w="1080" w:type="dxa"/>
              </w:tcPr>
            </w:tcPrChange>
          </w:tcPr>
          <w:p w14:paraId="1D9377A1" w14:textId="2ED9BE56" w:rsidR="005E248B" w:rsidRPr="00684106" w:rsidRDefault="005E248B" w:rsidP="005E248B">
            <w:pPr>
              <w:pStyle w:val="TAC"/>
              <w:rPr>
                <w:ins w:id="379" w:author="Istvan Szini" w:date="2022-10-16T21:59:00Z"/>
                <w:rFonts w:eastAsia="Calibri"/>
              </w:rPr>
            </w:pPr>
            <w:ins w:id="380" w:author="Istvan Szini" w:date="2022-10-16T22:00:00Z">
              <w:r>
                <w:rPr>
                  <w:rFonts w:eastAsia="Calibri"/>
                </w:rPr>
                <w:t>-66</w:t>
              </w:r>
            </w:ins>
          </w:p>
        </w:tc>
        <w:tc>
          <w:tcPr>
            <w:tcW w:w="1080" w:type="dxa"/>
            <w:tcPrChange w:id="381" w:author="Istvan Szini" w:date="2022-10-16T22:00:00Z">
              <w:tcPr>
                <w:tcW w:w="1080" w:type="dxa"/>
              </w:tcPr>
            </w:tcPrChange>
          </w:tcPr>
          <w:p w14:paraId="3D6123CB" w14:textId="7267B3A5" w:rsidR="005E248B" w:rsidRPr="00684106" w:rsidRDefault="005E248B" w:rsidP="005E248B">
            <w:pPr>
              <w:pStyle w:val="TAC"/>
              <w:rPr>
                <w:ins w:id="382" w:author="Istvan Szini" w:date="2022-10-16T21:59:00Z"/>
                <w:rFonts w:eastAsia="Calibri"/>
              </w:rPr>
            </w:pPr>
            <w:ins w:id="383" w:author="Istvan Szini" w:date="2022-10-16T22:00:00Z">
              <w:r>
                <w:rPr>
                  <w:rFonts w:eastAsia="Calibri"/>
                </w:rPr>
                <w:t>-65</w:t>
              </w:r>
            </w:ins>
          </w:p>
        </w:tc>
      </w:tr>
      <w:tr w:rsidR="005E248B" w:rsidRPr="00684106" w14:paraId="4B5B3E14" w14:textId="7B5A0B60" w:rsidTr="0028662D">
        <w:tc>
          <w:tcPr>
            <w:tcW w:w="8617" w:type="dxa"/>
            <w:gridSpan w:val="8"/>
            <w:shd w:val="clear" w:color="auto" w:fill="auto"/>
          </w:tcPr>
          <w:p w14:paraId="48736333" w14:textId="2B94602D" w:rsidR="005E248B" w:rsidRPr="00684106" w:rsidRDefault="005E248B" w:rsidP="005D0DE2">
            <w:pPr>
              <w:pStyle w:val="TAN"/>
            </w:pPr>
            <w:r w:rsidRPr="00684106">
              <w:t>NOTE 1:</w:t>
            </w:r>
            <w:r w:rsidRPr="00684106">
              <w:tab/>
              <w:t>The transmitter shall be set to P</w:t>
            </w:r>
            <w:r w:rsidRPr="00684106">
              <w:rPr>
                <w:vertAlign w:val="subscript"/>
              </w:rPr>
              <w:t>UMAX</w:t>
            </w:r>
            <w:r w:rsidRPr="00684106">
              <w:t xml:space="preserve"> as defined in subclause 6.2.4</w:t>
            </w:r>
          </w:p>
        </w:tc>
      </w:tr>
    </w:tbl>
    <w:p w14:paraId="211DFD08" w14:textId="77777777" w:rsidR="003C2D7F" w:rsidRPr="00F5556D" w:rsidRDefault="003C2D7F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DB72A" w14:textId="77777777" w:rsidR="00004598" w:rsidRDefault="00004598">
      <w:r>
        <w:separator/>
      </w:r>
    </w:p>
  </w:endnote>
  <w:endnote w:type="continuationSeparator" w:id="0">
    <w:p w14:paraId="0E0AE8CC" w14:textId="77777777" w:rsidR="00004598" w:rsidRDefault="00004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BB83B" w14:textId="77777777" w:rsidR="00004598" w:rsidRDefault="00004598">
      <w:r>
        <w:separator/>
      </w:r>
    </w:p>
  </w:footnote>
  <w:footnote w:type="continuationSeparator" w:id="0">
    <w:p w14:paraId="71FBAA58" w14:textId="77777777" w:rsidR="00004598" w:rsidRDefault="00004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4"/>
  </w:num>
  <w:num w:numId="11" w16cid:durableId="1409964698">
    <w:abstractNumId w:val="13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598"/>
    <w:rsid w:val="000049FF"/>
    <w:rsid w:val="00006751"/>
    <w:rsid w:val="0000774D"/>
    <w:rsid w:val="00013746"/>
    <w:rsid w:val="000207FB"/>
    <w:rsid w:val="000220CC"/>
    <w:rsid w:val="00022E4A"/>
    <w:rsid w:val="000338A8"/>
    <w:rsid w:val="0003603B"/>
    <w:rsid w:val="00042774"/>
    <w:rsid w:val="00044C4D"/>
    <w:rsid w:val="00057CBA"/>
    <w:rsid w:val="00062853"/>
    <w:rsid w:val="00064DA5"/>
    <w:rsid w:val="00066D1A"/>
    <w:rsid w:val="00071A51"/>
    <w:rsid w:val="0008411E"/>
    <w:rsid w:val="000A4F61"/>
    <w:rsid w:val="000A6394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68A2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3D01"/>
    <w:rsid w:val="001C4C7B"/>
    <w:rsid w:val="001C605A"/>
    <w:rsid w:val="001C64F7"/>
    <w:rsid w:val="001C7378"/>
    <w:rsid w:val="001D2697"/>
    <w:rsid w:val="001D4CF9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CB2"/>
    <w:rsid w:val="002C761A"/>
    <w:rsid w:val="002C7C91"/>
    <w:rsid w:val="002D148A"/>
    <w:rsid w:val="002D3984"/>
    <w:rsid w:val="002D3B4A"/>
    <w:rsid w:val="00300925"/>
    <w:rsid w:val="00305409"/>
    <w:rsid w:val="003064DE"/>
    <w:rsid w:val="00306EEF"/>
    <w:rsid w:val="00310E1F"/>
    <w:rsid w:val="00316700"/>
    <w:rsid w:val="00320E5B"/>
    <w:rsid w:val="003212C6"/>
    <w:rsid w:val="00321FF6"/>
    <w:rsid w:val="0032398D"/>
    <w:rsid w:val="0032794A"/>
    <w:rsid w:val="0033051E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8EB"/>
    <w:rsid w:val="003821C4"/>
    <w:rsid w:val="00387776"/>
    <w:rsid w:val="003A0AE8"/>
    <w:rsid w:val="003A3284"/>
    <w:rsid w:val="003A7C15"/>
    <w:rsid w:val="003B3491"/>
    <w:rsid w:val="003C0CAC"/>
    <w:rsid w:val="003C232D"/>
    <w:rsid w:val="003C2D7F"/>
    <w:rsid w:val="003D26A8"/>
    <w:rsid w:val="003D3A5A"/>
    <w:rsid w:val="003E1A36"/>
    <w:rsid w:val="003E4C8D"/>
    <w:rsid w:val="003E723F"/>
    <w:rsid w:val="003E756D"/>
    <w:rsid w:val="003F11BB"/>
    <w:rsid w:val="003F64EC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7089F"/>
    <w:rsid w:val="0047414E"/>
    <w:rsid w:val="00475097"/>
    <w:rsid w:val="00475B73"/>
    <w:rsid w:val="00481A5D"/>
    <w:rsid w:val="00481C70"/>
    <w:rsid w:val="004829BB"/>
    <w:rsid w:val="004829EC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E606E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375D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A37CB"/>
    <w:rsid w:val="005A61EF"/>
    <w:rsid w:val="005A6278"/>
    <w:rsid w:val="005B54A8"/>
    <w:rsid w:val="005C271D"/>
    <w:rsid w:val="005C348C"/>
    <w:rsid w:val="005C6365"/>
    <w:rsid w:val="005C776D"/>
    <w:rsid w:val="005D1BDC"/>
    <w:rsid w:val="005D40CC"/>
    <w:rsid w:val="005E248B"/>
    <w:rsid w:val="005E2C44"/>
    <w:rsid w:val="005F1E83"/>
    <w:rsid w:val="005F567D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43EAE"/>
    <w:rsid w:val="00653B74"/>
    <w:rsid w:val="006702A8"/>
    <w:rsid w:val="0067766A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B6AC5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0FBA"/>
    <w:rsid w:val="0071389E"/>
    <w:rsid w:val="00713E3D"/>
    <w:rsid w:val="007143FB"/>
    <w:rsid w:val="00714F3B"/>
    <w:rsid w:val="00717CD1"/>
    <w:rsid w:val="007226CB"/>
    <w:rsid w:val="007345C9"/>
    <w:rsid w:val="00734D17"/>
    <w:rsid w:val="007401DC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02B6"/>
    <w:rsid w:val="00792342"/>
    <w:rsid w:val="00793002"/>
    <w:rsid w:val="007947F4"/>
    <w:rsid w:val="007977A8"/>
    <w:rsid w:val="007B435B"/>
    <w:rsid w:val="007B512A"/>
    <w:rsid w:val="007B57BF"/>
    <w:rsid w:val="007C2097"/>
    <w:rsid w:val="007D5AC2"/>
    <w:rsid w:val="007D6A07"/>
    <w:rsid w:val="007D79E9"/>
    <w:rsid w:val="007F3874"/>
    <w:rsid w:val="007F4366"/>
    <w:rsid w:val="007F7259"/>
    <w:rsid w:val="008040A8"/>
    <w:rsid w:val="00804F48"/>
    <w:rsid w:val="00810003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A8B"/>
    <w:rsid w:val="008863B9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C10D5"/>
    <w:rsid w:val="008C4885"/>
    <w:rsid w:val="008D06D5"/>
    <w:rsid w:val="008D6ADF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67F67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1E70"/>
    <w:rsid w:val="00AD38B5"/>
    <w:rsid w:val="00AD3C34"/>
    <w:rsid w:val="00AE396A"/>
    <w:rsid w:val="00AE5D96"/>
    <w:rsid w:val="00B0018C"/>
    <w:rsid w:val="00B00280"/>
    <w:rsid w:val="00B00F30"/>
    <w:rsid w:val="00B00F6B"/>
    <w:rsid w:val="00B1630F"/>
    <w:rsid w:val="00B2245D"/>
    <w:rsid w:val="00B258BB"/>
    <w:rsid w:val="00B40224"/>
    <w:rsid w:val="00B40882"/>
    <w:rsid w:val="00B4758C"/>
    <w:rsid w:val="00B478D7"/>
    <w:rsid w:val="00B55F7C"/>
    <w:rsid w:val="00B5752B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3EC5"/>
    <w:rsid w:val="00BA51D9"/>
    <w:rsid w:val="00BB3322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1B95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06AEB"/>
    <w:rsid w:val="00E12B5D"/>
    <w:rsid w:val="00E13F3D"/>
    <w:rsid w:val="00E22095"/>
    <w:rsid w:val="00E255A8"/>
    <w:rsid w:val="00E34898"/>
    <w:rsid w:val="00E35AA2"/>
    <w:rsid w:val="00E366AA"/>
    <w:rsid w:val="00E44D8E"/>
    <w:rsid w:val="00E63492"/>
    <w:rsid w:val="00E701B3"/>
    <w:rsid w:val="00E73A1F"/>
    <w:rsid w:val="00E957BD"/>
    <w:rsid w:val="00E95C81"/>
    <w:rsid w:val="00E9653B"/>
    <w:rsid w:val="00EA7E8E"/>
    <w:rsid w:val="00EB09B7"/>
    <w:rsid w:val="00EB237B"/>
    <w:rsid w:val="00EC1043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2418"/>
    <w:rsid w:val="00F22782"/>
    <w:rsid w:val="00F25D98"/>
    <w:rsid w:val="00F26EE4"/>
    <w:rsid w:val="00F300FB"/>
    <w:rsid w:val="00F301F6"/>
    <w:rsid w:val="00F34DCB"/>
    <w:rsid w:val="00F359BA"/>
    <w:rsid w:val="00F365A2"/>
    <w:rsid w:val="00F47B92"/>
    <w:rsid w:val="00F50D36"/>
    <w:rsid w:val="00F5556D"/>
    <w:rsid w:val="00F57A6D"/>
    <w:rsid w:val="00F621C4"/>
    <w:rsid w:val="00F643AD"/>
    <w:rsid w:val="00F72BB7"/>
    <w:rsid w:val="00F81A4B"/>
    <w:rsid w:val="00F83A9A"/>
    <w:rsid w:val="00F8510C"/>
    <w:rsid w:val="00FA02D4"/>
    <w:rsid w:val="00FB0605"/>
    <w:rsid w:val="00FB2D6E"/>
    <w:rsid w:val="00FB6149"/>
    <w:rsid w:val="00FB6386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057CBA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3</Pages>
  <Words>973</Words>
  <Characters>5551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2022-11-04T18:20:00Z</dcterms:created>
  <dcterms:modified xsi:type="dcterms:W3CDTF">2022-11-04T18:20:00Z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